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C4B513B"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del w:id="4" w:author="MCC" w:date="2025-09-28T14:45:00Z" w16du:dateUtc="2025-09-28T12:45:00Z">
              <w:r w:rsidR="00A07720" w:rsidDel="0036772A">
                <w:delText>0</w:delText>
              </w:r>
            </w:del>
            <w:ins w:id="5" w:author="MCC" w:date="2025-09-28T14:45:00Z" w16du:dateUtc="2025-09-28T12:45:00Z">
              <w:r w:rsidR="0036772A">
                <w:rPr>
                  <w:rFonts w:eastAsiaTheme="minorEastAsia" w:hint="eastAsia"/>
                  <w:lang w:eastAsia="zh-CN"/>
                </w:rPr>
                <w:t>1</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6"/>
            <w:del w:id="7" w:author="MCC" w:date="2025-09-28T14:45:00Z" w16du:dateUtc="2025-09-28T12:45:00Z">
              <w:r w:rsidR="009A1CB6" w:rsidDel="0036772A">
                <w:rPr>
                  <w:sz w:val="32"/>
                </w:rPr>
                <w:delText>06</w:delText>
              </w:r>
            </w:del>
            <w:ins w:id="8" w:author="MCC" w:date="2025-09-28T14:45:00Z" w16du:dateUtc="2025-09-28T12:45:00Z">
              <w:r w:rsidR="0036772A">
                <w:rPr>
                  <w:sz w:val="32"/>
                </w:rPr>
                <w:t>0</w:t>
              </w:r>
              <w:r w:rsidR="0036772A">
                <w:rPr>
                  <w:rFonts w:eastAsiaTheme="minorEastAsia" w:hint="eastAsia"/>
                  <w:sz w:val="32"/>
                  <w:lang w:eastAsia="zh-CN"/>
                </w:rPr>
                <w:t>9</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10"/>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1" w:name="_MON_1684549432"/>
      <w:bookmarkEnd w:id="11"/>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pt" o:ole="">
                  <v:imagedata r:id="rId9" o:title=""/>
                </v:shape>
                <o:OLEObject Type="Embed" ProgID="Word.Picture.8" ShapeID="_x0000_i1025" DrawAspect="Content" ObjectID="_182057628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82057628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2" w:name="_Hlk99699974"/>
            <w:bookmarkEnd w:id="12"/>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tbl>
    <w:p w14:paraId="04D347A8" w14:textId="37166441" w:rsidR="00080512" w:rsidRPr="004D3578" w:rsidRDefault="00080512">
      <w:pPr>
        <w:pStyle w:val="TT"/>
      </w:pPr>
      <w:bookmarkStart w:id="18" w:name="tableOfContents"/>
      <w:bookmarkEnd w:id="14"/>
      <w:bookmarkEnd w:id="18"/>
      <w:r w:rsidRPr="004D3578">
        <w:lastRenderedPageBreak/>
        <w:t>Contents</w:t>
      </w:r>
    </w:p>
    <w:p w14:paraId="1D7D74FE" w14:textId="12FB31BA" w:rsidR="000D3D8F" w:rsidRDefault="000D3D8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_Toc200450658 \h </w:instrText>
      </w:r>
      <w:r>
        <w:fldChar w:fldCharType="separate"/>
      </w:r>
      <w:r>
        <w:t>30</w:t>
      </w:r>
      <w:r>
        <w:fldChar w:fldCharType="end"/>
      </w:r>
    </w:p>
    <w:p w14:paraId="70FDFAEE" w14:textId="6210DA6F" w:rsidR="000D3D8F" w:rsidRDefault="000D3D8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_Toc200450659 \h </w:instrText>
      </w:r>
      <w:r>
        <w:fldChar w:fldCharType="separate"/>
      </w:r>
      <w:r>
        <w:t>32</w:t>
      </w:r>
      <w:r>
        <w:fldChar w:fldCharType="end"/>
      </w:r>
    </w:p>
    <w:p w14:paraId="5A906150" w14:textId="02332187" w:rsidR="000D3D8F" w:rsidRDefault="000D3D8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_Toc200450660 \h </w:instrText>
      </w:r>
      <w:r>
        <w:fldChar w:fldCharType="separate"/>
      </w:r>
      <w:r>
        <w:t>32</w:t>
      </w:r>
      <w:r>
        <w:fldChar w:fldCharType="end"/>
      </w:r>
    </w:p>
    <w:p w14:paraId="6FF226C8" w14:textId="22FE0F81" w:rsidR="000D3D8F" w:rsidRDefault="000D3D8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_Toc200450661 \h </w:instrText>
      </w:r>
      <w:r>
        <w:fldChar w:fldCharType="separate"/>
      </w:r>
      <w:r>
        <w:t>33</w:t>
      </w:r>
      <w:r>
        <w:fldChar w:fldCharType="end"/>
      </w:r>
    </w:p>
    <w:p w14:paraId="37C6B600" w14:textId="1D7FAABB" w:rsidR="000D3D8F" w:rsidRDefault="000D3D8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_Toc200450662 \h </w:instrText>
      </w:r>
      <w:r>
        <w:fldChar w:fldCharType="separate"/>
      </w:r>
      <w:r>
        <w:t>33</w:t>
      </w:r>
      <w:r>
        <w:fldChar w:fldCharType="end"/>
      </w:r>
    </w:p>
    <w:p w14:paraId="5D40F4D7" w14:textId="765825D1" w:rsidR="000D3D8F" w:rsidRDefault="000D3D8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_Toc200450663 \h </w:instrText>
      </w:r>
      <w:r>
        <w:fldChar w:fldCharType="separate"/>
      </w:r>
      <w:r>
        <w:t>36</w:t>
      </w:r>
      <w:r>
        <w:fldChar w:fldCharType="end"/>
      </w:r>
    </w:p>
    <w:p w14:paraId="1FFDC9F4" w14:textId="4618223E" w:rsidR="000D3D8F" w:rsidRDefault="000D3D8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_Toc200450664 \h </w:instrText>
      </w:r>
      <w:r>
        <w:fldChar w:fldCharType="separate"/>
      </w:r>
      <w:r>
        <w:t>37</w:t>
      </w:r>
      <w:r>
        <w:fldChar w:fldCharType="end"/>
      </w:r>
    </w:p>
    <w:p w14:paraId="6639540E" w14:textId="47EE991D" w:rsidR="000D3D8F" w:rsidRDefault="000D3D8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_Toc200450665 \h </w:instrText>
      </w:r>
      <w:r>
        <w:fldChar w:fldCharType="separate"/>
      </w:r>
      <w:r>
        <w:t>38</w:t>
      </w:r>
      <w:r>
        <w:fldChar w:fldCharType="end"/>
      </w:r>
    </w:p>
    <w:p w14:paraId="405A82B0" w14:textId="033B212F" w:rsidR="000D3D8F" w:rsidRDefault="000D3D8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_Toc200450666 \h </w:instrText>
      </w:r>
      <w:r>
        <w:fldChar w:fldCharType="separate"/>
      </w:r>
      <w:r>
        <w:t>38</w:t>
      </w:r>
      <w:r>
        <w:fldChar w:fldCharType="end"/>
      </w:r>
    </w:p>
    <w:p w14:paraId="6B547F77" w14:textId="28A0433A"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4.1.1</w:t>
      </w:r>
      <w:r>
        <w:rPr>
          <w:rFonts w:asciiTheme="minorHAnsi" w:eastAsiaTheme="minorEastAsia" w:hAnsiTheme="minorHAnsi" w:cstheme="minorBidi"/>
          <w:kern w:val="2"/>
          <w:sz w:val="24"/>
          <w:szCs w:val="24"/>
          <w14:ligatures w14:val="standardContextual"/>
        </w:rPr>
        <w:tab/>
      </w:r>
      <w:r w:rsidRPr="006972B5">
        <w:rPr>
          <w:rFonts w:eastAsia="DengXian"/>
        </w:rPr>
        <w:t>General</w:t>
      </w:r>
      <w:r>
        <w:tab/>
      </w:r>
      <w:r>
        <w:fldChar w:fldCharType="begin"/>
      </w:r>
      <w:r>
        <w:instrText xml:space="preserve"> PAGEREF _Toc200450667 \h </w:instrText>
      </w:r>
      <w:r>
        <w:fldChar w:fldCharType="separate"/>
      </w:r>
      <w:r>
        <w:t>38</w:t>
      </w:r>
      <w:r>
        <w:fldChar w:fldCharType="end"/>
      </w:r>
    </w:p>
    <w:p w14:paraId="23AAD6CB" w14:textId="10161F3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4.1.2</w:t>
      </w:r>
      <w:r>
        <w:rPr>
          <w:rFonts w:asciiTheme="minorHAnsi" w:eastAsiaTheme="minorEastAsia" w:hAnsiTheme="minorHAnsi" w:cstheme="minorBidi"/>
          <w:kern w:val="2"/>
          <w:sz w:val="24"/>
          <w:szCs w:val="24"/>
          <w14:ligatures w14:val="standardContextual"/>
        </w:rPr>
        <w:tab/>
      </w:r>
      <w:r w:rsidRPr="006972B5">
        <w:rPr>
          <w:rFonts w:eastAsia="DengXian"/>
        </w:rPr>
        <w:t>Acceptable uncertainty of Test System</w:t>
      </w:r>
      <w:r>
        <w:tab/>
      </w:r>
      <w:r>
        <w:fldChar w:fldCharType="begin"/>
      </w:r>
      <w:r>
        <w:instrText xml:space="preserve"> PAGEREF _Toc200450668 \h </w:instrText>
      </w:r>
      <w:r>
        <w:fldChar w:fldCharType="separate"/>
      </w:r>
      <w:r>
        <w:t>40</w:t>
      </w:r>
      <w:r>
        <w:fldChar w:fldCharType="end"/>
      </w:r>
    </w:p>
    <w:p w14:paraId="6BFEE636" w14:textId="0E631B9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4.1.2.1</w:t>
      </w:r>
      <w:r>
        <w:rPr>
          <w:rFonts w:asciiTheme="minorHAnsi" w:eastAsiaTheme="minorEastAsia" w:hAnsiTheme="minorHAnsi" w:cstheme="minorBidi"/>
          <w:kern w:val="2"/>
          <w:sz w:val="24"/>
          <w:szCs w:val="24"/>
          <w14:ligatures w14:val="standardContextual"/>
        </w:rPr>
        <w:tab/>
      </w:r>
      <w:r w:rsidRPr="006972B5">
        <w:rPr>
          <w:rFonts w:eastAsia="DengXian"/>
        </w:rPr>
        <w:t>General</w:t>
      </w:r>
      <w:r>
        <w:tab/>
      </w:r>
      <w:r>
        <w:fldChar w:fldCharType="begin"/>
      </w:r>
      <w:r>
        <w:instrText xml:space="preserve"> PAGEREF _Toc200450669 \h </w:instrText>
      </w:r>
      <w:r>
        <w:fldChar w:fldCharType="separate"/>
      </w:r>
      <w:r>
        <w:t>40</w:t>
      </w:r>
      <w:r>
        <w:fldChar w:fldCharType="end"/>
      </w:r>
    </w:p>
    <w:p w14:paraId="2CD295DC" w14:textId="51959C3A"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4.1.2.2</w:t>
      </w:r>
      <w:r>
        <w:rPr>
          <w:rFonts w:asciiTheme="minorHAnsi" w:eastAsiaTheme="minorEastAsia" w:hAnsiTheme="minorHAnsi" w:cstheme="minorBidi"/>
          <w:kern w:val="2"/>
          <w:sz w:val="24"/>
          <w:szCs w:val="24"/>
          <w14:ligatures w14:val="standardContextual"/>
        </w:rPr>
        <w:tab/>
      </w:r>
      <w:r w:rsidRPr="006972B5">
        <w:rPr>
          <w:rFonts w:eastAsia="DengXian"/>
        </w:rPr>
        <w:t>Measurement of transmitter</w:t>
      </w:r>
      <w:r>
        <w:tab/>
      </w:r>
      <w:r>
        <w:fldChar w:fldCharType="begin"/>
      </w:r>
      <w:r>
        <w:instrText xml:space="preserve"> PAGEREF _Toc200450670 \h </w:instrText>
      </w:r>
      <w:r>
        <w:fldChar w:fldCharType="separate"/>
      </w:r>
      <w:r>
        <w:t>40</w:t>
      </w:r>
      <w:r>
        <w:fldChar w:fldCharType="end"/>
      </w:r>
    </w:p>
    <w:p w14:paraId="25CBF6A9" w14:textId="16899C58"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4.1.2.3</w:t>
      </w:r>
      <w:r>
        <w:rPr>
          <w:rFonts w:asciiTheme="minorHAnsi" w:eastAsiaTheme="minorEastAsia" w:hAnsiTheme="minorHAnsi" w:cstheme="minorBidi"/>
          <w:kern w:val="2"/>
          <w:sz w:val="24"/>
          <w:szCs w:val="24"/>
          <w14:ligatures w14:val="standardContextual"/>
        </w:rPr>
        <w:tab/>
      </w:r>
      <w:r w:rsidRPr="006972B5">
        <w:rPr>
          <w:rFonts w:eastAsia="DengXian"/>
        </w:rPr>
        <w:t>Measurement of receiver</w:t>
      </w:r>
      <w:r>
        <w:tab/>
      </w:r>
      <w:r>
        <w:fldChar w:fldCharType="begin"/>
      </w:r>
      <w:r>
        <w:instrText xml:space="preserve"> PAGEREF _Toc200450671 \h </w:instrText>
      </w:r>
      <w:r>
        <w:fldChar w:fldCharType="separate"/>
      </w:r>
      <w:r>
        <w:t>42</w:t>
      </w:r>
      <w:r>
        <w:fldChar w:fldCharType="end"/>
      </w:r>
    </w:p>
    <w:p w14:paraId="1CC26DCA" w14:textId="3839CCD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_Toc200450672 \h </w:instrText>
      </w:r>
      <w:r>
        <w:fldChar w:fldCharType="separate"/>
      </w:r>
      <w:r>
        <w:t>43</w:t>
      </w:r>
      <w:r>
        <w:fldChar w:fldCharType="end"/>
      </w:r>
    </w:p>
    <w:p w14:paraId="69FAA14B" w14:textId="4358F06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4.1.3</w:t>
      </w:r>
      <w:r>
        <w:rPr>
          <w:rFonts w:asciiTheme="minorHAnsi" w:eastAsiaTheme="minorEastAsia" w:hAnsiTheme="minorHAnsi" w:cstheme="minorBidi"/>
          <w:kern w:val="2"/>
          <w:sz w:val="24"/>
          <w:szCs w:val="24"/>
          <w14:ligatures w14:val="standardContextual"/>
        </w:rPr>
        <w:tab/>
      </w:r>
      <w:r w:rsidRPr="006972B5">
        <w:rPr>
          <w:rFonts w:eastAsia="DengXian"/>
        </w:rPr>
        <w:t>Interpretation of measurement results</w:t>
      </w:r>
      <w:r>
        <w:tab/>
      </w:r>
      <w:r>
        <w:fldChar w:fldCharType="begin"/>
      </w:r>
      <w:r>
        <w:instrText xml:space="preserve"> PAGEREF _Toc200450673 \h </w:instrText>
      </w:r>
      <w:r>
        <w:fldChar w:fldCharType="separate"/>
      </w:r>
      <w:r>
        <w:t>44</w:t>
      </w:r>
      <w:r>
        <w:fldChar w:fldCharType="end"/>
      </w:r>
    </w:p>
    <w:p w14:paraId="4F0A9BF4" w14:textId="7A79B69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_Toc200450674 \h </w:instrText>
      </w:r>
      <w:r>
        <w:fldChar w:fldCharType="separate"/>
      </w:r>
      <w:r>
        <w:t>45</w:t>
      </w:r>
      <w:r>
        <w:fldChar w:fldCharType="end"/>
      </w:r>
    </w:p>
    <w:p w14:paraId="650DB415" w14:textId="4F507B9B"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_Toc200450675 \h </w:instrText>
      </w:r>
      <w:r>
        <w:fldChar w:fldCharType="separate"/>
      </w:r>
      <w:r>
        <w:t>45</w:t>
      </w:r>
      <w:r>
        <w:fldChar w:fldCharType="end"/>
      </w:r>
    </w:p>
    <w:p w14:paraId="59C27EAA" w14:textId="22F32C26" w:rsidR="000D3D8F" w:rsidRDefault="000D3D8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6972B5">
        <w:rPr>
          <w:i/>
          <w:iCs/>
        </w:rPr>
        <w:t>SAN type 1-O</w:t>
      </w:r>
      <w:r>
        <w:t xml:space="preserve">, </w:t>
      </w:r>
      <w:r w:rsidRPr="006972B5">
        <w:rPr>
          <w:i/>
          <w:iCs/>
        </w:rPr>
        <w:t>SAN type 2-O</w:t>
      </w:r>
      <w:r>
        <w:tab/>
      </w:r>
      <w:r>
        <w:fldChar w:fldCharType="begin"/>
      </w:r>
      <w:r>
        <w:instrText xml:space="preserve"> PAGEREF _Toc200450676 \h </w:instrText>
      </w:r>
      <w:r>
        <w:fldChar w:fldCharType="separate"/>
      </w:r>
      <w:r>
        <w:t>45</w:t>
      </w:r>
      <w:r>
        <w:fldChar w:fldCharType="end"/>
      </w:r>
    </w:p>
    <w:p w14:paraId="15823553" w14:textId="3C957B8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_Toc200450677 \h </w:instrText>
      </w:r>
      <w:r>
        <w:fldChar w:fldCharType="separate"/>
      </w:r>
      <w:r>
        <w:t>46</w:t>
      </w:r>
      <w:r>
        <w:fldChar w:fldCharType="end"/>
      </w:r>
    </w:p>
    <w:p w14:paraId="3F446467" w14:textId="135ECBEA"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_Toc200450678 \h </w:instrText>
      </w:r>
      <w:r>
        <w:fldChar w:fldCharType="separate"/>
      </w:r>
      <w:r>
        <w:t>46</w:t>
      </w:r>
      <w:r>
        <w:fldChar w:fldCharType="end"/>
      </w:r>
    </w:p>
    <w:p w14:paraId="3DCCA68C" w14:textId="620CBA6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_Toc200450679 \h </w:instrText>
      </w:r>
      <w:r>
        <w:fldChar w:fldCharType="separate"/>
      </w:r>
      <w:r>
        <w:t>47</w:t>
      </w:r>
      <w:r>
        <w:fldChar w:fldCharType="end"/>
      </w:r>
    </w:p>
    <w:p w14:paraId="6F1E2E9C" w14:textId="53F7D245" w:rsidR="000D3D8F" w:rsidRDefault="000D3D8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972B5">
        <w:rPr>
          <w:i/>
        </w:rPr>
        <w:t xml:space="preserve">SAN type 1-H </w:t>
      </w:r>
      <w:r>
        <w:t>transmit configurations</w:t>
      </w:r>
      <w:r>
        <w:tab/>
      </w:r>
      <w:r>
        <w:fldChar w:fldCharType="begin"/>
      </w:r>
      <w:r>
        <w:instrText xml:space="preserve"> PAGEREF _Toc200450680 \h </w:instrText>
      </w:r>
      <w:r>
        <w:fldChar w:fldCharType="separate"/>
      </w:r>
      <w:r>
        <w:t>47</w:t>
      </w:r>
      <w:r>
        <w:fldChar w:fldCharType="end"/>
      </w:r>
    </w:p>
    <w:p w14:paraId="73EF0A22" w14:textId="71159746" w:rsidR="000D3D8F" w:rsidRDefault="000D3D8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972B5">
        <w:rPr>
          <w:i/>
        </w:rPr>
        <w:t xml:space="preserve">SAN type 1-H </w:t>
      </w:r>
      <w:r>
        <w:t>receive configurations</w:t>
      </w:r>
      <w:r>
        <w:tab/>
      </w:r>
      <w:r>
        <w:fldChar w:fldCharType="begin"/>
      </w:r>
      <w:r>
        <w:instrText xml:space="preserve"> PAGEREF _Toc200450681 \h </w:instrText>
      </w:r>
      <w:r>
        <w:fldChar w:fldCharType="separate"/>
      </w:r>
      <w:r>
        <w:t>47</w:t>
      </w:r>
      <w:r>
        <w:fldChar w:fldCharType="end"/>
      </w:r>
    </w:p>
    <w:p w14:paraId="3464B71C" w14:textId="41E47410" w:rsidR="000D3D8F" w:rsidRDefault="000D3D8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972B5">
        <w:rPr>
          <w:i/>
        </w:rPr>
        <w:t xml:space="preserve">SAN type 1-O </w:t>
      </w:r>
      <w:r w:rsidRPr="006972B5">
        <w:rPr>
          <w:iCs/>
        </w:rPr>
        <w:t>and</w:t>
      </w:r>
      <w:r w:rsidRPr="006972B5">
        <w:rPr>
          <w:i/>
        </w:rPr>
        <w:t xml:space="preserve"> SAN type 2-O </w:t>
      </w:r>
      <w:r>
        <w:t>transmit configurations</w:t>
      </w:r>
      <w:r>
        <w:tab/>
      </w:r>
      <w:r>
        <w:fldChar w:fldCharType="begin"/>
      </w:r>
      <w:r>
        <w:instrText xml:space="preserve"> PAGEREF _Toc200450682 \h </w:instrText>
      </w:r>
      <w:r>
        <w:fldChar w:fldCharType="separate"/>
      </w:r>
      <w:r>
        <w:t>48</w:t>
      </w:r>
      <w:r>
        <w:fldChar w:fldCharType="end"/>
      </w:r>
    </w:p>
    <w:p w14:paraId="16D17149" w14:textId="71882F96" w:rsidR="000D3D8F" w:rsidRDefault="000D3D8F">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972B5">
        <w:rPr>
          <w:i/>
        </w:rPr>
        <w:t xml:space="preserve">SAN type 1-O </w:t>
      </w:r>
      <w:r w:rsidRPr="006972B5">
        <w:rPr>
          <w:iCs/>
        </w:rPr>
        <w:t>and</w:t>
      </w:r>
      <w:r w:rsidRPr="006972B5">
        <w:rPr>
          <w:i/>
        </w:rPr>
        <w:t xml:space="preserve"> SAN type 2-O </w:t>
      </w:r>
      <w:r>
        <w:t>receive configurations</w:t>
      </w:r>
      <w:r>
        <w:tab/>
      </w:r>
      <w:r>
        <w:fldChar w:fldCharType="begin"/>
      </w:r>
      <w:r>
        <w:instrText xml:space="preserve"> PAGEREF _Toc200450683 \h </w:instrText>
      </w:r>
      <w:r>
        <w:fldChar w:fldCharType="separate"/>
      </w:r>
      <w:r>
        <w:t>48</w:t>
      </w:r>
      <w:r>
        <w:fldChar w:fldCharType="end"/>
      </w:r>
    </w:p>
    <w:p w14:paraId="7BF3B543" w14:textId="52195A4B" w:rsidR="000D3D8F" w:rsidRDefault="000D3D8F">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_Toc200450684 \h </w:instrText>
      </w:r>
      <w:r>
        <w:fldChar w:fldCharType="separate"/>
      </w:r>
      <w:r>
        <w:t>48</w:t>
      </w:r>
      <w:r>
        <w:fldChar w:fldCharType="end"/>
      </w:r>
    </w:p>
    <w:p w14:paraId="4F7DD0F0" w14:textId="799C9A85"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_Toc200450685 \h </w:instrText>
      </w:r>
      <w:r>
        <w:fldChar w:fldCharType="separate"/>
      </w:r>
      <w:r>
        <w:t>49</w:t>
      </w:r>
      <w:r>
        <w:fldChar w:fldCharType="end"/>
      </w:r>
    </w:p>
    <w:p w14:paraId="28C55BEF" w14:textId="13C18C2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_Toc200450686 \h </w:instrText>
      </w:r>
      <w:r>
        <w:fldChar w:fldCharType="separate"/>
      </w:r>
      <w:r>
        <w:t>57</w:t>
      </w:r>
      <w:r>
        <w:fldChar w:fldCharType="end"/>
      </w:r>
    </w:p>
    <w:p w14:paraId="3664A403" w14:textId="46D85669" w:rsidR="000D3D8F" w:rsidRDefault="000D3D8F">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_Toc200450687 \h </w:instrText>
      </w:r>
      <w:r>
        <w:fldChar w:fldCharType="separate"/>
      </w:r>
      <w:r>
        <w:t>57</w:t>
      </w:r>
      <w:r>
        <w:fldChar w:fldCharType="end"/>
      </w:r>
    </w:p>
    <w:p w14:paraId="4DF4C5CE" w14:textId="32E2C194" w:rsidR="000D3D8F" w:rsidRDefault="000D3D8F">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_Toc200450688 \h </w:instrText>
      </w:r>
      <w:r>
        <w:fldChar w:fldCharType="separate"/>
      </w:r>
      <w:r>
        <w:t>57</w:t>
      </w:r>
      <w:r>
        <w:fldChar w:fldCharType="end"/>
      </w:r>
    </w:p>
    <w:p w14:paraId="42554AF3" w14:textId="006E33C0"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_Toc200450689 \h </w:instrText>
      </w:r>
      <w:r>
        <w:fldChar w:fldCharType="separate"/>
      </w:r>
      <w:r>
        <w:t>58</w:t>
      </w:r>
      <w:r>
        <w:fldChar w:fldCharType="end"/>
      </w:r>
    </w:p>
    <w:p w14:paraId="5D292152" w14:textId="1CA9DDBB" w:rsidR="000D3D8F" w:rsidRDefault="000D3D8F">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_Toc200450690 \h </w:instrText>
      </w:r>
      <w:r>
        <w:fldChar w:fldCharType="separate"/>
      </w:r>
      <w:r>
        <w:t>58</w:t>
      </w:r>
      <w:r>
        <w:fldChar w:fldCharType="end"/>
      </w:r>
    </w:p>
    <w:p w14:paraId="0DF026DA" w14:textId="43C948E6" w:rsidR="000D3D8F" w:rsidRDefault="000D3D8F">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_Toc200450691 \h </w:instrText>
      </w:r>
      <w:r>
        <w:fldChar w:fldCharType="separate"/>
      </w:r>
      <w:r>
        <w:t>58</w:t>
      </w:r>
      <w:r>
        <w:fldChar w:fldCharType="end"/>
      </w:r>
    </w:p>
    <w:p w14:paraId="510F276D" w14:textId="1A1026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_Toc200450692 \h </w:instrText>
      </w:r>
      <w:r>
        <w:fldChar w:fldCharType="separate"/>
      </w:r>
      <w:r>
        <w:t>59</w:t>
      </w:r>
      <w:r>
        <w:fldChar w:fldCharType="end"/>
      </w:r>
    </w:p>
    <w:p w14:paraId="4D685D35" w14:textId="0FEC7208" w:rsidR="000D3D8F" w:rsidRDefault="000D3D8F">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972B5">
        <w:rPr>
          <w:rFonts w:eastAsia="SimSun"/>
        </w:rPr>
        <w:t>General</w:t>
      </w:r>
      <w:r>
        <w:tab/>
      </w:r>
      <w:r>
        <w:fldChar w:fldCharType="begin"/>
      </w:r>
      <w:r>
        <w:instrText xml:space="preserve"> PAGEREF _Toc200450693 \h </w:instrText>
      </w:r>
      <w:r>
        <w:fldChar w:fldCharType="separate"/>
      </w:r>
      <w:r>
        <w:t>59</w:t>
      </w:r>
      <w:r>
        <w:fldChar w:fldCharType="end"/>
      </w:r>
    </w:p>
    <w:p w14:paraId="37CCA793" w14:textId="4FB5C18A" w:rsidR="000D3D8F" w:rsidRDefault="000D3D8F">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972B5">
        <w:rPr>
          <w:rFonts w:eastAsia="SimSun"/>
        </w:rPr>
        <w:t>Requirement set applicability</w:t>
      </w:r>
      <w:r>
        <w:tab/>
      </w:r>
      <w:r>
        <w:fldChar w:fldCharType="begin"/>
      </w:r>
      <w:r>
        <w:instrText xml:space="preserve"> PAGEREF _Toc200450694 \h </w:instrText>
      </w:r>
      <w:r>
        <w:fldChar w:fldCharType="separate"/>
      </w:r>
      <w:r>
        <w:t>59</w:t>
      </w:r>
      <w:r>
        <w:fldChar w:fldCharType="end"/>
      </w:r>
    </w:p>
    <w:p w14:paraId="41458CC4" w14:textId="742D305C" w:rsidR="000D3D8F" w:rsidRDefault="000D3D8F">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972B5">
        <w:rPr>
          <w:rFonts w:eastAsia="SimSun"/>
          <w:lang w:eastAsia="zh-CN"/>
        </w:rPr>
        <w:t>t</w:t>
      </w:r>
      <w:r w:rsidRPr="006972B5">
        <w:rPr>
          <w:rFonts w:eastAsia="SimSun"/>
        </w:rPr>
        <w:t xml:space="preserve">est configurations for </w:t>
      </w:r>
      <w:r w:rsidRPr="006972B5">
        <w:rPr>
          <w:snapToGrid w:val="0"/>
          <w:lang w:eastAsia="zh-CN"/>
        </w:rPr>
        <w:t>single-band</w:t>
      </w:r>
      <w:r w:rsidRPr="006972B5">
        <w:rPr>
          <w:i/>
          <w:snapToGrid w:val="0"/>
          <w:lang w:eastAsia="zh-CN"/>
        </w:rPr>
        <w:t xml:space="preserve"> </w:t>
      </w:r>
      <w:r w:rsidRPr="006972B5">
        <w:rPr>
          <w:rFonts w:eastAsia="SimSun"/>
        </w:rPr>
        <w:t>operation</w:t>
      </w:r>
      <w:r>
        <w:tab/>
      </w:r>
      <w:r>
        <w:fldChar w:fldCharType="begin"/>
      </w:r>
      <w:r>
        <w:instrText xml:space="preserve"> PAGEREF _Toc200450695 \h </w:instrText>
      </w:r>
      <w:r>
        <w:fldChar w:fldCharType="separate"/>
      </w:r>
      <w:r>
        <w:t>59</w:t>
      </w:r>
      <w:r>
        <w:fldChar w:fldCharType="end"/>
      </w:r>
    </w:p>
    <w:p w14:paraId="2436174B" w14:textId="6E7A113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_Toc200450696 \h </w:instrText>
      </w:r>
      <w:r>
        <w:fldChar w:fldCharType="separate"/>
      </w:r>
      <w:r>
        <w:t>61</w:t>
      </w:r>
      <w:r>
        <w:fldChar w:fldCharType="end"/>
      </w:r>
    </w:p>
    <w:p w14:paraId="4A2854CA" w14:textId="42234015"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_Toc200450697 \h </w:instrText>
      </w:r>
      <w:r>
        <w:fldChar w:fldCharType="separate"/>
      </w:r>
      <w:r>
        <w:t>61</w:t>
      </w:r>
      <w:r>
        <w:fldChar w:fldCharType="end"/>
      </w:r>
    </w:p>
    <w:p w14:paraId="08499A3C" w14:textId="744FFEC6" w:rsidR="000D3D8F" w:rsidRDefault="000D3D8F">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_Toc200450698 \h </w:instrText>
      </w:r>
      <w:r>
        <w:fldChar w:fldCharType="separate"/>
      </w:r>
      <w:r>
        <w:t>61</w:t>
      </w:r>
      <w:r>
        <w:fldChar w:fldCharType="end"/>
      </w:r>
    </w:p>
    <w:p w14:paraId="0AAEA2E7" w14:textId="54E7DE1E" w:rsidR="000D3D8F" w:rsidRDefault="000D3D8F">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_Toc200450699 \h </w:instrText>
      </w:r>
      <w:r>
        <w:fldChar w:fldCharType="separate"/>
      </w:r>
      <w:r>
        <w:t>61</w:t>
      </w:r>
      <w:r>
        <w:fldChar w:fldCharType="end"/>
      </w:r>
    </w:p>
    <w:p w14:paraId="68AC26BF" w14:textId="3400EBFF" w:rsidR="000D3D8F" w:rsidRDefault="000D3D8F">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_Toc200450700 \h </w:instrText>
      </w:r>
      <w:r>
        <w:fldChar w:fldCharType="separate"/>
      </w:r>
      <w:r>
        <w:t>61</w:t>
      </w:r>
      <w:r>
        <w:fldChar w:fldCharType="end"/>
      </w:r>
    </w:p>
    <w:p w14:paraId="2F575B62" w14:textId="4677D75B" w:rsidR="000D3D8F" w:rsidRDefault="000D3D8F">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_Toc200450701 \h </w:instrText>
      </w:r>
      <w:r>
        <w:fldChar w:fldCharType="separate"/>
      </w:r>
      <w:r>
        <w:t>62</w:t>
      </w:r>
      <w:r>
        <w:fldChar w:fldCharType="end"/>
      </w:r>
    </w:p>
    <w:p w14:paraId="45598AF4" w14:textId="616CA6AD" w:rsidR="000D3D8F" w:rsidRDefault="000D3D8F">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_Toc200450702 \h </w:instrText>
      </w:r>
      <w:r>
        <w:fldChar w:fldCharType="separate"/>
      </w:r>
      <w:r>
        <w:t>63</w:t>
      </w:r>
      <w:r>
        <w:fldChar w:fldCharType="end"/>
      </w:r>
    </w:p>
    <w:p w14:paraId="17349001" w14:textId="78693E8B" w:rsidR="000D3D8F" w:rsidRDefault="000D3D8F">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_Toc200450703 \h </w:instrText>
      </w:r>
      <w:r>
        <w:fldChar w:fldCharType="separate"/>
      </w:r>
      <w:r>
        <w:t>63</w:t>
      </w:r>
      <w:r>
        <w:fldChar w:fldCharType="end"/>
      </w:r>
    </w:p>
    <w:p w14:paraId="56853647" w14:textId="3F7A3EBC"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_Toc200450704 \h </w:instrText>
      </w:r>
      <w:r>
        <w:fldChar w:fldCharType="separate"/>
      </w:r>
      <w:r>
        <w:t>64</w:t>
      </w:r>
      <w:r>
        <w:fldChar w:fldCharType="end"/>
      </w:r>
    </w:p>
    <w:p w14:paraId="4F80194F" w14:textId="7B6B7DEC"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_Toc200450705 \h </w:instrText>
      </w:r>
      <w:r>
        <w:fldChar w:fldCharType="separate"/>
      </w:r>
      <w:r>
        <w:t>64</w:t>
      </w:r>
      <w:r>
        <w:fldChar w:fldCharType="end"/>
      </w:r>
    </w:p>
    <w:p w14:paraId="0057CB89" w14:textId="4986E8D5"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_Toc200450706 \h </w:instrText>
      </w:r>
      <w:r>
        <w:fldChar w:fldCharType="separate"/>
      </w:r>
      <w:r>
        <w:t>65</w:t>
      </w:r>
      <w:r>
        <w:fldChar w:fldCharType="end"/>
      </w:r>
    </w:p>
    <w:p w14:paraId="43280675" w14:textId="32D77916" w:rsidR="000D3D8F" w:rsidRDefault="000D3D8F">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NB-IoT operation in NTN NR in-band test model (NR-N-TM)</w:t>
      </w:r>
      <w:r>
        <w:tab/>
      </w:r>
      <w:r>
        <w:fldChar w:fldCharType="begin"/>
      </w:r>
      <w:r>
        <w:instrText xml:space="preserve"> PAGEREF _Toc200450707 \h </w:instrText>
      </w:r>
      <w:r>
        <w:fldChar w:fldCharType="separate"/>
      </w:r>
      <w:r>
        <w:t>66</w:t>
      </w:r>
      <w:r>
        <w:fldChar w:fldCharType="end"/>
      </w:r>
    </w:p>
    <w:p w14:paraId="718C9F7A" w14:textId="37125251" w:rsidR="000D3D8F" w:rsidRDefault="000D3D8F">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_Toc200450708 \h </w:instrText>
      </w:r>
      <w:r>
        <w:fldChar w:fldCharType="separate"/>
      </w:r>
      <w:r>
        <w:t>66</w:t>
      </w:r>
      <w:r>
        <w:fldChar w:fldCharType="end"/>
      </w:r>
    </w:p>
    <w:p w14:paraId="3ACF05E7" w14:textId="5CD35839" w:rsidR="000D3D8F" w:rsidRDefault="000D3D8F">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_Toc200450709 \h </w:instrText>
      </w:r>
      <w:r>
        <w:fldChar w:fldCharType="separate"/>
      </w:r>
      <w:r>
        <w:t>66</w:t>
      </w:r>
      <w:r>
        <w:fldChar w:fldCharType="end"/>
      </w:r>
    </w:p>
    <w:p w14:paraId="33224F0D" w14:textId="2F3B7C9B" w:rsidR="000D3D8F" w:rsidRDefault="000D3D8F">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_Toc200450710 \h </w:instrText>
      </w:r>
      <w:r>
        <w:fldChar w:fldCharType="separate"/>
      </w:r>
      <w:r>
        <w:t>67</w:t>
      </w:r>
      <w:r>
        <w:fldChar w:fldCharType="end"/>
      </w:r>
    </w:p>
    <w:p w14:paraId="463F8149" w14:textId="2584F4A6" w:rsidR="000D3D8F" w:rsidRDefault="000D3D8F">
      <w:pPr>
        <w:pStyle w:val="TOC4"/>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models</w:t>
      </w:r>
      <w:r>
        <w:tab/>
      </w:r>
      <w:r>
        <w:fldChar w:fldCharType="begin"/>
      </w:r>
      <w:r>
        <w:instrText xml:space="preserve"> PAGEREF _Toc200450711 \h </w:instrText>
      </w:r>
      <w:r>
        <w:fldChar w:fldCharType="separate"/>
      </w:r>
      <w:r>
        <w:t>68</w:t>
      </w:r>
      <w:r>
        <w:fldChar w:fldCharType="end"/>
      </w:r>
    </w:p>
    <w:p w14:paraId="0D4FA603" w14:textId="039037A2"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1.1 (NR</w:t>
      </w:r>
      <w:r>
        <w:rPr>
          <w:lang w:eastAsia="zh-CN"/>
        </w:rPr>
        <w:t>-SAN</w:t>
      </w:r>
      <w:r>
        <w:t>-FR</w:t>
      </w:r>
      <w:r w:rsidRPr="006972B5">
        <w:rPr>
          <w:rFonts w:eastAsiaTheme="minorEastAsia"/>
          <w:lang w:eastAsia="zh-CN"/>
        </w:rPr>
        <w:t>2</w:t>
      </w:r>
      <w:r>
        <w:t>-TM1.1)</w:t>
      </w:r>
      <w:r>
        <w:tab/>
      </w:r>
      <w:r>
        <w:fldChar w:fldCharType="begin"/>
      </w:r>
      <w:r>
        <w:instrText xml:space="preserve"> PAGEREF _Toc200450712 \h </w:instrText>
      </w:r>
      <w:r>
        <w:fldChar w:fldCharType="separate"/>
      </w:r>
      <w:r>
        <w:t>69</w:t>
      </w:r>
      <w:r>
        <w:fldChar w:fldCharType="end"/>
      </w:r>
    </w:p>
    <w:p w14:paraId="43A0886C" w14:textId="57D90BCD"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t>.</w:t>
      </w:r>
      <w:r w:rsidRPr="006972B5">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2 (NR-</w:t>
      </w:r>
      <w:r>
        <w:rPr>
          <w:lang w:eastAsia="zh-CN"/>
        </w:rPr>
        <w:t>SAN-</w:t>
      </w:r>
      <w:r>
        <w:t>FR</w:t>
      </w:r>
      <w:r w:rsidRPr="006972B5">
        <w:rPr>
          <w:rFonts w:eastAsiaTheme="minorEastAsia"/>
          <w:lang w:eastAsia="zh-CN"/>
        </w:rPr>
        <w:t>2</w:t>
      </w:r>
      <w:r>
        <w:t>-TM2)</w:t>
      </w:r>
      <w:r>
        <w:tab/>
      </w:r>
      <w:r>
        <w:fldChar w:fldCharType="begin"/>
      </w:r>
      <w:r>
        <w:instrText xml:space="preserve"> PAGEREF _Toc200450713 \h </w:instrText>
      </w:r>
      <w:r>
        <w:fldChar w:fldCharType="separate"/>
      </w:r>
      <w:r>
        <w:t>69</w:t>
      </w:r>
      <w:r>
        <w:fldChar w:fldCharType="end"/>
      </w:r>
    </w:p>
    <w:p w14:paraId="009E6E15" w14:textId="60003B93" w:rsidR="000D3D8F" w:rsidRDefault="000D3D8F">
      <w:pPr>
        <w:pStyle w:val="TOC5"/>
        <w:rPr>
          <w:rFonts w:asciiTheme="minorHAnsi" w:eastAsiaTheme="minorEastAsia" w:hAnsiTheme="minorHAnsi" w:cstheme="minorBidi"/>
          <w:kern w:val="2"/>
          <w:sz w:val="24"/>
          <w:szCs w:val="24"/>
          <w14:ligatures w14:val="standardContextual"/>
        </w:rPr>
      </w:pPr>
      <w:r>
        <w:lastRenderedPageBreak/>
        <w:t>4.9.2.</w:t>
      </w:r>
      <w:r w:rsidRPr="006972B5">
        <w:rPr>
          <w:rFonts w:eastAsiaTheme="minorEastAsia"/>
          <w:lang w:eastAsia="zh-CN"/>
        </w:rPr>
        <w:t>4</w:t>
      </w:r>
      <w:r>
        <w:t>.</w:t>
      </w:r>
      <w:r w:rsidRPr="006972B5">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3.1 (NR-</w:t>
      </w:r>
      <w:r>
        <w:rPr>
          <w:lang w:eastAsia="zh-CN"/>
        </w:rPr>
        <w:t>SAN-</w:t>
      </w:r>
      <w:r>
        <w:t>FR</w:t>
      </w:r>
      <w:r w:rsidRPr="006972B5">
        <w:rPr>
          <w:rFonts w:eastAsiaTheme="minorEastAsia"/>
          <w:lang w:eastAsia="zh-CN"/>
        </w:rPr>
        <w:t>2</w:t>
      </w:r>
      <w:r>
        <w:t>-TM3.1)</w:t>
      </w:r>
      <w:r>
        <w:tab/>
      </w:r>
      <w:r>
        <w:fldChar w:fldCharType="begin"/>
      </w:r>
      <w:r>
        <w:instrText xml:space="preserve"> PAGEREF _Toc200450714 \h </w:instrText>
      </w:r>
      <w:r>
        <w:fldChar w:fldCharType="separate"/>
      </w:r>
      <w:r>
        <w:t>70</w:t>
      </w:r>
      <w:r>
        <w:fldChar w:fldCharType="end"/>
      </w:r>
    </w:p>
    <w:p w14:paraId="58F1BCBF" w14:textId="40D980E4" w:rsidR="000D3D8F" w:rsidRDefault="000D3D8F">
      <w:pPr>
        <w:pStyle w:val="TOC4"/>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6972B5">
        <w:rPr>
          <w:rFonts w:eastAsiaTheme="minorEastAsia"/>
          <w:lang w:eastAsia="zh-CN"/>
        </w:rPr>
        <w:t>2</w:t>
      </w:r>
      <w:r>
        <w:rPr>
          <w:lang w:eastAsia="zh-CN"/>
        </w:rPr>
        <w:t>-TM</w:t>
      </w:r>
      <w:r>
        <w:tab/>
      </w:r>
      <w:r>
        <w:fldChar w:fldCharType="begin"/>
      </w:r>
      <w:r>
        <w:instrText xml:space="preserve"> PAGEREF _Toc200450715 \h </w:instrText>
      </w:r>
      <w:r>
        <w:fldChar w:fldCharType="separate"/>
      </w:r>
      <w:r>
        <w:t>70</w:t>
      </w:r>
      <w:r>
        <w:fldChar w:fldCharType="end"/>
      </w:r>
    </w:p>
    <w:p w14:paraId="4CE2D02A" w14:textId="1AA92BB9"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_Toc200450716 \h </w:instrText>
      </w:r>
      <w:r>
        <w:fldChar w:fldCharType="separate"/>
      </w:r>
      <w:r>
        <w:t>70</w:t>
      </w:r>
      <w:r>
        <w:fldChar w:fldCharType="end"/>
      </w:r>
    </w:p>
    <w:p w14:paraId="3458CC53" w14:textId="74959D18"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_Toc200450717 \h </w:instrText>
      </w:r>
      <w:r>
        <w:fldChar w:fldCharType="separate"/>
      </w:r>
      <w:r>
        <w:t>71</w:t>
      </w:r>
      <w:r>
        <w:fldChar w:fldCharType="end"/>
      </w:r>
    </w:p>
    <w:p w14:paraId="4DA369AA" w14:textId="58AFB22E" w:rsidR="000D3D8F" w:rsidRDefault="000D3D8F">
      <w:pPr>
        <w:pStyle w:val="TOC4"/>
        <w:rPr>
          <w:rFonts w:asciiTheme="minorHAnsi" w:eastAsiaTheme="minorEastAsia" w:hAnsiTheme="minorHAnsi" w:cstheme="minorBidi"/>
          <w:kern w:val="2"/>
          <w:sz w:val="24"/>
          <w:szCs w:val="24"/>
          <w14:ligatures w14:val="standardContextual"/>
        </w:rPr>
      </w:pPr>
      <w:r>
        <w:t>4.9.2.6</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NR-N-TM</w:t>
      </w:r>
      <w:r>
        <w:tab/>
      </w:r>
      <w:r>
        <w:fldChar w:fldCharType="begin"/>
      </w:r>
      <w:r>
        <w:instrText xml:space="preserve"> PAGEREF _Toc200450718 \h </w:instrText>
      </w:r>
      <w:r>
        <w:fldChar w:fldCharType="separate"/>
      </w:r>
      <w:r>
        <w:t>72</w:t>
      </w:r>
      <w:r>
        <w:fldChar w:fldCharType="end"/>
      </w:r>
    </w:p>
    <w:p w14:paraId="11196C9D" w14:textId="5412129F" w:rsidR="000D3D8F" w:rsidRDefault="000D3D8F">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_Toc200450719 \h </w:instrText>
      </w:r>
      <w:r>
        <w:fldChar w:fldCharType="separate"/>
      </w:r>
      <w:r>
        <w:t>72</w:t>
      </w:r>
      <w:r>
        <w:fldChar w:fldCharType="end"/>
      </w:r>
    </w:p>
    <w:p w14:paraId="17686BF3" w14:textId="20A4E7E8"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_Toc200450720 \h </w:instrText>
      </w:r>
      <w:r>
        <w:fldChar w:fldCharType="separate"/>
      </w:r>
      <w:r>
        <w:t>72</w:t>
      </w:r>
      <w:r>
        <w:fldChar w:fldCharType="end"/>
      </w:r>
    </w:p>
    <w:p w14:paraId="1C020380" w14:textId="492971D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_Toc200450721 \h </w:instrText>
      </w:r>
      <w:r>
        <w:fldChar w:fldCharType="separate"/>
      </w:r>
      <w:r>
        <w:t>72</w:t>
      </w:r>
      <w:r>
        <w:fldChar w:fldCharType="end"/>
      </w:r>
    </w:p>
    <w:p w14:paraId="144CFE26" w14:textId="348AC011" w:rsidR="000D3D8F" w:rsidRDefault="000D3D8F">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_Toc200450722 \h </w:instrText>
      </w:r>
      <w:r>
        <w:fldChar w:fldCharType="separate"/>
      </w:r>
      <w:r>
        <w:t>73</w:t>
      </w:r>
      <w:r>
        <w:fldChar w:fldCharType="end"/>
      </w:r>
    </w:p>
    <w:p w14:paraId="68BEB791" w14:textId="19BB9685"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_Toc200450723 \h </w:instrText>
      </w:r>
      <w:r>
        <w:fldChar w:fldCharType="separate"/>
      </w:r>
      <w:r>
        <w:t>74</w:t>
      </w:r>
      <w:r>
        <w:fldChar w:fldCharType="end"/>
      </w:r>
    </w:p>
    <w:p w14:paraId="7795259E" w14:textId="3E9573B7" w:rsidR="000D3D8F" w:rsidRDefault="000D3D8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_Toc200450724 \h </w:instrText>
      </w:r>
      <w:r>
        <w:fldChar w:fldCharType="separate"/>
      </w:r>
      <w:r>
        <w:t>74</w:t>
      </w:r>
      <w:r>
        <w:fldChar w:fldCharType="end"/>
      </w:r>
    </w:p>
    <w:p w14:paraId="2FD1067A" w14:textId="398DC679" w:rsidR="000D3D8F" w:rsidRDefault="000D3D8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_Toc200450725 \h </w:instrText>
      </w:r>
      <w:r>
        <w:fldChar w:fldCharType="separate"/>
      </w:r>
      <w:r>
        <w:t>74</w:t>
      </w:r>
      <w:r>
        <w:fldChar w:fldCharType="end"/>
      </w:r>
    </w:p>
    <w:p w14:paraId="00F23557" w14:textId="381F881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6.1.</w:t>
      </w:r>
      <w:r w:rsidRPr="006972B5">
        <w:rPr>
          <w:rFonts w:eastAsia="DengXian"/>
          <w:lang w:eastAsia="zh-CN"/>
        </w:rPr>
        <w:t>1</w:t>
      </w:r>
      <w:r>
        <w:rPr>
          <w:rFonts w:asciiTheme="minorHAnsi" w:eastAsiaTheme="minorEastAsia" w:hAnsiTheme="minorHAnsi" w:cstheme="minorBidi"/>
          <w:kern w:val="2"/>
          <w:sz w:val="24"/>
          <w:szCs w:val="24"/>
          <w14:ligatures w14:val="standardContextual"/>
        </w:rPr>
        <w:tab/>
      </w:r>
      <w:r w:rsidRPr="006972B5">
        <w:rPr>
          <w:rFonts w:eastAsia="DengXian"/>
        </w:rPr>
        <w:t>S</w:t>
      </w:r>
      <w:r w:rsidRPr="006972B5">
        <w:rPr>
          <w:rFonts w:eastAsia="DengXian"/>
          <w:lang w:eastAsia="zh-CN"/>
        </w:rPr>
        <w:t>AN</w:t>
      </w:r>
      <w:r w:rsidRPr="006972B5">
        <w:rPr>
          <w:rFonts w:eastAsia="DengXian"/>
        </w:rPr>
        <w:t xml:space="preserve"> type 1-H</w:t>
      </w:r>
      <w:r>
        <w:tab/>
      </w:r>
      <w:r>
        <w:fldChar w:fldCharType="begin"/>
      </w:r>
      <w:r>
        <w:instrText xml:space="preserve"> PAGEREF _Toc200450726 \h </w:instrText>
      </w:r>
      <w:r>
        <w:fldChar w:fldCharType="separate"/>
      </w:r>
      <w:r>
        <w:t>74</w:t>
      </w:r>
      <w:r>
        <w:fldChar w:fldCharType="end"/>
      </w:r>
    </w:p>
    <w:p w14:paraId="66F4F4DD" w14:textId="7B4AA34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_Toc200450727 \h </w:instrText>
      </w:r>
      <w:r>
        <w:fldChar w:fldCharType="separate"/>
      </w:r>
      <w:r>
        <w:t>74</w:t>
      </w:r>
      <w:r>
        <w:fldChar w:fldCharType="end"/>
      </w:r>
    </w:p>
    <w:p w14:paraId="5E62AD35" w14:textId="465DEB0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_Toc200450728 \h </w:instrText>
      </w:r>
      <w:r>
        <w:fldChar w:fldCharType="separate"/>
      </w:r>
      <w:r>
        <w:t>74</w:t>
      </w:r>
      <w:r>
        <w:fldChar w:fldCharType="end"/>
      </w:r>
    </w:p>
    <w:p w14:paraId="0A9BB747" w14:textId="369C69F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_Toc200450729 \h </w:instrText>
      </w:r>
      <w:r>
        <w:fldChar w:fldCharType="separate"/>
      </w:r>
      <w:r>
        <w:t>75</w:t>
      </w:r>
      <w:r>
        <w:fldChar w:fldCharType="end"/>
      </w:r>
    </w:p>
    <w:p w14:paraId="12D2DD49" w14:textId="0D41EE0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_Toc200450730 \h </w:instrText>
      </w:r>
      <w:r>
        <w:fldChar w:fldCharType="separate"/>
      </w:r>
      <w:r>
        <w:t>75</w:t>
      </w:r>
      <w:r>
        <w:fldChar w:fldCharType="end"/>
      </w:r>
    </w:p>
    <w:p w14:paraId="3E7FFFBA" w14:textId="0E2D06F6"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_Toc200450731 \h </w:instrText>
      </w:r>
      <w:r>
        <w:fldChar w:fldCharType="separate"/>
      </w:r>
      <w:r>
        <w:t>75</w:t>
      </w:r>
      <w:r>
        <w:fldChar w:fldCharType="end"/>
      </w:r>
    </w:p>
    <w:p w14:paraId="4F8263FA" w14:textId="2BB3BC0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6.2.4.1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_Toc200450732 \h </w:instrText>
      </w:r>
      <w:r>
        <w:fldChar w:fldCharType="separate"/>
      </w:r>
      <w:r>
        <w:t>75</w:t>
      </w:r>
      <w:r>
        <w:fldChar w:fldCharType="end"/>
      </w:r>
    </w:p>
    <w:p w14:paraId="58424CC1" w14:textId="1C221DB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6.2.4.2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_Toc200450733 \h </w:instrText>
      </w:r>
      <w:r>
        <w:fldChar w:fldCharType="separate"/>
      </w:r>
      <w:r>
        <w:t>75</w:t>
      </w:r>
      <w:r>
        <w:fldChar w:fldCharType="end"/>
      </w:r>
    </w:p>
    <w:p w14:paraId="02876747" w14:textId="448D805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6.2.5</w:t>
      </w:r>
      <w:r>
        <w:rPr>
          <w:rFonts w:asciiTheme="minorHAnsi" w:eastAsiaTheme="minorEastAsia" w:hAnsiTheme="minorHAnsi" w:cstheme="minorBidi"/>
          <w:kern w:val="2"/>
          <w:sz w:val="24"/>
          <w:szCs w:val="24"/>
          <w14:ligatures w14:val="standardContextual"/>
        </w:rPr>
        <w:tab/>
      </w:r>
      <w:r w:rsidRPr="006972B5">
        <w:rPr>
          <w:rFonts w:eastAsia="DengXian"/>
        </w:rPr>
        <w:t>Test requirement</w:t>
      </w:r>
      <w:r>
        <w:tab/>
      </w:r>
      <w:r>
        <w:fldChar w:fldCharType="begin"/>
      </w:r>
      <w:r>
        <w:instrText xml:space="preserve"> PAGEREF _Toc200450734 \h </w:instrText>
      </w:r>
      <w:r>
        <w:fldChar w:fldCharType="separate"/>
      </w:r>
      <w:r>
        <w:t>76</w:t>
      </w:r>
      <w:r>
        <w:fldChar w:fldCharType="end"/>
      </w:r>
    </w:p>
    <w:p w14:paraId="1F91B622" w14:textId="7482683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_Toc200450735 \h </w:instrText>
      </w:r>
      <w:r>
        <w:fldChar w:fldCharType="separate"/>
      </w:r>
      <w:r>
        <w:t>76</w:t>
      </w:r>
      <w:r>
        <w:fldChar w:fldCharType="end"/>
      </w:r>
    </w:p>
    <w:p w14:paraId="3404F7B1" w14:textId="354FDB9D" w:rsidR="000D3D8F" w:rsidRDefault="000D3D8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_Toc200450736 \h </w:instrText>
      </w:r>
      <w:r>
        <w:fldChar w:fldCharType="separate"/>
      </w:r>
      <w:r>
        <w:t>76</w:t>
      </w:r>
      <w:r>
        <w:fldChar w:fldCharType="end"/>
      </w:r>
    </w:p>
    <w:p w14:paraId="3D9F1AC4" w14:textId="446192EE" w:rsidR="000D3D8F" w:rsidRDefault="000D3D8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_Toc200450737 \h </w:instrText>
      </w:r>
      <w:r>
        <w:fldChar w:fldCharType="separate"/>
      </w:r>
      <w:r>
        <w:t>76</w:t>
      </w:r>
      <w:r>
        <w:fldChar w:fldCharType="end"/>
      </w:r>
    </w:p>
    <w:p w14:paraId="1BD2A666" w14:textId="567B1F4A" w:rsidR="000D3D8F" w:rsidRDefault="000D3D8F">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_Toc200450738 \h </w:instrText>
      </w:r>
      <w:r>
        <w:fldChar w:fldCharType="separate"/>
      </w:r>
      <w:r>
        <w:t>76</w:t>
      </w:r>
      <w:r>
        <w:fldChar w:fldCharType="end"/>
      </w:r>
    </w:p>
    <w:p w14:paraId="7B465EAF" w14:textId="70ECA35C" w:rsidR="000D3D8F" w:rsidRDefault="000D3D8F">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_Toc200450739 \h </w:instrText>
      </w:r>
      <w:r>
        <w:fldChar w:fldCharType="separate"/>
      </w:r>
      <w:r>
        <w:t>76</w:t>
      </w:r>
      <w:r>
        <w:fldChar w:fldCharType="end"/>
      </w:r>
    </w:p>
    <w:p w14:paraId="55AB524A" w14:textId="2F10677E" w:rsidR="000D3D8F" w:rsidRDefault="000D3D8F">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_Toc200450740 \h </w:instrText>
      </w:r>
      <w:r>
        <w:fldChar w:fldCharType="separate"/>
      </w:r>
      <w:r>
        <w:t>76</w:t>
      </w:r>
      <w:r>
        <w:fldChar w:fldCharType="end"/>
      </w:r>
    </w:p>
    <w:p w14:paraId="2880BE52" w14:textId="5D3783B9" w:rsidR="000D3D8F" w:rsidRDefault="000D3D8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_Toc200450741 \h </w:instrText>
      </w:r>
      <w:r>
        <w:fldChar w:fldCharType="separate"/>
      </w:r>
      <w:r>
        <w:t>76</w:t>
      </w:r>
      <w:r>
        <w:fldChar w:fldCharType="end"/>
      </w:r>
    </w:p>
    <w:p w14:paraId="6E1216AB" w14:textId="517A1E3B" w:rsidR="000D3D8F" w:rsidRDefault="000D3D8F">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_Toc200450742 \h </w:instrText>
      </w:r>
      <w:r>
        <w:fldChar w:fldCharType="separate"/>
      </w:r>
      <w:r>
        <w:t>76</w:t>
      </w:r>
      <w:r>
        <w:fldChar w:fldCharType="end"/>
      </w:r>
    </w:p>
    <w:p w14:paraId="46FC97E1" w14:textId="08E8056A" w:rsidR="000D3D8F" w:rsidRDefault="000D3D8F">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_Toc200450743 \h </w:instrText>
      </w:r>
      <w:r>
        <w:fldChar w:fldCharType="separate"/>
      </w:r>
      <w:r>
        <w:t>76</w:t>
      </w:r>
      <w:r>
        <w:fldChar w:fldCharType="end"/>
      </w:r>
    </w:p>
    <w:p w14:paraId="635B7305" w14:textId="06EE1680" w:rsidR="000D3D8F" w:rsidRDefault="000D3D8F">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_Toc200450744 \h </w:instrText>
      </w:r>
      <w:r>
        <w:fldChar w:fldCharType="separate"/>
      </w:r>
      <w:r>
        <w:t>77</w:t>
      </w:r>
      <w:r>
        <w:fldChar w:fldCharType="end"/>
      </w:r>
    </w:p>
    <w:p w14:paraId="46587051" w14:textId="499BCDF2" w:rsidR="000D3D8F" w:rsidRDefault="000D3D8F">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_Toc200450745 \h </w:instrText>
      </w:r>
      <w:r>
        <w:fldChar w:fldCharType="separate"/>
      </w:r>
      <w:r>
        <w:t>77</w:t>
      </w:r>
      <w:r>
        <w:fldChar w:fldCharType="end"/>
      </w:r>
    </w:p>
    <w:p w14:paraId="49D9A3AC" w14:textId="13AC6D57" w:rsidR="000D3D8F" w:rsidRDefault="000D3D8F">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_Toc200450746 \h </w:instrText>
      </w:r>
      <w:r>
        <w:fldChar w:fldCharType="separate"/>
      </w:r>
      <w:r>
        <w:t>77</w:t>
      </w:r>
      <w:r>
        <w:fldChar w:fldCharType="end"/>
      </w:r>
    </w:p>
    <w:p w14:paraId="3D68EBEE" w14:textId="1F03AC74" w:rsidR="000D3D8F" w:rsidRDefault="000D3D8F">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_Toc200450747 \h </w:instrText>
      </w:r>
      <w:r>
        <w:fldChar w:fldCharType="separate"/>
      </w:r>
      <w:r>
        <w:t>77</w:t>
      </w:r>
      <w:r>
        <w:fldChar w:fldCharType="end"/>
      </w:r>
    </w:p>
    <w:p w14:paraId="7D2FD942" w14:textId="60640345" w:rsidR="000D3D8F" w:rsidRDefault="000D3D8F">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_Toc200450748 \h </w:instrText>
      </w:r>
      <w:r>
        <w:fldChar w:fldCharType="separate"/>
      </w:r>
      <w:r>
        <w:t>77</w:t>
      </w:r>
      <w:r>
        <w:fldChar w:fldCharType="end"/>
      </w:r>
    </w:p>
    <w:p w14:paraId="2FAEA3FA" w14:textId="70FB5DCA" w:rsidR="000D3D8F" w:rsidRDefault="000D3D8F">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 for NB-IoT operation in NTN NR in-band</w:t>
      </w:r>
      <w:r>
        <w:tab/>
      </w:r>
      <w:r>
        <w:fldChar w:fldCharType="begin"/>
      </w:r>
      <w:r>
        <w:instrText xml:space="preserve"> PAGEREF _Toc200450749 \h </w:instrText>
      </w:r>
      <w:r>
        <w:fldChar w:fldCharType="separate"/>
      </w:r>
      <w:r>
        <w:t>78</w:t>
      </w:r>
      <w:r>
        <w:fldChar w:fldCharType="end"/>
      </w:r>
    </w:p>
    <w:p w14:paraId="59D56FFB" w14:textId="50865BDB" w:rsidR="000D3D8F" w:rsidRDefault="000D3D8F">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_Toc200450750 \h </w:instrText>
      </w:r>
      <w:r>
        <w:fldChar w:fldCharType="separate"/>
      </w:r>
      <w:r>
        <w:t>78</w:t>
      </w:r>
      <w:r>
        <w:fldChar w:fldCharType="end"/>
      </w:r>
    </w:p>
    <w:p w14:paraId="6C35D8EE" w14:textId="47FA3173" w:rsidR="000D3D8F" w:rsidRDefault="000D3D8F">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_Toc200450751 \h </w:instrText>
      </w:r>
      <w:r>
        <w:fldChar w:fldCharType="separate"/>
      </w:r>
      <w:r>
        <w:t>78</w:t>
      </w:r>
      <w:r>
        <w:fldChar w:fldCharType="end"/>
      </w:r>
    </w:p>
    <w:p w14:paraId="68D0201D" w14:textId="5EA62A4B" w:rsidR="000D3D8F" w:rsidRDefault="000D3D8F">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_Toc200450752 \h </w:instrText>
      </w:r>
      <w:r>
        <w:fldChar w:fldCharType="separate"/>
      </w:r>
      <w:r>
        <w:t>78</w:t>
      </w:r>
      <w:r>
        <w:fldChar w:fldCharType="end"/>
      </w:r>
    </w:p>
    <w:p w14:paraId="136CE9E8" w14:textId="070C26FD" w:rsidR="000D3D8F" w:rsidRDefault="000D3D8F">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_Toc200450753 \h </w:instrText>
      </w:r>
      <w:r>
        <w:fldChar w:fldCharType="separate"/>
      </w:r>
      <w:r>
        <w:t>78</w:t>
      </w:r>
      <w:r>
        <w:fldChar w:fldCharType="end"/>
      </w:r>
    </w:p>
    <w:p w14:paraId="545615F0" w14:textId="7D3358B1" w:rsidR="000D3D8F" w:rsidRDefault="000D3D8F">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_Toc200450754 \h </w:instrText>
      </w:r>
      <w:r>
        <w:fldChar w:fldCharType="separate"/>
      </w:r>
      <w:r>
        <w:t>78</w:t>
      </w:r>
      <w:r>
        <w:fldChar w:fldCharType="end"/>
      </w:r>
    </w:p>
    <w:p w14:paraId="05947BEC" w14:textId="329C7C5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_Toc200450755 \h </w:instrText>
      </w:r>
      <w:r>
        <w:fldChar w:fldCharType="separate"/>
      </w:r>
      <w:r>
        <w:t>79</w:t>
      </w:r>
      <w:r>
        <w:fldChar w:fldCharType="end"/>
      </w:r>
    </w:p>
    <w:p w14:paraId="2C62B725" w14:textId="3DFC176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_Toc200450756 \h </w:instrText>
      </w:r>
      <w:r>
        <w:fldChar w:fldCharType="separate"/>
      </w:r>
      <w:r>
        <w:t>79</w:t>
      </w:r>
      <w:r>
        <w:fldChar w:fldCharType="end"/>
      </w:r>
    </w:p>
    <w:p w14:paraId="6218D8F0" w14:textId="6B3C43EA" w:rsidR="000D3D8F" w:rsidRDefault="000D3D8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_Toc200450757 \h </w:instrText>
      </w:r>
      <w:r>
        <w:fldChar w:fldCharType="separate"/>
      </w:r>
      <w:r>
        <w:t>79</w:t>
      </w:r>
      <w:r>
        <w:fldChar w:fldCharType="end"/>
      </w:r>
    </w:p>
    <w:p w14:paraId="6E474880" w14:textId="0DA67C8E" w:rsidR="000D3D8F" w:rsidRDefault="000D3D8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_Toc200450758 \h </w:instrText>
      </w:r>
      <w:r>
        <w:fldChar w:fldCharType="separate"/>
      </w:r>
      <w:r>
        <w:t>79</w:t>
      </w:r>
      <w:r>
        <w:fldChar w:fldCharType="end"/>
      </w:r>
    </w:p>
    <w:p w14:paraId="3FB5441F" w14:textId="225EE4D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_Toc200450759 \h </w:instrText>
      </w:r>
      <w:r>
        <w:fldChar w:fldCharType="separate"/>
      </w:r>
      <w:r>
        <w:t>79</w:t>
      </w:r>
      <w:r>
        <w:fldChar w:fldCharType="end"/>
      </w:r>
    </w:p>
    <w:p w14:paraId="28032936" w14:textId="7DB57B1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_Toc200450760 \h </w:instrText>
      </w:r>
      <w:r>
        <w:fldChar w:fldCharType="separate"/>
      </w:r>
      <w:r>
        <w:t>79</w:t>
      </w:r>
      <w:r>
        <w:fldChar w:fldCharType="end"/>
      </w:r>
    </w:p>
    <w:p w14:paraId="1C50CF31" w14:textId="606A932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_Toc200450761 \h </w:instrText>
      </w:r>
      <w:r>
        <w:fldChar w:fldCharType="separate"/>
      </w:r>
      <w:r>
        <w:t>79</w:t>
      </w:r>
      <w:r>
        <w:fldChar w:fldCharType="end"/>
      </w:r>
    </w:p>
    <w:p w14:paraId="632944B8" w14:textId="4826677D"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_Toc200450762 \h </w:instrText>
      </w:r>
      <w:r>
        <w:fldChar w:fldCharType="separate"/>
      </w:r>
      <w:r>
        <w:t>79</w:t>
      </w:r>
      <w:r>
        <w:fldChar w:fldCharType="end"/>
      </w:r>
    </w:p>
    <w:p w14:paraId="413E3058" w14:textId="74FF0861"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_Toc200450763 \h </w:instrText>
      </w:r>
      <w:r>
        <w:fldChar w:fldCharType="separate"/>
      </w:r>
      <w:r>
        <w:t>79</w:t>
      </w:r>
      <w:r>
        <w:fldChar w:fldCharType="end"/>
      </w:r>
    </w:p>
    <w:p w14:paraId="09D17038" w14:textId="73F538F3" w:rsidR="000D3D8F" w:rsidRDefault="000D3D8F">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_Toc200450764 \h </w:instrText>
      </w:r>
      <w:r>
        <w:fldChar w:fldCharType="separate"/>
      </w:r>
      <w:r>
        <w:t>79</w:t>
      </w:r>
      <w:r>
        <w:fldChar w:fldCharType="end"/>
      </w:r>
    </w:p>
    <w:p w14:paraId="42CADC6D" w14:textId="468681A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_Toc200450765 \h </w:instrText>
      </w:r>
      <w:r>
        <w:fldChar w:fldCharType="separate"/>
      </w:r>
      <w:r>
        <w:t>79</w:t>
      </w:r>
      <w:r>
        <w:fldChar w:fldCharType="end"/>
      </w:r>
    </w:p>
    <w:p w14:paraId="7B771165" w14:textId="7AF574E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_Toc200450766 \h </w:instrText>
      </w:r>
      <w:r>
        <w:fldChar w:fldCharType="separate"/>
      </w:r>
      <w:r>
        <w:t>79</w:t>
      </w:r>
      <w:r>
        <w:fldChar w:fldCharType="end"/>
      </w:r>
    </w:p>
    <w:p w14:paraId="21E33AB1" w14:textId="3972A81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_Toc200450767 \h </w:instrText>
      </w:r>
      <w:r>
        <w:fldChar w:fldCharType="separate"/>
      </w:r>
      <w:r>
        <w:t>80</w:t>
      </w:r>
      <w:r>
        <w:fldChar w:fldCharType="end"/>
      </w:r>
    </w:p>
    <w:p w14:paraId="254F5A77" w14:textId="594EB07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_Toc200450768 \h </w:instrText>
      </w:r>
      <w:r>
        <w:fldChar w:fldCharType="separate"/>
      </w:r>
      <w:r>
        <w:t>80</w:t>
      </w:r>
      <w:r>
        <w:fldChar w:fldCharType="end"/>
      </w:r>
    </w:p>
    <w:p w14:paraId="704E499D" w14:textId="0CEDF891" w:rsidR="000D3D8F" w:rsidRDefault="000D3D8F">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_Toc200450769 \h </w:instrText>
      </w:r>
      <w:r>
        <w:fldChar w:fldCharType="separate"/>
      </w:r>
      <w:r>
        <w:t>80</w:t>
      </w:r>
      <w:r>
        <w:fldChar w:fldCharType="end"/>
      </w:r>
    </w:p>
    <w:p w14:paraId="066B09B2" w14:textId="7E274E41" w:rsidR="000D3D8F" w:rsidRDefault="000D3D8F">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_Toc200450770 \h </w:instrText>
      </w:r>
      <w:r>
        <w:fldChar w:fldCharType="separate"/>
      </w:r>
      <w:r>
        <w:t>80</w:t>
      </w:r>
      <w:r>
        <w:fldChar w:fldCharType="end"/>
      </w:r>
    </w:p>
    <w:p w14:paraId="535F964E" w14:textId="4792F06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_Toc200450771 \h </w:instrText>
      </w:r>
      <w:r>
        <w:fldChar w:fldCharType="separate"/>
      </w:r>
      <w:r>
        <w:t>80</w:t>
      </w:r>
      <w:r>
        <w:fldChar w:fldCharType="end"/>
      </w:r>
    </w:p>
    <w:p w14:paraId="1516015C" w14:textId="294DAC7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_Toc200450772 \h </w:instrText>
      </w:r>
      <w:r>
        <w:fldChar w:fldCharType="separate"/>
      </w:r>
      <w:r>
        <w:t>82</w:t>
      </w:r>
      <w:r>
        <w:fldChar w:fldCharType="end"/>
      </w:r>
    </w:p>
    <w:p w14:paraId="083EE3CB" w14:textId="6A2DD6FA" w:rsidR="000D3D8F" w:rsidRDefault="000D3D8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_Toc200450773 \h </w:instrText>
      </w:r>
      <w:r>
        <w:fldChar w:fldCharType="separate"/>
      </w:r>
      <w:r>
        <w:t>82</w:t>
      </w:r>
      <w:r>
        <w:fldChar w:fldCharType="end"/>
      </w:r>
    </w:p>
    <w:p w14:paraId="6FB58D27" w14:textId="74AEC1FB" w:rsidR="000D3D8F" w:rsidRDefault="000D3D8F">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_Toc200450774 \h </w:instrText>
      </w:r>
      <w:r>
        <w:fldChar w:fldCharType="separate"/>
      </w:r>
      <w:r>
        <w:t>82</w:t>
      </w:r>
      <w:r>
        <w:fldChar w:fldCharType="end"/>
      </w:r>
    </w:p>
    <w:p w14:paraId="22F50A08" w14:textId="445C484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_Toc200450775 \h </w:instrText>
      </w:r>
      <w:r>
        <w:fldChar w:fldCharType="separate"/>
      </w:r>
      <w:r>
        <w:t>82</w:t>
      </w:r>
      <w:r>
        <w:fldChar w:fldCharType="end"/>
      </w:r>
    </w:p>
    <w:p w14:paraId="2D8E87EF" w14:textId="6F08962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_Toc200450776 \h </w:instrText>
      </w:r>
      <w:r>
        <w:fldChar w:fldCharType="separate"/>
      </w:r>
      <w:r>
        <w:t>82</w:t>
      </w:r>
      <w:r>
        <w:fldChar w:fldCharType="end"/>
      </w:r>
    </w:p>
    <w:p w14:paraId="5001AA0C" w14:textId="6661E2C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_Toc200450777 \h </w:instrText>
      </w:r>
      <w:r>
        <w:fldChar w:fldCharType="separate"/>
      </w:r>
      <w:r>
        <w:t>82</w:t>
      </w:r>
      <w:r>
        <w:fldChar w:fldCharType="end"/>
      </w:r>
    </w:p>
    <w:p w14:paraId="6AE58079" w14:textId="47BE9F3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_Toc200450778 \h </w:instrText>
      </w:r>
      <w:r>
        <w:fldChar w:fldCharType="separate"/>
      </w:r>
      <w:r>
        <w:t>82</w:t>
      </w:r>
      <w:r>
        <w:fldChar w:fldCharType="end"/>
      </w:r>
    </w:p>
    <w:p w14:paraId="017E944D" w14:textId="462B2617" w:rsidR="000D3D8F" w:rsidRDefault="000D3D8F">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_Toc200450779 \h </w:instrText>
      </w:r>
      <w:r>
        <w:fldChar w:fldCharType="separate"/>
      </w:r>
      <w:r>
        <w:t>82</w:t>
      </w:r>
      <w:r>
        <w:fldChar w:fldCharType="end"/>
      </w:r>
    </w:p>
    <w:p w14:paraId="700C08A4" w14:textId="67C7F464" w:rsidR="000D3D8F" w:rsidRDefault="000D3D8F">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_Toc200450780 \h </w:instrText>
      </w:r>
      <w:r>
        <w:fldChar w:fldCharType="separate"/>
      </w:r>
      <w:r>
        <w:t>83</w:t>
      </w:r>
      <w:r>
        <w:fldChar w:fldCharType="end"/>
      </w:r>
    </w:p>
    <w:p w14:paraId="18B45E0A" w14:textId="0093B2E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_Toc200450781 \h </w:instrText>
      </w:r>
      <w:r>
        <w:fldChar w:fldCharType="separate"/>
      </w:r>
      <w:r>
        <w:t>83</w:t>
      </w:r>
      <w:r>
        <w:fldChar w:fldCharType="end"/>
      </w:r>
    </w:p>
    <w:p w14:paraId="5A885835" w14:textId="2AB0BF22" w:rsidR="000D3D8F" w:rsidRDefault="000D3D8F">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_Toc200450782 \h </w:instrText>
      </w:r>
      <w:r>
        <w:fldChar w:fldCharType="separate"/>
      </w:r>
      <w:r>
        <w:t>83</w:t>
      </w:r>
      <w:r>
        <w:fldChar w:fldCharType="end"/>
      </w:r>
    </w:p>
    <w:p w14:paraId="3BACDA65" w14:textId="6B9B18B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_Toc200450783 \h </w:instrText>
      </w:r>
      <w:r>
        <w:fldChar w:fldCharType="separate"/>
      </w:r>
      <w:r>
        <w:t>83</w:t>
      </w:r>
      <w:r>
        <w:fldChar w:fldCharType="end"/>
      </w:r>
    </w:p>
    <w:p w14:paraId="7143392B" w14:textId="5D01208C"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_Toc200450784 \h </w:instrText>
      </w:r>
      <w:r>
        <w:fldChar w:fldCharType="separate"/>
      </w:r>
      <w:r>
        <w:t>83</w:t>
      </w:r>
      <w:r>
        <w:fldChar w:fldCharType="end"/>
      </w:r>
    </w:p>
    <w:p w14:paraId="3AF516B7" w14:textId="18DAC1C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_Toc200450785 \h </w:instrText>
      </w:r>
      <w:r>
        <w:fldChar w:fldCharType="separate"/>
      </w:r>
      <w:r>
        <w:t>84</w:t>
      </w:r>
      <w:r>
        <w:fldChar w:fldCharType="end"/>
      </w:r>
    </w:p>
    <w:p w14:paraId="67753A21" w14:textId="5D2E782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_Toc200450786 \h </w:instrText>
      </w:r>
      <w:r>
        <w:fldChar w:fldCharType="separate"/>
      </w:r>
      <w:r>
        <w:t>84</w:t>
      </w:r>
      <w:r>
        <w:fldChar w:fldCharType="end"/>
      </w:r>
    </w:p>
    <w:p w14:paraId="1743E10D" w14:textId="5E3079E8" w:rsidR="000D3D8F" w:rsidRDefault="000D3D8F">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_Toc200450787 \h </w:instrText>
      </w:r>
      <w:r>
        <w:fldChar w:fldCharType="separate"/>
      </w:r>
      <w:r>
        <w:t>84</w:t>
      </w:r>
      <w:r>
        <w:fldChar w:fldCharType="end"/>
      </w:r>
    </w:p>
    <w:p w14:paraId="221D7A21" w14:textId="270BDABD" w:rsidR="000D3D8F" w:rsidRDefault="000D3D8F">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_Toc200450788 \h </w:instrText>
      </w:r>
      <w:r>
        <w:fldChar w:fldCharType="separate"/>
      </w:r>
      <w:r>
        <w:t>84</w:t>
      </w:r>
      <w:r>
        <w:fldChar w:fldCharType="end"/>
      </w:r>
    </w:p>
    <w:p w14:paraId="5FE305A0" w14:textId="163017E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_Toc200450789 \h </w:instrText>
      </w:r>
      <w:r>
        <w:fldChar w:fldCharType="separate"/>
      </w:r>
      <w:r>
        <w:t>84</w:t>
      </w:r>
      <w:r>
        <w:fldChar w:fldCharType="end"/>
      </w:r>
    </w:p>
    <w:p w14:paraId="235BA976" w14:textId="3C0526C1" w:rsidR="000D3D8F" w:rsidRDefault="000D3D8F">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_Toc200450790 \h </w:instrText>
      </w:r>
      <w:r>
        <w:fldChar w:fldCharType="separate"/>
      </w:r>
      <w:r>
        <w:t>84</w:t>
      </w:r>
      <w:r>
        <w:fldChar w:fldCharType="end"/>
      </w:r>
    </w:p>
    <w:p w14:paraId="0E80E1A5" w14:textId="68016273" w:rsidR="000D3D8F" w:rsidRDefault="000D3D8F">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6972B5">
        <w:rPr>
          <w:lang w:val="en-US" w:eastAsia="zh-CN"/>
        </w:rPr>
        <w:t>Limits</w:t>
      </w:r>
      <w:r>
        <w:tab/>
      </w:r>
      <w:r>
        <w:fldChar w:fldCharType="begin"/>
      </w:r>
      <w:r>
        <w:instrText xml:space="preserve"> PAGEREF _Toc200450791 \h </w:instrText>
      </w:r>
      <w:r>
        <w:fldChar w:fldCharType="separate"/>
      </w:r>
      <w:r>
        <w:t>84</w:t>
      </w:r>
      <w:r>
        <w:fldChar w:fldCharType="end"/>
      </w:r>
    </w:p>
    <w:p w14:paraId="015D3F40" w14:textId="4E55CDC6" w:rsidR="000D3D8F" w:rsidRDefault="000D3D8F">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6972B5">
        <w:rPr>
          <w:rFonts w:eastAsiaTheme="minorEastAsia"/>
          <w:lang w:eastAsia="zh-CN"/>
        </w:rPr>
        <w:t>ut-of-band</w:t>
      </w:r>
      <w:r>
        <w:t xml:space="preserve"> emissions</w:t>
      </w:r>
      <w:r>
        <w:tab/>
      </w:r>
      <w:r>
        <w:fldChar w:fldCharType="begin"/>
      </w:r>
      <w:r>
        <w:instrText xml:space="preserve"> PAGEREF _Toc200450792 \h </w:instrText>
      </w:r>
      <w:r>
        <w:fldChar w:fldCharType="separate"/>
      </w:r>
      <w:r>
        <w:t>85</w:t>
      </w:r>
      <w:r>
        <w:fldChar w:fldCharType="end"/>
      </w:r>
    </w:p>
    <w:p w14:paraId="71503896" w14:textId="506A80B9"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_Toc200450793 \h </w:instrText>
      </w:r>
      <w:r>
        <w:fldChar w:fldCharType="separate"/>
      </w:r>
      <w:r>
        <w:t>85</w:t>
      </w:r>
      <w:r>
        <w:fldChar w:fldCharType="end"/>
      </w:r>
    </w:p>
    <w:p w14:paraId="2D97D77E" w14:textId="72C8A31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_Toc200450794 \h </w:instrText>
      </w:r>
      <w:r>
        <w:fldChar w:fldCharType="separate"/>
      </w:r>
      <w:r>
        <w:t>85</w:t>
      </w:r>
      <w:r>
        <w:fldChar w:fldCharType="end"/>
      </w:r>
    </w:p>
    <w:p w14:paraId="3532CBAD" w14:textId="5674A13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_Toc200450795 \h </w:instrText>
      </w:r>
      <w:r>
        <w:fldChar w:fldCharType="separate"/>
      </w:r>
      <w:r>
        <w:t>86</w:t>
      </w:r>
      <w:r>
        <w:fldChar w:fldCharType="end"/>
      </w:r>
    </w:p>
    <w:p w14:paraId="78BC6996" w14:textId="390FD2E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_Toc200450796 \h </w:instrText>
      </w:r>
      <w:r>
        <w:fldChar w:fldCharType="separate"/>
      </w:r>
      <w:r>
        <w:t>86</w:t>
      </w:r>
      <w:r>
        <w:fldChar w:fldCharType="end"/>
      </w:r>
    </w:p>
    <w:p w14:paraId="6F2B931B" w14:textId="11BB126F" w:rsidR="000D3D8F" w:rsidRDefault="000D3D8F">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_Toc200450797 \h </w:instrText>
      </w:r>
      <w:r>
        <w:fldChar w:fldCharType="separate"/>
      </w:r>
      <w:r>
        <w:t>86</w:t>
      </w:r>
      <w:r>
        <w:fldChar w:fldCharType="end"/>
      </w:r>
    </w:p>
    <w:p w14:paraId="75B75722" w14:textId="7C475355" w:rsidR="000D3D8F" w:rsidRDefault="000D3D8F">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_Toc200450798 \h </w:instrText>
      </w:r>
      <w:r>
        <w:fldChar w:fldCharType="separate"/>
      </w:r>
      <w:r>
        <w:t>86</w:t>
      </w:r>
      <w:r>
        <w:fldChar w:fldCharType="end"/>
      </w:r>
    </w:p>
    <w:p w14:paraId="1596BBF3" w14:textId="1B1AC8D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_Toc200450799 \h </w:instrText>
      </w:r>
      <w:r>
        <w:fldChar w:fldCharType="separate"/>
      </w:r>
      <w:r>
        <w:t>86</w:t>
      </w:r>
      <w:r>
        <w:fldChar w:fldCharType="end"/>
      </w:r>
    </w:p>
    <w:p w14:paraId="52B511D9" w14:textId="63927CDF" w:rsidR="000D3D8F" w:rsidRDefault="000D3D8F">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_Toc200450800 \h </w:instrText>
      </w:r>
      <w:r>
        <w:fldChar w:fldCharType="separate"/>
      </w:r>
      <w:r>
        <w:t>87</w:t>
      </w:r>
      <w:r>
        <w:fldChar w:fldCharType="end"/>
      </w:r>
    </w:p>
    <w:p w14:paraId="077A90FF" w14:textId="1CB637A9"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_Toc200450801 \h </w:instrText>
      </w:r>
      <w:r>
        <w:fldChar w:fldCharType="separate"/>
      </w:r>
      <w:r>
        <w:t>87</w:t>
      </w:r>
      <w:r>
        <w:fldChar w:fldCharType="end"/>
      </w:r>
    </w:p>
    <w:p w14:paraId="04192DFA" w14:textId="63102EF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_Toc200450802 \h </w:instrText>
      </w:r>
      <w:r>
        <w:fldChar w:fldCharType="separate"/>
      </w:r>
      <w:r>
        <w:t>87</w:t>
      </w:r>
      <w:r>
        <w:fldChar w:fldCharType="end"/>
      </w:r>
    </w:p>
    <w:p w14:paraId="55059128" w14:textId="0B18BA8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_Toc200450803 \h </w:instrText>
      </w:r>
      <w:r>
        <w:fldChar w:fldCharType="separate"/>
      </w:r>
      <w:r>
        <w:t>87</w:t>
      </w:r>
      <w:r>
        <w:fldChar w:fldCharType="end"/>
      </w:r>
    </w:p>
    <w:p w14:paraId="519E945B" w14:textId="39FBF6D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_Toc200450804 \h </w:instrText>
      </w:r>
      <w:r>
        <w:fldChar w:fldCharType="separate"/>
      </w:r>
      <w:r>
        <w:t>87</w:t>
      </w:r>
      <w:r>
        <w:fldChar w:fldCharType="end"/>
      </w:r>
    </w:p>
    <w:p w14:paraId="4BAE4551" w14:textId="0C09216F" w:rsidR="000D3D8F" w:rsidRDefault="000D3D8F">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_Toc200450805 \h </w:instrText>
      </w:r>
      <w:r>
        <w:fldChar w:fldCharType="separate"/>
      </w:r>
      <w:r>
        <w:t>87</w:t>
      </w:r>
      <w:r>
        <w:fldChar w:fldCharType="end"/>
      </w:r>
    </w:p>
    <w:p w14:paraId="77A62198" w14:textId="26CC083A" w:rsidR="000D3D8F" w:rsidRDefault="000D3D8F">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_Toc200450806 \h </w:instrText>
      </w:r>
      <w:r>
        <w:fldChar w:fldCharType="separate"/>
      </w:r>
      <w:r>
        <w:t>88</w:t>
      </w:r>
      <w:r>
        <w:fldChar w:fldCharType="end"/>
      </w:r>
    </w:p>
    <w:p w14:paraId="3B63B702" w14:textId="0C5082B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_Toc200450807 \h </w:instrText>
      </w:r>
      <w:r>
        <w:fldChar w:fldCharType="separate"/>
      </w:r>
      <w:r>
        <w:t>88</w:t>
      </w:r>
      <w:r>
        <w:fldChar w:fldCharType="end"/>
      </w:r>
    </w:p>
    <w:p w14:paraId="7B70AC0D" w14:textId="1567E1BE" w:rsidR="000D3D8F" w:rsidRDefault="000D3D8F">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_Toc200450808 \h </w:instrText>
      </w:r>
      <w:r>
        <w:fldChar w:fldCharType="separate"/>
      </w:r>
      <w:r>
        <w:t>88</w:t>
      </w:r>
      <w:r>
        <w:fldChar w:fldCharType="end"/>
      </w:r>
    </w:p>
    <w:p w14:paraId="2C85773E" w14:textId="422141C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_Toc200450809 \h </w:instrText>
      </w:r>
      <w:r>
        <w:fldChar w:fldCharType="separate"/>
      </w:r>
      <w:r>
        <w:t>89</w:t>
      </w:r>
      <w:r>
        <w:fldChar w:fldCharType="end"/>
      </w:r>
    </w:p>
    <w:p w14:paraId="173C5D91" w14:textId="4C1B442D"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_Toc200450810 \h </w:instrText>
      </w:r>
      <w:r>
        <w:fldChar w:fldCharType="separate"/>
      </w:r>
      <w:r>
        <w:t>89</w:t>
      </w:r>
      <w:r>
        <w:fldChar w:fldCharType="end"/>
      </w:r>
    </w:p>
    <w:p w14:paraId="01DE4791" w14:textId="04DB521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_Toc200450811 \h </w:instrText>
      </w:r>
      <w:r>
        <w:fldChar w:fldCharType="separate"/>
      </w:r>
      <w:r>
        <w:t>89</w:t>
      </w:r>
      <w:r>
        <w:fldChar w:fldCharType="end"/>
      </w:r>
    </w:p>
    <w:p w14:paraId="476C2884" w14:textId="261B41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_Toc200450812 \h </w:instrText>
      </w:r>
      <w:r>
        <w:fldChar w:fldCharType="separate"/>
      </w:r>
      <w:r>
        <w:t>89</w:t>
      </w:r>
      <w:r>
        <w:fldChar w:fldCharType="end"/>
      </w:r>
    </w:p>
    <w:p w14:paraId="1B5B3B8E" w14:textId="4341F8EC"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_Toc200450813 \h </w:instrText>
      </w:r>
      <w:r>
        <w:fldChar w:fldCharType="separate"/>
      </w:r>
      <w:r>
        <w:t>89</w:t>
      </w:r>
      <w:r>
        <w:fldChar w:fldCharType="end"/>
      </w:r>
    </w:p>
    <w:p w14:paraId="16087AC6" w14:textId="7CF0DB9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_Toc200450814 \h </w:instrText>
      </w:r>
      <w:r>
        <w:fldChar w:fldCharType="separate"/>
      </w:r>
      <w:r>
        <w:t>89</w:t>
      </w:r>
      <w:r>
        <w:fldChar w:fldCharType="end"/>
      </w:r>
    </w:p>
    <w:p w14:paraId="5E5ABCA5" w14:textId="25E24C7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_Toc200450815 \h </w:instrText>
      </w:r>
      <w:r>
        <w:fldChar w:fldCharType="separate"/>
      </w:r>
      <w:r>
        <w:t>89</w:t>
      </w:r>
      <w:r>
        <w:fldChar w:fldCharType="end"/>
      </w:r>
    </w:p>
    <w:p w14:paraId="5A03E10E" w14:textId="01FD7F3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_Toc200450816 \h </w:instrText>
      </w:r>
      <w:r>
        <w:fldChar w:fldCharType="separate"/>
      </w:r>
      <w:r>
        <w:t>89</w:t>
      </w:r>
      <w:r>
        <w:fldChar w:fldCharType="end"/>
      </w:r>
    </w:p>
    <w:p w14:paraId="61DDAB21" w14:textId="7C2AAB1E" w:rsidR="000D3D8F" w:rsidRDefault="000D3D8F">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_Toc200450817 \h </w:instrText>
      </w:r>
      <w:r>
        <w:fldChar w:fldCharType="separate"/>
      </w:r>
      <w:r>
        <w:t>89</w:t>
      </w:r>
      <w:r>
        <w:fldChar w:fldCharType="end"/>
      </w:r>
    </w:p>
    <w:p w14:paraId="0FFAF10D" w14:textId="4A888957" w:rsidR="000D3D8F" w:rsidRDefault="000D3D8F">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_Toc200450818 \h </w:instrText>
      </w:r>
      <w:r>
        <w:fldChar w:fldCharType="separate"/>
      </w:r>
      <w:r>
        <w:t>90</w:t>
      </w:r>
      <w:r>
        <w:fldChar w:fldCharType="end"/>
      </w:r>
    </w:p>
    <w:p w14:paraId="28FE2DF5" w14:textId="112E944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7.2.5</w:t>
      </w:r>
      <w:r>
        <w:rPr>
          <w:rFonts w:asciiTheme="minorHAnsi" w:eastAsiaTheme="minorEastAsia" w:hAnsiTheme="minorHAnsi" w:cstheme="minorBidi"/>
          <w:kern w:val="2"/>
          <w:sz w:val="24"/>
          <w:szCs w:val="24"/>
          <w14:ligatures w14:val="standardContextual"/>
        </w:rPr>
        <w:tab/>
      </w:r>
      <w:r w:rsidRPr="006972B5">
        <w:rPr>
          <w:rFonts w:eastAsia="DengXian"/>
        </w:rPr>
        <w:t>Test requirements</w:t>
      </w:r>
      <w:r>
        <w:tab/>
      </w:r>
      <w:r>
        <w:fldChar w:fldCharType="begin"/>
      </w:r>
      <w:r>
        <w:instrText xml:space="preserve"> PAGEREF _Toc200450819 \h </w:instrText>
      </w:r>
      <w:r>
        <w:fldChar w:fldCharType="separate"/>
      </w:r>
      <w:r>
        <w:t>90</w:t>
      </w:r>
      <w:r>
        <w:fldChar w:fldCharType="end"/>
      </w:r>
    </w:p>
    <w:p w14:paraId="3A35C641" w14:textId="520BF59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_Toc200450820 \h </w:instrText>
      </w:r>
      <w:r>
        <w:fldChar w:fldCharType="separate"/>
      </w:r>
      <w:r>
        <w:t>91</w:t>
      </w:r>
      <w:r>
        <w:fldChar w:fldCharType="end"/>
      </w:r>
    </w:p>
    <w:p w14:paraId="3C037292" w14:textId="55BA5128" w:rsidR="000D3D8F" w:rsidRDefault="000D3D8F">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_Toc200450821 \h </w:instrText>
      </w:r>
      <w:r>
        <w:fldChar w:fldCharType="separate"/>
      </w:r>
      <w:r>
        <w:t>91</w:t>
      </w:r>
      <w:r>
        <w:fldChar w:fldCharType="end"/>
      </w:r>
    </w:p>
    <w:p w14:paraId="6B4F2566" w14:textId="0E6FED33" w:rsidR="000D3D8F" w:rsidRDefault="000D3D8F">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_Toc200450822 \h </w:instrText>
      </w:r>
      <w:r>
        <w:fldChar w:fldCharType="separate"/>
      </w:r>
      <w:r>
        <w:t>91</w:t>
      </w:r>
      <w:r>
        <w:fldChar w:fldCharType="end"/>
      </w:r>
    </w:p>
    <w:p w14:paraId="565ABC81" w14:textId="46176B48" w:rsidR="000D3D8F" w:rsidRDefault="000D3D8F">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_Toc200450823 \h </w:instrText>
      </w:r>
      <w:r>
        <w:fldChar w:fldCharType="separate"/>
      </w:r>
      <w:r>
        <w:t>91</w:t>
      </w:r>
      <w:r>
        <w:fldChar w:fldCharType="end"/>
      </w:r>
    </w:p>
    <w:p w14:paraId="71FE83D7" w14:textId="1EDC0A9E" w:rsidR="000D3D8F" w:rsidRDefault="000D3D8F">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_Toc200450824 \h </w:instrText>
      </w:r>
      <w:r>
        <w:fldChar w:fldCharType="separate"/>
      </w:r>
      <w:r>
        <w:t>91</w:t>
      </w:r>
      <w:r>
        <w:fldChar w:fldCharType="end"/>
      </w:r>
    </w:p>
    <w:p w14:paraId="4C14CD49" w14:textId="604C6447" w:rsidR="000D3D8F" w:rsidRDefault="000D3D8F">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_Toc200450825 \h </w:instrText>
      </w:r>
      <w:r>
        <w:fldChar w:fldCharType="separate"/>
      </w:r>
      <w:r>
        <w:t>91</w:t>
      </w:r>
      <w:r>
        <w:fldChar w:fldCharType="end"/>
      </w:r>
    </w:p>
    <w:p w14:paraId="55143EDD" w14:textId="772B420D" w:rsidR="000D3D8F" w:rsidRDefault="000D3D8F">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_Toc200450826 \h </w:instrText>
      </w:r>
      <w:r>
        <w:fldChar w:fldCharType="separate"/>
      </w:r>
      <w:r>
        <w:t>91</w:t>
      </w:r>
      <w:r>
        <w:fldChar w:fldCharType="end"/>
      </w:r>
    </w:p>
    <w:p w14:paraId="04BC79DB" w14:textId="4C9419BC" w:rsidR="000D3D8F" w:rsidRDefault="000D3D8F">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_Toc200450827 \h </w:instrText>
      </w:r>
      <w:r>
        <w:fldChar w:fldCharType="separate"/>
      </w:r>
      <w:r>
        <w:t>92</w:t>
      </w:r>
      <w:r>
        <w:fldChar w:fldCharType="end"/>
      </w:r>
    </w:p>
    <w:p w14:paraId="4D9B8AAB" w14:textId="71BF7390"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_Toc200450828 \h </w:instrText>
      </w:r>
      <w:r>
        <w:fldChar w:fldCharType="separate"/>
      </w:r>
      <w:r>
        <w:t>93</w:t>
      </w:r>
      <w:r>
        <w:fldChar w:fldCharType="end"/>
      </w:r>
    </w:p>
    <w:p w14:paraId="6323A03B" w14:textId="1FEFD44D" w:rsidR="000D3D8F" w:rsidRDefault="000D3D8F">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_Toc200450829 \h </w:instrText>
      </w:r>
      <w:r>
        <w:fldChar w:fldCharType="separate"/>
      </w:r>
      <w:r>
        <w:t>93</w:t>
      </w:r>
      <w:r>
        <w:fldChar w:fldCharType="end"/>
      </w:r>
    </w:p>
    <w:p w14:paraId="68C6D6AA" w14:textId="3C33E765" w:rsidR="000D3D8F" w:rsidRDefault="000D3D8F">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_Toc200450830 \h </w:instrText>
      </w:r>
      <w:r>
        <w:fldChar w:fldCharType="separate"/>
      </w:r>
      <w:r>
        <w:t>93</w:t>
      </w:r>
      <w:r>
        <w:fldChar w:fldCharType="end"/>
      </w:r>
    </w:p>
    <w:p w14:paraId="2F2632CB" w14:textId="2B3962B5" w:rsidR="000D3D8F" w:rsidRDefault="000D3D8F">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_Toc200450831 \h </w:instrText>
      </w:r>
      <w:r>
        <w:fldChar w:fldCharType="separate"/>
      </w:r>
      <w:r>
        <w:t>93</w:t>
      </w:r>
      <w:r>
        <w:fldChar w:fldCharType="end"/>
      </w:r>
    </w:p>
    <w:p w14:paraId="677752F6" w14:textId="7C43F665" w:rsidR="000D3D8F" w:rsidRDefault="000D3D8F">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_Toc200450832 \h </w:instrText>
      </w:r>
      <w:r>
        <w:fldChar w:fldCharType="separate"/>
      </w:r>
      <w:r>
        <w:t>93</w:t>
      </w:r>
      <w:r>
        <w:fldChar w:fldCharType="end"/>
      </w:r>
    </w:p>
    <w:p w14:paraId="67B69090" w14:textId="6784D08E" w:rsidR="000D3D8F" w:rsidRDefault="000D3D8F">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_Toc200450833 \h </w:instrText>
      </w:r>
      <w:r>
        <w:fldChar w:fldCharType="separate"/>
      </w:r>
      <w:r>
        <w:t>93</w:t>
      </w:r>
      <w:r>
        <w:fldChar w:fldCharType="end"/>
      </w:r>
    </w:p>
    <w:p w14:paraId="61D4E56A" w14:textId="20E589E1" w:rsidR="000D3D8F" w:rsidRDefault="000D3D8F">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_Toc200450834 \h </w:instrText>
      </w:r>
      <w:r>
        <w:fldChar w:fldCharType="separate"/>
      </w:r>
      <w:r>
        <w:t>93</w:t>
      </w:r>
      <w:r>
        <w:fldChar w:fldCharType="end"/>
      </w:r>
    </w:p>
    <w:p w14:paraId="3F71EC13" w14:textId="00BA9910" w:rsidR="000D3D8F" w:rsidRDefault="000D3D8F">
      <w:pPr>
        <w:pStyle w:val="TOC5"/>
        <w:rPr>
          <w:rFonts w:asciiTheme="minorHAnsi" w:eastAsiaTheme="minorEastAsia" w:hAnsiTheme="minorHAnsi" w:cstheme="minorBidi"/>
          <w:kern w:val="2"/>
          <w:sz w:val="24"/>
          <w:szCs w:val="24"/>
          <w14:ligatures w14:val="standardContextual"/>
        </w:rPr>
      </w:pPr>
      <w:r>
        <w:lastRenderedPageBreak/>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_Toc200450835 \h </w:instrText>
      </w:r>
      <w:r>
        <w:fldChar w:fldCharType="separate"/>
      </w:r>
      <w:r>
        <w:t>93</w:t>
      </w:r>
      <w:r>
        <w:fldChar w:fldCharType="end"/>
      </w:r>
    </w:p>
    <w:p w14:paraId="107A6335" w14:textId="7E8AC359" w:rsidR="000D3D8F" w:rsidRDefault="000D3D8F">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_Toc200450836 \h </w:instrText>
      </w:r>
      <w:r>
        <w:fldChar w:fldCharType="separate"/>
      </w:r>
      <w:r>
        <w:t>93</w:t>
      </w:r>
      <w:r>
        <w:fldChar w:fldCharType="end"/>
      </w:r>
    </w:p>
    <w:p w14:paraId="423C949D" w14:textId="1DCF1753" w:rsidR="000D3D8F" w:rsidRDefault="000D3D8F">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_Toc200450837 \h </w:instrText>
      </w:r>
      <w:r>
        <w:fldChar w:fldCharType="separate"/>
      </w:r>
      <w:r>
        <w:t>94</w:t>
      </w:r>
      <w:r>
        <w:fldChar w:fldCharType="end"/>
      </w:r>
    </w:p>
    <w:p w14:paraId="291E12E5" w14:textId="76E945F9"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_Toc200450838 \h </w:instrText>
      </w:r>
      <w:r>
        <w:fldChar w:fldCharType="separate"/>
      </w:r>
      <w:r>
        <w:t>94</w:t>
      </w:r>
      <w:r>
        <w:fldChar w:fldCharType="end"/>
      </w:r>
    </w:p>
    <w:p w14:paraId="01C79617" w14:textId="1F7F4906" w:rsidR="000D3D8F" w:rsidRDefault="000D3D8F">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_Toc200450839 \h </w:instrText>
      </w:r>
      <w:r>
        <w:fldChar w:fldCharType="separate"/>
      </w:r>
      <w:r>
        <w:t>94</w:t>
      </w:r>
      <w:r>
        <w:fldChar w:fldCharType="end"/>
      </w:r>
    </w:p>
    <w:p w14:paraId="60D59AFD" w14:textId="124304C8" w:rsidR="000D3D8F" w:rsidRDefault="000D3D8F">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_Toc200450840 \h </w:instrText>
      </w:r>
      <w:r>
        <w:fldChar w:fldCharType="separate"/>
      </w:r>
      <w:r>
        <w:t>94</w:t>
      </w:r>
      <w:r>
        <w:fldChar w:fldCharType="end"/>
      </w:r>
    </w:p>
    <w:p w14:paraId="7DA7C34F" w14:textId="2FB08355" w:rsidR="000D3D8F" w:rsidRDefault="000D3D8F">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_Toc200450841 \h </w:instrText>
      </w:r>
      <w:r>
        <w:fldChar w:fldCharType="separate"/>
      </w:r>
      <w:r>
        <w:t>95</w:t>
      </w:r>
      <w:r>
        <w:fldChar w:fldCharType="end"/>
      </w:r>
    </w:p>
    <w:p w14:paraId="27FCB805" w14:textId="36D11E20" w:rsidR="000D3D8F" w:rsidRDefault="000D3D8F">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_Toc200450842 \h </w:instrText>
      </w:r>
      <w:r>
        <w:fldChar w:fldCharType="separate"/>
      </w:r>
      <w:r>
        <w:t>95</w:t>
      </w:r>
      <w:r>
        <w:fldChar w:fldCharType="end"/>
      </w:r>
    </w:p>
    <w:p w14:paraId="252C5748" w14:textId="1A44EE2A" w:rsidR="000D3D8F" w:rsidRDefault="000D3D8F">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_Toc200450843 \h </w:instrText>
      </w:r>
      <w:r>
        <w:fldChar w:fldCharType="separate"/>
      </w:r>
      <w:r>
        <w:t>95</w:t>
      </w:r>
      <w:r>
        <w:fldChar w:fldCharType="end"/>
      </w:r>
    </w:p>
    <w:p w14:paraId="311D393A" w14:textId="66F790BD" w:rsidR="000D3D8F" w:rsidRDefault="000D3D8F">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_Toc200450844 \h </w:instrText>
      </w:r>
      <w:r>
        <w:fldChar w:fldCharType="separate"/>
      </w:r>
      <w:r>
        <w:t>95</w:t>
      </w:r>
      <w:r>
        <w:fldChar w:fldCharType="end"/>
      </w:r>
    </w:p>
    <w:p w14:paraId="49293844" w14:textId="326CB995" w:rsidR="000D3D8F" w:rsidRDefault="000D3D8F">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_Toc200450845 \h </w:instrText>
      </w:r>
      <w:r>
        <w:fldChar w:fldCharType="separate"/>
      </w:r>
      <w:r>
        <w:t>95</w:t>
      </w:r>
      <w:r>
        <w:fldChar w:fldCharType="end"/>
      </w:r>
    </w:p>
    <w:p w14:paraId="4D606C82" w14:textId="7E81118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_Toc200450846 \h </w:instrText>
      </w:r>
      <w:r>
        <w:fldChar w:fldCharType="separate"/>
      </w:r>
      <w:r>
        <w:t>96</w:t>
      </w:r>
      <w:r>
        <w:fldChar w:fldCharType="end"/>
      </w:r>
    </w:p>
    <w:p w14:paraId="072F8EF9" w14:textId="389E63F4"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_Toc200450847 \h </w:instrText>
      </w:r>
      <w:r>
        <w:fldChar w:fldCharType="separate"/>
      </w:r>
      <w:r>
        <w:t>96</w:t>
      </w:r>
      <w:r>
        <w:fldChar w:fldCharType="end"/>
      </w:r>
    </w:p>
    <w:p w14:paraId="468C8E78" w14:textId="5C7B166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_Toc200450848 \h </w:instrText>
      </w:r>
      <w:r>
        <w:fldChar w:fldCharType="separate"/>
      </w:r>
      <w:r>
        <w:t>96</w:t>
      </w:r>
      <w:r>
        <w:fldChar w:fldCharType="end"/>
      </w:r>
    </w:p>
    <w:p w14:paraId="19426B49" w14:textId="7ECB319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_Toc200450849 \h </w:instrText>
      </w:r>
      <w:r>
        <w:fldChar w:fldCharType="separate"/>
      </w:r>
      <w:r>
        <w:t>96</w:t>
      </w:r>
      <w:r>
        <w:fldChar w:fldCharType="end"/>
      </w:r>
    </w:p>
    <w:p w14:paraId="241A9342" w14:textId="2D7CC35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_Toc200450850 \h </w:instrText>
      </w:r>
      <w:r>
        <w:fldChar w:fldCharType="separate"/>
      </w:r>
      <w:r>
        <w:t>96</w:t>
      </w:r>
      <w:r>
        <w:fldChar w:fldCharType="end"/>
      </w:r>
    </w:p>
    <w:p w14:paraId="2A90063F" w14:textId="4A7F3E0C"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_Toc200450851 \h </w:instrText>
      </w:r>
      <w:r>
        <w:fldChar w:fldCharType="separate"/>
      </w:r>
      <w:r>
        <w:t>96</w:t>
      </w:r>
      <w:r>
        <w:fldChar w:fldCharType="end"/>
      </w:r>
    </w:p>
    <w:p w14:paraId="724C6C5C" w14:textId="536657A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_Toc200450852 \h </w:instrText>
      </w:r>
      <w:r>
        <w:fldChar w:fldCharType="separate"/>
      </w:r>
      <w:r>
        <w:t>96</w:t>
      </w:r>
      <w:r>
        <w:fldChar w:fldCharType="end"/>
      </w:r>
    </w:p>
    <w:p w14:paraId="78E5FE94" w14:textId="3AEAB1B1"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7.8.4.1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_Toc200450853 \h </w:instrText>
      </w:r>
      <w:r>
        <w:fldChar w:fldCharType="separate"/>
      </w:r>
      <w:r>
        <w:t>96</w:t>
      </w:r>
      <w:r>
        <w:fldChar w:fldCharType="end"/>
      </w:r>
    </w:p>
    <w:p w14:paraId="2A646908" w14:textId="25E7559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7.8.4.2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_Toc200450854 \h </w:instrText>
      </w:r>
      <w:r>
        <w:fldChar w:fldCharType="separate"/>
      </w:r>
      <w:r>
        <w:t>96</w:t>
      </w:r>
      <w:r>
        <w:fldChar w:fldCharType="end"/>
      </w:r>
    </w:p>
    <w:p w14:paraId="691E15B8" w14:textId="5CC6120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7.8.5</w:t>
      </w:r>
      <w:r>
        <w:rPr>
          <w:rFonts w:asciiTheme="minorHAnsi" w:eastAsiaTheme="minorEastAsia" w:hAnsiTheme="minorHAnsi" w:cstheme="minorBidi"/>
          <w:kern w:val="2"/>
          <w:sz w:val="24"/>
          <w:szCs w:val="24"/>
          <w14:ligatures w14:val="standardContextual"/>
        </w:rPr>
        <w:tab/>
      </w:r>
      <w:r w:rsidRPr="006972B5">
        <w:rPr>
          <w:rFonts w:eastAsia="DengXian"/>
        </w:rPr>
        <w:t>Test requirements</w:t>
      </w:r>
      <w:r>
        <w:tab/>
      </w:r>
      <w:r>
        <w:fldChar w:fldCharType="begin"/>
      </w:r>
      <w:r>
        <w:instrText xml:space="preserve"> PAGEREF _Toc200450855 \h </w:instrText>
      </w:r>
      <w:r>
        <w:fldChar w:fldCharType="separate"/>
      </w:r>
      <w:r>
        <w:t>97</w:t>
      </w:r>
      <w:r>
        <w:fldChar w:fldCharType="end"/>
      </w:r>
    </w:p>
    <w:p w14:paraId="42342E6D" w14:textId="686F0C4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_Toc200450856 \h </w:instrText>
      </w:r>
      <w:r>
        <w:fldChar w:fldCharType="separate"/>
      </w:r>
      <w:r>
        <w:t>99</w:t>
      </w:r>
      <w:r>
        <w:fldChar w:fldCharType="end"/>
      </w:r>
    </w:p>
    <w:p w14:paraId="66E5EBBB" w14:textId="66708C4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_Toc200450857 \h </w:instrText>
      </w:r>
      <w:r>
        <w:fldChar w:fldCharType="separate"/>
      </w:r>
      <w:r>
        <w:t>99</w:t>
      </w:r>
      <w:r>
        <w:fldChar w:fldCharType="end"/>
      </w:r>
    </w:p>
    <w:p w14:paraId="1D914080" w14:textId="3E548FA0" w:rsidR="000D3D8F" w:rsidRDefault="000D3D8F">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_Toc200450858 \h </w:instrText>
      </w:r>
      <w:r>
        <w:fldChar w:fldCharType="separate"/>
      </w:r>
      <w:r>
        <w:t>99</w:t>
      </w:r>
      <w:r>
        <w:fldChar w:fldCharType="end"/>
      </w:r>
    </w:p>
    <w:p w14:paraId="686420A0" w14:textId="10C1BCF2" w:rsidR="000D3D8F" w:rsidRDefault="000D3D8F">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_Toc200450859 \h </w:instrText>
      </w:r>
      <w:r>
        <w:fldChar w:fldCharType="separate"/>
      </w:r>
      <w:r>
        <w:t>100</w:t>
      </w:r>
      <w:r>
        <w:fldChar w:fldCharType="end"/>
      </w:r>
    </w:p>
    <w:p w14:paraId="644487D1" w14:textId="4716A2FA" w:rsidR="000D3D8F" w:rsidRDefault="000D3D8F">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_Toc200450860 \h </w:instrText>
      </w:r>
      <w:r>
        <w:fldChar w:fldCharType="separate"/>
      </w:r>
      <w:r>
        <w:t>100</w:t>
      </w:r>
      <w:r>
        <w:fldChar w:fldCharType="end"/>
      </w:r>
    </w:p>
    <w:p w14:paraId="341B5A22" w14:textId="26015D5D" w:rsidR="000D3D8F" w:rsidRDefault="000D3D8F">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_Toc200450861 \h </w:instrText>
      </w:r>
      <w:r>
        <w:fldChar w:fldCharType="separate"/>
      </w:r>
      <w:r>
        <w:t>100</w:t>
      </w:r>
      <w:r>
        <w:fldChar w:fldCharType="end"/>
      </w:r>
    </w:p>
    <w:p w14:paraId="185D91D6" w14:textId="55456F6E" w:rsidR="000D3D8F" w:rsidRDefault="000D3D8F">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_Toc200450862 \h </w:instrText>
      </w:r>
      <w:r>
        <w:fldChar w:fldCharType="separate"/>
      </w:r>
      <w:r>
        <w:t>100</w:t>
      </w:r>
      <w:r>
        <w:fldChar w:fldCharType="end"/>
      </w:r>
    </w:p>
    <w:p w14:paraId="58B07D28" w14:textId="26BA107D" w:rsidR="000D3D8F" w:rsidRDefault="000D3D8F">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_Toc200450863 \h </w:instrText>
      </w:r>
      <w:r>
        <w:fldChar w:fldCharType="separate"/>
      </w:r>
      <w:r>
        <w:t>100</w:t>
      </w:r>
      <w:r>
        <w:fldChar w:fldCharType="end"/>
      </w:r>
    </w:p>
    <w:p w14:paraId="05BE4D23" w14:textId="253B3745" w:rsidR="000D3D8F" w:rsidRDefault="000D3D8F">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_Toc200450864 \h </w:instrText>
      </w:r>
      <w:r>
        <w:fldChar w:fldCharType="separate"/>
      </w:r>
      <w:r>
        <w:t>100</w:t>
      </w:r>
      <w:r>
        <w:fldChar w:fldCharType="end"/>
      </w:r>
    </w:p>
    <w:p w14:paraId="70A1F6E0" w14:textId="62DE20D2"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_Toc200450865 \h </w:instrText>
      </w:r>
      <w:r>
        <w:fldChar w:fldCharType="separate"/>
      </w:r>
      <w:r>
        <w:t>100</w:t>
      </w:r>
      <w:r>
        <w:fldChar w:fldCharType="end"/>
      </w:r>
    </w:p>
    <w:p w14:paraId="1088F44D" w14:textId="49D26654" w:rsidR="000D3D8F" w:rsidRDefault="000D3D8F">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_Toc200450866 \h </w:instrText>
      </w:r>
      <w:r>
        <w:fldChar w:fldCharType="separate"/>
      </w:r>
      <w:r>
        <w:t>100</w:t>
      </w:r>
      <w:r>
        <w:fldChar w:fldCharType="end"/>
      </w:r>
    </w:p>
    <w:p w14:paraId="7110EA70" w14:textId="27140E61" w:rsidR="000D3D8F" w:rsidRDefault="000D3D8F">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_Toc200450867 \h </w:instrText>
      </w:r>
      <w:r>
        <w:fldChar w:fldCharType="separate"/>
      </w:r>
      <w:r>
        <w:t>100</w:t>
      </w:r>
      <w:r>
        <w:fldChar w:fldCharType="end"/>
      </w:r>
    </w:p>
    <w:p w14:paraId="30FEBAEE" w14:textId="179C45C0" w:rsidR="000D3D8F" w:rsidRDefault="000D3D8F">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_Toc200450868 \h </w:instrText>
      </w:r>
      <w:r>
        <w:fldChar w:fldCharType="separate"/>
      </w:r>
      <w:r>
        <w:t>100</w:t>
      </w:r>
      <w:r>
        <w:fldChar w:fldCharType="end"/>
      </w:r>
    </w:p>
    <w:p w14:paraId="37561A32" w14:textId="0D4B9036" w:rsidR="000D3D8F" w:rsidRDefault="000D3D8F">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_Toc200450869 \h </w:instrText>
      </w:r>
      <w:r>
        <w:fldChar w:fldCharType="separate"/>
      </w:r>
      <w:r>
        <w:t>100</w:t>
      </w:r>
      <w:r>
        <w:fldChar w:fldCharType="end"/>
      </w:r>
    </w:p>
    <w:p w14:paraId="7D37D2EB" w14:textId="60B76696" w:rsidR="000D3D8F" w:rsidRDefault="000D3D8F">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_Toc200450870 \h </w:instrText>
      </w:r>
      <w:r>
        <w:fldChar w:fldCharType="separate"/>
      </w:r>
      <w:r>
        <w:t>101</w:t>
      </w:r>
      <w:r>
        <w:fldChar w:fldCharType="end"/>
      </w:r>
    </w:p>
    <w:p w14:paraId="61A36AA5" w14:textId="6FEB2103" w:rsidR="000D3D8F" w:rsidRDefault="000D3D8F">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_Toc200450871 \h </w:instrText>
      </w:r>
      <w:r>
        <w:fldChar w:fldCharType="separate"/>
      </w:r>
      <w:r>
        <w:t>101</w:t>
      </w:r>
      <w:r>
        <w:fldChar w:fldCharType="end"/>
      </w:r>
    </w:p>
    <w:p w14:paraId="553F1DB9" w14:textId="5590F858" w:rsidR="000D3D8F" w:rsidRDefault="000D3D8F">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_Toc200450872 \h </w:instrText>
      </w:r>
      <w:r>
        <w:fldChar w:fldCharType="separate"/>
      </w:r>
      <w:r>
        <w:t>101</w:t>
      </w:r>
      <w:r>
        <w:fldChar w:fldCharType="end"/>
      </w:r>
    </w:p>
    <w:p w14:paraId="71641D9E" w14:textId="50DAB379" w:rsidR="000D3D8F" w:rsidRDefault="000D3D8F">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_Toc200450873 \h </w:instrText>
      </w:r>
      <w:r>
        <w:fldChar w:fldCharType="separate"/>
      </w:r>
      <w:r>
        <w:t>101</w:t>
      </w:r>
      <w:r>
        <w:fldChar w:fldCharType="end"/>
      </w:r>
    </w:p>
    <w:p w14:paraId="28D12751" w14:textId="5EA99665" w:rsidR="000D3D8F" w:rsidRDefault="000D3D8F">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_Toc200450874 \h </w:instrText>
      </w:r>
      <w:r>
        <w:fldChar w:fldCharType="separate"/>
      </w:r>
      <w:r>
        <w:t>101</w:t>
      </w:r>
      <w:r>
        <w:fldChar w:fldCharType="end"/>
      </w:r>
    </w:p>
    <w:p w14:paraId="7ADE1E12" w14:textId="3BF41CC7" w:rsidR="000D3D8F" w:rsidRDefault="000D3D8F">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_Toc200450875 \h </w:instrText>
      </w:r>
      <w:r>
        <w:fldChar w:fldCharType="separate"/>
      </w:r>
      <w:r>
        <w:t>101</w:t>
      </w:r>
      <w:r>
        <w:fldChar w:fldCharType="end"/>
      </w:r>
    </w:p>
    <w:p w14:paraId="36349BF7" w14:textId="5E05A410"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_Toc200450876 \h </w:instrText>
      </w:r>
      <w:r>
        <w:fldChar w:fldCharType="separate"/>
      </w:r>
      <w:r>
        <w:t>101</w:t>
      </w:r>
      <w:r>
        <w:fldChar w:fldCharType="end"/>
      </w:r>
    </w:p>
    <w:p w14:paraId="1B501D49" w14:textId="00E6575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_Toc200450877 \h </w:instrText>
      </w:r>
      <w:r>
        <w:fldChar w:fldCharType="separate"/>
      </w:r>
      <w:r>
        <w:t>101</w:t>
      </w:r>
      <w:r>
        <w:fldChar w:fldCharType="end"/>
      </w:r>
    </w:p>
    <w:p w14:paraId="6B804917" w14:textId="0B5183A1"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_Toc200450878 \h </w:instrText>
      </w:r>
      <w:r>
        <w:fldChar w:fldCharType="separate"/>
      </w:r>
      <w:r>
        <w:t>101</w:t>
      </w:r>
      <w:r>
        <w:fldChar w:fldCharType="end"/>
      </w:r>
    </w:p>
    <w:p w14:paraId="3380F3D0" w14:textId="504EF4B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_Toc200450879 \h </w:instrText>
      </w:r>
      <w:r>
        <w:fldChar w:fldCharType="separate"/>
      </w:r>
      <w:r>
        <w:t>102</w:t>
      </w:r>
      <w:r>
        <w:fldChar w:fldCharType="end"/>
      </w:r>
    </w:p>
    <w:p w14:paraId="75164129" w14:textId="41A7D0D5" w:rsidR="000D3D8F" w:rsidRDefault="000D3D8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_Toc200450880 \h </w:instrText>
      </w:r>
      <w:r>
        <w:fldChar w:fldCharType="separate"/>
      </w:r>
      <w:r>
        <w:t>102</w:t>
      </w:r>
      <w:r>
        <w:fldChar w:fldCharType="end"/>
      </w:r>
    </w:p>
    <w:p w14:paraId="71CEB07C" w14:textId="0E435F54" w:rsidR="000D3D8F" w:rsidRDefault="000D3D8F">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_Toc200450881 \h </w:instrText>
      </w:r>
      <w:r>
        <w:fldChar w:fldCharType="separate"/>
      </w:r>
      <w:r>
        <w:t>102</w:t>
      </w:r>
      <w:r>
        <w:fldChar w:fldCharType="end"/>
      </w:r>
    </w:p>
    <w:p w14:paraId="21558926" w14:textId="4B2588AC" w:rsidR="000D3D8F" w:rsidRDefault="000D3D8F">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_Toc200450882 \h </w:instrText>
      </w:r>
      <w:r>
        <w:fldChar w:fldCharType="separate"/>
      </w:r>
      <w:r>
        <w:t>102</w:t>
      </w:r>
      <w:r>
        <w:fldChar w:fldCharType="end"/>
      </w:r>
    </w:p>
    <w:p w14:paraId="697B3345" w14:textId="48685BF2" w:rsidR="000D3D8F" w:rsidRDefault="000D3D8F">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_Toc200450883 \h </w:instrText>
      </w:r>
      <w:r>
        <w:fldChar w:fldCharType="separate"/>
      </w:r>
      <w:r>
        <w:t>102</w:t>
      </w:r>
      <w:r>
        <w:fldChar w:fldCharType="end"/>
      </w:r>
    </w:p>
    <w:p w14:paraId="366ACE4F" w14:textId="1D518256" w:rsidR="000D3D8F" w:rsidRDefault="000D3D8F">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_Toc200450884 \h </w:instrText>
      </w:r>
      <w:r>
        <w:fldChar w:fldCharType="separate"/>
      </w:r>
      <w:r>
        <w:t>102</w:t>
      </w:r>
      <w:r>
        <w:fldChar w:fldCharType="end"/>
      </w:r>
    </w:p>
    <w:p w14:paraId="3A798A49" w14:textId="7224D0EA" w:rsidR="000D3D8F" w:rsidRDefault="000D3D8F">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_Toc200450885 \h </w:instrText>
      </w:r>
      <w:r>
        <w:fldChar w:fldCharType="separate"/>
      </w:r>
      <w:r>
        <w:t>102</w:t>
      </w:r>
      <w:r>
        <w:fldChar w:fldCharType="end"/>
      </w:r>
    </w:p>
    <w:p w14:paraId="63BAE756" w14:textId="7E868CC8" w:rsidR="000D3D8F" w:rsidRDefault="000D3D8F">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_Toc200450886 \h </w:instrText>
      </w:r>
      <w:r>
        <w:fldChar w:fldCharType="separate"/>
      </w:r>
      <w:r>
        <w:t>102</w:t>
      </w:r>
      <w:r>
        <w:fldChar w:fldCharType="end"/>
      </w:r>
    </w:p>
    <w:p w14:paraId="1449BFC3" w14:textId="17A5A5BA" w:rsidR="000D3D8F" w:rsidRDefault="000D3D8F">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_Toc200450887 \h </w:instrText>
      </w:r>
      <w:r>
        <w:fldChar w:fldCharType="separate"/>
      </w:r>
      <w:r>
        <w:t>103</w:t>
      </w:r>
      <w:r>
        <w:fldChar w:fldCharType="end"/>
      </w:r>
    </w:p>
    <w:p w14:paraId="6C4E566E" w14:textId="33C1FA4E" w:rsidR="000D3D8F" w:rsidRDefault="000D3D8F">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6972B5">
        <w:rPr>
          <w:rFonts w:eastAsia="Malgun Gothic"/>
        </w:rPr>
        <w:t xml:space="preserve">transform </w:t>
      </w:r>
      <w:r>
        <w:rPr>
          <w:lang w:eastAsia="zh-CN"/>
        </w:rPr>
        <w:t>precoding enabled</w:t>
      </w:r>
      <w:r>
        <w:tab/>
      </w:r>
      <w:r>
        <w:fldChar w:fldCharType="begin"/>
      </w:r>
      <w:r>
        <w:instrText xml:space="preserve"> PAGEREF _Toc200450888 \h </w:instrText>
      </w:r>
      <w:r>
        <w:fldChar w:fldCharType="separate"/>
      </w:r>
      <w:r>
        <w:t>104</w:t>
      </w:r>
      <w:r>
        <w:fldChar w:fldCharType="end"/>
      </w:r>
    </w:p>
    <w:p w14:paraId="1456BBD1" w14:textId="3ED7560E" w:rsidR="000D3D8F" w:rsidRDefault="000D3D8F">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_Toc200450889 \h </w:instrText>
      </w:r>
      <w:r>
        <w:fldChar w:fldCharType="separate"/>
      </w:r>
      <w:r>
        <w:t>104</w:t>
      </w:r>
      <w:r>
        <w:fldChar w:fldCharType="end"/>
      </w:r>
    </w:p>
    <w:p w14:paraId="5E6FEC28" w14:textId="22396904" w:rsidR="000D3D8F" w:rsidRDefault="000D3D8F">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_Toc200450890 \h </w:instrText>
      </w:r>
      <w:r>
        <w:fldChar w:fldCharType="separate"/>
      </w:r>
      <w:r>
        <w:t>104</w:t>
      </w:r>
      <w:r>
        <w:fldChar w:fldCharType="end"/>
      </w:r>
    </w:p>
    <w:p w14:paraId="06C3B352" w14:textId="57458702" w:rsidR="000D3D8F" w:rsidRDefault="000D3D8F">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_Toc200450891 \h </w:instrText>
      </w:r>
      <w:r>
        <w:fldChar w:fldCharType="separate"/>
      </w:r>
      <w:r>
        <w:t>104</w:t>
      </w:r>
      <w:r>
        <w:fldChar w:fldCharType="end"/>
      </w:r>
    </w:p>
    <w:p w14:paraId="1CC2FCC6" w14:textId="1DD9F150" w:rsidR="000D3D8F" w:rsidRDefault="000D3D8F">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_Toc200450892 \h </w:instrText>
      </w:r>
      <w:r>
        <w:fldChar w:fldCharType="separate"/>
      </w:r>
      <w:r>
        <w:t>104</w:t>
      </w:r>
      <w:r>
        <w:fldChar w:fldCharType="end"/>
      </w:r>
    </w:p>
    <w:p w14:paraId="7F68034E" w14:textId="122A392D" w:rsidR="000D3D8F" w:rsidRDefault="000D3D8F">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_Toc200450893 \h </w:instrText>
      </w:r>
      <w:r>
        <w:fldChar w:fldCharType="separate"/>
      </w:r>
      <w:r>
        <w:t>104</w:t>
      </w:r>
      <w:r>
        <w:fldChar w:fldCharType="end"/>
      </w:r>
    </w:p>
    <w:p w14:paraId="5453BD32" w14:textId="21337F45" w:rsidR="000D3D8F" w:rsidRDefault="000D3D8F">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_Toc200450894 \h </w:instrText>
      </w:r>
      <w:r>
        <w:fldChar w:fldCharType="separate"/>
      </w:r>
      <w:r>
        <w:t>105</w:t>
      </w:r>
      <w:r>
        <w:fldChar w:fldCharType="end"/>
      </w:r>
    </w:p>
    <w:p w14:paraId="2B8E1CBA" w14:textId="035E2701" w:rsidR="000D3D8F" w:rsidRDefault="000D3D8F">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_Toc200450895 \h </w:instrText>
      </w:r>
      <w:r>
        <w:fldChar w:fldCharType="separate"/>
      </w:r>
      <w:r>
        <w:t>105</w:t>
      </w:r>
      <w:r>
        <w:fldChar w:fldCharType="end"/>
      </w:r>
    </w:p>
    <w:p w14:paraId="05F0E530" w14:textId="0AA94C8F"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lastRenderedPageBreak/>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_Toc200450896 \h </w:instrText>
      </w:r>
      <w:r>
        <w:fldChar w:fldCharType="separate"/>
      </w:r>
      <w:r>
        <w:t>107</w:t>
      </w:r>
      <w:r>
        <w:fldChar w:fldCharType="end"/>
      </w:r>
    </w:p>
    <w:p w14:paraId="05951F35" w14:textId="397C82C9"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_Toc200450897 \h </w:instrText>
      </w:r>
      <w:r>
        <w:fldChar w:fldCharType="separate"/>
      </w:r>
      <w:r>
        <w:t>107</w:t>
      </w:r>
      <w:r>
        <w:fldChar w:fldCharType="end"/>
      </w:r>
    </w:p>
    <w:p w14:paraId="44DAF3A5" w14:textId="2CAC9632"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_Toc200450898 \h </w:instrText>
      </w:r>
      <w:r>
        <w:fldChar w:fldCharType="separate"/>
      </w:r>
      <w:r>
        <w:t>107</w:t>
      </w:r>
      <w:r>
        <w:fldChar w:fldCharType="end"/>
      </w:r>
    </w:p>
    <w:p w14:paraId="1EC1CE0C" w14:textId="514E2CA8"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_Toc200450899 \h </w:instrText>
      </w:r>
      <w:r>
        <w:fldChar w:fldCharType="separate"/>
      </w:r>
      <w:r>
        <w:t>107</w:t>
      </w:r>
      <w:r>
        <w:fldChar w:fldCharType="end"/>
      </w:r>
    </w:p>
    <w:p w14:paraId="0C0A5251" w14:textId="591E175B"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_Toc200450900 \h </w:instrText>
      </w:r>
      <w:r>
        <w:fldChar w:fldCharType="separate"/>
      </w:r>
      <w:r>
        <w:t>107</w:t>
      </w:r>
      <w:r>
        <w:fldChar w:fldCharType="end"/>
      </w:r>
    </w:p>
    <w:p w14:paraId="0304AA7F" w14:textId="394BD54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_Toc200450901 \h </w:instrText>
      </w:r>
      <w:r>
        <w:fldChar w:fldCharType="separate"/>
      </w:r>
      <w:r>
        <w:t>107</w:t>
      </w:r>
      <w:r>
        <w:fldChar w:fldCharType="end"/>
      </w:r>
    </w:p>
    <w:p w14:paraId="650D7F09" w14:textId="37F28038"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_Toc200450902 \h </w:instrText>
      </w:r>
      <w:r>
        <w:fldChar w:fldCharType="separate"/>
      </w:r>
      <w:r>
        <w:t>107</w:t>
      </w:r>
      <w:r>
        <w:fldChar w:fldCharType="end"/>
      </w:r>
    </w:p>
    <w:p w14:paraId="51CF5F40" w14:textId="51E8E21B" w:rsidR="000D3D8F" w:rsidRDefault="000D3D8F">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_Toc200450903 \h </w:instrText>
      </w:r>
      <w:r>
        <w:fldChar w:fldCharType="separate"/>
      </w:r>
      <w:r>
        <w:t>108</w:t>
      </w:r>
      <w:r>
        <w:fldChar w:fldCharType="end"/>
      </w:r>
    </w:p>
    <w:p w14:paraId="1B860912" w14:textId="4D3AC2D5" w:rsidR="000D3D8F" w:rsidRDefault="000D3D8F">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_Toc200450904 \h </w:instrText>
      </w:r>
      <w:r>
        <w:fldChar w:fldCharType="separate"/>
      </w:r>
      <w:r>
        <w:t>109</w:t>
      </w:r>
      <w:r>
        <w:fldChar w:fldCharType="end"/>
      </w:r>
    </w:p>
    <w:p w14:paraId="0016C3D2" w14:textId="4C258B5B" w:rsidR="000D3D8F" w:rsidRDefault="000D3D8F">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_Toc200450905 \h </w:instrText>
      </w:r>
      <w:r>
        <w:fldChar w:fldCharType="separate"/>
      </w:r>
      <w:r>
        <w:t>109</w:t>
      </w:r>
      <w:r>
        <w:fldChar w:fldCharType="end"/>
      </w:r>
    </w:p>
    <w:p w14:paraId="0462FF52" w14:textId="224FDEFD" w:rsidR="000D3D8F" w:rsidRDefault="000D3D8F">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_Toc200450906 \h </w:instrText>
      </w:r>
      <w:r>
        <w:fldChar w:fldCharType="separate"/>
      </w:r>
      <w:r>
        <w:t>109</w:t>
      </w:r>
      <w:r>
        <w:fldChar w:fldCharType="end"/>
      </w:r>
    </w:p>
    <w:p w14:paraId="64E9B0D3" w14:textId="4B60AE4E" w:rsidR="000D3D8F" w:rsidRDefault="000D3D8F">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_Toc200450907 \h </w:instrText>
      </w:r>
      <w:r>
        <w:fldChar w:fldCharType="separate"/>
      </w:r>
      <w:r>
        <w:t>109</w:t>
      </w:r>
      <w:r>
        <w:fldChar w:fldCharType="end"/>
      </w:r>
    </w:p>
    <w:p w14:paraId="74317372" w14:textId="61E68C0B" w:rsidR="000D3D8F" w:rsidRDefault="000D3D8F">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_Toc200450908 \h </w:instrText>
      </w:r>
      <w:r>
        <w:fldChar w:fldCharType="separate"/>
      </w:r>
      <w:r>
        <w:t>109</w:t>
      </w:r>
      <w:r>
        <w:fldChar w:fldCharType="end"/>
      </w:r>
    </w:p>
    <w:p w14:paraId="2826E084" w14:textId="16593AC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_Toc200450909 \h </w:instrText>
      </w:r>
      <w:r>
        <w:fldChar w:fldCharType="separate"/>
      </w:r>
      <w:r>
        <w:t>109</w:t>
      </w:r>
      <w:r>
        <w:fldChar w:fldCharType="end"/>
      </w:r>
    </w:p>
    <w:p w14:paraId="767FE46B" w14:textId="0971F2FF"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_Toc200450910 \h </w:instrText>
      </w:r>
      <w:r>
        <w:fldChar w:fldCharType="separate"/>
      </w:r>
      <w:r>
        <w:t>110</w:t>
      </w:r>
      <w:r>
        <w:fldChar w:fldCharType="end"/>
      </w:r>
    </w:p>
    <w:p w14:paraId="236ACD1E" w14:textId="5B690426" w:rsidR="000D3D8F" w:rsidRDefault="000D3D8F">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_Toc200450911 \h </w:instrText>
      </w:r>
      <w:r>
        <w:fldChar w:fldCharType="separate"/>
      </w:r>
      <w:r>
        <w:t>110</w:t>
      </w:r>
      <w:r>
        <w:fldChar w:fldCharType="end"/>
      </w:r>
    </w:p>
    <w:p w14:paraId="534BAF45" w14:textId="63407251" w:rsidR="000D3D8F" w:rsidRDefault="000D3D8F">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_Toc200450912 \h </w:instrText>
      </w:r>
      <w:r>
        <w:fldChar w:fldCharType="separate"/>
      </w:r>
      <w:r>
        <w:t>111</w:t>
      </w:r>
      <w:r>
        <w:fldChar w:fldCharType="end"/>
      </w:r>
    </w:p>
    <w:p w14:paraId="198FCCD3" w14:textId="07D05779" w:rsidR="000D3D8F" w:rsidRDefault="000D3D8F">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_Toc200450913 \h </w:instrText>
      </w:r>
      <w:r>
        <w:fldChar w:fldCharType="separate"/>
      </w:r>
      <w:r>
        <w:t>111</w:t>
      </w:r>
      <w:r>
        <w:fldChar w:fldCharType="end"/>
      </w:r>
    </w:p>
    <w:p w14:paraId="3CB17D90" w14:textId="222814EE" w:rsidR="000D3D8F" w:rsidRDefault="000D3D8F">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_Toc200450914 \h </w:instrText>
      </w:r>
      <w:r>
        <w:fldChar w:fldCharType="separate"/>
      </w:r>
      <w:r>
        <w:t>111</w:t>
      </w:r>
      <w:r>
        <w:fldChar w:fldCharType="end"/>
      </w:r>
    </w:p>
    <w:p w14:paraId="002ADF06" w14:textId="49C8BAB9" w:rsidR="000D3D8F" w:rsidRDefault="000D3D8F">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_Toc200450915 \h </w:instrText>
      </w:r>
      <w:r>
        <w:fldChar w:fldCharType="separate"/>
      </w:r>
      <w:r>
        <w:t>112</w:t>
      </w:r>
      <w:r>
        <w:fldChar w:fldCharType="end"/>
      </w:r>
    </w:p>
    <w:p w14:paraId="07BA9744" w14:textId="0A073E2B" w:rsidR="000D3D8F" w:rsidRDefault="000D3D8F">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_Toc200450916 \h </w:instrText>
      </w:r>
      <w:r>
        <w:fldChar w:fldCharType="separate"/>
      </w:r>
      <w:r>
        <w:t>112</w:t>
      </w:r>
      <w:r>
        <w:fldChar w:fldCharType="end"/>
      </w:r>
    </w:p>
    <w:p w14:paraId="1C49B405" w14:textId="437785D7" w:rsidR="000D3D8F" w:rsidRDefault="000D3D8F">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_Toc200450917 \h </w:instrText>
      </w:r>
      <w:r>
        <w:fldChar w:fldCharType="separate"/>
      </w:r>
      <w:r>
        <w:t>112</w:t>
      </w:r>
      <w:r>
        <w:fldChar w:fldCharType="end"/>
      </w:r>
    </w:p>
    <w:p w14:paraId="528BDB07" w14:textId="13E61C78" w:rsidR="000D3D8F" w:rsidRDefault="000D3D8F">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_Toc200450918 \h </w:instrText>
      </w:r>
      <w:r>
        <w:fldChar w:fldCharType="separate"/>
      </w:r>
      <w:r>
        <w:t>112</w:t>
      </w:r>
      <w:r>
        <w:fldChar w:fldCharType="end"/>
      </w:r>
    </w:p>
    <w:p w14:paraId="5A5E877A" w14:textId="62021F02" w:rsidR="000D3D8F" w:rsidRDefault="000D3D8F">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_Toc200450919 \h </w:instrText>
      </w:r>
      <w:r>
        <w:fldChar w:fldCharType="separate"/>
      </w:r>
      <w:r>
        <w:t>113</w:t>
      </w:r>
      <w:r>
        <w:fldChar w:fldCharType="end"/>
      </w:r>
    </w:p>
    <w:p w14:paraId="77803313" w14:textId="23A5DC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_Toc200450920 \h </w:instrText>
      </w:r>
      <w:r>
        <w:fldChar w:fldCharType="separate"/>
      </w:r>
      <w:r>
        <w:t>114</w:t>
      </w:r>
      <w:r>
        <w:fldChar w:fldCharType="end"/>
      </w:r>
    </w:p>
    <w:p w14:paraId="0C34655A" w14:textId="4F582526" w:rsidR="000D3D8F" w:rsidRDefault="000D3D8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_Toc200450921 \h </w:instrText>
      </w:r>
      <w:r>
        <w:fldChar w:fldCharType="separate"/>
      </w:r>
      <w:r>
        <w:t>114</w:t>
      </w:r>
      <w:r>
        <w:fldChar w:fldCharType="end"/>
      </w:r>
    </w:p>
    <w:p w14:paraId="5120F480" w14:textId="129D2B2C" w:rsidR="000D3D8F" w:rsidRDefault="000D3D8F">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_Toc200450922 \h </w:instrText>
      </w:r>
      <w:r>
        <w:fldChar w:fldCharType="separate"/>
      </w:r>
      <w:r>
        <w:t>114</w:t>
      </w:r>
      <w:r>
        <w:fldChar w:fldCharType="end"/>
      </w:r>
    </w:p>
    <w:p w14:paraId="7850C549" w14:textId="3860633B" w:rsidR="000D3D8F" w:rsidRDefault="000D3D8F">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_Toc200450923 \h </w:instrText>
      </w:r>
      <w:r>
        <w:fldChar w:fldCharType="separate"/>
      </w:r>
      <w:r>
        <w:t>115</w:t>
      </w:r>
      <w:r>
        <w:fldChar w:fldCharType="end"/>
      </w:r>
    </w:p>
    <w:p w14:paraId="4DAD8C36" w14:textId="58A59D4E" w:rsidR="000D3D8F" w:rsidRDefault="000D3D8F">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_Toc200450924 \h </w:instrText>
      </w:r>
      <w:r>
        <w:fldChar w:fldCharType="separate"/>
      </w:r>
      <w:r>
        <w:t>115</w:t>
      </w:r>
      <w:r>
        <w:fldChar w:fldCharType="end"/>
      </w:r>
    </w:p>
    <w:p w14:paraId="15E8D5DA" w14:textId="607CF267" w:rsidR="000D3D8F" w:rsidRDefault="000D3D8F">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_Toc200450925 \h </w:instrText>
      </w:r>
      <w:r>
        <w:fldChar w:fldCharType="separate"/>
      </w:r>
      <w:r>
        <w:t>115</w:t>
      </w:r>
      <w:r>
        <w:fldChar w:fldCharType="end"/>
      </w:r>
    </w:p>
    <w:p w14:paraId="2060C4B2" w14:textId="5724EF95" w:rsidR="000D3D8F" w:rsidRDefault="000D3D8F">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_Toc200450926 \h </w:instrText>
      </w:r>
      <w:r>
        <w:fldChar w:fldCharType="separate"/>
      </w:r>
      <w:r>
        <w:t>115</w:t>
      </w:r>
      <w:r>
        <w:fldChar w:fldCharType="end"/>
      </w:r>
    </w:p>
    <w:p w14:paraId="3B66927E" w14:textId="3C6E2403" w:rsidR="000D3D8F" w:rsidRDefault="000D3D8F">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_Toc200450927 \h </w:instrText>
      </w:r>
      <w:r>
        <w:fldChar w:fldCharType="separate"/>
      </w:r>
      <w:r>
        <w:t>115</w:t>
      </w:r>
      <w:r>
        <w:fldChar w:fldCharType="end"/>
      </w:r>
    </w:p>
    <w:p w14:paraId="690EBD98" w14:textId="19A596BC" w:rsidR="000D3D8F" w:rsidRDefault="000D3D8F">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_Toc200450928 \h </w:instrText>
      </w:r>
      <w:r>
        <w:fldChar w:fldCharType="separate"/>
      </w:r>
      <w:r>
        <w:t>116</w:t>
      </w:r>
      <w:r>
        <w:fldChar w:fldCharType="end"/>
      </w:r>
    </w:p>
    <w:p w14:paraId="758C578B" w14:textId="24799336" w:rsidR="000D3D8F" w:rsidRDefault="000D3D8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_Toc200450929 \h </w:instrText>
      </w:r>
      <w:r>
        <w:fldChar w:fldCharType="separate"/>
      </w:r>
      <w:r>
        <w:t>116</w:t>
      </w:r>
      <w:r>
        <w:fldChar w:fldCharType="end"/>
      </w:r>
    </w:p>
    <w:p w14:paraId="24075BD8" w14:textId="697AA551" w:rsidR="000D3D8F" w:rsidRDefault="000D3D8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_Toc200450930 \h </w:instrText>
      </w:r>
      <w:r>
        <w:fldChar w:fldCharType="separate"/>
      </w:r>
      <w:r>
        <w:t>116</w:t>
      </w:r>
      <w:r>
        <w:fldChar w:fldCharType="end"/>
      </w:r>
    </w:p>
    <w:p w14:paraId="495B3A1F" w14:textId="794C2930" w:rsidR="000D3D8F" w:rsidRDefault="000D3D8F">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_Toc200450931 \h </w:instrText>
      </w:r>
      <w:r>
        <w:fldChar w:fldCharType="separate"/>
      </w:r>
      <w:r>
        <w:t>116</w:t>
      </w:r>
      <w:r>
        <w:fldChar w:fldCharType="end"/>
      </w:r>
    </w:p>
    <w:p w14:paraId="4BD18A22" w14:textId="5AE90B23" w:rsidR="000D3D8F" w:rsidRDefault="000D3D8F">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_Toc200450932 \h </w:instrText>
      </w:r>
      <w:r>
        <w:fldChar w:fldCharType="separate"/>
      </w:r>
      <w:r>
        <w:t>116</w:t>
      </w:r>
      <w:r>
        <w:fldChar w:fldCharType="end"/>
      </w:r>
    </w:p>
    <w:p w14:paraId="40AD1025" w14:textId="5F440FDF" w:rsidR="000D3D8F" w:rsidRDefault="000D3D8F">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_Toc200450933 \h </w:instrText>
      </w:r>
      <w:r>
        <w:fldChar w:fldCharType="separate"/>
      </w:r>
      <w:r>
        <w:t>117</w:t>
      </w:r>
      <w:r>
        <w:fldChar w:fldCharType="end"/>
      </w:r>
    </w:p>
    <w:p w14:paraId="4A513475" w14:textId="2644DC7F" w:rsidR="000D3D8F" w:rsidRDefault="000D3D8F">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_Toc200450934 \h </w:instrText>
      </w:r>
      <w:r>
        <w:fldChar w:fldCharType="separate"/>
      </w:r>
      <w:r>
        <w:t>117</w:t>
      </w:r>
      <w:r>
        <w:fldChar w:fldCharType="end"/>
      </w:r>
    </w:p>
    <w:p w14:paraId="28563E41" w14:textId="29E40462" w:rsidR="000D3D8F" w:rsidRDefault="000D3D8F">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_Toc200450935 \h </w:instrText>
      </w:r>
      <w:r>
        <w:fldChar w:fldCharType="separate"/>
      </w:r>
      <w:r>
        <w:t>117</w:t>
      </w:r>
      <w:r>
        <w:fldChar w:fldCharType="end"/>
      </w:r>
    </w:p>
    <w:p w14:paraId="0F9EFD9C" w14:textId="606CB7A3" w:rsidR="000D3D8F" w:rsidRDefault="000D3D8F">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_Toc200450936 \h </w:instrText>
      </w:r>
      <w:r>
        <w:fldChar w:fldCharType="separate"/>
      </w:r>
      <w:r>
        <w:t>117</w:t>
      </w:r>
      <w:r>
        <w:fldChar w:fldCharType="end"/>
      </w:r>
    </w:p>
    <w:p w14:paraId="617413C6" w14:textId="0F32730F" w:rsidR="000D3D8F" w:rsidRDefault="000D3D8F">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_Toc200450937 \h </w:instrText>
      </w:r>
      <w:r>
        <w:fldChar w:fldCharType="separate"/>
      </w:r>
      <w:r>
        <w:t>118</w:t>
      </w:r>
      <w:r>
        <w:fldChar w:fldCharType="end"/>
      </w:r>
    </w:p>
    <w:p w14:paraId="3D27856C" w14:textId="7FE4DC24" w:rsidR="000D3D8F" w:rsidRDefault="000D3D8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_Toc200450938 \h </w:instrText>
      </w:r>
      <w:r>
        <w:fldChar w:fldCharType="separate"/>
      </w:r>
      <w:r>
        <w:t>118</w:t>
      </w:r>
      <w:r>
        <w:fldChar w:fldCharType="end"/>
      </w:r>
    </w:p>
    <w:p w14:paraId="303648B1" w14:textId="3BE5649E" w:rsidR="000D3D8F" w:rsidRDefault="000D3D8F">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_Toc200450939 \h </w:instrText>
      </w:r>
      <w:r>
        <w:fldChar w:fldCharType="separate"/>
      </w:r>
      <w:r>
        <w:t>118</w:t>
      </w:r>
      <w:r>
        <w:fldChar w:fldCharType="end"/>
      </w:r>
    </w:p>
    <w:p w14:paraId="2D8F7A94" w14:textId="7B1B62B9" w:rsidR="000D3D8F" w:rsidRDefault="000D3D8F">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_Toc200450940 \h </w:instrText>
      </w:r>
      <w:r>
        <w:fldChar w:fldCharType="separate"/>
      </w:r>
      <w:r>
        <w:t>118</w:t>
      </w:r>
      <w:r>
        <w:fldChar w:fldCharType="end"/>
      </w:r>
    </w:p>
    <w:p w14:paraId="745E5628" w14:textId="6B2CDBDA" w:rsidR="000D3D8F" w:rsidRDefault="000D3D8F">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_Toc200450941 \h </w:instrText>
      </w:r>
      <w:r>
        <w:fldChar w:fldCharType="separate"/>
      </w:r>
      <w:r>
        <w:t>118</w:t>
      </w:r>
      <w:r>
        <w:fldChar w:fldCharType="end"/>
      </w:r>
    </w:p>
    <w:p w14:paraId="621C26ED" w14:textId="74FC5037" w:rsidR="000D3D8F" w:rsidRDefault="000D3D8F">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_Toc200450942 \h </w:instrText>
      </w:r>
      <w:r>
        <w:fldChar w:fldCharType="separate"/>
      </w:r>
      <w:r>
        <w:t>118</w:t>
      </w:r>
      <w:r>
        <w:fldChar w:fldCharType="end"/>
      </w:r>
    </w:p>
    <w:p w14:paraId="6D0E4F9A" w14:textId="352A313C" w:rsidR="000D3D8F" w:rsidRDefault="000D3D8F">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_Toc200450943 \h </w:instrText>
      </w:r>
      <w:r>
        <w:fldChar w:fldCharType="separate"/>
      </w:r>
      <w:r>
        <w:t>118</w:t>
      </w:r>
      <w:r>
        <w:fldChar w:fldCharType="end"/>
      </w:r>
    </w:p>
    <w:p w14:paraId="5910AA4D" w14:textId="2CFF43CB" w:rsidR="000D3D8F" w:rsidRDefault="000D3D8F">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_Toc200450944 \h </w:instrText>
      </w:r>
      <w:r>
        <w:fldChar w:fldCharType="separate"/>
      </w:r>
      <w:r>
        <w:t>119</w:t>
      </w:r>
      <w:r>
        <w:fldChar w:fldCharType="end"/>
      </w:r>
    </w:p>
    <w:p w14:paraId="6F62206A" w14:textId="2E47AB47" w:rsidR="000D3D8F" w:rsidRDefault="000D3D8F">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_Toc200450945 \h </w:instrText>
      </w:r>
      <w:r>
        <w:fldChar w:fldCharType="separate"/>
      </w:r>
      <w:r>
        <w:t>119</w:t>
      </w:r>
      <w:r>
        <w:fldChar w:fldCharType="end"/>
      </w:r>
    </w:p>
    <w:p w14:paraId="2282778C" w14:textId="0A058638" w:rsidR="000D3D8F" w:rsidRDefault="000D3D8F">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_Toc200450946 \h </w:instrText>
      </w:r>
      <w:r>
        <w:fldChar w:fldCharType="separate"/>
      </w:r>
      <w:r>
        <w:t>120</w:t>
      </w:r>
      <w:r>
        <w:fldChar w:fldCharType="end"/>
      </w:r>
    </w:p>
    <w:p w14:paraId="02310536" w14:textId="29F9187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SimSun"/>
        </w:rPr>
        <w:t>8.3.3.1</w:t>
      </w:r>
      <w:r>
        <w:rPr>
          <w:rFonts w:asciiTheme="minorHAnsi" w:eastAsiaTheme="minorEastAsia" w:hAnsiTheme="minorHAnsi" w:cstheme="minorBidi"/>
          <w:kern w:val="2"/>
          <w:sz w:val="24"/>
          <w:szCs w:val="24"/>
          <w14:ligatures w14:val="standardContextual"/>
        </w:rPr>
        <w:tab/>
      </w:r>
      <w:r w:rsidRPr="006972B5">
        <w:rPr>
          <w:rFonts w:eastAsia="SimSun"/>
        </w:rPr>
        <w:t>ACK missed detection</w:t>
      </w:r>
      <w:r>
        <w:tab/>
      </w:r>
      <w:r>
        <w:fldChar w:fldCharType="begin"/>
      </w:r>
      <w:r>
        <w:instrText xml:space="preserve"> PAGEREF _Toc200450947 \h </w:instrText>
      </w:r>
      <w:r>
        <w:fldChar w:fldCharType="separate"/>
      </w:r>
      <w:r>
        <w:t>120</w:t>
      </w:r>
      <w:r>
        <w:fldChar w:fldCharType="end"/>
      </w:r>
    </w:p>
    <w:p w14:paraId="2DA1A9CE" w14:textId="59FA0DBF" w:rsidR="000D3D8F" w:rsidRDefault="000D3D8F">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_Toc200450948 \h </w:instrText>
      </w:r>
      <w:r>
        <w:fldChar w:fldCharType="separate"/>
      </w:r>
      <w:r>
        <w:t>120</w:t>
      </w:r>
      <w:r>
        <w:fldChar w:fldCharType="end"/>
      </w:r>
    </w:p>
    <w:p w14:paraId="2DFC1EBA" w14:textId="6E60797C" w:rsidR="000D3D8F" w:rsidRDefault="000D3D8F">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_Toc200450949 \h </w:instrText>
      </w:r>
      <w:r>
        <w:fldChar w:fldCharType="separate"/>
      </w:r>
      <w:r>
        <w:t>120</w:t>
      </w:r>
      <w:r>
        <w:fldChar w:fldCharType="end"/>
      </w:r>
    </w:p>
    <w:p w14:paraId="3C339CB6" w14:textId="530A3B56" w:rsidR="000D3D8F" w:rsidRDefault="000D3D8F">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_Toc200450950 \h </w:instrText>
      </w:r>
      <w:r>
        <w:fldChar w:fldCharType="separate"/>
      </w:r>
      <w:r>
        <w:t>120</w:t>
      </w:r>
      <w:r>
        <w:fldChar w:fldCharType="end"/>
      </w:r>
    </w:p>
    <w:p w14:paraId="230FD579" w14:textId="02E5A10E" w:rsidR="000D3D8F" w:rsidRDefault="000D3D8F">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_Toc200450951 \h </w:instrText>
      </w:r>
      <w:r>
        <w:fldChar w:fldCharType="separate"/>
      </w:r>
      <w:r>
        <w:t>120</w:t>
      </w:r>
      <w:r>
        <w:fldChar w:fldCharType="end"/>
      </w:r>
    </w:p>
    <w:p w14:paraId="317D5741" w14:textId="2C0C6A54" w:rsidR="000D3D8F" w:rsidRDefault="000D3D8F">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_Toc200450952 \h </w:instrText>
      </w:r>
      <w:r>
        <w:fldChar w:fldCharType="separate"/>
      </w:r>
      <w:r>
        <w:t>120</w:t>
      </w:r>
      <w:r>
        <w:fldChar w:fldCharType="end"/>
      </w:r>
    </w:p>
    <w:p w14:paraId="3089195A" w14:textId="78F72987" w:rsidR="000D3D8F" w:rsidRDefault="000D3D8F">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_Toc200450953 \h </w:instrText>
      </w:r>
      <w:r>
        <w:fldChar w:fldCharType="separate"/>
      </w:r>
      <w:r>
        <w:t>120</w:t>
      </w:r>
      <w:r>
        <w:fldChar w:fldCharType="end"/>
      </w:r>
    </w:p>
    <w:p w14:paraId="169E6924" w14:textId="7C75C08D" w:rsidR="000D3D8F" w:rsidRDefault="000D3D8F">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_Toc200450954 \h </w:instrText>
      </w:r>
      <w:r>
        <w:fldChar w:fldCharType="separate"/>
      </w:r>
      <w:r>
        <w:t>121</w:t>
      </w:r>
      <w:r>
        <w:fldChar w:fldCharType="end"/>
      </w:r>
    </w:p>
    <w:p w14:paraId="56343C94" w14:textId="19A5908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SimSun"/>
        </w:rPr>
        <w:t>8.3.3.2</w:t>
      </w:r>
      <w:r>
        <w:rPr>
          <w:rFonts w:asciiTheme="minorHAnsi" w:eastAsiaTheme="minorEastAsia" w:hAnsiTheme="minorHAnsi" w:cstheme="minorBidi"/>
          <w:kern w:val="2"/>
          <w:sz w:val="24"/>
          <w:szCs w:val="24"/>
          <w14:ligatures w14:val="standardContextual"/>
        </w:rPr>
        <w:tab/>
      </w:r>
      <w:r w:rsidRPr="006972B5">
        <w:rPr>
          <w:rFonts w:eastAsia="SimSun"/>
        </w:rPr>
        <w:t>UCI BLER performance requirements</w:t>
      </w:r>
      <w:r>
        <w:tab/>
      </w:r>
      <w:r>
        <w:fldChar w:fldCharType="begin"/>
      </w:r>
      <w:r>
        <w:instrText xml:space="preserve"> PAGEREF _Toc200450955 \h </w:instrText>
      </w:r>
      <w:r>
        <w:fldChar w:fldCharType="separate"/>
      </w:r>
      <w:r>
        <w:t>122</w:t>
      </w:r>
      <w:r>
        <w:fldChar w:fldCharType="end"/>
      </w:r>
    </w:p>
    <w:p w14:paraId="2D04E3F1" w14:textId="7368981C" w:rsidR="000D3D8F" w:rsidRDefault="000D3D8F">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_Toc200450956 \h </w:instrText>
      </w:r>
      <w:r>
        <w:fldChar w:fldCharType="separate"/>
      </w:r>
      <w:r>
        <w:t>122</w:t>
      </w:r>
      <w:r>
        <w:fldChar w:fldCharType="end"/>
      </w:r>
    </w:p>
    <w:p w14:paraId="2FA956CA" w14:textId="35C50706" w:rsidR="000D3D8F" w:rsidRDefault="000D3D8F">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_Toc200450957 \h </w:instrText>
      </w:r>
      <w:r>
        <w:fldChar w:fldCharType="separate"/>
      </w:r>
      <w:r>
        <w:t>122</w:t>
      </w:r>
      <w:r>
        <w:fldChar w:fldCharType="end"/>
      </w:r>
    </w:p>
    <w:p w14:paraId="0E734CBE" w14:textId="79E35104" w:rsidR="000D3D8F" w:rsidRDefault="000D3D8F">
      <w:pPr>
        <w:pStyle w:val="TOC5"/>
        <w:rPr>
          <w:rFonts w:asciiTheme="minorHAnsi" w:eastAsiaTheme="minorEastAsia" w:hAnsiTheme="minorHAnsi" w:cstheme="minorBidi"/>
          <w:kern w:val="2"/>
          <w:sz w:val="24"/>
          <w:szCs w:val="24"/>
          <w14:ligatures w14:val="standardContextual"/>
        </w:rPr>
      </w:pPr>
      <w:r>
        <w:lastRenderedPageBreak/>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_Toc200450958 \h </w:instrText>
      </w:r>
      <w:r>
        <w:fldChar w:fldCharType="separate"/>
      </w:r>
      <w:r>
        <w:t>122</w:t>
      </w:r>
      <w:r>
        <w:fldChar w:fldCharType="end"/>
      </w:r>
    </w:p>
    <w:p w14:paraId="7853C1D4" w14:textId="32A74E90" w:rsidR="000D3D8F" w:rsidRDefault="000D3D8F">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_Toc200450959 \h </w:instrText>
      </w:r>
      <w:r>
        <w:fldChar w:fldCharType="separate"/>
      </w:r>
      <w:r>
        <w:t>122</w:t>
      </w:r>
      <w:r>
        <w:fldChar w:fldCharType="end"/>
      </w:r>
    </w:p>
    <w:p w14:paraId="403FD3AF" w14:textId="0F560DB7" w:rsidR="000D3D8F" w:rsidRDefault="000D3D8F">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_Toc200450960 \h </w:instrText>
      </w:r>
      <w:r>
        <w:fldChar w:fldCharType="separate"/>
      </w:r>
      <w:r>
        <w:t>122</w:t>
      </w:r>
      <w:r>
        <w:fldChar w:fldCharType="end"/>
      </w:r>
    </w:p>
    <w:p w14:paraId="6BA8A92D" w14:textId="47FBF15C" w:rsidR="000D3D8F" w:rsidRDefault="000D3D8F">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_Toc200450961 \h </w:instrText>
      </w:r>
      <w:r>
        <w:fldChar w:fldCharType="separate"/>
      </w:r>
      <w:r>
        <w:t>122</w:t>
      </w:r>
      <w:r>
        <w:fldChar w:fldCharType="end"/>
      </w:r>
    </w:p>
    <w:p w14:paraId="406F23ED" w14:textId="378C1A80" w:rsidR="000D3D8F" w:rsidRDefault="000D3D8F">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_Toc200450962 \h </w:instrText>
      </w:r>
      <w:r>
        <w:fldChar w:fldCharType="separate"/>
      </w:r>
      <w:r>
        <w:t>123</w:t>
      </w:r>
      <w:r>
        <w:fldChar w:fldCharType="end"/>
      </w:r>
    </w:p>
    <w:p w14:paraId="02C20940" w14:textId="1507EB35" w:rsidR="000D3D8F" w:rsidRDefault="000D3D8F">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_Toc200450963 \h </w:instrText>
      </w:r>
      <w:r>
        <w:fldChar w:fldCharType="separate"/>
      </w:r>
      <w:r>
        <w:t>123</w:t>
      </w:r>
      <w:r>
        <w:fldChar w:fldCharType="end"/>
      </w:r>
    </w:p>
    <w:p w14:paraId="68E9A108" w14:textId="1D712DE1" w:rsidR="000D3D8F" w:rsidRDefault="000D3D8F">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_Toc200450964 \h </w:instrText>
      </w:r>
      <w:r>
        <w:fldChar w:fldCharType="separate"/>
      </w:r>
      <w:r>
        <w:t>123</w:t>
      </w:r>
      <w:r>
        <w:fldChar w:fldCharType="end"/>
      </w:r>
    </w:p>
    <w:p w14:paraId="65D3A65E" w14:textId="26065666" w:rsidR="000D3D8F" w:rsidRDefault="000D3D8F">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_Toc200450965 \h </w:instrText>
      </w:r>
      <w:r>
        <w:fldChar w:fldCharType="separate"/>
      </w:r>
      <w:r>
        <w:t>124</w:t>
      </w:r>
      <w:r>
        <w:fldChar w:fldCharType="end"/>
      </w:r>
    </w:p>
    <w:p w14:paraId="03A25BAA" w14:textId="50B1D943" w:rsidR="000D3D8F" w:rsidRDefault="000D3D8F">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_Toc200450966 \h </w:instrText>
      </w:r>
      <w:r>
        <w:fldChar w:fldCharType="separate"/>
      </w:r>
      <w:r>
        <w:t>124</w:t>
      </w:r>
      <w:r>
        <w:fldChar w:fldCharType="end"/>
      </w:r>
    </w:p>
    <w:p w14:paraId="06A3315F" w14:textId="0CD520EE" w:rsidR="000D3D8F" w:rsidRDefault="000D3D8F">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_Toc200450967 \h </w:instrText>
      </w:r>
      <w:r>
        <w:fldChar w:fldCharType="separate"/>
      </w:r>
      <w:r>
        <w:t>124</w:t>
      </w:r>
      <w:r>
        <w:fldChar w:fldCharType="end"/>
      </w:r>
    </w:p>
    <w:p w14:paraId="3DA9CE39" w14:textId="047BC5E1" w:rsidR="000D3D8F" w:rsidRDefault="000D3D8F">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_Toc200450968 \h </w:instrText>
      </w:r>
      <w:r>
        <w:fldChar w:fldCharType="separate"/>
      </w:r>
      <w:r>
        <w:t>124</w:t>
      </w:r>
      <w:r>
        <w:fldChar w:fldCharType="end"/>
      </w:r>
    </w:p>
    <w:p w14:paraId="365929D7" w14:textId="71EEC1B5" w:rsidR="000D3D8F" w:rsidRDefault="000D3D8F">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_Toc200450969 \h </w:instrText>
      </w:r>
      <w:r>
        <w:fldChar w:fldCharType="separate"/>
      </w:r>
      <w:r>
        <w:t>124</w:t>
      </w:r>
      <w:r>
        <w:fldChar w:fldCharType="end"/>
      </w:r>
    </w:p>
    <w:p w14:paraId="15A6DB60" w14:textId="68189246" w:rsidR="000D3D8F" w:rsidRDefault="000D3D8F">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_Toc200450970 \h </w:instrText>
      </w:r>
      <w:r>
        <w:fldChar w:fldCharType="separate"/>
      </w:r>
      <w:r>
        <w:t>125</w:t>
      </w:r>
      <w:r>
        <w:fldChar w:fldCharType="end"/>
      </w:r>
    </w:p>
    <w:p w14:paraId="3D3AA32E" w14:textId="5426810C" w:rsidR="000D3D8F" w:rsidRDefault="000D3D8F">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_Toc200450971 \h </w:instrText>
      </w:r>
      <w:r>
        <w:fldChar w:fldCharType="separate"/>
      </w:r>
      <w:r>
        <w:t>125</w:t>
      </w:r>
      <w:r>
        <w:fldChar w:fldCharType="end"/>
      </w:r>
    </w:p>
    <w:p w14:paraId="0D92E31F" w14:textId="5B35F5C9" w:rsidR="000D3D8F" w:rsidRDefault="000D3D8F">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_Toc200450972 \h </w:instrText>
      </w:r>
      <w:r>
        <w:fldChar w:fldCharType="separate"/>
      </w:r>
      <w:r>
        <w:t>125</w:t>
      </w:r>
      <w:r>
        <w:fldChar w:fldCharType="end"/>
      </w:r>
    </w:p>
    <w:p w14:paraId="571FD3B5" w14:textId="24E253F2" w:rsidR="000D3D8F" w:rsidRDefault="000D3D8F">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_Toc200450973 \h </w:instrText>
      </w:r>
      <w:r>
        <w:fldChar w:fldCharType="separate"/>
      </w:r>
      <w:r>
        <w:t>125</w:t>
      </w:r>
      <w:r>
        <w:fldChar w:fldCharType="end"/>
      </w:r>
    </w:p>
    <w:p w14:paraId="7B09B079" w14:textId="10423AFF" w:rsidR="000D3D8F" w:rsidRDefault="000D3D8F">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_Toc200450974 \h </w:instrText>
      </w:r>
      <w:r>
        <w:fldChar w:fldCharType="separate"/>
      </w:r>
      <w:r>
        <w:t>125</w:t>
      </w:r>
      <w:r>
        <w:fldChar w:fldCharType="end"/>
      </w:r>
    </w:p>
    <w:p w14:paraId="3DC41D79" w14:textId="44ED2F93" w:rsidR="000D3D8F" w:rsidRDefault="000D3D8F">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_Toc200450975 \h </w:instrText>
      </w:r>
      <w:r>
        <w:fldChar w:fldCharType="separate"/>
      </w:r>
      <w:r>
        <w:t>126</w:t>
      </w:r>
      <w:r>
        <w:fldChar w:fldCharType="end"/>
      </w:r>
    </w:p>
    <w:p w14:paraId="27AB8D31" w14:textId="2002CD1D" w:rsidR="000D3D8F" w:rsidRDefault="000D3D8F">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_Toc200450976 \h </w:instrText>
      </w:r>
      <w:r>
        <w:fldChar w:fldCharType="separate"/>
      </w:r>
      <w:r>
        <w:t>126</w:t>
      </w:r>
      <w:r>
        <w:fldChar w:fldCharType="end"/>
      </w:r>
    </w:p>
    <w:p w14:paraId="7B54494B" w14:textId="294B9BE6" w:rsidR="000D3D8F" w:rsidRDefault="000D3D8F">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_Toc200450977 \h </w:instrText>
      </w:r>
      <w:r>
        <w:fldChar w:fldCharType="separate"/>
      </w:r>
      <w:r>
        <w:t>126</w:t>
      </w:r>
      <w:r>
        <w:fldChar w:fldCharType="end"/>
      </w:r>
    </w:p>
    <w:p w14:paraId="6B8CC0CC" w14:textId="79B3A364" w:rsidR="000D3D8F" w:rsidRDefault="000D3D8F">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_Toc200450978 \h </w:instrText>
      </w:r>
      <w:r>
        <w:fldChar w:fldCharType="separate"/>
      </w:r>
      <w:r>
        <w:t>127</w:t>
      </w:r>
      <w:r>
        <w:fldChar w:fldCharType="end"/>
      </w:r>
    </w:p>
    <w:p w14:paraId="11CD4A5F" w14:textId="04C23CB8" w:rsidR="000D3D8F" w:rsidRDefault="000D3D8F">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_Toc200450979 \h </w:instrText>
      </w:r>
      <w:r>
        <w:fldChar w:fldCharType="separate"/>
      </w:r>
      <w:r>
        <w:t>127</w:t>
      </w:r>
      <w:r>
        <w:fldChar w:fldCharType="end"/>
      </w:r>
    </w:p>
    <w:p w14:paraId="0BAAE685" w14:textId="036F26AD" w:rsidR="000D3D8F" w:rsidRDefault="000D3D8F">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_Toc200450980 \h </w:instrText>
      </w:r>
      <w:r>
        <w:fldChar w:fldCharType="separate"/>
      </w:r>
      <w:r>
        <w:t>127</w:t>
      </w:r>
      <w:r>
        <w:fldChar w:fldCharType="end"/>
      </w:r>
    </w:p>
    <w:p w14:paraId="365A4526" w14:textId="466A491C" w:rsidR="000D3D8F" w:rsidRDefault="000D3D8F">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_Toc200450981 \h </w:instrText>
      </w:r>
      <w:r>
        <w:fldChar w:fldCharType="separate"/>
      </w:r>
      <w:r>
        <w:t>127</w:t>
      </w:r>
      <w:r>
        <w:fldChar w:fldCharType="end"/>
      </w:r>
    </w:p>
    <w:p w14:paraId="401B8B8F" w14:textId="2D82E894" w:rsidR="000D3D8F" w:rsidRDefault="000D3D8F">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_Toc200450982 \h </w:instrText>
      </w:r>
      <w:r>
        <w:fldChar w:fldCharType="separate"/>
      </w:r>
      <w:r>
        <w:t>127</w:t>
      </w:r>
      <w:r>
        <w:fldChar w:fldCharType="end"/>
      </w:r>
    </w:p>
    <w:p w14:paraId="7BC5D519" w14:textId="4F1BB5AB" w:rsidR="000D3D8F" w:rsidRDefault="000D3D8F">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_Toc200450983 \h </w:instrText>
      </w:r>
      <w:r>
        <w:fldChar w:fldCharType="separate"/>
      </w:r>
      <w:r>
        <w:t>127</w:t>
      </w:r>
      <w:r>
        <w:fldChar w:fldCharType="end"/>
      </w:r>
    </w:p>
    <w:p w14:paraId="6F8D0C5A" w14:textId="4AC896AF" w:rsidR="000D3D8F" w:rsidRDefault="000D3D8F">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_Toc200450984 \h </w:instrText>
      </w:r>
      <w:r>
        <w:fldChar w:fldCharType="separate"/>
      </w:r>
      <w:r>
        <w:t>127</w:t>
      </w:r>
      <w:r>
        <w:fldChar w:fldCharType="end"/>
      </w:r>
    </w:p>
    <w:p w14:paraId="111FC4AC" w14:textId="5C281835" w:rsidR="000D3D8F" w:rsidRDefault="000D3D8F">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_Toc200450985 \h </w:instrText>
      </w:r>
      <w:r>
        <w:fldChar w:fldCharType="separate"/>
      </w:r>
      <w:r>
        <w:t>128</w:t>
      </w:r>
      <w:r>
        <w:fldChar w:fldCharType="end"/>
      </w:r>
    </w:p>
    <w:p w14:paraId="0AC8A439" w14:textId="22566F39" w:rsidR="000D3D8F" w:rsidRDefault="000D3D8F">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_Toc200450986 \h </w:instrText>
      </w:r>
      <w:r>
        <w:fldChar w:fldCharType="separate"/>
      </w:r>
      <w:r>
        <w:t>128</w:t>
      </w:r>
      <w:r>
        <w:fldChar w:fldCharType="end"/>
      </w:r>
    </w:p>
    <w:p w14:paraId="4E50D8DA" w14:textId="6F444F3A" w:rsidR="000D3D8F" w:rsidRDefault="000D3D8F">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_Toc200450987 \h </w:instrText>
      </w:r>
      <w:r>
        <w:fldChar w:fldCharType="separate"/>
      </w:r>
      <w:r>
        <w:t>128</w:t>
      </w:r>
      <w:r>
        <w:fldChar w:fldCharType="end"/>
      </w:r>
    </w:p>
    <w:p w14:paraId="0E9BFB3D" w14:textId="66460FEB" w:rsidR="000D3D8F" w:rsidRDefault="000D3D8F">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_Toc200450988 \h </w:instrText>
      </w:r>
      <w:r>
        <w:fldChar w:fldCharType="separate"/>
      </w:r>
      <w:r>
        <w:t>128</w:t>
      </w:r>
      <w:r>
        <w:fldChar w:fldCharType="end"/>
      </w:r>
    </w:p>
    <w:p w14:paraId="1102170C" w14:textId="4DC30F57" w:rsidR="000D3D8F" w:rsidRDefault="000D3D8F">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_Toc200450989 \h </w:instrText>
      </w:r>
      <w:r>
        <w:fldChar w:fldCharType="separate"/>
      </w:r>
      <w:r>
        <w:t>129</w:t>
      </w:r>
      <w:r>
        <w:fldChar w:fldCharType="end"/>
      </w:r>
    </w:p>
    <w:p w14:paraId="183AF091" w14:textId="53BDDFA7" w:rsidR="000D3D8F" w:rsidRDefault="000D3D8F">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_Toc200450990 \h </w:instrText>
      </w:r>
      <w:r>
        <w:fldChar w:fldCharType="separate"/>
      </w:r>
      <w:r>
        <w:t>129</w:t>
      </w:r>
      <w:r>
        <w:fldChar w:fldCharType="end"/>
      </w:r>
    </w:p>
    <w:p w14:paraId="282BAFE9" w14:textId="2531B13B" w:rsidR="000D3D8F" w:rsidRDefault="000D3D8F">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_Toc200450991 \h </w:instrText>
      </w:r>
      <w:r>
        <w:fldChar w:fldCharType="separate"/>
      </w:r>
      <w:r>
        <w:t>129</w:t>
      </w:r>
      <w:r>
        <w:fldChar w:fldCharType="end"/>
      </w:r>
    </w:p>
    <w:p w14:paraId="2F085131" w14:textId="6F88A942" w:rsidR="000D3D8F" w:rsidRDefault="000D3D8F">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_Toc200450992 \h </w:instrText>
      </w:r>
      <w:r>
        <w:fldChar w:fldCharType="separate"/>
      </w:r>
      <w:r>
        <w:t>129</w:t>
      </w:r>
      <w:r>
        <w:fldChar w:fldCharType="end"/>
      </w:r>
    </w:p>
    <w:p w14:paraId="6D1F8C94" w14:textId="0D76D193" w:rsidR="000D3D8F" w:rsidRDefault="000D3D8F">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_Toc200450993 \h </w:instrText>
      </w:r>
      <w:r>
        <w:fldChar w:fldCharType="separate"/>
      </w:r>
      <w:r>
        <w:t>129</w:t>
      </w:r>
      <w:r>
        <w:fldChar w:fldCharType="end"/>
      </w:r>
    </w:p>
    <w:p w14:paraId="6E610A6A" w14:textId="07CD9C64" w:rsidR="000D3D8F" w:rsidRDefault="000D3D8F">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_Toc200450994 \h </w:instrText>
      </w:r>
      <w:r>
        <w:fldChar w:fldCharType="separate"/>
      </w:r>
      <w:r>
        <w:t>129</w:t>
      </w:r>
      <w:r>
        <w:fldChar w:fldCharType="end"/>
      </w:r>
    </w:p>
    <w:p w14:paraId="1BD98011" w14:textId="1EF8B8DD" w:rsidR="000D3D8F" w:rsidRDefault="000D3D8F">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_Toc200450995 \h </w:instrText>
      </w:r>
      <w:r>
        <w:fldChar w:fldCharType="separate"/>
      </w:r>
      <w:r>
        <w:t>129</w:t>
      </w:r>
      <w:r>
        <w:fldChar w:fldCharType="end"/>
      </w:r>
    </w:p>
    <w:p w14:paraId="0212D3E3" w14:textId="44A7F6A2" w:rsidR="000D3D8F" w:rsidRDefault="000D3D8F">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_Toc200450996 \h </w:instrText>
      </w:r>
      <w:r>
        <w:fldChar w:fldCharType="separate"/>
      </w:r>
      <w:r>
        <w:t>130</w:t>
      </w:r>
      <w:r>
        <w:fldChar w:fldCharType="end"/>
      </w:r>
    </w:p>
    <w:p w14:paraId="2757586C" w14:textId="37FC08F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_Toc200450997 \h </w:instrText>
      </w:r>
      <w:r>
        <w:fldChar w:fldCharType="separate"/>
      </w:r>
      <w:r>
        <w:t>131</w:t>
      </w:r>
      <w:r>
        <w:fldChar w:fldCharType="end"/>
      </w:r>
    </w:p>
    <w:p w14:paraId="5CE8007A" w14:textId="6249424A" w:rsidR="000D3D8F" w:rsidRDefault="000D3D8F">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_Toc200450998 \h </w:instrText>
      </w:r>
      <w:r>
        <w:fldChar w:fldCharType="separate"/>
      </w:r>
      <w:r>
        <w:t>131</w:t>
      </w:r>
      <w:r>
        <w:fldChar w:fldCharType="end"/>
      </w:r>
    </w:p>
    <w:p w14:paraId="4B671F9D" w14:textId="6EBF0A34" w:rsidR="000D3D8F" w:rsidRDefault="000D3D8F">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_Toc200450999 \h </w:instrText>
      </w:r>
      <w:r>
        <w:fldChar w:fldCharType="separate"/>
      </w:r>
      <w:r>
        <w:t>131</w:t>
      </w:r>
      <w:r>
        <w:fldChar w:fldCharType="end"/>
      </w:r>
    </w:p>
    <w:p w14:paraId="4E3494F7" w14:textId="42F7A81B" w:rsidR="000D3D8F" w:rsidRDefault="000D3D8F">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_Toc200451000 \h </w:instrText>
      </w:r>
      <w:r>
        <w:fldChar w:fldCharType="separate"/>
      </w:r>
      <w:r>
        <w:t>131</w:t>
      </w:r>
      <w:r>
        <w:fldChar w:fldCharType="end"/>
      </w:r>
    </w:p>
    <w:p w14:paraId="524393C8" w14:textId="5D123DE4" w:rsidR="000D3D8F" w:rsidRDefault="000D3D8F">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_Toc200451001 \h </w:instrText>
      </w:r>
      <w:r>
        <w:fldChar w:fldCharType="separate"/>
      </w:r>
      <w:r>
        <w:t>131</w:t>
      </w:r>
      <w:r>
        <w:fldChar w:fldCharType="end"/>
      </w:r>
    </w:p>
    <w:p w14:paraId="05894783" w14:textId="3442D487" w:rsidR="000D3D8F" w:rsidRDefault="000D3D8F">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_Toc200451002 \h </w:instrText>
      </w:r>
      <w:r>
        <w:fldChar w:fldCharType="separate"/>
      </w:r>
      <w:r>
        <w:t>131</w:t>
      </w:r>
      <w:r>
        <w:fldChar w:fldCharType="end"/>
      </w:r>
    </w:p>
    <w:p w14:paraId="7E89169F" w14:textId="7EF32E82" w:rsidR="000D3D8F" w:rsidRDefault="000D3D8F">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_Toc200451003 \h </w:instrText>
      </w:r>
      <w:r>
        <w:fldChar w:fldCharType="separate"/>
      </w:r>
      <w:r>
        <w:t>131</w:t>
      </w:r>
      <w:r>
        <w:fldChar w:fldCharType="end"/>
      </w:r>
    </w:p>
    <w:p w14:paraId="6C35CE24" w14:textId="6A3333F3" w:rsidR="000D3D8F" w:rsidRDefault="000D3D8F">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_Toc200451004 \h </w:instrText>
      </w:r>
      <w:r>
        <w:fldChar w:fldCharType="separate"/>
      </w:r>
      <w:r>
        <w:t>132</w:t>
      </w:r>
      <w:r>
        <w:fldChar w:fldCharType="end"/>
      </w:r>
    </w:p>
    <w:p w14:paraId="673228FF" w14:textId="2C7B70E7" w:rsidR="000D3D8F" w:rsidRDefault="000D3D8F">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_Toc200451005 \h </w:instrText>
      </w:r>
      <w:r>
        <w:fldChar w:fldCharType="separate"/>
      </w:r>
      <w:r>
        <w:t>133</w:t>
      </w:r>
      <w:r>
        <w:fldChar w:fldCharType="end"/>
      </w:r>
    </w:p>
    <w:p w14:paraId="0A5BAA76" w14:textId="28FA6A7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_Toc200451006 \h </w:instrText>
      </w:r>
      <w:r>
        <w:fldChar w:fldCharType="separate"/>
      </w:r>
      <w:r>
        <w:t>134</w:t>
      </w:r>
      <w:r>
        <w:fldChar w:fldCharType="end"/>
      </w:r>
    </w:p>
    <w:p w14:paraId="79A732F3" w14:textId="0883D68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_Toc200451007 \h </w:instrText>
      </w:r>
      <w:r>
        <w:fldChar w:fldCharType="separate"/>
      </w:r>
      <w:r>
        <w:t>134</w:t>
      </w:r>
      <w:r>
        <w:fldChar w:fldCharType="end"/>
      </w:r>
    </w:p>
    <w:p w14:paraId="1E5A9C6D" w14:textId="2AA3CF6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_Toc200451008 \h </w:instrText>
      </w:r>
      <w:r>
        <w:fldChar w:fldCharType="separate"/>
      </w:r>
      <w:r>
        <w:t>134</w:t>
      </w:r>
      <w:r>
        <w:fldChar w:fldCharType="end"/>
      </w:r>
    </w:p>
    <w:p w14:paraId="152FB6BA" w14:textId="30409B8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9.2.1</w:t>
      </w:r>
      <w:r>
        <w:rPr>
          <w:rFonts w:asciiTheme="minorHAnsi" w:eastAsiaTheme="minorEastAsia" w:hAnsiTheme="minorHAnsi" w:cstheme="minorBidi"/>
          <w:kern w:val="2"/>
          <w:sz w:val="24"/>
          <w:szCs w:val="24"/>
          <w14:ligatures w14:val="standardContextual"/>
        </w:rPr>
        <w:tab/>
      </w:r>
      <w:r w:rsidRPr="006972B5">
        <w:rPr>
          <w:rFonts w:cs="Arial"/>
          <w:lang w:eastAsia="sv-SE"/>
        </w:rPr>
        <w:t>Definition and applicability</w:t>
      </w:r>
      <w:r>
        <w:tab/>
      </w:r>
      <w:r>
        <w:fldChar w:fldCharType="begin"/>
      </w:r>
      <w:r>
        <w:instrText xml:space="preserve"> PAGEREF _Toc200451009 \h </w:instrText>
      </w:r>
      <w:r>
        <w:fldChar w:fldCharType="separate"/>
      </w:r>
      <w:r>
        <w:t>134</w:t>
      </w:r>
      <w:r>
        <w:fldChar w:fldCharType="end"/>
      </w:r>
    </w:p>
    <w:p w14:paraId="6281A8BA" w14:textId="482C657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9.2.2</w:t>
      </w:r>
      <w:r>
        <w:rPr>
          <w:rFonts w:asciiTheme="minorHAnsi" w:eastAsiaTheme="minorEastAsia" w:hAnsiTheme="minorHAnsi" w:cstheme="minorBidi"/>
          <w:kern w:val="2"/>
          <w:sz w:val="24"/>
          <w:szCs w:val="24"/>
          <w14:ligatures w14:val="standardContextual"/>
        </w:rPr>
        <w:tab/>
      </w:r>
      <w:r w:rsidRPr="006972B5">
        <w:rPr>
          <w:rFonts w:cs="Arial"/>
          <w:lang w:eastAsia="sv-SE"/>
        </w:rPr>
        <w:t>Minimum requirement</w:t>
      </w:r>
      <w:r>
        <w:tab/>
      </w:r>
      <w:r>
        <w:fldChar w:fldCharType="begin"/>
      </w:r>
      <w:r>
        <w:instrText xml:space="preserve"> PAGEREF _Toc200451010 \h </w:instrText>
      </w:r>
      <w:r>
        <w:fldChar w:fldCharType="separate"/>
      </w:r>
      <w:r>
        <w:t>134</w:t>
      </w:r>
      <w:r>
        <w:fldChar w:fldCharType="end"/>
      </w:r>
    </w:p>
    <w:p w14:paraId="2332D963" w14:textId="44A9FB0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9.2.3</w:t>
      </w:r>
      <w:r>
        <w:rPr>
          <w:rFonts w:asciiTheme="minorHAnsi" w:eastAsiaTheme="minorEastAsia" w:hAnsiTheme="minorHAnsi" w:cstheme="minorBidi"/>
          <w:kern w:val="2"/>
          <w:sz w:val="24"/>
          <w:szCs w:val="24"/>
          <w14:ligatures w14:val="standardContextual"/>
        </w:rPr>
        <w:tab/>
      </w:r>
      <w:r w:rsidRPr="006972B5">
        <w:rPr>
          <w:rFonts w:cs="Arial"/>
          <w:lang w:eastAsia="sv-SE"/>
        </w:rPr>
        <w:t>Test purpose</w:t>
      </w:r>
      <w:r>
        <w:tab/>
      </w:r>
      <w:r>
        <w:fldChar w:fldCharType="begin"/>
      </w:r>
      <w:r>
        <w:instrText xml:space="preserve"> PAGEREF _Toc200451011 \h </w:instrText>
      </w:r>
      <w:r>
        <w:fldChar w:fldCharType="separate"/>
      </w:r>
      <w:r>
        <w:t>134</w:t>
      </w:r>
      <w:r>
        <w:fldChar w:fldCharType="end"/>
      </w:r>
    </w:p>
    <w:p w14:paraId="70CA816E" w14:textId="20813A8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9.2.4</w:t>
      </w:r>
      <w:r>
        <w:rPr>
          <w:rFonts w:asciiTheme="minorHAnsi" w:eastAsiaTheme="minorEastAsia" w:hAnsiTheme="minorHAnsi" w:cstheme="minorBidi"/>
          <w:kern w:val="2"/>
          <w:sz w:val="24"/>
          <w:szCs w:val="24"/>
          <w14:ligatures w14:val="standardContextual"/>
        </w:rPr>
        <w:tab/>
      </w:r>
      <w:r w:rsidRPr="006972B5">
        <w:rPr>
          <w:rFonts w:cs="Arial"/>
          <w:lang w:eastAsia="sv-SE"/>
        </w:rPr>
        <w:t>Method of test</w:t>
      </w:r>
      <w:r>
        <w:tab/>
      </w:r>
      <w:r>
        <w:fldChar w:fldCharType="begin"/>
      </w:r>
      <w:r>
        <w:instrText xml:space="preserve"> PAGEREF _Toc200451012 \h </w:instrText>
      </w:r>
      <w:r>
        <w:fldChar w:fldCharType="separate"/>
      </w:r>
      <w:r>
        <w:t>134</w:t>
      </w:r>
      <w:r>
        <w:fldChar w:fldCharType="end"/>
      </w:r>
    </w:p>
    <w:p w14:paraId="23D44A54" w14:textId="6074B91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9.2.4.1</w:t>
      </w:r>
      <w:r>
        <w:rPr>
          <w:rFonts w:asciiTheme="minorHAnsi" w:eastAsiaTheme="minorEastAsia" w:hAnsiTheme="minorHAnsi" w:cstheme="minorBidi"/>
          <w:kern w:val="2"/>
          <w:sz w:val="24"/>
          <w:szCs w:val="24"/>
          <w14:ligatures w14:val="standardContextual"/>
        </w:rPr>
        <w:tab/>
      </w:r>
      <w:r w:rsidRPr="006972B5">
        <w:rPr>
          <w:rFonts w:cs="Arial"/>
          <w:lang w:eastAsia="sv-SE"/>
        </w:rPr>
        <w:t>Initial conditions</w:t>
      </w:r>
      <w:r>
        <w:tab/>
      </w:r>
      <w:r>
        <w:fldChar w:fldCharType="begin"/>
      </w:r>
      <w:r>
        <w:instrText xml:space="preserve"> PAGEREF _Toc200451013 \h </w:instrText>
      </w:r>
      <w:r>
        <w:fldChar w:fldCharType="separate"/>
      </w:r>
      <w:r>
        <w:t>134</w:t>
      </w:r>
      <w:r>
        <w:fldChar w:fldCharType="end"/>
      </w:r>
    </w:p>
    <w:p w14:paraId="22344B9D" w14:textId="4DFB987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9.2.4.2</w:t>
      </w:r>
      <w:r>
        <w:rPr>
          <w:rFonts w:asciiTheme="minorHAnsi" w:eastAsiaTheme="minorEastAsia" w:hAnsiTheme="minorHAnsi" w:cstheme="minorBidi"/>
          <w:kern w:val="2"/>
          <w:sz w:val="24"/>
          <w:szCs w:val="24"/>
          <w14:ligatures w14:val="standardContextual"/>
        </w:rPr>
        <w:tab/>
      </w:r>
      <w:r w:rsidRPr="006972B5">
        <w:rPr>
          <w:rFonts w:cs="Arial"/>
          <w:lang w:eastAsia="sv-SE"/>
        </w:rPr>
        <w:t>Procedure</w:t>
      </w:r>
      <w:r>
        <w:tab/>
      </w:r>
      <w:r>
        <w:fldChar w:fldCharType="begin"/>
      </w:r>
      <w:r>
        <w:instrText xml:space="preserve"> PAGEREF _Toc200451014 \h </w:instrText>
      </w:r>
      <w:r>
        <w:fldChar w:fldCharType="separate"/>
      </w:r>
      <w:r>
        <w:t>135</w:t>
      </w:r>
      <w:r>
        <w:fldChar w:fldCharType="end"/>
      </w:r>
    </w:p>
    <w:p w14:paraId="4B458A5F" w14:textId="47394EB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9.2.5</w:t>
      </w:r>
      <w:r>
        <w:rPr>
          <w:rFonts w:asciiTheme="minorHAnsi" w:eastAsiaTheme="minorEastAsia" w:hAnsiTheme="minorHAnsi" w:cstheme="minorBidi"/>
          <w:kern w:val="2"/>
          <w:sz w:val="24"/>
          <w:szCs w:val="24"/>
          <w14:ligatures w14:val="standardContextual"/>
        </w:rPr>
        <w:tab/>
      </w:r>
      <w:r w:rsidRPr="006972B5">
        <w:rPr>
          <w:rFonts w:cs="Arial"/>
          <w:lang w:eastAsia="sv-SE"/>
        </w:rPr>
        <w:t>Test requirement</w:t>
      </w:r>
      <w:r>
        <w:tab/>
      </w:r>
      <w:r>
        <w:fldChar w:fldCharType="begin"/>
      </w:r>
      <w:r>
        <w:instrText xml:space="preserve"> PAGEREF _Toc200451015 \h </w:instrText>
      </w:r>
      <w:r>
        <w:fldChar w:fldCharType="separate"/>
      </w:r>
      <w:r>
        <w:t>135</w:t>
      </w:r>
      <w:r>
        <w:fldChar w:fldCharType="end"/>
      </w:r>
    </w:p>
    <w:p w14:paraId="45DA2B2A" w14:textId="3487C2C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_Toc200451016 \h </w:instrText>
      </w:r>
      <w:r>
        <w:fldChar w:fldCharType="separate"/>
      </w:r>
      <w:r>
        <w:t>135</w:t>
      </w:r>
      <w:r>
        <w:fldChar w:fldCharType="end"/>
      </w:r>
    </w:p>
    <w:p w14:paraId="5DB6BD21" w14:textId="2051708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9.3.1</w:t>
      </w:r>
      <w:r>
        <w:rPr>
          <w:rFonts w:asciiTheme="minorHAnsi" w:eastAsiaTheme="minorEastAsia" w:hAnsiTheme="minorHAnsi" w:cstheme="minorBidi"/>
          <w:kern w:val="2"/>
          <w:sz w:val="24"/>
          <w:szCs w:val="24"/>
          <w14:ligatures w14:val="standardContextual"/>
        </w:rPr>
        <w:tab/>
      </w:r>
      <w:r w:rsidRPr="006972B5">
        <w:rPr>
          <w:rFonts w:cs="Arial"/>
          <w:lang w:eastAsia="sv-SE"/>
        </w:rPr>
        <w:t>Definition and applicability</w:t>
      </w:r>
      <w:r>
        <w:tab/>
      </w:r>
      <w:r>
        <w:fldChar w:fldCharType="begin"/>
      </w:r>
      <w:r>
        <w:instrText xml:space="preserve"> PAGEREF _Toc200451017 \h </w:instrText>
      </w:r>
      <w:r>
        <w:fldChar w:fldCharType="separate"/>
      </w:r>
      <w:r>
        <w:t>135</w:t>
      </w:r>
      <w:r>
        <w:fldChar w:fldCharType="end"/>
      </w:r>
    </w:p>
    <w:p w14:paraId="468270C8" w14:textId="1998534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9.3.2</w:t>
      </w:r>
      <w:r>
        <w:rPr>
          <w:rFonts w:asciiTheme="minorHAnsi" w:eastAsiaTheme="minorEastAsia" w:hAnsiTheme="minorHAnsi" w:cstheme="minorBidi"/>
          <w:kern w:val="2"/>
          <w:sz w:val="24"/>
          <w:szCs w:val="24"/>
          <w14:ligatures w14:val="standardContextual"/>
        </w:rPr>
        <w:tab/>
      </w:r>
      <w:r w:rsidRPr="006972B5">
        <w:rPr>
          <w:rFonts w:cs="Arial"/>
          <w:lang w:eastAsia="sv-SE"/>
        </w:rPr>
        <w:t>Minimum requirement</w:t>
      </w:r>
      <w:r>
        <w:tab/>
      </w:r>
      <w:r>
        <w:fldChar w:fldCharType="begin"/>
      </w:r>
      <w:r>
        <w:instrText xml:space="preserve"> PAGEREF _Toc200451018 \h </w:instrText>
      </w:r>
      <w:r>
        <w:fldChar w:fldCharType="separate"/>
      </w:r>
      <w:r>
        <w:t>135</w:t>
      </w:r>
      <w:r>
        <w:fldChar w:fldCharType="end"/>
      </w:r>
    </w:p>
    <w:p w14:paraId="152D81AD" w14:textId="245C588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lastRenderedPageBreak/>
        <w:t>9.3.3</w:t>
      </w:r>
      <w:r>
        <w:rPr>
          <w:rFonts w:asciiTheme="minorHAnsi" w:eastAsiaTheme="minorEastAsia" w:hAnsiTheme="minorHAnsi" w:cstheme="minorBidi"/>
          <w:kern w:val="2"/>
          <w:sz w:val="24"/>
          <w:szCs w:val="24"/>
          <w14:ligatures w14:val="standardContextual"/>
        </w:rPr>
        <w:tab/>
      </w:r>
      <w:r w:rsidRPr="006972B5">
        <w:rPr>
          <w:rFonts w:cs="Arial"/>
          <w:lang w:eastAsia="sv-SE"/>
        </w:rPr>
        <w:t>Test purpose</w:t>
      </w:r>
      <w:r>
        <w:tab/>
      </w:r>
      <w:r>
        <w:fldChar w:fldCharType="begin"/>
      </w:r>
      <w:r>
        <w:instrText xml:space="preserve"> PAGEREF _Toc200451019 \h </w:instrText>
      </w:r>
      <w:r>
        <w:fldChar w:fldCharType="separate"/>
      </w:r>
      <w:r>
        <w:t>136</w:t>
      </w:r>
      <w:r>
        <w:fldChar w:fldCharType="end"/>
      </w:r>
    </w:p>
    <w:p w14:paraId="0DD4753C" w14:textId="208E074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9.3.4</w:t>
      </w:r>
      <w:r>
        <w:rPr>
          <w:rFonts w:asciiTheme="minorHAnsi" w:eastAsiaTheme="minorEastAsia" w:hAnsiTheme="minorHAnsi" w:cstheme="minorBidi"/>
          <w:kern w:val="2"/>
          <w:sz w:val="24"/>
          <w:szCs w:val="24"/>
          <w14:ligatures w14:val="standardContextual"/>
        </w:rPr>
        <w:tab/>
      </w:r>
      <w:r w:rsidRPr="006972B5">
        <w:rPr>
          <w:rFonts w:cs="Arial"/>
          <w:lang w:eastAsia="sv-SE"/>
        </w:rPr>
        <w:t>Method of test</w:t>
      </w:r>
      <w:r>
        <w:tab/>
      </w:r>
      <w:r>
        <w:fldChar w:fldCharType="begin"/>
      </w:r>
      <w:r>
        <w:instrText xml:space="preserve"> PAGEREF _Toc200451020 \h </w:instrText>
      </w:r>
      <w:r>
        <w:fldChar w:fldCharType="separate"/>
      </w:r>
      <w:r>
        <w:t>136</w:t>
      </w:r>
      <w:r>
        <w:fldChar w:fldCharType="end"/>
      </w:r>
    </w:p>
    <w:p w14:paraId="2AA238CB" w14:textId="3CA6785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zh-CN"/>
        </w:rPr>
        <w:t>9</w:t>
      </w:r>
      <w:r w:rsidRPr="006972B5">
        <w:rPr>
          <w:rFonts w:cs="Arial"/>
          <w:lang w:eastAsia="sv-SE"/>
        </w:rPr>
        <w:t>.3.4.1</w:t>
      </w:r>
      <w:r>
        <w:rPr>
          <w:rFonts w:asciiTheme="minorHAnsi" w:eastAsiaTheme="minorEastAsia" w:hAnsiTheme="minorHAnsi" w:cstheme="minorBidi"/>
          <w:kern w:val="2"/>
          <w:sz w:val="24"/>
          <w:szCs w:val="24"/>
          <w14:ligatures w14:val="standardContextual"/>
        </w:rPr>
        <w:tab/>
      </w:r>
      <w:r w:rsidRPr="006972B5">
        <w:rPr>
          <w:rFonts w:cs="Arial"/>
          <w:lang w:eastAsia="sv-SE"/>
        </w:rPr>
        <w:t>Initial conditions</w:t>
      </w:r>
      <w:r>
        <w:tab/>
      </w:r>
      <w:r>
        <w:fldChar w:fldCharType="begin"/>
      </w:r>
      <w:r>
        <w:instrText xml:space="preserve"> PAGEREF _Toc200451021 \h </w:instrText>
      </w:r>
      <w:r>
        <w:fldChar w:fldCharType="separate"/>
      </w:r>
      <w:r>
        <w:t>136</w:t>
      </w:r>
      <w:r>
        <w:fldChar w:fldCharType="end"/>
      </w:r>
    </w:p>
    <w:p w14:paraId="2C698DDA" w14:textId="1A3D71C7"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9.3.4.2</w:t>
      </w:r>
      <w:r>
        <w:rPr>
          <w:rFonts w:asciiTheme="minorHAnsi" w:eastAsiaTheme="minorEastAsia" w:hAnsiTheme="minorHAnsi" w:cstheme="minorBidi"/>
          <w:kern w:val="2"/>
          <w:sz w:val="24"/>
          <w:szCs w:val="24"/>
          <w14:ligatures w14:val="standardContextual"/>
        </w:rPr>
        <w:tab/>
      </w:r>
      <w:r w:rsidRPr="006972B5">
        <w:rPr>
          <w:rFonts w:cs="Arial"/>
          <w:lang w:eastAsia="sv-SE"/>
        </w:rPr>
        <w:t>Procedure</w:t>
      </w:r>
      <w:r>
        <w:tab/>
      </w:r>
      <w:r>
        <w:fldChar w:fldCharType="begin"/>
      </w:r>
      <w:r>
        <w:instrText xml:space="preserve"> PAGEREF _Toc200451022 \h </w:instrText>
      </w:r>
      <w:r>
        <w:fldChar w:fldCharType="separate"/>
      </w:r>
      <w:r>
        <w:t>136</w:t>
      </w:r>
      <w:r>
        <w:fldChar w:fldCharType="end"/>
      </w:r>
    </w:p>
    <w:p w14:paraId="6873B052" w14:textId="2A75AED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w:t>
      </w:r>
      <w:r w:rsidRPr="006972B5">
        <w:rPr>
          <w:rFonts w:cs="Arial"/>
          <w:lang w:eastAsia="zh-CN"/>
        </w:rPr>
        <w:t>3</w:t>
      </w:r>
      <w:r w:rsidRPr="006972B5">
        <w:rPr>
          <w:rFonts w:cs="Arial"/>
          <w:lang w:eastAsia="sv-SE"/>
        </w:rPr>
        <w:t>.5</w:t>
      </w:r>
      <w:r>
        <w:rPr>
          <w:rFonts w:asciiTheme="minorHAnsi" w:eastAsiaTheme="minorEastAsia" w:hAnsiTheme="minorHAnsi" w:cstheme="minorBidi"/>
          <w:kern w:val="2"/>
          <w:sz w:val="24"/>
          <w:szCs w:val="24"/>
          <w14:ligatures w14:val="standardContextual"/>
        </w:rPr>
        <w:tab/>
      </w:r>
      <w:r w:rsidRPr="006972B5">
        <w:rPr>
          <w:rFonts w:cs="Arial"/>
          <w:lang w:eastAsia="sv-SE"/>
        </w:rPr>
        <w:t>Test requirement</w:t>
      </w:r>
      <w:r>
        <w:tab/>
      </w:r>
      <w:r>
        <w:fldChar w:fldCharType="begin"/>
      </w:r>
      <w:r>
        <w:instrText xml:space="preserve"> PAGEREF _Toc200451023 \h </w:instrText>
      </w:r>
      <w:r>
        <w:fldChar w:fldCharType="separate"/>
      </w:r>
      <w:r>
        <w:t>136</w:t>
      </w:r>
      <w:r>
        <w:fldChar w:fldCharType="end"/>
      </w:r>
    </w:p>
    <w:p w14:paraId="3940289C" w14:textId="7F750C0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_Toc200451024 \h </w:instrText>
      </w:r>
      <w:r>
        <w:fldChar w:fldCharType="separate"/>
      </w:r>
      <w:r>
        <w:t>136</w:t>
      </w:r>
      <w:r>
        <w:fldChar w:fldCharType="end"/>
      </w:r>
    </w:p>
    <w:p w14:paraId="6D62B4F2" w14:textId="3BB5696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_Toc200451025 \h </w:instrText>
      </w:r>
      <w:r>
        <w:fldChar w:fldCharType="separate"/>
      </w:r>
      <w:r>
        <w:t>137</w:t>
      </w:r>
      <w:r>
        <w:fldChar w:fldCharType="end"/>
      </w:r>
    </w:p>
    <w:p w14:paraId="7EC4A4AB" w14:textId="64E2AA6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_Toc200451026 \h </w:instrText>
      </w:r>
      <w:r>
        <w:fldChar w:fldCharType="separate"/>
      </w:r>
      <w:r>
        <w:t>137</w:t>
      </w:r>
      <w:r>
        <w:fldChar w:fldCharType="end"/>
      </w:r>
    </w:p>
    <w:p w14:paraId="58EE1E98" w14:textId="70CBB168"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_Toc200451027 \h </w:instrText>
      </w:r>
      <w:r>
        <w:fldChar w:fldCharType="separate"/>
      </w:r>
      <w:r>
        <w:t>137</w:t>
      </w:r>
      <w:r>
        <w:fldChar w:fldCharType="end"/>
      </w:r>
    </w:p>
    <w:p w14:paraId="42188B67" w14:textId="76201E0F"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_Toc200451028 \h </w:instrText>
      </w:r>
      <w:r>
        <w:fldChar w:fldCharType="separate"/>
      </w:r>
      <w:r>
        <w:t>137</w:t>
      </w:r>
      <w:r>
        <w:fldChar w:fldCharType="end"/>
      </w:r>
    </w:p>
    <w:p w14:paraId="42A8D49F" w14:textId="575BE62B"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_Toc200451029 \h </w:instrText>
      </w:r>
      <w:r>
        <w:fldChar w:fldCharType="separate"/>
      </w:r>
      <w:r>
        <w:t>137</w:t>
      </w:r>
      <w:r>
        <w:fldChar w:fldCharType="end"/>
      </w:r>
    </w:p>
    <w:p w14:paraId="61F1A84F" w14:textId="5460FB10"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_Toc200451030 \h </w:instrText>
      </w:r>
      <w:r>
        <w:fldChar w:fldCharType="separate"/>
      </w:r>
      <w:r>
        <w:t>137</w:t>
      </w:r>
      <w:r>
        <w:fldChar w:fldCharType="end"/>
      </w:r>
    </w:p>
    <w:p w14:paraId="0ED2C2A8" w14:textId="14ECE89F"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_Toc200451031 \h </w:instrText>
      </w:r>
      <w:r>
        <w:fldChar w:fldCharType="separate"/>
      </w:r>
      <w:r>
        <w:t>137</w:t>
      </w:r>
      <w:r>
        <w:fldChar w:fldCharType="end"/>
      </w:r>
    </w:p>
    <w:p w14:paraId="46826658" w14:textId="7C58C5C4"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_Toc200451032 \h </w:instrText>
      </w:r>
      <w:r>
        <w:fldChar w:fldCharType="separate"/>
      </w:r>
      <w:r>
        <w:t>137</w:t>
      </w:r>
      <w:r>
        <w:fldChar w:fldCharType="end"/>
      </w:r>
    </w:p>
    <w:p w14:paraId="139D2A78" w14:textId="63275690"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_Toc200451033 \h </w:instrText>
      </w:r>
      <w:r>
        <w:fldChar w:fldCharType="separate"/>
      </w:r>
      <w:r>
        <w:t>137</w:t>
      </w:r>
      <w:r>
        <w:fldChar w:fldCharType="end"/>
      </w:r>
    </w:p>
    <w:p w14:paraId="0F72F1AC" w14:textId="1B8DBF18"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_Toc200451034 \h </w:instrText>
      </w:r>
      <w:r>
        <w:fldChar w:fldCharType="separate"/>
      </w:r>
      <w:r>
        <w:t>137</w:t>
      </w:r>
      <w:r>
        <w:fldChar w:fldCharType="end"/>
      </w:r>
    </w:p>
    <w:p w14:paraId="47AE102D" w14:textId="289C75F1"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_Toc200451035 \h </w:instrText>
      </w:r>
      <w:r>
        <w:fldChar w:fldCharType="separate"/>
      </w:r>
      <w:r>
        <w:t>138</w:t>
      </w:r>
      <w:r>
        <w:fldChar w:fldCharType="end"/>
      </w:r>
    </w:p>
    <w:p w14:paraId="7BAF6D21" w14:textId="7912A64F"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_Toc200451036 \h </w:instrText>
      </w:r>
      <w:r>
        <w:fldChar w:fldCharType="separate"/>
      </w:r>
      <w:r>
        <w:t>138</w:t>
      </w:r>
      <w:r>
        <w:fldChar w:fldCharType="end"/>
      </w:r>
    </w:p>
    <w:p w14:paraId="13FA8294" w14:textId="28C218A7"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_Toc200451037 \h </w:instrText>
      </w:r>
      <w:r>
        <w:fldChar w:fldCharType="separate"/>
      </w:r>
      <w:r>
        <w:t>138</w:t>
      </w:r>
      <w:r>
        <w:fldChar w:fldCharType="end"/>
      </w:r>
    </w:p>
    <w:p w14:paraId="0C701759" w14:textId="650B6590"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_Toc200451038 \h </w:instrText>
      </w:r>
      <w:r>
        <w:fldChar w:fldCharType="separate"/>
      </w:r>
      <w:r>
        <w:t>138</w:t>
      </w:r>
      <w:r>
        <w:fldChar w:fldCharType="end"/>
      </w:r>
    </w:p>
    <w:p w14:paraId="433C71EC" w14:textId="1464E395"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_Toc200451039 \h </w:instrText>
      </w:r>
      <w:r>
        <w:fldChar w:fldCharType="separate"/>
      </w:r>
      <w:r>
        <w:t>139</w:t>
      </w:r>
      <w:r>
        <w:fldChar w:fldCharType="end"/>
      </w:r>
    </w:p>
    <w:p w14:paraId="00EB343E" w14:textId="16926B2B"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6972B5">
        <w:rPr>
          <w:i/>
          <w:iCs/>
          <w:lang w:val="en-US" w:eastAsia="zh-CN"/>
        </w:rPr>
        <w:t>SAN</w:t>
      </w:r>
      <w:r w:rsidRPr="006972B5">
        <w:rPr>
          <w:i/>
          <w:lang w:eastAsia="sv-SE"/>
        </w:rPr>
        <w:t xml:space="preserve"> type 1-O</w:t>
      </w:r>
      <w:r>
        <w:tab/>
      </w:r>
      <w:r>
        <w:fldChar w:fldCharType="begin"/>
      </w:r>
      <w:r>
        <w:instrText xml:space="preserve"> PAGEREF _Toc200451040 \h </w:instrText>
      </w:r>
      <w:r>
        <w:fldChar w:fldCharType="separate"/>
      </w:r>
      <w:r>
        <w:t>139</w:t>
      </w:r>
      <w:r>
        <w:fldChar w:fldCharType="end"/>
      </w:r>
    </w:p>
    <w:p w14:paraId="5A3FE944" w14:textId="4C3F6228"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6972B5">
        <w:rPr>
          <w:i/>
          <w:iCs/>
          <w:lang w:val="en-US" w:eastAsia="zh-CN"/>
        </w:rPr>
        <w:t>SAN</w:t>
      </w:r>
      <w:r w:rsidRPr="006972B5">
        <w:rPr>
          <w:i/>
          <w:lang w:eastAsia="sv-SE"/>
        </w:rPr>
        <w:t xml:space="preserve"> type 2-O</w:t>
      </w:r>
      <w:r>
        <w:tab/>
      </w:r>
      <w:r>
        <w:fldChar w:fldCharType="begin"/>
      </w:r>
      <w:r>
        <w:instrText xml:space="preserve"> PAGEREF _Toc200451041 \h </w:instrText>
      </w:r>
      <w:r>
        <w:fldChar w:fldCharType="separate"/>
      </w:r>
      <w:r>
        <w:t>139</w:t>
      </w:r>
      <w:r>
        <w:fldChar w:fldCharType="end"/>
      </w:r>
    </w:p>
    <w:p w14:paraId="60E4BF20" w14:textId="6DF0A664" w:rsidR="000D3D8F" w:rsidRDefault="000D3D8F">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OTA NB-IoT RB power dynamic range for in-band operation</w:t>
      </w:r>
      <w:r>
        <w:tab/>
      </w:r>
      <w:r>
        <w:fldChar w:fldCharType="begin"/>
      </w:r>
      <w:r>
        <w:instrText xml:space="preserve"> PAGEREF _Toc200451042 \h </w:instrText>
      </w:r>
      <w:r>
        <w:fldChar w:fldCharType="separate"/>
      </w:r>
      <w:r>
        <w:t>139</w:t>
      </w:r>
      <w:r>
        <w:fldChar w:fldCharType="end"/>
      </w:r>
    </w:p>
    <w:p w14:paraId="428529BB" w14:textId="72091676" w:rsidR="000D3D8F" w:rsidRDefault="000D3D8F">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_Toc200451043 \h </w:instrText>
      </w:r>
      <w:r>
        <w:fldChar w:fldCharType="separate"/>
      </w:r>
      <w:r>
        <w:t>139</w:t>
      </w:r>
      <w:r>
        <w:fldChar w:fldCharType="end"/>
      </w:r>
    </w:p>
    <w:p w14:paraId="099ED57C" w14:textId="632E74A1" w:rsidR="000D3D8F" w:rsidRDefault="000D3D8F">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_Toc200451044 \h </w:instrText>
      </w:r>
      <w:r>
        <w:fldChar w:fldCharType="separate"/>
      </w:r>
      <w:r>
        <w:t>140</w:t>
      </w:r>
      <w:r>
        <w:fldChar w:fldCharType="end"/>
      </w:r>
    </w:p>
    <w:p w14:paraId="2D70B4C3" w14:textId="1E21C98D" w:rsidR="000D3D8F" w:rsidRDefault="000D3D8F">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_Toc200451045 \h </w:instrText>
      </w:r>
      <w:r>
        <w:fldChar w:fldCharType="separate"/>
      </w:r>
      <w:r>
        <w:t>140</w:t>
      </w:r>
      <w:r>
        <w:fldChar w:fldCharType="end"/>
      </w:r>
    </w:p>
    <w:p w14:paraId="57D377F4" w14:textId="4D4A8FF7" w:rsidR="000D3D8F" w:rsidRDefault="000D3D8F">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_Toc200451046 \h </w:instrText>
      </w:r>
      <w:r>
        <w:fldChar w:fldCharType="separate"/>
      </w:r>
      <w:r>
        <w:t>140</w:t>
      </w:r>
      <w:r>
        <w:fldChar w:fldCharType="end"/>
      </w:r>
    </w:p>
    <w:p w14:paraId="66ADA0AF" w14:textId="4028A530" w:rsidR="000D3D8F" w:rsidRDefault="000D3D8F">
      <w:pPr>
        <w:pStyle w:val="TOC4"/>
        <w:rPr>
          <w:rFonts w:asciiTheme="minorHAnsi" w:eastAsiaTheme="minorEastAsia" w:hAnsiTheme="minorHAnsi" w:cstheme="minorBidi"/>
          <w:kern w:val="2"/>
          <w:sz w:val="24"/>
          <w:szCs w:val="24"/>
          <w14:ligatures w14:val="standardContextual"/>
        </w:rPr>
      </w:pPr>
      <w:r>
        <w:t>9.4.4.5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_Toc200451047 \h </w:instrText>
      </w:r>
      <w:r>
        <w:fldChar w:fldCharType="separate"/>
      </w:r>
      <w:r>
        <w:t>140</w:t>
      </w:r>
      <w:r>
        <w:fldChar w:fldCharType="end"/>
      </w:r>
    </w:p>
    <w:p w14:paraId="2DFA39A2" w14:textId="580A3915" w:rsidR="000D3D8F" w:rsidRDefault="000D3D8F">
      <w:pPr>
        <w:pStyle w:val="TOC5"/>
        <w:rPr>
          <w:rFonts w:asciiTheme="minorHAnsi" w:eastAsiaTheme="minorEastAsia" w:hAnsiTheme="minorHAnsi" w:cstheme="minorBidi"/>
          <w:kern w:val="2"/>
          <w:sz w:val="24"/>
          <w:szCs w:val="24"/>
          <w14:ligatures w14:val="standardContextual"/>
        </w:rPr>
      </w:pPr>
      <w:r>
        <w:t>9.4.4.5.1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_Toc200451048 \h </w:instrText>
      </w:r>
      <w:r>
        <w:fldChar w:fldCharType="separate"/>
      </w:r>
      <w:r>
        <w:t>140</w:t>
      </w:r>
      <w:r>
        <w:fldChar w:fldCharType="end"/>
      </w:r>
    </w:p>
    <w:p w14:paraId="7381D071" w14:textId="1A66DCD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_Toc200451049 \h </w:instrText>
      </w:r>
      <w:r>
        <w:fldChar w:fldCharType="separate"/>
      </w:r>
      <w:r>
        <w:t>140</w:t>
      </w:r>
      <w:r>
        <w:fldChar w:fldCharType="end"/>
      </w:r>
    </w:p>
    <w:p w14:paraId="56268206" w14:textId="387E41A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_Toc200451050 \h </w:instrText>
      </w:r>
      <w:r>
        <w:fldChar w:fldCharType="separate"/>
      </w:r>
      <w:r>
        <w:t>140</w:t>
      </w:r>
      <w:r>
        <w:fldChar w:fldCharType="end"/>
      </w:r>
    </w:p>
    <w:p w14:paraId="1E570D81" w14:textId="15215C8D" w:rsidR="000D3D8F" w:rsidRDefault="000D3D8F">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_Toc200451051 \h </w:instrText>
      </w:r>
      <w:r>
        <w:fldChar w:fldCharType="separate"/>
      </w:r>
      <w:r>
        <w:t>140</w:t>
      </w:r>
      <w:r>
        <w:fldChar w:fldCharType="end"/>
      </w:r>
    </w:p>
    <w:p w14:paraId="0CADC1DE" w14:textId="32B08881" w:rsidR="000D3D8F" w:rsidRDefault="000D3D8F">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_Toc200451052 \h </w:instrText>
      </w:r>
      <w:r>
        <w:fldChar w:fldCharType="separate"/>
      </w:r>
      <w:r>
        <w:t>140</w:t>
      </w:r>
      <w:r>
        <w:fldChar w:fldCharType="end"/>
      </w:r>
    </w:p>
    <w:p w14:paraId="00F31760" w14:textId="56393F8B" w:rsidR="000D3D8F" w:rsidRDefault="000D3D8F">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_Toc200451053 \h </w:instrText>
      </w:r>
      <w:r>
        <w:fldChar w:fldCharType="separate"/>
      </w:r>
      <w:r>
        <w:t>140</w:t>
      </w:r>
      <w:r>
        <w:fldChar w:fldCharType="end"/>
      </w:r>
    </w:p>
    <w:p w14:paraId="08D47A6C" w14:textId="4AEE3B29" w:rsidR="000D3D8F" w:rsidRDefault="000D3D8F">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_Toc200451054 \h </w:instrText>
      </w:r>
      <w:r>
        <w:fldChar w:fldCharType="separate"/>
      </w:r>
      <w:r>
        <w:t>140</w:t>
      </w:r>
      <w:r>
        <w:fldChar w:fldCharType="end"/>
      </w:r>
    </w:p>
    <w:p w14:paraId="5A692BB8" w14:textId="19F68883" w:rsidR="000D3D8F" w:rsidRDefault="000D3D8F">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_Toc200451055 \h </w:instrText>
      </w:r>
      <w:r>
        <w:fldChar w:fldCharType="separate"/>
      </w:r>
      <w:r>
        <w:t>141</w:t>
      </w:r>
      <w:r>
        <w:fldChar w:fldCharType="end"/>
      </w:r>
    </w:p>
    <w:p w14:paraId="0FBF16D0" w14:textId="01C48C3A" w:rsidR="000D3D8F" w:rsidRDefault="000D3D8F">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_Toc200451056 \h </w:instrText>
      </w:r>
      <w:r>
        <w:fldChar w:fldCharType="separate"/>
      </w:r>
      <w:r>
        <w:t>141</w:t>
      </w:r>
      <w:r>
        <w:fldChar w:fldCharType="end"/>
      </w:r>
    </w:p>
    <w:p w14:paraId="30DAE701" w14:textId="5AE490BF" w:rsidR="000D3D8F" w:rsidRDefault="000D3D8F">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_Toc200451057 \h </w:instrText>
      </w:r>
      <w:r>
        <w:fldChar w:fldCharType="separate"/>
      </w:r>
      <w:r>
        <w:t>141</w:t>
      </w:r>
      <w:r>
        <w:fldChar w:fldCharType="end"/>
      </w:r>
    </w:p>
    <w:p w14:paraId="58DCE91A" w14:textId="41B4325D" w:rsidR="000D3D8F" w:rsidRDefault="000D3D8F">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_Toc200451058 \h </w:instrText>
      </w:r>
      <w:r>
        <w:fldChar w:fldCharType="separate"/>
      </w:r>
      <w:r>
        <w:t>141</w:t>
      </w:r>
      <w:r>
        <w:fldChar w:fldCharType="end"/>
      </w:r>
    </w:p>
    <w:p w14:paraId="2DE77F2F" w14:textId="59BCC93A" w:rsidR="000D3D8F" w:rsidRDefault="000D3D8F">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_Toc200451059 \h </w:instrText>
      </w:r>
      <w:r>
        <w:fldChar w:fldCharType="separate"/>
      </w:r>
      <w:r>
        <w:t>141</w:t>
      </w:r>
      <w:r>
        <w:fldChar w:fldCharType="end"/>
      </w:r>
    </w:p>
    <w:p w14:paraId="250707C4" w14:textId="61E1055C" w:rsidR="000D3D8F" w:rsidRDefault="000D3D8F">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_Toc200451060 \h </w:instrText>
      </w:r>
      <w:r>
        <w:fldChar w:fldCharType="separate"/>
      </w:r>
      <w:r>
        <w:t>141</w:t>
      </w:r>
      <w:r>
        <w:fldChar w:fldCharType="end"/>
      </w:r>
    </w:p>
    <w:p w14:paraId="19C1ADF1" w14:textId="65DE432A" w:rsidR="000D3D8F" w:rsidRDefault="000D3D8F">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_Toc200451061 \h </w:instrText>
      </w:r>
      <w:r>
        <w:fldChar w:fldCharType="separate"/>
      </w:r>
      <w:r>
        <w:t>141</w:t>
      </w:r>
      <w:r>
        <w:fldChar w:fldCharType="end"/>
      </w:r>
    </w:p>
    <w:p w14:paraId="363AB1D2" w14:textId="6048EDE8" w:rsidR="000D3D8F" w:rsidRDefault="000D3D8F">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_Toc200451062 \h </w:instrText>
      </w:r>
      <w:r>
        <w:fldChar w:fldCharType="separate"/>
      </w:r>
      <w:r>
        <w:t>141</w:t>
      </w:r>
      <w:r>
        <w:fldChar w:fldCharType="end"/>
      </w:r>
    </w:p>
    <w:p w14:paraId="04C492C5" w14:textId="54093022" w:rsidR="000D3D8F" w:rsidRDefault="000D3D8F">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_Toc200451063 \h </w:instrText>
      </w:r>
      <w:r>
        <w:fldChar w:fldCharType="separate"/>
      </w:r>
      <w:r>
        <w:t>141</w:t>
      </w:r>
      <w:r>
        <w:fldChar w:fldCharType="end"/>
      </w:r>
    </w:p>
    <w:p w14:paraId="043F3C01" w14:textId="0EB439EB" w:rsidR="000D3D8F" w:rsidRDefault="000D3D8F">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_Toc200451064 \h </w:instrText>
      </w:r>
      <w:r>
        <w:fldChar w:fldCharType="separate"/>
      </w:r>
      <w:r>
        <w:t>141</w:t>
      </w:r>
      <w:r>
        <w:fldChar w:fldCharType="end"/>
      </w:r>
    </w:p>
    <w:p w14:paraId="08ED9AD4" w14:textId="2FC81378" w:rsidR="000D3D8F" w:rsidRDefault="000D3D8F">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_Toc200451065 \h </w:instrText>
      </w:r>
      <w:r>
        <w:fldChar w:fldCharType="separate"/>
      </w:r>
      <w:r>
        <w:t>142</w:t>
      </w:r>
      <w:r>
        <w:fldChar w:fldCharType="end"/>
      </w:r>
    </w:p>
    <w:p w14:paraId="1E596DCA" w14:textId="50060EFD" w:rsidR="000D3D8F" w:rsidRDefault="000D3D8F">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_Toc200451066 \h </w:instrText>
      </w:r>
      <w:r>
        <w:fldChar w:fldCharType="separate"/>
      </w:r>
      <w:r>
        <w:t>143</w:t>
      </w:r>
      <w:r>
        <w:fldChar w:fldCharType="end"/>
      </w:r>
    </w:p>
    <w:p w14:paraId="67D5AFC1" w14:textId="1B052D52" w:rsidR="000D3D8F" w:rsidRDefault="000D3D8F">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6972B5">
        <w:rPr>
          <w:i/>
          <w:iCs/>
          <w:lang w:eastAsia="zh-CN"/>
        </w:rPr>
        <w:t>SAN type 1-O</w:t>
      </w:r>
      <w:r>
        <w:tab/>
      </w:r>
      <w:r>
        <w:fldChar w:fldCharType="begin"/>
      </w:r>
      <w:r>
        <w:instrText xml:space="preserve"> PAGEREF _Toc200451067 \h </w:instrText>
      </w:r>
      <w:r>
        <w:fldChar w:fldCharType="separate"/>
      </w:r>
      <w:r>
        <w:t>143</w:t>
      </w:r>
      <w:r>
        <w:fldChar w:fldCharType="end"/>
      </w:r>
    </w:p>
    <w:p w14:paraId="0BC462FF" w14:textId="398022A8" w:rsidR="000D3D8F" w:rsidRDefault="000D3D8F">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6972B5">
        <w:rPr>
          <w:lang w:val="en-US" w:eastAsia="zh-CN"/>
        </w:rPr>
        <w:t>SAN type 2-O</w:t>
      </w:r>
      <w:r>
        <w:tab/>
      </w:r>
      <w:r>
        <w:fldChar w:fldCharType="begin"/>
      </w:r>
      <w:r>
        <w:instrText xml:space="preserve"> PAGEREF _Toc200451068 \h </w:instrText>
      </w:r>
      <w:r>
        <w:fldChar w:fldCharType="separate"/>
      </w:r>
      <w:r>
        <w:t>144</w:t>
      </w:r>
      <w:r>
        <w:fldChar w:fldCharType="end"/>
      </w:r>
    </w:p>
    <w:p w14:paraId="081688FD" w14:textId="43F461D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_Toc200451069 \h </w:instrText>
      </w:r>
      <w:r>
        <w:fldChar w:fldCharType="separate"/>
      </w:r>
      <w:r>
        <w:t>145</w:t>
      </w:r>
      <w:r>
        <w:fldChar w:fldCharType="end"/>
      </w:r>
    </w:p>
    <w:p w14:paraId="6391F5CD" w14:textId="6E500484" w:rsidR="000D3D8F" w:rsidRDefault="000D3D8F">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_Toc200451070 \h </w:instrText>
      </w:r>
      <w:r>
        <w:fldChar w:fldCharType="separate"/>
      </w:r>
      <w:r>
        <w:t>145</w:t>
      </w:r>
      <w:r>
        <w:fldChar w:fldCharType="end"/>
      </w:r>
    </w:p>
    <w:p w14:paraId="718F9389" w14:textId="0CACB286"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9.7.2</w:t>
      </w:r>
      <w:r>
        <w:rPr>
          <w:rFonts w:asciiTheme="minorHAnsi" w:eastAsiaTheme="minorEastAsia" w:hAnsiTheme="minorHAnsi" w:cstheme="minorBidi"/>
          <w:kern w:val="2"/>
          <w:sz w:val="24"/>
          <w:szCs w:val="24"/>
          <w14:ligatures w14:val="standardContextual"/>
        </w:rPr>
        <w:tab/>
      </w:r>
      <w:r w:rsidRPr="006972B5">
        <w:rPr>
          <w:color w:val="000000" w:themeColor="text1"/>
        </w:rPr>
        <w:t>OTA occupied bandwidth</w:t>
      </w:r>
      <w:r>
        <w:tab/>
      </w:r>
      <w:r>
        <w:fldChar w:fldCharType="begin"/>
      </w:r>
      <w:r>
        <w:instrText xml:space="preserve"> PAGEREF _Toc200451071 \h </w:instrText>
      </w:r>
      <w:r>
        <w:fldChar w:fldCharType="separate"/>
      </w:r>
      <w:r>
        <w:t>145</w:t>
      </w:r>
      <w:r>
        <w:fldChar w:fldCharType="end"/>
      </w:r>
    </w:p>
    <w:p w14:paraId="2C1BD559" w14:textId="7E04C8E7" w:rsidR="000D3D8F" w:rsidRDefault="000D3D8F">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_Toc200451072 \h </w:instrText>
      </w:r>
      <w:r>
        <w:fldChar w:fldCharType="separate"/>
      </w:r>
      <w:r>
        <w:t>145</w:t>
      </w:r>
      <w:r>
        <w:fldChar w:fldCharType="end"/>
      </w:r>
    </w:p>
    <w:p w14:paraId="42D4846F" w14:textId="7EC9BE47" w:rsidR="000D3D8F" w:rsidRDefault="000D3D8F">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_Toc200451073 \h </w:instrText>
      </w:r>
      <w:r>
        <w:fldChar w:fldCharType="separate"/>
      </w:r>
      <w:r>
        <w:t>145</w:t>
      </w:r>
      <w:r>
        <w:fldChar w:fldCharType="end"/>
      </w:r>
    </w:p>
    <w:p w14:paraId="6DE96CA4" w14:textId="2BC2A44E" w:rsidR="000D3D8F" w:rsidRDefault="000D3D8F">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_Toc200451074 \h </w:instrText>
      </w:r>
      <w:r>
        <w:fldChar w:fldCharType="separate"/>
      </w:r>
      <w:r>
        <w:t>145</w:t>
      </w:r>
      <w:r>
        <w:fldChar w:fldCharType="end"/>
      </w:r>
    </w:p>
    <w:p w14:paraId="2EF9B302" w14:textId="401A02E3" w:rsidR="000D3D8F" w:rsidRDefault="000D3D8F">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_Toc200451075 \h </w:instrText>
      </w:r>
      <w:r>
        <w:fldChar w:fldCharType="separate"/>
      </w:r>
      <w:r>
        <w:t>146</w:t>
      </w:r>
      <w:r>
        <w:fldChar w:fldCharType="end"/>
      </w:r>
    </w:p>
    <w:p w14:paraId="3C552F11" w14:textId="09A5CCAE" w:rsidR="000D3D8F" w:rsidRDefault="000D3D8F">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_Toc200451076 \h </w:instrText>
      </w:r>
      <w:r>
        <w:fldChar w:fldCharType="separate"/>
      </w:r>
      <w:r>
        <w:t>146</w:t>
      </w:r>
      <w:r>
        <w:fldChar w:fldCharType="end"/>
      </w:r>
    </w:p>
    <w:p w14:paraId="2AFB62C3" w14:textId="58FB7DBE" w:rsidR="000D3D8F" w:rsidRDefault="000D3D8F">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_Toc200451077 \h </w:instrText>
      </w:r>
      <w:r>
        <w:fldChar w:fldCharType="separate"/>
      </w:r>
      <w:r>
        <w:t>146</w:t>
      </w:r>
      <w:r>
        <w:fldChar w:fldCharType="end"/>
      </w:r>
    </w:p>
    <w:p w14:paraId="0908A68A" w14:textId="0A65C0CC" w:rsidR="000D3D8F" w:rsidRDefault="000D3D8F">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_Toc200451078 \h </w:instrText>
      </w:r>
      <w:r>
        <w:fldChar w:fldCharType="separate"/>
      </w:r>
      <w:r>
        <w:t>147</w:t>
      </w:r>
      <w:r>
        <w:fldChar w:fldCharType="end"/>
      </w:r>
    </w:p>
    <w:p w14:paraId="2BE9AB7D" w14:textId="7D3EB48F" w:rsidR="000D3D8F" w:rsidRDefault="000D3D8F">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972B5">
        <w:rPr>
          <w:color w:val="000000" w:themeColor="text1"/>
        </w:rPr>
        <w:t>Channel Leakage Power Ratio (ACLR)</w:t>
      </w:r>
      <w:r>
        <w:tab/>
      </w:r>
      <w:r>
        <w:fldChar w:fldCharType="begin"/>
      </w:r>
      <w:r>
        <w:instrText xml:space="preserve"> PAGEREF _Toc200451079 \h </w:instrText>
      </w:r>
      <w:r>
        <w:fldChar w:fldCharType="separate"/>
      </w:r>
      <w:r>
        <w:t>147</w:t>
      </w:r>
      <w:r>
        <w:fldChar w:fldCharType="end"/>
      </w:r>
    </w:p>
    <w:p w14:paraId="3E64AC75" w14:textId="45F417BF" w:rsidR="000D3D8F" w:rsidRDefault="000D3D8F">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_Toc200451080 \h </w:instrText>
      </w:r>
      <w:r>
        <w:fldChar w:fldCharType="separate"/>
      </w:r>
      <w:r>
        <w:t>147</w:t>
      </w:r>
      <w:r>
        <w:fldChar w:fldCharType="end"/>
      </w:r>
    </w:p>
    <w:p w14:paraId="3738DA5F" w14:textId="42CD308E" w:rsidR="000D3D8F" w:rsidRDefault="000D3D8F">
      <w:pPr>
        <w:pStyle w:val="TOC4"/>
        <w:rPr>
          <w:rFonts w:asciiTheme="minorHAnsi" w:eastAsiaTheme="minorEastAsia" w:hAnsiTheme="minorHAnsi" w:cstheme="minorBidi"/>
          <w:kern w:val="2"/>
          <w:sz w:val="24"/>
          <w:szCs w:val="24"/>
          <w14:ligatures w14:val="standardContextual"/>
        </w:rPr>
      </w:pPr>
      <w:r>
        <w:lastRenderedPageBreak/>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_Toc200451081 \h </w:instrText>
      </w:r>
      <w:r>
        <w:fldChar w:fldCharType="separate"/>
      </w:r>
      <w:r>
        <w:t>147</w:t>
      </w:r>
      <w:r>
        <w:fldChar w:fldCharType="end"/>
      </w:r>
    </w:p>
    <w:p w14:paraId="1B1E4E7F" w14:textId="40570F35" w:rsidR="000D3D8F" w:rsidRDefault="000D3D8F">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_Toc200451082 \h </w:instrText>
      </w:r>
      <w:r>
        <w:fldChar w:fldCharType="separate"/>
      </w:r>
      <w:r>
        <w:t>147</w:t>
      </w:r>
      <w:r>
        <w:fldChar w:fldCharType="end"/>
      </w:r>
    </w:p>
    <w:p w14:paraId="74B62BC2" w14:textId="31CD2E6D" w:rsidR="000D3D8F" w:rsidRDefault="000D3D8F">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_Toc200451083 \h </w:instrText>
      </w:r>
      <w:r>
        <w:fldChar w:fldCharType="separate"/>
      </w:r>
      <w:r>
        <w:t>147</w:t>
      </w:r>
      <w:r>
        <w:fldChar w:fldCharType="end"/>
      </w:r>
    </w:p>
    <w:p w14:paraId="0BB9B893" w14:textId="30B64846" w:rsidR="000D3D8F" w:rsidRDefault="000D3D8F">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_Toc200451084 \h </w:instrText>
      </w:r>
      <w:r>
        <w:fldChar w:fldCharType="separate"/>
      </w:r>
      <w:r>
        <w:t>147</w:t>
      </w:r>
      <w:r>
        <w:fldChar w:fldCharType="end"/>
      </w:r>
    </w:p>
    <w:p w14:paraId="6EEAA60F" w14:textId="1C155E56" w:rsidR="000D3D8F" w:rsidRDefault="000D3D8F">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_Toc200451085 \h </w:instrText>
      </w:r>
      <w:r>
        <w:fldChar w:fldCharType="separate"/>
      </w:r>
      <w:r>
        <w:t>148</w:t>
      </w:r>
      <w:r>
        <w:fldChar w:fldCharType="end"/>
      </w:r>
    </w:p>
    <w:p w14:paraId="3AF1724E" w14:textId="400A54F0" w:rsidR="000D3D8F" w:rsidRDefault="000D3D8F">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_Toc200451086 \h </w:instrText>
      </w:r>
      <w:r>
        <w:fldChar w:fldCharType="separate"/>
      </w:r>
      <w:r>
        <w:t>148</w:t>
      </w:r>
      <w:r>
        <w:fldChar w:fldCharType="end"/>
      </w:r>
    </w:p>
    <w:p w14:paraId="5BBAE0B1" w14:textId="09F38E2B" w:rsidR="000D3D8F" w:rsidRDefault="000D3D8F">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_Toc200451087 \h </w:instrText>
      </w:r>
      <w:r>
        <w:fldChar w:fldCharType="separate"/>
      </w:r>
      <w:r>
        <w:t>148</w:t>
      </w:r>
      <w:r>
        <w:fldChar w:fldCharType="end"/>
      </w:r>
    </w:p>
    <w:p w14:paraId="2B4AD5A5" w14:textId="08E6F673" w:rsidR="000D3D8F" w:rsidRDefault="000D3D8F">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_Toc200451088 \h </w:instrText>
      </w:r>
      <w:r>
        <w:fldChar w:fldCharType="separate"/>
      </w:r>
      <w:r>
        <w:t>149</w:t>
      </w:r>
      <w:r>
        <w:fldChar w:fldCharType="end"/>
      </w:r>
    </w:p>
    <w:p w14:paraId="70F2F1A1" w14:textId="343A928B" w:rsidR="000D3D8F" w:rsidRDefault="000D3D8F">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972B5">
        <w:rPr>
          <w:rFonts w:eastAsiaTheme="minorEastAsia"/>
          <w:lang w:eastAsia="zh-CN"/>
        </w:rPr>
        <w:t>out-of-band</w:t>
      </w:r>
      <w:r w:rsidRPr="006972B5">
        <w:rPr>
          <w:color w:val="000000" w:themeColor="text1"/>
        </w:rPr>
        <w:t xml:space="preserve"> emissions</w:t>
      </w:r>
      <w:r>
        <w:tab/>
      </w:r>
      <w:r>
        <w:fldChar w:fldCharType="begin"/>
      </w:r>
      <w:r>
        <w:instrText xml:space="preserve"> PAGEREF _Toc200451089 \h </w:instrText>
      </w:r>
      <w:r>
        <w:fldChar w:fldCharType="separate"/>
      </w:r>
      <w:r>
        <w:t>150</w:t>
      </w:r>
      <w:r>
        <w:fldChar w:fldCharType="end"/>
      </w:r>
    </w:p>
    <w:p w14:paraId="332CB3C3" w14:textId="393EF054" w:rsidR="000D3D8F" w:rsidRDefault="000D3D8F">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_Toc200451090 \h </w:instrText>
      </w:r>
      <w:r>
        <w:fldChar w:fldCharType="separate"/>
      </w:r>
      <w:r>
        <w:t>150</w:t>
      </w:r>
      <w:r>
        <w:fldChar w:fldCharType="end"/>
      </w:r>
    </w:p>
    <w:p w14:paraId="54F9067F" w14:textId="34DAE7F7"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_Toc200451091 \h </w:instrText>
      </w:r>
      <w:r>
        <w:fldChar w:fldCharType="separate"/>
      </w:r>
      <w:r>
        <w:t>150</w:t>
      </w:r>
      <w:r>
        <w:fldChar w:fldCharType="end"/>
      </w:r>
    </w:p>
    <w:p w14:paraId="707B1AFD" w14:textId="60FE0BAA"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_Toc200451092 \h </w:instrText>
      </w:r>
      <w:r>
        <w:fldChar w:fldCharType="separate"/>
      </w:r>
      <w:r>
        <w:t>150</w:t>
      </w:r>
      <w:r>
        <w:fldChar w:fldCharType="end"/>
      </w:r>
    </w:p>
    <w:p w14:paraId="3DC7487B" w14:textId="507D61BF"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_Toc200451093 \h </w:instrText>
      </w:r>
      <w:r>
        <w:fldChar w:fldCharType="separate"/>
      </w:r>
      <w:r>
        <w:t>150</w:t>
      </w:r>
      <w:r>
        <w:fldChar w:fldCharType="end"/>
      </w:r>
    </w:p>
    <w:p w14:paraId="2134782B" w14:textId="56CFE233"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_Toc200451094 \h </w:instrText>
      </w:r>
      <w:r>
        <w:fldChar w:fldCharType="separate"/>
      </w:r>
      <w:r>
        <w:t>150</w:t>
      </w:r>
      <w:r>
        <w:fldChar w:fldCharType="end"/>
      </w:r>
    </w:p>
    <w:p w14:paraId="74F2C928" w14:textId="74183D6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_Toc200451095 \h </w:instrText>
      </w:r>
      <w:r>
        <w:fldChar w:fldCharType="separate"/>
      </w:r>
      <w:r>
        <w:t>150</w:t>
      </w:r>
      <w:r>
        <w:fldChar w:fldCharType="end"/>
      </w:r>
    </w:p>
    <w:p w14:paraId="211C04EF" w14:textId="2CC8CE3F"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_Toc200451096 \h </w:instrText>
      </w:r>
      <w:r>
        <w:fldChar w:fldCharType="separate"/>
      </w:r>
      <w:r>
        <w:t>151</w:t>
      </w:r>
      <w:r>
        <w:fldChar w:fldCharType="end"/>
      </w:r>
    </w:p>
    <w:p w14:paraId="4AF612F9" w14:textId="0B2D7C01"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9.7.5</w:t>
      </w:r>
      <w:r>
        <w:rPr>
          <w:rFonts w:asciiTheme="minorHAnsi" w:eastAsiaTheme="minorEastAsia" w:hAnsiTheme="minorHAnsi" w:cstheme="minorBidi"/>
          <w:kern w:val="2"/>
          <w:sz w:val="24"/>
          <w:szCs w:val="24"/>
          <w14:ligatures w14:val="standardContextual"/>
        </w:rPr>
        <w:tab/>
      </w:r>
      <w:r w:rsidRPr="006972B5">
        <w:rPr>
          <w:color w:val="000000" w:themeColor="text1"/>
        </w:rPr>
        <w:t>OTA transmitter spurious emissions</w:t>
      </w:r>
      <w:r>
        <w:tab/>
      </w:r>
      <w:r>
        <w:fldChar w:fldCharType="begin"/>
      </w:r>
      <w:r>
        <w:instrText xml:space="preserve"> PAGEREF _Toc200451097 \h </w:instrText>
      </w:r>
      <w:r>
        <w:fldChar w:fldCharType="separate"/>
      </w:r>
      <w:r>
        <w:t>151</w:t>
      </w:r>
      <w:r>
        <w:fldChar w:fldCharType="end"/>
      </w:r>
    </w:p>
    <w:p w14:paraId="5D42C59A" w14:textId="5A27C82F" w:rsidR="000D3D8F" w:rsidRDefault="000D3D8F">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_Toc200451098 \h </w:instrText>
      </w:r>
      <w:r>
        <w:fldChar w:fldCharType="separate"/>
      </w:r>
      <w:r>
        <w:t>151</w:t>
      </w:r>
      <w:r>
        <w:fldChar w:fldCharType="end"/>
      </w:r>
    </w:p>
    <w:p w14:paraId="65A39B68" w14:textId="1A5BB982" w:rsidR="000D3D8F" w:rsidRDefault="000D3D8F">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_Toc200451099 \h </w:instrText>
      </w:r>
      <w:r>
        <w:fldChar w:fldCharType="separate"/>
      </w:r>
      <w:r>
        <w:t>152</w:t>
      </w:r>
      <w:r>
        <w:fldChar w:fldCharType="end"/>
      </w:r>
    </w:p>
    <w:p w14:paraId="508DC54A" w14:textId="5C8B269A" w:rsidR="000D3D8F" w:rsidRDefault="000D3D8F">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_Toc200451100 \h </w:instrText>
      </w:r>
      <w:r>
        <w:fldChar w:fldCharType="separate"/>
      </w:r>
      <w:r>
        <w:t>152</w:t>
      </w:r>
      <w:r>
        <w:fldChar w:fldCharType="end"/>
      </w:r>
    </w:p>
    <w:p w14:paraId="69D67FEC" w14:textId="72B5F8B0" w:rsidR="000D3D8F" w:rsidRDefault="000D3D8F">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_Toc200451101 \h </w:instrText>
      </w:r>
      <w:r>
        <w:fldChar w:fldCharType="separate"/>
      </w:r>
      <w:r>
        <w:t>152</w:t>
      </w:r>
      <w:r>
        <w:fldChar w:fldCharType="end"/>
      </w:r>
    </w:p>
    <w:p w14:paraId="64F66AFB" w14:textId="05B305E4" w:rsidR="000D3D8F" w:rsidRDefault="000D3D8F">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_Toc200451102 \h </w:instrText>
      </w:r>
      <w:r>
        <w:fldChar w:fldCharType="separate"/>
      </w:r>
      <w:r>
        <w:t>152</w:t>
      </w:r>
      <w:r>
        <w:fldChar w:fldCharType="end"/>
      </w:r>
    </w:p>
    <w:p w14:paraId="5C730EC0" w14:textId="10965E74" w:rsidR="000D3D8F" w:rsidRDefault="000D3D8F">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_Toc200451103 \h </w:instrText>
      </w:r>
      <w:r>
        <w:fldChar w:fldCharType="separate"/>
      </w:r>
      <w:r>
        <w:t>152</w:t>
      </w:r>
      <w:r>
        <w:fldChar w:fldCharType="end"/>
      </w:r>
    </w:p>
    <w:p w14:paraId="4509C759" w14:textId="41B331AE" w:rsidR="000D3D8F" w:rsidRDefault="000D3D8F">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_Toc200451104 \h </w:instrText>
      </w:r>
      <w:r>
        <w:fldChar w:fldCharType="separate"/>
      </w:r>
      <w:r>
        <w:t>152</w:t>
      </w:r>
      <w:r>
        <w:fldChar w:fldCharType="end"/>
      </w:r>
    </w:p>
    <w:p w14:paraId="233174E1" w14:textId="1029BB3A" w:rsidR="000D3D8F" w:rsidRDefault="000D3D8F">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_Toc200451105 \h </w:instrText>
      </w:r>
      <w:r>
        <w:fldChar w:fldCharType="separate"/>
      </w:r>
      <w:r>
        <w:t>153</w:t>
      </w:r>
      <w:r>
        <w:fldChar w:fldCharType="end"/>
      </w:r>
    </w:p>
    <w:p w14:paraId="3B5DA385" w14:textId="61FBEA76" w:rsidR="000D3D8F" w:rsidRDefault="000D3D8F">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_Toc200451106 \h </w:instrText>
      </w:r>
      <w:r>
        <w:fldChar w:fldCharType="separate"/>
      </w:r>
      <w:r>
        <w:t>154</w:t>
      </w:r>
      <w:r>
        <w:fldChar w:fldCharType="end"/>
      </w:r>
    </w:p>
    <w:p w14:paraId="1256FF9C" w14:textId="60097439" w:rsidR="000D3D8F" w:rsidRDefault="000D3D8F">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_Toc200451107 \h </w:instrText>
      </w:r>
      <w:r>
        <w:fldChar w:fldCharType="separate"/>
      </w:r>
      <w:r>
        <w:t>154</w:t>
      </w:r>
      <w:r>
        <w:fldChar w:fldCharType="end"/>
      </w:r>
    </w:p>
    <w:p w14:paraId="2E98B26E" w14:textId="2B21D8EE" w:rsidR="000D3D8F" w:rsidRDefault="000D3D8F">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6972B5">
        <w:rPr>
          <w:i/>
          <w:iCs/>
        </w:rPr>
        <w:t>SAN type 2-O</w:t>
      </w:r>
      <w:r>
        <w:tab/>
      </w:r>
      <w:r>
        <w:fldChar w:fldCharType="begin"/>
      </w:r>
      <w:r>
        <w:instrText xml:space="preserve"> PAGEREF _Toc200451108 \h </w:instrText>
      </w:r>
      <w:r>
        <w:fldChar w:fldCharType="separate"/>
      </w:r>
      <w:r>
        <w:t>154</w:t>
      </w:r>
      <w:r>
        <w:fldChar w:fldCharType="end"/>
      </w:r>
    </w:p>
    <w:p w14:paraId="3301E6A0" w14:textId="6C3973E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_Toc200451109 \h </w:instrText>
      </w:r>
      <w:r>
        <w:fldChar w:fldCharType="separate"/>
      </w:r>
      <w:r>
        <w:t>154</w:t>
      </w:r>
      <w:r>
        <w:fldChar w:fldCharType="end"/>
      </w:r>
    </w:p>
    <w:p w14:paraId="6AF95898" w14:textId="72152BF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_Toc200451110 \h </w:instrText>
      </w:r>
      <w:r>
        <w:fldChar w:fldCharType="separate"/>
      </w:r>
      <w:r>
        <w:t>154</w:t>
      </w:r>
      <w:r>
        <w:fldChar w:fldCharType="end"/>
      </w:r>
    </w:p>
    <w:p w14:paraId="7AC8C291" w14:textId="39B2E29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_Toc200451111 \h </w:instrText>
      </w:r>
      <w:r>
        <w:fldChar w:fldCharType="separate"/>
      </w:r>
      <w:r>
        <w:t>154</w:t>
      </w:r>
      <w:r>
        <w:fldChar w:fldCharType="end"/>
      </w:r>
    </w:p>
    <w:p w14:paraId="02DD1E8E" w14:textId="266D02C5"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_Toc200451112 \h </w:instrText>
      </w:r>
      <w:r>
        <w:fldChar w:fldCharType="separate"/>
      </w:r>
      <w:r>
        <w:t>155</w:t>
      </w:r>
      <w:r>
        <w:fldChar w:fldCharType="end"/>
      </w:r>
    </w:p>
    <w:p w14:paraId="77E9D405" w14:textId="4F528E9F"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rPr>
        <w:t>.2.1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_Toc200451113 \h </w:instrText>
      </w:r>
      <w:r>
        <w:fldChar w:fldCharType="separate"/>
      </w:r>
      <w:r>
        <w:t>155</w:t>
      </w:r>
      <w:r>
        <w:fldChar w:fldCharType="end"/>
      </w:r>
    </w:p>
    <w:p w14:paraId="6077CAFD" w14:textId="4340814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10.2.2</w:t>
      </w:r>
      <w:r>
        <w:rPr>
          <w:rFonts w:asciiTheme="minorHAnsi" w:eastAsiaTheme="minorEastAsia" w:hAnsiTheme="minorHAnsi" w:cstheme="minorBidi"/>
          <w:kern w:val="2"/>
          <w:sz w:val="24"/>
          <w:szCs w:val="24"/>
          <w14:ligatures w14:val="standardContextual"/>
        </w:rPr>
        <w:tab/>
      </w:r>
      <w:r w:rsidRPr="006972B5">
        <w:rPr>
          <w:rFonts w:eastAsia="DengXian"/>
          <w:lang w:eastAsia="zh-CN"/>
        </w:rPr>
        <w:t>Minimum requirement</w:t>
      </w:r>
      <w:r>
        <w:tab/>
      </w:r>
      <w:r>
        <w:fldChar w:fldCharType="begin"/>
      </w:r>
      <w:r>
        <w:instrText xml:space="preserve"> PAGEREF _Toc200451114 \h </w:instrText>
      </w:r>
      <w:r>
        <w:fldChar w:fldCharType="separate"/>
      </w:r>
      <w:r>
        <w:t>156</w:t>
      </w:r>
      <w:r>
        <w:fldChar w:fldCharType="end"/>
      </w:r>
    </w:p>
    <w:p w14:paraId="6EB33089" w14:textId="5ED3739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10.2.3</w:t>
      </w:r>
      <w:r>
        <w:rPr>
          <w:rFonts w:asciiTheme="minorHAnsi" w:eastAsiaTheme="minorEastAsia" w:hAnsiTheme="minorHAnsi" w:cstheme="minorBidi"/>
          <w:kern w:val="2"/>
          <w:sz w:val="24"/>
          <w:szCs w:val="24"/>
          <w14:ligatures w14:val="standardContextual"/>
        </w:rPr>
        <w:tab/>
      </w:r>
      <w:r w:rsidRPr="006972B5">
        <w:rPr>
          <w:rFonts w:eastAsia="DengXian"/>
          <w:lang w:eastAsia="zh-CN"/>
        </w:rPr>
        <w:t>Test Purpose</w:t>
      </w:r>
      <w:r>
        <w:tab/>
      </w:r>
      <w:r>
        <w:fldChar w:fldCharType="begin"/>
      </w:r>
      <w:r>
        <w:instrText xml:space="preserve"> PAGEREF _Toc200451115 \h </w:instrText>
      </w:r>
      <w:r>
        <w:fldChar w:fldCharType="separate"/>
      </w:r>
      <w:r>
        <w:t>156</w:t>
      </w:r>
      <w:r>
        <w:fldChar w:fldCharType="end"/>
      </w:r>
    </w:p>
    <w:p w14:paraId="6B59F5CC" w14:textId="06CED7EF"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10.2.4</w:t>
      </w:r>
      <w:r>
        <w:rPr>
          <w:rFonts w:asciiTheme="minorHAnsi" w:eastAsiaTheme="minorEastAsia" w:hAnsiTheme="minorHAnsi" w:cstheme="minorBidi"/>
          <w:kern w:val="2"/>
          <w:sz w:val="24"/>
          <w:szCs w:val="24"/>
          <w14:ligatures w14:val="standardContextual"/>
        </w:rPr>
        <w:tab/>
      </w:r>
      <w:r w:rsidRPr="006972B5">
        <w:rPr>
          <w:rFonts w:eastAsia="DengXian"/>
          <w:lang w:eastAsia="zh-CN"/>
        </w:rPr>
        <w:t>Method of test</w:t>
      </w:r>
      <w:r>
        <w:tab/>
      </w:r>
      <w:r>
        <w:fldChar w:fldCharType="begin"/>
      </w:r>
      <w:r>
        <w:instrText xml:space="preserve"> PAGEREF _Toc200451116 \h </w:instrText>
      </w:r>
      <w:r>
        <w:fldChar w:fldCharType="separate"/>
      </w:r>
      <w:r>
        <w:t>156</w:t>
      </w:r>
      <w:r>
        <w:fldChar w:fldCharType="end"/>
      </w:r>
    </w:p>
    <w:p w14:paraId="75378107" w14:textId="12AC396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rPr>
        <w:t>.2.4.1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_Toc200451117 \h </w:instrText>
      </w:r>
      <w:r>
        <w:fldChar w:fldCharType="separate"/>
      </w:r>
      <w:r>
        <w:t>156</w:t>
      </w:r>
      <w:r>
        <w:fldChar w:fldCharType="end"/>
      </w:r>
    </w:p>
    <w:p w14:paraId="6D5DD55D" w14:textId="65BEDBE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10.2.4.2</w:t>
      </w:r>
      <w:r>
        <w:rPr>
          <w:rFonts w:asciiTheme="minorHAnsi" w:eastAsiaTheme="minorEastAsia" w:hAnsiTheme="minorHAnsi" w:cstheme="minorBidi"/>
          <w:kern w:val="2"/>
          <w:sz w:val="24"/>
          <w:szCs w:val="24"/>
          <w14:ligatures w14:val="standardContextual"/>
        </w:rPr>
        <w:tab/>
      </w:r>
      <w:r w:rsidRPr="006972B5">
        <w:rPr>
          <w:rFonts w:eastAsia="DengXian"/>
          <w:lang w:eastAsia="zh-CN"/>
        </w:rPr>
        <w:t>Procedure</w:t>
      </w:r>
      <w:r>
        <w:tab/>
      </w:r>
      <w:r>
        <w:fldChar w:fldCharType="begin"/>
      </w:r>
      <w:r>
        <w:instrText xml:space="preserve"> PAGEREF _Toc200451118 \h </w:instrText>
      </w:r>
      <w:r>
        <w:fldChar w:fldCharType="separate"/>
      </w:r>
      <w:r>
        <w:t>156</w:t>
      </w:r>
      <w:r>
        <w:fldChar w:fldCharType="end"/>
      </w:r>
    </w:p>
    <w:p w14:paraId="43CF394F" w14:textId="3B536F9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10.2.5</w:t>
      </w:r>
      <w:r>
        <w:rPr>
          <w:rFonts w:asciiTheme="minorHAnsi" w:eastAsiaTheme="minorEastAsia" w:hAnsiTheme="minorHAnsi" w:cstheme="minorBidi"/>
          <w:kern w:val="2"/>
          <w:sz w:val="24"/>
          <w:szCs w:val="24"/>
          <w14:ligatures w14:val="standardContextual"/>
        </w:rPr>
        <w:tab/>
      </w:r>
      <w:r w:rsidRPr="006972B5">
        <w:rPr>
          <w:rFonts w:eastAsia="DengXian"/>
          <w:lang w:eastAsia="zh-CN"/>
        </w:rPr>
        <w:t>Test requirements</w:t>
      </w:r>
      <w:r>
        <w:tab/>
      </w:r>
      <w:r>
        <w:fldChar w:fldCharType="begin"/>
      </w:r>
      <w:r>
        <w:instrText xml:space="preserve"> PAGEREF _Toc200451119 \h </w:instrText>
      </w:r>
      <w:r>
        <w:fldChar w:fldCharType="separate"/>
      </w:r>
      <w:r>
        <w:t>157</w:t>
      </w:r>
      <w:r>
        <w:fldChar w:fldCharType="end"/>
      </w:r>
    </w:p>
    <w:p w14:paraId="7FD67485" w14:textId="394A9771"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10.2.5.1</w:t>
      </w:r>
      <w:r>
        <w:rPr>
          <w:rFonts w:asciiTheme="minorHAnsi" w:eastAsiaTheme="minorEastAsia" w:hAnsiTheme="minorHAnsi" w:cstheme="minorBidi"/>
          <w:kern w:val="2"/>
          <w:sz w:val="24"/>
          <w:szCs w:val="24"/>
          <w14:ligatures w14:val="standardContextual"/>
        </w:rPr>
        <w:tab/>
      </w:r>
      <w:r w:rsidRPr="006972B5">
        <w:rPr>
          <w:rFonts w:eastAsia="DengXian"/>
          <w:lang w:eastAsia="zh-CN"/>
        </w:rPr>
        <w:t>General</w:t>
      </w:r>
      <w:r>
        <w:tab/>
      </w:r>
      <w:r>
        <w:fldChar w:fldCharType="begin"/>
      </w:r>
      <w:r>
        <w:instrText xml:space="preserve"> PAGEREF _Toc200451120 \h </w:instrText>
      </w:r>
      <w:r>
        <w:fldChar w:fldCharType="separate"/>
      </w:r>
      <w:r>
        <w:t>157</w:t>
      </w:r>
      <w:r>
        <w:fldChar w:fldCharType="end"/>
      </w:r>
    </w:p>
    <w:p w14:paraId="614116F0" w14:textId="2C1FD858"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10.2.5.2</w:t>
      </w:r>
      <w:r>
        <w:rPr>
          <w:rFonts w:asciiTheme="minorHAnsi" w:eastAsiaTheme="minorEastAsia" w:hAnsiTheme="minorHAnsi" w:cstheme="minorBidi"/>
          <w:kern w:val="2"/>
          <w:sz w:val="24"/>
          <w:szCs w:val="24"/>
          <w14:ligatures w14:val="standardContextual"/>
        </w:rPr>
        <w:tab/>
      </w:r>
      <w:r w:rsidRPr="006972B5">
        <w:rPr>
          <w:rFonts w:eastAsia="DengXian"/>
          <w:lang w:eastAsia="zh-CN"/>
        </w:rPr>
        <w:t xml:space="preserve">Test requirements for </w:t>
      </w:r>
      <w:r w:rsidRPr="006972B5">
        <w:rPr>
          <w:rFonts w:eastAsia="DengXian"/>
          <w:i/>
        </w:rPr>
        <w:t>S</w:t>
      </w:r>
      <w:r w:rsidRPr="006972B5">
        <w:rPr>
          <w:rFonts w:eastAsia="DengXian"/>
          <w:i/>
          <w:lang w:eastAsia="zh-CN"/>
        </w:rPr>
        <w:t>AN</w:t>
      </w:r>
      <w:r w:rsidRPr="006972B5">
        <w:rPr>
          <w:rFonts w:eastAsia="DengXian"/>
          <w:i/>
        </w:rPr>
        <w:t xml:space="preserve"> type 1-H</w:t>
      </w:r>
      <w:r w:rsidRPr="006972B5">
        <w:rPr>
          <w:rFonts w:eastAsia="DengXian"/>
          <w:lang w:eastAsia="zh-CN"/>
        </w:rPr>
        <w:t xml:space="preserve"> and </w:t>
      </w:r>
      <w:r w:rsidRPr="006972B5">
        <w:rPr>
          <w:rFonts w:eastAsia="DengXian"/>
          <w:i/>
        </w:rPr>
        <w:t>S</w:t>
      </w:r>
      <w:r w:rsidRPr="006972B5">
        <w:rPr>
          <w:rFonts w:eastAsia="DengXian"/>
          <w:i/>
          <w:lang w:eastAsia="zh-CN"/>
        </w:rPr>
        <w:t>AN</w:t>
      </w:r>
      <w:r w:rsidRPr="006972B5">
        <w:rPr>
          <w:rFonts w:eastAsia="DengXian"/>
          <w:i/>
        </w:rPr>
        <w:t xml:space="preserve"> type 1-O</w:t>
      </w:r>
      <w:r>
        <w:tab/>
      </w:r>
      <w:r>
        <w:fldChar w:fldCharType="begin"/>
      </w:r>
      <w:r>
        <w:instrText xml:space="preserve"> PAGEREF _Toc200451121 \h </w:instrText>
      </w:r>
      <w:r>
        <w:fldChar w:fldCharType="separate"/>
      </w:r>
      <w:r>
        <w:t>157</w:t>
      </w:r>
      <w:r>
        <w:fldChar w:fldCharType="end"/>
      </w:r>
    </w:p>
    <w:p w14:paraId="1919E283" w14:textId="450E6D2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_Toc200451122 \h </w:instrText>
      </w:r>
      <w:r>
        <w:fldChar w:fldCharType="separate"/>
      </w:r>
      <w:r>
        <w:t>158</w:t>
      </w:r>
      <w:r>
        <w:fldChar w:fldCharType="end"/>
      </w:r>
    </w:p>
    <w:p w14:paraId="11136F98" w14:textId="3B8D56FE" w:rsidR="000D3D8F" w:rsidRDefault="000D3D8F">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_Toc200451123 \h </w:instrText>
      </w:r>
      <w:r>
        <w:fldChar w:fldCharType="separate"/>
      </w:r>
      <w:r>
        <w:t>158</w:t>
      </w:r>
      <w:r>
        <w:fldChar w:fldCharType="end"/>
      </w:r>
    </w:p>
    <w:p w14:paraId="31ACCFF2" w14:textId="5D9C11B9" w:rsidR="000D3D8F" w:rsidRDefault="000D3D8F">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_Toc200451124 \h </w:instrText>
      </w:r>
      <w:r>
        <w:fldChar w:fldCharType="separate"/>
      </w:r>
      <w:r>
        <w:t>158</w:t>
      </w:r>
      <w:r>
        <w:fldChar w:fldCharType="end"/>
      </w:r>
    </w:p>
    <w:p w14:paraId="4DB23375" w14:textId="7AC926A4" w:rsidR="000D3D8F" w:rsidRDefault="000D3D8F">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_Toc200451125 \h </w:instrText>
      </w:r>
      <w:r>
        <w:fldChar w:fldCharType="separate"/>
      </w:r>
      <w:r>
        <w:t>158</w:t>
      </w:r>
      <w:r>
        <w:fldChar w:fldCharType="end"/>
      </w:r>
    </w:p>
    <w:p w14:paraId="486CE05A" w14:textId="5F1A9B4E" w:rsidR="000D3D8F" w:rsidRDefault="000D3D8F">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_Toc200451126 \h </w:instrText>
      </w:r>
      <w:r>
        <w:fldChar w:fldCharType="separate"/>
      </w:r>
      <w:r>
        <w:t>158</w:t>
      </w:r>
      <w:r>
        <w:fldChar w:fldCharType="end"/>
      </w:r>
    </w:p>
    <w:p w14:paraId="13E7B62A" w14:textId="62C2308E" w:rsidR="000D3D8F" w:rsidRDefault="000D3D8F">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_Toc200451127 \h </w:instrText>
      </w:r>
      <w:r>
        <w:fldChar w:fldCharType="separate"/>
      </w:r>
      <w:r>
        <w:t>158</w:t>
      </w:r>
      <w:r>
        <w:fldChar w:fldCharType="end"/>
      </w:r>
    </w:p>
    <w:p w14:paraId="3B441817" w14:textId="3DC3CF24" w:rsidR="000D3D8F" w:rsidRDefault="000D3D8F">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_Toc200451128 \h </w:instrText>
      </w:r>
      <w:r>
        <w:fldChar w:fldCharType="separate"/>
      </w:r>
      <w:r>
        <w:t>158</w:t>
      </w:r>
      <w:r>
        <w:fldChar w:fldCharType="end"/>
      </w:r>
    </w:p>
    <w:p w14:paraId="3E5CF1FD" w14:textId="26940DB2" w:rsidR="000D3D8F" w:rsidRDefault="000D3D8F">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_Toc200451129 \h </w:instrText>
      </w:r>
      <w:r>
        <w:fldChar w:fldCharType="separate"/>
      </w:r>
      <w:r>
        <w:t>159</w:t>
      </w:r>
      <w:r>
        <w:fldChar w:fldCharType="end"/>
      </w:r>
    </w:p>
    <w:p w14:paraId="0EBC4344" w14:textId="6F2222AC" w:rsidR="000D3D8F" w:rsidRDefault="000D3D8F">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_Toc200451130 \h </w:instrText>
      </w:r>
      <w:r>
        <w:fldChar w:fldCharType="separate"/>
      </w:r>
      <w:r>
        <w:t>159</w:t>
      </w:r>
      <w:r>
        <w:fldChar w:fldCharType="end"/>
      </w:r>
    </w:p>
    <w:p w14:paraId="676D3EB3" w14:textId="03405875" w:rsidR="000D3D8F" w:rsidRDefault="000D3D8F">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6972B5">
        <w:rPr>
          <w:i/>
        </w:rPr>
        <w:t>SAN type 1-O</w:t>
      </w:r>
      <w:r>
        <w:tab/>
      </w:r>
      <w:r>
        <w:fldChar w:fldCharType="begin"/>
      </w:r>
      <w:r>
        <w:instrText xml:space="preserve"> PAGEREF _Toc200451131 \h </w:instrText>
      </w:r>
      <w:r>
        <w:fldChar w:fldCharType="separate"/>
      </w:r>
      <w:r>
        <w:t>159</w:t>
      </w:r>
      <w:r>
        <w:fldChar w:fldCharType="end"/>
      </w:r>
    </w:p>
    <w:p w14:paraId="650B3F4D" w14:textId="2086D594" w:rsidR="000D3D8F" w:rsidRDefault="000D3D8F">
      <w:pPr>
        <w:pStyle w:val="TOC4"/>
        <w:rPr>
          <w:rFonts w:asciiTheme="minorHAnsi" w:eastAsiaTheme="minorEastAsia" w:hAnsiTheme="minorHAnsi" w:cstheme="minorBidi"/>
          <w:kern w:val="2"/>
          <w:sz w:val="24"/>
          <w:szCs w:val="24"/>
          <w14:ligatures w14:val="standardContextual"/>
        </w:rPr>
      </w:pPr>
      <w:r>
        <w:t>10.3.5.</w:t>
      </w:r>
      <w:r w:rsidRPr="006972B5">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6972B5">
        <w:rPr>
          <w:i/>
        </w:rPr>
        <w:t xml:space="preserve">SAN type </w:t>
      </w:r>
      <w:r w:rsidRPr="006972B5">
        <w:rPr>
          <w:rFonts w:eastAsiaTheme="minorEastAsia"/>
          <w:i/>
          <w:lang w:eastAsia="zh-CN"/>
        </w:rPr>
        <w:t>2</w:t>
      </w:r>
      <w:r w:rsidRPr="006972B5">
        <w:rPr>
          <w:i/>
        </w:rPr>
        <w:t>-O</w:t>
      </w:r>
      <w:r>
        <w:tab/>
      </w:r>
      <w:r>
        <w:fldChar w:fldCharType="begin"/>
      </w:r>
      <w:r>
        <w:instrText xml:space="preserve"> PAGEREF _Toc200451132 \h </w:instrText>
      </w:r>
      <w:r>
        <w:fldChar w:fldCharType="separate"/>
      </w:r>
      <w:r>
        <w:t>160</w:t>
      </w:r>
      <w:r>
        <w:fldChar w:fldCharType="end"/>
      </w:r>
    </w:p>
    <w:p w14:paraId="7B886AD9" w14:textId="27B651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_Toc200451133 \h </w:instrText>
      </w:r>
      <w:r>
        <w:fldChar w:fldCharType="separate"/>
      </w:r>
      <w:r>
        <w:t>161</w:t>
      </w:r>
      <w:r>
        <w:fldChar w:fldCharType="end"/>
      </w:r>
    </w:p>
    <w:p w14:paraId="3B780D07" w14:textId="285DC1F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.4.1</w:t>
      </w:r>
      <w:r>
        <w:rPr>
          <w:rFonts w:asciiTheme="minorHAnsi" w:eastAsiaTheme="minorEastAsia" w:hAnsiTheme="minorHAnsi" w:cstheme="minorBidi"/>
          <w:kern w:val="2"/>
          <w:sz w:val="24"/>
          <w:szCs w:val="24"/>
          <w14:ligatures w14:val="standardContextual"/>
        </w:rPr>
        <w:tab/>
      </w:r>
      <w:r w:rsidRPr="006972B5">
        <w:rPr>
          <w:rFonts w:eastAsia="DengXian"/>
          <w:lang w:eastAsia="sv-SE"/>
        </w:rPr>
        <w:t>Definition and applicability</w:t>
      </w:r>
      <w:r>
        <w:tab/>
      </w:r>
      <w:r>
        <w:fldChar w:fldCharType="begin"/>
      </w:r>
      <w:r>
        <w:instrText xml:space="preserve"> PAGEREF _Toc200451134 \h </w:instrText>
      </w:r>
      <w:r>
        <w:fldChar w:fldCharType="separate"/>
      </w:r>
      <w:r>
        <w:t>161</w:t>
      </w:r>
      <w:r>
        <w:fldChar w:fldCharType="end"/>
      </w:r>
    </w:p>
    <w:p w14:paraId="0798ABAD" w14:textId="15245E4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.4.2</w:t>
      </w:r>
      <w:r>
        <w:rPr>
          <w:rFonts w:asciiTheme="minorHAnsi" w:eastAsiaTheme="minorEastAsia" w:hAnsiTheme="minorHAnsi" w:cstheme="minorBidi"/>
          <w:kern w:val="2"/>
          <w:sz w:val="24"/>
          <w:szCs w:val="24"/>
          <w14:ligatures w14:val="standardContextual"/>
        </w:rPr>
        <w:tab/>
      </w:r>
      <w:r w:rsidRPr="006972B5">
        <w:rPr>
          <w:rFonts w:eastAsia="DengXian"/>
          <w:lang w:eastAsia="sv-SE"/>
        </w:rPr>
        <w:t>Minimum requirement</w:t>
      </w:r>
      <w:r>
        <w:tab/>
      </w:r>
      <w:r>
        <w:fldChar w:fldCharType="begin"/>
      </w:r>
      <w:r>
        <w:instrText xml:space="preserve"> PAGEREF _Toc200451135 \h </w:instrText>
      </w:r>
      <w:r>
        <w:fldChar w:fldCharType="separate"/>
      </w:r>
      <w:r>
        <w:t>161</w:t>
      </w:r>
      <w:r>
        <w:fldChar w:fldCharType="end"/>
      </w:r>
    </w:p>
    <w:p w14:paraId="06FEAF11" w14:textId="79B0921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.4.3</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purpose</w:t>
      </w:r>
      <w:r>
        <w:tab/>
      </w:r>
      <w:r>
        <w:fldChar w:fldCharType="begin"/>
      </w:r>
      <w:r>
        <w:instrText xml:space="preserve"> PAGEREF _Toc200451136 \h </w:instrText>
      </w:r>
      <w:r>
        <w:fldChar w:fldCharType="separate"/>
      </w:r>
      <w:r>
        <w:t>161</w:t>
      </w:r>
      <w:r>
        <w:fldChar w:fldCharType="end"/>
      </w:r>
    </w:p>
    <w:p w14:paraId="738EE0E3" w14:textId="4709A7B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w:t>
      </w:r>
      <w:r w:rsidRPr="006972B5">
        <w:rPr>
          <w:rFonts w:eastAsia="DengXian"/>
          <w:lang w:eastAsia="zh-CN"/>
        </w:rPr>
        <w:t>.</w:t>
      </w:r>
      <w:r w:rsidRPr="006972B5">
        <w:rPr>
          <w:rFonts w:eastAsia="DengXian"/>
          <w:lang w:eastAsia="sv-SE"/>
        </w:rPr>
        <w:t>4</w:t>
      </w:r>
      <w:r>
        <w:rPr>
          <w:rFonts w:asciiTheme="minorHAnsi" w:eastAsiaTheme="minorEastAsia" w:hAnsiTheme="minorHAnsi" w:cstheme="minorBidi"/>
          <w:kern w:val="2"/>
          <w:sz w:val="24"/>
          <w:szCs w:val="24"/>
          <w14:ligatures w14:val="standardContextual"/>
        </w:rPr>
        <w:tab/>
      </w:r>
      <w:r w:rsidRPr="006972B5">
        <w:rPr>
          <w:rFonts w:eastAsia="DengXian"/>
          <w:lang w:eastAsia="sv-SE"/>
        </w:rPr>
        <w:t>Method of test</w:t>
      </w:r>
      <w:r>
        <w:tab/>
      </w:r>
      <w:r>
        <w:fldChar w:fldCharType="begin"/>
      </w:r>
      <w:r>
        <w:instrText xml:space="preserve"> PAGEREF _Toc200451137 \h </w:instrText>
      </w:r>
      <w:r>
        <w:fldChar w:fldCharType="separate"/>
      </w:r>
      <w:r>
        <w:t>161</w:t>
      </w:r>
      <w:r>
        <w:fldChar w:fldCharType="end"/>
      </w:r>
    </w:p>
    <w:p w14:paraId="4B5649C4" w14:textId="429B362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.4.4.1</w:t>
      </w:r>
      <w:r>
        <w:rPr>
          <w:rFonts w:asciiTheme="minorHAnsi" w:eastAsiaTheme="minorEastAsia" w:hAnsiTheme="minorHAnsi" w:cstheme="minorBidi"/>
          <w:kern w:val="2"/>
          <w:sz w:val="24"/>
          <w:szCs w:val="24"/>
          <w14:ligatures w14:val="standardContextual"/>
        </w:rPr>
        <w:tab/>
      </w:r>
      <w:r w:rsidRPr="006972B5">
        <w:rPr>
          <w:rFonts w:eastAsia="DengXian"/>
          <w:lang w:eastAsia="sv-SE"/>
        </w:rPr>
        <w:t>Initial conditions</w:t>
      </w:r>
      <w:r>
        <w:tab/>
      </w:r>
      <w:r>
        <w:fldChar w:fldCharType="begin"/>
      </w:r>
      <w:r>
        <w:instrText xml:space="preserve"> PAGEREF _Toc200451138 \h </w:instrText>
      </w:r>
      <w:r>
        <w:fldChar w:fldCharType="separate"/>
      </w:r>
      <w:r>
        <w:t>161</w:t>
      </w:r>
      <w:r>
        <w:fldChar w:fldCharType="end"/>
      </w:r>
    </w:p>
    <w:p w14:paraId="4858D439" w14:textId="6FF751B2"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972B5">
        <w:rPr>
          <w:rFonts w:eastAsia="DengXian"/>
          <w:lang w:val="en-US" w:eastAsia="zh-CN"/>
        </w:rPr>
        <w:t>Procedure</w:t>
      </w:r>
      <w:r>
        <w:tab/>
      </w:r>
      <w:r>
        <w:fldChar w:fldCharType="begin"/>
      </w:r>
      <w:r>
        <w:instrText xml:space="preserve"> PAGEREF _Toc200451139 \h </w:instrText>
      </w:r>
      <w:r>
        <w:fldChar w:fldCharType="separate"/>
      </w:r>
      <w:r>
        <w:t>161</w:t>
      </w:r>
      <w:r>
        <w:fldChar w:fldCharType="end"/>
      </w:r>
    </w:p>
    <w:p w14:paraId="12D25764" w14:textId="6EBFFA9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.4.5</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requirement</w:t>
      </w:r>
      <w:r>
        <w:tab/>
      </w:r>
      <w:r>
        <w:fldChar w:fldCharType="begin"/>
      </w:r>
      <w:r>
        <w:instrText xml:space="preserve"> PAGEREF _Toc200451140 \h </w:instrText>
      </w:r>
      <w:r>
        <w:fldChar w:fldCharType="separate"/>
      </w:r>
      <w:r>
        <w:t>162</w:t>
      </w:r>
      <w:r>
        <w:fldChar w:fldCharType="end"/>
      </w:r>
    </w:p>
    <w:p w14:paraId="2A6F5226" w14:textId="275D4BC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972B5">
        <w:rPr>
          <w:rFonts w:eastAsia="DengXian"/>
          <w:lang w:val="en-US" w:eastAsia="zh-CN"/>
        </w:rPr>
        <w:t>General</w:t>
      </w:r>
      <w:r>
        <w:tab/>
      </w:r>
      <w:r>
        <w:fldChar w:fldCharType="begin"/>
      </w:r>
      <w:r>
        <w:instrText xml:space="preserve"> PAGEREF _Toc200451141 \h </w:instrText>
      </w:r>
      <w:r>
        <w:fldChar w:fldCharType="separate"/>
      </w:r>
      <w:r>
        <w:t>162</w:t>
      </w:r>
      <w:r>
        <w:fldChar w:fldCharType="end"/>
      </w:r>
    </w:p>
    <w:p w14:paraId="0BAF45D6" w14:textId="37FF622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lastRenderedPageBreak/>
        <w:t>10</w:t>
      </w:r>
      <w:r w:rsidRPr="006972B5">
        <w:rPr>
          <w:rFonts w:eastAsia="DengXian"/>
        </w:rPr>
        <w:t>.4.5.2</w:t>
      </w:r>
      <w:r>
        <w:rPr>
          <w:rFonts w:asciiTheme="minorHAnsi" w:eastAsiaTheme="minorEastAsia" w:hAnsiTheme="minorHAnsi" w:cstheme="minorBidi"/>
          <w:kern w:val="2"/>
          <w:sz w:val="24"/>
          <w:szCs w:val="24"/>
          <w14:ligatures w14:val="standardContextual"/>
        </w:rPr>
        <w:tab/>
      </w:r>
      <w:r w:rsidRPr="006972B5">
        <w:rPr>
          <w:rFonts w:eastAsia="DengXian"/>
        </w:rPr>
        <w:t xml:space="preserve">Test requirements for </w:t>
      </w:r>
      <w:r w:rsidRPr="006972B5">
        <w:rPr>
          <w:rFonts w:eastAsia="DengXian"/>
          <w:i/>
        </w:rPr>
        <w:t>S</w:t>
      </w:r>
      <w:r w:rsidRPr="006972B5">
        <w:rPr>
          <w:rFonts w:eastAsia="DengXian"/>
          <w:i/>
          <w:lang w:val="en-US" w:eastAsia="zh-CN"/>
        </w:rPr>
        <w:t>AN</w:t>
      </w:r>
      <w:r w:rsidRPr="006972B5">
        <w:rPr>
          <w:rFonts w:eastAsia="DengXian"/>
          <w:i/>
        </w:rPr>
        <w:t xml:space="preserve"> type 1-O</w:t>
      </w:r>
      <w:r>
        <w:tab/>
      </w:r>
      <w:r>
        <w:fldChar w:fldCharType="begin"/>
      </w:r>
      <w:r>
        <w:instrText xml:space="preserve"> PAGEREF _Toc200451142 \h </w:instrText>
      </w:r>
      <w:r>
        <w:fldChar w:fldCharType="separate"/>
      </w:r>
      <w:r>
        <w:t>162</w:t>
      </w:r>
      <w:r>
        <w:fldChar w:fldCharType="end"/>
      </w:r>
    </w:p>
    <w:p w14:paraId="5E16E7E6" w14:textId="585582B2"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_Toc200451143 \h </w:instrText>
      </w:r>
      <w:r>
        <w:fldChar w:fldCharType="separate"/>
      </w:r>
      <w:r>
        <w:t>164</w:t>
      </w:r>
      <w:r>
        <w:fldChar w:fldCharType="end"/>
      </w:r>
    </w:p>
    <w:p w14:paraId="2FCB557F" w14:textId="4CC0399A" w:rsidR="000D3D8F" w:rsidRDefault="000D3D8F">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972B5">
        <w:rPr>
          <w:rFonts w:eastAsia="SimSun"/>
          <w:lang w:eastAsia="ja-JP"/>
        </w:rPr>
        <w:t xml:space="preserve">OTA </w:t>
      </w:r>
      <w:r>
        <w:t>adjacent channel selectivity</w:t>
      </w:r>
      <w:r>
        <w:tab/>
      </w:r>
      <w:r>
        <w:fldChar w:fldCharType="begin"/>
      </w:r>
      <w:r>
        <w:instrText xml:space="preserve"> PAGEREF _Toc200451144 \h </w:instrText>
      </w:r>
      <w:r>
        <w:fldChar w:fldCharType="separate"/>
      </w:r>
      <w:r>
        <w:t>164</w:t>
      </w:r>
      <w:r>
        <w:fldChar w:fldCharType="end"/>
      </w:r>
    </w:p>
    <w:p w14:paraId="269BB50A" w14:textId="69EA50D4"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_Toc200451145 \h </w:instrText>
      </w:r>
      <w:r>
        <w:fldChar w:fldCharType="separate"/>
      </w:r>
      <w:r>
        <w:t>164</w:t>
      </w:r>
      <w:r>
        <w:fldChar w:fldCharType="end"/>
      </w:r>
    </w:p>
    <w:p w14:paraId="3E7D1A8C" w14:textId="63B8D043"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_Toc200451146 \h </w:instrText>
      </w:r>
      <w:r>
        <w:fldChar w:fldCharType="separate"/>
      </w:r>
      <w:r>
        <w:t>164</w:t>
      </w:r>
      <w:r>
        <w:fldChar w:fldCharType="end"/>
      </w:r>
    </w:p>
    <w:p w14:paraId="6070457F" w14:textId="26DE7C0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_Toc200451147 \h </w:instrText>
      </w:r>
      <w:r>
        <w:fldChar w:fldCharType="separate"/>
      </w:r>
      <w:r>
        <w:t>164</w:t>
      </w:r>
      <w:r>
        <w:fldChar w:fldCharType="end"/>
      </w:r>
    </w:p>
    <w:p w14:paraId="4E2714C5" w14:textId="469515F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_Toc200451148 \h </w:instrText>
      </w:r>
      <w:r>
        <w:fldChar w:fldCharType="separate"/>
      </w:r>
      <w:r>
        <w:t>164</w:t>
      </w:r>
      <w:r>
        <w:fldChar w:fldCharType="end"/>
      </w:r>
    </w:p>
    <w:p w14:paraId="4C54982A" w14:textId="63CCF324" w:rsidR="000D3D8F" w:rsidRDefault="000D3D8F">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_Toc200451149 \h </w:instrText>
      </w:r>
      <w:r>
        <w:fldChar w:fldCharType="separate"/>
      </w:r>
      <w:r>
        <w:t>164</w:t>
      </w:r>
      <w:r>
        <w:fldChar w:fldCharType="end"/>
      </w:r>
    </w:p>
    <w:p w14:paraId="645E71DA" w14:textId="4DF8ADD8" w:rsidR="000D3D8F" w:rsidRDefault="000D3D8F">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_Toc200451150 \h </w:instrText>
      </w:r>
      <w:r>
        <w:fldChar w:fldCharType="separate"/>
      </w:r>
      <w:r>
        <w:t>164</w:t>
      </w:r>
      <w:r>
        <w:fldChar w:fldCharType="end"/>
      </w:r>
    </w:p>
    <w:p w14:paraId="164295EF" w14:textId="7C540021"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_Toc200451151 \h </w:instrText>
      </w:r>
      <w:r>
        <w:fldChar w:fldCharType="separate"/>
      </w:r>
      <w:r>
        <w:t>165</w:t>
      </w:r>
      <w:r>
        <w:fldChar w:fldCharType="end"/>
      </w:r>
    </w:p>
    <w:p w14:paraId="137EAE38" w14:textId="0A2ADB22" w:rsidR="000D3D8F" w:rsidRDefault="000D3D8F">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_Toc200451152 \h </w:instrText>
      </w:r>
      <w:r>
        <w:fldChar w:fldCharType="separate"/>
      </w:r>
      <w:r>
        <w:t>165</w:t>
      </w:r>
      <w:r>
        <w:fldChar w:fldCharType="end"/>
      </w:r>
    </w:p>
    <w:p w14:paraId="7DEE5D40" w14:textId="0A40718F" w:rsidR="000D3D8F" w:rsidRDefault="000D3D8F">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6972B5">
        <w:rPr>
          <w:i/>
          <w:lang w:eastAsia="sv-SE"/>
        </w:rPr>
        <w:t>SAN type 1-O</w:t>
      </w:r>
      <w:r>
        <w:tab/>
      </w:r>
      <w:r>
        <w:fldChar w:fldCharType="begin"/>
      </w:r>
      <w:r>
        <w:instrText xml:space="preserve"> PAGEREF _Toc200451153 \h </w:instrText>
      </w:r>
      <w:r>
        <w:fldChar w:fldCharType="separate"/>
      </w:r>
      <w:r>
        <w:t>165</w:t>
      </w:r>
      <w:r>
        <w:fldChar w:fldCharType="end"/>
      </w:r>
    </w:p>
    <w:p w14:paraId="3C7C6852" w14:textId="49331D82" w:rsidR="000D3D8F" w:rsidRDefault="000D3D8F">
      <w:pPr>
        <w:pStyle w:val="TOC5"/>
        <w:rPr>
          <w:rFonts w:asciiTheme="minorHAnsi" w:eastAsiaTheme="minorEastAsia" w:hAnsiTheme="minorHAnsi" w:cstheme="minorBidi"/>
          <w:kern w:val="2"/>
          <w:sz w:val="24"/>
          <w:szCs w:val="24"/>
          <w14:ligatures w14:val="standardContextual"/>
        </w:rPr>
      </w:pPr>
      <w:r>
        <w:t>10.5.1.5.</w:t>
      </w:r>
      <w:r w:rsidRPr="006972B5">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6972B5">
        <w:rPr>
          <w:i/>
          <w:lang w:eastAsia="sv-SE"/>
        </w:rPr>
        <w:t xml:space="preserve">SAN type </w:t>
      </w:r>
      <w:r w:rsidRPr="006972B5">
        <w:rPr>
          <w:rFonts w:eastAsia="SimSun"/>
          <w:i/>
          <w:lang w:val="en-US" w:eastAsia="zh-CN"/>
        </w:rPr>
        <w:t>2</w:t>
      </w:r>
      <w:r w:rsidRPr="006972B5">
        <w:rPr>
          <w:i/>
          <w:lang w:eastAsia="sv-SE"/>
        </w:rPr>
        <w:t>-O</w:t>
      </w:r>
      <w:r>
        <w:tab/>
      </w:r>
      <w:r>
        <w:fldChar w:fldCharType="begin"/>
      </w:r>
      <w:r>
        <w:instrText xml:space="preserve"> PAGEREF _Toc200451154 \h </w:instrText>
      </w:r>
      <w:r>
        <w:fldChar w:fldCharType="separate"/>
      </w:r>
      <w:r>
        <w:t>166</w:t>
      </w:r>
      <w:r>
        <w:fldChar w:fldCharType="end"/>
      </w:r>
    </w:p>
    <w:p w14:paraId="0BBAE63D" w14:textId="3F0BC467" w:rsidR="000D3D8F" w:rsidRDefault="000D3D8F">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972B5">
        <w:rPr>
          <w:rFonts w:eastAsia="SimSun"/>
          <w:lang w:eastAsia="ja-JP"/>
        </w:rPr>
        <w:t xml:space="preserve">OTA </w:t>
      </w:r>
      <w:r>
        <w:t>in-band blocking</w:t>
      </w:r>
      <w:r>
        <w:tab/>
      </w:r>
      <w:r>
        <w:fldChar w:fldCharType="begin"/>
      </w:r>
      <w:r>
        <w:instrText xml:space="preserve"> PAGEREF _Toc200451155 \h </w:instrText>
      </w:r>
      <w:r>
        <w:fldChar w:fldCharType="separate"/>
      </w:r>
      <w:r>
        <w:t>167</w:t>
      </w:r>
      <w:r>
        <w:fldChar w:fldCharType="end"/>
      </w:r>
    </w:p>
    <w:p w14:paraId="1C1F5A79" w14:textId="252F9E94"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_Toc200451156 \h </w:instrText>
      </w:r>
      <w:r>
        <w:fldChar w:fldCharType="separate"/>
      </w:r>
      <w:r>
        <w:t>167</w:t>
      </w:r>
      <w:r>
        <w:fldChar w:fldCharType="end"/>
      </w:r>
    </w:p>
    <w:p w14:paraId="79DEA327" w14:textId="504E77FA"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10.6.1</w:t>
      </w:r>
      <w:r>
        <w:rPr>
          <w:rFonts w:asciiTheme="minorHAnsi" w:eastAsiaTheme="minorEastAsia" w:hAnsiTheme="minorHAnsi" w:cstheme="minorBidi"/>
          <w:kern w:val="2"/>
          <w:sz w:val="24"/>
          <w:szCs w:val="24"/>
          <w14:ligatures w14:val="standardContextual"/>
        </w:rPr>
        <w:tab/>
      </w:r>
      <w:r w:rsidRPr="006972B5">
        <w:rPr>
          <w:color w:val="000000" w:themeColor="text1"/>
        </w:rPr>
        <w:t>Definition and applicability</w:t>
      </w:r>
      <w:r>
        <w:tab/>
      </w:r>
      <w:r>
        <w:fldChar w:fldCharType="begin"/>
      </w:r>
      <w:r>
        <w:instrText xml:space="preserve"> PAGEREF _Toc200451157 \h </w:instrText>
      </w:r>
      <w:r>
        <w:fldChar w:fldCharType="separate"/>
      </w:r>
      <w:r>
        <w:t>167</w:t>
      </w:r>
      <w:r>
        <w:fldChar w:fldCharType="end"/>
      </w:r>
    </w:p>
    <w:p w14:paraId="6D260F25" w14:textId="5265C79F"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10.6.2</w:t>
      </w:r>
      <w:r>
        <w:rPr>
          <w:rFonts w:asciiTheme="minorHAnsi" w:eastAsiaTheme="minorEastAsia" w:hAnsiTheme="minorHAnsi" w:cstheme="minorBidi"/>
          <w:kern w:val="2"/>
          <w:sz w:val="24"/>
          <w:szCs w:val="24"/>
          <w14:ligatures w14:val="standardContextual"/>
        </w:rPr>
        <w:tab/>
      </w:r>
      <w:r w:rsidRPr="006972B5">
        <w:rPr>
          <w:color w:val="000000" w:themeColor="text1"/>
        </w:rPr>
        <w:t xml:space="preserve">Minimum </w:t>
      </w:r>
      <w:r w:rsidRPr="006972B5">
        <w:rPr>
          <w:color w:val="000000" w:themeColor="text1"/>
          <w:lang w:val="en-US"/>
        </w:rPr>
        <w:t>r</w:t>
      </w:r>
      <w:r w:rsidRPr="006972B5">
        <w:rPr>
          <w:color w:val="000000" w:themeColor="text1"/>
        </w:rPr>
        <w:t>equirement</w:t>
      </w:r>
      <w:r>
        <w:tab/>
      </w:r>
      <w:r>
        <w:fldChar w:fldCharType="begin"/>
      </w:r>
      <w:r>
        <w:instrText xml:space="preserve"> PAGEREF _Toc200451158 \h </w:instrText>
      </w:r>
      <w:r>
        <w:fldChar w:fldCharType="separate"/>
      </w:r>
      <w:r>
        <w:t>167</w:t>
      </w:r>
      <w:r>
        <w:fldChar w:fldCharType="end"/>
      </w:r>
    </w:p>
    <w:p w14:paraId="681FE192" w14:textId="03879880"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10.6.3</w:t>
      </w:r>
      <w:r>
        <w:rPr>
          <w:rFonts w:asciiTheme="minorHAnsi" w:eastAsiaTheme="minorEastAsia" w:hAnsiTheme="minorHAnsi" w:cstheme="minorBidi"/>
          <w:kern w:val="2"/>
          <w:sz w:val="24"/>
          <w:szCs w:val="24"/>
          <w14:ligatures w14:val="standardContextual"/>
        </w:rPr>
        <w:tab/>
      </w:r>
      <w:r w:rsidRPr="006972B5">
        <w:rPr>
          <w:color w:val="000000" w:themeColor="text1"/>
        </w:rPr>
        <w:t>Test purpose</w:t>
      </w:r>
      <w:r>
        <w:tab/>
      </w:r>
      <w:r>
        <w:fldChar w:fldCharType="begin"/>
      </w:r>
      <w:r>
        <w:instrText xml:space="preserve"> PAGEREF _Toc200451159 \h </w:instrText>
      </w:r>
      <w:r>
        <w:fldChar w:fldCharType="separate"/>
      </w:r>
      <w:r>
        <w:t>167</w:t>
      </w:r>
      <w:r>
        <w:fldChar w:fldCharType="end"/>
      </w:r>
    </w:p>
    <w:p w14:paraId="2A1D83DE" w14:textId="310E6AA0"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10.6.4</w:t>
      </w:r>
      <w:r>
        <w:rPr>
          <w:rFonts w:asciiTheme="minorHAnsi" w:eastAsiaTheme="minorEastAsia" w:hAnsiTheme="minorHAnsi" w:cstheme="minorBidi"/>
          <w:kern w:val="2"/>
          <w:sz w:val="24"/>
          <w:szCs w:val="24"/>
          <w14:ligatures w14:val="standardContextual"/>
        </w:rPr>
        <w:tab/>
      </w:r>
      <w:r w:rsidRPr="006972B5">
        <w:rPr>
          <w:color w:val="000000" w:themeColor="text1"/>
        </w:rPr>
        <w:t>Method of test</w:t>
      </w:r>
      <w:r>
        <w:tab/>
      </w:r>
      <w:r>
        <w:fldChar w:fldCharType="begin"/>
      </w:r>
      <w:r>
        <w:instrText xml:space="preserve"> PAGEREF _Toc200451160 \h </w:instrText>
      </w:r>
      <w:r>
        <w:fldChar w:fldCharType="separate"/>
      </w:r>
      <w:r>
        <w:t>167</w:t>
      </w:r>
      <w:r>
        <w:fldChar w:fldCharType="end"/>
      </w:r>
    </w:p>
    <w:p w14:paraId="4958AFB8" w14:textId="6F18C3F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_Toc200451161 \h </w:instrText>
      </w:r>
      <w:r>
        <w:fldChar w:fldCharType="separate"/>
      </w:r>
      <w:r>
        <w:t>167</w:t>
      </w:r>
      <w:r>
        <w:fldChar w:fldCharType="end"/>
      </w:r>
    </w:p>
    <w:p w14:paraId="6A59F80A" w14:textId="3DB7127C"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_Toc200451162 \h </w:instrText>
      </w:r>
      <w:r>
        <w:fldChar w:fldCharType="separate"/>
      </w:r>
      <w:r>
        <w:t>167</w:t>
      </w:r>
      <w:r>
        <w:fldChar w:fldCharType="end"/>
      </w:r>
    </w:p>
    <w:p w14:paraId="188D7B71" w14:textId="3F10DD49"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w:t>
      </w:r>
      <w:r w:rsidRPr="006972B5">
        <w:rPr>
          <w:color w:val="000000" w:themeColor="text1"/>
          <w:lang w:val="en-US"/>
        </w:rPr>
        <w:t>6</w:t>
      </w:r>
      <w:r w:rsidRPr="006972B5">
        <w:rPr>
          <w:color w:val="000000" w:themeColor="text1"/>
        </w:rPr>
        <w:t>.5</w:t>
      </w:r>
      <w:r>
        <w:rPr>
          <w:rFonts w:asciiTheme="minorHAnsi" w:eastAsiaTheme="minorEastAsia" w:hAnsiTheme="minorHAnsi" w:cstheme="minorBidi"/>
          <w:kern w:val="2"/>
          <w:sz w:val="24"/>
          <w:szCs w:val="24"/>
          <w14:ligatures w14:val="standardContextual"/>
        </w:rPr>
        <w:tab/>
      </w:r>
      <w:r w:rsidRPr="006972B5">
        <w:rPr>
          <w:color w:val="000000" w:themeColor="text1"/>
        </w:rPr>
        <w:t xml:space="preserve">Test requirements for </w:t>
      </w:r>
      <w:r w:rsidRPr="006972B5">
        <w:rPr>
          <w:i/>
          <w:iCs/>
          <w:color w:val="000000" w:themeColor="text1"/>
        </w:rPr>
        <w:t>SAN type 1-O</w:t>
      </w:r>
      <w:r>
        <w:tab/>
      </w:r>
      <w:r>
        <w:fldChar w:fldCharType="begin"/>
      </w:r>
      <w:r>
        <w:instrText xml:space="preserve"> PAGEREF _Toc200451163 \h </w:instrText>
      </w:r>
      <w:r>
        <w:fldChar w:fldCharType="separate"/>
      </w:r>
      <w:r>
        <w:t>168</w:t>
      </w:r>
      <w:r>
        <w:fldChar w:fldCharType="end"/>
      </w:r>
    </w:p>
    <w:p w14:paraId="06C54F6F" w14:textId="3AFFAAFE"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w:t>
      </w:r>
      <w:r w:rsidRPr="006972B5">
        <w:rPr>
          <w:color w:val="000000" w:themeColor="text1"/>
          <w:lang w:val="en-US"/>
        </w:rPr>
        <w:t>6</w:t>
      </w:r>
      <w:r w:rsidRPr="006972B5">
        <w:rPr>
          <w:color w:val="000000" w:themeColor="text1"/>
        </w:rPr>
        <w:t>.</w:t>
      </w:r>
      <w:r w:rsidRPr="006972B5">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6972B5">
        <w:rPr>
          <w:color w:val="000000" w:themeColor="text1"/>
        </w:rPr>
        <w:t>Test requirements</w:t>
      </w:r>
      <w:r>
        <w:t xml:space="preserve"> for </w:t>
      </w:r>
      <w:r w:rsidRPr="006972B5">
        <w:rPr>
          <w:i/>
          <w:lang w:val="en-US" w:eastAsia="zh-CN"/>
        </w:rPr>
        <w:t>SAN</w:t>
      </w:r>
      <w:r w:rsidRPr="006972B5">
        <w:rPr>
          <w:i/>
        </w:rPr>
        <w:t xml:space="preserve"> type </w:t>
      </w:r>
      <w:r w:rsidRPr="006972B5">
        <w:rPr>
          <w:i/>
          <w:lang w:val="en-US" w:eastAsia="zh-CN"/>
        </w:rPr>
        <w:t>2</w:t>
      </w:r>
      <w:r w:rsidRPr="006972B5">
        <w:rPr>
          <w:i/>
        </w:rPr>
        <w:t>-O</w:t>
      </w:r>
      <w:r>
        <w:tab/>
      </w:r>
      <w:r>
        <w:fldChar w:fldCharType="begin"/>
      </w:r>
      <w:r>
        <w:instrText xml:space="preserve"> PAGEREF _Toc200451164 \h </w:instrText>
      </w:r>
      <w:r>
        <w:fldChar w:fldCharType="separate"/>
      </w:r>
      <w:r>
        <w:t>169</w:t>
      </w:r>
      <w:r>
        <w:fldChar w:fldCharType="end"/>
      </w:r>
    </w:p>
    <w:p w14:paraId="5A84FD56" w14:textId="7A6F860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_Toc200451165 \h </w:instrText>
      </w:r>
      <w:r>
        <w:fldChar w:fldCharType="separate"/>
      </w:r>
      <w:r>
        <w:t>169</w:t>
      </w:r>
      <w:r>
        <w:fldChar w:fldCharType="end"/>
      </w:r>
    </w:p>
    <w:p w14:paraId="3AF7A5EF" w14:textId="572867A9"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_Toc200451166 \h </w:instrText>
      </w:r>
      <w:r>
        <w:fldChar w:fldCharType="separate"/>
      </w:r>
      <w:r>
        <w:t>169</w:t>
      </w:r>
      <w:r>
        <w:fldChar w:fldCharType="end"/>
      </w:r>
    </w:p>
    <w:p w14:paraId="49A5858F" w14:textId="6F456252"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972B5">
        <w:rPr>
          <w:rFonts w:eastAsia="DengXian"/>
          <w:lang w:eastAsia="zh-CN"/>
        </w:rPr>
        <w:t xml:space="preserve">OTA </w:t>
      </w:r>
      <w:r w:rsidRPr="006972B5">
        <w:rPr>
          <w:rFonts w:eastAsia="DengXian"/>
          <w:lang w:val="en-US" w:eastAsia="zh-CN"/>
        </w:rPr>
        <w:t>i</w:t>
      </w:r>
      <w:r w:rsidRPr="006972B5">
        <w:rPr>
          <w:rFonts w:eastAsia="DengXian"/>
          <w:lang w:eastAsia="zh-CN"/>
        </w:rPr>
        <w:t>n-channel selectivity</w:t>
      </w:r>
      <w:r>
        <w:tab/>
      </w:r>
      <w:r>
        <w:fldChar w:fldCharType="begin"/>
      </w:r>
      <w:r>
        <w:instrText xml:space="preserve"> PAGEREF _Toc200451167 \h </w:instrText>
      </w:r>
      <w:r>
        <w:fldChar w:fldCharType="separate"/>
      </w:r>
      <w:r>
        <w:t>169</w:t>
      </w:r>
      <w:r>
        <w:fldChar w:fldCharType="end"/>
      </w:r>
    </w:p>
    <w:p w14:paraId="6E01A094" w14:textId="76308BB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.9.1</w:t>
      </w:r>
      <w:r>
        <w:rPr>
          <w:rFonts w:asciiTheme="minorHAnsi" w:eastAsiaTheme="minorEastAsia" w:hAnsiTheme="minorHAnsi" w:cstheme="minorBidi"/>
          <w:kern w:val="2"/>
          <w:sz w:val="24"/>
          <w:szCs w:val="24"/>
          <w14:ligatures w14:val="standardContextual"/>
        </w:rPr>
        <w:tab/>
      </w:r>
      <w:r w:rsidRPr="006972B5">
        <w:rPr>
          <w:rFonts w:eastAsia="DengXian"/>
          <w:lang w:eastAsia="sv-SE"/>
        </w:rPr>
        <w:t>Definition and applicability</w:t>
      </w:r>
      <w:r>
        <w:tab/>
      </w:r>
      <w:r>
        <w:fldChar w:fldCharType="begin"/>
      </w:r>
      <w:r>
        <w:instrText xml:space="preserve"> PAGEREF _Toc200451168 \h </w:instrText>
      </w:r>
      <w:r>
        <w:fldChar w:fldCharType="separate"/>
      </w:r>
      <w:r>
        <w:t>169</w:t>
      </w:r>
      <w:r>
        <w:fldChar w:fldCharType="end"/>
      </w:r>
    </w:p>
    <w:p w14:paraId="4F7A419B" w14:textId="762EA07E"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.9.2</w:t>
      </w:r>
      <w:r>
        <w:rPr>
          <w:rFonts w:asciiTheme="minorHAnsi" w:eastAsiaTheme="minorEastAsia" w:hAnsiTheme="minorHAnsi" w:cstheme="minorBidi"/>
          <w:kern w:val="2"/>
          <w:sz w:val="24"/>
          <w:szCs w:val="24"/>
          <w14:ligatures w14:val="standardContextual"/>
        </w:rPr>
        <w:tab/>
      </w:r>
      <w:r w:rsidRPr="006972B5">
        <w:rPr>
          <w:rFonts w:eastAsia="DengXian"/>
          <w:lang w:eastAsia="sv-SE"/>
        </w:rPr>
        <w:t>Minimum requirement</w:t>
      </w:r>
      <w:r>
        <w:tab/>
      </w:r>
      <w:r>
        <w:fldChar w:fldCharType="begin"/>
      </w:r>
      <w:r>
        <w:instrText xml:space="preserve"> PAGEREF _Toc200451169 \h </w:instrText>
      </w:r>
      <w:r>
        <w:fldChar w:fldCharType="separate"/>
      </w:r>
      <w:r>
        <w:t>169</w:t>
      </w:r>
      <w:r>
        <w:fldChar w:fldCharType="end"/>
      </w:r>
    </w:p>
    <w:p w14:paraId="2033AA42" w14:textId="04D2ACC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.9.3</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purpose</w:t>
      </w:r>
      <w:r>
        <w:tab/>
      </w:r>
      <w:r>
        <w:fldChar w:fldCharType="begin"/>
      </w:r>
      <w:r>
        <w:instrText xml:space="preserve"> PAGEREF _Toc200451170 \h </w:instrText>
      </w:r>
      <w:r>
        <w:fldChar w:fldCharType="separate"/>
      </w:r>
      <w:r>
        <w:t>170</w:t>
      </w:r>
      <w:r>
        <w:fldChar w:fldCharType="end"/>
      </w:r>
    </w:p>
    <w:p w14:paraId="79175C5F" w14:textId="57A14FD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w:t>
      </w:r>
      <w:r w:rsidRPr="006972B5">
        <w:rPr>
          <w:rFonts w:eastAsia="DengXian"/>
          <w:lang w:eastAsia="zh-CN"/>
        </w:rPr>
        <w:t>.</w:t>
      </w:r>
      <w:r w:rsidRPr="006972B5">
        <w:rPr>
          <w:rFonts w:eastAsia="DengXian"/>
          <w:lang w:eastAsia="sv-SE"/>
        </w:rPr>
        <w:t>4</w:t>
      </w:r>
      <w:r>
        <w:rPr>
          <w:rFonts w:asciiTheme="minorHAnsi" w:eastAsiaTheme="minorEastAsia" w:hAnsiTheme="minorHAnsi" w:cstheme="minorBidi"/>
          <w:kern w:val="2"/>
          <w:sz w:val="24"/>
          <w:szCs w:val="24"/>
          <w14:ligatures w14:val="standardContextual"/>
        </w:rPr>
        <w:tab/>
      </w:r>
      <w:r w:rsidRPr="006972B5">
        <w:rPr>
          <w:rFonts w:eastAsia="DengXian"/>
          <w:lang w:eastAsia="sv-SE"/>
        </w:rPr>
        <w:t>Method of test</w:t>
      </w:r>
      <w:r>
        <w:tab/>
      </w:r>
      <w:r>
        <w:fldChar w:fldCharType="begin"/>
      </w:r>
      <w:r>
        <w:instrText xml:space="preserve"> PAGEREF _Toc200451171 \h </w:instrText>
      </w:r>
      <w:r>
        <w:fldChar w:fldCharType="separate"/>
      </w:r>
      <w:r>
        <w:t>170</w:t>
      </w:r>
      <w:r>
        <w:fldChar w:fldCharType="end"/>
      </w:r>
    </w:p>
    <w:p w14:paraId="103FA3C6" w14:textId="5C9772E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.9.4.1</w:t>
      </w:r>
      <w:r>
        <w:rPr>
          <w:rFonts w:asciiTheme="minorHAnsi" w:eastAsiaTheme="minorEastAsia" w:hAnsiTheme="minorHAnsi" w:cstheme="minorBidi"/>
          <w:kern w:val="2"/>
          <w:sz w:val="24"/>
          <w:szCs w:val="24"/>
          <w14:ligatures w14:val="standardContextual"/>
        </w:rPr>
        <w:tab/>
      </w:r>
      <w:r w:rsidRPr="006972B5">
        <w:rPr>
          <w:rFonts w:eastAsia="DengXian"/>
          <w:lang w:eastAsia="sv-SE"/>
        </w:rPr>
        <w:t>Initial conditions</w:t>
      </w:r>
      <w:r>
        <w:tab/>
      </w:r>
      <w:r>
        <w:fldChar w:fldCharType="begin"/>
      </w:r>
      <w:r>
        <w:instrText xml:space="preserve"> PAGEREF _Toc200451172 \h </w:instrText>
      </w:r>
      <w:r>
        <w:fldChar w:fldCharType="separate"/>
      </w:r>
      <w:r>
        <w:t>170</w:t>
      </w:r>
      <w:r>
        <w:fldChar w:fldCharType="end"/>
      </w:r>
    </w:p>
    <w:p w14:paraId="747A8EC3" w14:textId="39C36FD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.9.4.2</w:t>
      </w:r>
      <w:r>
        <w:rPr>
          <w:rFonts w:asciiTheme="minorHAnsi" w:eastAsiaTheme="minorEastAsia" w:hAnsiTheme="minorHAnsi" w:cstheme="minorBidi"/>
          <w:kern w:val="2"/>
          <w:sz w:val="24"/>
          <w:szCs w:val="24"/>
          <w14:ligatures w14:val="standardContextual"/>
        </w:rPr>
        <w:tab/>
      </w:r>
      <w:r w:rsidRPr="006972B5">
        <w:rPr>
          <w:rFonts w:eastAsia="DengXian"/>
          <w:lang w:eastAsia="sv-SE"/>
        </w:rPr>
        <w:t>Procedure</w:t>
      </w:r>
      <w:r>
        <w:tab/>
      </w:r>
      <w:r>
        <w:fldChar w:fldCharType="begin"/>
      </w:r>
      <w:r>
        <w:instrText xml:space="preserve"> PAGEREF _Toc200451173 \h </w:instrText>
      </w:r>
      <w:r>
        <w:fldChar w:fldCharType="separate"/>
      </w:r>
      <w:r>
        <w:t>170</w:t>
      </w:r>
      <w:r>
        <w:fldChar w:fldCharType="end"/>
      </w:r>
    </w:p>
    <w:p w14:paraId="1CC3B2A6" w14:textId="37203924"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w:t>
      </w:r>
      <w:r w:rsidRPr="006972B5">
        <w:rPr>
          <w:rFonts w:eastAsia="DengXian"/>
          <w:lang w:eastAsia="zh-CN"/>
        </w:rPr>
        <w:t>.</w:t>
      </w:r>
      <w:r w:rsidRPr="006972B5">
        <w:rPr>
          <w:rFonts w:eastAsia="DengXian"/>
          <w:lang w:eastAsia="sv-SE"/>
        </w:rPr>
        <w:t>5</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requirement</w:t>
      </w:r>
      <w:r>
        <w:tab/>
      </w:r>
      <w:r>
        <w:fldChar w:fldCharType="begin"/>
      </w:r>
      <w:r>
        <w:instrText xml:space="preserve"> PAGEREF _Toc200451174 \h </w:instrText>
      </w:r>
      <w:r>
        <w:fldChar w:fldCharType="separate"/>
      </w:r>
      <w:r>
        <w:t>171</w:t>
      </w:r>
      <w:r>
        <w:fldChar w:fldCharType="end"/>
      </w:r>
    </w:p>
    <w:p w14:paraId="1AA93BAF" w14:textId="539603D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.9.5.1</w:t>
      </w:r>
      <w:r>
        <w:rPr>
          <w:rFonts w:asciiTheme="minorHAnsi" w:eastAsiaTheme="minorEastAsia" w:hAnsiTheme="minorHAnsi" w:cstheme="minorBidi"/>
          <w:kern w:val="2"/>
          <w:sz w:val="24"/>
          <w:szCs w:val="24"/>
          <w14:ligatures w14:val="standardContextual"/>
        </w:rPr>
        <w:tab/>
      </w:r>
      <w:r w:rsidRPr="006972B5">
        <w:rPr>
          <w:rFonts w:eastAsia="DengXian"/>
          <w:i/>
          <w:lang w:eastAsia="sv-SE"/>
        </w:rPr>
        <w:t>S</w:t>
      </w:r>
      <w:r w:rsidRPr="006972B5">
        <w:rPr>
          <w:rFonts w:eastAsia="DengXian"/>
          <w:i/>
          <w:lang w:val="en-US" w:eastAsia="zh-CN"/>
        </w:rPr>
        <w:t>AN</w:t>
      </w:r>
      <w:r w:rsidRPr="006972B5">
        <w:rPr>
          <w:rFonts w:eastAsia="DengXian"/>
          <w:i/>
          <w:lang w:eastAsia="sv-SE"/>
        </w:rPr>
        <w:t xml:space="preserve"> type 1-O</w:t>
      </w:r>
      <w:r>
        <w:tab/>
      </w:r>
      <w:r>
        <w:fldChar w:fldCharType="begin"/>
      </w:r>
      <w:r>
        <w:instrText xml:space="preserve"> PAGEREF _Toc200451175 \h </w:instrText>
      </w:r>
      <w:r>
        <w:fldChar w:fldCharType="separate"/>
      </w:r>
      <w:r>
        <w:t>171</w:t>
      </w:r>
      <w:r>
        <w:fldChar w:fldCharType="end"/>
      </w:r>
    </w:p>
    <w:p w14:paraId="696376F2" w14:textId="67C865E3"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.9.5.</w:t>
      </w:r>
      <w:r w:rsidRPr="006972B5">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6972B5">
        <w:rPr>
          <w:rFonts w:eastAsia="DengXian"/>
          <w:i/>
          <w:lang w:eastAsia="sv-SE"/>
        </w:rPr>
        <w:t>S</w:t>
      </w:r>
      <w:r w:rsidRPr="006972B5">
        <w:rPr>
          <w:rFonts w:eastAsia="DengXian"/>
          <w:i/>
          <w:lang w:val="en-US" w:eastAsia="zh-CN"/>
        </w:rPr>
        <w:t>AN</w:t>
      </w:r>
      <w:r w:rsidRPr="006972B5">
        <w:rPr>
          <w:rFonts w:eastAsia="DengXian"/>
          <w:i/>
          <w:lang w:eastAsia="sv-SE"/>
        </w:rPr>
        <w:t xml:space="preserve"> type </w:t>
      </w:r>
      <w:r w:rsidRPr="006972B5">
        <w:rPr>
          <w:rFonts w:eastAsia="DengXian"/>
          <w:i/>
          <w:lang w:val="en-US" w:eastAsia="zh-CN"/>
        </w:rPr>
        <w:t>2</w:t>
      </w:r>
      <w:r w:rsidRPr="006972B5">
        <w:rPr>
          <w:rFonts w:eastAsia="DengXian"/>
          <w:i/>
          <w:lang w:eastAsia="sv-SE"/>
        </w:rPr>
        <w:t>-O</w:t>
      </w:r>
      <w:r>
        <w:tab/>
      </w:r>
      <w:r>
        <w:fldChar w:fldCharType="begin"/>
      </w:r>
      <w:r>
        <w:instrText xml:space="preserve"> PAGEREF _Toc200451176 \h </w:instrText>
      </w:r>
      <w:r>
        <w:fldChar w:fldCharType="separate"/>
      </w:r>
      <w:r>
        <w:t>173</w:t>
      </w:r>
      <w:r>
        <w:fldChar w:fldCharType="end"/>
      </w:r>
    </w:p>
    <w:p w14:paraId="27D721F8" w14:textId="2F880FC8"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_Toc200451177 \h </w:instrText>
      </w:r>
      <w:r>
        <w:fldChar w:fldCharType="separate"/>
      </w:r>
      <w:r>
        <w:t>174</w:t>
      </w:r>
      <w:r>
        <w:fldChar w:fldCharType="end"/>
      </w:r>
    </w:p>
    <w:p w14:paraId="033EEAD5" w14:textId="7B843ED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_Toc200451178 \h </w:instrText>
      </w:r>
      <w:r>
        <w:fldChar w:fldCharType="separate"/>
      </w:r>
      <w:r>
        <w:t>174</w:t>
      </w:r>
      <w:r>
        <w:fldChar w:fldCharType="end"/>
      </w:r>
    </w:p>
    <w:p w14:paraId="1FC3A8A6" w14:textId="57C0FDCE"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Malgun Gothic"/>
        </w:rPr>
        <w:t>11.</w:t>
      </w:r>
      <w:r w:rsidRPr="006972B5">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6972B5">
        <w:rPr>
          <w:rFonts w:eastAsia="Malgun Gothic"/>
        </w:rPr>
        <w:t>Scope and definitions</w:t>
      </w:r>
      <w:r>
        <w:tab/>
      </w:r>
      <w:r>
        <w:fldChar w:fldCharType="begin"/>
      </w:r>
      <w:r>
        <w:instrText xml:space="preserve"> PAGEREF _Toc200451179 \h </w:instrText>
      </w:r>
      <w:r>
        <w:fldChar w:fldCharType="separate"/>
      </w:r>
      <w:r>
        <w:t>174</w:t>
      </w:r>
      <w:r>
        <w:fldChar w:fldCharType="end"/>
      </w:r>
    </w:p>
    <w:p w14:paraId="3029B5C9" w14:textId="3D040818" w:rsidR="000D3D8F" w:rsidRDefault="000D3D8F">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_Toc200451180 \h </w:instrText>
      </w:r>
      <w:r>
        <w:fldChar w:fldCharType="separate"/>
      </w:r>
      <w:r>
        <w:t>174</w:t>
      </w:r>
      <w:r>
        <w:fldChar w:fldCharType="end"/>
      </w:r>
    </w:p>
    <w:p w14:paraId="4B2FA374" w14:textId="134CDBF9" w:rsidR="000D3D8F" w:rsidRDefault="000D3D8F">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_Toc200451181 \h </w:instrText>
      </w:r>
      <w:r>
        <w:fldChar w:fldCharType="separate"/>
      </w:r>
      <w:r>
        <w:t>175</w:t>
      </w:r>
      <w:r>
        <w:fldChar w:fldCharType="end"/>
      </w:r>
    </w:p>
    <w:p w14:paraId="7D9E8542" w14:textId="438FC19E" w:rsidR="000D3D8F" w:rsidRDefault="000D3D8F">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_Toc200451182 \h </w:instrText>
      </w:r>
      <w:r>
        <w:fldChar w:fldCharType="separate"/>
      </w:r>
      <w:r>
        <w:t>175</w:t>
      </w:r>
      <w:r>
        <w:fldChar w:fldCharType="end"/>
      </w:r>
    </w:p>
    <w:p w14:paraId="456B394D" w14:textId="4EE12944" w:rsidR="000D3D8F" w:rsidRDefault="000D3D8F">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_Toc200451183 \h </w:instrText>
      </w:r>
      <w:r>
        <w:fldChar w:fldCharType="separate"/>
      </w:r>
      <w:r>
        <w:t>175</w:t>
      </w:r>
      <w:r>
        <w:fldChar w:fldCharType="end"/>
      </w:r>
    </w:p>
    <w:p w14:paraId="3D82106C" w14:textId="3AE8B7E6" w:rsidR="000D3D8F" w:rsidRDefault="000D3D8F">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_Toc200451184 \h </w:instrText>
      </w:r>
      <w:r>
        <w:fldChar w:fldCharType="separate"/>
      </w:r>
      <w:r>
        <w:t>175</w:t>
      </w:r>
      <w:r>
        <w:fldChar w:fldCharType="end"/>
      </w:r>
    </w:p>
    <w:p w14:paraId="41BCC3B8" w14:textId="5A7A9B92" w:rsidR="000D3D8F" w:rsidRDefault="000D3D8F">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_Toc200451185 \h </w:instrText>
      </w:r>
      <w:r>
        <w:fldChar w:fldCharType="separate"/>
      </w:r>
      <w:r>
        <w:t>175</w:t>
      </w:r>
      <w:r>
        <w:fldChar w:fldCharType="end"/>
      </w:r>
    </w:p>
    <w:p w14:paraId="01AD4470" w14:textId="08F3B286" w:rsidR="000D3D8F" w:rsidRDefault="000D3D8F">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_Toc200451186 \h </w:instrText>
      </w:r>
      <w:r>
        <w:fldChar w:fldCharType="separate"/>
      </w:r>
      <w:r>
        <w:t>175</w:t>
      </w:r>
      <w:r>
        <w:fldChar w:fldCharType="end"/>
      </w:r>
    </w:p>
    <w:p w14:paraId="6F2720F3" w14:textId="12FEFC27"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_Toc200451187 \h </w:instrText>
      </w:r>
      <w:r>
        <w:fldChar w:fldCharType="separate"/>
      </w:r>
      <w:r>
        <w:t>175</w:t>
      </w:r>
      <w:r>
        <w:fldChar w:fldCharType="end"/>
      </w:r>
    </w:p>
    <w:p w14:paraId="4B28072F" w14:textId="0B6ABEC0" w:rsidR="000D3D8F" w:rsidRDefault="000D3D8F">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_Toc200451188 \h </w:instrText>
      </w:r>
      <w:r>
        <w:fldChar w:fldCharType="separate"/>
      </w:r>
      <w:r>
        <w:t>175</w:t>
      </w:r>
      <w:r>
        <w:fldChar w:fldCharType="end"/>
      </w:r>
    </w:p>
    <w:p w14:paraId="59A87F0C" w14:textId="428CC804" w:rsidR="000D3D8F" w:rsidRDefault="000D3D8F">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_Toc200451189 \h </w:instrText>
      </w:r>
      <w:r>
        <w:fldChar w:fldCharType="separate"/>
      </w:r>
      <w:r>
        <w:t>175</w:t>
      </w:r>
      <w:r>
        <w:fldChar w:fldCharType="end"/>
      </w:r>
    </w:p>
    <w:p w14:paraId="301EDB8F" w14:textId="2A7C43AE" w:rsidR="000D3D8F" w:rsidRDefault="000D3D8F">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_Toc200451190 \h </w:instrText>
      </w:r>
      <w:r>
        <w:fldChar w:fldCharType="separate"/>
      </w:r>
      <w:r>
        <w:t>175</w:t>
      </w:r>
      <w:r>
        <w:fldChar w:fldCharType="end"/>
      </w:r>
    </w:p>
    <w:p w14:paraId="2AD9BB84" w14:textId="2829D0CA" w:rsidR="000D3D8F" w:rsidRDefault="000D3D8F">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_Toc200451191 \h </w:instrText>
      </w:r>
      <w:r>
        <w:fldChar w:fldCharType="separate"/>
      </w:r>
      <w:r>
        <w:t>175</w:t>
      </w:r>
      <w:r>
        <w:fldChar w:fldCharType="end"/>
      </w:r>
    </w:p>
    <w:p w14:paraId="7DFB8420" w14:textId="4962FF09" w:rsidR="000D3D8F" w:rsidRDefault="000D3D8F">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_Toc200451192 \h </w:instrText>
      </w:r>
      <w:r>
        <w:fldChar w:fldCharType="separate"/>
      </w:r>
      <w:r>
        <w:t>176</w:t>
      </w:r>
      <w:r>
        <w:fldChar w:fldCharType="end"/>
      </w:r>
    </w:p>
    <w:p w14:paraId="3508C346" w14:textId="0F734712" w:rsidR="000D3D8F" w:rsidRDefault="000D3D8F">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_Toc200451193 \h </w:instrText>
      </w:r>
      <w:r>
        <w:fldChar w:fldCharType="separate"/>
      </w:r>
      <w:r>
        <w:t>176</w:t>
      </w:r>
      <w:r>
        <w:fldChar w:fldCharType="end"/>
      </w:r>
    </w:p>
    <w:p w14:paraId="2C3833D1" w14:textId="350BBBD5" w:rsidR="000D3D8F" w:rsidRDefault="000D3D8F">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_Toc200451194 \h </w:instrText>
      </w:r>
      <w:r>
        <w:fldChar w:fldCharType="separate"/>
      </w:r>
      <w:r>
        <w:t>176</w:t>
      </w:r>
      <w:r>
        <w:fldChar w:fldCharType="end"/>
      </w:r>
    </w:p>
    <w:p w14:paraId="0328952C" w14:textId="5306A3BD" w:rsidR="000D3D8F" w:rsidRDefault="000D3D8F">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_Toc200451195 \h </w:instrText>
      </w:r>
      <w:r>
        <w:fldChar w:fldCharType="separate"/>
      </w:r>
      <w:r>
        <w:t>176</w:t>
      </w:r>
      <w:r>
        <w:fldChar w:fldCharType="end"/>
      </w:r>
    </w:p>
    <w:p w14:paraId="46EF6DF5" w14:textId="63CB0BC1" w:rsidR="000D3D8F" w:rsidRDefault="000D3D8F">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_Toc200451196 \h </w:instrText>
      </w:r>
      <w:r>
        <w:fldChar w:fldCharType="separate"/>
      </w:r>
      <w:r>
        <w:t>176</w:t>
      </w:r>
      <w:r>
        <w:fldChar w:fldCharType="end"/>
      </w:r>
    </w:p>
    <w:p w14:paraId="6A5A39F4" w14:textId="29F5CC5C" w:rsidR="000D3D8F" w:rsidRDefault="000D3D8F">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_Toc200451197 \h </w:instrText>
      </w:r>
      <w:r>
        <w:fldChar w:fldCharType="separate"/>
      </w:r>
      <w:r>
        <w:t>176</w:t>
      </w:r>
      <w:r>
        <w:fldChar w:fldCharType="end"/>
      </w:r>
    </w:p>
    <w:p w14:paraId="226E3057" w14:textId="6F761965"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_Toc200451198 \h </w:instrText>
      </w:r>
      <w:r>
        <w:fldChar w:fldCharType="separate"/>
      </w:r>
      <w:r>
        <w:t>176</w:t>
      </w:r>
      <w:r>
        <w:fldChar w:fldCharType="end"/>
      </w:r>
    </w:p>
    <w:p w14:paraId="78414641" w14:textId="76AD9D1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_Toc200451199 \h </w:instrText>
      </w:r>
      <w:r>
        <w:fldChar w:fldCharType="separate"/>
      </w:r>
      <w:r>
        <w:t>176</w:t>
      </w:r>
      <w:r>
        <w:fldChar w:fldCharType="end"/>
      </w:r>
    </w:p>
    <w:p w14:paraId="7B3124D8" w14:textId="089E48B3"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_Toc200451200 \h </w:instrText>
      </w:r>
      <w:r>
        <w:fldChar w:fldCharType="separate"/>
      </w:r>
      <w:r>
        <w:t>176</w:t>
      </w:r>
      <w:r>
        <w:fldChar w:fldCharType="end"/>
      </w:r>
    </w:p>
    <w:p w14:paraId="275F6EC7" w14:textId="74DDBBC2"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_Toc200451201 \h </w:instrText>
      </w:r>
      <w:r>
        <w:fldChar w:fldCharType="separate"/>
      </w:r>
      <w:r>
        <w:t>177</w:t>
      </w:r>
      <w:r>
        <w:fldChar w:fldCharType="end"/>
      </w:r>
    </w:p>
    <w:p w14:paraId="132988F6" w14:textId="6C7F506D" w:rsidR="000D3D8F" w:rsidRDefault="000D3D8F">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_Toc200451202 \h </w:instrText>
      </w:r>
      <w:r>
        <w:fldChar w:fldCharType="separate"/>
      </w:r>
      <w:r>
        <w:t>177</w:t>
      </w:r>
      <w:r>
        <w:fldChar w:fldCharType="end"/>
      </w:r>
    </w:p>
    <w:p w14:paraId="3B77EF7A" w14:textId="25924A6F" w:rsidR="000D3D8F" w:rsidRDefault="000D3D8F">
      <w:pPr>
        <w:pStyle w:val="TOC4"/>
        <w:rPr>
          <w:rFonts w:asciiTheme="minorHAnsi" w:eastAsiaTheme="minorEastAsia" w:hAnsiTheme="minorHAnsi" w:cstheme="minorBidi"/>
          <w:kern w:val="2"/>
          <w:sz w:val="24"/>
          <w:szCs w:val="24"/>
          <w14:ligatures w14:val="standardContextual"/>
        </w:rPr>
      </w:pPr>
      <w:r>
        <w:lastRenderedPageBreak/>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_Toc200451203 \h </w:instrText>
      </w:r>
      <w:r>
        <w:fldChar w:fldCharType="separate"/>
      </w:r>
      <w:r>
        <w:t>177</w:t>
      </w:r>
      <w:r>
        <w:fldChar w:fldCharType="end"/>
      </w:r>
    </w:p>
    <w:p w14:paraId="032AF84F" w14:textId="0DDA42B5" w:rsidR="000D3D8F" w:rsidRDefault="000D3D8F">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_Toc200451204 \h </w:instrText>
      </w:r>
      <w:r>
        <w:fldChar w:fldCharType="separate"/>
      </w:r>
      <w:r>
        <w:t>177</w:t>
      </w:r>
      <w:r>
        <w:fldChar w:fldCharType="end"/>
      </w:r>
    </w:p>
    <w:p w14:paraId="2284B223" w14:textId="79F759F6" w:rsidR="000D3D8F" w:rsidRDefault="000D3D8F">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_Toc200451205 \h </w:instrText>
      </w:r>
      <w:r>
        <w:fldChar w:fldCharType="separate"/>
      </w:r>
      <w:r>
        <w:t>177</w:t>
      </w:r>
      <w:r>
        <w:fldChar w:fldCharType="end"/>
      </w:r>
    </w:p>
    <w:p w14:paraId="57B2AE79" w14:textId="4C9B5427" w:rsidR="000D3D8F" w:rsidRDefault="000D3D8F">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_Toc200451206 \h </w:instrText>
      </w:r>
      <w:r>
        <w:fldChar w:fldCharType="separate"/>
      </w:r>
      <w:r>
        <w:t>177</w:t>
      </w:r>
      <w:r>
        <w:fldChar w:fldCharType="end"/>
      </w:r>
    </w:p>
    <w:p w14:paraId="7CDC4CEB" w14:textId="3DAC2D77" w:rsidR="000D3D8F" w:rsidRDefault="000D3D8F">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_Toc200451207 \h </w:instrText>
      </w:r>
      <w:r>
        <w:fldChar w:fldCharType="separate"/>
      </w:r>
      <w:r>
        <w:t>177</w:t>
      </w:r>
      <w:r>
        <w:fldChar w:fldCharType="end"/>
      </w:r>
    </w:p>
    <w:p w14:paraId="2A7FC1F8" w14:textId="0B7081FD" w:rsidR="000D3D8F" w:rsidRDefault="000D3D8F">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_Toc200451208 \h </w:instrText>
      </w:r>
      <w:r>
        <w:fldChar w:fldCharType="separate"/>
      </w:r>
      <w:r>
        <w:t>177</w:t>
      </w:r>
      <w:r>
        <w:fldChar w:fldCharType="end"/>
      </w:r>
    </w:p>
    <w:p w14:paraId="0240FE78" w14:textId="1E37D7A3" w:rsidR="000D3D8F" w:rsidRDefault="000D3D8F">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_Toc200451209 \h </w:instrText>
      </w:r>
      <w:r>
        <w:fldChar w:fldCharType="separate"/>
      </w:r>
      <w:r>
        <w:t>179</w:t>
      </w:r>
      <w:r>
        <w:fldChar w:fldCharType="end"/>
      </w:r>
    </w:p>
    <w:p w14:paraId="126EFDFD" w14:textId="6EFBADD8" w:rsidR="000D3D8F" w:rsidRDefault="000D3D8F">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_Toc200451210 \h </w:instrText>
      </w:r>
      <w:r>
        <w:fldChar w:fldCharType="separate"/>
      </w:r>
      <w:r>
        <w:t>179</w:t>
      </w:r>
      <w:r>
        <w:fldChar w:fldCharType="end"/>
      </w:r>
    </w:p>
    <w:p w14:paraId="471295D3" w14:textId="188ECFAB" w:rsidR="000D3D8F" w:rsidRDefault="000D3D8F">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_Toc200451211 \h </w:instrText>
      </w:r>
      <w:r>
        <w:fldChar w:fldCharType="separate"/>
      </w:r>
      <w:r>
        <w:t>180</w:t>
      </w:r>
      <w:r>
        <w:fldChar w:fldCharType="end"/>
      </w:r>
    </w:p>
    <w:p w14:paraId="2F0A9200" w14:textId="545D8F5B" w:rsidR="000D3D8F" w:rsidRDefault="000D3D8F">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_Toc200451212 \h </w:instrText>
      </w:r>
      <w:r>
        <w:fldChar w:fldCharType="separate"/>
      </w:r>
      <w:r>
        <w:t>180</w:t>
      </w:r>
      <w:r>
        <w:fldChar w:fldCharType="end"/>
      </w:r>
    </w:p>
    <w:p w14:paraId="438FD561" w14:textId="62046623" w:rsidR="000D3D8F" w:rsidRDefault="000D3D8F">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6972B5">
        <w:rPr>
          <w:rFonts w:eastAsia="Malgun Gothic"/>
        </w:rPr>
        <w:t xml:space="preserve">transform </w:t>
      </w:r>
      <w:r>
        <w:t>precoding enabled</w:t>
      </w:r>
      <w:r>
        <w:tab/>
      </w:r>
      <w:r>
        <w:fldChar w:fldCharType="begin"/>
      </w:r>
      <w:r>
        <w:instrText xml:space="preserve"> PAGEREF _Toc200451213 \h </w:instrText>
      </w:r>
      <w:r>
        <w:fldChar w:fldCharType="separate"/>
      </w:r>
      <w:r>
        <w:t>180</w:t>
      </w:r>
      <w:r>
        <w:fldChar w:fldCharType="end"/>
      </w:r>
    </w:p>
    <w:p w14:paraId="7FF9B9BC" w14:textId="4B95B1AD" w:rsidR="000D3D8F" w:rsidRDefault="000D3D8F">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_Toc200451214 \h </w:instrText>
      </w:r>
      <w:r>
        <w:fldChar w:fldCharType="separate"/>
      </w:r>
      <w:r>
        <w:t>180</w:t>
      </w:r>
      <w:r>
        <w:fldChar w:fldCharType="end"/>
      </w:r>
    </w:p>
    <w:p w14:paraId="2A5756C9" w14:textId="2272357B" w:rsidR="000D3D8F" w:rsidRDefault="000D3D8F">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_Toc200451215 \h </w:instrText>
      </w:r>
      <w:r>
        <w:fldChar w:fldCharType="separate"/>
      </w:r>
      <w:r>
        <w:t>180</w:t>
      </w:r>
      <w:r>
        <w:fldChar w:fldCharType="end"/>
      </w:r>
    </w:p>
    <w:p w14:paraId="73A92FAA" w14:textId="7343510F" w:rsidR="000D3D8F" w:rsidRDefault="000D3D8F">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_Toc200451216 \h </w:instrText>
      </w:r>
      <w:r>
        <w:fldChar w:fldCharType="separate"/>
      </w:r>
      <w:r>
        <w:t>180</w:t>
      </w:r>
      <w:r>
        <w:fldChar w:fldCharType="end"/>
      </w:r>
    </w:p>
    <w:p w14:paraId="3C967402" w14:textId="1C9805D0" w:rsidR="000D3D8F" w:rsidRDefault="000D3D8F">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_Toc200451217 \h </w:instrText>
      </w:r>
      <w:r>
        <w:fldChar w:fldCharType="separate"/>
      </w:r>
      <w:r>
        <w:t>181</w:t>
      </w:r>
      <w:r>
        <w:fldChar w:fldCharType="end"/>
      </w:r>
    </w:p>
    <w:p w14:paraId="72ED5640" w14:textId="63B70BE7" w:rsidR="000D3D8F" w:rsidRDefault="000D3D8F">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_Toc200451218 \h </w:instrText>
      </w:r>
      <w:r>
        <w:fldChar w:fldCharType="separate"/>
      </w:r>
      <w:r>
        <w:t>181</w:t>
      </w:r>
      <w:r>
        <w:fldChar w:fldCharType="end"/>
      </w:r>
    </w:p>
    <w:p w14:paraId="1612DA2D" w14:textId="7A269A06" w:rsidR="000D3D8F" w:rsidRDefault="000D3D8F">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_Toc200451219 \h </w:instrText>
      </w:r>
      <w:r>
        <w:fldChar w:fldCharType="separate"/>
      </w:r>
      <w:r>
        <w:t>181</w:t>
      </w:r>
      <w:r>
        <w:fldChar w:fldCharType="end"/>
      </w:r>
    </w:p>
    <w:p w14:paraId="6C48ACD0" w14:textId="48AE19D4" w:rsidR="000D3D8F" w:rsidRDefault="000D3D8F">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_Toc200451220 \h </w:instrText>
      </w:r>
      <w:r>
        <w:fldChar w:fldCharType="separate"/>
      </w:r>
      <w:r>
        <w:t>182</w:t>
      </w:r>
      <w:r>
        <w:fldChar w:fldCharType="end"/>
      </w:r>
    </w:p>
    <w:p w14:paraId="3B1A97CE" w14:textId="22D16BDB" w:rsidR="000D3D8F" w:rsidRDefault="000D3D8F">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_Toc200451221 \h </w:instrText>
      </w:r>
      <w:r>
        <w:fldChar w:fldCharType="separate"/>
      </w:r>
      <w:r>
        <w:t>182</w:t>
      </w:r>
      <w:r>
        <w:fldChar w:fldCharType="end"/>
      </w:r>
    </w:p>
    <w:p w14:paraId="063E9793" w14:textId="661E450D" w:rsidR="000D3D8F" w:rsidRDefault="000D3D8F">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_Toc200451222 \h </w:instrText>
      </w:r>
      <w:r>
        <w:fldChar w:fldCharType="separate"/>
      </w:r>
      <w:r>
        <w:t>183</w:t>
      </w:r>
      <w:r>
        <w:fldChar w:fldCharType="end"/>
      </w:r>
    </w:p>
    <w:p w14:paraId="2A499ECC" w14:textId="386F5E75" w:rsidR="000D3D8F" w:rsidRDefault="000D3D8F">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_Toc200451223 \h </w:instrText>
      </w:r>
      <w:r>
        <w:fldChar w:fldCharType="separate"/>
      </w:r>
      <w:r>
        <w:t>184</w:t>
      </w:r>
      <w:r>
        <w:fldChar w:fldCharType="end"/>
      </w:r>
    </w:p>
    <w:p w14:paraId="655DBB05" w14:textId="0BEB466A" w:rsidR="000D3D8F" w:rsidRDefault="000D3D8F">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_Toc200451224 \h </w:instrText>
      </w:r>
      <w:r>
        <w:fldChar w:fldCharType="separate"/>
      </w:r>
      <w:r>
        <w:t>184</w:t>
      </w:r>
      <w:r>
        <w:fldChar w:fldCharType="end"/>
      </w:r>
    </w:p>
    <w:p w14:paraId="57DC9086" w14:textId="37F17AF2" w:rsidR="000D3D8F" w:rsidRDefault="000D3D8F">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_Toc200451225 \h </w:instrText>
      </w:r>
      <w:r>
        <w:fldChar w:fldCharType="separate"/>
      </w:r>
      <w:r>
        <w:t>184</w:t>
      </w:r>
      <w:r>
        <w:fldChar w:fldCharType="end"/>
      </w:r>
    </w:p>
    <w:p w14:paraId="43A13920" w14:textId="23E16B58" w:rsidR="000D3D8F" w:rsidRDefault="000D3D8F">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_Toc200451226 \h </w:instrText>
      </w:r>
      <w:r>
        <w:fldChar w:fldCharType="separate"/>
      </w:r>
      <w:r>
        <w:t>184</w:t>
      </w:r>
      <w:r>
        <w:fldChar w:fldCharType="end"/>
      </w:r>
    </w:p>
    <w:p w14:paraId="1B194F4D" w14:textId="07E56DEE" w:rsidR="000D3D8F" w:rsidRDefault="000D3D8F">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_Toc200451227 \h </w:instrText>
      </w:r>
      <w:r>
        <w:fldChar w:fldCharType="separate"/>
      </w:r>
      <w:r>
        <w:t>184</w:t>
      </w:r>
      <w:r>
        <w:fldChar w:fldCharType="end"/>
      </w:r>
    </w:p>
    <w:p w14:paraId="35040C2C" w14:textId="639763ED" w:rsidR="000D3D8F" w:rsidRDefault="000D3D8F">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_Toc200451228 \h </w:instrText>
      </w:r>
      <w:r>
        <w:fldChar w:fldCharType="separate"/>
      </w:r>
      <w:r>
        <w:t>184</w:t>
      </w:r>
      <w:r>
        <w:fldChar w:fldCharType="end"/>
      </w:r>
    </w:p>
    <w:p w14:paraId="7753CD98" w14:textId="1DBA5F52" w:rsidR="000D3D8F" w:rsidRDefault="000D3D8F">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_Toc200451229 \h </w:instrText>
      </w:r>
      <w:r>
        <w:fldChar w:fldCharType="separate"/>
      </w:r>
      <w:r>
        <w:t>184</w:t>
      </w:r>
      <w:r>
        <w:fldChar w:fldCharType="end"/>
      </w:r>
    </w:p>
    <w:p w14:paraId="650349B6" w14:textId="21DFB51C" w:rsidR="000D3D8F" w:rsidRDefault="000D3D8F">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_Toc200451230 \h </w:instrText>
      </w:r>
      <w:r>
        <w:fldChar w:fldCharType="separate"/>
      </w:r>
      <w:r>
        <w:t>184</w:t>
      </w:r>
      <w:r>
        <w:fldChar w:fldCharType="end"/>
      </w:r>
    </w:p>
    <w:p w14:paraId="4A2FB0F2" w14:textId="78FB4247" w:rsidR="000D3D8F" w:rsidRDefault="000D3D8F">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_Toc200451231 \h </w:instrText>
      </w:r>
      <w:r>
        <w:fldChar w:fldCharType="separate"/>
      </w:r>
      <w:r>
        <w:t>186</w:t>
      </w:r>
      <w:r>
        <w:fldChar w:fldCharType="end"/>
      </w:r>
    </w:p>
    <w:p w14:paraId="22A407FC" w14:textId="2776BB5B" w:rsidR="000D3D8F" w:rsidRDefault="000D3D8F">
      <w:pPr>
        <w:pStyle w:val="TOC5"/>
        <w:rPr>
          <w:rFonts w:asciiTheme="minorHAnsi" w:eastAsiaTheme="minorEastAsia" w:hAnsiTheme="minorHAnsi" w:cstheme="minorBidi"/>
          <w:kern w:val="2"/>
          <w:sz w:val="24"/>
          <w:szCs w:val="24"/>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_Toc200451232 \h </w:instrText>
      </w:r>
      <w:r>
        <w:fldChar w:fldCharType="separate"/>
      </w:r>
      <w:r>
        <w:t>186</w:t>
      </w:r>
      <w:r>
        <w:fldChar w:fldCharType="end"/>
      </w:r>
    </w:p>
    <w:p w14:paraId="09D320BF" w14:textId="3D954CBA" w:rsidR="000D3D8F" w:rsidRDefault="000D3D8F">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_Toc200451233 \h </w:instrText>
      </w:r>
      <w:r>
        <w:fldChar w:fldCharType="separate"/>
      </w:r>
      <w:r>
        <w:t>186</w:t>
      </w:r>
      <w:r>
        <w:fldChar w:fldCharType="end"/>
      </w:r>
    </w:p>
    <w:p w14:paraId="039BFCD5" w14:textId="30A747AE" w:rsidR="000D3D8F" w:rsidRDefault="000D3D8F">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_Toc200451234 \h </w:instrText>
      </w:r>
      <w:r>
        <w:fldChar w:fldCharType="separate"/>
      </w:r>
      <w:r>
        <w:t>186</w:t>
      </w:r>
      <w:r>
        <w:fldChar w:fldCharType="end"/>
      </w:r>
    </w:p>
    <w:p w14:paraId="123F28C3" w14:textId="570A82D5" w:rsidR="000D3D8F" w:rsidRDefault="000D3D8F">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_Toc200451235 \h </w:instrText>
      </w:r>
      <w:r>
        <w:fldChar w:fldCharType="separate"/>
      </w:r>
      <w:r>
        <w:t>187</w:t>
      </w:r>
      <w:r>
        <w:fldChar w:fldCharType="end"/>
      </w:r>
    </w:p>
    <w:p w14:paraId="1C0B68DB" w14:textId="10C9DA71" w:rsidR="000D3D8F" w:rsidRDefault="000D3D8F">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_Toc200451236 \h </w:instrText>
      </w:r>
      <w:r>
        <w:fldChar w:fldCharType="separate"/>
      </w:r>
      <w:r>
        <w:t>187</w:t>
      </w:r>
      <w:r>
        <w:fldChar w:fldCharType="end"/>
      </w:r>
    </w:p>
    <w:p w14:paraId="7CC24CE2" w14:textId="10B4D5CE" w:rsidR="000D3D8F" w:rsidRDefault="000D3D8F">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_Toc200451237 \h </w:instrText>
      </w:r>
      <w:r>
        <w:fldChar w:fldCharType="separate"/>
      </w:r>
      <w:r>
        <w:t>187</w:t>
      </w:r>
      <w:r>
        <w:fldChar w:fldCharType="end"/>
      </w:r>
    </w:p>
    <w:p w14:paraId="450C6433" w14:textId="2698B942" w:rsidR="000D3D8F" w:rsidRDefault="000D3D8F">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_Toc200451238 \h </w:instrText>
      </w:r>
      <w:r>
        <w:fldChar w:fldCharType="separate"/>
      </w:r>
      <w:r>
        <w:t>187</w:t>
      </w:r>
      <w:r>
        <w:fldChar w:fldCharType="end"/>
      </w:r>
    </w:p>
    <w:p w14:paraId="076CDA2A" w14:textId="5ACF999E" w:rsidR="000D3D8F" w:rsidRDefault="000D3D8F">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_Toc200451239 \h </w:instrText>
      </w:r>
      <w:r>
        <w:fldChar w:fldCharType="separate"/>
      </w:r>
      <w:r>
        <w:t>187</w:t>
      </w:r>
      <w:r>
        <w:fldChar w:fldCharType="end"/>
      </w:r>
    </w:p>
    <w:p w14:paraId="75FA245E" w14:textId="32FF7D05" w:rsidR="000D3D8F" w:rsidRDefault="000D3D8F">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_Toc200451240 \h </w:instrText>
      </w:r>
      <w:r>
        <w:fldChar w:fldCharType="separate"/>
      </w:r>
      <w:r>
        <w:t>188</w:t>
      </w:r>
      <w:r>
        <w:fldChar w:fldCharType="end"/>
      </w:r>
    </w:p>
    <w:p w14:paraId="1852234F" w14:textId="55BA15E5" w:rsidR="000D3D8F" w:rsidRDefault="000D3D8F">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_Toc200451241 \h </w:instrText>
      </w:r>
      <w:r>
        <w:fldChar w:fldCharType="separate"/>
      </w:r>
      <w:r>
        <w:t>188</w:t>
      </w:r>
      <w:r>
        <w:fldChar w:fldCharType="end"/>
      </w:r>
    </w:p>
    <w:p w14:paraId="22215C9A" w14:textId="5C6CF9BD" w:rsidR="000D3D8F" w:rsidRDefault="000D3D8F">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_Toc200451242 \h </w:instrText>
      </w:r>
      <w:r>
        <w:fldChar w:fldCharType="separate"/>
      </w:r>
      <w:r>
        <w:t>189</w:t>
      </w:r>
      <w:r>
        <w:fldChar w:fldCharType="end"/>
      </w:r>
    </w:p>
    <w:p w14:paraId="74EA3DAF" w14:textId="4C9F9238" w:rsidR="000D3D8F" w:rsidRDefault="000D3D8F">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_Toc200451243 \h </w:instrText>
      </w:r>
      <w:r>
        <w:fldChar w:fldCharType="separate"/>
      </w:r>
      <w:r>
        <w:t>190</w:t>
      </w:r>
      <w:r>
        <w:fldChar w:fldCharType="end"/>
      </w:r>
    </w:p>
    <w:p w14:paraId="594D5630" w14:textId="2B4A66F3" w:rsidR="000D3D8F" w:rsidRDefault="000D3D8F">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_Toc200451244 \h </w:instrText>
      </w:r>
      <w:r>
        <w:fldChar w:fldCharType="separate"/>
      </w:r>
      <w:r>
        <w:t>190</w:t>
      </w:r>
      <w:r>
        <w:fldChar w:fldCharType="end"/>
      </w:r>
    </w:p>
    <w:p w14:paraId="06F053C5" w14:textId="1ED3723E" w:rsidR="000D3D8F" w:rsidRDefault="000D3D8F">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_Toc200451245 \h </w:instrText>
      </w:r>
      <w:r>
        <w:fldChar w:fldCharType="separate"/>
      </w:r>
      <w:r>
        <w:t>190</w:t>
      </w:r>
      <w:r>
        <w:fldChar w:fldCharType="end"/>
      </w:r>
    </w:p>
    <w:p w14:paraId="4CCA685C" w14:textId="75833CE7" w:rsidR="000D3D8F" w:rsidRDefault="000D3D8F">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_Toc200451246 \h </w:instrText>
      </w:r>
      <w:r>
        <w:fldChar w:fldCharType="separate"/>
      </w:r>
      <w:r>
        <w:t>190</w:t>
      </w:r>
      <w:r>
        <w:fldChar w:fldCharType="end"/>
      </w:r>
    </w:p>
    <w:p w14:paraId="0C126951" w14:textId="03168D1F" w:rsidR="000D3D8F" w:rsidRDefault="000D3D8F">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_Toc200451247 \h </w:instrText>
      </w:r>
      <w:r>
        <w:fldChar w:fldCharType="separate"/>
      </w:r>
      <w:r>
        <w:t>190</w:t>
      </w:r>
      <w:r>
        <w:fldChar w:fldCharType="end"/>
      </w:r>
    </w:p>
    <w:p w14:paraId="395EFE60" w14:textId="56955467" w:rsidR="000D3D8F" w:rsidRDefault="000D3D8F">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_Toc200451248 \h </w:instrText>
      </w:r>
      <w:r>
        <w:fldChar w:fldCharType="separate"/>
      </w:r>
      <w:r>
        <w:t>190</w:t>
      </w:r>
      <w:r>
        <w:fldChar w:fldCharType="end"/>
      </w:r>
    </w:p>
    <w:p w14:paraId="0C517A53" w14:textId="5C382083" w:rsidR="000D3D8F" w:rsidRDefault="000D3D8F">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_Toc200451249 \h </w:instrText>
      </w:r>
      <w:r>
        <w:fldChar w:fldCharType="separate"/>
      </w:r>
      <w:r>
        <w:t>190</w:t>
      </w:r>
      <w:r>
        <w:fldChar w:fldCharType="end"/>
      </w:r>
    </w:p>
    <w:p w14:paraId="2CCE86A3" w14:textId="2AB8DB59" w:rsidR="000D3D8F" w:rsidRDefault="000D3D8F">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_Toc200451250 \h </w:instrText>
      </w:r>
      <w:r>
        <w:fldChar w:fldCharType="separate"/>
      </w:r>
      <w:r>
        <w:t>190</w:t>
      </w:r>
      <w:r>
        <w:fldChar w:fldCharType="end"/>
      </w:r>
    </w:p>
    <w:p w14:paraId="0A0FF5CF" w14:textId="0B9B2847" w:rsidR="000D3D8F" w:rsidRDefault="000D3D8F">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_Toc200451251 \h </w:instrText>
      </w:r>
      <w:r>
        <w:fldChar w:fldCharType="separate"/>
      </w:r>
      <w:r>
        <w:t>191</w:t>
      </w:r>
      <w:r>
        <w:fldChar w:fldCharType="end"/>
      </w:r>
    </w:p>
    <w:p w14:paraId="2155AA77" w14:textId="3CF45B4E" w:rsidR="000D3D8F" w:rsidRDefault="000D3D8F">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_Toc200451252 \h </w:instrText>
      </w:r>
      <w:r>
        <w:fldChar w:fldCharType="separate"/>
      </w:r>
      <w:r>
        <w:t>191</w:t>
      </w:r>
      <w:r>
        <w:fldChar w:fldCharType="end"/>
      </w:r>
    </w:p>
    <w:p w14:paraId="6E796DC5" w14:textId="0E67604E"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_Toc200451253 \h </w:instrText>
      </w:r>
      <w:r>
        <w:fldChar w:fldCharType="separate"/>
      </w:r>
      <w:r>
        <w:t>192</w:t>
      </w:r>
      <w:r>
        <w:fldChar w:fldCharType="end"/>
      </w:r>
    </w:p>
    <w:p w14:paraId="437516E7" w14:textId="5A81EC9C" w:rsidR="000D3D8F" w:rsidRDefault="000D3D8F">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_Toc200451254 \h </w:instrText>
      </w:r>
      <w:r>
        <w:fldChar w:fldCharType="separate"/>
      </w:r>
      <w:r>
        <w:t>192</w:t>
      </w:r>
      <w:r>
        <w:fldChar w:fldCharType="end"/>
      </w:r>
    </w:p>
    <w:p w14:paraId="7DFC6AF7" w14:textId="4FA58ACF" w:rsidR="000D3D8F" w:rsidRDefault="000D3D8F">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_Toc200451255 \h </w:instrText>
      </w:r>
      <w:r>
        <w:fldChar w:fldCharType="separate"/>
      </w:r>
      <w:r>
        <w:t>192</w:t>
      </w:r>
      <w:r>
        <w:fldChar w:fldCharType="end"/>
      </w:r>
    </w:p>
    <w:p w14:paraId="57A077C5" w14:textId="59648EE0" w:rsidR="000D3D8F" w:rsidRDefault="000D3D8F">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_Toc200451256 \h </w:instrText>
      </w:r>
      <w:r>
        <w:fldChar w:fldCharType="separate"/>
      </w:r>
      <w:r>
        <w:t>193</w:t>
      </w:r>
      <w:r>
        <w:fldChar w:fldCharType="end"/>
      </w:r>
    </w:p>
    <w:p w14:paraId="421FAC17" w14:textId="001C9AD0" w:rsidR="000D3D8F" w:rsidRDefault="000D3D8F">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_Toc200451257 \h </w:instrText>
      </w:r>
      <w:r>
        <w:fldChar w:fldCharType="separate"/>
      </w:r>
      <w:r>
        <w:t>193</w:t>
      </w:r>
      <w:r>
        <w:fldChar w:fldCharType="end"/>
      </w:r>
    </w:p>
    <w:p w14:paraId="5419BAEE" w14:textId="6E7E5727" w:rsidR="000D3D8F" w:rsidRDefault="000D3D8F">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_Toc200451258 \h </w:instrText>
      </w:r>
      <w:r>
        <w:fldChar w:fldCharType="separate"/>
      </w:r>
      <w:r>
        <w:t>193</w:t>
      </w:r>
      <w:r>
        <w:fldChar w:fldCharType="end"/>
      </w:r>
    </w:p>
    <w:p w14:paraId="7A252EB9" w14:textId="0A627498" w:rsidR="000D3D8F" w:rsidRDefault="000D3D8F">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_Toc200451259 \h </w:instrText>
      </w:r>
      <w:r>
        <w:fldChar w:fldCharType="separate"/>
      </w:r>
      <w:r>
        <w:t>193</w:t>
      </w:r>
      <w:r>
        <w:fldChar w:fldCharType="end"/>
      </w:r>
    </w:p>
    <w:p w14:paraId="7F7E6F7B" w14:textId="2D8A4770" w:rsidR="000D3D8F" w:rsidRDefault="000D3D8F">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_Toc200451260 \h </w:instrText>
      </w:r>
      <w:r>
        <w:fldChar w:fldCharType="separate"/>
      </w:r>
      <w:r>
        <w:t>193</w:t>
      </w:r>
      <w:r>
        <w:fldChar w:fldCharType="end"/>
      </w:r>
    </w:p>
    <w:p w14:paraId="3087C0B0" w14:textId="2656EB50" w:rsidR="000D3D8F" w:rsidRDefault="000D3D8F">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_Toc200451261 \h </w:instrText>
      </w:r>
      <w:r>
        <w:fldChar w:fldCharType="separate"/>
      </w:r>
      <w:r>
        <w:t>194</w:t>
      </w:r>
      <w:r>
        <w:fldChar w:fldCharType="end"/>
      </w:r>
    </w:p>
    <w:p w14:paraId="62F7F547" w14:textId="13452B76" w:rsidR="000D3D8F" w:rsidRDefault="000D3D8F">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1-O</w:t>
      </w:r>
      <w:r>
        <w:tab/>
      </w:r>
      <w:r>
        <w:fldChar w:fldCharType="begin"/>
      </w:r>
      <w:r>
        <w:instrText xml:space="preserve"> PAGEREF _Toc200451262 \h </w:instrText>
      </w:r>
      <w:r>
        <w:fldChar w:fldCharType="separate"/>
      </w:r>
      <w:r>
        <w:t>194</w:t>
      </w:r>
      <w:r>
        <w:fldChar w:fldCharType="end"/>
      </w:r>
    </w:p>
    <w:p w14:paraId="5D89A0B9" w14:textId="001CCC04" w:rsidR="000D3D8F" w:rsidRDefault="000D3D8F">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_Toc200451263 \h </w:instrText>
      </w:r>
      <w:r>
        <w:fldChar w:fldCharType="separate"/>
      </w:r>
      <w:r>
        <w:t>195</w:t>
      </w:r>
      <w:r>
        <w:fldChar w:fldCharType="end"/>
      </w:r>
    </w:p>
    <w:p w14:paraId="03E7C3AF" w14:textId="53DE7C4F"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rPr>
        <w:t>11.3.2</w:t>
      </w:r>
      <w:r>
        <w:rPr>
          <w:rFonts w:asciiTheme="minorHAnsi" w:eastAsiaTheme="minorEastAsia" w:hAnsiTheme="minorHAnsi" w:cstheme="minorBidi"/>
          <w:kern w:val="2"/>
          <w:sz w:val="24"/>
          <w:szCs w:val="24"/>
          <w14:ligatures w14:val="standardContextual"/>
        </w:rPr>
        <w:tab/>
      </w:r>
      <w:r w:rsidRPr="006972B5">
        <w:rPr>
          <w:lang w:val="en-US"/>
        </w:rPr>
        <w:t>Performance requirements for PUCCH format 1</w:t>
      </w:r>
      <w:r>
        <w:tab/>
      </w:r>
      <w:r>
        <w:fldChar w:fldCharType="begin"/>
      </w:r>
      <w:r>
        <w:instrText xml:space="preserve"> PAGEREF _Toc200451264 \h </w:instrText>
      </w:r>
      <w:r>
        <w:fldChar w:fldCharType="separate"/>
      </w:r>
      <w:r>
        <w:t>195</w:t>
      </w:r>
      <w:r>
        <w:fldChar w:fldCharType="end"/>
      </w:r>
    </w:p>
    <w:p w14:paraId="6D4AC852" w14:textId="55E2C402"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lastRenderedPageBreak/>
        <w:t>11.3.2.1</w:t>
      </w:r>
      <w:r>
        <w:rPr>
          <w:rFonts w:asciiTheme="minorHAnsi" w:eastAsiaTheme="minorEastAsia" w:hAnsiTheme="minorHAnsi" w:cstheme="minorBidi"/>
          <w:kern w:val="2"/>
          <w:sz w:val="24"/>
          <w:szCs w:val="24"/>
          <w14:ligatures w14:val="standardContextual"/>
        </w:rPr>
        <w:tab/>
      </w:r>
      <w:r w:rsidRPr="006972B5">
        <w:rPr>
          <w:lang w:val="en-US"/>
        </w:rPr>
        <w:t>NACK to ACK detection</w:t>
      </w:r>
      <w:r>
        <w:tab/>
      </w:r>
      <w:r>
        <w:fldChar w:fldCharType="begin"/>
      </w:r>
      <w:r>
        <w:instrText xml:space="preserve"> PAGEREF _Toc200451265 \h </w:instrText>
      </w:r>
      <w:r>
        <w:fldChar w:fldCharType="separate"/>
      </w:r>
      <w:r>
        <w:t>195</w:t>
      </w:r>
      <w:r>
        <w:fldChar w:fldCharType="end"/>
      </w:r>
    </w:p>
    <w:p w14:paraId="68F3D105" w14:textId="288018AA"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_Toc200451266 \h </w:instrText>
      </w:r>
      <w:r>
        <w:fldChar w:fldCharType="separate"/>
      </w:r>
      <w:r>
        <w:t>195</w:t>
      </w:r>
      <w:r>
        <w:fldChar w:fldCharType="end"/>
      </w:r>
    </w:p>
    <w:p w14:paraId="6CA6A7EC" w14:textId="7E48BFF6"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11.3.2.1.2</w:t>
      </w:r>
      <w:r>
        <w:rPr>
          <w:rFonts w:asciiTheme="minorHAnsi" w:eastAsiaTheme="minorEastAsia" w:hAnsiTheme="minorHAnsi" w:cstheme="minorBidi"/>
          <w:kern w:val="2"/>
          <w:sz w:val="24"/>
          <w:szCs w:val="24"/>
          <w14:ligatures w14:val="standardContextual"/>
        </w:rPr>
        <w:tab/>
      </w:r>
      <w:r w:rsidRPr="006972B5">
        <w:rPr>
          <w:lang w:val="en-US"/>
        </w:rPr>
        <w:t>Minimum Requirement</w:t>
      </w:r>
      <w:r>
        <w:tab/>
      </w:r>
      <w:r>
        <w:fldChar w:fldCharType="begin"/>
      </w:r>
      <w:r>
        <w:instrText xml:space="preserve"> PAGEREF _Toc200451267 \h </w:instrText>
      </w:r>
      <w:r>
        <w:fldChar w:fldCharType="separate"/>
      </w:r>
      <w:r>
        <w:t>195</w:t>
      </w:r>
      <w:r>
        <w:fldChar w:fldCharType="end"/>
      </w:r>
    </w:p>
    <w:p w14:paraId="5084F348" w14:textId="5AA2750F"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_Toc200451268 \h </w:instrText>
      </w:r>
      <w:r>
        <w:fldChar w:fldCharType="separate"/>
      </w:r>
      <w:r>
        <w:t>195</w:t>
      </w:r>
      <w:r>
        <w:fldChar w:fldCharType="end"/>
      </w:r>
    </w:p>
    <w:p w14:paraId="1775F663" w14:textId="1E7DC061"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_Toc200451269 \h </w:instrText>
      </w:r>
      <w:r>
        <w:fldChar w:fldCharType="separate"/>
      </w:r>
      <w:r>
        <w:t>195</w:t>
      </w:r>
      <w:r>
        <w:fldChar w:fldCharType="end"/>
      </w:r>
    </w:p>
    <w:p w14:paraId="2379F6A7" w14:textId="4AC7A98F"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11.3.2.1.4.1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_Toc200451270 \h </w:instrText>
      </w:r>
      <w:r>
        <w:fldChar w:fldCharType="separate"/>
      </w:r>
      <w:r>
        <w:t>195</w:t>
      </w:r>
      <w:r>
        <w:fldChar w:fldCharType="end"/>
      </w:r>
    </w:p>
    <w:p w14:paraId="18F83179" w14:textId="3F300A5A"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11.3.2.1.4.2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_Toc200451271 \h </w:instrText>
      </w:r>
      <w:r>
        <w:fldChar w:fldCharType="separate"/>
      </w:r>
      <w:r>
        <w:t>196</w:t>
      </w:r>
      <w:r>
        <w:fldChar w:fldCharType="end"/>
      </w:r>
    </w:p>
    <w:p w14:paraId="048EA968" w14:textId="4EBA2CC3"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_Toc200451272 \h </w:instrText>
      </w:r>
      <w:r>
        <w:fldChar w:fldCharType="separate"/>
      </w:r>
      <w:r>
        <w:t>197</w:t>
      </w:r>
      <w:r>
        <w:fldChar w:fldCharType="end"/>
      </w:r>
    </w:p>
    <w:p w14:paraId="7005A1F7" w14:textId="2654B115"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t>11.3.2.2</w:t>
      </w:r>
      <w:r>
        <w:rPr>
          <w:rFonts w:asciiTheme="minorHAnsi" w:eastAsiaTheme="minorEastAsia" w:hAnsiTheme="minorHAnsi" w:cstheme="minorBidi"/>
          <w:kern w:val="2"/>
          <w:sz w:val="24"/>
          <w:szCs w:val="24"/>
          <w14:ligatures w14:val="standardContextual"/>
        </w:rPr>
        <w:tab/>
      </w:r>
      <w:r w:rsidRPr="006972B5">
        <w:rPr>
          <w:lang w:val="en-US"/>
        </w:rPr>
        <w:t>ACK missed detection</w:t>
      </w:r>
      <w:r>
        <w:tab/>
      </w:r>
      <w:r>
        <w:fldChar w:fldCharType="begin"/>
      </w:r>
      <w:r>
        <w:instrText xml:space="preserve"> PAGEREF _Toc200451273 \h </w:instrText>
      </w:r>
      <w:r>
        <w:fldChar w:fldCharType="separate"/>
      </w:r>
      <w:r>
        <w:t>197</w:t>
      </w:r>
      <w:r>
        <w:fldChar w:fldCharType="end"/>
      </w:r>
    </w:p>
    <w:p w14:paraId="232380DC" w14:textId="1EE1A003"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_Toc200451274 \h </w:instrText>
      </w:r>
      <w:r>
        <w:fldChar w:fldCharType="separate"/>
      </w:r>
      <w:r>
        <w:t>197</w:t>
      </w:r>
      <w:r>
        <w:fldChar w:fldCharType="end"/>
      </w:r>
    </w:p>
    <w:p w14:paraId="241342C7" w14:textId="5C51A948"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11.3.2.2.2</w:t>
      </w:r>
      <w:r>
        <w:rPr>
          <w:rFonts w:asciiTheme="minorHAnsi" w:eastAsiaTheme="minorEastAsia" w:hAnsiTheme="minorHAnsi" w:cstheme="minorBidi"/>
          <w:kern w:val="2"/>
          <w:sz w:val="24"/>
          <w:szCs w:val="24"/>
          <w14:ligatures w14:val="standardContextual"/>
        </w:rPr>
        <w:tab/>
      </w:r>
      <w:r w:rsidRPr="006972B5">
        <w:rPr>
          <w:lang w:val="en-US"/>
        </w:rPr>
        <w:t>Minimum Requirement</w:t>
      </w:r>
      <w:r>
        <w:tab/>
      </w:r>
      <w:r>
        <w:fldChar w:fldCharType="begin"/>
      </w:r>
      <w:r>
        <w:instrText xml:space="preserve"> PAGEREF _Toc200451275 \h </w:instrText>
      </w:r>
      <w:r>
        <w:fldChar w:fldCharType="separate"/>
      </w:r>
      <w:r>
        <w:t>198</w:t>
      </w:r>
      <w:r>
        <w:fldChar w:fldCharType="end"/>
      </w:r>
    </w:p>
    <w:p w14:paraId="11F59161" w14:textId="300AD0DF"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_Toc200451276 \h </w:instrText>
      </w:r>
      <w:r>
        <w:fldChar w:fldCharType="separate"/>
      </w:r>
      <w:r>
        <w:t>198</w:t>
      </w:r>
      <w:r>
        <w:fldChar w:fldCharType="end"/>
      </w:r>
    </w:p>
    <w:p w14:paraId="14D6FBDA" w14:textId="4DE214CE"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_Toc200451277 \h </w:instrText>
      </w:r>
      <w:r>
        <w:fldChar w:fldCharType="separate"/>
      </w:r>
      <w:r>
        <w:t>198</w:t>
      </w:r>
      <w:r>
        <w:fldChar w:fldCharType="end"/>
      </w:r>
    </w:p>
    <w:p w14:paraId="168883DC" w14:textId="42F4FEA7"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11.3.2.2.4.1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_Toc200451278 \h </w:instrText>
      </w:r>
      <w:r>
        <w:fldChar w:fldCharType="separate"/>
      </w:r>
      <w:r>
        <w:t>198</w:t>
      </w:r>
      <w:r>
        <w:fldChar w:fldCharType="end"/>
      </w:r>
    </w:p>
    <w:p w14:paraId="0E37421A" w14:textId="64FAD7E8"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11.3.2.2.4.2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_Toc200451279 \h </w:instrText>
      </w:r>
      <w:r>
        <w:fldChar w:fldCharType="separate"/>
      </w:r>
      <w:r>
        <w:t>198</w:t>
      </w:r>
      <w:r>
        <w:fldChar w:fldCharType="end"/>
      </w:r>
    </w:p>
    <w:p w14:paraId="78EF953E" w14:textId="4833A507"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_Toc200451280 \h </w:instrText>
      </w:r>
      <w:r>
        <w:fldChar w:fldCharType="separate"/>
      </w:r>
      <w:r>
        <w:t>199</w:t>
      </w:r>
      <w:r>
        <w:fldChar w:fldCharType="end"/>
      </w:r>
    </w:p>
    <w:p w14:paraId="1A3D5566" w14:textId="062B10C4" w:rsidR="000D3D8F" w:rsidRDefault="000D3D8F">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_Toc200451281 \h </w:instrText>
      </w:r>
      <w:r>
        <w:fldChar w:fldCharType="separate"/>
      </w:r>
      <w:r>
        <w:t>200</w:t>
      </w:r>
      <w:r>
        <w:fldChar w:fldCharType="end"/>
      </w:r>
    </w:p>
    <w:p w14:paraId="3E01F6DB" w14:textId="7AF73305" w:rsidR="000D3D8F" w:rsidRDefault="000D3D8F">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_Toc200451282 \h </w:instrText>
      </w:r>
      <w:r>
        <w:fldChar w:fldCharType="separate"/>
      </w:r>
      <w:r>
        <w:t>200</w:t>
      </w:r>
      <w:r>
        <w:fldChar w:fldCharType="end"/>
      </w:r>
    </w:p>
    <w:p w14:paraId="6C68105D" w14:textId="3AEDAF38" w:rsidR="000D3D8F" w:rsidRDefault="000D3D8F">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_Toc200451283 \h </w:instrText>
      </w:r>
      <w:r>
        <w:fldChar w:fldCharType="separate"/>
      </w:r>
      <w:r>
        <w:t>200</w:t>
      </w:r>
      <w:r>
        <w:fldChar w:fldCharType="end"/>
      </w:r>
    </w:p>
    <w:p w14:paraId="6F48B3B2" w14:textId="13C191A1" w:rsidR="000D3D8F" w:rsidRDefault="000D3D8F">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_Toc200451284 \h </w:instrText>
      </w:r>
      <w:r>
        <w:fldChar w:fldCharType="separate"/>
      </w:r>
      <w:r>
        <w:t>200</w:t>
      </w:r>
      <w:r>
        <w:fldChar w:fldCharType="end"/>
      </w:r>
    </w:p>
    <w:p w14:paraId="5322B3DE" w14:textId="51FBC80F" w:rsidR="000D3D8F" w:rsidRDefault="000D3D8F">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_Toc200451285 \h </w:instrText>
      </w:r>
      <w:r>
        <w:fldChar w:fldCharType="separate"/>
      </w:r>
      <w:r>
        <w:t>200</w:t>
      </w:r>
      <w:r>
        <w:fldChar w:fldCharType="end"/>
      </w:r>
    </w:p>
    <w:p w14:paraId="755B1D64" w14:textId="621AEC2D" w:rsidR="000D3D8F" w:rsidRDefault="000D3D8F">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_Toc200451286 \h </w:instrText>
      </w:r>
      <w:r>
        <w:fldChar w:fldCharType="separate"/>
      </w:r>
      <w:r>
        <w:t>200</w:t>
      </w:r>
      <w:r>
        <w:fldChar w:fldCharType="end"/>
      </w:r>
    </w:p>
    <w:p w14:paraId="43838C0D" w14:textId="4155A488" w:rsidR="000D3D8F" w:rsidRDefault="000D3D8F">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_Toc200451287 \h </w:instrText>
      </w:r>
      <w:r>
        <w:fldChar w:fldCharType="separate"/>
      </w:r>
      <w:r>
        <w:t>200</w:t>
      </w:r>
      <w:r>
        <w:fldChar w:fldCharType="end"/>
      </w:r>
    </w:p>
    <w:p w14:paraId="28A098FA" w14:textId="6C137120" w:rsidR="000D3D8F" w:rsidRDefault="000D3D8F">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_Toc200451288 \h </w:instrText>
      </w:r>
      <w:r>
        <w:fldChar w:fldCharType="separate"/>
      </w:r>
      <w:r>
        <w:t>200</w:t>
      </w:r>
      <w:r>
        <w:fldChar w:fldCharType="end"/>
      </w:r>
    </w:p>
    <w:p w14:paraId="341988E3" w14:textId="0735EE20" w:rsidR="000D3D8F" w:rsidRDefault="000D3D8F">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_Toc200451289 \h </w:instrText>
      </w:r>
      <w:r>
        <w:fldChar w:fldCharType="separate"/>
      </w:r>
      <w:r>
        <w:t>202</w:t>
      </w:r>
      <w:r>
        <w:fldChar w:fldCharType="end"/>
      </w:r>
    </w:p>
    <w:p w14:paraId="52A52CAD" w14:textId="43BF2DF2" w:rsidR="000D3D8F" w:rsidRDefault="000D3D8F">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_Toc200451290 \h </w:instrText>
      </w:r>
      <w:r>
        <w:fldChar w:fldCharType="separate"/>
      </w:r>
      <w:r>
        <w:t>202</w:t>
      </w:r>
      <w:r>
        <w:fldChar w:fldCharType="end"/>
      </w:r>
    </w:p>
    <w:p w14:paraId="25AFDC3D" w14:textId="56611EA6" w:rsidR="000D3D8F" w:rsidRDefault="000D3D8F">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_Toc200451291 \h </w:instrText>
      </w:r>
      <w:r>
        <w:fldChar w:fldCharType="separate"/>
      </w:r>
      <w:r>
        <w:t>202</w:t>
      </w:r>
      <w:r>
        <w:fldChar w:fldCharType="end"/>
      </w:r>
    </w:p>
    <w:p w14:paraId="66A0DF82" w14:textId="5704EA0D" w:rsidR="000D3D8F" w:rsidRDefault="000D3D8F">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_Toc200451292 \h </w:instrText>
      </w:r>
      <w:r>
        <w:fldChar w:fldCharType="separate"/>
      </w:r>
      <w:r>
        <w:t>202</w:t>
      </w:r>
      <w:r>
        <w:fldChar w:fldCharType="end"/>
      </w:r>
    </w:p>
    <w:p w14:paraId="44AB65C7" w14:textId="3D76E467" w:rsidR="000D3D8F" w:rsidRDefault="000D3D8F">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_Toc200451293 \h </w:instrText>
      </w:r>
      <w:r>
        <w:fldChar w:fldCharType="separate"/>
      </w:r>
      <w:r>
        <w:t>202</w:t>
      </w:r>
      <w:r>
        <w:fldChar w:fldCharType="end"/>
      </w:r>
    </w:p>
    <w:p w14:paraId="7E6C5E2D" w14:textId="343A24FC" w:rsidR="000D3D8F" w:rsidRDefault="000D3D8F">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_Toc200451294 \h </w:instrText>
      </w:r>
      <w:r>
        <w:fldChar w:fldCharType="separate"/>
      </w:r>
      <w:r>
        <w:t>203</w:t>
      </w:r>
      <w:r>
        <w:fldChar w:fldCharType="end"/>
      </w:r>
    </w:p>
    <w:p w14:paraId="1E65F137" w14:textId="19FAD809" w:rsidR="000D3D8F" w:rsidRDefault="000D3D8F">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_Toc200451295 \h </w:instrText>
      </w:r>
      <w:r>
        <w:fldChar w:fldCharType="separate"/>
      </w:r>
      <w:r>
        <w:t>203</w:t>
      </w:r>
      <w:r>
        <w:fldChar w:fldCharType="end"/>
      </w:r>
    </w:p>
    <w:p w14:paraId="47E3910A" w14:textId="6FB8A7FE" w:rsidR="000D3D8F" w:rsidRDefault="000D3D8F">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_Toc200451296 \h </w:instrText>
      </w:r>
      <w:r>
        <w:fldChar w:fldCharType="separate"/>
      </w:r>
      <w:r>
        <w:t>203</w:t>
      </w:r>
      <w:r>
        <w:fldChar w:fldCharType="end"/>
      </w:r>
    </w:p>
    <w:p w14:paraId="0040001B" w14:textId="5CBCCB2E" w:rsidR="000D3D8F" w:rsidRDefault="000D3D8F">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_Toc200451297 \h </w:instrText>
      </w:r>
      <w:r>
        <w:fldChar w:fldCharType="separate"/>
      </w:r>
      <w:r>
        <w:t>204</w:t>
      </w:r>
      <w:r>
        <w:fldChar w:fldCharType="end"/>
      </w:r>
    </w:p>
    <w:p w14:paraId="3250CC9F" w14:textId="73E934D7" w:rsidR="000D3D8F" w:rsidRDefault="000D3D8F">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_Toc200451298 \h </w:instrText>
      </w:r>
      <w:r>
        <w:fldChar w:fldCharType="separate"/>
      </w:r>
      <w:r>
        <w:t>205</w:t>
      </w:r>
      <w:r>
        <w:fldChar w:fldCharType="end"/>
      </w:r>
    </w:p>
    <w:p w14:paraId="60C6CE2C" w14:textId="30008D1B" w:rsidR="000D3D8F" w:rsidRDefault="000D3D8F">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_Toc200451299 \h </w:instrText>
      </w:r>
      <w:r>
        <w:fldChar w:fldCharType="separate"/>
      </w:r>
      <w:r>
        <w:t>205</w:t>
      </w:r>
      <w:r>
        <w:fldChar w:fldCharType="end"/>
      </w:r>
    </w:p>
    <w:p w14:paraId="45E0511D" w14:textId="43E64E2C" w:rsidR="000D3D8F" w:rsidRDefault="000D3D8F">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_Toc200451300 \h </w:instrText>
      </w:r>
      <w:r>
        <w:fldChar w:fldCharType="separate"/>
      </w:r>
      <w:r>
        <w:t>205</w:t>
      </w:r>
      <w:r>
        <w:fldChar w:fldCharType="end"/>
      </w:r>
    </w:p>
    <w:p w14:paraId="4994AB4A" w14:textId="11355A69" w:rsidR="000D3D8F" w:rsidRDefault="000D3D8F">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_Toc200451301 \h </w:instrText>
      </w:r>
      <w:r>
        <w:fldChar w:fldCharType="separate"/>
      </w:r>
      <w:r>
        <w:t>205</w:t>
      </w:r>
      <w:r>
        <w:fldChar w:fldCharType="end"/>
      </w:r>
    </w:p>
    <w:p w14:paraId="677C02FB" w14:textId="4039E97B" w:rsidR="000D3D8F" w:rsidRDefault="000D3D8F">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_Toc200451302 \h </w:instrText>
      </w:r>
      <w:r>
        <w:fldChar w:fldCharType="separate"/>
      </w:r>
      <w:r>
        <w:t>205</w:t>
      </w:r>
      <w:r>
        <w:fldChar w:fldCharType="end"/>
      </w:r>
    </w:p>
    <w:p w14:paraId="1B8B53DE" w14:textId="7DD4BEDE" w:rsidR="000D3D8F" w:rsidRDefault="000D3D8F">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_Toc200451303 \h </w:instrText>
      </w:r>
      <w:r>
        <w:fldChar w:fldCharType="separate"/>
      </w:r>
      <w:r>
        <w:t>205</w:t>
      </w:r>
      <w:r>
        <w:fldChar w:fldCharType="end"/>
      </w:r>
    </w:p>
    <w:p w14:paraId="4B1D28B7" w14:textId="6793FBA3" w:rsidR="000D3D8F" w:rsidRDefault="000D3D8F">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_Toc200451304 \h </w:instrText>
      </w:r>
      <w:r>
        <w:fldChar w:fldCharType="separate"/>
      </w:r>
      <w:r>
        <w:t>205</w:t>
      </w:r>
      <w:r>
        <w:fldChar w:fldCharType="end"/>
      </w:r>
    </w:p>
    <w:p w14:paraId="38AFCFBE" w14:textId="1D1869F0" w:rsidR="000D3D8F" w:rsidRDefault="000D3D8F">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_Toc200451305 \h </w:instrText>
      </w:r>
      <w:r>
        <w:fldChar w:fldCharType="separate"/>
      </w:r>
      <w:r>
        <w:t>206</w:t>
      </w:r>
      <w:r>
        <w:fldChar w:fldCharType="end"/>
      </w:r>
    </w:p>
    <w:p w14:paraId="4BC18F01" w14:textId="5A77649F" w:rsidR="000D3D8F" w:rsidRDefault="000D3D8F">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_Toc200451306 \h </w:instrText>
      </w:r>
      <w:r>
        <w:fldChar w:fldCharType="separate"/>
      </w:r>
      <w:r>
        <w:t>206</w:t>
      </w:r>
      <w:r>
        <w:fldChar w:fldCharType="end"/>
      </w:r>
    </w:p>
    <w:p w14:paraId="5B97F12E" w14:textId="4BA7DDDB" w:rsidR="000D3D8F" w:rsidRDefault="000D3D8F">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_Toc200451307 \h </w:instrText>
      </w:r>
      <w:r>
        <w:fldChar w:fldCharType="separate"/>
      </w:r>
      <w:r>
        <w:t>207</w:t>
      </w:r>
      <w:r>
        <w:fldChar w:fldCharType="end"/>
      </w:r>
    </w:p>
    <w:p w14:paraId="6F0C470D" w14:textId="1954AB39" w:rsidR="000D3D8F" w:rsidRDefault="000D3D8F">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_Toc200451308 \h </w:instrText>
      </w:r>
      <w:r>
        <w:fldChar w:fldCharType="separate"/>
      </w:r>
      <w:r>
        <w:t>207</w:t>
      </w:r>
      <w:r>
        <w:fldChar w:fldCharType="end"/>
      </w:r>
    </w:p>
    <w:p w14:paraId="450EB9A7" w14:textId="7FCCE061" w:rsidR="000D3D8F" w:rsidRDefault="000D3D8F">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_Toc200451309 \h </w:instrText>
      </w:r>
      <w:r>
        <w:fldChar w:fldCharType="separate"/>
      </w:r>
      <w:r>
        <w:t>207</w:t>
      </w:r>
      <w:r>
        <w:fldChar w:fldCharType="end"/>
      </w:r>
    </w:p>
    <w:p w14:paraId="60F5264A" w14:textId="107ADF57" w:rsidR="000D3D8F" w:rsidRDefault="000D3D8F">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_Toc200451310 \h </w:instrText>
      </w:r>
      <w:r>
        <w:fldChar w:fldCharType="separate"/>
      </w:r>
      <w:r>
        <w:t>207</w:t>
      </w:r>
      <w:r>
        <w:fldChar w:fldCharType="end"/>
      </w:r>
    </w:p>
    <w:p w14:paraId="37CAD0EE" w14:textId="0BBE04C9" w:rsidR="000D3D8F" w:rsidRDefault="000D3D8F">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_Toc200451311 \h </w:instrText>
      </w:r>
      <w:r>
        <w:fldChar w:fldCharType="separate"/>
      </w:r>
      <w:r>
        <w:t>207</w:t>
      </w:r>
      <w:r>
        <w:fldChar w:fldCharType="end"/>
      </w:r>
    </w:p>
    <w:p w14:paraId="7ABE1173" w14:textId="39BF14A7" w:rsidR="000D3D8F" w:rsidRDefault="000D3D8F">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_Toc200451312 \h </w:instrText>
      </w:r>
      <w:r>
        <w:fldChar w:fldCharType="separate"/>
      </w:r>
      <w:r>
        <w:t>207</w:t>
      </w:r>
      <w:r>
        <w:fldChar w:fldCharType="end"/>
      </w:r>
    </w:p>
    <w:p w14:paraId="68B0648F" w14:textId="79872B45" w:rsidR="000D3D8F" w:rsidRDefault="000D3D8F">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_Toc200451313 \h </w:instrText>
      </w:r>
      <w:r>
        <w:fldChar w:fldCharType="separate"/>
      </w:r>
      <w:r>
        <w:t>207</w:t>
      </w:r>
      <w:r>
        <w:fldChar w:fldCharType="end"/>
      </w:r>
    </w:p>
    <w:p w14:paraId="520E9E7C" w14:textId="480C2FE6" w:rsidR="000D3D8F" w:rsidRDefault="000D3D8F">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_Toc200451314 \h </w:instrText>
      </w:r>
      <w:r>
        <w:fldChar w:fldCharType="separate"/>
      </w:r>
      <w:r>
        <w:t>208</w:t>
      </w:r>
      <w:r>
        <w:fldChar w:fldCharType="end"/>
      </w:r>
    </w:p>
    <w:p w14:paraId="15E2E167" w14:textId="38F30AB7" w:rsidR="000D3D8F" w:rsidRDefault="000D3D8F">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_Toc200451315 \h </w:instrText>
      </w:r>
      <w:r>
        <w:fldChar w:fldCharType="separate"/>
      </w:r>
      <w:r>
        <w:t>209</w:t>
      </w:r>
      <w:r>
        <w:fldChar w:fldCharType="end"/>
      </w:r>
    </w:p>
    <w:p w14:paraId="3BEDE48A" w14:textId="0AA251DF" w:rsidR="000D3D8F" w:rsidRDefault="000D3D8F">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_Toc200451316 \h </w:instrText>
      </w:r>
      <w:r>
        <w:fldChar w:fldCharType="separate"/>
      </w:r>
      <w:r>
        <w:t>209</w:t>
      </w:r>
      <w:r>
        <w:fldChar w:fldCharType="end"/>
      </w:r>
    </w:p>
    <w:p w14:paraId="30655DD9" w14:textId="31435B05" w:rsidR="000D3D8F" w:rsidRDefault="000D3D8F">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_Toc200451317 \h </w:instrText>
      </w:r>
      <w:r>
        <w:fldChar w:fldCharType="separate"/>
      </w:r>
      <w:r>
        <w:t>209</w:t>
      </w:r>
      <w:r>
        <w:fldChar w:fldCharType="end"/>
      </w:r>
    </w:p>
    <w:p w14:paraId="3BCE0DE5" w14:textId="4A584D9E"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rPr>
        <w:t>11.3.6</w:t>
      </w:r>
      <w:r>
        <w:rPr>
          <w:rFonts w:asciiTheme="minorHAnsi" w:eastAsiaTheme="minorEastAsia" w:hAnsiTheme="minorHAnsi" w:cstheme="minorBidi"/>
          <w:kern w:val="2"/>
          <w:sz w:val="24"/>
          <w:szCs w:val="24"/>
          <w14:ligatures w14:val="standardContextual"/>
        </w:rPr>
        <w:tab/>
      </w:r>
      <w:r w:rsidRPr="006972B5">
        <w:rPr>
          <w:lang w:val="en-US"/>
        </w:rPr>
        <w:t>Performance requirements for multi-slot PUCCH format</w:t>
      </w:r>
      <w:r>
        <w:tab/>
      </w:r>
      <w:r>
        <w:fldChar w:fldCharType="begin"/>
      </w:r>
      <w:r>
        <w:instrText xml:space="preserve"> PAGEREF _Toc200451318 \h </w:instrText>
      </w:r>
      <w:r>
        <w:fldChar w:fldCharType="separate"/>
      </w:r>
      <w:r>
        <w:t>209</w:t>
      </w:r>
      <w:r>
        <w:fldChar w:fldCharType="end"/>
      </w:r>
    </w:p>
    <w:p w14:paraId="6AF7EFA4" w14:textId="2709810C"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t>11.3.6.1</w:t>
      </w:r>
      <w:r>
        <w:rPr>
          <w:rFonts w:asciiTheme="minorHAnsi" w:eastAsiaTheme="minorEastAsia" w:hAnsiTheme="minorHAnsi" w:cstheme="minorBidi"/>
          <w:kern w:val="2"/>
          <w:sz w:val="24"/>
          <w:szCs w:val="24"/>
          <w14:ligatures w14:val="standardContextual"/>
        </w:rPr>
        <w:tab/>
      </w:r>
      <w:r w:rsidRPr="006972B5">
        <w:rPr>
          <w:lang w:val="en-US"/>
        </w:rPr>
        <w:t>Performance requirements for multi-slot PUCCH format 1</w:t>
      </w:r>
      <w:r>
        <w:tab/>
      </w:r>
      <w:r>
        <w:fldChar w:fldCharType="begin"/>
      </w:r>
      <w:r>
        <w:instrText xml:space="preserve"> PAGEREF _Toc200451319 \h </w:instrText>
      </w:r>
      <w:r>
        <w:fldChar w:fldCharType="separate"/>
      </w:r>
      <w:r>
        <w:t>209</w:t>
      </w:r>
      <w:r>
        <w:fldChar w:fldCharType="end"/>
      </w:r>
    </w:p>
    <w:p w14:paraId="44B16488" w14:textId="3462EA30"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11.3.6.1.1</w:t>
      </w:r>
      <w:r>
        <w:rPr>
          <w:rFonts w:asciiTheme="minorHAnsi" w:eastAsiaTheme="minorEastAsia" w:hAnsiTheme="minorHAnsi" w:cstheme="minorBidi"/>
          <w:kern w:val="2"/>
          <w:sz w:val="24"/>
          <w:szCs w:val="24"/>
          <w14:ligatures w14:val="standardContextual"/>
        </w:rPr>
        <w:tab/>
      </w:r>
      <w:r w:rsidRPr="006972B5">
        <w:rPr>
          <w:lang w:val="en-US"/>
        </w:rPr>
        <w:t>NACK to ACK detection</w:t>
      </w:r>
      <w:r>
        <w:tab/>
      </w:r>
      <w:r>
        <w:fldChar w:fldCharType="begin"/>
      </w:r>
      <w:r>
        <w:instrText xml:space="preserve"> PAGEREF _Toc200451320 \h </w:instrText>
      </w:r>
      <w:r>
        <w:fldChar w:fldCharType="separate"/>
      </w:r>
      <w:r>
        <w:t>209</w:t>
      </w:r>
      <w:r>
        <w:fldChar w:fldCharType="end"/>
      </w:r>
    </w:p>
    <w:p w14:paraId="646A9C48" w14:textId="44949846"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_Toc200451321 \h </w:instrText>
      </w:r>
      <w:r>
        <w:fldChar w:fldCharType="separate"/>
      </w:r>
      <w:r>
        <w:t>209</w:t>
      </w:r>
      <w:r>
        <w:fldChar w:fldCharType="end"/>
      </w:r>
    </w:p>
    <w:p w14:paraId="68FA5F0E" w14:textId="7D8CDB99"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_Toc200451322 \h </w:instrText>
      </w:r>
      <w:r>
        <w:fldChar w:fldCharType="separate"/>
      </w:r>
      <w:r>
        <w:t>210</w:t>
      </w:r>
      <w:r>
        <w:fldChar w:fldCharType="end"/>
      </w:r>
    </w:p>
    <w:p w14:paraId="681D8150" w14:textId="1B1C4940"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_Toc200451323 \h </w:instrText>
      </w:r>
      <w:r>
        <w:fldChar w:fldCharType="separate"/>
      </w:r>
      <w:r>
        <w:t>210</w:t>
      </w:r>
      <w:r>
        <w:fldChar w:fldCharType="end"/>
      </w:r>
    </w:p>
    <w:p w14:paraId="4EF6C31D" w14:textId="55695752"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_Toc200451324 \h </w:instrText>
      </w:r>
      <w:r>
        <w:fldChar w:fldCharType="separate"/>
      </w:r>
      <w:r>
        <w:t>210</w:t>
      </w:r>
      <w:r>
        <w:fldChar w:fldCharType="end"/>
      </w:r>
    </w:p>
    <w:p w14:paraId="6BA7FC56" w14:textId="4325D645" w:rsidR="000D3D8F" w:rsidRDefault="000D3D8F">
      <w:pPr>
        <w:pStyle w:val="TOC7"/>
        <w:rPr>
          <w:rFonts w:asciiTheme="minorHAnsi" w:eastAsiaTheme="minorEastAsia" w:hAnsiTheme="minorHAnsi" w:cstheme="minorBidi"/>
          <w:kern w:val="2"/>
          <w:sz w:val="24"/>
          <w:szCs w:val="24"/>
          <w14:ligatures w14:val="standardContextual"/>
        </w:rPr>
      </w:pPr>
      <w:r w:rsidRPr="006972B5">
        <w:rPr>
          <w:lang w:val="en-US"/>
        </w:rPr>
        <w:t>11.3.6.1.1</w:t>
      </w:r>
      <w:r w:rsidRPr="006972B5">
        <w:rPr>
          <w:lang w:val="en-US" w:eastAsia="zh-CN"/>
        </w:rPr>
        <w:t>.4.1</w:t>
      </w:r>
      <w:r>
        <w:rPr>
          <w:rFonts w:asciiTheme="minorHAnsi" w:eastAsiaTheme="minorEastAsia" w:hAnsiTheme="minorHAnsi" w:cstheme="minorBidi"/>
          <w:kern w:val="2"/>
          <w:sz w:val="24"/>
          <w:szCs w:val="24"/>
          <w14:ligatures w14:val="standardContextual"/>
        </w:rPr>
        <w:tab/>
      </w:r>
      <w:r w:rsidRPr="006972B5">
        <w:rPr>
          <w:lang w:val="en-US" w:eastAsia="zh-CN"/>
        </w:rPr>
        <w:t>Initial conditions</w:t>
      </w:r>
      <w:r>
        <w:tab/>
      </w:r>
      <w:r>
        <w:fldChar w:fldCharType="begin"/>
      </w:r>
      <w:r>
        <w:instrText xml:space="preserve"> PAGEREF _Toc200451325 \h </w:instrText>
      </w:r>
      <w:r>
        <w:fldChar w:fldCharType="separate"/>
      </w:r>
      <w:r>
        <w:t>210</w:t>
      </w:r>
      <w:r>
        <w:fldChar w:fldCharType="end"/>
      </w:r>
    </w:p>
    <w:p w14:paraId="2688500D" w14:textId="312C0BE9" w:rsidR="000D3D8F" w:rsidRDefault="000D3D8F">
      <w:pPr>
        <w:pStyle w:val="TOC7"/>
        <w:rPr>
          <w:rFonts w:asciiTheme="minorHAnsi" w:eastAsiaTheme="minorEastAsia" w:hAnsiTheme="minorHAnsi" w:cstheme="minorBidi"/>
          <w:kern w:val="2"/>
          <w:sz w:val="24"/>
          <w:szCs w:val="24"/>
          <w14:ligatures w14:val="standardContextual"/>
        </w:rPr>
      </w:pPr>
      <w:r w:rsidRPr="006972B5">
        <w:rPr>
          <w:lang w:val="en-US"/>
        </w:rPr>
        <w:t>11.3.6.1.1</w:t>
      </w:r>
      <w:r w:rsidRPr="006972B5">
        <w:rPr>
          <w:lang w:val="en-US" w:eastAsia="zh-CN"/>
        </w:rPr>
        <w:t>.4.2</w:t>
      </w:r>
      <w:r>
        <w:rPr>
          <w:rFonts w:asciiTheme="minorHAnsi" w:eastAsiaTheme="minorEastAsia" w:hAnsiTheme="minorHAnsi" w:cstheme="minorBidi"/>
          <w:kern w:val="2"/>
          <w:sz w:val="24"/>
          <w:szCs w:val="24"/>
          <w14:ligatures w14:val="standardContextual"/>
        </w:rPr>
        <w:tab/>
      </w:r>
      <w:r w:rsidRPr="006972B5">
        <w:rPr>
          <w:lang w:val="en-US" w:eastAsia="zh-CN"/>
        </w:rPr>
        <w:t>Procedure</w:t>
      </w:r>
      <w:r>
        <w:tab/>
      </w:r>
      <w:r>
        <w:fldChar w:fldCharType="begin"/>
      </w:r>
      <w:r>
        <w:instrText xml:space="preserve"> PAGEREF _Toc200451326 \h </w:instrText>
      </w:r>
      <w:r>
        <w:fldChar w:fldCharType="separate"/>
      </w:r>
      <w:r>
        <w:t>210</w:t>
      </w:r>
      <w:r>
        <w:fldChar w:fldCharType="end"/>
      </w:r>
    </w:p>
    <w:p w14:paraId="5673D046" w14:textId="09EFDE91"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lastRenderedPageBreak/>
        <w:t>11.3.6.1.1.5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_Toc200451327 \h </w:instrText>
      </w:r>
      <w:r>
        <w:fldChar w:fldCharType="separate"/>
      </w:r>
      <w:r>
        <w:t>211</w:t>
      </w:r>
      <w:r>
        <w:fldChar w:fldCharType="end"/>
      </w:r>
    </w:p>
    <w:p w14:paraId="3409E732" w14:textId="3E127881"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_Toc200451328 \h </w:instrText>
      </w:r>
      <w:r>
        <w:fldChar w:fldCharType="separate"/>
      </w:r>
      <w:r>
        <w:t>211</w:t>
      </w:r>
      <w:r>
        <w:fldChar w:fldCharType="end"/>
      </w:r>
    </w:p>
    <w:p w14:paraId="7AF733DD" w14:textId="7C556D3A"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_Toc200451329 \h </w:instrText>
      </w:r>
      <w:r>
        <w:fldChar w:fldCharType="separate"/>
      </w:r>
      <w:r>
        <w:t>211</w:t>
      </w:r>
      <w:r>
        <w:fldChar w:fldCharType="end"/>
      </w:r>
    </w:p>
    <w:p w14:paraId="788DA928" w14:textId="75BED3C3"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_Toc200451330 \h </w:instrText>
      </w:r>
      <w:r>
        <w:fldChar w:fldCharType="separate"/>
      </w:r>
      <w:r>
        <w:t>212</w:t>
      </w:r>
      <w:r>
        <w:fldChar w:fldCharType="end"/>
      </w:r>
    </w:p>
    <w:p w14:paraId="6D9F57BE" w14:textId="4B6B0F9C"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_Toc200451331 \h </w:instrText>
      </w:r>
      <w:r>
        <w:fldChar w:fldCharType="separate"/>
      </w:r>
      <w:r>
        <w:t>212</w:t>
      </w:r>
      <w:r>
        <w:fldChar w:fldCharType="end"/>
      </w:r>
    </w:p>
    <w:p w14:paraId="14F609BD" w14:textId="4E1F274B"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_Toc200451332 \h </w:instrText>
      </w:r>
      <w:r>
        <w:fldChar w:fldCharType="separate"/>
      </w:r>
      <w:r>
        <w:t>212</w:t>
      </w:r>
      <w:r>
        <w:fldChar w:fldCharType="end"/>
      </w:r>
    </w:p>
    <w:p w14:paraId="3DE058EC" w14:textId="6725D6E8" w:rsidR="000D3D8F" w:rsidRDefault="000D3D8F">
      <w:pPr>
        <w:pStyle w:val="TOC7"/>
        <w:rPr>
          <w:rFonts w:asciiTheme="minorHAnsi" w:eastAsiaTheme="minorEastAsia" w:hAnsiTheme="minorHAnsi" w:cstheme="minorBidi"/>
          <w:kern w:val="2"/>
          <w:sz w:val="24"/>
          <w:szCs w:val="24"/>
          <w14:ligatures w14:val="standardContextual"/>
        </w:rPr>
      </w:pPr>
      <w:r>
        <w:rPr>
          <w:lang w:eastAsia="zh-CN"/>
        </w:rPr>
        <w:t>11.3.6.1.2.4</w:t>
      </w:r>
      <w:r w:rsidRPr="006972B5">
        <w:rPr>
          <w:lang w:val="en-US"/>
        </w:rPr>
        <w:t>.1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_Toc200451333 \h </w:instrText>
      </w:r>
      <w:r>
        <w:fldChar w:fldCharType="separate"/>
      </w:r>
      <w:r>
        <w:t>212</w:t>
      </w:r>
      <w:r>
        <w:fldChar w:fldCharType="end"/>
      </w:r>
    </w:p>
    <w:p w14:paraId="62C03797" w14:textId="4CEBD6C8" w:rsidR="000D3D8F" w:rsidRDefault="000D3D8F">
      <w:pPr>
        <w:pStyle w:val="TOC7"/>
        <w:rPr>
          <w:rFonts w:asciiTheme="minorHAnsi" w:eastAsiaTheme="minorEastAsia" w:hAnsiTheme="minorHAnsi" w:cstheme="minorBidi"/>
          <w:kern w:val="2"/>
          <w:sz w:val="24"/>
          <w:szCs w:val="24"/>
          <w14:ligatures w14:val="standardContextual"/>
        </w:rPr>
      </w:pPr>
      <w:r>
        <w:rPr>
          <w:lang w:eastAsia="zh-CN"/>
        </w:rPr>
        <w:t>11.3.6.1.2.4</w:t>
      </w:r>
      <w:r w:rsidRPr="006972B5">
        <w:rPr>
          <w:lang w:val="en-US"/>
        </w:rPr>
        <w:t>.2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_Toc200451334 \h </w:instrText>
      </w:r>
      <w:r>
        <w:fldChar w:fldCharType="separate"/>
      </w:r>
      <w:r>
        <w:t>212</w:t>
      </w:r>
      <w:r>
        <w:fldChar w:fldCharType="end"/>
      </w:r>
    </w:p>
    <w:p w14:paraId="03217E3E" w14:textId="457F3B5E"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11.3.6.1.2.5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_Toc200451335 \h </w:instrText>
      </w:r>
      <w:r>
        <w:fldChar w:fldCharType="separate"/>
      </w:r>
      <w:r>
        <w:t>213</w:t>
      </w:r>
      <w:r>
        <w:fldChar w:fldCharType="end"/>
      </w:r>
    </w:p>
    <w:p w14:paraId="36F4B098" w14:textId="1BD7CC4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_Toc200451336 \h </w:instrText>
      </w:r>
      <w:r>
        <w:fldChar w:fldCharType="separate"/>
      </w:r>
      <w:r>
        <w:t>213</w:t>
      </w:r>
      <w:r>
        <w:fldChar w:fldCharType="end"/>
      </w:r>
    </w:p>
    <w:p w14:paraId="6427872B" w14:textId="34CE2CE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11.4.1</w:t>
      </w:r>
      <w:r>
        <w:rPr>
          <w:rFonts w:asciiTheme="minorHAnsi" w:eastAsiaTheme="minorEastAsia" w:hAnsiTheme="minorHAnsi" w:cstheme="minorBidi"/>
          <w:kern w:val="2"/>
          <w:sz w:val="24"/>
          <w:szCs w:val="24"/>
          <w14:ligatures w14:val="standardContextual"/>
        </w:rPr>
        <w:tab/>
      </w:r>
      <w:r w:rsidRPr="006972B5">
        <w:rPr>
          <w:rFonts w:eastAsia="DengXian"/>
        </w:rPr>
        <w:t>PRACH false alarm probability and missed detection</w:t>
      </w:r>
      <w:r>
        <w:tab/>
      </w:r>
      <w:r>
        <w:fldChar w:fldCharType="begin"/>
      </w:r>
      <w:r>
        <w:instrText xml:space="preserve"> PAGEREF _Toc200451337 \h </w:instrText>
      </w:r>
      <w:r>
        <w:fldChar w:fldCharType="separate"/>
      </w:r>
      <w:r>
        <w:t>213</w:t>
      </w:r>
      <w:r>
        <w:fldChar w:fldCharType="end"/>
      </w:r>
    </w:p>
    <w:p w14:paraId="5B796632" w14:textId="42898BC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_Toc200451338 \h </w:instrText>
      </w:r>
      <w:r>
        <w:fldChar w:fldCharType="separate"/>
      </w:r>
      <w:r>
        <w:t>213</w:t>
      </w:r>
      <w:r>
        <w:fldChar w:fldCharType="end"/>
      </w:r>
    </w:p>
    <w:p w14:paraId="5B526361" w14:textId="194E27A6"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_Toc200451339 \h </w:instrText>
      </w:r>
      <w:r>
        <w:fldChar w:fldCharType="separate"/>
      </w:r>
      <w:r>
        <w:t>214</w:t>
      </w:r>
      <w:r>
        <w:fldChar w:fldCharType="end"/>
      </w:r>
    </w:p>
    <w:p w14:paraId="02BB6A91" w14:textId="1CF5997A"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_Toc200451340 \h </w:instrText>
      </w:r>
      <w:r>
        <w:fldChar w:fldCharType="separate"/>
      </w:r>
      <w:r>
        <w:t>214</w:t>
      </w:r>
      <w:r>
        <w:fldChar w:fldCharType="end"/>
      </w:r>
    </w:p>
    <w:p w14:paraId="6AF3E67C" w14:textId="61A8F3C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_Toc200451341 \h </w:instrText>
      </w:r>
      <w:r>
        <w:fldChar w:fldCharType="separate"/>
      </w:r>
      <w:r>
        <w:t>214</w:t>
      </w:r>
      <w:r>
        <w:fldChar w:fldCharType="end"/>
      </w:r>
    </w:p>
    <w:p w14:paraId="29DE0A87" w14:textId="0D1CFD86" w:rsidR="000D3D8F" w:rsidRDefault="000D3D8F">
      <w:pPr>
        <w:pStyle w:val="TOC5"/>
        <w:rPr>
          <w:rFonts w:asciiTheme="minorHAnsi" w:eastAsiaTheme="minorEastAsia" w:hAnsiTheme="minorHAnsi" w:cstheme="minorBidi"/>
          <w:kern w:val="2"/>
          <w:sz w:val="24"/>
          <w:szCs w:val="24"/>
          <w14:ligatures w14:val="standardContextual"/>
        </w:rPr>
      </w:pPr>
      <w:r w:rsidRPr="006972B5">
        <w:rPr>
          <w:rFonts w:eastAsia="DengXian"/>
        </w:rPr>
        <w:t>11.4.1.4.1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_Toc200451342 \h </w:instrText>
      </w:r>
      <w:r>
        <w:fldChar w:fldCharType="separate"/>
      </w:r>
      <w:r>
        <w:t>214</w:t>
      </w:r>
      <w:r>
        <w:fldChar w:fldCharType="end"/>
      </w:r>
    </w:p>
    <w:p w14:paraId="4646A19A" w14:textId="7E20AC22" w:rsidR="000D3D8F" w:rsidRDefault="000D3D8F">
      <w:pPr>
        <w:pStyle w:val="TOC5"/>
        <w:rPr>
          <w:rFonts w:asciiTheme="minorHAnsi" w:eastAsiaTheme="minorEastAsia" w:hAnsiTheme="minorHAnsi" w:cstheme="minorBidi"/>
          <w:kern w:val="2"/>
          <w:sz w:val="24"/>
          <w:szCs w:val="24"/>
          <w14:ligatures w14:val="standardContextual"/>
        </w:rPr>
      </w:pPr>
      <w:r w:rsidRPr="006972B5">
        <w:rPr>
          <w:rFonts w:eastAsia="DengXian"/>
        </w:rPr>
        <w:t>11.4.1.4.2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_Toc200451343 \h </w:instrText>
      </w:r>
      <w:r>
        <w:fldChar w:fldCharType="separate"/>
      </w:r>
      <w:r>
        <w:t>214</w:t>
      </w:r>
      <w:r>
        <w:fldChar w:fldCharType="end"/>
      </w:r>
    </w:p>
    <w:p w14:paraId="1EB27281" w14:textId="1EEF0B7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11.4.1.5</w:t>
      </w:r>
      <w:r>
        <w:rPr>
          <w:rFonts w:asciiTheme="minorHAnsi" w:eastAsiaTheme="minorEastAsia" w:hAnsiTheme="minorHAnsi" w:cstheme="minorBidi"/>
          <w:kern w:val="2"/>
          <w:sz w:val="24"/>
          <w:szCs w:val="24"/>
          <w14:ligatures w14:val="standardContextual"/>
        </w:rPr>
        <w:tab/>
      </w:r>
      <w:r w:rsidRPr="006972B5">
        <w:rPr>
          <w:rFonts w:eastAsia="DengXian"/>
        </w:rPr>
        <w:t>Test requirement</w:t>
      </w:r>
      <w:r>
        <w:tab/>
      </w:r>
      <w:r>
        <w:fldChar w:fldCharType="begin"/>
      </w:r>
      <w:r>
        <w:instrText xml:space="preserve"> PAGEREF _Toc200451344 \h </w:instrText>
      </w:r>
      <w:r>
        <w:fldChar w:fldCharType="separate"/>
      </w:r>
      <w:r>
        <w:t>216</w:t>
      </w:r>
      <w:r>
        <w:fldChar w:fldCharType="end"/>
      </w:r>
    </w:p>
    <w:p w14:paraId="3EDF855F" w14:textId="220E1054"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6972B5">
        <w:rPr>
          <w:i/>
          <w:iCs/>
        </w:rPr>
        <w:t xml:space="preserve"> type 1-O</w:t>
      </w:r>
      <w:r>
        <w:tab/>
      </w:r>
      <w:r>
        <w:fldChar w:fldCharType="begin"/>
      </w:r>
      <w:r>
        <w:instrText xml:space="preserve"> PAGEREF _Toc200451345 \h </w:instrText>
      </w:r>
      <w:r>
        <w:fldChar w:fldCharType="separate"/>
      </w:r>
      <w:r>
        <w:t>216</w:t>
      </w:r>
      <w:r>
        <w:fldChar w:fldCharType="end"/>
      </w:r>
    </w:p>
    <w:p w14:paraId="200C646E" w14:textId="0E3A985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6972B5">
        <w:rPr>
          <w:i/>
          <w:iCs/>
        </w:rPr>
        <w:t xml:space="preserve"> type </w:t>
      </w:r>
      <w:r w:rsidRPr="006972B5">
        <w:rPr>
          <w:i/>
          <w:iCs/>
          <w:lang w:eastAsia="zh-CN"/>
        </w:rPr>
        <w:t>2</w:t>
      </w:r>
      <w:r w:rsidRPr="006972B5">
        <w:rPr>
          <w:i/>
          <w:iCs/>
        </w:rPr>
        <w:t>-O</w:t>
      </w:r>
      <w:r>
        <w:tab/>
      </w:r>
      <w:r>
        <w:fldChar w:fldCharType="begin"/>
      </w:r>
      <w:r>
        <w:instrText xml:space="preserve"> PAGEREF _Toc200451346 \h </w:instrText>
      </w:r>
      <w:r>
        <w:fldChar w:fldCharType="separate"/>
      </w:r>
      <w:r>
        <w:t>216</w:t>
      </w:r>
      <w:r>
        <w:fldChar w:fldCharType="end"/>
      </w:r>
    </w:p>
    <w:p w14:paraId="16759E6A" w14:textId="350A0FCD" w:rsidR="000D3D8F" w:rsidRDefault="000D3D8F">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_Toc200451347 \h </w:instrText>
      </w:r>
      <w:r>
        <w:fldChar w:fldCharType="separate"/>
      </w:r>
      <w:r>
        <w:t>217</w:t>
      </w:r>
      <w:r>
        <w:fldChar w:fldCharType="end"/>
      </w:r>
    </w:p>
    <w:p w14:paraId="394B02CE" w14:textId="3BE4303C" w:rsidR="000D3D8F" w:rsidRDefault="000D3D8F">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_Toc200451348 \h </w:instrText>
      </w:r>
      <w:r>
        <w:fldChar w:fldCharType="separate"/>
      </w:r>
      <w:r>
        <w:t>217</w:t>
      </w:r>
      <w:r>
        <w:fldChar w:fldCharType="end"/>
      </w:r>
    </w:p>
    <w:p w14:paraId="0DB75874" w14:textId="1B420B8D"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_Toc200451349 \h </w:instrText>
      </w:r>
      <w:r>
        <w:fldChar w:fldCharType="separate"/>
      </w:r>
      <w:r>
        <w:t>218</w:t>
      </w:r>
      <w:r>
        <w:fldChar w:fldCharType="end"/>
      </w:r>
    </w:p>
    <w:p w14:paraId="4DC915C8" w14:textId="2535FBB4"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(QPSK, R=308/1024)</w:t>
      </w:r>
      <w:r>
        <w:tab/>
      </w:r>
      <w:r>
        <w:fldChar w:fldCharType="begin"/>
      </w:r>
      <w:r>
        <w:instrText xml:space="preserve"> PAGEREF _Toc200451350 \h </w:instrText>
      </w:r>
      <w:r>
        <w:fldChar w:fldCharType="separate"/>
      </w:r>
      <w:r>
        <w:t>218</w:t>
      </w:r>
      <w:r>
        <w:fldChar w:fldCharType="end"/>
      </w:r>
    </w:p>
    <w:p w14:paraId="365589FA" w14:textId="7F834889"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_Toc200451351 \h </w:instrText>
      </w:r>
      <w:r>
        <w:fldChar w:fldCharType="separate"/>
      </w:r>
      <w:r>
        <w:t>221</w:t>
      </w:r>
      <w:r>
        <w:fldChar w:fldCharType="end"/>
      </w:r>
    </w:p>
    <w:p w14:paraId="0A9AFA04" w14:textId="242454FF"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(QPSK, R=193/1024)</w:t>
      </w:r>
      <w:r>
        <w:tab/>
      </w:r>
      <w:r>
        <w:fldChar w:fldCharType="begin"/>
      </w:r>
      <w:r>
        <w:instrText xml:space="preserve"> PAGEREF _Toc200451352 \h </w:instrText>
      </w:r>
      <w:r>
        <w:fldChar w:fldCharType="separate"/>
      </w:r>
      <w:r>
        <w:t>222</w:t>
      </w:r>
      <w:r>
        <w:fldChar w:fldCharType="end"/>
      </w:r>
    </w:p>
    <w:p w14:paraId="767615C9" w14:textId="2C7DA961"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(16QAM, R=434/1024)</w:t>
      </w:r>
      <w:r>
        <w:tab/>
      </w:r>
      <w:r>
        <w:fldChar w:fldCharType="begin"/>
      </w:r>
      <w:r>
        <w:instrText xml:space="preserve"> PAGEREF _Toc200451353 \h </w:instrText>
      </w:r>
      <w:r>
        <w:fldChar w:fldCharType="separate"/>
      </w:r>
      <w:r>
        <w:t>223</w:t>
      </w:r>
      <w:r>
        <w:fldChar w:fldCharType="end"/>
      </w:r>
    </w:p>
    <w:p w14:paraId="2B2EB1EA" w14:textId="1F94CF29" w:rsidR="000D3D8F" w:rsidRDefault="000D3D8F">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6972B5">
        <w:rPr>
          <w:rFonts w:eastAsiaTheme="minorEastAsia"/>
          <w:lang w:eastAsia="zh-CN"/>
        </w:rPr>
        <w:t>SAN</w:t>
      </w:r>
      <w:r>
        <w:t xml:space="preserve"> equipment</w:t>
      </w:r>
      <w:r>
        <w:tab/>
      </w:r>
      <w:r>
        <w:fldChar w:fldCharType="begin"/>
      </w:r>
      <w:r>
        <w:instrText xml:space="preserve"> PAGEREF _Toc200451354 \h </w:instrText>
      </w:r>
      <w:r>
        <w:fldChar w:fldCharType="separate"/>
      </w:r>
      <w:r>
        <w:t>224</w:t>
      </w:r>
      <w:r>
        <w:fldChar w:fldCharType="end"/>
      </w:r>
    </w:p>
    <w:p w14:paraId="396C1515" w14:textId="6E850046"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_Toc200451355 \h </w:instrText>
      </w:r>
      <w:r>
        <w:fldChar w:fldCharType="separate"/>
      </w:r>
      <w:r>
        <w:t>224</w:t>
      </w:r>
      <w:r>
        <w:fldChar w:fldCharType="end"/>
      </w:r>
    </w:p>
    <w:p w14:paraId="02718D84" w14:textId="32CA5BF2"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_Toc200451356 \h </w:instrText>
      </w:r>
      <w:r>
        <w:fldChar w:fldCharType="separate"/>
      </w:r>
      <w:r>
        <w:t>224</w:t>
      </w:r>
      <w:r>
        <w:fldChar w:fldCharType="end"/>
      </w:r>
    </w:p>
    <w:p w14:paraId="594EADFC" w14:textId="2250CCE3" w:rsidR="000D3D8F" w:rsidRDefault="000D3D8F">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_Toc200451357 \h </w:instrText>
      </w:r>
      <w:r>
        <w:fldChar w:fldCharType="separate"/>
      </w:r>
      <w:r>
        <w:t>224</w:t>
      </w:r>
      <w:r>
        <w:fldChar w:fldCharType="end"/>
      </w:r>
    </w:p>
    <w:p w14:paraId="3A757CC2" w14:textId="177C3A7C" w:rsidR="000D3D8F" w:rsidRDefault="000D3D8F">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_Toc200451358 \h </w:instrText>
      </w:r>
      <w:r>
        <w:fldChar w:fldCharType="separate"/>
      </w:r>
      <w:r>
        <w:t>224</w:t>
      </w:r>
      <w:r>
        <w:fldChar w:fldCharType="end"/>
      </w:r>
    </w:p>
    <w:p w14:paraId="483FF1A6" w14:textId="1F6B9AE9"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_Toc200451359 \h </w:instrText>
      </w:r>
      <w:r>
        <w:fldChar w:fldCharType="separate"/>
      </w:r>
      <w:r>
        <w:t>225</w:t>
      </w:r>
      <w:r>
        <w:fldChar w:fldCharType="end"/>
      </w:r>
    </w:p>
    <w:p w14:paraId="5826389B" w14:textId="205E4B53"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_Toc200451360 \h </w:instrText>
      </w:r>
      <w:r>
        <w:fldChar w:fldCharType="separate"/>
      </w:r>
      <w:r>
        <w:t>225</w:t>
      </w:r>
      <w:r>
        <w:fldChar w:fldCharType="end"/>
      </w:r>
    </w:p>
    <w:p w14:paraId="4D568134" w14:textId="1EA9E4B7"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_Toc200451361 \h </w:instrText>
      </w:r>
      <w:r>
        <w:fldChar w:fldCharType="separate"/>
      </w:r>
      <w:r>
        <w:t>225</w:t>
      </w:r>
      <w:r>
        <w:fldChar w:fldCharType="end"/>
      </w:r>
    </w:p>
    <w:p w14:paraId="0AA77B24" w14:textId="5EE04875" w:rsidR="000D3D8F" w:rsidRDefault="000D3D8F">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_Toc200451362 \h </w:instrText>
      </w:r>
      <w:r>
        <w:fldChar w:fldCharType="separate"/>
      </w:r>
      <w:r>
        <w:t>225</w:t>
      </w:r>
      <w:r>
        <w:fldChar w:fldCharType="end"/>
      </w:r>
    </w:p>
    <w:p w14:paraId="562BBFFC" w14:textId="6402F1E5"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_Toc200451363 \h </w:instrText>
      </w:r>
      <w:r>
        <w:fldChar w:fldCharType="separate"/>
      </w:r>
      <w:r>
        <w:t>226</w:t>
      </w:r>
      <w:r>
        <w:fldChar w:fldCharType="end"/>
      </w:r>
    </w:p>
    <w:p w14:paraId="67711151" w14:textId="71A513B8"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6972B5">
        <w:rPr>
          <w:rFonts w:eastAsiaTheme="minorEastAsia"/>
          <w:lang w:eastAsia="zh-CN"/>
        </w:rPr>
        <w:t>r</w:t>
      </w:r>
      <w:r>
        <w:rPr>
          <w:lang w:eastAsia="zh-CN"/>
        </w:rPr>
        <w:t>eceiver</w:t>
      </w:r>
      <w:r>
        <w:tab/>
      </w:r>
      <w:r>
        <w:fldChar w:fldCharType="begin"/>
      </w:r>
      <w:r>
        <w:instrText xml:space="preserve"> PAGEREF _Toc200451364 \h </w:instrText>
      </w:r>
      <w:r>
        <w:fldChar w:fldCharType="separate"/>
      </w:r>
      <w:r>
        <w:t>228</w:t>
      </w:r>
      <w:r>
        <w:fldChar w:fldCharType="end"/>
      </w:r>
    </w:p>
    <w:p w14:paraId="77B24A68" w14:textId="799D43CF"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6972B5">
        <w:rPr>
          <w:rFonts w:eastAsiaTheme="minorEastAsia"/>
          <w:lang w:eastAsia="zh-CN"/>
        </w:rPr>
        <w:t>M</w:t>
      </w:r>
      <w:r>
        <w:rPr>
          <w:lang w:eastAsia="zh-CN"/>
        </w:rPr>
        <w:t>easurement of performance requirements</w:t>
      </w:r>
      <w:r>
        <w:tab/>
      </w:r>
      <w:r>
        <w:fldChar w:fldCharType="begin"/>
      </w:r>
      <w:r>
        <w:instrText xml:space="preserve"> PAGEREF _Toc200451365 \h </w:instrText>
      </w:r>
      <w:r>
        <w:fldChar w:fldCharType="separate"/>
      </w:r>
      <w:r>
        <w:t>229</w:t>
      </w:r>
      <w:r>
        <w:fldChar w:fldCharType="end"/>
      </w:r>
    </w:p>
    <w:p w14:paraId="0DDD6CE6" w14:textId="380A45DB" w:rsidR="000D3D8F" w:rsidRDefault="000D3D8F">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_Toc200451366 \h </w:instrText>
      </w:r>
      <w:r>
        <w:fldChar w:fldCharType="separate"/>
      </w:r>
      <w:r>
        <w:t>231</w:t>
      </w:r>
      <w:r>
        <w:fldChar w:fldCharType="end"/>
      </w:r>
    </w:p>
    <w:p w14:paraId="02A76370" w14:textId="2F13882C" w:rsidR="000D3D8F" w:rsidRDefault="000D3D8F">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_Toc200451367 \h </w:instrText>
      </w:r>
      <w:r>
        <w:fldChar w:fldCharType="separate"/>
      </w:r>
      <w:r>
        <w:t>231</w:t>
      </w:r>
      <w:r>
        <w:fldChar w:fldCharType="end"/>
      </w:r>
    </w:p>
    <w:p w14:paraId="6A9E75C9" w14:textId="42689396" w:rsidR="000D3D8F" w:rsidRDefault="000D3D8F">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_Toc200451368 \h </w:instrText>
      </w:r>
      <w:r>
        <w:fldChar w:fldCharType="separate"/>
      </w:r>
      <w:r>
        <w:t>231</w:t>
      </w:r>
      <w:r>
        <w:fldChar w:fldCharType="end"/>
      </w:r>
    </w:p>
    <w:p w14:paraId="5C197F67" w14:textId="356D2BCC" w:rsidR="000D3D8F" w:rsidRDefault="000D3D8F">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_Toc200451369 \h </w:instrText>
      </w:r>
      <w:r>
        <w:fldChar w:fldCharType="separate"/>
      </w:r>
      <w:r>
        <w:t>232</w:t>
      </w:r>
      <w:r>
        <w:fldChar w:fldCharType="end"/>
      </w:r>
    </w:p>
    <w:p w14:paraId="59398C06" w14:textId="4D4D208B" w:rsidR="000D3D8F" w:rsidRDefault="000D3D8F">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_Toc200451370 \h </w:instrText>
      </w:r>
      <w:r>
        <w:fldChar w:fldCharType="separate"/>
      </w:r>
      <w:r>
        <w:t>232</w:t>
      </w:r>
      <w:r>
        <w:fldChar w:fldCharType="end"/>
      </w:r>
    </w:p>
    <w:p w14:paraId="0FBDBAD1" w14:textId="6A9A72CD" w:rsidR="000D3D8F" w:rsidRDefault="000D3D8F">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6972B5">
        <w:rPr>
          <w:i/>
        </w:rPr>
        <w:t>SAN type 1-H</w:t>
      </w:r>
      <w:r>
        <w:tab/>
      </w:r>
      <w:r>
        <w:fldChar w:fldCharType="begin"/>
      </w:r>
      <w:r>
        <w:instrText xml:space="preserve"> PAGEREF _Toc200451371 \h </w:instrText>
      </w:r>
      <w:r>
        <w:fldChar w:fldCharType="separate"/>
      </w:r>
      <w:r>
        <w:t>233</w:t>
      </w:r>
      <w:r>
        <w:fldChar w:fldCharType="end"/>
      </w:r>
    </w:p>
    <w:p w14:paraId="7CB4A855" w14:textId="180A4C93" w:rsidR="000D3D8F" w:rsidRDefault="000D3D8F">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_Toc200451372 \h </w:instrText>
      </w:r>
      <w:r>
        <w:fldChar w:fldCharType="separate"/>
      </w:r>
      <w:r>
        <w:t>234</w:t>
      </w:r>
      <w:r>
        <w:fldChar w:fldCharType="end"/>
      </w:r>
    </w:p>
    <w:p w14:paraId="39AABEDD" w14:textId="094B1BDE" w:rsidR="000D3D8F" w:rsidRDefault="000D3D8F">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_Toc200451373 \h </w:instrText>
      </w:r>
      <w:r>
        <w:fldChar w:fldCharType="separate"/>
      </w:r>
      <w:r>
        <w:t>234</w:t>
      </w:r>
      <w:r>
        <w:fldChar w:fldCharType="end"/>
      </w:r>
    </w:p>
    <w:p w14:paraId="6668F308" w14:textId="16CD909A" w:rsidR="000D3D8F" w:rsidRDefault="000D3D8F">
      <w:pPr>
        <w:pStyle w:val="TOC2"/>
        <w:rPr>
          <w:rFonts w:asciiTheme="minorHAnsi" w:eastAsiaTheme="minorEastAsia" w:hAnsiTheme="minorHAnsi" w:cstheme="minorBidi"/>
          <w:kern w:val="2"/>
          <w:sz w:val="24"/>
          <w:szCs w:val="24"/>
          <w14:ligatures w14:val="standardContextual"/>
        </w:rPr>
      </w:pPr>
      <w:r>
        <w:lastRenderedPageBreak/>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_Toc200451374 \h </w:instrText>
      </w:r>
      <w:r>
        <w:fldChar w:fldCharType="separate"/>
      </w:r>
      <w:r>
        <w:t>234</w:t>
      </w:r>
      <w:r>
        <w:fldChar w:fldCharType="end"/>
      </w:r>
    </w:p>
    <w:p w14:paraId="6340766F" w14:textId="70130198" w:rsidR="000D3D8F" w:rsidRDefault="000D3D8F">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_Toc200451375 \h </w:instrText>
      </w:r>
      <w:r>
        <w:fldChar w:fldCharType="separate"/>
      </w:r>
      <w:r>
        <w:t>235</w:t>
      </w:r>
      <w:r>
        <w:fldChar w:fldCharType="end"/>
      </w:r>
    </w:p>
    <w:p w14:paraId="3B0C7C2E" w14:textId="43948518" w:rsidR="000D3D8F" w:rsidRDefault="000D3D8F">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_Toc200451376 \h </w:instrText>
      </w:r>
      <w:r>
        <w:fldChar w:fldCharType="separate"/>
      </w:r>
      <w:r>
        <w:t>235</w:t>
      </w:r>
      <w:r>
        <w:fldChar w:fldCharType="end"/>
      </w:r>
    </w:p>
    <w:p w14:paraId="6904D437" w14:textId="64F8F7EF" w:rsidR="000D3D8F" w:rsidRDefault="000D3D8F">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_Toc200451377 \h </w:instrText>
      </w:r>
      <w:r>
        <w:fldChar w:fldCharType="separate"/>
      </w:r>
      <w:r>
        <w:t>235</w:t>
      </w:r>
      <w:r>
        <w:fldChar w:fldCharType="end"/>
      </w:r>
    </w:p>
    <w:p w14:paraId="794E2435" w14:textId="34D74438" w:rsidR="000D3D8F" w:rsidRDefault="000D3D8F">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_Toc200451378 \h </w:instrText>
      </w:r>
      <w:r>
        <w:fldChar w:fldCharType="separate"/>
      </w:r>
      <w:r>
        <w:t>235</w:t>
      </w:r>
      <w:r>
        <w:fldChar w:fldCharType="end"/>
      </w:r>
    </w:p>
    <w:p w14:paraId="45D00A7A" w14:textId="6632A803"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Arial"/>
        </w:rPr>
        <w:t>D.3</w:t>
      </w:r>
      <w:r>
        <w:rPr>
          <w:rFonts w:asciiTheme="minorHAnsi" w:eastAsiaTheme="minorEastAsia" w:hAnsiTheme="minorHAnsi" w:cstheme="minorBidi"/>
          <w:kern w:val="2"/>
          <w:sz w:val="24"/>
          <w:szCs w:val="24"/>
          <w14:ligatures w14:val="standardContextual"/>
        </w:rPr>
        <w:tab/>
      </w:r>
      <w:r w:rsidRPr="006972B5">
        <w:rPr>
          <w:rFonts w:cs="Arial"/>
          <w:i/>
          <w:iCs/>
        </w:rPr>
        <w:t>SAN type 1-H</w:t>
      </w:r>
      <w:r w:rsidRPr="006972B5">
        <w:rPr>
          <w:rFonts w:cs="Arial"/>
        </w:rPr>
        <w:t xml:space="preserve">, </w:t>
      </w:r>
      <w:r w:rsidRPr="006972B5">
        <w:rPr>
          <w:rFonts w:cs="Arial"/>
          <w:i/>
          <w:iCs/>
        </w:rPr>
        <w:t>SAN type 1-O</w:t>
      </w:r>
      <w:r w:rsidRPr="006972B5">
        <w:rPr>
          <w:rFonts w:cs="Arial"/>
        </w:rPr>
        <w:t xml:space="preserve"> and </w:t>
      </w:r>
      <w:r w:rsidRPr="006972B5">
        <w:rPr>
          <w:rFonts w:cs="Arial"/>
          <w:i/>
          <w:iCs/>
        </w:rPr>
        <w:t>SAN type 2-O</w:t>
      </w:r>
      <w:r w:rsidRPr="006972B5">
        <w:rPr>
          <w:rFonts w:cs="Arial"/>
        </w:rPr>
        <w:t xml:space="preserve"> transmitter</w:t>
      </w:r>
      <w:r>
        <w:tab/>
      </w:r>
      <w:r>
        <w:fldChar w:fldCharType="begin"/>
      </w:r>
      <w:r>
        <w:instrText xml:space="preserve"> PAGEREF _Toc200451379 \h </w:instrText>
      </w:r>
      <w:r>
        <w:fldChar w:fldCharType="separate"/>
      </w:r>
      <w:r>
        <w:t>236</w:t>
      </w:r>
      <w:r>
        <w:fldChar w:fldCharType="end"/>
      </w:r>
    </w:p>
    <w:p w14:paraId="592EC2A9" w14:textId="27793AF6"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D.3.1</w:t>
      </w:r>
      <w:r>
        <w:rPr>
          <w:rFonts w:asciiTheme="minorHAnsi" w:eastAsiaTheme="minorEastAsia" w:hAnsiTheme="minorHAnsi" w:cstheme="minorBidi"/>
          <w:kern w:val="2"/>
          <w:sz w:val="24"/>
          <w:szCs w:val="24"/>
          <w14:ligatures w14:val="standardContextual"/>
        </w:rPr>
        <w:tab/>
      </w:r>
      <w:r w:rsidRPr="006972B5">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_Toc200451380 \h </w:instrText>
      </w:r>
      <w:r>
        <w:fldChar w:fldCharType="separate"/>
      </w:r>
      <w:r>
        <w:t>236</w:t>
      </w:r>
      <w:r>
        <w:fldChar w:fldCharType="end"/>
      </w:r>
    </w:p>
    <w:p w14:paraId="71EEAD26" w14:textId="4D60D971"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Arial"/>
        </w:rPr>
        <w:t>D.4</w:t>
      </w:r>
      <w:r>
        <w:rPr>
          <w:rFonts w:asciiTheme="minorHAnsi" w:eastAsiaTheme="minorEastAsia" w:hAnsiTheme="minorHAnsi" w:cstheme="minorBidi"/>
          <w:kern w:val="2"/>
          <w:sz w:val="24"/>
          <w:szCs w:val="24"/>
          <w14:ligatures w14:val="standardContextual"/>
        </w:rPr>
        <w:tab/>
      </w:r>
      <w:r w:rsidRPr="006972B5">
        <w:rPr>
          <w:rFonts w:cs="Arial"/>
          <w:i/>
          <w:iCs/>
        </w:rPr>
        <w:t>SAN type 1-H</w:t>
      </w:r>
      <w:r w:rsidRPr="006972B5">
        <w:rPr>
          <w:rFonts w:cs="Arial"/>
        </w:rPr>
        <w:t xml:space="preserve">, </w:t>
      </w:r>
      <w:r w:rsidRPr="006972B5">
        <w:rPr>
          <w:rFonts w:cs="Arial"/>
          <w:i/>
          <w:iCs/>
        </w:rPr>
        <w:t>SAN type 1-O</w:t>
      </w:r>
      <w:r w:rsidRPr="006972B5">
        <w:rPr>
          <w:rFonts w:cs="Arial"/>
        </w:rPr>
        <w:t xml:space="preserve"> and </w:t>
      </w:r>
      <w:r w:rsidRPr="006972B5">
        <w:rPr>
          <w:rFonts w:cs="Arial"/>
          <w:i/>
          <w:iCs/>
        </w:rPr>
        <w:t>SAN type 2-O</w:t>
      </w:r>
      <w:r w:rsidRPr="006972B5">
        <w:rPr>
          <w:rFonts w:cs="Arial"/>
        </w:rPr>
        <w:t xml:space="preserve"> receiver</w:t>
      </w:r>
      <w:r>
        <w:tab/>
      </w:r>
      <w:r>
        <w:fldChar w:fldCharType="begin"/>
      </w:r>
      <w:r>
        <w:instrText xml:space="preserve"> PAGEREF _Toc200451381 \h </w:instrText>
      </w:r>
      <w:r>
        <w:fldChar w:fldCharType="separate"/>
      </w:r>
      <w:r>
        <w:t>236</w:t>
      </w:r>
      <w:r>
        <w:fldChar w:fldCharType="end"/>
      </w:r>
    </w:p>
    <w:p w14:paraId="6C759040" w14:textId="6CE5D0B1"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D.4.1</w:t>
      </w:r>
      <w:r>
        <w:rPr>
          <w:rFonts w:asciiTheme="minorHAnsi" w:eastAsiaTheme="minorEastAsia" w:hAnsiTheme="minorHAnsi" w:cstheme="minorBidi"/>
          <w:kern w:val="2"/>
          <w:sz w:val="24"/>
          <w:szCs w:val="24"/>
          <w14:ligatures w14:val="standardContextual"/>
        </w:rPr>
        <w:tab/>
      </w:r>
      <w:r w:rsidRPr="006972B5">
        <w:rPr>
          <w:rFonts w:cs="Arial"/>
          <w:lang w:val="en-US"/>
        </w:rPr>
        <w:t>OTA sensitivity and OTA reference sensitivity level</w:t>
      </w:r>
      <w:r>
        <w:tab/>
      </w:r>
      <w:r>
        <w:fldChar w:fldCharType="begin"/>
      </w:r>
      <w:r>
        <w:instrText xml:space="preserve"> PAGEREF _Toc200451382 \h </w:instrText>
      </w:r>
      <w:r>
        <w:fldChar w:fldCharType="separate"/>
      </w:r>
      <w:r>
        <w:t>237</w:t>
      </w:r>
      <w:r>
        <w:fldChar w:fldCharType="end"/>
      </w:r>
    </w:p>
    <w:p w14:paraId="752BD46B" w14:textId="2B4D7EF6"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D.4.2</w:t>
      </w:r>
      <w:r>
        <w:rPr>
          <w:rFonts w:asciiTheme="minorHAnsi" w:eastAsiaTheme="minorEastAsia" w:hAnsiTheme="minorHAnsi" w:cstheme="minorBidi"/>
          <w:kern w:val="2"/>
          <w:sz w:val="24"/>
          <w:szCs w:val="24"/>
          <w14:ligatures w14:val="standardContextual"/>
        </w:rPr>
        <w:tab/>
      </w:r>
      <w:r w:rsidRPr="006972B5">
        <w:rPr>
          <w:rFonts w:cs="Arial"/>
          <w:lang w:val="en-US"/>
        </w:rPr>
        <w:t>OTA dynamic range, OTA ACS, OTA ICS</w:t>
      </w:r>
      <w:r>
        <w:tab/>
      </w:r>
      <w:r>
        <w:fldChar w:fldCharType="begin"/>
      </w:r>
      <w:r>
        <w:instrText xml:space="preserve"> PAGEREF _Toc200451383 \h </w:instrText>
      </w:r>
      <w:r>
        <w:fldChar w:fldCharType="separate"/>
      </w:r>
      <w:r>
        <w:t>237</w:t>
      </w:r>
      <w:r>
        <w:fldChar w:fldCharType="end"/>
      </w:r>
    </w:p>
    <w:p w14:paraId="2D80FFBD" w14:textId="44F78125"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D.4.3</w:t>
      </w:r>
      <w:r>
        <w:rPr>
          <w:rFonts w:asciiTheme="minorHAnsi" w:eastAsiaTheme="minorEastAsia" w:hAnsiTheme="minorHAnsi" w:cstheme="minorBidi"/>
          <w:kern w:val="2"/>
          <w:sz w:val="24"/>
          <w:szCs w:val="24"/>
          <w14:ligatures w14:val="standardContextual"/>
        </w:rPr>
        <w:tab/>
      </w:r>
      <w:r w:rsidRPr="006972B5">
        <w:rPr>
          <w:rFonts w:cs="Arial"/>
          <w:lang w:val="en-US"/>
        </w:rPr>
        <w:t>OTA out-of-band blocking</w:t>
      </w:r>
      <w:r>
        <w:tab/>
      </w:r>
      <w:r>
        <w:fldChar w:fldCharType="begin"/>
      </w:r>
      <w:r>
        <w:instrText xml:space="preserve"> PAGEREF _Toc200451384 \h </w:instrText>
      </w:r>
      <w:r>
        <w:fldChar w:fldCharType="separate"/>
      </w:r>
      <w:r>
        <w:t>238</w:t>
      </w:r>
      <w:r>
        <w:fldChar w:fldCharType="end"/>
      </w:r>
    </w:p>
    <w:p w14:paraId="48DFBAAB" w14:textId="7C7F39A1"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5</w:t>
      </w:r>
      <w:r>
        <w:rPr>
          <w:rFonts w:asciiTheme="minorHAnsi" w:eastAsiaTheme="minorEastAsia" w:hAnsiTheme="minorHAnsi" w:cstheme="minorBidi"/>
          <w:kern w:val="2"/>
          <w:sz w:val="24"/>
          <w:szCs w:val="24"/>
          <w14:ligatures w14:val="standardContextual"/>
        </w:rPr>
        <w:tab/>
      </w:r>
      <w:r w:rsidRPr="006972B5">
        <w:rPr>
          <w:rFonts w:eastAsiaTheme="minorEastAsia" w:cs="v4.2.0"/>
          <w:lang w:eastAsia="zh-CN"/>
        </w:rPr>
        <w:t>Void</w:t>
      </w:r>
      <w:r>
        <w:tab/>
      </w:r>
      <w:r>
        <w:fldChar w:fldCharType="begin"/>
      </w:r>
      <w:r>
        <w:instrText xml:space="preserve"> PAGEREF _Toc200451385 \h </w:instrText>
      </w:r>
      <w:r>
        <w:fldChar w:fldCharType="separate"/>
      </w:r>
      <w:r>
        <w:t>238</w:t>
      </w:r>
      <w:r>
        <w:fldChar w:fldCharType="end"/>
      </w:r>
    </w:p>
    <w:p w14:paraId="4A091720" w14:textId="16CCB7D8"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6972B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_Toc200451386 \h </w:instrText>
      </w:r>
      <w:r>
        <w:fldChar w:fldCharType="separate"/>
      </w:r>
      <w:r>
        <w:t>239</w:t>
      </w:r>
      <w:r>
        <w:fldChar w:fldCharType="end"/>
      </w:r>
    </w:p>
    <w:p w14:paraId="59C8FAC5" w14:textId="4009FA7A"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sidRPr="006972B5">
        <w:rPr>
          <w:rFonts w:cs="v4.2.0"/>
        </w:rPr>
        <w:t>.</w:t>
      </w:r>
      <w:r w:rsidRPr="006972B5">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972B5">
        <w:rPr>
          <w:rFonts w:cs="v4.2.0"/>
        </w:rPr>
        <w:t>in multipath fading conditions</w:t>
      </w:r>
      <w:r>
        <w:tab/>
      </w:r>
      <w:r>
        <w:fldChar w:fldCharType="begin"/>
      </w:r>
      <w:r>
        <w:instrText xml:space="preserve"> PAGEREF _Toc200451387 \h </w:instrText>
      </w:r>
      <w:r>
        <w:fldChar w:fldCharType="separate"/>
      </w:r>
      <w:r>
        <w:t>239</w:t>
      </w:r>
      <w:r>
        <w:fldChar w:fldCharType="end"/>
      </w:r>
    </w:p>
    <w:p w14:paraId="0E4930BC" w14:textId="1E36E8FD"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sidRPr="006972B5">
        <w:rPr>
          <w:rFonts w:cs="v4.2.0"/>
        </w:rPr>
        <w:t>.</w:t>
      </w:r>
      <w:r w:rsidRPr="006972B5">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972B5">
        <w:rPr>
          <w:rFonts w:cs="v4.2.0"/>
        </w:rPr>
        <w:t>in static conditions</w:t>
      </w:r>
      <w:r>
        <w:tab/>
      </w:r>
      <w:r>
        <w:fldChar w:fldCharType="begin"/>
      </w:r>
      <w:r>
        <w:instrText xml:space="preserve"> PAGEREF _Toc200451388 \h </w:instrText>
      </w:r>
      <w:r>
        <w:fldChar w:fldCharType="separate"/>
      </w:r>
      <w:r>
        <w:t>240</w:t>
      </w:r>
      <w:r>
        <w:fldChar w:fldCharType="end"/>
      </w:r>
    </w:p>
    <w:p w14:paraId="28DF559E" w14:textId="7B42582B"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D.6.3</w:t>
      </w:r>
      <w:r>
        <w:rPr>
          <w:rFonts w:asciiTheme="minorHAnsi" w:eastAsiaTheme="minorEastAsia" w:hAnsiTheme="minorHAnsi" w:cstheme="minorBidi"/>
          <w:kern w:val="2"/>
          <w:sz w:val="24"/>
          <w:szCs w:val="24"/>
          <w14:ligatures w14:val="standardContextual"/>
        </w:rPr>
        <w:tab/>
      </w:r>
      <w:r w:rsidRPr="006972B5">
        <w:rPr>
          <w:rFonts w:cs="v4.2.0"/>
        </w:rPr>
        <w:t>Performance requirements for UL timing adjustment</w:t>
      </w:r>
      <w:r>
        <w:tab/>
      </w:r>
      <w:r>
        <w:fldChar w:fldCharType="begin"/>
      </w:r>
      <w:r>
        <w:instrText xml:space="preserve"> PAGEREF _Toc200451389 \h </w:instrText>
      </w:r>
      <w:r>
        <w:fldChar w:fldCharType="separate"/>
      </w:r>
      <w:r>
        <w:t>241</w:t>
      </w:r>
      <w:r>
        <w:fldChar w:fldCharType="end"/>
      </w:r>
    </w:p>
    <w:p w14:paraId="1AE46684" w14:textId="3FAD854F" w:rsidR="000D3D8F" w:rsidRDefault="000D3D8F">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6972B5">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_Toc200451390 \h </w:instrText>
      </w:r>
      <w:r>
        <w:fldChar w:fldCharType="separate"/>
      </w:r>
      <w:r>
        <w:t>241</w:t>
      </w:r>
      <w:r>
        <w:fldChar w:fldCharType="end"/>
      </w:r>
    </w:p>
    <w:p w14:paraId="473DA0CE" w14:textId="548C0D00"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_Toc200451391 \h </w:instrText>
      </w:r>
      <w:r>
        <w:fldChar w:fldCharType="separate"/>
      </w:r>
      <w:r>
        <w:t>242</w:t>
      </w:r>
      <w:r>
        <w:fldChar w:fldCharType="end"/>
      </w:r>
    </w:p>
    <w:p w14:paraId="224EEA49" w14:textId="1C0B7B6F"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6972B5">
        <w:rPr>
          <w:rFonts w:eastAsiaTheme="minorEastAsia"/>
          <w:lang w:eastAsia="zh-CN"/>
        </w:rPr>
        <w:t>Void</w:t>
      </w:r>
      <w:r>
        <w:tab/>
      </w:r>
      <w:r>
        <w:fldChar w:fldCharType="begin"/>
      </w:r>
      <w:r>
        <w:instrText xml:space="preserve"> PAGEREF _Toc200451392 \h </w:instrText>
      </w:r>
      <w:r>
        <w:fldChar w:fldCharType="separate"/>
      </w:r>
      <w:r>
        <w:t>243</w:t>
      </w:r>
      <w:r>
        <w:fldChar w:fldCharType="end"/>
      </w:r>
    </w:p>
    <w:p w14:paraId="487EB821" w14:textId="2CA5E19C" w:rsidR="000D3D8F" w:rsidRDefault="000D3D8F">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_Toc200451393 \h </w:instrText>
      </w:r>
      <w:r>
        <w:fldChar w:fldCharType="separate"/>
      </w:r>
      <w:r>
        <w:t>243</w:t>
      </w:r>
      <w:r>
        <w:fldChar w:fldCharType="end"/>
      </w:r>
    </w:p>
    <w:p w14:paraId="406A9A03" w14:textId="330B0617" w:rsidR="000D3D8F" w:rsidRDefault="000D3D8F">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_Toc200451394 \h </w:instrText>
      </w:r>
      <w:r>
        <w:fldChar w:fldCharType="separate"/>
      </w:r>
      <w:r>
        <w:t>243</w:t>
      </w:r>
      <w:r>
        <w:fldChar w:fldCharType="end"/>
      </w:r>
    </w:p>
    <w:p w14:paraId="54A33EA1" w14:textId="55913866" w:rsidR="000D3D8F" w:rsidRDefault="000D3D8F">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_Toc200451395 \h </w:instrText>
      </w:r>
      <w:r>
        <w:fldChar w:fldCharType="separate"/>
      </w:r>
      <w:r>
        <w:t>243</w:t>
      </w:r>
      <w:r>
        <w:fldChar w:fldCharType="end"/>
      </w:r>
    </w:p>
    <w:p w14:paraId="15A682A7" w14:textId="19E40FF8" w:rsidR="000D3D8F" w:rsidRDefault="000D3D8F">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_Toc200451396 \h </w:instrText>
      </w:r>
      <w:r>
        <w:fldChar w:fldCharType="separate"/>
      </w:r>
      <w:r>
        <w:t>243</w:t>
      </w:r>
      <w:r>
        <w:fldChar w:fldCharType="end"/>
      </w:r>
    </w:p>
    <w:p w14:paraId="2FEF042E" w14:textId="7134B1E0" w:rsidR="000D3D8F" w:rsidRDefault="000D3D8F">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_Toc200451397 \h </w:instrText>
      </w:r>
      <w:r>
        <w:fldChar w:fldCharType="separate"/>
      </w:r>
      <w:r>
        <w:t>244</w:t>
      </w:r>
      <w:r>
        <w:fldChar w:fldCharType="end"/>
      </w:r>
    </w:p>
    <w:p w14:paraId="7F80256F" w14:textId="173277B0" w:rsidR="000D3D8F" w:rsidRDefault="000D3D8F">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_Toc200451398 \h </w:instrText>
      </w:r>
      <w:r>
        <w:fldChar w:fldCharType="separate"/>
      </w:r>
      <w:r>
        <w:t>244</w:t>
      </w:r>
      <w:r>
        <w:fldChar w:fldCharType="end"/>
      </w:r>
    </w:p>
    <w:p w14:paraId="72291386" w14:textId="1457BAD4" w:rsidR="000D3D8F" w:rsidRDefault="000D3D8F">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_Toc200451399 \h </w:instrText>
      </w:r>
      <w:r>
        <w:fldChar w:fldCharType="separate"/>
      </w:r>
      <w:r>
        <w:t>245</w:t>
      </w:r>
      <w:r>
        <w:fldChar w:fldCharType="end"/>
      </w:r>
    </w:p>
    <w:p w14:paraId="2CDEF3CB" w14:textId="1591B05C" w:rsidR="000D3D8F" w:rsidRDefault="000D3D8F">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_Toc200451400 \h </w:instrText>
      </w:r>
      <w:r>
        <w:fldChar w:fldCharType="separate"/>
      </w:r>
      <w:r>
        <w:t>245</w:t>
      </w:r>
      <w:r>
        <w:fldChar w:fldCharType="end"/>
      </w:r>
    </w:p>
    <w:p w14:paraId="003B6CD2" w14:textId="407B5925" w:rsidR="000D3D8F" w:rsidRDefault="000D3D8F">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_Toc200451401 \h </w:instrText>
      </w:r>
      <w:r>
        <w:fldChar w:fldCharType="separate"/>
      </w:r>
      <w:r>
        <w:t>245</w:t>
      </w:r>
      <w:r>
        <w:fldChar w:fldCharType="end"/>
      </w:r>
    </w:p>
    <w:p w14:paraId="02CA5F01" w14:textId="686316CC" w:rsidR="000D3D8F" w:rsidRDefault="000D3D8F">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_Toc200451402 \h </w:instrText>
      </w:r>
      <w:r>
        <w:fldChar w:fldCharType="separate"/>
      </w:r>
      <w:r>
        <w:t>245</w:t>
      </w:r>
      <w:r>
        <w:fldChar w:fldCharType="end"/>
      </w:r>
    </w:p>
    <w:p w14:paraId="28AB4B02" w14:textId="3ECFA396" w:rsidR="000D3D8F" w:rsidRDefault="000D3D8F">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_Toc200451403 \h </w:instrText>
      </w:r>
      <w:r>
        <w:fldChar w:fldCharType="separate"/>
      </w:r>
      <w:r>
        <w:t>246</w:t>
      </w:r>
      <w:r>
        <w:fldChar w:fldCharType="end"/>
      </w:r>
    </w:p>
    <w:p w14:paraId="4E6962EE" w14:textId="5DA527FC" w:rsidR="000D3D8F" w:rsidRDefault="000D3D8F">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_Toc200451404 \h </w:instrText>
      </w:r>
      <w:r>
        <w:fldChar w:fldCharType="separate"/>
      </w:r>
      <w:r>
        <w:t>246</w:t>
      </w:r>
      <w:r>
        <w:fldChar w:fldCharType="end"/>
      </w:r>
    </w:p>
    <w:p w14:paraId="3C052EE6" w14:textId="79C85453"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_Toc200451405 \h </w:instrText>
      </w:r>
      <w:r>
        <w:fldChar w:fldCharType="separate"/>
      </w:r>
      <w:r>
        <w:t>247</w:t>
      </w:r>
      <w:r>
        <w:fldChar w:fldCharType="end"/>
      </w:r>
    </w:p>
    <w:p w14:paraId="2DE4F50A" w14:textId="1A0A379E" w:rsidR="000D3D8F" w:rsidRDefault="000D3D8F">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_Toc200451406 \h </w:instrText>
      </w:r>
      <w:r>
        <w:fldChar w:fldCharType="separate"/>
      </w:r>
      <w:r>
        <w:t>247</w:t>
      </w:r>
      <w:r>
        <w:fldChar w:fldCharType="end"/>
      </w:r>
    </w:p>
    <w:p w14:paraId="43993F0C" w14:textId="1B06A944" w:rsidR="000D3D8F" w:rsidRDefault="000D3D8F">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_Toc200451407 \h </w:instrText>
      </w:r>
      <w:r>
        <w:fldChar w:fldCharType="separate"/>
      </w:r>
      <w:r>
        <w:t>247</w:t>
      </w:r>
      <w:r>
        <w:fldChar w:fldCharType="end"/>
      </w:r>
    </w:p>
    <w:p w14:paraId="691494F6" w14:textId="64B98272" w:rsidR="000D3D8F" w:rsidRDefault="000D3D8F">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_Toc200451408 \h </w:instrText>
      </w:r>
      <w:r>
        <w:fldChar w:fldCharType="separate"/>
      </w:r>
      <w:r>
        <w:t>248</w:t>
      </w:r>
      <w:r>
        <w:fldChar w:fldCharType="end"/>
      </w:r>
    </w:p>
    <w:p w14:paraId="55A386E5" w14:textId="63E98522" w:rsidR="000D3D8F" w:rsidRDefault="000D3D8F">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_Toc200451409 \h </w:instrText>
      </w:r>
      <w:r>
        <w:fldChar w:fldCharType="separate"/>
      </w:r>
      <w:r>
        <w:t>248</w:t>
      </w:r>
      <w:r>
        <w:fldChar w:fldCharType="end"/>
      </w:r>
    </w:p>
    <w:p w14:paraId="7D7ADDBF" w14:textId="56DDF44B" w:rsidR="000D3D8F" w:rsidRDefault="000D3D8F">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_Toc200451410 \h </w:instrText>
      </w:r>
      <w:r>
        <w:fldChar w:fldCharType="separate"/>
      </w:r>
      <w:r>
        <w:t>248</w:t>
      </w:r>
      <w:r>
        <w:fldChar w:fldCharType="end"/>
      </w:r>
    </w:p>
    <w:p w14:paraId="6D99F16E" w14:textId="11735ECD" w:rsidR="000D3D8F" w:rsidRDefault="000D3D8F">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_Toc200451411 \h </w:instrText>
      </w:r>
      <w:r>
        <w:fldChar w:fldCharType="separate"/>
      </w:r>
      <w:r>
        <w:t>249</w:t>
      </w:r>
      <w:r>
        <w:fldChar w:fldCharType="end"/>
      </w:r>
    </w:p>
    <w:p w14:paraId="45CFEB57" w14:textId="28C34CD3" w:rsidR="000D3D8F" w:rsidRDefault="000D3D8F">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_Toc200451412 \h </w:instrText>
      </w:r>
      <w:r>
        <w:fldChar w:fldCharType="separate"/>
      </w:r>
      <w:r>
        <w:t>249</w:t>
      </w:r>
      <w:r>
        <w:fldChar w:fldCharType="end"/>
      </w:r>
    </w:p>
    <w:p w14:paraId="5484557A" w14:textId="094CBC6E" w:rsidR="000D3D8F" w:rsidRDefault="000D3D8F">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_Toc200451413 \h </w:instrText>
      </w:r>
      <w:r>
        <w:fldChar w:fldCharType="separate"/>
      </w:r>
      <w:r>
        <w:t>250</w:t>
      </w:r>
      <w:r>
        <w:fldChar w:fldCharType="end"/>
      </w:r>
    </w:p>
    <w:p w14:paraId="73D0003C" w14:textId="5B2A99CA" w:rsidR="000D3D8F" w:rsidRDefault="000D3D8F">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_Toc200451414 \h </w:instrText>
      </w:r>
      <w:r>
        <w:fldChar w:fldCharType="separate"/>
      </w:r>
      <w:r>
        <w:t>251</w:t>
      </w:r>
      <w:r>
        <w:fldChar w:fldCharType="end"/>
      </w:r>
    </w:p>
    <w:p w14:paraId="0DA5F29D" w14:textId="50A7AF6D" w:rsidR="000D3D8F" w:rsidRDefault="000D3D8F">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_Toc200451415 \h </w:instrText>
      </w:r>
      <w:r>
        <w:fldChar w:fldCharType="separate"/>
      </w:r>
      <w:r>
        <w:t>251</w:t>
      </w:r>
      <w:r>
        <w:fldChar w:fldCharType="end"/>
      </w:r>
    </w:p>
    <w:p w14:paraId="32592B68" w14:textId="7DD189BE" w:rsidR="000D3D8F" w:rsidRDefault="000D3D8F">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_Toc200451416 \h </w:instrText>
      </w:r>
      <w:r>
        <w:fldChar w:fldCharType="separate"/>
      </w:r>
      <w:r>
        <w:t>253</w:t>
      </w:r>
      <w:r>
        <w:fldChar w:fldCharType="end"/>
      </w:r>
    </w:p>
    <w:p w14:paraId="21E2FB5E" w14:textId="443E5DCF" w:rsidR="000D3D8F" w:rsidRDefault="000D3D8F">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_Toc200451417 \h </w:instrText>
      </w:r>
      <w:r>
        <w:fldChar w:fldCharType="separate"/>
      </w:r>
      <w:r>
        <w:t>253</w:t>
      </w:r>
      <w:r>
        <w:fldChar w:fldCharType="end"/>
      </w:r>
    </w:p>
    <w:p w14:paraId="1BD1FCAC" w14:textId="2AE1E35B" w:rsidR="000D3D8F" w:rsidRDefault="000D3D8F">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_Toc200451418 \h </w:instrText>
      </w:r>
      <w:r>
        <w:fldChar w:fldCharType="separate"/>
      </w:r>
      <w:r>
        <w:t>253</w:t>
      </w:r>
      <w:r>
        <w:fldChar w:fldCharType="end"/>
      </w:r>
    </w:p>
    <w:p w14:paraId="61D71CD0" w14:textId="717C48B7" w:rsidR="000D3D8F" w:rsidRDefault="000D3D8F">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Pr>
          <w:lang w:eastAsia="zh-CN"/>
        </w:rPr>
        <w:t>I</w:t>
      </w:r>
      <w:r>
        <w:t xml:space="preserve"> (informative): Change history</w:t>
      </w:r>
      <w:r>
        <w:tab/>
      </w:r>
      <w:r>
        <w:fldChar w:fldCharType="begin"/>
      </w:r>
      <w:r>
        <w:instrText xml:space="preserve"> PAGEREF _Toc200451419 \h </w:instrText>
      </w:r>
      <w:r>
        <w:fldChar w:fldCharType="separate"/>
      </w:r>
      <w:r>
        <w:t>254</w:t>
      </w:r>
      <w:r>
        <w:fldChar w:fldCharType="end"/>
      </w:r>
    </w:p>
    <w:p w14:paraId="0B9E3498" w14:textId="391B6CF3"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9" w:name="foreword"/>
      <w:bookmarkStart w:id="20" w:name="_Toc120544745"/>
      <w:bookmarkStart w:id="21" w:name="_Toc120545100"/>
      <w:bookmarkStart w:id="22" w:name="_Toc120545716"/>
      <w:bookmarkStart w:id="23" w:name="_Toc120606617"/>
      <w:bookmarkStart w:id="24" w:name="_Toc120606971"/>
      <w:bookmarkStart w:id="25" w:name="_Toc120607325"/>
      <w:bookmarkStart w:id="26" w:name="_Toc120607682"/>
      <w:bookmarkStart w:id="27" w:name="_Toc120608045"/>
      <w:bookmarkStart w:id="28" w:name="_Toc120608410"/>
      <w:bookmarkStart w:id="29" w:name="_Toc120608790"/>
      <w:bookmarkStart w:id="30" w:name="_Toc120609170"/>
      <w:bookmarkStart w:id="31" w:name="_Toc120609561"/>
      <w:bookmarkStart w:id="32" w:name="_Toc120609952"/>
      <w:bookmarkStart w:id="33" w:name="_Toc120610704"/>
      <w:bookmarkStart w:id="34" w:name="_Toc120611106"/>
      <w:bookmarkStart w:id="35" w:name="_Toc120611515"/>
      <w:bookmarkStart w:id="36" w:name="_Toc120611933"/>
      <w:bookmarkStart w:id="37" w:name="_Toc120612353"/>
      <w:bookmarkStart w:id="38" w:name="_Toc120612780"/>
      <w:bookmarkStart w:id="39" w:name="_Toc120613209"/>
      <w:bookmarkStart w:id="40" w:name="_Toc120613639"/>
      <w:bookmarkStart w:id="41" w:name="_Toc120614069"/>
      <w:bookmarkStart w:id="42" w:name="_Toc120614512"/>
      <w:bookmarkStart w:id="43" w:name="_Toc120614971"/>
      <w:bookmarkStart w:id="44" w:name="_Toc120622148"/>
      <w:bookmarkStart w:id="45" w:name="_Toc120622654"/>
      <w:bookmarkStart w:id="46" w:name="_Toc120623273"/>
      <w:bookmarkStart w:id="47" w:name="_Toc120623798"/>
      <w:bookmarkStart w:id="48" w:name="_Toc120624335"/>
      <w:bookmarkStart w:id="49" w:name="_Toc120624872"/>
      <w:bookmarkStart w:id="50" w:name="_Toc120625409"/>
      <w:bookmarkStart w:id="51" w:name="_Toc120625946"/>
      <w:bookmarkStart w:id="52" w:name="_Toc120626493"/>
      <w:bookmarkStart w:id="53" w:name="_Toc120627049"/>
      <w:bookmarkStart w:id="54" w:name="_Toc120627614"/>
      <w:bookmarkStart w:id="55" w:name="_Toc120628190"/>
      <w:bookmarkStart w:id="56" w:name="_Toc120628775"/>
      <w:bookmarkStart w:id="57" w:name="_Toc120629363"/>
      <w:bookmarkStart w:id="58" w:name="_Toc120630864"/>
      <w:bookmarkStart w:id="59" w:name="_Toc120631515"/>
      <w:bookmarkStart w:id="60" w:name="_Toc120632165"/>
      <w:bookmarkStart w:id="61" w:name="_Toc120632815"/>
      <w:bookmarkStart w:id="62" w:name="_Toc120633465"/>
      <w:bookmarkStart w:id="63" w:name="_Toc120634116"/>
      <w:bookmarkStart w:id="64" w:name="_Toc120634767"/>
      <w:bookmarkStart w:id="65" w:name="_Toc121753891"/>
      <w:bookmarkStart w:id="66" w:name="_Toc121754561"/>
      <w:bookmarkStart w:id="67" w:name="_Toc129108513"/>
      <w:bookmarkStart w:id="68" w:name="_Toc129109174"/>
      <w:bookmarkStart w:id="69" w:name="_Toc129109836"/>
      <w:bookmarkStart w:id="70" w:name="_Toc130388956"/>
      <w:bookmarkStart w:id="71" w:name="_Toc130390029"/>
      <w:bookmarkStart w:id="72" w:name="_Toc130390717"/>
      <w:bookmarkStart w:id="73" w:name="_Toc131624481"/>
      <w:bookmarkStart w:id="74" w:name="_Toc137475914"/>
      <w:bookmarkStart w:id="75" w:name="_Toc138872569"/>
      <w:bookmarkStart w:id="76" w:name="_Toc138874155"/>
      <w:bookmarkStart w:id="77" w:name="_Toc145524753"/>
      <w:bookmarkStart w:id="78" w:name="_Toc153559878"/>
      <w:bookmarkStart w:id="79" w:name="_Toc161647178"/>
      <w:bookmarkStart w:id="80" w:name="_Toc169532758"/>
      <w:bookmarkStart w:id="81" w:name="_Toc171519359"/>
      <w:bookmarkStart w:id="82" w:name="_Toc176539088"/>
      <w:bookmarkStart w:id="83" w:name="_Toc192246377"/>
      <w:bookmarkStart w:id="84" w:name="_Toc200450658"/>
      <w:bookmarkEnd w:id="19"/>
      <w:r w:rsidRPr="004D3578">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511FBFA" w14:textId="5E566E00" w:rsidR="00080512" w:rsidRPr="004D3578" w:rsidRDefault="00080512">
      <w:r w:rsidRPr="004D3578">
        <w:t xml:space="preserve">This Technical </w:t>
      </w:r>
      <w:bookmarkStart w:id="85" w:name="spectype3"/>
      <w:r w:rsidRPr="003267B6">
        <w:t>Specification</w:t>
      </w:r>
      <w:bookmarkEnd w:id="8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6" w:name="introduction"/>
      <w:bookmarkStart w:id="87" w:name="scope"/>
      <w:bookmarkStart w:id="88" w:name="_Toc120544746"/>
      <w:bookmarkStart w:id="89" w:name="_Toc120545101"/>
      <w:bookmarkStart w:id="90" w:name="_Toc120545717"/>
      <w:bookmarkStart w:id="91" w:name="_Toc120606618"/>
      <w:bookmarkStart w:id="92" w:name="_Toc120606972"/>
      <w:bookmarkStart w:id="93" w:name="_Toc120607326"/>
      <w:bookmarkStart w:id="94" w:name="_Toc120607683"/>
      <w:bookmarkStart w:id="95" w:name="_Toc120608046"/>
      <w:bookmarkStart w:id="96" w:name="_Toc120608411"/>
      <w:bookmarkStart w:id="97" w:name="_Toc120608791"/>
      <w:bookmarkStart w:id="98" w:name="_Toc120609171"/>
      <w:bookmarkStart w:id="99" w:name="_Toc120609562"/>
      <w:bookmarkStart w:id="100" w:name="_Toc120609953"/>
      <w:bookmarkStart w:id="101" w:name="_Toc120610705"/>
      <w:bookmarkStart w:id="102" w:name="_Toc120611107"/>
      <w:bookmarkStart w:id="103" w:name="_Toc120611516"/>
      <w:bookmarkStart w:id="104" w:name="_Toc120611934"/>
      <w:bookmarkStart w:id="105" w:name="_Toc120612354"/>
      <w:bookmarkStart w:id="106" w:name="_Toc120612781"/>
      <w:bookmarkStart w:id="107" w:name="_Toc120613210"/>
      <w:bookmarkStart w:id="108" w:name="_Toc120613640"/>
      <w:bookmarkStart w:id="109" w:name="_Toc120614070"/>
      <w:bookmarkStart w:id="110" w:name="_Toc120614513"/>
      <w:bookmarkStart w:id="111" w:name="_Toc120614972"/>
      <w:bookmarkStart w:id="112" w:name="_Toc120622149"/>
      <w:bookmarkStart w:id="113" w:name="_Toc120622655"/>
      <w:bookmarkStart w:id="114" w:name="_Toc120623274"/>
      <w:bookmarkStart w:id="115" w:name="_Toc120623799"/>
      <w:bookmarkStart w:id="116" w:name="_Toc120624336"/>
      <w:bookmarkStart w:id="117" w:name="_Toc120624873"/>
      <w:bookmarkStart w:id="118" w:name="_Toc120625410"/>
      <w:bookmarkStart w:id="119" w:name="_Toc120625947"/>
      <w:bookmarkStart w:id="120" w:name="_Toc120626494"/>
      <w:bookmarkStart w:id="121" w:name="_Toc120627050"/>
      <w:bookmarkStart w:id="122" w:name="_Toc120627615"/>
      <w:bookmarkStart w:id="123" w:name="_Toc120628191"/>
      <w:bookmarkStart w:id="124" w:name="_Toc120628776"/>
      <w:bookmarkStart w:id="125" w:name="_Toc120629364"/>
      <w:bookmarkStart w:id="126" w:name="_Toc120630865"/>
      <w:bookmarkStart w:id="127" w:name="_Toc120631516"/>
      <w:bookmarkStart w:id="128" w:name="_Toc120632166"/>
      <w:bookmarkStart w:id="129" w:name="_Toc120632816"/>
      <w:bookmarkStart w:id="130" w:name="_Toc120633466"/>
      <w:bookmarkStart w:id="131" w:name="_Toc120634117"/>
      <w:bookmarkStart w:id="132" w:name="_Toc120634768"/>
      <w:bookmarkStart w:id="133" w:name="_Toc121753892"/>
      <w:bookmarkStart w:id="134" w:name="_Toc121754562"/>
      <w:bookmarkStart w:id="135" w:name="_Toc129108514"/>
      <w:bookmarkStart w:id="136" w:name="_Toc129109175"/>
      <w:bookmarkStart w:id="137" w:name="_Toc129109837"/>
      <w:bookmarkStart w:id="138" w:name="_Toc130388957"/>
      <w:bookmarkStart w:id="139" w:name="_Toc130390030"/>
      <w:bookmarkStart w:id="140" w:name="_Toc130390718"/>
      <w:bookmarkStart w:id="141" w:name="_Toc131624482"/>
      <w:bookmarkStart w:id="142" w:name="_Toc137475915"/>
      <w:bookmarkStart w:id="143" w:name="_Toc138872570"/>
      <w:bookmarkStart w:id="144" w:name="_Toc138874156"/>
      <w:bookmarkStart w:id="145" w:name="_Toc145524754"/>
      <w:bookmarkStart w:id="146" w:name="_Toc153559879"/>
      <w:bookmarkStart w:id="147" w:name="_Toc161647179"/>
      <w:bookmarkStart w:id="148" w:name="_Toc169532759"/>
      <w:bookmarkStart w:id="149" w:name="_Toc171519360"/>
      <w:bookmarkStart w:id="150" w:name="_Toc176539089"/>
      <w:bookmarkStart w:id="151" w:name="_Toc192246378"/>
      <w:bookmarkStart w:id="152" w:name="_Toc200450659"/>
      <w:bookmarkEnd w:id="86"/>
      <w:bookmarkEnd w:id="87"/>
      <w:r w:rsidRPr="004D3578">
        <w:lastRenderedPageBreak/>
        <w:t>1</w:t>
      </w:r>
      <w:r w:rsidRPr="004D3578">
        <w:tab/>
        <w:t>Scope</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3" w:name="references"/>
      <w:bookmarkStart w:id="154" w:name="_Toc120544747"/>
      <w:bookmarkStart w:id="155" w:name="_Toc120545102"/>
      <w:bookmarkStart w:id="156" w:name="_Toc120545718"/>
      <w:bookmarkStart w:id="157" w:name="_Toc120606619"/>
      <w:bookmarkStart w:id="158" w:name="_Toc120606973"/>
      <w:bookmarkStart w:id="159" w:name="_Toc120607327"/>
      <w:bookmarkStart w:id="160" w:name="_Toc120607684"/>
      <w:bookmarkStart w:id="161" w:name="_Toc120608047"/>
      <w:bookmarkStart w:id="162" w:name="_Toc120608412"/>
      <w:bookmarkStart w:id="163" w:name="_Toc120608792"/>
      <w:bookmarkStart w:id="164" w:name="_Toc120609172"/>
      <w:bookmarkStart w:id="165" w:name="_Toc120609563"/>
      <w:bookmarkStart w:id="166" w:name="_Toc120609954"/>
      <w:bookmarkStart w:id="167" w:name="_Toc120610706"/>
      <w:bookmarkStart w:id="168" w:name="_Toc120611108"/>
      <w:bookmarkStart w:id="169" w:name="_Toc120611517"/>
      <w:bookmarkStart w:id="170" w:name="_Toc120611935"/>
      <w:bookmarkStart w:id="171" w:name="_Toc120612355"/>
      <w:bookmarkStart w:id="172" w:name="_Toc120612782"/>
      <w:bookmarkStart w:id="173" w:name="_Toc120613211"/>
      <w:bookmarkStart w:id="174" w:name="_Toc120613641"/>
      <w:bookmarkStart w:id="175" w:name="_Toc120614071"/>
      <w:bookmarkStart w:id="176" w:name="_Toc120614514"/>
      <w:bookmarkStart w:id="177" w:name="_Toc120614973"/>
      <w:bookmarkStart w:id="178" w:name="_Toc120622150"/>
      <w:bookmarkStart w:id="179" w:name="_Toc120622656"/>
      <w:bookmarkStart w:id="180" w:name="_Toc120623275"/>
      <w:bookmarkStart w:id="181" w:name="_Toc120623800"/>
      <w:bookmarkStart w:id="182" w:name="_Toc120624337"/>
      <w:bookmarkStart w:id="183" w:name="_Toc120624874"/>
      <w:bookmarkStart w:id="184" w:name="_Toc120625411"/>
      <w:bookmarkStart w:id="185" w:name="_Toc120625948"/>
      <w:bookmarkStart w:id="186" w:name="_Toc120626495"/>
      <w:bookmarkStart w:id="187" w:name="_Toc120627051"/>
      <w:bookmarkStart w:id="188" w:name="_Toc120627616"/>
      <w:bookmarkStart w:id="189" w:name="_Toc120628192"/>
      <w:bookmarkStart w:id="190" w:name="_Toc120628777"/>
      <w:bookmarkStart w:id="191" w:name="_Toc120629365"/>
      <w:bookmarkStart w:id="192" w:name="_Toc120630866"/>
      <w:bookmarkStart w:id="193" w:name="_Toc120631517"/>
      <w:bookmarkStart w:id="194" w:name="_Toc120632167"/>
      <w:bookmarkStart w:id="195" w:name="_Toc120632817"/>
      <w:bookmarkStart w:id="196" w:name="_Toc120633467"/>
      <w:bookmarkStart w:id="197" w:name="_Toc120634118"/>
      <w:bookmarkStart w:id="198" w:name="_Toc120634769"/>
      <w:bookmarkStart w:id="199" w:name="_Toc121753893"/>
      <w:bookmarkStart w:id="200" w:name="_Toc121754563"/>
      <w:bookmarkStart w:id="201" w:name="_Toc129108515"/>
      <w:bookmarkStart w:id="202" w:name="_Toc129109176"/>
      <w:bookmarkStart w:id="203" w:name="_Toc129109838"/>
      <w:bookmarkStart w:id="204" w:name="_Toc130388958"/>
      <w:bookmarkStart w:id="205" w:name="_Toc130390031"/>
      <w:bookmarkStart w:id="206" w:name="_Toc130390719"/>
      <w:bookmarkStart w:id="207" w:name="_Toc131624483"/>
      <w:bookmarkStart w:id="208" w:name="_Toc137475916"/>
      <w:bookmarkStart w:id="209" w:name="_Toc138872571"/>
      <w:bookmarkStart w:id="210" w:name="_Toc138874157"/>
      <w:bookmarkStart w:id="211" w:name="_Toc145524755"/>
      <w:bookmarkStart w:id="212" w:name="_Toc153559880"/>
      <w:bookmarkStart w:id="213" w:name="_Toc161647180"/>
      <w:bookmarkStart w:id="214" w:name="_Toc169532760"/>
      <w:bookmarkStart w:id="215" w:name="_Toc171519361"/>
      <w:bookmarkStart w:id="216" w:name="_Toc176539090"/>
      <w:bookmarkStart w:id="217" w:name="_Toc192246379"/>
      <w:bookmarkStart w:id="218" w:name="_Toc200450660"/>
      <w:bookmarkEnd w:id="153"/>
      <w:r w:rsidRPr="004D3578">
        <w:t>2</w:t>
      </w:r>
      <w:r w:rsidRPr="004D3578">
        <w:tab/>
        <w:t>References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9" w:name="definitions"/>
      <w:bookmarkStart w:id="220" w:name="_Toc120544748"/>
      <w:bookmarkStart w:id="221" w:name="_Toc120545103"/>
      <w:bookmarkStart w:id="222" w:name="_Toc120545719"/>
      <w:bookmarkStart w:id="223" w:name="_Toc120606620"/>
      <w:bookmarkStart w:id="224" w:name="_Toc120606974"/>
      <w:bookmarkStart w:id="225" w:name="_Toc120607328"/>
      <w:bookmarkStart w:id="226" w:name="_Toc120607685"/>
      <w:bookmarkStart w:id="227" w:name="_Toc120608048"/>
      <w:bookmarkStart w:id="228" w:name="_Toc120608413"/>
      <w:bookmarkStart w:id="229" w:name="_Toc120608793"/>
      <w:bookmarkStart w:id="230" w:name="_Toc120609173"/>
      <w:bookmarkStart w:id="231" w:name="_Toc120609564"/>
      <w:bookmarkStart w:id="232" w:name="_Toc120609955"/>
      <w:bookmarkStart w:id="233" w:name="_Toc120610707"/>
      <w:bookmarkStart w:id="234" w:name="_Toc120611109"/>
      <w:bookmarkStart w:id="235" w:name="_Toc120611518"/>
      <w:bookmarkStart w:id="236" w:name="_Toc120611936"/>
      <w:bookmarkStart w:id="237" w:name="_Toc120612356"/>
      <w:bookmarkStart w:id="238" w:name="_Toc120612783"/>
      <w:bookmarkStart w:id="239" w:name="_Toc120613212"/>
      <w:bookmarkStart w:id="240" w:name="_Toc120613642"/>
      <w:bookmarkStart w:id="241" w:name="_Toc120614072"/>
      <w:bookmarkStart w:id="242" w:name="_Toc120614515"/>
      <w:bookmarkStart w:id="243" w:name="_Toc120614974"/>
      <w:bookmarkStart w:id="244" w:name="_Toc120622151"/>
      <w:bookmarkStart w:id="245" w:name="_Toc120622657"/>
      <w:bookmarkStart w:id="246" w:name="_Toc120623276"/>
      <w:bookmarkStart w:id="247" w:name="_Toc120623801"/>
      <w:bookmarkStart w:id="248" w:name="_Toc120624338"/>
      <w:bookmarkStart w:id="249" w:name="_Toc120624875"/>
      <w:bookmarkStart w:id="250" w:name="_Toc120625412"/>
      <w:bookmarkStart w:id="251" w:name="_Toc120625949"/>
      <w:bookmarkStart w:id="252" w:name="_Toc120626496"/>
      <w:bookmarkStart w:id="253" w:name="_Toc120627052"/>
      <w:bookmarkStart w:id="254" w:name="_Toc120627617"/>
      <w:bookmarkStart w:id="255" w:name="_Toc120628193"/>
      <w:bookmarkStart w:id="256" w:name="_Toc120628778"/>
      <w:bookmarkStart w:id="257" w:name="_Toc120629366"/>
      <w:bookmarkStart w:id="258" w:name="_Toc120630867"/>
      <w:bookmarkStart w:id="259" w:name="_Toc120631518"/>
      <w:bookmarkStart w:id="260" w:name="_Toc120632168"/>
      <w:bookmarkStart w:id="261" w:name="_Toc120632818"/>
      <w:bookmarkStart w:id="262" w:name="_Toc120633468"/>
      <w:bookmarkStart w:id="263" w:name="_Toc120634119"/>
      <w:bookmarkStart w:id="264" w:name="_Toc120634770"/>
      <w:bookmarkStart w:id="265" w:name="_Toc121753894"/>
      <w:bookmarkStart w:id="266" w:name="_Toc121754564"/>
      <w:bookmarkStart w:id="267" w:name="_Toc129108516"/>
      <w:bookmarkStart w:id="268" w:name="_Toc129109177"/>
      <w:bookmarkStart w:id="269" w:name="_Toc129109839"/>
      <w:bookmarkStart w:id="270" w:name="_Toc130388959"/>
      <w:bookmarkStart w:id="271" w:name="_Toc130390032"/>
      <w:bookmarkStart w:id="272" w:name="_Toc130390720"/>
      <w:bookmarkStart w:id="273" w:name="_Toc131624484"/>
      <w:bookmarkStart w:id="274" w:name="_Toc137475917"/>
      <w:bookmarkStart w:id="275" w:name="_Toc138872572"/>
      <w:bookmarkStart w:id="276" w:name="_Toc138874158"/>
      <w:bookmarkStart w:id="277" w:name="_Toc145524756"/>
      <w:bookmarkStart w:id="278" w:name="_Toc153559881"/>
      <w:bookmarkStart w:id="279" w:name="_Toc161647181"/>
      <w:bookmarkStart w:id="280" w:name="_Toc169532761"/>
      <w:bookmarkStart w:id="281" w:name="_Toc171519362"/>
      <w:bookmarkStart w:id="282" w:name="_Toc176539091"/>
      <w:bookmarkStart w:id="283" w:name="_Toc192246380"/>
      <w:bookmarkStart w:id="284" w:name="_Toc200450661"/>
      <w:bookmarkEnd w:id="219"/>
      <w:r w:rsidRPr="004D3578">
        <w:t>3</w:t>
      </w:r>
      <w:r w:rsidRPr="004D3578">
        <w:tab/>
        <w:t>Definitions</w:t>
      </w:r>
      <w:r w:rsidR="00602AEA">
        <w:t xml:space="preserve"> of terms, symbols and abbreviations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6CBABCF9" w14:textId="77777777" w:rsidR="00080512" w:rsidRPr="004D3578" w:rsidRDefault="00080512">
      <w:pPr>
        <w:pStyle w:val="Heading2"/>
      </w:pPr>
      <w:bookmarkStart w:id="285" w:name="_Toc120544749"/>
      <w:bookmarkStart w:id="286" w:name="_Toc120545104"/>
      <w:bookmarkStart w:id="287" w:name="_Toc120545720"/>
      <w:bookmarkStart w:id="288" w:name="_Toc120606621"/>
      <w:bookmarkStart w:id="289" w:name="_Toc120606975"/>
      <w:bookmarkStart w:id="290" w:name="_Toc120607329"/>
      <w:bookmarkStart w:id="291" w:name="_Toc120607686"/>
      <w:bookmarkStart w:id="292" w:name="_Toc120608049"/>
      <w:bookmarkStart w:id="293" w:name="_Toc120608414"/>
      <w:bookmarkStart w:id="294" w:name="_Toc120608794"/>
      <w:bookmarkStart w:id="295" w:name="_Toc120609174"/>
      <w:bookmarkStart w:id="296" w:name="_Toc120609565"/>
      <w:bookmarkStart w:id="297" w:name="_Toc120609956"/>
      <w:bookmarkStart w:id="298" w:name="_Toc120610708"/>
      <w:bookmarkStart w:id="299" w:name="_Toc120611110"/>
      <w:bookmarkStart w:id="300" w:name="_Toc120611519"/>
      <w:bookmarkStart w:id="301" w:name="_Toc120611937"/>
      <w:bookmarkStart w:id="302" w:name="_Toc120612357"/>
      <w:bookmarkStart w:id="303" w:name="_Toc120612784"/>
      <w:bookmarkStart w:id="304" w:name="_Toc120613213"/>
      <w:bookmarkStart w:id="305" w:name="_Toc120613643"/>
      <w:bookmarkStart w:id="306" w:name="_Toc120614073"/>
      <w:bookmarkStart w:id="307" w:name="_Toc120614516"/>
      <w:bookmarkStart w:id="308" w:name="_Toc120614975"/>
      <w:bookmarkStart w:id="309" w:name="_Toc120622152"/>
      <w:bookmarkStart w:id="310" w:name="_Toc120622658"/>
      <w:bookmarkStart w:id="311" w:name="_Toc120623277"/>
      <w:bookmarkStart w:id="312" w:name="_Toc120623802"/>
      <w:bookmarkStart w:id="313" w:name="_Toc120624339"/>
      <w:bookmarkStart w:id="314" w:name="_Toc120624876"/>
      <w:bookmarkStart w:id="315" w:name="_Toc120625413"/>
      <w:bookmarkStart w:id="316" w:name="_Toc120625950"/>
      <w:bookmarkStart w:id="317" w:name="_Toc120626497"/>
      <w:bookmarkStart w:id="318" w:name="_Toc120627053"/>
      <w:bookmarkStart w:id="319" w:name="_Toc120627618"/>
      <w:bookmarkStart w:id="320" w:name="_Toc120628194"/>
      <w:bookmarkStart w:id="321" w:name="_Toc120628779"/>
      <w:bookmarkStart w:id="322" w:name="_Toc120629367"/>
      <w:bookmarkStart w:id="323" w:name="_Toc120630868"/>
      <w:bookmarkStart w:id="324" w:name="_Toc120631519"/>
      <w:bookmarkStart w:id="325" w:name="_Toc120632169"/>
      <w:bookmarkStart w:id="326" w:name="_Toc120632819"/>
      <w:bookmarkStart w:id="327" w:name="_Toc120633469"/>
      <w:bookmarkStart w:id="328" w:name="_Toc120634120"/>
      <w:bookmarkStart w:id="329" w:name="_Toc120634771"/>
      <w:bookmarkStart w:id="330" w:name="_Toc121753895"/>
      <w:bookmarkStart w:id="331" w:name="_Toc121754565"/>
      <w:bookmarkStart w:id="332" w:name="_Toc129108517"/>
      <w:bookmarkStart w:id="333" w:name="_Toc129109178"/>
      <w:bookmarkStart w:id="334" w:name="_Toc129109840"/>
      <w:bookmarkStart w:id="335" w:name="_Toc130388960"/>
      <w:bookmarkStart w:id="336" w:name="_Toc130390033"/>
      <w:bookmarkStart w:id="337" w:name="_Toc130390721"/>
      <w:bookmarkStart w:id="338" w:name="_Toc131624485"/>
      <w:bookmarkStart w:id="339" w:name="_Toc137475918"/>
      <w:bookmarkStart w:id="340" w:name="_Toc138872573"/>
      <w:bookmarkStart w:id="341" w:name="_Toc138874159"/>
      <w:bookmarkStart w:id="342" w:name="_Toc145524757"/>
      <w:bookmarkStart w:id="343" w:name="_Toc153559882"/>
      <w:bookmarkStart w:id="344" w:name="_Toc161647182"/>
      <w:bookmarkStart w:id="345" w:name="_Toc169532762"/>
      <w:bookmarkStart w:id="346" w:name="_Toc171519363"/>
      <w:bookmarkStart w:id="347" w:name="_Toc176539092"/>
      <w:bookmarkStart w:id="348" w:name="_Toc192246381"/>
      <w:bookmarkStart w:id="349" w:name="_Toc200450662"/>
      <w:r w:rsidRPr="004D3578">
        <w:t>3.1</w:t>
      </w:r>
      <w:r w:rsidRPr="004D3578">
        <w:tab/>
      </w:r>
      <w:r w:rsidR="002B6339">
        <w:t>Terms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50"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51" w:name="_Hlk490252228"/>
      <w:bookmarkStart w:id="352" w:name="_Hlk494631435"/>
      <w:bookmarkEnd w:id="350"/>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51"/>
    <w:bookmarkEnd w:id="352"/>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5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5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4"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4"/>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5" w:name="_Hlk166103054"/>
      <w:r w:rsidRPr="00FA117E">
        <w:rPr>
          <w:rFonts w:eastAsia="SimSun"/>
        </w:rPr>
        <w:t>transparent</w:t>
      </w:r>
      <w:bookmarkEnd w:id="355"/>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6" w:name="_Toc120544750"/>
      <w:bookmarkStart w:id="357" w:name="_Toc120545105"/>
      <w:bookmarkStart w:id="358" w:name="_Toc120545721"/>
      <w:bookmarkStart w:id="359" w:name="_Toc120606622"/>
      <w:bookmarkStart w:id="360" w:name="_Toc120606976"/>
      <w:bookmarkStart w:id="361" w:name="_Toc120607330"/>
      <w:bookmarkStart w:id="362" w:name="_Toc120607687"/>
      <w:bookmarkStart w:id="363" w:name="_Toc120608050"/>
      <w:bookmarkStart w:id="364" w:name="_Toc120608415"/>
      <w:bookmarkStart w:id="365" w:name="_Toc120608795"/>
      <w:bookmarkStart w:id="366" w:name="_Toc120609175"/>
      <w:bookmarkStart w:id="367" w:name="_Toc120609566"/>
      <w:bookmarkStart w:id="368" w:name="_Toc120609957"/>
      <w:bookmarkStart w:id="369" w:name="_Toc120610709"/>
      <w:bookmarkStart w:id="370" w:name="_Toc120611111"/>
      <w:bookmarkStart w:id="371" w:name="_Toc120611520"/>
      <w:bookmarkStart w:id="372" w:name="_Toc120611938"/>
      <w:bookmarkStart w:id="373" w:name="_Toc120612358"/>
      <w:bookmarkStart w:id="374" w:name="_Toc120612785"/>
      <w:bookmarkStart w:id="375" w:name="_Toc120613214"/>
      <w:bookmarkStart w:id="376" w:name="_Toc120613644"/>
      <w:bookmarkStart w:id="377" w:name="_Toc120614074"/>
      <w:bookmarkStart w:id="378" w:name="_Toc120614517"/>
      <w:bookmarkStart w:id="379" w:name="_Toc120614976"/>
      <w:bookmarkStart w:id="380" w:name="_Toc120622153"/>
      <w:bookmarkStart w:id="381" w:name="_Toc120622659"/>
      <w:bookmarkStart w:id="382" w:name="_Toc120623278"/>
      <w:bookmarkStart w:id="383" w:name="_Toc120623803"/>
      <w:bookmarkStart w:id="384" w:name="_Toc120624340"/>
      <w:bookmarkStart w:id="385" w:name="_Toc120624877"/>
      <w:bookmarkStart w:id="386" w:name="_Toc120625414"/>
      <w:bookmarkStart w:id="387" w:name="_Toc120625951"/>
      <w:bookmarkStart w:id="388" w:name="_Toc120626498"/>
      <w:bookmarkStart w:id="389" w:name="_Toc120627054"/>
      <w:bookmarkStart w:id="390" w:name="_Toc120627619"/>
      <w:bookmarkStart w:id="391" w:name="_Toc120628195"/>
      <w:bookmarkStart w:id="392" w:name="_Toc120628780"/>
      <w:bookmarkStart w:id="393" w:name="_Toc120629368"/>
      <w:bookmarkStart w:id="394" w:name="_Toc120630869"/>
      <w:bookmarkStart w:id="395" w:name="_Toc120631520"/>
      <w:bookmarkStart w:id="396" w:name="_Toc120632170"/>
      <w:bookmarkStart w:id="397" w:name="_Toc120632820"/>
      <w:bookmarkStart w:id="398" w:name="_Toc120633470"/>
      <w:bookmarkStart w:id="399" w:name="_Toc120634121"/>
      <w:bookmarkStart w:id="400" w:name="_Toc120634772"/>
      <w:bookmarkStart w:id="401" w:name="_Toc121753896"/>
      <w:bookmarkStart w:id="402" w:name="_Toc121754566"/>
      <w:bookmarkStart w:id="403" w:name="_Toc129108518"/>
      <w:bookmarkStart w:id="404" w:name="_Toc129109179"/>
      <w:bookmarkStart w:id="405" w:name="_Toc129109841"/>
      <w:bookmarkStart w:id="406" w:name="_Toc130388961"/>
      <w:bookmarkStart w:id="407" w:name="_Toc130390034"/>
      <w:bookmarkStart w:id="408" w:name="_Toc130390722"/>
      <w:bookmarkStart w:id="409" w:name="_Toc131624486"/>
      <w:bookmarkStart w:id="410" w:name="_Toc137475919"/>
      <w:bookmarkStart w:id="411" w:name="_Toc138872574"/>
      <w:bookmarkStart w:id="412" w:name="_Toc138874160"/>
      <w:bookmarkStart w:id="413" w:name="_Toc145524758"/>
      <w:bookmarkStart w:id="414" w:name="_Toc153559883"/>
      <w:bookmarkStart w:id="415" w:name="_Toc161647183"/>
      <w:bookmarkStart w:id="416" w:name="_Toc169532763"/>
      <w:bookmarkStart w:id="417" w:name="_Toc171519364"/>
      <w:bookmarkStart w:id="418" w:name="_Toc176539093"/>
      <w:bookmarkStart w:id="419" w:name="_Toc192246382"/>
      <w:bookmarkStart w:id="420" w:name="_Toc200450663"/>
      <w:r w:rsidRPr="004D3578">
        <w:t>3.2</w:t>
      </w:r>
      <w:r w:rsidRPr="004D3578">
        <w:tab/>
        <w:t>Symbols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21" w:name="_Hlk142309001"/>
      <w:bookmarkStart w:id="422"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21"/>
      <w:bookmarkEnd w:id="422"/>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pt;height:21.6pt" o:ole="">
            <v:imagedata r:id="rId13" o:title=""/>
          </v:shape>
          <o:OLEObject Type="Embed" ProgID="Equation.3" ShapeID="_x0000_i1027" DrawAspect="Content" ObjectID="_182057628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23" w:name="_Hlk500709692"/>
      <w:r w:rsidRPr="000455B4">
        <w:t>P</w:t>
      </w:r>
      <w:r w:rsidRPr="000455B4">
        <w:rPr>
          <w:vertAlign w:val="subscript"/>
        </w:rPr>
        <w:t>max,c,TABC</w:t>
      </w:r>
      <w:bookmarkEnd w:id="423"/>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4" w:name="_Toc120544751"/>
      <w:bookmarkStart w:id="425" w:name="_Toc120545106"/>
      <w:bookmarkStart w:id="426" w:name="_Toc120545722"/>
      <w:bookmarkStart w:id="427" w:name="_Toc120606623"/>
      <w:bookmarkStart w:id="428" w:name="_Toc120606977"/>
      <w:bookmarkStart w:id="429" w:name="_Toc120607331"/>
      <w:bookmarkStart w:id="430" w:name="_Toc120607688"/>
      <w:bookmarkStart w:id="431" w:name="_Toc120608051"/>
      <w:bookmarkStart w:id="432" w:name="_Toc120608416"/>
      <w:bookmarkStart w:id="433" w:name="_Toc120608796"/>
      <w:bookmarkStart w:id="434" w:name="_Toc120609176"/>
      <w:bookmarkStart w:id="435" w:name="_Toc120609567"/>
      <w:bookmarkStart w:id="436" w:name="_Toc120609958"/>
      <w:bookmarkStart w:id="437" w:name="_Toc120610710"/>
      <w:bookmarkStart w:id="438" w:name="_Toc120611112"/>
      <w:bookmarkStart w:id="439" w:name="_Toc120611521"/>
      <w:bookmarkStart w:id="440" w:name="_Toc120611939"/>
      <w:bookmarkStart w:id="441" w:name="_Toc120612359"/>
      <w:bookmarkStart w:id="442" w:name="_Toc120612786"/>
      <w:bookmarkStart w:id="443" w:name="_Toc120613215"/>
      <w:bookmarkStart w:id="444" w:name="_Toc120613645"/>
      <w:bookmarkStart w:id="445" w:name="_Toc120614075"/>
      <w:bookmarkStart w:id="446" w:name="_Toc120614518"/>
      <w:bookmarkStart w:id="447" w:name="_Toc120614977"/>
      <w:bookmarkStart w:id="448" w:name="_Toc120622154"/>
      <w:bookmarkStart w:id="449" w:name="_Toc120622660"/>
      <w:bookmarkStart w:id="450" w:name="_Toc120623279"/>
      <w:bookmarkStart w:id="451" w:name="_Toc120623804"/>
      <w:bookmarkStart w:id="452" w:name="_Toc120624341"/>
      <w:bookmarkStart w:id="453" w:name="_Toc120624878"/>
      <w:bookmarkStart w:id="454" w:name="_Toc120625415"/>
      <w:bookmarkStart w:id="455" w:name="_Toc120625952"/>
      <w:bookmarkStart w:id="456" w:name="_Toc120626499"/>
      <w:bookmarkStart w:id="457" w:name="_Toc120627055"/>
      <w:bookmarkStart w:id="458" w:name="_Toc120627620"/>
      <w:bookmarkStart w:id="459" w:name="_Toc120628196"/>
      <w:bookmarkStart w:id="460" w:name="_Toc120628781"/>
      <w:bookmarkStart w:id="461" w:name="_Toc120629369"/>
      <w:bookmarkStart w:id="462" w:name="_Toc120630870"/>
      <w:bookmarkStart w:id="463" w:name="_Toc120631521"/>
      <w:bookmarkStart w:id="464" w:name="_Toc120632171"/>
      <w:bookmarkStart w:id="465" w:name="_Toc120632821"/>
      <w:bookmarkStart w:id="466" w:name="_Toc120633471"/>
      <w:bookmarkStart w:id="467" w:name="_Toc120634122"/>
      <w:bookmarkStart w:id="468" w:name="_Toc120634773"/>
      <w:bookmarkStart w:id="469" w:name="_Toc121753897"/>
      <w:bookmarkStart w:id="470" w:name="_Toc121754567"/>
      <w:bookmarkStart w:id="471" w:name="_Toc129108519"/>
      <w:bookmarkStart w:id="472" w:name="_Toc129109180"/>
      <w:bookmarkStart w:id="473" w:name="_Toc129109842"/>
      <w:bookmarkStart w:id="474" w:name="_Toc130388962"/>
      <w:bookmarkStart w:id="475" w:name="_Toc130390035"/>
      <w:bookmarkStart w:id="476" w:name="_Toc130390723"/>
      <w:bookmarkStart w:id="477" w:name="_Toc131624487"/>
      <w:bookmarkStart w:id="478" w:name="_Toc137475920"/>
      <w:bookmarkStart w:id="479" w:name="_Toc138872575"/>
      <w:bookmarkStart w:id="480" w:name="_Toc138874161"/>
      <w:bookmarkStart w:id="481" w:name="_Toc145524759"/>
      <w:bookmarkStart w:id="482" w:name="_Toc153559884"/>
      <w:bookmarkStart w:id="483" w:name="_Toc161647184"/>
      <w:bookmarkStart w:id="484" w:name="_Toc169532764"/>
      <w:bookmarkStart w:id="485" w:name="_Toc171519365"/>
      <w:bookmarkStart w:id="486" w:name="_Toc176539094"/>
      <w:bookmarkStart w:id="487" w:name="_Toc192246383"/>
      <w:bookmarkStart w:id="488" w:name="_Toc200450664"/>
      <w:r w:rsidRPr="004D3578">
        <w:t>3.3</w:t>
      </w:r>
      <w:r w:rsidRPr="004D3578">
        <w:tab/>
        <w:t>Abbreviations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90" w:name="OLE_LINK17"/>
      <w:r w:rsidRPr="00C6596C">
        <w:rPr>
          <w:lang w:val="fr-FR"/>
        </w:rPr>
        <w:t>RB</w:t>
      </w:r>
      <w:r w:rsidRPr="00C6596C">
        <w:rPr>
          <w:lang w:val="fr-FR"/>
        </w:rPr>
        <w:tab/>
        <w:t>Resource Bloc</w:t>
      </w:r>
      <w:bookmarkEnd w:id="49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91" w:name="clause4"/>
      <w:bookmarkStart w:id="492" w:name="_Toc120544752"/>
      <w:bookmarkStart w:id="493" w:name="_Toc120545107"/>
      <w:bookmarkStart w:id="494" w:name="_Toc120545723"/>
      <w:bookmarkStart w:id="495" w:name="_Toc120606624"/>
      <w:bookmarkStart w:id="496" w:name="_Toc120606978"/>
      <w:bookmarkStart w:id="497" w:name="_Toc120607332"/>
      <w:bookmarkStart w:id="498" w:name="_Toc120607689"/>
      <w:bookmarkStart w:id="499" w:name="_Toc120608052"/>
      <w:bookmarkStart w:id="500" w:name="_Toc120608417"/>
      <w:bookmarkStart w:id="501" w:name="_Toc120608797"/>
      <w:bookmarkStart w:id="502" w:name="_Toc120609177"/>
      <w:bookmarkStart w:id="503" w:name="_Toc120609568"/>
      <w:bookmarkStart w:id="504" w:name="_Toc120609959"/>
      <w:bookmarkStart w:id="505" w:name="_Toc120610711"/>
      <w:bookmarkStart w:id="506" w:name="_Toc120611113"/>
      <w:bookmarkStart w:id="507" w:name="_Toc120611522"/>
      <w:bookmarkStart w:id="508" w:name="_Toc120611940"/>
      <w:bookmarkStart w:id="509" w:name="_Toc120612360"/>
      <w:bookmarkStart w:id="510" w:name="_Toc120612787"/>
      <w:bookmarkStart w:id="511" w:name="_Toc120613216"/>
      <w:bookmarkStart w:id="512" w:name="_Toc120613646"/>
      <w:bookmarkStart w:id="513" w:name="_Toc120614076"/>
      <w:bookmarkStart w:id="514" w:name="_Toc120614519"/>
      <w:bookmarkStart w:id="515" w:name="_Toc120614978"/>
      <w:bookmarkStart w:id="516" w:name="_Toc120622155"/>
      <w:bookmarkStart w:id="517" w:name="_Toc120622661"/>
      <w:bookmarkStart w:id="518" w:name="_Toc120623280"/>
      <w:bookmarkStart w:id="519" w:name="_Toc120623805"/>
      <w:bookmarkStart w:id="520" w:name="_Toc120624342"/>
      <w:bookmarkStart w:id="521" w:name="_Toc120624879"/>
      <w:bookmarkStart w:id="522" w:name="_Toc120625416"/>
      <w:bookmarkStart w:id="523" w:name="_Toc120625953"/>
      <w:bookmarkStart w:id="524" w:name="_Toc120626500"/>
      <w:bookmarkStart w:id="525" w:name="_Toc120627056"/>
      <w:bookmarkStart w:id="526" w:name="_Toc120627621"/>
      <w:bookmarkStart w:id="527" w:name="_Toc120628197"/>
      <w:bookmarkStart w:id="528" w:name="_Toc120628782"/>
      <w:bookmarkStart w:id="529" w:name="_Toc120629370"/>
      <w:bookmarkStart w:id="530" w:name="_Toc120630871"/>
      <w:bookmarkStart w:id="531" w:name="_Toc120631522"/>
      <w:bookmarkStart w:id="532" w:name="_Toc120632172"/>
      <w:bookmarkStart w:id="533" w:name="_Toc120632822"/>
      <w:bookmarkStart w:id="534" w:name="_Toc120633472"/>
      <w:bookmarkStart w:id="535" w:name="_Toc120634123"/>
      <w:bookmarkStart w:id="536" w:name="_Toc120634774"/>
      <w:bookmarkStart w:id="537" w:name="_Toc121753898"/>
      <w:bookmarkStart w:id="538" w:name="_Toc121754568"/>
      <w:bookmarkStart w:id="539" w:name="_Toc129108520"/>
      <w:bookmarkStart w:id="540" w:name="_Toc129109181"/>
      <w:bookmarkStart w:id="541" w:name="_Toc129109843"/>
      <w:bookmarkStart w:id="542" w:name="_Toc130388963"/>
      <w:bookmarkStart w:id="543" w:name="_Toc130390036"/>
      <w:bookmarkStart w:id="544" w:name="_Toc130390724"/>
      <w:bookmarkStart w:id="545" w:name="_Toc131624488"/>
      <w:bookmarkStart w:id="546" w:name="_Toc137475921"/>
      <w:bookmarkStart w:id="547" w:name="_Toc138872576"/>
      <w:bookmarkStart w:id="548" w:name="_Toc138874162"/>
      <w:bookmarkStart w:id="549" w:name="_Toc145524760"/>
      <w:bookmarkStart w:id="550" w:name="_Toc153559885"/>
      <w:bookmarkStart w:id="551" w:name="_Toc161647185"/>
      <w:bookmarkStart w:id="552" w:name="_Toc169532765"/>
      <w:bookmarkStart w:id="553" w:name="_Toc171519366"/>
      <w:bookmarkStart w:id="554" w:name="_Toc176539095"/>
      <w:bookmarkStart w:id="555" w:name="_Toc192246384"/>
      <w:bookmarkStart w:id="556" w:name="_Toc200450665"/>
      <w:bookmarkEnd w:id="491"/>
      <w:r w:rsidRPr="004D3578">
        <w:t>4</w:t>
      </w:r>
      <w:r w:rsidRPr="004D3578">
        <w:tab/>
      </w:r>
      <w:r w:rsidR="001A27EE" w:rsidRPr="008C3753">
        <w:t>General test conditions and declarations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80FB05A" w14:textId="4C1847C1" w:rsidR="00080512" w:rsidRDefault="00080512">
      <w:pPr>
        <w:pStyle w:val="Heading2"/>
        <w:rPr>
          <w:lang w:eastAsia="zh-CN"/>
        </w:rPr>
      </w:pPr>
      <w:bookmarkStart w:id="557" w:name="_Toc120544753"/>
      <w:bookmarkStart w:id="558" w:name="_Toc120545108"/>
      <w:bookmarkStart w:id="559" w:name="_Toc120545724"/>
      <w:bookmarkStart w:id="560" w:name="_Toc120606625"/>
      <w:bookmarkStart w:id="561" w:name="_Toc120606979"/>
      <w:bookmarkStart w:id="562" w:name="_Toc120607333"/>
      <w:bookmarkStart w:id="563" w:name="_Toc120607690"/>
      <w:bookmarkStart w:id="564" w:name="_Toc120608053"/>
      <w:bookmarkStart w:id="565" w:name="_Toc120608418"/>
      <w:bookmarkStart w:id="566" w:name="_Toc120608798"/>
      <w:bookmarkStart w:id="567" w:name="_Toc120609178"/>
      <w:bookmarkStart w:id="568" w:name="_Toc120609569"/>
      <w:bookmarkStart w:id="569" w:name="_Toc120609960"/>
      <w:bookmarkStart w:id="570" w:name="_Toc120610712"/>
      <w:bookmarkStart w:id="571" w:name="_Toc120611114"/>
      <w:bookmarkStart w:id="572" w:name="_Toc120611523"/>
      <w:bookmarkStart w:id="573" w:name="_Toc120611941"/>
      <w:bookmarkStart w:id="574" w:name="_Toc120612361"/>
      <w:bookmarkStart w:id="575" w:name="_Toc120612788"/>
      <w:bookmarkStart w:id="576" w:name="_Toc120613217"/>
      <w:bookmarkStart w:id="577" w:name="_Toc120613647"/>
      <w:bookmarkStart w:id="578" w:name="_Toc120614077"/>
      <w:bookmarkStart w:id="579" w:name="_Toc120614520"/>
      <w:bookmarkStart w:id="580" w:name="_Toc120614979"/>
      <w:bookmarkStart w:id="581" w:name="_Toc120622156"/>
      <w:bookmarkStart w:id="582" w:name="_Toc120622662"/>
      <w:bookmarkStart w:id="583" w:name="_Toc120623281"/>
      <w:bookmarkStart w:id="584" w:name="_Toc120623806"/>
      <w:bookmarkStart w:id="585" w:name="_Toc120624343"/>
      <w:bookmarkStart w:id="586" w:name="_Toc120624880"/>
      <w:bookmarkStart w:id="587" w:name="_Toc120625417"/>
      <w:bookmarkStart w:id="588" w:name="_Toc120625954"/>
      <w:bookmarkStart w:id="589" w:name="_Toc120626501"/>
      <w:bookmarkStart w:id="590" w:name="_Toc120627057"/>
      <w:bookmarkStart w:id="591" w:name="_Toc120627622"/>
      <w:bookmarkStart w:id="592" w:name="_Toc120628198"/>
      <w:bookmarkStart w:id="593" w:name="_Toc120628783"/>
      <w:bookmarkStart w:id="594" w:name="_Toc120629371"/>
      <w:bookmarkStart w:id="595" w:name="_Toc120630872"/>
      <w:bookmarkStart w:id="596" w:name="_Toc120631523"/>
      <w:bookmarkStart w:id="597" w:name="_Toc120632173"/>
      <w:bookmarkStart w:id="598" w:name="_Toc120632823"/>
      <w:bookmarkStart w:id="599" w:name="_Toc120633473"/>
      <w:bookmarkStart w:id="600" w:name="_Toc120634124"/>
      <w:bookmarkStart w:id="601" w:name="_Toc120634775"/>
      <w:bookmarkStart w:id="602" w:name="_Toc121753899"/>
      <w:bookmarkStart w:id="603" w:name="_Toc121754569"/>
      <w:bookmarkStart w:id="604" w:name="_Toc129108521"/>
      <w:bookmarkStart w:id="605" w:name="_Toc129109182"/>
      <w:bookmarkStart w:id="606" w:name="_Toc129109844"/>
      <w:bookmarkStart w:id="607" w:name="_Toc130388964"/>
      <w:bookmarkStart w:id="608" w:name="_Toc130390037"/>
      <w:bookmarkStart w:id="609" w:name="_Toc130390725"/>
      <w:bookmarkStart w:id="610" w:name="_Toc131624489"/>
      <w:bookmarkStart w:id="611" w:name="_Toc137475922"/>
      <w:bookmarkStart w:id="612" w:name="_Toc138872577"/>
      <w:bookmarkStart w:id="613" w:name="_Toc138874163"/>
      <w:bookmarkStart w:id="614" w:name="_Toc145524761"/>
      <w:bookmarkStart w:id="615" w:name="_Toc153559886"/>
      <w:bookmarkStart w:id="616" w:name="_Toc161647186"/>
      <w:bookmarkStart w:id="617" w:name="_Toc169532766"/>
      <w:bookmarkStart w:id="618" w:name="_Toc171519367"/>
      <w:bookmarkStart w:id="619" w:name="_Toc176539096"/>
      <w:bookmarkStart w:id="620" w:name="_Toc192246385"/>
      <w:bookmarkStart w:id="621" w:name="_Toc200450666"/>
      <w:r w:rsidRPr="004D3578">
        <w:t>4.1</w:t>
      </w:r>
      <w:r w:rsidRPr="004D3578">
        <w:tab/>
      </w:r>
      <w:r w:rsidR="001A27EE" w:rsidRPr="00931575">
        <w:t>Measurement uncertainties and test requirements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1688B4E" w14:textId="77777777" w:rsidR="000619DD" w:rsidRPr="009E3E34" w:rsidRDefault="000619DD" w:rsidP="003267B6">
      <w:pPr>
        <w:pStyle w:val="Heading3"/>
        <w:rPr>
          <w:rFonts w:eastAsia="DengXian"/>
          <w:lang w:eastAsia="zh-CN"/>
        </w:rPr>
      </w:pPr>
      <w:bookmarkStart w:id="622" w:name="_Toc21102569"/>
      <w:bookmarkStart w:id="623" w:name="_Toc29810418"/>
      <w:bookmarkStart w:id="624" w:name="_Toc36635770"/>
      <w:bookmarkStart w:id="625" w:name="_Toc37272716"/>
      <w:bookmarkStart w:id="626" w:name="_Toc45885791"/>
      <w:bookmarkStart w:id="627" w:name="_Toc53182900"/>
      <w:bookmarkStart w:id="628" w:name="_Toc58915567"/>
      <w:bookmarkStart w:id="629" w:name="_Toc58917748"/>
      <w:bookmarkStart w:id="630" w:name="_Toc66693617"/>
      <w:bookmarkStart w:id="631" w:name="_Toc74915569"/>
      <w:bookmarkStart w:id="632" w:name="_Toc76114194"/>
      <w:bookmarkStart w:id="633" w:name="_Toc76544080"/>
      <w:bookmarkStart w:id="634" w:name="_Toc82536202"/>
      <w:bookmarkStart w:id="635" w:name="_Toc89952495"/>
      <w:bookmarkStart w:id="636" w:name="_Toc98766311"/>
      <w:bookmarkStart w:id="637" w:name="_Toc99702674"/>
      <w:bookmarkStart w:id="638" w:name="_Toc106206460"/>
      <w:bookmarkStart w:id="639" w:name="_Toc120606626"/>
      <w:bookmarkStart w:id="640" w:name="_Toc120606980"/>
      <w:bookmarkStart w:id="641" w:name="_Toc120607334"/>
      <w:bookmarkStart w:id="642" w:name="_Toc120607691"/>
      <w:bookmarkStart w:id="643" w:name="_Toc120608054"/>
      <w:bookmarkStart w:id="644" w:name="_Toc120608419"/>
      <w:bookmarkStart w:id="645" w:name="_Toc120608799"/>
      <w:bookmarkStart w:id="646" w:name="_Toc120609179"/>
      <w:bookmarkStart w:id="647" w:name="_Toc120609570"/>
      <w:bookmarkStart w:id="648" w:name="_Toc120609961"/>
      <w:bookmarkStart w:id="649" w:name="_Toc120610713"/>
      <w:bookmarkStart w:id="650" w:name="_Toc120611115"/>
      <w:bookmarkStart w:id="651" w:name="_Toc120611524"/>
      <w:bookmarkStart w:id="652" w:name="_Toc120611942"/>
      <w:bookmarkStart w:id="653" w:name="_Toc120612362"/>
      <w:bookmarkStart w:id="654" w:name="_Toc120612789"/>
      <w:bookmarkStart w:id="655" w:name="_Toc120613218"/>
      <w:bookmarkStart w:id="656" w:name="_Toc120613648"/>
      <w:bookmarkStart w:id="657" w:name="_Toc120614078"/>
      <w:bookmarkStart w:id="658" w:name="_Toc120614521"/>
      <w:bookmarkStart w:id="659" w:name="_Toc120614980"/>
      <w:bookmarkStart w:id="660" w:name="_Toc120622157"/>
      <w:bookmarkStart w:id="661" w:name="_Toc120622663"/>
      <w:bookmarkStart w:id="662" w:name="_Toc120623282"/>
      <w:bookmarkStart w:id="663" w:name="_Toc120623807"/>
      <w:bookmarkStart w:id="664" w:name="_Toc120624344"/>
      <w:bookmarkStart w:id="665" w:name="_Toc120624881"/>
      <w:bookmarkStart w:id="666" w:name="_Toc120625418"/>
      <w:bookmarkStart w:id="667" w:name="_Toc120625955"/>
      <w:bookmarkStart w:id="668" w:name="_Toc120626502"/>
      <w:bookmarkStart w:id="669" w:name="_Toc120627058"/>
      <w:bookmarkStart w:id="670" w:name="_Toc120627623"/>
      <w:bookmarkStart w:id="671" w:name="_Toc120628199"/>
      <w:bookmarkStart w:id="672" w:name="_Toc120628784"/>
      <w:bookmarkStart w:id="673" w:name="_Toc120629372"/>
      <w:bookmarkStart w:id="674" w:name="_Toc120630873"/>
      <w:bookmarkStart w:id="675" w:name="_Toc120631524"/>
      <w:bookmarkStart w:id="676" w:name="_Toc120632174"/>
      <w:bookmarkStart w:id="677" w:name="_Toc120632824"/>
      <w:bookmarkStart w:id="678" w:name="_Toc120633474"/>
      <w:bookmarkStart w:id="679" w:name="_Toc120634125"/>
      <w:bookmarkStart w:id="680" w:name="_Toc120634776"/>
      <w:bookmarkStart w:id="681" w:name="_Toc121753900"/>
      <w:bookmarkStart w:id="682" w:name="_Toc121754570"/>
      <w:bookmarkStart w:id="683" w:name="_Toc129108522"/>
      <w:bookmarkStart w:id="684" w:name="_Toc129109183"/>
      <w:bookmarkStart w:id="685" w:name="_Toc129109845"/>
      <w:bookmarkStart w:id="686" w:name="_Toc130388965"/>
      <w:bookmarkStart w:id="687" w:name="_Toc130390038"/>
      <w:bookmarkStart w:id="688" w:name="_Toc130390726"/>
      <w:bookmarkStart w:id="689" w:name="_Toc131624490"/>
      <w:bookmarkStart w:id="690" w:name="_Toc137475923"/>
      <w:bookmarkStart w:id="691" w:name="_Toc138872578"/>
      <w:bookmarkStart w:id="692" w:name="_Toc138874164"/>
      <w:bookmarkStart w:id="693" w:name="_Toc145524762"/>
      <w:bookmarkStart w:id="694" w:name="_Toc153559887"/>
      <w:bookmarkStart w:id="695" w:name="_Toc161647187"/>
      <w:bookmarkStart w:id="696" w:name="_Toc169532767"/>
      <w:bookmarkStart w:id="697" w:name="_Toc171519368"/>
      <w:bookmarkStart w:id="698" w:name="_Toc176539097"/>
      <w:bookmarkStart w:id="699" w:name="_Toc192246386"/>
      <w:bookmarkStart w:id="700" w:name="_Toc200450667"/>
      <w:r w:rsidRPr="009E3E34">
        <w:rPr>
          <w:rFonts w:eastAsia="DengXian"/>
        </w:rPr>
        <w:t>4.1.1</w:t>
      </w:r>
      <w:r w:rsidRPr="009E3E34">
        <w:rPr>
          <w:rFonts w:eastAsia="DengXian"/>
        </w:rPr>
        <w:tab/>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701" w:name="_Toc120606627"/>
      <w:bookmarkStart w:id="702" w:name="_Toc120606981"/>
      <w:bookmarkStart w:id="703" w:name="_Toc120607335"/>
      <w:bookmarkStart w:id="704" w:name="_Toc120607692"/>
      <w:bookmarkStart w:id="705" w:name="_Toc120608055"/>
      <w:bookmarkStart w:id="706" w:name="_Toc120608420"/>
      <w:bookmarkStart w:id="707" w:name="_Toc120608800"/>
      <w:bookmarkStart w:id="708" w:name="_Toc120609180"/>
      <w:bookmarkStart w:id="709" w:name="_Toc120609571"/>
      <w:bookmarkStart w:id="710" w:name="_Toc120609962"/>
      <w:bookmarkStart w:id="711" w:name="_Toc120610714"/>
      <w:bookmarkStart w:id="712" w:name="_Toc120611116"/>
      <w:bookmarkStart w:id="713" w:name="_Toc120611525"/>
      <w:bookmarkStart w:id="714" w:name="_Toc120611943"/>
      <w:bookmarkStart w:id="715" w:name="_Toc120612363"/>
      <w:bookmarkStart w:id="716" w:name="_Toc120612790"/>
      <w:bookmarkStart w:id="717" w:name="_Toc120613219"/>
      <w:bookmarkStart w:id="718" w:name="_Toc120613649"/>
      <w:bookmarkStart w:id="719" w:name="_Toc120614079"/>
      <w:bookmarkStart w:id="720" w:name="_Toc120614522"/>
      <w:bookmarkStart w:id="721" w:name="_Toc120614981"/>
      <w:bookmarkStart w:id="722" w:name="_Toc120622158"/>
      <w:bookmarkStart w:id="723" w:name="_Toc120622664"/>
      <w:bookmarkStart w:id="724" w:name="_Toc120623283"/>
      <w:bookmarkStart w:id="725" w:name="_Toc120623808"/>
      <w:bookmarkStart w:id="726" w:name="_Toc120624345"/>
      <w:bookmarkStart w:id="727" w:name="_Toc120624882"/>
      <w:bookmarkStart w:id="728" w:name="_Toc120625419"/>
      <w:bookmarkStart w:id="729" w:name="_Toc120625956"/>
      <w:bookmarkStart w:id="730" w:name="_Toc120626503"/>
      <w:bookmarkStart w:id="731" w:name="_Toc120627059"/>
      <w:bookmarkStart w:id="732" w:name="_Toc120627624"/>
      <w:bookmarkStart w:id="733" w:name="_Toc120628200"/>
      <w:bookmarkStart w:id="734" w:name="_Toc120628785"/>
      <w:bookmarkStart w:id="735" w:name="_Toc120629373"/>
      <w:bookmarkStart w:id="736" w:name="_Toc120630874"/>
      <w:bookmarkStart w:id="737" w:name="_Toc120631525"/>
      <w:bookmarkStart w:id="738" w:name="_Toc120632175"/>
      <w:bookmarkStart w:id="739" w:name="_Toc120632825"/>
      <w:bookmarkStart w:id="740" w:name="_Toc120633475"/>
      <w:bookmarkStart w:id="741" w:name="_Toc120634126"/>
      <w:bookmarkStart w:id="742" w:name="_Toc120634777"/>
      <w:bookmarkStart w:id="743" w:name="_Toc121753901"/>
      <w:bookmarkStart w:id="744" w:name="_Toc121754571"/>
      <w:bookmarkStart w:id="745" w:name="_Toc129108523"/>
      <w:bookmarkStart w:id="746" w:name="_Toc129109184"/>
      <w:bookmarkStart w:id="747" w:name="_Toc129109846"/>
      <w:bookmarkStart w:id="748" w:name="_Toc130388966"/>
      <w:bookmarkStart w:id="749" w:name="_Toc130390039"/>
      <w:bookmarkStart w:id="750" w:name="_Toc130390727"/>
      <w:bookmarkStart w:id="751" w:name="_Toc131624491"/>
      <w:bookmarkStart w:id="752" w:name="_Toc137475924"/>
      <w:bookmarkStart w:id="753" w:name="_Toc138872579"/>
      <w:bookmarkStart w:id="754" w:name="_Toc138874165"/>
      <w:bookmarkStart w:id="755" w:name="_Toc145524763"/>
      <w:bookmarkStart w:id="756" w:name="_Toc153559888"/>
      <w:bookmarkStart w:id="757" w:name="_Toc161647188"/>
      <w:bookmarkStart w:id="758" w:name="_Toc169532768"/>
      <w:bookmarkStart w:id="759" w:name="_Toc171519369"/>
      <w:bookmarkStart w:id="760" w:name="_Toc176539098"/>
      <w:bookmarkStart w:id="761" w:name="_Toc192246387"/>
      <w:bookmarkStart w:id="762" w:name="_Toc200450668"/>
      <w:r w:rsidRPr="000619DD">
        <w:rPr>
          <w:rFonts w:eastAsia="DengXian" w:hint="eastAsia"/>
        </w:rPr>
        <w:t>4.1.2</w:t>
      </w:r>
      <w:r w:rsidR="0056629C">
        <w:rPr>
          <w:rFonts w:eastAsia="DengXian"/>
        </w:rPr>
        <w:tab/>
      </w:r>
      <w:r w:rsidRPr="000619DD">
        <w:rPr>
          <w:rFonts w:eastAsia="DengXian"/>
        </w:rPr>
        <w:t>Acceptable uncertainty of Test System</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26B0C0D" w14:textId="77777777" w:rsidR="000619DD" w:rsidRPr="00EC7759" w:rsidRDefault="000619DD" w:rsidP="003267B6">
      <w:pPr>
        <w:pStyle w:val="Heading4"/>
        <w:rPr>
          <w:rFonts w:eastAsia="DengXian"/>
          <w:lang w:eastAsia="zh-CN"/>
        </w:rPr>
      </w:pPr>
      <w:bookmarkStart w:id="763" w:name="_Toc21099806"/>
      <w:bookmarkStart w:id="764" w:name="_Toc29809604"/>
      <w:bookmarkStart w:id="765" w:name="_Toc36644979"/>
      <w:bookmarkStart w:id="766" w:name="_Toc37272033"/>
      <w:bookmarkStart w:id="767" w:name="_Toc45884279"/>
      <w:bookmarkStart w:id="768" w:name="_Toc53182302"/>
      <w:bookmarkStart w:id="769" w:name="_Toc58860043"/>
      <w:bookmarkStart w:id="770" w:name="_Toc58862547"/>
      <w:bookmarkStart w:id="771" w:name="_Toc61182540"/>
      <w:bookmarkStart w:id="772" w:name="_Toc66727853"/>
      <w:bookmarkStart w:id="773" w:name="_Toc74961656"/>
      <w:bookmarkStart w:id="774" w:name="_Toc75242567"/>
      <w:bookmarkStart w:id="775" w:name="_Toc76544913"/>
      <w:bookmarkStart w:id="776" w:name="_Toc82595013"/>
      <w:bookmarkStart w:id="777" w:name="_Toc89955044"/>
      <w:bookmarkStart w:id="778" w:name="_Toc98773467"/>
      <w:bookmarkStart w:id="779" w:name="_Toc106201226"/>
      <w:bookmarkStart w:id="780" w:name="_Toc120607336"/>
      <w:bookmarkStart w:id="781" w:name="_Toc120607693"/>
      <w:bookmarkStart w:id="782" w:name="_Toc120608056"/>
      <w:bookmarkStart w:id="783" w:name="_Toc120608421"/>
      <w:bookmarkStart w:id="784" w:name="_Toc120608801"/>
      <w:bookmarkStart w:id="785" w:name="_Toc120609181"/>
      <w:bookmarkStart w:id="786" w:name="_Toc120609572"/>
      <w:bookmarkStart w:id="787" w:name="_Toc120609963"/>
      <w:bookmarkStart w:id="788" w:name="_Toc120610715"/>
      <w:bookmarkStart w:id="789" w:name="_Toc120611117"/>
      <w:bookmarkStart w:id="790" w:name="_Toc120611526"/>
      <w:bookmarkStart w:id="791" w:name="_Toc120611944"/>
      <w:bookmarkStart w:id="792" w:name="_Toc120612364"/>
      <w:bookmarkStart w:id="793" w:name="_Toc120612791"/>
      <w:bookmarkStart w:id="794" w:name="_Toc120613220"/>
      <w:bookmarkStart w:id="795" w:name="_Toc120613650"/>
      <w:bookmarkStart w:id="796" w:name="_Toc120614080"/>
      <w:bookmarkStart w:id="797" w:name="_Toc120614523"/>
      <w:bookmarkStart w:id="798" w:name="_Toc120614982"/>
      <w:bookmarkStart w:id="799" w:name="_Toc120622159"/>
      <w:bookmarkStart w:id="800" w:name="_Toc120622665"/>
      <w:bookmarkStart w:id="801" w:name="_Toc120623284"/>
      <w:bookmarkStart w:id="802" w:name="_Toc120623809"/>
      <w:bookmarkStart w:id="803" w:name="_Toc120624346"/>
      <w:bookmarkStart w:id="804" w:name="_Toc120624883"/>
      <w:bookmarkStart w:id="805" w:name="_Toc120625420"/>
      <w:bookmarkStart w:id="806" w:name="_Toc120625957"/>
      <w:bookmarkStart w:id="807" w:name="_Toc120626504"/>
      <w:bookmarkStart w:id="808" w:name="_Toc120627060"/>
      <w:bookmarkStart w:id="809" w:name="_Toc120627625"/>
      <w:bookmarkStart w:id="810" w:name="_Toc120628201"/>
      <w:bookmarkStart w:id="811" w:name="_Toc120628786"/>
      <w:bookmarkStart w:id="812" w:name="_Toc120629374"/>
      <w:bookmarkStart w:id="813" w:name="_Toc120630875"/>
      <w:bookmarkStart w:id="814" w:name="_Toc120631526"/>
      <w:bookmarkStart w:id="815" w:name="_Toc120632176"/>
      <w:bookmarkStart w:id="816" w:name="_Toc120632826"/>
      <w:bookmarkStart w:id="817" w:name="_Toc120633476"/>
      <w:bookmarkStart w:id="818" w:name="_Toc120634127"/>
      <w:bookmarkStart w:id="819" w:name="_Toc120634778"/>
      <w:bookmarkStart w:id="820" w:name="_Toc121753902"/>
      <w:bookmarkStart w:id="821" w:name="_Toc121754572"/>
      <w:bookmarkStart w:id="822" w:name="_Toc129108524"/>
      <w:bookmarkStart w:id="823" w:name="_Toc129109185"/>
      <w:bookmarkStart w:id="824" w:name="_Toc129109847"/>
      <w:bookmarkStart w:id="825" w:name="_Toc130388967"/>
      <w:bookmarkStart w:id="826" w:name="_Toc130390040"/>
      <w:bookmarkStart w:id="827" w:name="_Toc130390728"/>
      <w:bookmarkStart w:id="828" w:name="_Toc131624492"/>
      <w:bookmarkStart w:id="829" w:name="_Toc137475925"/>
      <w:bookmarkStart w:id="830" w:name="_Toc138872580"/>
      <w:bookmarkStart w:id="831" w:name="_Toc138874166"/>
      <w:bookmarkStart w:id="832" w:name="_Toc145524764"/>
      <w:bookmarkStart w:id="833" w:name="_Toc153559889"/>
      <w:bookmarkStart w:id="834" w:name="_Toc161647189"/>
      <w:bookmarkStart w:id="835" w:name="_Toc169532769"/>
      <w:bookmarkStart w:id="836" w:name="_Toc171519370"/>
      <w:bookmarkStart w:id="837" w:name="_Toc176539099"/>
      <w:bookmarkStart w:id="838" w:name="_Toc192246388"/>
      <w:bookmarkStart w:id="839" w:name="_Toc200450669"/>
      <w:r w:rsidRPr="00EC7759">
        <w:rPr>
          <w:rFonts w:eastAsia="DengXian"/>
        </w:rPr>
        <w:t>4.1.2.1</w:t>
      </w:r>
      <w:r w:rsidRPr="00EC7759">
        <w:rPr>
          <w:rFonts w:eastAsia="DengXian"/>
        </w:rP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40" w:name="_Toc21099807"/>
      <w:bookmarkStart w:id="841" w:name="_Toc29809605"/>
      <w:bookmarkStart w:id="842" w:name="_Toc36644980"/>
      <w:bookmarkStart w:id="843" w:name="_Toc37272034"/>
      <w:bookmarkStart w:id="844" w:name="_Toc45884280"/>
      <w:bookmarkStart w:id="845" w:name="_Toc53182303"/>
      <w:bookmarkStart w:id="846" w:name="_Toc58860044"/>
      <w:bookmarkStart w:id="847" w:name="_Toc58862548"/>
      <w:bookmarkStart w:id="848" w:name="_Toc61182541"/>
      <w:bookmarkStart w:id="849" w:name="_Toc66727854"/>
      <w:bookmarkStart w:id="850" w:name="_Toc74961657"/>
      <w:bookmarkStart w:id="851" w:name="_Toc75242568"/>
      <w:bookmarkStart w:id="852" w:name="_Toc76544914"/>
      <w:bookmarkStart w:id="853" w:name="_Toc82595014"/>
      <w:bookmarkStart w:id="854" w:name="_Toc89955045"/>
      <w:bookmarkStart w:id="855" w:name="_Toc98773468"/>
      <w:bookmarkStart w:id="856" w:name="_Toc106201227"/>
      <w:bookmarkStart w:id="857" w:name="_Toc120607337"/>
      <w:bookmarkStart w:id="858" w:name="_Toc120607694"/>
      <w:bookmarkStart w:id="859" w:name="_Toc120608057"/>
      <w:bookmarkStart w:id="860" w:name="_Toc120608422"/>
      <w:bookmarkStart w:id="861" w:name="_Toc120608802"/>
      <w:bookmarkStart w:id="862" w:name="_Toc120609182"/>
      <w:bookmarkStart w:id="863" w:name="_Toc120609573"/>
      <w:bookmarkStart w:id="864" w:name="_Toc120609964"/>
      <w:bookmarkStart w:id="865" w:name="_Toc120610716"/>
      <w:bookmarkStart w:id="866" w:name="_Toc120611118"/>
      <w:bookmarkStart w:id="867" w:name="_Toc120611527"/>
      <w:bookmarkStart w:id="868" w:name="_Toc120611945"/>
      <w:bookmarkStart w:id="869" w:name="_Toc120612365"/>
      <w:bookmarkStart w:id="870" w:name="_Toc120612792"/>
      <w:bookmarkStart w:id="871" w:name="_Toc120613221"/>
      <w:bookmarkStart w:id="872" w:name="_Toc120613651"/>
      <w:bookmarkStart w:id="873" w:name="_Toc120614081"/>
      <w:bookmarkStart w:id="874" w:name="_Toc120614524"/>
      <w:bookmarkStart w:id="875" w:name="_Toc120614983"/>
      <w:bookmarkStart w:id="876" w:name="_Toc120622160"/>
      <w:bookmarkStart w:id="877" w:name="_Toc120622666"/>
      <w:bookmarkStart w:id="878" w:name="_Toc120623285"/>
      <w:bookmarkStart w:id="879" w:name="_Toc120623810"/>
      <w:bookmarkStart w:id="880" w:name="_Toc120624347"/>
      <w:bookmarkStart w:id="881" w:name="_Toc120624884"/>
      <w:bookmarkStart w:id="882" w:name="_Toc120625421"/>
      <w:bookmarkStart w:id="883" w:name="_Toc120625958"/>
      <w:bookmarkStart w:id="884" w:name="_Toc120626505"/>
      <w:bookmarkStart w:id="885" w:name="_Toc120627061"/>
      <w:bookmarkStart w:id="886" w:name="_Toc120627626"/>
      <w:bookmarkStart w:id="887" w:name="_Toc120628202"/>
      <w:bookmarkStart w:id="888" w:name="_Toc120628787"/>
      <w:bookmarkStart w:id="889" w:name="_Toc120629375"/>
      <w:bookmarkStart w:id="890" w:name="_Toc120630876"/>
      <w:bookmarkStart w:id="891" w:name="_Toc120631527"/>
      <w:bookmarkStart w:id="892" w:name="_Toc120632177"/>
      <w:bookmarkStart w:id="893" w:name="_Toc120632827"/>
      <w:bookmarkStart w:id="894" w:name="_Toc120633477"/>
      <w:bookmarkStart w:id="895" w:name="_Toc120634128"/>
      <w:bookmarkStart w:id="896" w:name="_Toc120634779"/>
      <w:bookmarkStart w:id="897" w:name="_Toc121753903"/>
      <w:bookmarkStart w:id="898" w:name="_Toc121754573"/>
      <w:bookmarkStart w:id="899" w:name="_Toc129108525"/>
      <w:bookmarkStart w:id="900" w:name="_Toc129109186"/>
      <w:bookmarkStart w:id="901" w:name="_Toc129109848"/>
      <w:bookmarkStart w:id="902" w:name="_Toc130388968"/>
      <w:bookmarkStart w:id="903" w:name="_Toc130390041"/>
      <w:bookmarkStart w:id="904" w:name="_Toc130390729"/>
      <w:bookmarkStart w:id="905" w:name="_Toc131624493"/>
      <w:bookmarkStart w:id="906" w:name="_Toc137475926"/>
      <w:bookmarkStart w:id="907" w:name="_Toc138872581"/>
      <w:bookmarkStart w:id="908" w:name="_Toc138874167"/>
      <w:bookmarkStart w:id="909" w:name="_Toc145524765"/>
      <w:bookmarkStart w:id="910" w:name="_Toc153559890"/>
      <w:bookmarkStart w:id="911" w:name="_Toc161647190"/>
      <w:bookmarkStart w:id="912" w:name="_Toc169532770"/>
      <w:bookmarkStart w:id="913" w:name="_Toc171519371"/>
      <w:bookmarkStart w:id="914" w:name="_Toc176539100"/>
      <w:bookmarkStart w:id="915" w:name="_Toc192246389"/>
      <w:bookmarkStart w:id="916" w:name="_Toc200450670"/>
      <w:r w:rsidRPr="000619DD">
        <w:rPr>
          <w:rFonts w:eastAsia="DengXian"/>
        </w:rPr>
        <w:t>4.1.2.2</w:t>
      </w:r>
      <w:r w:rsidRPr="000619DD">
        <w:rPr>
          <w:rFonts w:eastAsia="DengXian"/>
        </w:rPr>
        <w:tab/>
        <w:t>Measurement of transmitter</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17" w:name="OLE_LINK85"/>
            <w:bookmarkStart w:id="918" w:name="OLE_LINK86"/>
            <w:r w:rsidRPr="00931575">
              <w:t>±0.4</w:t>
            </w:r>
            <w:bookmarkEnd w:id="917"/>
            <w:bookmarkEnd w:id="918"/>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347DF74E" w14:textId="77777777" w:rsidR="00865170" w:rsidRDefault="00865170" w:rsidP="00865170">
            <w:pPr>
              <w:keepNext/>
              <w:keepLines/>
              <w:spacing w:after="0"/>
              <w:rPr>
                <w:rFonts w:ascii="Arial" w:hAnsi="Arial" w:cs="Arial"/>
                <w:sz w:val="18"/>
              </w:rPr>
            </w:pPr>
            <w:r w:rsidRPr="0028547D">
              <w:rPr>
                <w:rFonts w:ascii="Arial" w:hAnsi="Arial"/>
                <w:sz w:val="18"/>
                <w:lang w:val="sv-FI"/>
              </w:rPr>
              <w:t>±</w:t>
            </w:r>
            <w:r>
              <w:rPr>
                <w:rFonts w:ascii="Arial" w:hAnsi="Arial"/>
                <w:sz w:val="18"/>
                <w:lang w:val="sv-FI"/>
              </w:rPr>
              <w:t xml:space="preserve">30 kHz, BWChannel 3 </w:t>
            </w:r>
            <w:r>
              <w:rPr>
                <w:rFonts w:ascii="Arial" w:hAnsi="Arial" w:hint="eastAsia"/>
                <w:sz w:val="18"/>
                <w:lang w:val="sv-FI" w:eastAsia="zh-CN"/>
              </w:rPr>
              <w:t>MHz</w:t>
            </w:r>
          </w:p>
          <w:p w14:paraId="5F854613" w14:textId="77777777" w:rsidR="00865170" w:rsidRPr="0028547D" w:rsidRDefault="00865170" w:rsidP="00865170">
            <w:pPr>
              <w:keepNext/>
              <w:keepLines/>
              <w:spacing w:after="0"/>
              <w:rPr>
                <w:rFonts w:ascii="Arial" w:hAnsi="Arial"/>
                <w:sz w:val="18"/>
                <w:lang w:val="sv-FI" w:eastAsia="ja-JP"/>
              </w:rPr>
            </w:pPr>
            <w:r w:rsidRPr="0028547D">
              <w:rPr>
                <w:rFonts w:ascii="Arial" w:hAnsi="Arial" w:cs="Arial"/>
                <w:sz w:val="18"/>
              </w:rPr>
              <w:t>±100</w:t>
            </w:r>
            <w:r w:rsidRPr="0028547D">
              <w:rPr>
                <w:rFonts w:ascii="Arial" w:hAnsi="Arial"/>
                <w:sz w:val="18"/>
                <w:lang w:val="sv-FI" w:eastAsia="ja-JP"/>
              </w:rPr>
              <w:t xml:space="preserve"> kHz, BWChannel 5 MHz, 10 MHz</w:t>
            </w:r>
          </w:p>
          <w:p w14:paraId="3B0B8099" w14:textId="4067E436" w:rsidR="00422659" w:rsidRPr="000619DD" w:rsidRDefault="00865170" w:rsidP="00865170">
            <w:pPr>
              <w:pStyle w:val="TAL"/>
              <w:rPr>
                <w:lang w:val="sv-FI"/>
              </w:rPr>
            </w:pPr>
            <w:r w:rsidRPr="0028547D">
              <w:rPr>
                <w:rFonts w:cs="Arial"/>
              </w:rPr>
              <w:t>±300</w:t>
            </w:r>
            <w:r w:rsidRPr="0028547D">
              <w:rPr>
                <w:lang w:val="sv-FI" w:eastAsia="ja-JP"/>
              </w:rPr>
              <w:t xml:space="preserve"> kHz, BWChannel 15 MHz, 20 MHz</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3A0362"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9" w:name="_Toc21099808"/>
      <w:bookmarkStart w:id="920" w:name="_Toc29809606"/>
      <w:bookmarkStart w:id="921" w:name="_Toc36644981"/>
      <w:bookmarkStart w:id="922" w:name="_Toc37272035"/>
      <w:bookmarkStart w:id="923" w:name="_Toc45884281"/>
      <w:bookmarkStart w:id="924" w:name="_Toc53182304"/>
      <w:bookmarkStart w:id="925" w:name="_Toc58860045"/>
      <w:bookmarkStart w:id="926" w:name="_Toc58862549"/>
      <w:bookmarkStart w:id="927" w:name="_Toc61182542"/>
      <w:bookmarkStart w:id="928" w:name="_Toc66727855"/>
      <w:bookmarkStart w:id="929" w:name="_Toc74961658"/>
      <w:bookmarkStart w:id="930" w:name="_Toc75242569"/>
      <w:bookmarkStart w:id="931" w:name="_Toc76544915"/>
      <w:bookmarkStart w:id="932" w:name="_Toc82595015"/>
      <w:bookmarkStart w:id="933" w:name="_Toc89955046"/>
      <w:bookmarkStart w:id="934" w:name="_Toc98773469"/>
      <w:bookmarkStart w:id="935" w:name="_Toc106201228"/>
      <w:bookmarkStart w:id="936" w:name="_Toc120607338"/>
      <w:bookmarkStart w:id="937" w:name="_Toc120607695"/>
      <w:bookmarkStart w:id="938" w:name="_Toc120608058"/>
      <w:bookmarkStart w:id="939" w:name="_Toc120608423"/>
      <w:bookmarkStart w:id="940" w:name="_Toc120608803"/>
      <w:bookmarkStart w:id="941" w:name="_Toc120609183"/>
      <w:bookmarkStart w:id="942" w:name="_Toc120609574"/>
      <w:bookmarkStart w:id="943" w:name="_Toc120609965"/>
      <w:bookmarkStart w:id="944" w:name="_Toc120610717"/>
      <w:bookmarkStart w:id="945" w:name="_Toc120611119"/>
      <w:bookmarkStart w:id="946" w:name="_Toc120611528"/>
      <w:bookmarkStart w:id="947" w:name="_Toc120611946"/>
      <w:bookmarkStart w:id="948" w:name="_Toc120612366"/>
      <w:bookmarkStart w:id="949" w:name="_Toc120612793"/>
      <w:bookmarkStart w:id="950" w:name="_Toc120613222"/>
      <w:bookmarkStart w:id="951" w:name="_Toc120613652"/>
      <w:bookmarkStart w:id="952" w:name="_Toc120614082"/>
      <w:bookmarkStart w:id="953" w:name="_Toc120614525"/>
      <w:bookmarkStart w:id="954" w:name="_Toc120614984"/>
      <w:bookmarkStart w:id="955" w:name="_Toc120622161"/>
      <w:bookmarkStart w:id="956" w:name="_Toc120622667"/>
      <w:bookmarkStart w:id="957" w:name="_Toc120623286"/>
      <w:bookmarkStart w:id="958" w:name="_Toc120623811"/>
      <w:bookmarkStart w:id="959" w:name="_Toc120624348"/>
      <w:bookmarkStart w:id="960" w:name="_Toc120624885"/>
      <w:bookmarkStart w:id="961" w:name="_Toc120625422"/>
      <w:bookmarkStart w:id="962" w:name="_Toc120625959"/>
      <w:bookmarkStart w:id="963" w:name="_Toc120626506"/>
      <w:bookmarkStart w:id="964" w:name="_Toc120627062"/>
      <w:bookmarkStart w:id="965" w:name="_Toc120627627"/>
      <w:bookmarkStart w:id="966" w:name="_Toc120628203"/>
      <w:bookmarkStart w:id="967" w:name="_Toc120628788"/>
      <w:bookmarkStart w:id="968" w:name="_Toc120629376"/>
      <w:bookmarkStart w:id="969" w:name="_Toc120630877"/>
      <w:bookmarkStart w:id="970" w:name="_Toc120631528"/>
      <w:bookmarkStart w:id="971" w:name="_Toc120632178"/>
      <w:bookmarkStart w:id="972" w:name="_Toc120632828"/>
      <w:bookmarkStart w:id="973" w:name="_Toc120633478"/>
      <w:bookmarkStart w:id="974" w:name="_Toc120634129"/>
      <w:bookmarkStart w:id="975" w:name="_Toc120634780"/>
      <w:bookmarkStart w:id="976" w:name="_Toc121753904"/>
      <w:bookmarkStart w:id="977" w:name="_Toc121754574"/>
      <w:bookmarkStart w:id="978" w:name="_Toc129108526"/>
      <w:bookmarkStart w:id="979" w:name="_Toc129109187"/>
      <w:bookmarkStart w:id="980" w:name="_Toc129109849"/>
      <w:bookmarkStart w:id="981" w:name="_Toc130388969"/>
      <w:bookmarkStart w:id="982" w:name="_Toc130390042"/>
      <w:bookmarkStart w:id="983" w:name="_Toc130390730"/>
      <w:bookmarkStart w:id="984" w:name="_Toc131624494"/>
      <w:bookmarkStart w:id="985" w:name="_Toc137475927"/>
      <w:bookmarkStart w:id="986" w:name="_Toc138872582"/>
      <w:bookmarkStart w:id="987" w:name="_Toc138874168"/>
      <w:bookmarkStart w:id="988" w:name="_Toc145524766"/>
      <w:bookmarkStart w:id="989" w:name="_Toc153559891"/>
      <w:bookmarkStart w:id="990" w:name="_Toc161647191"/>
      <w:bookmarkStart w:id="991" w:name="_Toc169532771"/>
      <w:bookmarkStart w:id="992" w:name="_Toc171519372"/>
      <w:bookmarkStart w:id="993" w:name="_Toc176539101"/>
      <w:bookmarkStart w:id="994" w:name="_Toc192246390"/>
      <w:bookmarkStart w:id="995" w:name="_Toc200450671"/>
      <w:r w:rsidRPr="000619DD">
        <w:rPr>
          <w:rFonts w:eastAsia="DengXian"/>
        </w:rPr>
        <w:lastRenderedPageBreak/>
        <w:t>4.1.2.3</w:t>
      </w:r>
      <w:r w:rsidRPr="000619DD">
        <w:rPr>
          <w:rFonts w:eastAsia="DengXian"/>
        </w:rPr>
        <w:tab/>
        <w:t>Measurement of receiver</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96" w:name="_Toc21099809"/>
      <w:bookmarkStart w:id="997" w:name="_Toc29809607"/>
      <w:bookmarkStart w:id="998" w:name="_Toc36644982"/>
      <w:bookmarkStart w:id="999" w:name="_Toc37272036"/>
      <w:bookmarkStart w:id="1000" w:name="_Toc45884282"/>
      <w:bookmarkStart w:id="1001" w:name="_Toc53182305"/>
      <w:bookmarkStart w:id="1002" w:name="_Toc58860046"/>
      <w:bookmarkStart w:id="1003" w:name="_Toc58862550"/>
      <w:bookmarkStart w:id="1004" w:name="_Toc61182543"/>
      <w:bookmarkStart w:id="1005" w:name="_Toc66727856"/>
      <w:bookmarkStart w:id="1006" w:name="_Toc74961659"/>
      <w:bookmarkStart w:id="1007" w:name="_Toc75242570"/>
      <w:bookmarkStart w:id="1008" w:name="_Toc76544916"/>
      <w:bookmarkStart w:id="1009" w:name="_Toc82595016"/>
      <w:bookmarkStart w:id="1010" w:name="_Toc89955047"/>
      <w:bookmarkStart w:id="1011" w:name="_Toc98773470"/>
      <w:bookmarkStart w:id="1012" w:name="_Toc106201229"/>
      <w:bookmarkStart w:id="1013" w:name="_Toc115191082"/>
      <w:bookmarkStart w:id="1014" w:name="_Toc122012911"/>
      <w:bookmarkStart w:id="1015" w:name="_Toc124155730"/>
      <w:bookmarkStart w:id="1016" w:name="_Toc131537490"/>
      <w:bookmarkStart w:id="1017" w:name="_Toc137397697"/>
      <w:bookmarkStart w:id="1018" w:name="_Toc138881940"/>
      <w:bookmarkStart w:id="1019" w:name="_Toc145524767"/>
      <w:bookmarkStart w:id="1020" w:name="_Toc153559892"/>
      <w:bookmarkStart w:id="1021" w:name="_Toc161647192"/>
      <w:bookmarkStart w:id="1022" w:name="_Toc169532772"/>
      <w:bookmarkStart w:id="1023" w:name="_Toc171519373"/>
      <w:bookmarkStart w:id="1024" w:name="_Toc176539102"/>
      <w:bookmarkStart w:id="1025" w:name="_Toc192246391"/>
      <w:bookmarkStart w:id="1026" w:name="_Toc200450672"/>
      <w:r w:rsidRPr="00080430">
        <w:rPr>
          <w:lang w:eastAsia="sv-SE"/>
        </w:rPr>
        <w:t>4.1.</w:t>
      </w:r>
      <w:r w:rsidRPr="00080430">
        <w:t>2.4</w:t>
      </w:r>
      <w:r w:rsidRPr="00080430">
        <w:rPr>
          <w:lang w:eastAsia="sv-SE"/>
        </w:rPr>
        <w:tab/>
        <w:t>Measurement of performance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7" w:name="_Toc21099810"/>
      <w:bookmarkStart w:id="1028" w:name="_Toc29809608"/>
      <w:bookmarkStart w:id="1029" w:name="_Toc36644983"/>
      <w:bookmarkStart w:id="1030" w:name="_Toc37272037"/>
      <w:bookmarkStart w:id="1031" w:name="_Toc45884283"/>
      <w:bookmarkStart w:id="1032" w:name="_Toc53182306"/>
      <w:bookmarkStart w:id="1033" w:name="_Toc58860047"/>
      <w:bookmarkStart w:id="1034" w:name="_Toc61182172"/>
      <w:bookmarkStart w:id="1035" w:name="_Toc66782164"/>
      <w:bookmarkStart w:id="1036" w:name="_Toc74967324"/>
      <w:bookmarkStart w:id="1037" w:name="_Toc76544775"/>
      <w:bookmarkStart w:id="1038" w:name="_Toc82598156"/>
      <w:bookmarkStart w:id="1039" w:name="_Toc89953804"/>
      <w:bookmarkStart w:id="1040" w:name="_Toc98773899"/>
      <w:bookmarkStart w:id="1041" w:name="_Toc106199879"/>
      <w:bookmarkStart w:id="1042" w:name="_Toc120606628"/>
      <w:bookmarkStart w:id="1043" w:name="_Toc120606982"/>
      <w:bookmarkStart w:id="1044" w:name="_Toc120607339"/>
      <w:bookmarkStart w:id="1045" w:name="_Toc120607696"/>
      <w:bookmarkStart w:id="1046" w:name="_Toc120608059"/>
      <w:bookmarkStart w:id="1047" w:name="_Toc120608424"/>
      <w:bookmarkStart w:id="1048" w:name="_Toc120608804"/>
      <w:bookmarkStart w:id="1049" w:name="_Toc120609184"/>
      <w:bookmarkStart w:id="1050" w:name="_Toc120609575"/>
      <w:bookmarkStart w:id="1051" w:name="_Toc120609966"/>
      <w:bookmarkStart w:id="1052" w:name="_Toc120610718"/>
      <w:bookmarkStart w:id="1053" w:name="_Toc120611120"/>
      <w:bookmarkStart w:id="1054" w:name="_Toc120611529"/>
      <w:bookmarkStart w:id="1055" w:name="_Toc120611947"/>
      <w:bookmarkStart w:id="1056" w:name="_Toc120612367"/>
      <w:bookmarkStart w:id="1057" w:name="_Toc120612794"/>
      <w:bookmarkStart w:id="1058" w:name="_Toc120613223"/>
      <w:bookmarkStart w:id="1059" w:name="_Toc120613653"/>
      <w:bookmarkStart w:id="1060" w:name="_Toc120614083"/>
      <w:bookmarkStart w:id="1061" w:name="_Toc120614526"/>
      <w:bookmarkStart w:id="1062" w:name="_Toc120614985"/>
      <w:bookmarkStart w:id="1063" w:name="_Toc120622162"/>
      <w:bookmarkStart w:id="1064" w:name="_Toc120622668"/>
      <w:bookmarkStart w:id="1065" w:name="_Toc120623287"/>
      <w:bookmarkStart w:id="1066" w:name="_Toc120623812"/>
      <w:bookmarkStart w:id="1067" w:name="_Toc120624349"/>
      <w:bookmarkStart w:id="1068" w:name="_Toc120624886"/>
      <w:bookmarkStart w:id="1069" w:name="_Toc120625423"/>
      <w:bookmarkStart w:id="1070" w:name="_Toc120625960"/>
      <w:bookmarkStart w:id="1071" w:name="_Toc120626507"/>
      <w:bookmarkStart w:id="1072" w:name="_Toc120627063"/>
      <w:bookmarkStart w:id="1073" w:name="_Toc120627628"/>
      <w:bookmarkStart w:id="1074" w:name="_Toc120628204"/>
      <w:bookmarkStart w:id="1075" w:name="_Toc120628789"/>
      <w:bookmarkStart w:id="1076" w:name="_Toc120629377"/>
      <w:bookmarkStart w:id="1077" w:name="_Toc120630878"/>
      <w:bookmarkStart w:id="1078" w:name="_Toc120631529"/>
      <w:bookmarkStart w:id="1079" w:name="_Toc120632179"/>
      <w:bookmarkStart w:id="1080" w:name="_Toc120632829"/>
      <w:bookmarkStart w:id="1081" w:name="_Toc120633479"/>
      <w:bookmarkStart w:id="1082" w:name="_Toc120634130"/>
      <w:bookmarkStart w:id="1083" w:name="_Toc120634781"/>
      <w:bookmarkStart w:id="1084" w:name="_Toc121753905"/>
      <w:bookmarkStart w:id="1085" w:name="_Toc121754575"/>
      <w:bookmarkStart w:id="1086" w:name="_Toc129108527"/>
      <w:bookmarkStart w:id="1087" w:name="_Toc129109188"/>
      <w:bookmarkStart w:id="1088" w:name="_Toc129109850"/>
      <w:bookmarkStart w:id="1089" w:name="_Toc130388970"/>
      <w:bookmarkStart w:id="1090" w:name="_Toc130390043"/>
      <w:bookmarkStart w:id="1091" w:name="_Toc130390731"/>
      <w:bookmarkStart w:id="1092" w:name="_Toc131624495"/>
      <w:bookmarkStart w:id="1093" w:name="_Toc137475928"/>
      <w:bookmarkStart w:id="1094" w:name="_Toc138872583"/>
      <w:bookmarkStart w:id="1095" w:name="_Toc138874169"/>
      <w:bookmarkStart w:id="1096" w:name="_Toc145524768"/>
      <w:bookmarkStart w:id="1097" w:name="_Toc153559893"/>
      <w:bookmarkStart w:id="1098" w:name="_Toc161647193"/>
      <w:bookmarkStart w:id="1099" w:name="_Toc169532773"/>
      <w:bookmarkStart w:id="1100" w:name="_Toc171519374"/>
      <w:bookmarkStart w:id="1101" w:name="_Toc176539103"/>
      <w:bookmarkStart w:id="1102" w:name="_Toc192246392"/>
      <w:bookmarkStart w:id="1103" w:name="_Toc200450673"/>
      <w:r w:rsidRPr="000619DD">
        <w:rPr>
          <w:rFonts w:eastAsia="DengXian"/>
        </w:rPr>
        <w:t>4.1.3</w:t>
      </w:r>
      <w:r w:rsidRPr="000619DD">
        <w:rPr>
          <w:rFonts w:eastAsia="DengXian"/>
        </w:rPr>
        <w:tab/>
        <w:t>Interpretation of measurement results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4" w:name="_Toc120544754"/>
      <w:bookmarkStart w:id="1105" w:name="_Toc120545109"/>
      <w:bookmarkStart w:id="1106" w:name="_Toc120545725"/>
      <w:bookmarkStart w:id="1107" w:name="_Toc120606629"/>
      <w:bookmarkStart w:id="1108" w:name="_Toc120606983"/>
      <w:bookmarkStart w:id="1109" w:name="_Toc120607340"/>
      <w:bookmarkStart w:id="1110" w:name="_Toc120607697"/>
      <w:bookmarkStart w:id="1111" w:name="_Toc120608060"/>
      <w:bookmarkStart w:id="1112" w:name="_Toc120608425"/>
      <w:bookmarkStart w:id="1113" w:name="_Toc120608805"/>
      <w:bookmarkStart w:id="1114" w:name="_Toc120609185"/>
      <w:bookmarkStart w:id="1115" w:name="_Toc120609576"/>
      <w:bookmarkStart w:id="1116" w:name="_Toc120609967"/>
      <w:bookmarkStart w:id="1117" w:name="_Toc120610719"/>
      <w:bookmarkStart w:id="1118" w:name="_Toc120611121"/>
      <w:bookmarkStart w:id="1119" w:name="_Toc120611530"/>
      <w:bookmarkStart w:id="1120" w:name="_Toc120611948"/>
      <w:bookmarkStart w:id="1121" w:name="_Toc120612368"/>
      <w:bookmarkStart w:id="1122" w:name="_Toc120612795"/>
      <w:bookmarkStart w:id="1123" w:name="_Toc120613224"/>
      <w:bookmarkStart w:id="1124" w:name="_Toc120613654"/>
      <w:bookmarkStart w:id="1125" w:name="_Toc120614084"/>
      <w:bookmarkStart w:id="1126" w:name="_Toc120614527"/>
      <w:bookmarkStart w:id="1127" w:name="_Toc120614986"/>
      <w:bookmarkStart w:id="1128" w:name="_Toc120622163"/>
      <w:bookmarkStart w:id="1129" w:name="_Toc120622669"/>
      <w:bookmarkStart w:id="1130" w:name="_Toc120623288"/>
      <w:bookmarkStart w:id="1131" w:name="_Toc120623813"/>
      <w:bookmarkStart w:id="1132" w:name="_Toc120624350"/>
      <w:bookmarkStart w:id="1133" w:name="_Toc120624887"/>
      <w:bookmarkStart w:id="1134" w:name="_Toc120625424"/>
      <w:bookmarkStart w:id="1135" w:name="_Toc120625961"/>
      <w:bookmarkStart w:id="1136" w:name="_Toc120626508"/>
      <w:bookmarkStart w:id="1137" w:name="_Toc120627064"/>
      <w:bookmarkStart w:id="1138" w:name="_Toc120627629"/>
      <w:bookmarkStart w:id="1139" w:name="_Toc120628205"/>
      <w:bookmarkStart w:id="1140" w:name="_Toc120628790"/>
      <w:bookmarkStart w:id="1141" w:name="_Toc120629378"/>
      <w:bookmarkStart w:id="1142" w:name="_Toc120630879"/>
      <w:bookmarkStart w:id="1143" w:name="_Toc120631530"/>
      <w:bookmarkStart w:id="1144" w:name="_Toc120632180"/>
      <w:bookmarkStart w:id="1145" w:name="_Toc120632830"/>
      <w:bookmarkStart w:id="1146" w:name="_Toc120633480"/>
      <w:bookmarkStart w:id="1147" w:name="_Toc120634131"/>
      <w:bookmarkStart w:id="1148" w:name="_Toc120634782"/>
      <w:bookmarkStart w:id="1149" w:name="_Toc121753906"/>
      <w:bookmarkStart w:id="1150" w:name="_Toc121754576"/>
      <w:bookmarkStart w:id="1151" w:name="_Toc129108528"/>
      <w:bookmarkStart w:id="1152" w:name="_Toc129109189"/>
      <w:bookmarkStart w:id="1153" w:name="_Toc129109851"/>
      <w:bookmarkStart w:id="1154" w:name="_Toc130388971"/>
      <w:bookmarkStart w:id="1155" w:name="_Toc130390044"/>
      <w:bookmarkStart w:id="1156" w:name="_Toc130390732"/>
      <w:bookmarkStart w:id="1157" w:name="_Toc131624496"/>
      <w:bookmarkStart w:id="1158" w:name="_Toc137475929"/>
      <w:bookmarkStart w:id="1159" w:name="_Toc138872584"/>
      <w:bookmarkStart w:id="1160" w:name="_Toc138874170"/>
      <w:bookmarkStart w:id="1161" w:name="_Toc145524769"/>
      <w:bookmarkStart w:id="1162" w:name="_Toc153559894"/>
      <w:bookmarkStart w:id="1163" w:name="_Toc161647194"/>
      <w:bookmarkStart w:id="1164" w:name="_Toc169532774"/>
      <w:bookmarkStart w:id="1165" w:name="_Toc171519375"/>
      <w:bookmarkStart w:id="1166" w:name="_Toc176539104"/>
      <w:bookmarkStart w:id="1167" w:name="_Toc192246393"/>
      <w:bookmarkStart w:id="1168" w:name="_Toc20045067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A614AAD" w14:textId="77777777" w:rsidR="005E2770" w:rsidRPr="00782800" w:rsidRDefault="005E2770" w:rsidP="005E2770">
      <w:pPr>
        <w:pStyle w:val="Heading3"/>
        <w:rPr>
          <w:lang w:eastAsia="zh-CN"/>
        </w:rPr>
      </w:pPr>
      <w:bookmarkStart w:id="1169" w:name="_Toc120544755"/>
      <w:bookmarkStart w:id="1170" w:name="_Toc120545110"/>
      <w:bookmarkStart w:id="1171" w:name="_Toc120545726"/>
      <w:bookmarkStart w:id="1172" w:name="_Toc120606630"/>
      <w:bookmarkStart w:id="1173" w:name="_Toc120606984"/>
      <w:bookmarkStart w:id="1174" w:name="_Toc120607341"/>
      <w:bookmarkStart w:id="1175" w:name="_Toc120607698"/>
      <w:bookmarkStart w:id="1176" w:name="_Toc120608061"/>
      <w:bookmarkStart w:id="1177" w:name="_Toc120608426"/>
      <w:bookmarkStart w:id="1178" w:name="_Toc120608806"/>
      <w:bookmarkStart w:id="1179" w:name="_Toc120609186"/>
      <w:bookmarkStart w:id="1180" w:name="_Toc120609577"/>
      <w:bookmarkStart w:id="1181" w:name="_Toc120609968"/>
      <w:bookmarkStart w:id="1182" w:name="_Toc120610720"/>
      <w:bookmarkStart w:id="1183" w:name="_Toc120611122"/>
      <w:bookmarkStart w:id="1184" w:name="_Toc120611531"/>
      <w:bookmarkStart w:id="1185" w:name="_Toc120611949"/>
      <w:bookmarkStart w:id="1186" w:name="_Toc120612369"/>
      <w:bookmarkStart w:id="1187" w:name="_Toc120612796"/>
      <w:bookmarkStart w:id="1188" w:name="_Toc120613225"/>
      <w:bookmarkStart w:id="1189" w:name="_Toc120613655"/>
      <w:bookmarkStart w:id="1190" w:name="_Toc120614085"/>
      <w:bookmarkStart w:id="1191" w:name="_Toc120614528"/>
      <w:bookmarkStart w:id="1192" w:name="_Toc120614987"/>
      <w:bookmarkStart w:id="1193" w:name="_Toc120622164"/>
      <w:bookmarkStart w:id="1194" w:name="_Toc120622670"/>
      <w:bookmarkStart w:id="1195" w:name="_Toc120623289"/>
      <w:bookmarkStart w:id="1196" w:name="_Toc120623814"/>
      <w:bookmarkStart w:id="1197" w:name="_Toc120624351"/>
      <w:bookmarkStart w:id="1198" w:name="_Toc120624888"/>
      <w:bookmarkStart w:id="1199" w:name="_Toc120625425"/>
      <w:bookmarkStart w:id="1200" w:name="_Toc120625962"/>
      <w:bookmarkStart w:id="1201" w:name="_Toc120626509"/>
      <w:bookmarkStart w:id="1202" w:name="_Toc120627065"/>
      <w:bookmarkStart w:id="1203" w:name="_Toc120627630"/>
      <w:bookmarkStart w:id="1204" w:name="_Toc120628206"/>
      <w:bookmarkStart w:id="1205" w:name="_Toc120628791"/>
      <w:bookmarkStart w:id="1206" w:name="_Toc120629379"/>
      <w:bookmarkStart w:id="1207" w:name="_Toc120630880"/>
      <w:bookmarkStart w:id="1208" w:name="_Toc120631531"/>
      <w:bookmarkStart w:id="1209" w:name="_Toc120632181"/>
      <w:bookmarkStart w:id="1210" w:name="_Toc120632831"/>
      <w:bookmarkStart w:id="1211" w:name="_Toc120633481"/>
      <w:bookmarkStart w:id="1212" w:name="_Toc120634132"/>
      <w:bookmarkStart w:id="1213" w:name="_Toc120634783"/>
      <w:bookmarkStart w:id="1214" w:name="_Toc121753907"/>
      <w:bookmarkStart w:id="1215" w:name="_Toc121754577"/>
      <w:bookmarkStart w:id="1216" w:name="_Toc129108529"/>
      <w:bookmarkStart w:id="1217" w:name="_Toc129109190"/>
      <w:bookmarkStart w:id="1218" w:name="_Toc129109852"/>
      <w:bookmarkStart w:id="1219" w:name="_Toc130388972"/>
      <w:bookmarkStart w:id="1220" w:name="_Toc130390045"/>
      <w:bookmarkStart w:id="1221" w:name="_Toc130390733"/>
      <w:bookmarkStart w:id="1222" w:name="_Toc131624497"/>
      <w:bookmarkStart w:id="1223" w:name="_Toc137475930"/>
      <w:bookmarkStart w:id="1224" w:name="_Toc138872585"/>
      <w:bookmarkStart w:id="1225" w:name="_Toc138874171"/>
      <w:bookmarkStart w:id="1226" w:name="_Toc145524770"/>
      <w:bookmarkStart w:id="1227" w:name="_Toc153559895"/>
      <w:bookmarkStart w:id="1228" w:name="_Toc161647195"/>
      <w:bookmarkStart w:id="1229" w:name="_Toc169532775"/>
      <w:bookmarkStart w:id="1230" w:name="_Toc171519376"/>
      <w:bookmarkStart w:id="1231" w:name="_Toc176539105"/>
      <w:bookmarkStart w:id="1232" w:name="_Toc192246394"/>
      <w:bookmarkStart w:id="1233" w:name="_Toc200450675"/>
      <w:r>
        <w:rPr>
          <w:rFonts w:hint="eastAsia"/>
          <w:lang w:eastAsia="zh-CN"/>
        </w:rPr>
        <w:t>4.2</w:t>
      </w:r>
      <w:r>
        <w:rPr>
          <w:lang w:eastAsia="zh-CN"/>
        </w:rPr>
        <w:t>.1</w:t>
      </w:r>
      <w:r>
        <w:rPr>
          <w:rFonts w:hint="eastAsia"/>
          <w:lang w:eastAsia="zh-CN"/>
        </w:rPr>
        <w:tab/>
      </w:r>
      <w:r w:rsidRPr="000C7AAD">
        <w:t>SAN type 1-H</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4" w:name="_Toc104310958"/>
      <w:bookmarkStart w:id="1235" w:name="_Toc106126658"/>
      <w:bookmarkStart w:id="1236" w:name="_Toc106176971"/>
      <w:bookmarkStart w:id="1237" w:name="_Toc114242139"/>
      <w:bookmarkStart w:id="1238" w:name="_Toc120544756"/>
      <w:bookmarkStart w:id="1239" w:name="_Toc120545111"/>
      <w:bookmarkStart w:id="1240" w:name="_Toc120545727"/>
      <w:bookmarkStart w:id="1241" w:name="_Toc120606631"/>
      <w:bookmarkStart w:id="1242" w:name="_Toc120606985"/>
      <w:bookmarkStart w:id="1243" w:name="_Toc120607342"/>
      <w:bookmarkStart w:id="1244" w:name="_Toc120607699"/>
      <w:bookmarkStart w:id="1245" w:name="_Toc120608062"/>
      <w:bookmarkStart w:id="1246" w:name="_Toc120608427"/>
      <w:bookmarkStart w:id="1247" w:name="_Toc120608807"/>
      <w:bookmarkStart w:id="1248" w:name="_Toc120609187"/>
      <w:bookmarkStart w:id="1249" w:name="_Toc120609578"/>
      <w:bookmarkStart w:id="1250" w:name="_Toc120609969"/>
      <w:bookmarkStart w:id="1251" w:name="_Toc120610721"/>
      <w:bookmarkStart w:id="1252" w:name="_Toc120611123"/>
      <w:bookmarkStart w:id="1253" w:name="_Toc120611532"/>
      <w:bookmarkStart w:id="1254" w:name="_Toc120611950"/>
      <w:bookmarkStart w:id="1255" w:name="_Toc120612370"/>
      <w:bookmarkStart w:id="1256" w:name="_Toc120612797"/>
      <w:bookmarkStart w:id="1257" w:name="_Toc120613226"/>
      <w:bookmarkStart w:id="1258" w:name="_Toc120613656"/>
      <w:bookmarkStart w:id="1259" w:name="_Toc120614086"/>
      <w:bookmarkStart w:id="1260" w:name="_Toc120614529"/>
      <w:bookmarkStart w:id="1261" w:name="_Toc120614988"/>
      <w:bookmarkStart w:id="1262" w:name="_Toc120622165"/>
      <w:bookmarkStart w:id="1263" w:name="_Toc120622671"/>
      <w:bookmarkStart w:id="1264" w:name="_Toc120623290"/>
      <w:bookmarkStart w:id="1265" w:name="_Toc120623815"/>
      <w:bookmarkStart w:id="1266" w:name="_Toc120624352"/>
      <w:bookmarkStart w:id="1267" w:name="_Toc120624889"/>
      <w:bookmarkStart w:id="1268" w:name="_Toc120625426"/>
      <w:bookmarkStart w:id="1269" w:name="_Toc120625963"/>
      <w:bookmarkStart w:id="1270" w:name="_Toc120626510"/>
      <w:bookmarkStart w:id="1271" w:name="_Toc120627066"/>
      <w:bookmarkStart w:id="1272" w:name="_Toc120627631"/>
      <w:bookmarkStart w:id="1273" w:name="_Toc120628207"/>
      <w:bookmarkStart w:id="1274" w:name="_Toc120628792"/>
      <w:bookmarkStart w:id="1275" w:name="_Toc120629380"/>
      <w:bookmarkStart w:id="1276" w:name="_Toc120630881"/>
      <w:bookmarkStart w:id="1277" w:name="_Toc120631532"/>
      <w:bookmarkStart w:id="1278" w:name="_Toc120632182"/>
      <w:bookmarkStart w:id="1279" w:name="_Toc120632832"/>
      <w:bookmarkStart w:id="1280" w:name="_Toc120633482"/>
      <w:bookmarkStart w:id="1281" w:name="_Toc120634133"/>
      <w:bookmarkStart w:id="1282" w:name="_Toc120634784"/>
      <w:bookmarkStart w:id="1283" w:name="_Toc121753908"/>
      <w:bookmarkStart w:id="1284" w:name="_Toc121754578"/>
      <w:bookmarkStart w:id="1285" w:name="_Toc129108530"/>
      <w:bookmarkStart w:id="1286" w:name="_Toc129109191"/>
      <w:bookmarkStart w:id="1287" w:name="_Toc129109853"/>
      <w:bookmarkStart w:id="1288" w:name="_Toc130388973"/>
      <w:bookmarkStart w:id="1289" w:name="_Toc130390046"/>
      <w:bookmarkStart w:id="1290" w:name="_Toc130390734"/>
      <w:bookmarkStart w:id="1291" w:name="_Toc131624498"/>
      <w:bookmarkStart w:id="1292" w:name="_Toc137475931"/>
      <w:bookmarkStart w:id="1293" w:name="_Toc138872586"/>
      <w:bookmarkStart w:id="1294" w:name="_Toc138874172"/>
      <w:bookmarkStart w:id="1295" w:name="_Toc145524771"/>
      <w:bookmarkStart w:id="1296" w:name="_Toc153559896"/>
      <w:bookmarkStart w:id="1297" w:name="_Toc161647196"/>
      <w:bookmarkStart w:id="1298" w:name="_Toc169532776"/>
      <w:bookmarkStart w:id="1299" w:name="_Toc171519377"/>
      <w:bookmarkStart w:id="1300" w:name="_Toc176539106"/>
      <w:bookmarkStart w:id="1301" w:name="_Toc192246395"/>
      <w:bookmarkStart w:id="1302" w:name="_Toc200450676"/>
      <w:r>
        <w:rPr>
          <w:rFonts w:hint="eastAsia"/>
        </w:rPr>
        <w:t>4.2.</w:t>
      </w:r>
      <w:r>
        <w:t>2</w:t>
      </w:r>
      <w:r>
        <w:tab/>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r w:rsidR="00FA578F" w:rsidRPr="00162D28">
        <w:rPr>
          <w:i/>
          <w:iCs/>
        </w:rPr>
        <w:t>SAN type 1-O</w:t>
      </w:r>
      <w:r w:rsidR="00FA578F">
        <w:t xml:space="preserve">, </w:t>
      </w:r>
      <w:r w:rsidR="00FA578F" w:rsidRPr="00162D28">
        <w:rPr>
          <w:i/>
          <w:iCs/>
        </w:rPr>
        <w:t>SAN type 2-O</w:t>
      </w:r>
      <w:bookmarkEnd w:id="1298"/>
      <w:bookmarkEnd w:id="1299"/>
      <w:bookmarkEnd w:id="1300"/>
      <w:bookmarkEnd w:id="1301"/>
      <w:bookmarkEnd w:id="1302"/>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303"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30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4" w:name="_Toc120544757"/>
      <w:bookmarkStart w:id="1305" w:name="_Toc120545112"/>
      <w:bookmarkStart w:id="1306" w:name="_Toc120545728"/>
      <w:bookmarkStart w:id="1307" w:name="_Toc120606632"/>
      <w:bookmarkStart w:id="1308" w:name="_Toc120606986"/>
      <w:bookmarkStart w:id="1309" w:name="_Toc120607343"/>
      <w:bookmarkStart w:id="1310" w:name="_Toc120607700"/>
      <w:bookmarkStart w:id="1311" w:name="_Toc120608063"/>
      <w:bookmarkStart w:id="1312" w:name="_Toc120608428"/>
      <w:bookmarkStart w:id="1313" w:name="_Toc120608808"/>
      <w:bookmarkStart w:id="1314" w:name="_Toc120609188"/>
      <w:bookmarkStart w:id="1315" w:name="_Toc120609579"/>
      <w:bookmarkStart w:id="1316" w:name="_Toc120609970"/>
      <w:bookmarkStart w:id="1317" w:name="_Toc120610722"/>
      <w:bookmarkStart w:id="1318" w:name="_Toc120611124"/>
      <w:bookmarkStart w:id="1319" w:name="_Toc120611533"/>
      <w:bookmarkStart w:id="1320" w:name="_Toc120611951"/>
      <w:bookmarkStart w:id="1321" w:name="_Toc120612371"/>
      <w:bookmarkStart w:id="1322" w:name="_Toc120612798"/>
      <w:bookmarkStart w:id="1323" w:name="_Toc120613227"/>
      <w:bookmarkStart w:id="1324" w:name="_Toc120613657"/>
      <w:bookmarkStart w:id="1325" w:name="_Toc120614087"/>
      <w:bookmarkStart w:id="1326" w:name="_Toc120614530"/>
      <w:bookmarkStart w:id="1327" w:name="_Toc120614989"/>
      <w:bookmarkStart w:id="1328" w:name="_Toc120622166"/>
      <w:bookmarkStart w:id="1329" w:name="_Toc120622672"/>
      <w:bookmarkStart w:id="1330" w:name="_Toc120623291"/>
      <w:bookmarkStart w:id="1331" w:name="_Toc120623816"/>
      <w:bookmarkStart w:id="1332" w:name="_Toc120624353"/>
      <w:bookmarkStart w:id="1333" w:name="_Toc120624890"/>
      <w:bookmarkStart w:id="1334" w:name="_Toc120625427"/>
      <w:bookmarkStart w:id="1335" w:name="_Toc120625964"/>
      <w:bookmarkStart w:id="1336" w:name="_Toc120626511"/>
      <w:bookmarkStart w:id="1337" w:name="_Toc120627067"/>
      <w:bookmarkStart w:id="1338" w:name="_Toc120627632"/>
      <w:bookmarkStart w:id="1339" w:name="_Toc120628208"/>
      <w:bookmarkStart w:id="1340" w:name="_Toc120628793"/>
      <w:bookmarkStart w:id="1341" w:name="_Toc120629381"/>
      <w:bookmarkStart w:id="1342" w:name="_Toc120630882"/>
      <w:bookmarkStart w:id="1343" w:name="_Toc120631533"/>
      <w:bookmarkStart w:id="1344" w:name="_Toc120632183"/>
      <w:bookmarkStart w:id="1345" w:name="_Toc120632833"/>
      <w:bookmarkStart w:id="1346" w:name="_Toc120633483"/>
      <w:bookmarkStart w:id="1347" w:name="_Toc120634134"/>
      <w:bookmarkStart w:id="1348" w:name="_Toc120634785"/>
      <w:bookmarkStart w:id="1349" w:name="_Toc121753909"/>
      <w:bookmarkStart w:id="1350" w:name="_Toc121754579"/>
      <w:bookmarkStart w:id="1351" w:name="_Toc129108531"/>
      <w:bookmarkStart w:id="1352" w:name="_Toc129109192"/>
      <w:bookmarkStart w:id="1353" w:name="_Toc129109854"/>
      <w:bookmarkStart w:id="1354" w:name="_Toc130388974"/>
      <w:bookmarkStart w:id="1355" w:name="_Toc130390047"/>
      <w:bookmarkStart w:id="1356" w:name="_Toc130390735"/>
      <w:bookmarkStart w:id="1357" w:name="_Toc131624499"/>
      <w:bookmarkStart w:id="1358" w:name="_Toc137475932"/>
      <w:bookmarkStart w:id="1359" w:name="_Toc138872587"/>
      <w:bookmarkStart w:id="1360" w:name="_Toc138874173"/>
      <w:bookmarkStart w:id="1361" w:name="_Toc145524772"/>
      <w:bookmarkStart w:id="1362" w:name="_Toc153559897"/>
      <w:bookmarkStart w:id="1363" w:name="_Toc161647197"/>
      <w:bookmarkStart w:id="1364" w:name="_Toc169532777"/>
      <w:bookmarkStart w:id="1365" w:name="_Toc171519378"/>
      <w:bookmarkStart w:id="1366" w:name="_Toc176539107"/>
      <w:bookmarkStart w:id="1367" w:name="_Toc192246396"/>
      <w:bookmarkStart w:id="1368" w:name="_Toc20045067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6888022" w14:textId="77777777" w:rsidR="00397D1F" w:rsidRDefault="00397D1F" w:rsidP="00397D1F">
      <w:bookmarkStart w:id="1369"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9"/>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70" w:name="_Toc120544758"/>
      <w:bookmarkStart w:id="1371" w:name="_Toc120545113"/>
      <w:bookmarkStart w:id="1372" w:name="_Toc120545729"/>
      <w:bookmarkStart w:id="1373" w:name="_Toc120606633"/>
      <w:bookmarkStart w:id="1374" w:name="_Toc120606987"/>
      <w:bookmarkStart w:id="1375" w:name="_Toc120607344"/>
      <w:bookmarkStart w:id="1376" w:name="_Toc120607701"/>
      <w:bookmarkStart w:id="1377" w:name="_Toc120608064"/>
      <w:bookmarkStart w:id="1378" w:name="_Toc120608429"/>
      <w:bookmarkStart w:id="1379" w:name="_Toc120608809"/>
      <w:bookmarkStart w:id="1380" w:name="_Toc120609189"/>
      <w:bookmarkStart w:id="1381" w:name="_Toc120609580"/>
      <w:bookmarkStart w:id="1382" w:name="_Toc120609971"/>
      <w:bookmarkStart w:id="1383" w:name="_Toc120610723"/>
      <w:bookmarkStart w:id="1384" w:name="_Toc120611125"/>
      <w:bookmarkStart w:id="1385" w:name="_Toc120611534"/>
      <w:bookmarkStart w:id="1386" w:name="_Toc120611952"/>
      <w:bookmarkStart w:id="1387" w:name="_Toc120612372"/>
      <w:bookmarkStart w:id="1388" w:name="_Toc120612799"/>
      <w:bookmarkStart w:id="1389" w:name="_Toc120613228"/>
      <w:bookmarkStart w:id="1390" w:name="_Toc120613658"/>
      <w:bookmarkStart w:id="1391" w:name="_Toc120614088"/>
      <w:bookmarkStart w:id="1392" w:name="_Toc120614531"/>
      <w:bookmarkStart w:id="1393" w:name="_Toc120614990"/>
      <w:bookmarkStart w:id="1394" w:name="_Toc120622167"/>
      <w:bookmarkStart w:id="1395" w:name="_Toc120622673"/>
      <w:bookmarkStart w:id="1396" w:name="_Toc120623292"/>
      <w:bookmarkStart w:id="1397" w:name="_Toc120623817"/>
      <w:bookmarkStart w:id="1398" w:name="_Toc120624354"/>
      <w:bookmarkStart w:id="1399" w:name="_Toc120624891"/>
      <w:bookmarkStart w:id="1400" w:name="_Toc120625428"/>
      <w:bookmarkStart w:id="1401" w:name="_Toc120625965"/>
      <w:bookmarkStart w:id="1402" w:name="_Toc120626512"/>
      <w:bookmarkStart w:id="1403" w:name="_Toc120627068"/>
      <w:bookmarkStart w:id="1404" w:name="_Toc120627633"/>
      <w:bookmarkStart w:id="1405" w:name="_Toc120628209"/>
      <w:bookmarkStart w:id="1406" w:name="_Toc120628794"/>
      <w:bookmarkStart w:id="1407" w:name="_Toc120629382"/>
      <w:bookmarkStart w:id="1408" w:name="_Toc120630883"/>
      <w:bookmarkStart w:id="1409" w:name="_Toc120631534"/>
      <w:bookmarkStart w:id="1410" w:name="_Toc120632184"/>
      <w:bookmarkStart w:id="1411" w:name="_Toc120632834"/>
      <w:bookmarkStart w:id="1412" w:name="_Toc120633484"/>
      <w:bookmarkStart w:id="1413" w:name="_Toc120634135"/>
      <w:bookmarkStart w:id="1414" w:name="_Toc120634786"/>
      <w:bookmarkStart w:id="1415" w:name="_Toc121753910"/>
      <w:bookmarkStart w:id="1416" w:name="_Toc121754580"/>
      <w:bookmarkStart w:id="1417" w:name="_Toc129108532"/>
      <w:bookmarkStart w:id="1418" w:name="_Toc129109193"/>
      <w:bookmarkStart w:id="1419" w:name="_Toc129109855"/>
      <w:bookmarkStart w:id="1420" w:name="_Toc130388975"/>
      <w:bookmarkStart w:id="1421" w:name="_Toc130390048"/>
      <w:bookmarkStart w:id="1422" w:name="_Toc130390736"/>
      <w:bookmarkStart w:id="1423" w:name="_Toc131624500"/>
      <w:bookmarkStart w:id="1424" w:name="_Toc137475933"/>
      <w:bookmarkStart w:id="1425" w:name="_Toc138872588"/>
      <w:bookmarkStart w:id="1426" w:name="_Toc138874174"/>
      <w:bookmarkStart w:id="1427" w:name="_Toc145524773"/>
      <w:bookmarkStart w:id="1428" w:name="_Toc153559898"/>
      <w:bookmarkStart w:id="1429" w:name="_Toc161647198"/>
      <w:bookmarkStart w:id="1430" w:name="_Toc169532778"/>
      <w:bookmarkStart w:id="1431" w:name="_Toc171519379"/>
      <w:bookmarkStart w:id="1432" w:name="_Toc176539108"/>
      <w:bookmarkStart w:id="1433" w:name="_Toc192246397"/>
      <w:bookmarkStart w:id="1434" w:name="_Toc200450678"/>
      <w:r>
        <w:rPr>
          <w:rFonts w:hint="eastAsia"/>
          <w:lang w:eastAsia="zh-CN"/>
        </w:rPr>
        <w:t>4.4</w:t>
      </w:r>
      <w:r>
        <w:rPr>
          <w:rFonts w:hint="eastAsia"/>
          <w:lang w:eastAsia="zh-CN"/>
        </w:rPr>
        <w:tab/>
      </w:r>
      <w:r w:rsidRPr="008C3753">
        <w:rPr>
          <w:lang w:eastAsia="zh-CN"/>
        </w:rPr>
        <w:t>Regional requirements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E0C7762" w14:textId="77777777" w:rsidR="0021543C" w:rsidRPr="00FB1268" w:rsidRDefault="0021543C" w:rsidP="0021543C">
      <w:pPr>
        <w:keepNext/>
        <w:keepLines/>
        <w:rPr>
          <w:rFonts w:cs="v5.0.0"/>
        </w:rPr>
      </w:pPr>
      <w:bookmarkStart w:id="143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6" w:name="_Toc120544759"/>
      <w:bookmarkStart w:id="1437" w:name="_Toc120545114"/>
      <w:bookmarkStart w:id="1438" w:name="_Toc120545730"/>
      <w:bookmarkStart w:id="1439" w:name="_Toc120606634"/>
      <w:bookmarkStart w:id="1440" w:name="_Toc120606988"/>
      <w:bookmarkStart w:id="1441" w:name="_Toc120607345"/>
      <w:bookmarkStart w:id="1442" w:name="_Toc120607702"/>
      <w:bookmarkStart w:id="1443" w:name="_Toc120608065"/>
      <w:bookmarkStart w:id="1444" w:name="_Toc120608430"/>
      <w:bookmarkStart w:id="1445" w:name="_Toc120608810"/>
      <w:bookmarkStart w:id="1446" w:name="_Toc120609190"/>
      <w:bookmarkStart w:id="1447" w:name="_Toc120609581"/>
      <w:bookmarkStart w:id="1448" w:name="_Toc120609972"/>
      <w:bookmarkStart w:id="1449" w:name="_Toc120610724"/>
      <w:bookmarkStart w:id="1450" w:name="_Toc120611126"/>
      <w:bookmarkStart w:id="1451" w:name="_Toc120611535"/>
      <w:bookmarkStart w:id="1452" w:name="_Toc120611953"/>
      <w:bookmarkStart w:id="1453" w:name="_Toc120612373"/>
      <w:bookmarkStart w:id="1454" w:name="_Toc120612800"/>
      <w:bookmarkStart w:id="1455" w:name="_Toc120613229"/>
      <w:bookmarkStart w:id="1456" w:name="_Toc120613659"/>
      <w:bookmarkStart w:id="1457" w:name="_Toc120614089"/>
      <w:bookmarkStart w:id="1458" w:name="_Toc120614532"/>
      <w:bookmarkStart w:id="1459" w:name="_Toc120614991"/>
      <w:bookmarkStart w:id="1460" w:name="_Toc120622168"/>
      <w:bookmarkStart w:id="1461" w:name="_Toc120622674"/>
      <w:bookmarkStart w:id="1462" w:name="_Toc120623293"/>
      <w:bookmarkStart w:id="1463" w:name="_Toc120623818"/>
      <w:bookmarkStart w:id="1464" w:name="_Toc120624355"/>
      <w:bookmarkStart w:id="1465" w:name="_Toc120624892"/>
      <w:bookmarkStart w:id="1466" w:name="_Toc120625429"/>
      <w:bookmarkStart w:id="1467" w:name="_Toc120625966"/>
      <w:bookmarkStart w:id="1468" w:name="_Toc120626513"/>
      <w:bookmarkStart w:id="1469" w:name="_Toc120627069"/>
      <w:bookmarkStart w:id="1470" w:name="_Toc120627634"/>
      <w:bookmarkStart w:id="1471" w:name="_Toc120628210"/>
      <w:bookmarkStart w:id="1472" w:name="_Toc120628795"/>
      <w:bookmarkStart w:id="1473" w:name="_Toc120629383"/>
      <w:bookmarkStart w:id="1474" w:name="_Toc120630884"/>
      <w:bookmarkStart w:id="1475" w:name="_Toc120631535"/>
      <w:bookmarkStart w:id="1476" w:name="_Toc120632185"/>
      <w:bookmarkStart w:id="1477" w:name="_Toc120632835"/>
      <w:bookmarkStart w:id="1478" w:name="_Toc120633485"/>
      <w:bookmarkStart w:id="1479" w:name="_Toc120634136"/>
      <w:bookmarkStart w:id="1480" w:name="_Toc120634787"/>
      <w:bookmarkStart w:id="1481" w:name="_Toc121753911"/>
      <w:bookmarkStart w:id="1482" w:name="_Toc121754581"/>
      <w:bookmarkStart w:id="1483" w:name="_Toc129108533"/>
      <w:bookmarkStart w:id="1484" w:name="_Toc129109194"/>
      <w:bookmarkStart w:id="1485" w:name="_Toc129109856"/>
      <w:bookmarkStart w:id="1486" w:name="_Toc130388976"/>
      <w:bookmarkStart w:id="1487" w:name="_Toc130390049"/>
      <w:bookmarkStart w:id="1488" w:name="_Toc130390737"/>
      <w:bookmarkStart w:id="1489" w:name="_Toc131624501"/>
      <w:bookmarkStart w:id="1490" w:name="_Toc137475934"/>
      <w:bookmarkStart w:id="1491" w:name="_Toc138872589"/>
      <w:bookmarkStart w:id="1492" w:name="_Toc138874175"/>
      <w:bookmarkStart w:id="1493" w:name="_Toc145524774"/>
      <w:bookmarkStart w:id="1494" w:name="_Toc153559899"/>
      <w:bookmarkStart w:id="1495" w:name="_Toc161647199"/>
      <w:bookmarkStart w:id="1496" w:name="_Toc169532779"/>
      <w:bookmarkStart w:id="1497" w:name="_Toc171519380"/>
      <w:bookmarkStart w:id="1498" w:name="_Toc176539109"/>
      <w:bookmarkStart w:id="1499" w:name="_Toc192246398"/>
      <w:bookmarkStart w:id="1500" w:name="_Toc20045067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D2CAB1C" w14:textId="77777777" w:rsidR="00D41EF4" w:rsidRPr="00562E9E" w:rsidRDefault="00D41EF4" w:rsidP="00D41EF4">
      <w:pPr>
        <w:pStyle w:val="Heading3"/>
      </w:pPr>
      <w:bookmarkStart w:id="1501" w:name="_Toc21099827"/>
      <w:bookmarkStart w:id="1502" w:name="_Toc29809625"/>
      <w:bookmarkStart w:id="1503" w:name="_Toc36645000"/>
      <w:bookmarkStart w:id="1504" w:name="_Toc37272054"/>
      <w:bookmarkStart w:id="1505" w:name="_Toc45884300"/>
      <w:bookmarkStart w:id="1506" w:name="_Toc53182323"/>
      <w:bookmarkStart w:id="1507" w:name="_Toc58860064"/>
      <w:bookmarkStart w:id="1508" w:name="_Toc58862568"/>
      <w:bookmarkStart w:id="1509" w:name="_Toc61182561"/>
      <w:bookmarkStart w:id="1510" w:name="_Toc66727874"/>
      <w:bookmarkStart w:id="1511" w:name="_Toc74961677"/>
      <w:bookmarkStart w:id="1512" w:name="_Toc75242588"/>
      <w:bookmarkStart w:id="1513" w:name="_Toc76544934"/>
      <w:bookmarkStart w:id="1514" w:name="_Toc82595034"/>
      <w:bookmarkStart w:id="1515" w:name="_Toc89955065"/>
      <w:bookmarkStart w:id="1516" w:name="_Toc98773488"/>
      <w:bookmarkStart w:id="1517" w:name="_Toc106201247"/>
      <w:bookmarkStart w:id="1518" w:name="_Toc115191100"/>
      <w:bookmarkStart w:id="1519" w:name="_Toc120544760"/>
      <w:bookmarkStart w:id="1520" w:name="_Toc120545115"/>
      <w:bookmarkStart w:id="1521" w:name="_Toc120545731"/>
      <w:bookmarkStart w:id="1522" w:name="_Toc120606635"/>
      <w:bookmarkStart w:id="1523" w:name="_Toc120606989"/>
      <w:bookmarkStart w:id="1524" w:name="_Toc120607346"/>
      <w:bookmarkStart w:id="1525" w:name="_Toc120607703"/>
      <w:bookmarkStart w:id="1526" w:name="_Toc120608066"/>
      <w:bookmarkStart w:id="1527" w:name="_Toc120608431"/>
      <w:bookmarkStart w:id="1528" w:name="_Toc120608811"/>
      <w:bookmarkStart w:id="1529" w:name="_Toc120609191"/>
      <w:bookmarkStart w:id="1530" w:name="_Toc120609582"/>
      <w:bookmarkStart w:id="1531" w:name="_Toc120609973"/>
      <w:bookmarkStart w:id="1532" w:name="_Toc120610725"/>
      <w:bookmarkStart w:id="1533" w:name="_Toc120611127"/>
      <w:bookmarkStart w:id="1534" w:name="_Toc120611536"/>
      <w:bookmarkStart w:id="1535" w:name="_Toc120611954"/>
      <w:bookmarkStart w:id="1536" w:name="_Toc120612374"/>
      <w:bookmarkStart w:id="1537" w:name="_Toc120612801"/>
      <w:bookmarkStart w:id="1538" w:name="_Toc120613230"/>
      <w:bookmarkStart w:id="1539" w:name="_Toc120613660"/>
      <w:bookmarkStart w:id="1540" w:name="_Toc120614090"/>
      <w:bookmarkStart w:id="1541" w:name="_Toc120614533"/>
      <w:bookmarkStart w:id="1542" w:name="_Toc120614992"/>
      <w:bookmarkStart w:id="1543" w:name="_Toc120622169"/>
      <w:bookmarkStart w:id="1544" w:name="_Toc120622675"/>
      <w:bookmarkStart w:id="1545" w:name="_Toc120623294"/>
      <w:bookmarkStart w:id="1546" w:name="_Toc120623819"/>
      <w:bookmarkStart w:id="1547" w:name="_Toc120624356"/>
      <w:bookmarkStart w:id="1548" w:name="_Toc120624893"/>
      <w:bookmarkStart w:id="1549" w:name="_Toc120625430"/>
      <w:bookmarkStart w:id="1550" w:name="_Toc120625967"/>
      <w:bookmarkStart w:id="1551" w:name="_Toc120626514"/>
      <w:bookmarkStart w:id="1552" w:name="_Toc120627070"/>
      <w:bookmarkStart w:id="1553" w:name="_Toc120627635"/>
      <w:bookmarkStart w:id="1554" w:name="_Toc120628211"/>
      <w:bookmarkStart w:id="1555" w:name="_Toc120628796"/>
      <w:bookmarkStart w:id="1556" w:name="_Toc120629384"/>
      <w:bookmarkStart w:id="1557" w:name="_Toc120630885"/>
      <w:bookmarkStart w:id="1558" w:name="_Toc120631536"/>
      <w:bookmarkStart w:id="1559" w:name="_Toc120632186"/>
      <w:bookmarkStart w:id="1560" w:name="_Toc120632836"/>
      <w:bookmarkStart w:id="1561" w:name="_Toc120633486"/>
      <w:bookmarkStart w:id="1562" w:name="_Toc120634137"/>
      <w:bookmarkStart w:id="1563" w:name="_Toc120634788"/>
      <w:bookmarkStart w:id="1564" w:name="_Toc121753912"/>
      <w:bookmarkStart w:id="1565" w:name="_Toc121754582"/>
      <w:bookmarkStart w:id="1566" w:name="_Toc129108534"/>
      <w:bookmarkStart w:id="1567" w:name="_Toc129109195"/>
      <w:bookmarkStart w:id="1568" w:name="_Toc129109857"/>
      <w:bookmarkStart w:id="1569" w:name="_Toc130388977"/>
      <w:bookmarkStart w:id="1570" w:name="_Toc130390050"/>
      <w:bookmarkStart w:id="1571" w:name="_Toc130390738"/>
      <w:bookmarkStart w:id="1572" w:name="_Toc131624502"/>
      <w:bookmarkStart w:id="1573" w:name="_Toc137475935"/>
      <w:bookmarkStart w:id="1574" w:name="_Toc138872590"/>
      <w:bookmarkStart w:id="1575" w:name="_Toc138874176"/>
      <w:bookmarkStart w:id="1576" w:name="_Toc145524775"/>
      <w:bookmarkStart w:id="1577" w:name="_Toc153559900"/>
      <w:bookmarkStart w:id="1578" w:name="_Toc161647200"/>
      <w:bookmarkStart w:id="1579" w:name="_Toc169532780"/>
      <w:bookmarkStart w:id="1580" w:name="_Toc171519381"/>
      <w:bookmarkStart w:id="1581" w:name="_Toc176539110"/>
      <w:bookmarkStart w:id="1582" w:name="_Toc192246399"/>
      <w:bookmarkStart w:id="1583" w:name="_Toc200450680"/>
      <w:r w:rsidRPr="0080633F">
        <w:t>4.5.1</w:t>
      </w:r>
      <w:r w:rsidRPr="00562E9E">
        <w:tab/>
      </w:r>
      <w:r w:rsidRPr="0080633F">
        <w:rPr>
          <w:i/>
        </w:rPr>
        <w:t>SAN</w:t>
      </w:r>
      <w:r w:rsidRPr="00562E9E">
        <w:rPr>
          <w:i/>
        </w:rPr>
        <w:t xml:space="preserve"> type 1-H</w:t>
      </w:r>
      <w:bookmarkStart w:id="1584" w:name="_Toc21099828"/>
      <w:bookmarkStart w:id="1585" w:name="_Toc29809626"/>
      <w:bookmarkStart w:id="1586" w:name="_Toc36645001"/>
      <w:bookmarkStart w:id="1587" w:name="_Toc37272055"/>
      <w:bookmarkStart w:id="1588" w:name="_Toc45884301"/>
      <w:bookmarkStart w:id="1589" w:name="_Toc53182324"/>
      <w:bookmarkStart w:id="1590" w:name="_Toc58860065"/>
      <w:bookmarkStart w:id="1591" w:name="_Toc58862569"/>
      <w:bookmarkStart w:id="1592" w:name="_Toc61182562"/>
      <w:bookmarkStart w:id="1593" w:name="_Toc66727875"/>
      <w:bookmarkStart w:id="1594" w:name="_Toc74961678"/>
      <w:bookmarkStart w:id="1595" w:name="_Toc75242589"/>
      <w:bookmarkStart w:id="1596" w:name="_Toc76544935"/>
      <w:bookmarkStart w:id="1597" w:name="_Toc82595035"/>
      <w:bookmarkStart w:id="1598" w:name="_Toc89955066"/>
      <w:bookmarkStart w:id="1599" w:name="_Toc98773489"/>
      <w:bookmarkStart w:id="1600" w:name="_Toc106201248"/>
      <w:bookmarkStart w:id="1601" w:name="_Toc115191101"/>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r w:rsidRPr="0080633F">
        <w:rPr>
          <w:i/>
        </w:rPr>
        <w:t xml:space="preserve"> </w:t>
      </w:r>
      <w:r w:rsidRPr="0080633F">
        <w:t>t</w:t>
      </w:r>
      <w:r w:rsidRPr="00562E9E">
        <w:t>ransmit configurations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602" w:name="_MON_1537740340"/>
    <w:bookmarkEnd w:id="1602"/>
    <w:p w14:paraId="0C38C7B8" w14:textId="77777777" w:rsidR="00D41EF4" w:rsidRPr="00562E9E" w:rsidRDefault="00D41EF4" w:rsidP="00D41EF4">
      <w:pPr>
        <w:pStyle w:val="TH"/>
      </w:pPr>
      <w:r w:rsidRPr="00562E9E">
        <w:object w:dxaOrig="9265" w:dyaOrig="4212" w14:anchorId="12C8A28E">
          <v:shape id="_x0000_i1028" type="#_x0000_t75" style="width:462.6pt;height:207pt" o:ole="">
            <v:imagedata r:id="rId17" o:title=""/>
          </v:shape>
          <o:OLEObject Type="Embed" ProgID="Word.Picture.8" ShapeID="_x0000_i1028" DrawAspect="Content" ObjectID="_182057628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603" w:name="_Toc21099829"/>
      <w:bookmarkStart w:id="1604" w:name="_Toc29809627"/>
      <w:bookmarkStart w:id="1605" w:name="_Toc36645002"/>
      <w:bookmarkStart w:id="1606" w:name="_Toc37272056"/>
      <w:bookmarkStart w:id="1607" w:name="_Toc45884302"/>
      <w:bookmarkStart w:id="1608" w:name="_Toc53182325"/>
      <w:bookmarkStart w:id="1609" w:name="_Toc58860066"/>
      <w:bookmarkStart w:id="1610" w:name="_Toc58862570"/>
      <w:bookmarkStart w:id="1611" w:name="_Toc61182563"/>
      <w:bookmarkStart w:id="1612" w:name="_Toc66727876"/>
      <w:bookmarkStart w:id="1613" w:name="_Toc74961679"/>
      <w:bookmarkStart w:id="1614" w:name="_Toc75242590"/>
      <w:bookmarkStart w:id="1615" w:name="_Toc76544936"/>
      <w:bookmarkStart w:id="1616" w:name="_Toc82595036"/>
      <w:bookmarkStart w:id="1617" w:name="_Toc89955067"/>
      <w:bookmarkStart w:id="1618" w:name="_Toc98773490"/>
      <w:bookmarkStart w:id="1619" w:name="_Toc106201249"/>
      <w:bookmarkStart w:id="1620" w:name="_Toc115191102"/>
      <w:bookmarkStart w:id="1621" w:name="_Toc120544761"/>
      <w:bookmarkStart w:id="1622" w:name="_Toc120545116"/>
      <w:bookmarkStart w:id="1623" w:name="_Toc120545732"/>
      <w:bookmarkStart w:id="1624" w:name="_Toc120606636"/>
      <w:bookmarkStart w:id="1625" w:name="_Toc120606990"/>
      <w:bookmarkStart w:id="1626" w:name="_Toc120607347"/>
      <w:bookmarkStart w:id="1627" w:name="_Toc120607704"/>
      <w:bookmarkStart w:id="1628" w:name="_Toc120608067"/>
      <w:bookmarkStart w:id="1629" w:name="_Toc120608432"/>
      <w:bookmarkStart w:id="1630" w:name="_Toc120608812"/>
      <w:bookmarkStart w:id="1631" w:name="_Toc120609192"/>
      <w:bookmarkStart w:id="1632" w:name="_Toc120609583"/>
      <w:bookmarkStart w:id="1633" w:name="_Toc120609974"/>
      <w:bookmarkStart w:id="1634" w:name="_Toc120610726"/>
      <w:bookmarkStart w:id="1635" w:name="_Toc120611128"/>
      <w:bookmarkStart w:id="1636" w:name="_Toc120611537"/>
      <w:bookmarkStart w:id="1637" w:name="_Toc120611955"/>
      <w:bookmarkStart w:id="1638" w:name="_Toc120612375"/>
      <w:bookmarkStart w:id="1639" w:name="_Toc120612802"/>
      <w:bookmarkStart w:id="1640" w:name="_Toc120613231"/>
      <w:bookmarkStart w:id="1641" w:name="_Toc120613661"/>
      <w:bookmarkStart w:id="1642" w:name="_Toc120614091"/>
      <w:bookmarkStart w:id="1643" w:name="_Toc120614534"/>
      <w:bookmarkStart w:id="1644" w:name="_Toc120614993"/>
      <w:bookmarkStart w:id="1645" w:name="_Toc120622170"/>
      <w:bookmarkStart w:id="1646" w:name="_Toc120622676"/>
      <w:bookmarkStart w:id="1647" w:name="_Toc120623295"/>
      <w:bookmarkStart w:id="1648" w:name="_Toc120623820"/>
      <w:bookmarkStart w:id="1649" w:name="_Toc120624357"/>
      <w:bookmarkStart w:id="1650" w:name="_Toc120624894"/>
      <w:bookmarkStart w:id="1651" w:name="_Toc120625431"/>
      <w:bookmarkStart w:id="1652" w:name="_Toc120625968"/>
      <w:bookmarkStart w:id="1653" w:name="_Toc120626515"/>
      <w:bookmarkStart w:id="1654" w:name="_Toc120627071"/>
      <w:bookmarkStart w:id="1655" w:name="_Toc120627636"/>
      <w:bookmarkStart w:id="1656" w:name="_Toc120628212"/>
      <w:bookmarkStart w:id="1657" w:name="_Toc120628797"/>
      <w:bookmarkStart w:id="1658" w:name="_Toc120629385"/>
      <w:bookmarkStart w:id="1659" w:name="_Toc120630886"/>
      <w:bookmarkStart w:id="1660" w:name="_Toc120631537"/>
      <w:bookmarkStart w:id="1661" w:name="_Toc120632187"/>
      <w:bookmarkStart w:id="1662" w:name="_Toc120632837"/>
      <w:bookmarkStart w:id="1663" w:name="_Toc120633487"/>
      <w:bookmarkStart w:id="1664" w:name="_Toc120634138"/>
      <w:bookmarkStart w:id="1665" w:name="_Toc120634789"/>
      <w:bookmarkStart w:id="1666" w:name="_Toc121753913"/>
      <w:bookmarkStart w:id="1667" w:name="_Toc121754583"/>
      <w:bookmarkStart w:id="1668" w:name="_Toc129108535"/>
      <w:bookmarkStart w:id="1669" w:name="_Toc129109196"/>
      <w:bookmarkStart w:id="1670" w:name="_Toc129109858"/>
      <w:bookmarkStart w:id="1671" w:name="_Toc130388978"/>
      <w:bookmarkStart w:id="1672" w:name="_Toc130390051"/>
      <w:bookmarkStart w:id="1673" w:name="_Toc130390739"/>
      <w:bookmarkStart w:id="1674" w:name="_Toc131624503"/>
      <w:bookmarkStart w:id="1675" w:name="_Toc137475936"/>
      <w:bookmarkStart w:id="1676" w:name="_Toc138872591"/>
      <w:bookmarkStart w:id="1677" w:name="_Toc138874177"/>
      <w:bookmarkStart w:id="1678" w:name="_Toc145524776"/>
      <w:bookmarkStart w:id="1679" w:name="_Toc153559901"/>
      <w:bookmarkStart w:id="1680" w:name="_Toc161647201"/>
      <w:bookmarkStart w:id="1681" w:name="_Toc169532781"/>
      <w:bookmarkStart w:id="1682" w:name="_Toc171519382"/>
      <w:bookmarkStart w:id="1683" w:name="_Toc176539111"/>
      <w:bookmarkStart w:id="1684" w:name="_Toc192246400"/>
      <w:bookmarkStart w:id="1685" w:name="_Toc200450681"/>
      <w:r w:rsidRPr="00562E9E">
        <w:t>4.5.2</w:t>
      </w:r>
      <w:r w:rsidRPr="00562E9E">
        <w:tab/>
      </w:r>
      <w:r w:rsidRPr="0080633F">
        <w:rPr>
          <w:i/>
        </w:rPr>
        <w:t xml:space="preserve">SAN type 1-H </w:t>
      </w:r>
      <w:r w:rsidRPr="0080633F">
        <w:t>r</w:t>
      </w:r>
      <w:r w:rsidRPr="00562E9E">
        <w:t>eceive configurations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6" w:name="_MON_1537740308"/>
    <w:bookmarkEnd w:id="1686"/>
    <w:p w14:paraId="70B7E078" w14:textId="77777777" w:rsidR="00D41EF4" w:rsidRPr="00562E9E" w:rsidRDefault="00D41EF4" w:rsidP="00D41EF4">
      <w:pPr>
        <w:pStyle w:val="TH"/>
      </w:pPr>
      <w:r w:rsidRPr="00562E9E">
        <w:object w:dxaOrig="9265" w:dyaOrig="4212" w14:anchorId="3610CA46">
          <v:shape id="_x0000_i1029" type="#_x0000_t75" style="width:462.6pt;height:207pt" o:ole="">
            <v:imagedata r:id="rId19" o:title=""/>
          </v:shape>
          <o:OLEObject Type="Embed" ProgID="Word.Picture.8" ShapeID="_x0000_i1029" DrawAspect="Content" ObjectID="_182057629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7" w:name="_Toc21102580"/>
      <w:bookmarkStart w:id="1688" w:name="_Toc29810429"/>
      <w:bookmarkStart w:id="1689" w:name="_Toc36635781"/>
      <w:bookmarkStart w:id="1690" w:name="_Toc37272727"/>
      <w:bookmarkStart w:id="1691" w:name="_Toc45885802"/>
      <w:bookmarkStart w:id="1692" w:name="_Toc53182911"/>
      <w:bookmarkStart w:id="1693" w:name="_Toc58915578"/>
      <w:bookmarkStart w:id="1694" w:name="_Toc58917759"/>
      <w:bookmarkStart w:id="1695" w:name="_Toc66693628"/>
      <w:bookmarkStart w:id="1696" w:name="_Toc74915580"/>
      <w:bookmarkStart w:id="1697" w:name="_Toc76114205"/>
      <w:bookmarkStart w:id="1698" w:name="_Toc76544091"/>
      <w:bookmarkStart w:id="1699" w:name="_Toc82536213"/>
      <w:bookmarkStart w:id="1700" w:name="_Toc89952506"/>
      <w:bookmarkStart w:id="1701" w:name="_Toc98766322"/>
      <w:bookmarkStart w:id="1702" w:name="_Toc99702685"/>
      <w:bookmarkStart w:id="1703" w:name="_Toc106206471"/>
      <w:bookmarkStart w:id="1704" w:name="_Toc115080473"/>
      <w:bookmarkStart w:id="1705" w:name="_Toc120544762"/>
      <w:bookmarkStart w:id="1706" w:name="_Toc120545117"/>
      <w:bookmarkStart w:id="1707" w:name="_Toc120545733"/>
      <w:bookmarkStart w:id="1708" w:name="_Toc120606637"/>
      <w:bookmarkStart w:id="1709" w:name="_Toc120606991"/>
      <w:bookmarkStart w:id="1710" w:name="_Toc120607348"/>
      <w:bookmarkStart w:id="1711" w:name="_Toc120607705"/>
      <w:bookmarkStart w:id="1712" w:name="_Toc120608068"/>
      <w:bookmarkStart w:id="1713" w:name="_Toc120608433"/>
      <w:bookmarkStart w:id="1714" w:name="_Toc120608813"/>
      <w:bookmarkStart w:id="1715" w:name="_Toc120609193"/>
      <w:bookmarkStart w:id="1716" w:name="_Toc120609584"/>
      <w:bookmarkStart w:id="1717" w:name="_Toc120609975"/>
      <w:bookmarkStart w:id="1718" w:name="_Toc120610727"/>
      <w:bookmarkStart w:id="1719" w:name="_Toc120611129"/>
      <w:bookmarkStart w:id="1720" w:name="_Toc120611538"/>
      <w:bookmarkStart w:id="1721" w:name="_Toc120611956"/>
      <w:bookmarkStart w:id="1722" w:name="_Toc120612376"/>
      <w:bookmarkStart w:id="1723" w:name="_Toc120612803"/>
      <w:bookmarkStart w:id="1724" w:name="_Toc120613232"/>
      <w:bookmarkStart w:id="1725" w:name="_Toc120613662"/>
      <w:bookmarkStart w:id="1726" w:name="_Toc120614092"/>
      <w:bookmarkStart w:id="1727" w:name="_Toc120614535"/>
      <w:bookmarkStart w:id="1728" w:name="_Toc120614994"/>
      <w:bookmarkStart w:id="1729" w:name="_Toc120622171"/>
      <w:bookmarkStart w:id="1730" w:name="_Toc120622677"/>
      <w:bookmarkStart w:id="1731" w:name="_Toc120623296"/>
      <w:bookmarkStart w:id="1732" w:name="_Toc120623821"/>
      <w:bookmarkStart w:id="1733" w:name="_Toc120624358"/>
      <w:bookmarkStart w:id="1734" w:name="_Toc120624895"/>
      <w:bookmarkStart w:id="1735" w:name="_Toc120625432"/>
      <w:bookmarkStart w:id="1736" w:name="_Toc120625969"/>
      <w:bookmarkStart w:id="1737" w:name="_Toc120626516"/>
      <w:bookmarkStart w:id="1738" w:name="_Toc120627072"/>
      <w:bookmarkStart w:id="1739" w:name="_Toc120627637"/>
      <w:bookmarkStart w:id="1740" w:name="_Toc120628213"/>
      <w:bookmarkStart w:id="1741" w:name="_Toc120628798"/>
      <w:bookmarkStart w:id="1742" w:name="_Toc120629386"/>
      <w:bookmarkStart w:id="1743" w:name="_Toc120630887"/>
      <w:bookmarkStart w:id="1744" w:name="_Toc120631538"/>
      <w:bookmarkStart w:id="1745" w:name="_Toc120632188"/>
      <w:bookmarkStart w:id="1746" w:name="_Toc120632838"/>
      <w:bookmarkStart w:id="1747" w:name="_Toc120633488"/>
      <w:bookmarkStart w:id="1748" w:name="_Toc120634139"/>
      <w:bookmarkStart w:id="1749" w:name="_Toc120634790"/>
      <w:bookmarkStart w:id="1750" w:name="_Toc121753914"/>
      <w:bookmarkStart w:id="1751" w:name="_Toc121754584"/>
      <w:bookmarkStart w:id="1752" w:name="_Toc129108536"/>
      <w:bookmarkStart w:id="1753" w:name="_Toc129109197"/>
      <w:bookmarkStart w:id="1754" w:name="_Toc129109859"/>
      <w:bookmarkStart w:id="1755" w:name="_Toc130388979"/>
      <w:bookmarkStart w:id="1756" w:name="_Toc130390052"/>
      <w:bookmarkStart w:id="1757" w:name="_Toc130390740"/>
      <w:bookmarkStart w:id="1758" w:name="_Toc131624504"/>
      <w:bookmarkStart w:id="1759" w:name="_Toc137475937"/>
      <w:bookmarkStart w:id="1760" w:name="_Toc138872592"/>
      <w:bookmarkStart w:id="1761" w:name="_Toc138874178"/>
      <w:bookmarkStart w:id="1762" w:name="_Toc145524777"/>
      <w:bookmarkStart w:id="1763" w:name="_Toc153559902"/>
      <w:bookmarkStart w:id="1764" w:name="_Toc161647202"/>
      <w:bookmarkStart w:id="1765" w:name="_Toc169532782"/>
      <w:bookmarkStart w:id="1766" w:name="_Toc171519383"/>
      <w:bookmarkStart w:id="1767" w:name="_Toc176539112"/>
      <w:bookmarkStart w:id="1768" w:name="_Toc192246401"/>
      <w:bookmarkStart w:id="1769" w:name="_Toc200450682"/>
      <w:r w:rsidRPr="0080633F">
        <w:t>4.5.3</w:t>
      </w:r>
      <w:r w:rsidRPr="00451A3D">
        <w:tab/>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r w:rsidR="005F1DA3">
        <w:rPr>
          <w:i/>
        </w:rPr>
        <w:t xml:space="preserve">SAN type 1-O </w:t>
      </w:r>
      <w:r w:rsidR="005F1DA3" w:rsidRPr="00254162">
        <w:rPr>
          <w:iCs/>
        </w:rPr>
        <w:t>and</w:t>
      </w:r>
      <w:r w:rsidR="005F1DA3">
        <w:rPr>
          <w:i/>
        </w:rPr>
        <w:t xml:space="preserve"> SAN type 2-O </w:t>
      </w:r>
      <w:r w:rsidR="005F1DA3">
        <w:t>transmit configurations</w:t>
      </w:r>
      <w:bookmarkEnd w:id="1765"/>
      <w:bookmarkEnd w:id="1766"/>
      <w:bookmarkEnd w:id="1767"/>
      <w:bookmarkEnd w:id="1768"/>
      <w:bookmarkEnd w:id="1769"/>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70" w:name="_Toc21102581"/>
      <w:bookmarkStart w:id="1771" w:name="_Toc29810430"/>
      <w:bookmarkStart w:id="1772" w:name="_Toc36635782"/>
      <w:bookmarkStart w:id="1773" w:name="_Toc37272728"/>
      <w:bookmarkStart w:id="1774" w:name="_Toc45885803"/>
      <w:bookmarkStart w:id="1775" w:name="_Toc53182912"/>
      <w:bookmarkStart w:id="1776" w:name="_Toc58915579"/>
      <w:bookmarkStart w:id="1777" w:name="_Toc58917760"/>
      <w:bookmarkStart w:id="1778" w:name="_Toc66693629"/>
      <w:bookmarkStart w:id="1779" w:name="_Toc74915581"/>
      <w:bookmarkStart w:id="1780" w:name="_Toc76114206"/>
      <w:bookmarkStart w:id="1781" w:name="_Toc76544092"/>
      <w:bookmarkStart w:id="1782" w:name="_Toc82536214"/>
      <w:bookmarkStart w:id="1783" w:name="_Toc89952507"/>
      <w:bookmarkStart w:id="1784" w:name="_Toc98766323"/>
      <w:bookmarkStart w:id="1785" w:name="_Toc99702686"/>
      <w:bookmarkStart w:id="1786" w:name="_Toc106206472"/>
      <w:bookmarkStart w:id="1787" w:name="_Toc115080474"/>
      <w:bookmarkStart w:id="1788" w:name="_Toc120544763"/>
      <w:bookmarkStart w:id="1789" w:name="_Toc120545118"/>
      <w:bookmarkStart w:id="1790" w:name="_Toc120545734"/>
      <w:bookmarkStart w:id="1791" w:name="_Toc120606638"/>
      <w:bookmarkStart w:id="1792" w:name="_Toc120606992"/>
      <w:bookmarkStart w:id="1793" w:name="_Toc120607349"/>
      <w:bookmarkStart w:id="1794" w:name="_Toc120607706"/>
      <w:bookmarkStart w:id="1795" w:name="_Toc120608069"/>
      <w:bookmarkStart w:id="1796" w:name="_Toc120608434"/>
      <w:bookmarkStart w:id="1797" w:name="_Toc120608814"/>
      <w:bookmarkStart w:id="1798" w:name="_Toc120609194"/>
      <w:bookmarkStart w:id="1799" w:name="_Toc120609585"/>
      <w:bookmarkStart w:id="1800" w:name="_Toc120609976"/>
      <w:bookmarkStart w:id="1801" w:name="_Toc120610728"/>
      <w:bookmarkStart w:id="1802" w:name="_Toc120611130"/>
      <w:bookmarkStart w:id="1803" w:name="_Toc120611539"/>
      <w:bookmarkStart w:id="1804" w:name="_Toc120611957"/>
      <w:bookmarkStart w:id="1805" w:name="_Toc120612377"/>
      <w:bookmarkStart w:id="1806" w:name="_Toc120612804"/>
      <w:bookmarkStart w:id="1807" w:name="_Toc120613233"/>
      <w:bookmarkStart w:id="1808" w:name="_Toc120613663"/>
      <w:bookmarkStart w:id="1809" w:name="_Toc120614093"/>
      <w:bookmarkStart w:id="1810" w:name="_Toc120614536"/>
      <w:bookmarkStart w:id="1811" w:name="_Toc120614995"/>
      <w:bookmarkStart w:id="1812" w:name="_Toc120622172"/>
      <w:bookmarkStart w:id="1813" w:name="_Toc120622678"/>
      <w:bookmarkStart w:id="1814" w:name="_Toc120623297"/>
      <w:bookmarkStart w:id="1815" w:name="_Toc120623822"/>
      <w:bookmarkStart w:id="1816" w:name="_Toc120624359"/>
      <w:bookmarkStart w:id="1817" w:name="_Toc120624896"/>
      <w:bookmarkStart w:id="1818" w:name="_Toc120625433"/>
      <w:bookmarkStart w:id="1819" w:name="_Toc120625970"/>
      <w:bookmarkStart w:id="1820" w:name="_Toc120626517"/>
      <w:bookmarkStart w:id="1821" w:name="_Toc120627073"/>
      <w:bookmarkStart w:id="1822" w:name="_Toc120627638"/>
      <w:bookmarkStart w:id="1823" w:name="_Toc120628214"/>
      <w:bookmarkStart w:id="1824" w:name="_Toc120628799"/>
      <w:bookmarkStart w:id="1825" w:name="_Toc120629387"/>
      <w:bookmarkStart w:id="1826" w:name="_Toc120630888"/>
      <w:bookmarkStart w:id="1827" w:name="_Toc120631539"/>
      <w:bookmarkStart w:id="1828" w:name="_Toc120632189"/>
      <w:bookmarkStart w:id="1829" w:name="_Toc120632839"/>
      <w:bookmarkStart w:id="1830" w:name="_Toc120633489"/>
      <w:bookmarkStart w:id="1831" w:name="_Toc120634140"/>
      <w:bookmarkStart w:id="1832" w:name="_Toc120634791"/>
      <w:bookmarkStart w:id="1833" w:name="_Toc121753915"/>
      <w:bookmarkStart w:id="1834" w:name="_Toc121754585"/>
      <w:bookmarkStart w:id="1835" w:name="_Toc129108537"/>
      <w:bookmarkStart w:id="1836" w:name="_Toc129109198"/>
      <w:bookmarkStart w:id="1837" w:name="_Toc129109860"/>
      <w:bookmarkStart w:id="1838" w:name="_Toc130388980"/>
      <w:bookmarkStart w:id="1839" w:name="_Toc130390053"/>
      <w:bookmarkStart w:id="1840" w:name="_Toc130390741"/>
      <w:bookmarkStart w:id="1841" w:name="_Toc131624505"/>
      <w:bookmarkStart w:id="1842" w:name="_Toc137475938"/>
      <w:bookmarkStart w:id="1843" w:name="_Toc138872593"/>
      <w:bookmarkStart w:id="1844" w:name="_Toc138874179"/>
      <w:bookmarkStart w:id="1845" w:name="_Toc145524778"/>
      <w:bookmarkStart w:id="1846" w:name="_Toc153559903"/>
      <w:bookmarkStart w:id="1847" w:name="_Toc161647203"/>
      <w:bookmarkStart w:id="1848" w:name="_Toc169532783"/>
      <w:bookmarkStart w:id="1849" w:name="_Toc171519384"/>
      <w:bookmarkStart w:id="1850" w:name="_Toc176539113"/>
      <w:bookmarkStart w:id="1851" w:name="_Toc192246402"/>
      <w:bookmarkStart w:id="1852" w:name="_Toc200450683"/>
      <w:r w:rsidRPr="0080633F">
        <w:t>4.5.4</w:t>
      </w:r>
      <w:r w:rsidRPr="00451A3D">
        <w:tab/>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005F1DA3">
        <w:rPr>
          <w:i/>
        </w:rPr>
        <w:t xml:space="preserve">SAN type 1-O </w:t>
      </w:r>
      <w:r w:rsidR="005F1DA3" w:rsidRPr="00254162">
        <w:rPr>
          <w:iCs/>
        </w:rPr>
        <w:t>and</w:t>
      </w:r>
      <w:r w:rsidR="005F1DA3">
        <w:rPr>
          <w:i/>
        </w:rPr>
        <w:t xml:space="preserve"> SAN type 2-O </w:t>
      </w:r>
      <w:r w:rsidR="005F1DA3">
        <w:t>receive configurations</w:t>
      </w:r>
      <w:bookmarkEnd w:id="1848"/>
      <w:bookmarkEnd w:id="1849"/>
      <w:bookmarkEnd w:id="1850"/>
      <w:bookmarkEnd w:id="1851"/>
      <w:bookmarkEnd w:id="1852"/>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53" w:name="_Toc120544764"/>
      <w:bookmarkStart w:id="1854" w:name="_Toc120545119"/>
      <w:bookmarkStart w:id="1855" w:name="_Toc120545735"/>
      <w:bookmarkStart w:id="1856" w:name="_Toc120606639"/>
      <w:bookmarkStart w:id="1857" w:name="_Toc120606993"/>
      <w:bookmarkStart w:id="1858" w:name="_Toc120607350"/>
      <w:bookmarkStart w:id="1859" w:name="_Toc120607707"/>
      <w:bookmarkStart w:id="1860" w:name="_Toc120608070"/>
      <w:bookmarkStart w:id="1861" w:name="_Toc120608435"/>
      <w:bookmarkStart w:id="1862" w:name="_Toc120608815"/>
      <w:bookmarkStart w:id="1863" w:name="_Toc120609195"/>
      <w:bookmarkStart w:id="1864" w:name="_Toc120609586"/>
      <w:bookmarkStart w:id="1865" w:name="_Toc120609977"/>
      <w:bookmarkStart w:id="1866" w:name="_Toc120610729"/>
      <w:bookmarkStart w:id="1867" w:name="_Toc120611131"/>
      <w:bookmarkStart w:id="1868" w:name="_Toc120611540"/>
      <w:bookmarkStart w:id="1869" w:name="_Toc120611958"/>
      <w:bookmarkStart w:id="1870" w:name="_Toc120612378"/>
      <w:bookmarkStart w:id="1871" w:name="_Toc120612805"/>
      <w:bookmarkStart w:id="1872" w:name="_Toc120613234"/>
      <w:bookmarkStart w:id="1873" w:name="_Toc120613664"/>
      <w:bookmarkStart w:id="1874" w:name="_Toc120614094"/>
      <w:bookmarkStart w:id="1875" w:name="_Toc120614537"/>
      <w:bookmarkStart w:id="1876" w:name="_Toc120614996"/>
      <w:bookmarkStart w:id="1877" w:name="_Toc120622173"/>
      <w:bookmarkStart w:id="1878" w:name="_Toc120622679"/>
      <w:bookmarkStart w:id="1879" w:name="_Toc120623298"/>
      <w:bookmarkStart w:id="1880" w:name="_Toc120623823"/>
      <w:bookmarkStart w:id="1881" w:name="_Toc120624360"/>
      <w:bookmarkStart w:id="1882" w:name="_Toc120624897"/>
      <w:bookmarkStart w:id="1883" w:name="_Toc120625434"/>
      <w:bookmarkStart w:id="1884" w:name="_Toc120625971"/>
      <w:bookmarkStart w:id="1885" w:name="_Toc120626518"/>
      <w:bookmarkStart w:id="1886" w:name="_Toc120627074"/>
      <w:bookmarkStart w:id="1887" w:name="_Toc120627639"/>
      <w:bookmarkStart w:id="1888" w:name="_Toc120628215"/>
      <w:bookmarkStart w:id="1889" w:name="_Toc120628800"/>
      <w:bookmarkStart w:id="1890" w:name="_Toc120629388"/>
      <w:bookmarkStart w:id="1891" w:name="_Toc120630889"/>
      <w:bookmarkStart w:id="1892" w:name="_Toc120631540"/>
      <w:bookmarkStart w:id="1893" w:name="_Toc120632190"/>
      <w:bookmarkStart w:id="1894" w:name="_Toc120632840"/>
      <w:bookmarkStart w:id="1895" w:name="_Toc120633490"/>
      <w:bookmarkStart w:id="1896" w:name="_Toc120634141"/>
      <w:bookmarkStart w:id="1897" w:name="_Toc120634792"/>
      <w:bookmarkStart w:id="1898" w:name="_Toc121753916"/>
      <w:bookmarkStart w:id="1899" w:name="_Toc121754586"/>
      <w:bookmarkStart w:id="1900" w:name="_Toc129108538"/>
      <w:bookmarkStart w:id="1901" w:name="_Toc129109199"/>
      <w:bookmarkStart w:id="1902" w:name="_Toc129109861"/>
      <w:bookmarkStart w:id="1903" w:name="_Toc130388981"/>
      <w:bookmarkStart w:id="1904" w:name="_Toc130390054"/>
      <w:bookmarkStart w:id="1905" w:name="_Toc130390742"/>
      <w:bookmarkStart w:id="1906" w:name="_Toc131624506"/>
      <w:bookmarkStart w:id="1907" w:name="_Toc137475939"/>
      <w:bookmarkStart w:id="1908" w:name="_Toc138872594"/>
      <w:bookmarkStart w:id="1909" w:name="_Toc138874180"/>
      <w:bookmarkStart w:id="1910" w:name="_Toc145524779"/>
      <w:bookmarkStart w:id="1911" w:name="_Toc153559904"/>
      <w:bookmarkStart w:id="1912" w:name="_Toc161647204"/>
      <w:bookmarkStart w:id="1913" w:name="_Toc169532784"/>
      <w:bookmarkStart w:id="1914" w:name="_Toc171519385"/>
      <w:bookmarkStart w:id="1915" w:name="_Toc176539114"/>
      <w:bookmarkStart w:id="1916" w:name="_Toc192246403"/>
      <w:bookmarkStart w:id="1917" w:name="_Toc200450684"/>
      <w:r w:rsidRPr="0080633F">
        <w:t>4.5.</w:t>
      </w:r>
      <w:r>
        <w:t>5</w:t>
      </w:r>
      <w:r w:rsidRPr="00451A3D">
        <w:tab/>
      </w:r>
      <w:r w:rsidRPr="00931575">
        <w:t>Power supply options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8" w:name="_Toc120544765"/>
      <w:bookmarkStart w:id="1919" w:name="_Toc120545120"/>
      <w:bookmarkStart w:id="1920" w:name="_Toc120545736"/>
      <w:bookmarkStart w:id="1921" w:name="_Toc120606640"/>
      <w:bookmarkStart w:id="1922" w:name="_Toc120606994"/>
      <w:bookmarkStart w:id="1923" w:name="_Toc120607351"/>
      <w:bookmarkStart w:id="1924" w:name="_Toc120607708"/>
      <w:bookmarkStart w:id="1925" w:name="_Toc120608071"/>
      <w:bookmarkStart w:id="1926" w:name="_Toc120608436"/>
      <w:bookmarkStart w:id="1927" w:name="_Toc120608816"/>
      <w:bookmarkStart w:id="1928" w:name="_Toc120609196"/>
      <w:bookmarkStart w:id="1929" w:name="_Toc120609587"/>
      <w:bookmarkStart w:id="1930" w:name="_Toc120609978"/>
      <w:bookmarkStart w:id="1931" w:name="_Toc120610730"/>
      <w:bookmarkStart w:id="1932" w:name="_Toc120611132"/>
      <w:bookmarkStart w:id="1933" w:name="_Toc120611541"/>
      <w:bookmarkStart w:id="1934" w:name="_Toc120611959"/>
      <w:bookmarkStart w:id="1935" w:name="_Toc120612379"/>
      <w:bookmarkStart w:id="1936" w:name="_Toc120612806"/>
      <w:bookmarkStart w:id="1937" w:name="_Toc120613235"/>
      <w:bookmarkStart w:id="1938" w:name="_Toc120613665"/>
      <w:bookmarkStart w:id="1939" w:name="_Toc120614095"/>
      <w:bookmarkStart w:id="1940" w:name="_Toc120614538"/>
      <w:bookmarkStart w:id="1941" w:name="_Toc120614997"/>
      <w:bookmarkStart w:id="1942" w:name="_Toc120622174"/>
      <w:bookmarkStart w:id="1943" w:name="_Toc120622680"/>
      <w:bookmarkStart w:id="1944" w:name="_Toc120623299"/>
      <w:bookmarkStart w:id="1945" w:name="_Toc120623824"/>
      <w:bookmarkStart w:id="1946" w:name="_Toc120624361"/>
      <w:bookmarkStart w:id="1947" w:name="_Toc120624898"/>
      <w:bookmarkStart w:id="1948" w:name="_Toc120625435"/>
      <w:bookmarkStart w:id="1949" w:name="_Toc120625972"/>
      <w:bookmarkStart w:id="1950" w:name="_Toc120626519"/>
      <w:bookmarkStart w:id="1951" w:name="_Toc120627075"/>
      <w:bookmarkStart w:id="1952" w:name="_Toc120627640"/>
      <w:bookmarkStart w:id="1953" w:name="_Toc120628216"/>
      <w:bookmarkStart w:id="1954" w:name="_Toc120628801"/>
      <w:bookmarkStart w:id="1955" w:name="_Toc120629389"/>
      <w:bookmarkStart w:id="1956" w:name="_Toc120630890"/>
      <w:bookmarkStart w:id="1957" w:name="_Toc120631541"/>
      <w:bookmarkStart w:id="1958" w:name="_Toc120632191"/>
      <w:bookmarkStart w:id="1959" w:name="_Toc120632841"/>
      <w:bookmarkStart w:id="1960" w:name="_Toc120633491"/>
      <w:bookmarkStart w:id="1961" w:name="_Toc120634142"/>
      <w:bookmarkStart w:id="1962" w:name="_Toc120634793"/>
      <w:bookmarkStart w:id="1963" w:name="_Toc121753917"/>
      <w:bookmarkStart w:id="1964" w:name="_Toc121754587"/>
      <w:bookmarkStart w:id="1965" w:name="_Toc129108539"/>
      <w:bookmarkStart w:id="1966" w:name="_Toc129109200"/>
      <w:bookmarkStart w:id="1967" w:name="_Toc129109862"/>
      <w:bookmarkStart w:id="1968" w:name="_Toc130388982"/>
      <w:bookmarkStart w:id="1969" w:name="_Toc130390055"/>
      <w:bookmarkStart w:id="1970" w:name="_Toc130390743"/>
      <w:bookmarkStart w:id="1971" w:name="_Toc131624507"/>
      <w:bookmarkStart w:id="1972" w:name="_Toc137475940"/>
      <w:bookmarkStart w:id="1973" w:name="_Toc138872595"/>
      <w:bookmarkStart w:id="1974" w:name="_Toc138874181"/>
      <w:bookmarkStart w:id="1975" w:name="_Toc145524780"/>
      <w:bookmarkStart w:id="1976" w:name="_Toc153559905"/>
      <w:bookmarkStart w:id="1977" w:name="_Toc161647205"/>
      <w:bookmarkStart w:id="1978" w:name="_Toc169532785"/>
      <w:bookmarkStart w:id="1979" w:name="_Toc171519386"/>
      <w:bookmarkStart w:id="1980" w:name="_Toc176539115"/>
      <w:bookmarkStart w:id="1981" w:name="_Toc192246404"/>
      <w:bookmarkStart w:id="1982" w:name="_Toc200450685"/>
      <w:r>
        <w:rPr>
          <w:rFonts w:hint="eastAsia"/>
          <w:lang w:eastAsia="zh-CN"/>
        </w:rPr>
        <w:lastRenderedPageBreak/>
        <w:t>4.6</w:t>
      </w:r>
      <w:r>
        <w:rPr>
          <w:rFonts w:hint="eastAsia"/>
          <w:lang w:eastAsia="zh-CN"/>
        </w:rPr>
        <w:tab/>
        <w:t xml:space="preserve">Manufacturer </w:t>
      </w:r>
      <w:r>
        <w:rPr>
          <w:lang w:eastAsia="zh-CN"/>
        </w:rPr>
        <w:t>declarations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83" w:name="_Toc120544766"/>
      <w:bookmarkStart w:id="1984" w:name="_Toc120545121"/>
      <w:bookmarkStart w:id="1985" w:name="_Toc120545737"/>
      <w:bookmarkStart w:id="1986" w:name="_Toc120606641"/>
      <w:bookmarkStart w:id="1987" w:name="_Toc120606995"/>
      <w:bookmarkStart w:id="1988" w:name="_Toc120607352"/>
      <w:bookmarkStart w:id="1989" w:name="_Toc120607709"/>
      <w:bookmarkStart w:id="1990" w:name="_Toc120608072"/>
      <w:bookmarkStart w:id="1991" w:name="_Toc120608437"/>
      <w:bookmarkStart w:id="1992" w:name="_Toc120608817"/>
      <w:bookmarkStart w:id="1993" w:name="_Toc120609197"/>
      <w:bookmarkStart w:id="1994" w:name="_Toc120609588"/>
      <w:bookmarkStart w:id="1995" w:name="_Toc120609979"/>
      <w:bookmarkStart w:id="1996" w:name="_Toc120610731"/>
      <w:bookmarkStart w:id="1997" w:name="_Toc120611133"/>
      <w:bookmarkStart w:id="1998" w:name="_Toc120611542"/>
      <w:bookmarkStart w:id="1999" w:name="_Toc120611960"/>
      <w:bookmarkStart w:id="2000" w:name="_Toc120612380"/>
      <w:bookmarkStart w:id="2001" w:name="_Toc120612807"/>
      <w:bookmarkStart w:id="2002" w:name="_Toc120613236"/>
      <w:bookmarkStart w:id="2003" w:name="_Toc120613666"/>
      <w:bookmarkStart w:id="2004" w:name="_Toc120614096"/>
      <w:bookmarkStart w:id="2005" w:name="_Toc120614539"/>
      <w:bookmarkStart w:id="2006" w:name="_Toc120614998"/>
      <w:bookmarkStart w:id="2007" w:name="_Toc120622175"/>
      <w:bookmarkStart w:id="2008" w:name="_Toc120622681"/>
      <w:bookmarkStart w:id="2009" w:name="_Toc120623300"/>
      <w:bookmarkStart w:id="2010" w:name="_Toc120623825"/>
      <w:bookmarkStart w:id="2011" w:name="_Toc120624362"/>
      <w:bookmarkStart w:id="2012" w:name="_Toc120624899"/>
      <w:bookmarkStart w:id="2013" w:name="_Toc120625436"/>
      <w:bookmarkStart w:id="2014" w:name="_Toc120625973"/>
      <w:bookmarkStart w:id="2015" w:name="_Toc120626520"/>
      <w:bookmarkStart w:id="2016" w:name="_Toc120627076"/>
      <w:bookmarkStart w:id="2017" w:name="_Toc120627641"/>
      <w:bookmarkStart w:id="2018" w:name="_Toc120628217"/>
      <w:bookmarkStart w:id="2019" w:name="_Toc120628802"/>
      <w:bookmarkStart w:id="2020" w:name="_Toc120629390"/>
      <w:bookmarkStart w:id="2021" w:name="_Toc120630891"/>
      <w:bookmarkStart w:id="2022" w:name="_Toc120631542"/>
      <w:bookmarkStart w:id="2023" w:name="_Toc120632192"/>
      <w:bookmarkStart w:id="2024" w:name="_Toc120632842"/>
      <w:bookmarkStart w:id="2025" w:name="_Toc120633492"/>
      <w:bookmarkStart w:id="2026" w:name="_Toc120634143"/>
      <w:bookmarkStart w:id="2027" w:name="_Toc120634794"/>
      <w:bookmarkStart w:id="2028" w:name="_Toc121753918"/>
      <w:bookmarkStart w:id="2029" w:name="_Toc121754588"/>
      <w:bookmarkStart w:id="2030" w:name="_Toc129108540"/>
      <w:bookmarkStart w:id="2031" w:name="_Toc129109201"/>
      <w:bookmarkStart w:id="2032" w:name="_Toc129109863"/>
      <w:bookmarkStart w:id="2033" w:name="_Toc130388983"/>
      <w:bookmarkStart w:id="2034" w:name="_Toc130390056"/>
      <w:bookmarkStart w:id="2035" w:name="_Toc130390744"/>
      <w:bookmarkStart w:id="2036" w:name="_Toc131624508"/>
      <w:bookmarkStart w:id="2037" w:name="_Toc137475941"/>
      <w:bookmarkStart w:id="2038" w:name="_Toc138872596"/>
      <w:bookmarkStart w:id="2039" w:name="_Toc138874182"/>
      <w:bookmarkStart w:id="2040" w:name="_Toc145524781"/>
      <w:bookmarkStart w:id="2041" w:name="_Toc153559906"/>
      <w:bookmarkStart w:id="2042" w:name="_Toc161647206"/>
      <w:bookmarkStart w:id="2043" w:name="_Toc169532786"/>
      <w:bookmarkStart w:id="2044" w:name="_Toc171519387"/>
      <w:bookmarkStart w:id="2045" w:name="_Toc176539116"/>
      <w:bookmarkStart w:id="2046" w:name="_Toc192246405"/>
      <w:bookmarkStart w:id="2047" w:name="_Toc200450686"/>
      <w:r>
        <w:rPr>
          <w:rFonts w:hint="eastAsia"/>
          <w:lang w:eastAsia="zh-CN"/>
        </w:rPr>
        <w:t>4.7</w:t>
      </w:r>
      <w:r>
        <w:rPr>
          <w:rFonts w:hint="eastAsia"/>
          <w:lang w:eastAsia="zh-CN"/>
        </w:rPr>
        <w:tab/>
        <w:t>Test configurations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5269E06" w14:textId="77777777" w:rsidR="002E6945" w:rsidRPr="008C3753" w:rsidRDefault="002E6945" w:rsidP="002E6945">
      <w:pPr>
        <w:pStyle w:val="Heading3"/>
      </w:pPr>
      <w:bookmarkStart w:id="2048" w:name="_Toc21099834"/>
      <w:bookmarkStart w:id="2049" w:name="_Toc29809632"/>
      <w:bookmarkStart w:id="2050" w:name="_Toc36645007"/>
      <w:bookmarkStart w:id="2051" w:name="_Toc37272061"/>
      <w:bookmarkStart w:id="2052" w:name="_Toc45884307"/>
      <w:bookmarkStart w:id="2053" w:name="_Toc53182330"/>
      <w:bookmarkStart w:id="2054" w:name="_Toc58860071"/>
      <w:bookmarkStart w:id="2055" w:name="_Toc58862575"/>
      <w:bookmarkStart w:id="2056" w:name="_Toc61182568"/>
      <w:bookmarkStart w:id="2057" w:name="_Toc66727881"/>
      <w:bookmarkStart w:id="2058" w:name="_Toc74961684"/>
      <w:bookmarkStart w:id="2059" w:name="_Toc75242595"/>
      <w:bookmarkStart w:id="2060" w:name="_Toc76544941"/>
      <w:bookmarkStart w:id="2061" w:name="_Toc82595041"/>
      <w:bookmarkStart w:id="2062" w:name="_Toc89955072"/>
      <w:bookmarkStart w:id="2063" w:name="_Toc98773495"/>
      <w:bookmarkStart w:id="2064" w:name="_Toc106201254"/>
      <w:bookmarkStart w:id="2065" w:name="_Toc120544767"/>
      <w:bookmarkStart w:id="2066" w:name="_Toc120545122"/>
      <w:bookmarkStart w:id="2067" w:name="_Toc120545738"/>
      <w:bookmarkStart w:id="2068" w:name="_Toc120606642"/>
      <w:bookmarkStart w:id="2069" w:name="_Toc120606996"/>
      <w:bookmarkStart w:id="2070" w:name="_Toc120607353"/>
      <w:bookmarkStart w:id="2071" w:name="_Toc120607710"/>
      <w:bookmarkStart w:id="2072" w:name="_Toc120608073"/>
      <w:bookmarkStart w:id="2073" w:name="_Toc120608438"/>
      <w:bookmarkStart w:id="2074" w:name="_Toc120608818"/>
      <w:bookmarkStart w:id="2075" w:name="_Toc120609198"/>
      <w:bookmarkStart w:id="2076" w:name="_Toc120609589"/>
      <w:bookmarkStart w:id="2077" w:name="_Toc120609980"/>
      <w:bookmarkStart w:id="2078" w:name="_Toc120610732"/>
      <w:bookmarkStart w:id="2079" w:name="_Toc120611134"/>
      <w:bookmarkStart w:id="2080" w:name="_Toc120611543"/>
      <w:bookmarkStart w:id="2081" w:name="_Toc120611961"/>
      <w:bookmarkStart w:id="2082" w:name="_Toc120612381"/>
      <w:bookmarkStart w:id="2083" w:name="_Toc120612808"/>
      <w:bookmarkStart w:id="2084" w:name="_Toc120613237"/>
      <w:bookmarkStart w:id="2085" w:name="_Toc120613667"/>
      <w:bookmarkStart w:id="2086" w:name="_Toc120614097"/>
      <w:bookmarkStart w:id="2087" w:name="_Toc120614540"/>
      <w:bookmarkStart w:id="2088" w:name="_Toc120614999"/>
      <w:bookmarkStart w:id="2089" w:name="_Toc120622176"/>
      <w:bookmarkStart w:id="2090" w:name="_Toc120622682"/>
      <w:bookmarkStart w:id="2091" w:name="_Toc120623301"/>
      <w:bookmarkStart w:id="2092" w:name="_Toc120623826"/>
      <w:bookmarkStart w:id="2093" w:name="_Toc120624363"/>
      <w:bookmarkStart w:id="2094" w:name="_Toc120624900"/>
      <w:bookmarkStart w:id="2095" w:name="_Toc120625437"/>
      <w:bookmarkStart w:id="2096" w:name="_Toc120625974"/>
      <w:bookmarkStart w:id="2097" w:name="_Toc120626521"/>
      <w:bookmarkStart w:id="2098" w:name="_Toc120627077"/>
      <w:bookmarkStart w:id="2099" w:name="_Toc120627642"/>
      <w:bookmarkStart w:id="2100" w:name="_Toc120628218"/>
      <w:bookmarkStart w:id="2101" w:name="_Toc120628803"/>
      <w:bookmarkStart w:id="2102" w:name="_Toc120629391"/>
      <w:bookmarkStart w:id="2103" w:name="_Toc120630892"/>
      <w:bookmarkStart w:id="2104" w:name="_Toc120631543"/>
      <w:bookmarkStart w:id="2105" w:name="_Toc120632193"/>
      <w:bookmarkStart w:id="2106" w:name="_Toc120632843"/>
      <w:bookmarkStart w:id="2107" w:name="_Toc120633493"/>
      <w:bookmarkStart w:id="2108" w:name="_Toc120634144"/>
      <w:bookmarkStart w:id="2109" w:name="_Toc120634795"/>
      <w:bookmarkStart w:id="2110" w:name="_Toc121753919"/>
      <w:bookmarkStart w:id="2111" w:name="_Toc121754589"/>
      <w:bookmarkStart w:id="2112" w:name="_Toc129108541"/>
      <w:bookmarkStart w:id="2113" w:name="_Toc129109202"/>
      <w:bookmarkStart w:id="2114" w:name="_Toc129109864"/>
      <w:bookmarkStart w:id="2115" w:name="_Toc130388984"/>
      <w:bookmarkStart w:id="2116" w:name="_Toc130390057"/>
      <w:bookmarkStart w:id="2117" w:name="_Toc130390745"/>
      <w:bookmarkStart w:id="2118" w:name="_Toc131624509"/>
      <w:bookmarkStart w:id="2119" w:name="_Toc137475942"/>
      <w:bookmarkStart w:id="2120" w:name="_Toc138872597"/>
      <w:bookmarkStart w:id="2121" w:name="_Toc138874183"/>
      <w:bookmarkStart w:id="2122" w:name="_Toc145524782"/>
      <w:bookmarkStart w:id="2123" w:name="_Toc153559907"/>
      <w:bookmarkStart w:id="2124" w:name="_Toc161647207"/>
      <w:bookmarkStart w:id="2125" w:name="_Toc169532787"/>
      <w:bookmarkStart w:id="2126" w:name="_Toc171519388"/>
      <w:bookmarkStart w:id="2127" w:name="_Toc176539117"/>
      <w:bookmarkStart w:id="2128" w:name="_Toc192246406"/>
      <w:bookmarkStart w:id="2129" w:name="_Toc200450687"/>
      <w:r w:rsidRPr="008C3753">
        <w:t>4.7.1</w:t>
      </w:r>
      <w:r w:rsidRPr="008C3753">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30" w:name="_Toc21099835"/>
      <w:bookmarkStart w:id="2131" w:name="_Toc29809633"/>
      <w:bookmarkStart w:id="2132" w:name="_Toc36645008"/>
      <w:bookmarkStart w:id="2133" w:name="_Toc37272062"/>
      <w:bookmarkStart w:id="2134" w:name="_Toc45884308"/>
      <w:bookmarkStart w:id="2135" w:name="_Toc53182331"/>
      <w:bookmarkStart w:id="2136" w:name="_Toc58860072"/>
      <w:bookmarkStart w:id="2137" w:name="_Toc58862576"/>
      <w:bookmarkStart w:id="2138" w:name="_Toc61182569"/>
      <w:bookmarkStart w:id="2139" w:name="_Toc66727882"/>
      <w:bookmarkStart w:id="2140" w:name="_Toc74961685"/>
      <w:bookmarkStart w:id="2141" w:name="_Toc75242596"/>
      <w:bookmarkStart w:id="2142" w:name="_Toc76544942"/>
      <w:bookmarkStart w:id="2143" w:name="_Toc82595042"/>
      <w:bookmarkStart w:id="2144" w:name="_Toc89955073"/>
      <w:bookmarkStart w:id="2145" w:name="_Toc98773496"/>
      <w:bookmarkStart w:id="2146" w:name="_Toc106201255"/>
      <w:bookmarkStart w:id="2147" w:name="_Toc120544768"/>
      <w:bookmarkStart w:id="2148" w:name="_Toc120545123"/>
      <w:bookmarkStart w:id="2149" w:name="_Toc120545739"/>
      <w:bookmarkStart w:id="2150" w:name="_Toc120606643"/>
      <w:bookmarkStart w:id="2151" w:name="_Toc120606997"/>
      <w:bookmarkStart w:id="2152" w:name="_Toc120607354"/>
      <w:bookmarkStart w:id="2153" w:name="_Toc120607711"/>
      <w:bookmarkStart w:id="2154" w:name="_Toc120608074"/>
      <w:bookmarkStart w:id="2155" w:name="_Toc120608439"/>
      <w:bookmarkStart w:id="2156" w:name="_Toc120608819"/>
      <w:bookmarkStart w:id="2157" w:name="_Toc120609199"/>
      <w:bookmarkStart w:id="2158" w:name="_Toc120609590"/>
      <w:bookmarkStart w:id="2159" w:name="_Toc120609981"/>
      <w:bookmarkStart w:id="2160" w:name="_Toc120610733"/>
      <w:bookmarkStart w:id="2161" w:name="_Toc120611135"/>
      <w:bookmarkStart w:id="2162" w:name="_Toc120611544"/>
      <w:bookmarkStart w:id="2163" w:name="_Toc120611962"/>
      <w:bookmarkStart w:id="2164" w:name="_Toc120612382"/>
      <w:bookmarkStart w:id="2165" w:name="_Toc120612809"/>
      <w:bookmarkStart w:id="2166" w:name="_Toc120613238"/>
      <w:bookmarkStart w:id="2167" w:name="_Toc120613668"/>
      <w:bookmarkStart w:id="2168" w:name="_Toc120614098"/>
      <w:bookmarkStart w:id="2169" w:name="_Toc120614541"/>
      <w:bookmarkStart w:id="2170" w:name="_Toc120615000"/>
      <w:bookmarkStart w:id="2171" w:name="_Toc120622177"/>
      <w:bookmarkStart w:id="2172" w:name="_Toc120622683"/>
      <w:bookmarkStart w:id="2173" w:name="_Toc120623302"/>
      <w:bookmarkStart w:id="2174" w:name="_Toc120623827"/>
      <w:bookmarkStart w:id="2175" w:name="_Toc120624364"/>
      <w:bookmarkStart w:id="2176" w:name="_Toc120624901"/>
      <w:bookmarkStart w:id="2177" w:name="_Toc120625438"/>
      <w:bookmarkStart w:id="2178" w:name="_Toc120625975"/>
      <w:bookmarkStart w:id="2179" w:name="_Toc120626522"/>
      <w:bookmarkStart w:id="2180" w:name="_Toc120627078"/>
      <w:bookmarkStart w:id="2181" w:name="_Toc120627643"/>
      <w:bookmarkStart w:id="2182" w:name="_Toc120628219"/>
      <w:bookmarkStart w:id="2183" w:name="_Toc120628804"/>
      <w:bookmarkStart w:id="2184" w:name="_Toc120629392"/>
      <w:bookmarkStart w:id="2185" w:name="_Toc120630893"/>
      <w:bookmarkStart w:id="2186" w:name="_Toc120631544"/>
      <w:bookmarkStart w:id="2187" w:name="_Toc120632194"/>
      <w:bookmarkStart w:id="2188" w:name="_Toc120632844"/>
      <w:bookmarkStart w:id="2189" w:name="_Toc120633494"/>
      <w:bookmarkStart w:id="2190" w:name="_Toc120634145"/>
      <w:bookmarkStart w:id="2191" w:name="_Toc120634796"/>
      <w:bookmarkStart w:id="2192" w:name="_Toc121753920"/>
      <w:bookmarkStart w:id="2193" w:name="_Toc121754590"/>
      <w:bookmarkStart w:id="2194" w:name="_Toc129108542"/>
      <w:bookmarkStart w:id="2195" w:name="_Toc129109203"/>
      <w:bookmarkStart w:id="2196" w:name="_Toc129109865"/>
      <w:bookmarkStart w:id="2197" w:name="_Toc130388985"/>
      <w:bookmarkStart w:id="2198" w:name="_Toc130390058"/>
      <w:bookmarkStart w:id="2199" w:name="_Toc130390746"/>
      <w:bookmarkStart w:id="2200" w:name="_Toc131624510"/>
      <w:bookmarkStart w:id="2201" w:name="_Toc137475943"/>
      <w:bookmarkStart w:id="2202" w:name="_Toc138872598"/>
      <w:bookmarkStart w:id="2203" w:name="_Toc138874184"/>
      <w:bookmarkStart w:id="2204" w:name="_Toc145524783"/>
      <w:bookmarkStart w:id="2205" w:name="_Toc153559908"/>
      <w:bookmarkStart w:id="2206" w:name="_Toc161647208"/>
      <w:bookmarkStart w:id="2207" w:name="_Toc169532788"/>
      <w:bookmarkStart w:id="2208" w:name="_Toc171519389"/>
      <w:bookmarkStart w:id="2209" w:name="_Toc176539118"/>
      <w:bookmarkStart w:id="2210" w:name="_Toc192246407"/>
      <w:bookmarkStart w:id="2211" w:name="_Toc200450688"/>
      <w:r w:rsidRPr="008C3753">
        <w:t>4.7.2</w:t>
      </w:r>
      <w:r w:rsidRPr="008C3753">
        <w:tab/>
        <w:t>Test signal used to build Test Configurations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212" w:name="_Ref516750404"/>
      <w:r w:rsidRPr="008C3753">
        <w:t>Table</w:t>
      </w:r>
      <w:bookmarkEnd w:id="2212"/>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865170" w:rsidRPr="0028547D" w14:paraId="1904FA93" w14:textId="77777777" w:rsidTr="00697643">
        <w:trPr>
          <w:cantSplit/>
          <w:jc w:val="center"/>
        </w:trPr>
        <w:tc>
          <w:tcPr>
            <w:tcW w:w="3950" w:type="dxa"/>
            <w:gridSpan w:val="2"/>
            <w:shd w:val="clear" w:color="auto" w:fill="auto"/>
          </w:tcPr>
          <w:p w14:paraId="2440FEED" w14:textId="77777777" w:rsidR="00865170" w:rsidRPr="0028547D" w:rsidRDefault="00865170" w:rsidP="00865170">
            <w:pPr>
              <w:pStyle w:val="TAH"/>
              <w:rPr>
                <w:lang w:val="en-US" w:eastAsia="zh-CN"/>
              </w:rPr>
            </w:pPr>
            <w:r w:rsidRPr="0028547D">
              <w:rPr>
                <w:lang w:val="en-US"/>
              </w:rPr>
              <w:t>Operating Band characteristics</w:t>
            </w:r>
          </w:p>
        </w:tc>
        <w:tc>
          <w:tcPr>
            <w:tcW w:w="3936" w:type="dxa"/>
            <w:shd w:val="clear" w:color="auto" w:fill="auto"/>
          </w:tcPr>
          <w:p w14:paraId="6C8081EB" w14:textId="77777777" w:rsidR="00865170" w:rsidRPr="0028547D" w:rsidRDefault="00865170" w:rsidP="00865170">
            <w:pPr>
              <w:pStyle w:val="TAH"/>
              <w:rPr>
                <w:lang w:val="en-US"/>
              </w:rPr>
            </w:pPr>
            <w:r w:rsidRPr="0028547D">
              <w:t>F</w:t>
            </w:r>
            <w:r w:rsidRPr="0028547D">
              <w:rPr>
                <w:vertAlign w:val="subscript"/>
              </w:rPr>
              <w:t>DL_high</w:t>
            </w:r>
            <w:r w:rsidRPr="0028547D">
              <w:t xml:space="preserve"> – F</w:t>
            </w:r>
            <w:r w:rsidRPr="0028547D">
              <w:rPr>
                <w:vertAlign w:val="subscript"/>
              </w:rPr>
              <w:t>DL_low</w:t>
            </w:r>
            <w:r w:rsidRPr="0028547D">
              <w:rPr>
                <w:lang w:val="en-US"/>
              </w:rPr>
              <w:t xml:space="preserve"> &lt;100 MHz</w:t>
            </w:r>
          </w:p>
        </w:tc>
      </w:tr>
      <w:tr w:rsidR="00865170" w:rsidRPr="0028547D" w14:paraId="40A3127C" w14:textId="77777777" w:rsidTr="00697643">
        <w:trPr>
          <w:cantSplit/>
          <w:jc w:val="center"/>
        </w:trPr>
        <w:tc>
          <w:tcPr>
            <w:tcW w:w="1975" w:type="dxa"/>
            <w:tcBorders>
              <w:bottom w:val="nil"/>
            </w:tcBorders>
            <w:shd w:val="clear" w:color="auto" w:fill="auto"/>
          </w:tcPr>
          <w:p w14:paraId="6F0DA9F3" w14:textId="77777777" w:rsidR="00865170" w:rsidRPr="0028547D" w:rsidRDefault="00865170" w:rsidP="00865170">
            <w:pPr>
              <w:pStyle w:val="TAC"/>
              <w:rPr>
                <w:lang w:val="en-US"/>
              </w:rPr>
            </w:pPr>
            <w:r w:rsidRPr="0028547D">
              <w:rPr>
                <w:lang w:val="en-US"/>
              </w:rPr>
              <w:t xml:space="preserve">TC signal </w:t>
            </w:r>
          </w:p>
        </w:tc>
        <w:tc>
          <w:tcPr>
            <w:tcW w:w="1975" w:type="dxa"/>
            <w:shd w:val="clear" w:color="auto" w:fill="auto"/>
          </w:tcPr>
          <w:p w14:paraId="7A3DB33A" w14:textId="77777777" w:rsidR="00865170" w:rsidRPr="0028547D" w:rsidRDefault="00865170" w:rsidP="00865170">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2C11C443" w14:textId="77777777" w:rsidR="00865170" w:rsidRPr="0028547D" w:rsidRDefault="00865170" w:rsidP="00865170">
            <w:pPr>
              <w:pStyle w:val="TAC"/>
            </w:pPr>
            <w:r w:rsidRPr="0028547D">
              <w:rPr>
                <w:lang w:val="en-US"/>
              </w:rPr>
              <w:t>5 MHz (Note 1</w:t>
            </w:r>
            <w:r>
              <w:rPr>
                <w:lang w:val="en-US"/>
              </w:rPr>
              <w:t>, 2</w:t>
            </w:r>
            <w:r w:rsidRPr="00EF3733">
              <w:rPr>
                <w:rFonts w:eastAsia="SimSun"/>
                <w:lang w:val="en-US"/>
              </w:rPr>
              <w:t xml:space="preserve"> </w:t>
            </w:r>
            <w:r w:rsidRPr="00EF3733">
              <w:rPr>
                <w:lang w:val="en-US"/>
              </w:rPr>
              <w:t>and 3</w:t>
            </w:r>
            <w:r w:rsidRPr="0028547D">
              <w:rPr>
                <w:lang w:val="en-US"/>
              </w:rPr>
              <w:t>)</w:t>
            </w:r>
          </w:p>
        </w:tc>
      </w:tr>
      <w:tr w:rsidR="00865170" w:rsidRPr="0028547D" w14:paraId="79359E35" w14:textId="77777777" w:rsidTr="00697643">
        <w:trPr>
          <w:cantSplit/>
          <w:jc w:val="center"/>
        </w:trPr>
        <w:tc>
          <w:tcPr>
            <w:tcW w:w="1975" w:type="dxa"/>
            <w:tcBorders>
              <w:top w:val="nil"/>
            </w:tcBorders>
            <w:shd w:val="clear" w:color="auto" w:fill="auto"/>
          </w:tcPr>
          <w:p w14:paraId="4B08F836" w14:textId="77777777" w:rsidR="00865170" w:rsidRPr="0028547D" w:rsidRDefault="00865170" w:rsidP="00865170">
            <w:pPr>
              <w:pStyle w:val="TAC"/>
              <w:rPr>
                <w:lang w:val="en-US"/>
              </w:rPr>
            </w:pPr>
            <w:r w:rsidRPr="0028547D">
              <w:rPr>
                <w:lang w:val="en-US"/>
              </w:rPr>
              <w:t>characteristics</w:t>
            </w:r>
          </w:p>
        </w:tc>
        <w:tc>
          <w:tcPr>
            <w:tcW w:w="1975" w:type="dxa"/>
            <w:shd w:val="clear" w:color="auto" w:fill="auto"/>
          </w:tcPr>
          <w:p w14:paraId="32270F4D" w14:textId="77777777" w:rsidR="00865170" w:rsidRPr="0028547D" w:rsidRDefault="00865170" w:rsidP="00865170">
            <w:pPr>
              <w:pStyle w:val="TAC"/>
              <w:rPr>
                <w:lang w:val="en-US" w:eastAsia="zh-CN"/>
              </w:rPr>
            </w:pPr>
            <w:r w:rsidRPr="0028547D">
              <w:rPr>
                <w:lang w:val="en-US"/>
              </w:rPr>
              <w:t>Subcarrier spacing</w:t>
            </w:r>
          </w:p>
        </w:tc>
        <w:tc>
          <w:tcPr>
            <w:tcW w:w="3936" w:type="dxa"/>
            <w:shd w:val="clear" w:color="auto" w:fill="auto"/>
          </w:tcPr>
          <w:p w14:paraId="1F82D517" w14:textId="77777777" w:rsidR="00865170" w:rsidRPr="0028547D" w:rsidRDefault="00865170" w:rsidP="00865170">
            <w:pPr>
              <w:pStyle w:val="TAC"/>
              <w:rPr>
                <w:lang w:val="en-US"/>
              </w:rPr>
            </w:pPr>
            <w:r w:rsidRPr="0028547D">
              <w:rPr>
                <w:lang w:val="en-US"/>
              </w:rPr>
              <w:t>Smallest supported subcarrier spacing</w:t>
            </w:r>
          </w:p>
        </w:tc>
      </w:tr>
      <w:tr w:rsidR="00865170" w:rsidRPr="0028547D" w14:paraId="4BFA6480" w14:textId="77777777" w:rsidTr="00697643">
        <w:trPr>
          <w:cantSplit/>
          <w:jc w:val="center"/>
        </w:trPr>
        <w:tc>
          <w:tcPr>
            <w:tcW w:w="7886" w:type="dxa"/>
            <w:gridSpan w:val="3"/>
            <w:shd w:val="clear" w:color="auto" w:fill="auto"/>
          </w:tcPr>
          <w:p w14:paraId="190342B4" w14:textId="77777777" w:rsidR="00865170" w:rsidRPr="0028547D" w:rsidRDefault="00865170" w:rsidP="00865170">
            <w:pPr>
              <w:pStyle w:val="TAN"/>
            </w:pPr>
            <w:r w:rsidRPr="0028547D">
              <w:rPr>
                <w:lang w:val="en-US"/>
              </w:rPr>
              <w:t>NOTE 1:</w:t>
            </w:r>
            <w:r w:rsidRPr="0028547D">
              <w:rPr>
                <w:lang w:val="en-US"/>
              </w:rPr>
              <w:tab/>
              <w:t>If this channel bandwidth is not supported, the narrowest supported channel bandwidth shall be used.</w:t>
            </w:r>
          </w:p>
          <w:p w14:paraId="2D22B926" w14:textId="77777777" w:rsidR="00865170" w:rsidRDefault="00865170" w:rsidP="00865170">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2825C4C4" w14:textId="77777777" w:rsidR="00865170" w:rsidRPr="0028547D" w:rsidRDefault="00865170" w:rsidP="00865170">
            <w:pPr>
              <w:pStyle w:val="TAN"/>
              <w:rPr>
                <w:lang w:val="en-US"/>
              </w:rPr>
            </w:pPr>
            <w:r w:rsidRPr="00EF3733">
              <w:rPr>
                <w:lang w:val="en-US"/>
              </w:rPr>
              <w:t>NOTE 3:</w:t>
            </w:r>
            <w:r w:rsidRPr="00A42B5A">
              <w:rPr>
                <w:lang w:val="en-US"/>
              </w:rPr>
              <w:t xml:space="preserve"> </w:t>
            </w:r>
            <w:r w:rsidRPr="00A42B5A">
              <w:rPr>
                <w:lang w:val="en-US"/>
              </w:rPr>
              <w:tab/>
            </w:r>
            <w:r w:rsidRPr="00EF3733">
              <w:rPr>
                <w:lang w:val="en-US"/>
              </w:rPr>
              <w:t>It should use 3MHz channel bandwidth, if supported.</w:t>
            </w:r>
          </w:p>
        </w:tc>
      </w:tr>
    </w:tbl>
    <w:p w14:paraId="5FEE5F69" w14:textId="77777777" w:rsidR="00865170" w:rsidRPr="0028547D" w:rsidRDefault="00865170" w:rsidP="00865170">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13" w:name="_Toc21099836"/>
      <w:bookmarkStart w:id="2214" w:name="_Toc29809634"/>
      <w:bookmarkStart w:id="2215" w:name="_Toc36645009"/>
      <w:bookmarkStart w:id="2216" w:name="_Toc37272063"/>
      <w:bookmarkStart w:id="2217" w:name="_Toc45884309"/>
      <w:bookmarkStart w:id="2218" w:name="_Toc53182332"/>
      <w:bookmarkStart w:id="2219" w:name="_Toc58860073"/>
      <w:bookmarkStart w:id="2220" w:name="_Toc58862577"/>
      <w:bookmarkStart w:id="2221" w:name="_Toc61182570"/>
      <w:bookmarkStart w:id="2222" w:name="_Toc66727883"/>
      <w:bookmarkStart w:id="2223" w:name="_Toc74961686"/>
      <w:bookmarkStart w:id="2224" w:name="_Toc75242597"/>
      <w:bookmarkStart w:id="2225" w:name="_Toc76544943"/>
      <w:bookmarkStart w:id="2226" w:name="_Toc82595043"/>
      <w:bookmarkStart w:id="2227" w:name="_Toc89955074"/>
      <w:bookmarkStart w:id="2228" w:name="_Toc98773497"/>
      <w:bookmarkStart w:id="2229" w:name="_Toc106201256"/>
      <w:bookmarkStart w:id="2230" w:name="_Toc120544769"/>
      <w:bookmarkStart w:id="2231" w:name="_Toc120545124"/>
      <w:bookmarkStart w:id="2232" w:name="_Toc120545740"/>
      <w:bookmarkStart w:id="2233" w:name="_Toc120606644"/>
      <w:bookmarkStart w:id="2234" w:name="_Toc120606998"/>
      <w:bookmarkStart w:id="2235" w:name="_Toc120607355"/>
      <w:bookmarkStart w:id="2236" w:name="_Toc120607712"/>
      <w:bookmarkStart w:id="2237" w:name="_Toc120608075"/>
      <w:bookmarkStart w:id="2238" w:name="_Toc120608440"/>
      <w:bookmarkStart w:id="2239" w:name="_Toc120608820"/>
      <w:bookmarkStart w:id="2240" w:name="_Toc120609200"/>
      <w:bookmarkStart w:id="2241" w:name="_Toc120609591"/>
      <w:bookmarkStart w:id="2242" w:name="_Toc120609982"/>
      <w:bookmarkStart w:id="2243" w:name="_Toc120610734"/>
      <w:bookmarkStart w:id="2244" w:name="_Toc120611136"/>
      <w:bookmarkStart w:id="2245" w:name="_Toc120611545"/>
      <w:bookmarkStart w:id="2246" w:name="_Toc120611963"/>
      <w:bookmarkStart w:id="2247" w:name="_Toc120612383"/>
      <w:bookmarkStart w:id="2248" w:name="_Toc120612810"/>
      <w:bookmarkStart w:id="2249" w:name="_Toc120613239"/>
      <w:bookmarkStart w:id="2250" w:name="_Toc120613669"/>
      <w:bookmarkStart w:id="2251" w:name="_Toc120614099"/>
      <w:bookmarkStart w:id="2252" w:name="_Toc120614542"/>
      <w:bookmarkStart w:id="2253" w:name="_Toc120615001"/>
      <w:bookmarkStart w:id="2254" w:name="_Toc120622178"/>
      <w:bookmarkStart w:id="2255" w:name="_Toc120622684"/>
      <w:bookmarkStart w:id="2256" w:name="_Toc120623303"/>
      <w:bookmarkStart w:id="2257" w:name="_Toc120623828"/>
      <w:bookmarkStart w:id="2258" w:name="_Toc120624365"/>
      <w:bookmarkStart w:id="2259" w:name="_Toc120624902"/>
      <w:bookmarkStart w:id="2260" w:name="_Toc120625439"/>
      <w:bookmarkStart w:id="2261" w:name="_Toc120625976"/>
      <w:bookmarkStart w:id="2262" w:name="_Toc120626523"/>
      <w:bookmarkStart w:id="2263" w:name="_Toc120627079"/>
      <w:bookmarkStart w:id="2264" w:name="_Toc120627644"/>
      <w:bookmarkStart w:id="2265" w:name="_Toc120628220"/>
      <w:bookmarkStart w:id="2266" w:name="_Toc120628805"/>
      <w:bookmarkStart w:id="2267" w:name="_Toc120629393"/>
      <w:bookmarkStart w:id="2268" w:name="_Toc120630894"/>
      <w:bookmarkStart w:id="2269" w:name="_Toc120631545"/>
      <w:bookmarkStart w:id="2270" w:name="_Toc120632195"/>
      <w:bookmarkStart w:id="2271" w:name="_Toc120632845"/>
      <w:bookmarkStart w:id="2272" w:name="_Toc120633495"/>
      <w:bookmarkStart w:id="2273" w:name="_Toc120634146"/>
      <w:bookmarkStart w:id="2274" w:name="_Toc120634797"/>
      <w:bookmarkStart w:id="2275" w:name="_Toc121753921"/>
      <w:bookmarkStart w:id="2276" w:name="_Toc121754591"/>
      <w:bookmarkStart w:id="2277" w:name="_Toc129108543"/>
      <w:bookmarkStart w:id="2278" w:name="_Toc129109204"/>
      <w:bookmarkStart w:id="2279" w:name="_Toc129109866"/>
      <w:bookmarkStart w:id="2280" w:name="_Toc130388986"/>
      <w:bookmarkStart w:id="2281" w:name="_Toc130390059"/>
      <w:bookmarkStart w:id="2282" w:name="_Toc130390747"/>
      <w:bookmarkStart w:id="2283" w:name="_Toc131624511"/>
      <w:bookmarkStart w:id="2284" w:name="_Toc137475944"/>
      <w:bookmarkStart w:id="2285" w:name="_Toc138872599"/>
      <w:bookmarkStart w:id="2286" w:name="_Toc138874185"/>
      <w:bookmarkStart w:id="2287" w:name="_Toc145524784"/>
      <w:bookmarkStart w:id="2288" w:name="_Toc153559909"/>
      <w:bookmarkStart w:id="2289" w:name="_Toc161647209"/>
      <w:bookmarkStart w:id="2290" w:name="_Toc169532789"/>
      <w:bookmarkStart w:id="2291" w:name="_Toc171519390"/>
      <w:bookmarkStart w:id="2292" w:name="_Toc176539119"/>
      <w:bookmarkStart w:id="2293" w:name="_Toc192246408"/>
      <w:bookmarkStart w:id="2294" w:name="_Toc200450689"/>
      <w:r w:rsidRPr="008C3753">
        <w:rPr>
          <w:lang w:eastAsia="zh-CN"/>
        </w:rPr>
        <w:t>4.7.3</w:t>
      </w:r>
      <w:r w:rsidRPr="008C3753">
        <w:rPr>
          <w:lang w:eastAsia="zh-CN"/>
        </w:rPr>
        <w:tab/>
        <w:t>NRTC1: Contiguous spectrum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5" w:name="_Toc21099837"/>
      <w:bookmarkStart w:id="2296" w:name="_Toc29809635"/>
      <w:bookmarkStart w:id="2297" w:name="_Toc36645010"/>
      <w:bookmarkStart w:id="2298" w:name="_Toc37272064"/>
      <w:bookmarkStart w:id="2299" w:name="_Toc45884310"/>
      <w:bookmarkStart w:id="2300" w:name="_Toc53182333"/>
      <w:bookmarkStart w:id="2301" w:name="_Toc58860074"/>
      <w:bookmarkStart w:id="2302" w:name="_Toc58862578"/>
      <w:bookmarkStart w:id="2303" w:name="_Toc61182571"/>
      <w:bookmarkStart w:id="2304" w:name="_Toc66727884"/>
      <w:bookmarkStart w:id="2305" w:name="_Toc74961687"/>
      <w:bookmarkStart w:id="2306" w:name="_Toc75242598"/>
      <w:bookmarkStart w:id="2307" w:name="_Toc76544944"/>
      <w:bookmarkStart w:id="2308" w:name="_Toc82595044"/>
      <w:bookmarkStart w:id="2309" w:name="_Toc89955075"/>
      <w:bookmarkStart w:id="2310" w:name="_Toc98773498"/>
      <w:bookmarkStart w:id="2311" w:name="_Toc106201257"/>
      <w:bookmarkStart w:id="2312" w:name="_Toc120544770"/>
      <w:bookmarkStart w:id="2313" w:name="_Toc120545125"/>
      <w:bookmarkStart w:id="2314" w:name="_Toc120545741"/>
      <w:bookmarkStart w:id="2315" w:name="_Toc120606645"/>
      <w:bookmarkStart w:id="2316" w:name="_Toc120606999"/>
      <w:bookmarkStart w:id="2317" w:name="_Toc120607356"/>
      <w:bookmarkStart w:id="2318" w:name="_Toc120607713"/>
      <w:bookmarkStart w:id="2319" w:name="_Toc120608076"/>
      <w:bookmarkStart w:id="2320" w:name="_Toc120608441"/>
      <w:bookmarkStart w:id="2321" w:name="_Toc120608821"/>
      <w:bookmarkStart w:id="2322" w:name="_Toc120609201"/>
      <w:bookmarkStart w:id="2323" w:name="_Toc120609592"/>
      <w:bookmarkStart w:id="2324" w:name="_Toc120609983"/>
      <w:bookmarkStart w:id="2325" w:name="_Toc120610735"/>
      <w:bookmarkStart w:id="2326" w:name="_Toc120611137"/>
      <w:bookmarkStart w:id="2327" w:name="_Toc120611546"/>
      <w:bookmarkStart w:id="2328" w:name="_Toc120611964"/>
      <w:bookmarkStart w:id="2329" w:name="_Toc120612384"/>
      <w:bookmarkStart w:id="2330" w:name="_Toc120612811"/>
      <w:bookmarkStart w:id="2331" w:name="_Toc120613240"/>
      <w:bookmarkStart w:id="2332" w:name="_Toc120613670"/>
      <w:bookmarkStart w:id="2333" w:name="_Toc120614100"/>
      <w:bookmarkStart w:id="2334" w:name="_Toc120614543"/>
      <w:bookmarkStart w:id="2335" w:name="_Toc120615002"/>
      <w:bookmarkStart w:id="2336" w:name="_Toc120622179"/>
      <w:bookmarkStart w:id="2337" w:name="_Toc120622685"/>
      <w:bookmarkStart w:id="2338" w:name="_Toc120623304"/>
      <w:bookmarkStart w:id="2339" w:name="_Toc120623829"/>
      <w:bookmarkStart w:id="2340" w:name="_Toc120624366"/>
      <w:bookmarkStart w:id="2341" w:name="_Toc120624903"/>
      <w:bookmarkStart w:id="2342" w:name="_Toc120625440"/>
      <w:bookmarkStart w:id="2343" w:name="_Toc120625977"/>
      <w:bookmarkStart w:id="2344" w:name="_Toc120626524"/>
      <w:bookmarkStart w:id="2345" w:name="_Toc120627080"/>
      <w:bookmarkStart w:id="2346" w:name="_Toc120627645"/>
      <w:bookmarkStart w:id="2347" w:name="_Toc120628221"/>
      <w:bookmarkStart w:id="2348" w:name="_Toc120628806"/>
      <w:bookmarkStart w:id="2349" w:name="_Toc120629394"/>
      <w:bookmarkStart w:id="2350" w:name="_Toc120630895"/>
      <w:bookmarkStart w:id="2351" w:name="_Toc120631546"/>
      <w:bookmarkStart w:id="2352" w:name="_Toc120632196"/>
      <w:bookmarkStart w:id="2353" w:name="_Toc120632846"/>
      <w:bookmarkStart w:id="2354" w:name="_Toc120633496"/>
      <w:bookmarkStart w:id="2355" w:name="_Toc120634147"/>
      <w:bookmarkStart w:id="2356" w:name="_Toc120634798"/>
      <w:bookmarkStart w:id="2357" w:name="_Toc121753922"/>
      <w:bookmarkStart w:id="2358" w:name="_Toc121754592"/>
      <w:bookmarkStart w:id="2359" w:name="_Toc129108544"/>
      <w:bookmarkStart w:id="2360" w:name="_Toc129109205"/>
      <w:bookmarkStart w:id="2361" w:name="_Toc129109867"/>
      <w:bookmarkStart w:id="2362" w:name="_Toc130388987"/>
      <w:bookmarkStart w:id="2363" w:name="_Toc130390060"/>
      <w:bookmarkStart w:id="2364" w:name="_Toc130390748"/>
      <w:bookmarkStart w:id="2365" w:name="_Toc131624512"/>
      <w:bookmarkStart w:id="2366" w:name="_Toc137475945"/>
      <w:bookmarkStart w:id="2367" w:name="_Toc138872600"/>
      <w:bookmarkStart w:id="2368" w:name="_Toc138874186"/>
      <w:bookmarkStart w:id="2369" w:name="_Toc145524785"/>
      <w:bookmarkStart w:id="2370" w:name="_Toc153559910"/>
      <w:bookmarkStart w:id="2371" w:name="_Toc161647210"/>
      <w:bookmarkStart w:id="2372" w:name="_Toc169532790"/>
      <w:bookmarkStart w:id="2373" w:name="_Toc171519391"/>
      <w:bookmarkStart w:id="2374" w:name="_Toc176539120"/>
      <w:bookmarkStart w:id="2375" w:name="_Toc192246409"/>
      <w:bookmarkStart w:id="2376" w:name="_Toc200450690"/>
      <w:r w:rsidRPr="008C3753">
        <w:t>4.7.3</w:t>
      </w:r>
      <w:r w:rsidRPr="008C3753">
        <w:rPr>
          <w:lang w:eastAsia="zh-CN"/>
        </w:rPr>
        <w:t>.1</w:t>
      </w:r>
      <w:r w:rsidRPr="008C3753">
        <w:tab/>
        <w:t>NRTC1 generation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7" w:name="_Toc21099838"/>
      <w:bookmarkStart w:id="2378" w:name="_Toc29809636"/>
      <w:bookmarkStart w:id="2379" w:name="_Toc36645011"/>
      <w:bookmarkStart w:id="2380" w:name="_Toc37272065"/>
      <w:bookmarkStart w:id="2381" w:name="_Toc45884311"/>
      <w:bookmarkStart w:id="2382" w:name="_Toc53182334"/>
      <w:bookmarkStart w:id="2383" w:name="_Toc58860075"/>
      <w:bookmarkStart w:id="2384" w:name="_Toc58862579"/>
      <w:bookmarkStart w:id="2385" w:name="_Toc61182572"/>
      <w:bookmarkStart w:id="2386" w:name="_Toc66727885"/>
      <w:bookmarkStart w:id="2387" w:name="_Toc74961688"/>
      <w:bookmarkStart w:id="2388" w:name="_Toc75242599"/>
      <w:bookmarkStart w:id="2389" w:name="_Toc76544945"/>
      <w:bookmarkStart w:id="2390" w:name="_Toc82595045"/>
      <w:bookmarkStart w:id="2391" w:name="_Toc89955076"/>
      <w:bookmarkStart w:id="2392" w:name="_Toc98773499"/>
      <w:bookmarkStart w:id="2393" w:name="_Toc106201258"/>
      <w:bookmarkStart w:id="2394" w:name="_Toc120544771"/>
      <w:bookmarkStart w:id="2395" w:name="_Toc120545126"/>
      <w:bookmarkStart w:id="2396" w:name="_Toc120545742"/>
      <w:bookmarkStart w:id="2397" w:name="_Toc120606646"/>
      <w:bookmarkStart w:id="2398" w:name="_Toc120607000"/>
      <w:bookmarkStart w:id="2399" w:name="_Toc120607357"/>
      <w:bookmarkStart w:id="2400" w:name="_Toc120607714"/>
      <w:bookmarkStart w:id="2401" w:name="_Toc120608077"/>
      <w:bookmarkStart w:id="2402" w:name="_Toc120608442"/>
      <w:bookmarkStart w:id="2403" w:name="_Toc120608822"/>
      <w:bookmarkStart w:id="2404" w:name="_Toc120609202"/>
      <w:bookmarkStart w:id="2405" w:name="_Toc120609593"/>
      <w:bookmarkStart w:id="2406" w:name="_Toc120609984"/>
      <w:bookmarkStart w:id="2407" w:name="_Toc120610736"/>
      <w:bookmarkStart w:id="2408" w:name="_Toc120611138"/>
      <w:bookmarkStart w:id="2409" w:name="_Toc120611547"/>
      <w:bookmarkStart w:id="2410" w:name="_Toc120611965"/>
      <w:bookmarkStart w:id="2411" w:name="_Toc120612385"/>
      <w:bookmarkStart w:id="2412" w:name="_Toc120612812"/>
      <w:bookmarkStart w:id="2413" w:name="_Toc120613241"/>
      <w:bookmarkStart w:id="2414" w:name="_Toc120613671"/>
      <w:bookmarkStart w:id="2415" w:name="_Toc120614101"/>
      <w:bookmarkStart w:id="2416" w:name="_Toc120614544"/>
      <w:bookmarkStart w:id="2417" w:name="_Toc120615003"/>
      <w:bookmarkStart w:id="2418" w:name="_Toc120622180"/>
      <w:bookmarkStart w:id="2419" w:name="_Toc120622686"/>
      <w:bookmarkStart w:id="2420" w:name="_Toc120623305"/>
      <w:bookmarkStart w:id="2421" w:name="_Toc120623830"/>
      <w:bookmarkStart w:id="2422" w:name="_Toc120624367"/>
      <w:bookmarkStart w:id="2423" w:name="_Toc120624904"/>
      <w:bookmarkStart w:id="2424" w:name="_Toc120625441"/>
      <w:bookmarkStart w:id="2425" w:name="_Toc120625978"/>
      <w:bookmarkStart w:id="2426" w:name="_Toc120626525"/>
      <w:bookmarkStart w:id="2427" w:name="_Toc120627081"/>
      <w:bookmarkStart w:id="2428" w:name="_Toc120627646"/>
      <w:bookmarkStart w:id="2429" w:name="_Toc120628222"/>
      <w:bookmarkStart w:id="2430" w:name="_Toc120628807"/>
      <w:bookmarkStart w:id="2431" w:name="_Toc120629395"/>
      <w:bookmarkStart w:id="2432" w:name="_Toc120630896"/>
      <w:bookmarkStart w:id="2433" w:name="_Toc120631547"/>
      <w:bookmarkStart w:id="2434" w:name="_Toc120632197"/>
      <w:bookmarkStart w:id="2435" w:name="_Toc120632847"/>
      <w:bookmarkStart w:id="2436" w:name="_Toc120633497"/>
      <w:bookmarkStart w:id="2437" w:name="_Toc120634148"/>
      <w:bookmarkStart w:id="2438" w:name="_Toc120634799"/>
      <w:bookmarkStart w:id="2439" w:name="_Toc121753923"/>
      <w:bookmarkStart w:id="2440" w:name="_Toc121754593"/>
      <w:bookmarkStart w:id="2441" w:name="_Toc129108545"/>
      <w:bookmarkStart w:id="2442" w:name="_Toc129109206"/>
      <w:bookmarkStart w:id="2443" w:name="_Toc129109868"/>
      <w:bookmarkStart w:id="2444" w:name="_Toc130388988"/>
      <w:bookmarkStart w:id="2445" w:name="_Toc130390061"/>
      <w:bookmarkStart w:id="2446" w:name="_Toc130390749"/>
      <w:bookmarkStart w:id="2447" w:name="_Toc131624513"/>
      <w:bookmarkStart w:id="2448" w:name="_Toc137475946"/>
      <w:bookmarkStart w:id="2449" w:name="_Toc138872601"/>
      <w:bookmarkStart w:id="2450" w:name="_Toc138874187"/>
      <w:bookmarkStart w:id="2451" w:name="_Toc145524786"/>
      <w:bookmarkStart w:id="2452" w:name="_Toc153559911"/>
      <w:bookmarkStart w:id="2453" w:name="_Toc161647211"/>
      <w:bookmarkStart w:id="2454" w:name="_Toc169532791"/>
      <w:bookmarkStart w:id="2455" w:name="_Toc171519392"/>
      <w:bookmarkStart w:id="2456" w:name="_Toc176539121"/>
      <w:bookmarkStart w:id="2457" w:name="_Toc192246410"/>
      <w:bookmarkStart w:id="2458" w:name="_Toc200450691"/>
      <w:r w:rsidRPr="008C3753">
        <w:t>4.7.3.</w:t>
      </w:r>
      <w:r w:rsidRPr="008C3753">
        <w:rPr>
          <w:lang w:eastAsia="zh-CN"/>
        </w:rPr>
        <w:t>2</w:t>
      </w:r>
      <w:r w:rsidRPr="008C3753">
        <w:tab/>
        <w:t>NRTC1 power allocation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9" w:name="_Toc120544772"/>
      <w:bookmarkStart w:id="2460" w:name="_Toc120545127"/>
      <w:bookmarkStart w:id="2461" w:name="_Toc120545743"/>
      <w:bookmarkStart w:id="2462" w:name="_Toc120606647"/>
      <w:bookmarkStart w:id="2463" w:name="_Toc120607001"/>
      <w:bookmarkStart w:id="2464" w:name="_Toc120607358"/>
      <w:bookmarkStart w:id="2465" w:name="_Toc120607715"/>
      <w:bookmarkStart w:id="2466" w:name="_Toc120608078"/>
      <w:bookmarkStart w:id="2467" w:name="_Toc120608443"/>
      <w:bookmarkStart w:id="2468" w:name="_Toc120608823"/>
      <w:bookmarkStart w:id="2469" w:name="_Toc120609203"/>
      <w:bookmarkStart w:id="2470" w:name="_Toc120609594"/>
      <w:bookmarkStart w:id="2471" w:name="_Toc120609985"/>
      <w:bookmarkStart w:id="2472" w:name="_Toc120610737"/>
      <w:bookmarkStart w:id="2473" w:name="_Toc120611139"/>
      <w:bookmarkStart w:id="2474" w:name="_Toc120611548"/>
      <w:bookmarkStart w:id="2475" w:name="_Toc120611966"/>
      <w:bookmarkStart w:id="2476" w:name="_Toc120612386"/>
      <w:bookmarkStart w:id="2477" w:name="_Toc120612813"/>
      <w:bookmarkStart w:id="2478" w:name="_Toc120613242"/>
      <w:bookmarkStart w:id="2479" w:name="_Toc120613672"/>
      <w:bookmarkStart w:id="2480" w:name="_Toc120614102"/>
      <w:bookmarkStart w:id="2481" w:name="_Toc120614545"/>
      <w:bookmarkStart w:id="2482" w:name="_Toc120615004"/>
      <w:bookmarkStart w:id="2483" w:name="_Toc120622181"/>
      <w:bookmarkStart w:id="2484" w:name="_Toc120622687"/>
      <w:bookmarkStart w:id="2485" w:name="_Toc120623306"/>
      <w:bookmarkStart w:id="2486" w:name="_Toc120623831"/>
      <w:bookmarkStart w:id="2487" w:name="_Toc120624368"/>
      <w:bookmarkStart w:id="2488" w:name="_Toc120624905"/>
      <w:bookmarkStart w:id="2489" w:name="_Toc120625442"/>
      <w:bookmarkStart w:id="2490" w:name="_Toc120625979"/>
      <w:bookmarkStart w:id="2491" w:name="_Toc120626526"/>
      <w:bookmarkStart w:id="2492" w:name="_Toc120627082"/>
      <w:bookmarkStart w:id="2493" w:name="_Toc120627647"/>
      <w:bookmarkStart w:id="2494" w:name="_Toc120628223"/>
      <w:bookmarkStart w:id="2495" w:name="_Toc120628808"/>
      <w:bookmarkStart w:id="2496" w:name="_Toc120629396"/>
      <w:bookmarkStart w:id="2497" w:name="_Toc120630897"/>
      <w:bookmarkStart w:id="2498" w:name="_Toc120631548"/>
      <w:bookmarkStart w:id="2499" w:name="_Toc120632198"/>
      <w:bookmarkStart w:id="2500" w:name="_Toc120632848"/>
      <w:bookmarkStart w:id="2501" w:name="_Toc120633498"/>
      <w:bookmarkStart w:id="2502" w:name="_Toc120634149"/>
      <w:bookmarkStart w:id="2503" w:name="_Toc120634800"/>
      <w:bookmarkStart w:id="2504" w:name="_Toc121753924"/>
      <w:bookmarkStart w:id="2505" w:name="_Toc121754594"/>
      <w:bookmarkStart w:id="2506" w:name="_Toc129108546"/>
      <w:bookmarkStart w:id="2507" w:name="_Toc129109207"/>
      <w:bookmarkStart w:id="2508" w:name="_Toc129109869"/>
      <w:bookmarkStart w:id="2509" w:name="_Toc130388989"/>
      <w:bookmarkStart w:id="2510" w:name="_Toc130390062"/>
      <w:bookmarkStart w:id="2511" w:name="_Toc130390750"/>
      <w:bookmarkStart w:id="2512" w:name="_Toc131624514"/>
      <w:bookmarkStart w:id="2513" w:name="_Toc137475947"/>
      <w:bookmarkStart w:id="2514" w:name="_Toc138872602"/>
      <w:bookmarkStart w:id="2515" w:name="_Toc138874188"/>
      <w:bookmarkStart w:id="2516" w:name="_Toc145524787"/>
      <w:bookmarkStart w:id="2517" w:name="_Toc153559912"/>
      <w:bookmarkStart w:id="2518" w:name="_Toc161647212"/>
      <w:bookmarkStart w:id="2519" w:name="_Toc169532792"/>
      <w:bookmarkStart w:id="2520" w:name="_Toc171519393"/>
      <w:bookmarkStart w:id="2521" w:name="_Toc176539122"/>
      <w:bookmarkStart w:id="2522" w:name="_Toc192246411"/>
      <w:bookmarkStart w:id="2523" w:name="_Toc200450692"/>
      <w:r>
        <w:rPr>
          <w:rFonts w:hint="eastAsia"/>
          <w:lang w:eastAsia="zh-CN"/>
        </w:rPr>
        <w:lastRenderedPageBreak/>
        <w:t>4.8</w:t>
      </w:r>
      <w:r>
        <w:rPr>
          <w:rFonts w:hint="eastAsia"/>
          <w:lang w:eastAsia="zh-CN"/>
        </w:rPr>
        <w:tab/>
        <w:t>Applicability of requirements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3C616E6" w14:textId="77777777" w:rsidR="00375610" w:rsidRPr="008C3753" w:rsidRDefault="00375610" w:rsidP="00375610">
      <w:pPr>
        <w:pStyle w:val="Heading3"/>
        <w:rPr>
          <w:rFonts w:eastAsia="SimSun"/>
        </w:rPr>
      </w:pPr>
      <w:bookmarkStart w:id="2524" w:name="_Toc21099852"/>
      <w:bookmarkStart w:id="2525" w:name="_Toc29809650"/>
      <w:bookmarkStart w:id="2526" w:name="_Toc36645025"/>
      <w:bookmarkStart w:id="2527" w:name="_Toc37272079"/>
      <w:bookmarkStart w:id="2528" w:name="_Toc45884325"/>
      <w:bookmarkStart w:id="2529" w:name="_Toc53182348"/>
      <w:bookmarkStart w:id="2530" w:name="_Toc58860089"/>
      <w:bookmarkStart w:id="2531" w:name="_Toc58862593"/>
      <w:bookmarkStart w:id="2532" w:name="_Toc61182586"/>
      <w:bookmarkStart w:id="2533" w:name="_Toc66727899"/>
      <w:bookmarkStart w:id="2534" w:name="_Toc74961702"/>
      <w:bookmarkStart w:id="2535" w:name="_Toc75242613"/>
      <w:bookmarkStart w:id="2536" w:name="_Toc76544959"/>
      <w:bookmarkStart w:id="2537" w:name="_Toc82595062"/>
      <w:bookmarkStart w:id="2538" w:name="_Toc89955093"/>
      <w:bookmarkStart w:id="2539" w:name="_Toc98773516"/>
      <w:bookmarkStart w:id="2540" w:name="_Toc106201275"/>
      <w:bookmarkStart w:id="2541" w:name="_Toc120544773"/>
      <w:bookmarkStart w:id="2542" w:name="_Toc120545128"/>
      <w:bookmarkStart w:id="2543" w:name="_Toc120545744"/>
      <w:bookmarkStart w:id="2544" w:name="_Toc120606648"/>
      <w:bookmarkStart w:id="2545" w:name="_Toc120607002"/>
      <w:bookmarkStart w:id="2546" w:name="_Toc120607359"/>
      <w:bookmarkStart w:id="2547" w:name="_Toc120607716"/>
      <w:bookmarkStart w:id="2548" w:name="_Toc120608079"/>
      <w:bookmarkStart w:id="2549" w:name="_Toc120608444"/>
      <w:bookmarkStart w:id="2550" w:name="_Toc120608824"/>
      <w:bookmarkStart w:id="2551" w:name="_Toc120609204"/>
      <w:bookmarkStart w:id="2552" w:name="_Toc120609595"/>
      <w:bookmarkStart w:id="2553" w:name="_Toc120609986"/>
      <w:bookmarkStart w:id="2554" w:name="_Toc120610738"/>
      <w:bookmarkStart w:id="2555" w:name="_Toc120611140"/>
      <w:bookmarkStart w:id="2556" w:name="_Toc120611549"/>
      <w:bookmarkStart w:id="2557" w:name="_Toc120611967"/>
      <w:bookmarkStart w:id="2558" w:name="_Toc120612387"/>
      <w:bookmarkStart w:id="2559" w:name="_Toc120612814"/>
      <w:bookmarkStart w:id="2560" w:name="_Toc120613243"/>
      <w:bookmarkStart w:id="2561" w:name="_Toc120613673"/>
      <w:bookmarkStart w:id="2562" w:name="_Toc120614103"/>
      <w:bookmarkStart w:id="2563" w:name="_Toc120614546"/>
      <w:bookmarkStart w:id="2564" w:name="_Toc120615005"/>
      <w:bookmarkStart w:id="2565" w:name="_Toc120622182"/>
      <w:bookmarkStart w:id="2566" w:name="_Toc120622688"/>
      <w:bookmarkStart w:id="2567" w:name="_Toc120623307"/>
      <w:bookmarkStart w:id="2568" w:name="_Toc120623832"/>
      <w:bookmarkStart w:id="2569" w:name="_Toc120624369"/>
      <w:bookmarkStart w:id="2570" w:name="_Toc120624906"/>
      <w:bookmarkStart w:id="2571" w:name="_Toc120625443"/>
      <w:bookmarkStart w:id="2572" w:name="_Toc120625980"/>
      <w:bookmarkStart w:id="2573" w:name="_Toc120626527"/>
      <w:bookmarkStart w:id="2574" w:name="_Toc120627083"/>
      <w:bookmarkStart w:id="2575" w:name="_Toc120627648"/>
      <w:bookmarkStart w:id="2576" w:name="_Toc120628224"/>
      <w:bookmarkStart w:id="2577" w:name="_Toc120628809"/>
      <w:bookmarkStart w:id="2578" w:name="_Toc120629397"/>
      <w:bookmarkStart w:id="2579" w:name="_Toc120630898"/>
      <w:bookmarkStart w:id="2580" w:name="_Toc120631549"/>
      <w:bookmarkStart w:id="2581" w:name="_Toc120632199"/>
      <w:bookmarkStart w:id="2582" w:name="_Toc120632849"/>
      <w:bookmarkStart w:id="2583" w:name="_Toc120633499"/>
      <w:bookmarkStart w:id="2584" w:name="_Toc120634150"/>
      <w:bookmarkStart w:id="2585" w:name="_Toc120634801"/>
      <w:bookmarkStart w:id="2586" w:name="_Toc121753925"/>
      <w:bookmarkStart w:id="2587" w:name="_Toc121754595"/>
      <w:bookmarkStart w:id="2588" w:name="_Toc129108547"/>
      <w:bookmarkStart w:id="2589" w:name="_Toc129109208"/>
      <w:bookmarkStart w:id="2590" w:name="_Toc129109870"/>
      <w:bookmarkStart w:id="2591" w:name="_Toc130388990"/>
      <w:bookmarkStart w:id="2592" w:name="_Toc130390063"/>
      <w:bookmarkStart w:id="2593" w:name="_Toc130390751"/>
      <w:bookmarkStart w:id="2594" w:name="_Toc131624515"/>
      <w:bookmarkStart w:id="2595" w:name="_Toc137475948"/>
      <w:bookmarkStart w:id="2596" w:name="_Toc138872603"/>
      <w:bookmarkStart w:id="2597" w:name="_Toc138874189"/>
      <w:bookmarkStart w:id="2598" w:name="_Toc145524788"/>
      <w:bookmarkStart w:id="2599" w:name="_Toc153559913"/>
      <w:bookmarkStart w:id="2600" w:name="_Toc161647213"/>
      <w:bookmarkStart w:id="2601" w:name="_Toc169532793"/>
      <w:bookmarkStart w:id="2602" w:name="_Toc171519394"/>
      <w:bookmarkStart w:id="2603" w:name="_Toc176539123"/>
      <w:bookmarkStart w:id="2604" w:name="_Toc192246412"/>
      <w:bookmarkStart w:id="2605" w:name="_Toc200450693"/>
      <w:r w:rsidRPr="008C3753">
        <w:t>4.8.1</w:t>
      </w:r>
      <w:r w:rsidRPr="008C3753">
        <w:tab/>
      </w:r>
      <w:r w:rsidRPr="008C3753">
        <w:rPr>
          <w:rFonts w:eastAsia="SimSun"/>
        </w:rPr>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692C67" w14:textId="77777777" w:rsidR="00375610" w:rsidRPr="008C3753" w:rsidRDefault="00375610" w:rsidP="00375610">
      <w:pPr>
        <w:pStyle w:val="Heading3"/>
        <w:rPr>
          <w:rFonts w:eastAsia="SimSun"/>
        </w:rPr>
      </w:pPr>
      <w:bookmarkStart w:id="2606" w:name="_Toc21099853"/>
      <w:bookmarkStart w:id="2607" w:name="_Toc29809651"/>
      <w:bookmarkStart w:id="2608" w:name="_Toc36645026"/>
      <w:bookmarkStart w:id="2609" w:name="_Toc37272080"/>
      <w:bookmarkStart w:id="2610" w:name="_Toc45884326"/>
      <w:bookmarkStart w:id="2611" w:name="_Toc53182349"/>
      <w:bookmarkStart w:id="2612" w:name="_Toc58860090"/>
      <w:bookmarkStart w:id="2613" w:name="_Toc58862594"/>
      <w:bookmarkStart w:id="2614" w:name="_Toc61182587"/>
      <w:bookmarkStart w:id="2615" w:name="_Toc66727900"/>
      <w:bookmarkStart w:id="2616" w:name="_Toc74961703"/>
      <w:bookmarkStart w:id="2617" w:name="_Toc75242614"/>
      <w:bookmarkStart w:id="2618" w:name="_Toc76544960"/>
      <w:bookmarkStart w:id="2619" w:name="_Toc82595063"/>
      <w:bookmarkStart w:id="2620" w:name="_Toc89955094"/>
      <w:bookmarkStart w:id="2621" w:name="_Toc98773517"/>
      <w:bookmarkStart w:id="2622" w:name="_Toc106201276"/>
      <w:bookmarkStart w:id="2623" w:name="_Toc120544774"/>
      <w:bookmarkStart w:id="2624" w:name="_Toc120545129"/>
      <w:bookmarkStart w:id="2625" w:name="_Toc120545745"/>
      <w:bookmarkStart w:id="2626" w:name="_Toc120606649"/>
      <w:bookmarkStart w:id="2627" w:name="_Toc120607003"/>
      <w:bookmarkStart w:id="2628" w:name="_Toc120607360"/>
      <w:bookmarkStart w:id="2629" w:name="_Toc120607717"/>
      <w:bookmarkStart w:id="2630" w:name="_Toc120608080"/>
      <w:bookmarkStart w:id="2631" w:name="_Toc120608445"/>
      <w:bookmarkStart w:id="2632" w:name="_Toc120608825"/>
      <w:bookmarkStart w:id="2633" w:name="_Toc120609205"/>
      <w:bookmarkStart w:id="2634" w:name="_Toc120609596"/>
      <w:bookmarkStart w:id="2635" w:name="_Toc120609987"/>
      <w:bookmarkStart w:id="2636" w:name="_Toc120610739"/>
      <w:bookmarkStart w:id="2637" w:name="_Toc120611141"/>
      <w:bookmarkStart w:id="2638" w:name="_Toc120611550"/>
      <w:bookmarkStart w:id="2639" w:name="_Toc120611968"/>
      <w:bookmarkStart w:id="2640" w:name="_Toc120612388"/>
      <w:bookmarkStart w:id="2641" w:name="_Toc120612815"/>
      <w:bookmarkStart w:id="2642" w:name="_Toc120613244"/>
      <w:bookmarkStart w:id="2643" w:name="_Toc120613674"/>
      <w:bookmarkStart w:id="2644" w:name="_Toc120614104"/>
      <w:bookmarkStart w:id="2645" w:name="_Toc120614547"/>
      <w:bookmarkStart w:id="2646" w:name="_Toc120615006"/>
      <w:bookmarkStart w:id="2647" w:name="_Toc120622183"/>
      <w:bookmarkStart w:id="2648" w:name="_Toc120622689"/>
      <w:bookmarkStart w:id="2649" w:name="_Toc120623308"/>
      <w:bookmarkStart w:id="2650" w:name="_Toc120623833"/>
      <w:bookmarkStart w:id="2651" w:name="_Toc120624370"/>
      <w:bookmarkStart w:id="2652" w:name="_Toc120624907"/>
      <w:bookmarkStart w:id="2653" w:name="_Toc120625444"/>
      <w:bookmarkStart w:id="2654" w:name="_Toc120625981"/>
      <w:bookmarkStart w:id="2655" w:name="_Toc120626528"/>
      <w:bookmarkStart w:id="2656" w:name="_Toc120627084"/>
      <w:bookmarkStart w:id="2657" w:name="_Toc120627649"/>
      <w:bookmarkStart w:id="2658" w:name="_Toc120628225"/>
      <w:bookmarkStart w:id="2659" w:name="_Toc120628810"/>
      <w:bookmarkStart w:id="2660" w:name="_Toc120629398"/>
      <w:bookmarkStart w:id="2661" w:name="_Toc120630899"/>
      <w:bookmarkStart w:id="2662" w:name="_Toc120631550"/>
      <w:bookmarkStart w:id="2663" w:name="_Toc120632200"/>
      <w:bookmarkStart w:id="2664" w:name="_Toc120632850"/>
      <w:bookmarkStart w:id="2665" w:name="_Toc120633500"/>
      <w:bookmarkStart w:id="2666" w:name="_Toc120634151"/>
      <w:bookmarkStart w:id="2667" w:name="_Toc120634802"/>
      <w:bookmarkStart w:id="2668" w:name="_Toc121753926"/>
      <w:bookmarkStart w:id="2669" w:name="_Toc121754596"/>
      <w:bookmarkStart w:id="2670" w:name="_Toc129108548"/>
      <w:bookmarkStart w:id="2671" w:name="_Toc129109209"/>
      <w:bookmarkStart w:id="2672" w:name="_Toc129109871"/>
      <w:bookmarkStart w:id="2673" w:name="_Toc130388991"/>
      <w:bookmarkStart w:id="2674" w:name="_Toc130390064"/>
      <w:bookmarkStart w:id="2675" w:name="_Toc130390752"/>
      <w:bookmarkStart w:id="2676" w:name="_Toc131624516"/>
      <w:bookmarkStart w:id="2677" w:name="_Toc137475949"/>
      <w:bookmarkStart w:id="2678" w:name="_Toc138872604"/>
      <w:bookmarkStart w:id="2679" w:name="_Toc138874190"/>
      <w:bookmarkStart w:id="2680" w:name="_Toc145524789"/>
      <w:bookmarkStart w:id="2681" w:name="_Toc153559914"/>
      <w:bookmarkStart w:id="2682" w:name="_Toc161647214"/>
      <w:bookmarkStart w:id="2683" w:name="_Toc169532794"/>
      <w:bookmarkStart w:id="2684" w:name="_Toc171519395"/>
      <w:bookmarkStart w:id="2685" w:name="_Toc176539124"/>
      <w:bookmarkStart w:id="2686" w:name="_Toc192246413"/>
      <w:bookmarkStart w:id="2687" w:name="_Toc200450694"/>
      <w:r w:rsidRPr="008C3753">
        <w:t>4.8.2</w:t>
      </w:r>
      <w:r w:rsidRPr="008C3753">
        <w:tab/>
      </w:r>
      <w:r w:rsidRPr="008C3753">
        <w:rPr>
          <w:rFonts w:eastAsia="SimSun"/>
        </w:rPr>
        <w:t>Requirement set applicability</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8" w:name="_Toc21099854"/>
      <w:bookmarkStart w:id="2689" w:name="_Toc29809652"/>
      <w:bookmarkStart w:id="2690" w:name="_Toc36645027"/>
      <w:bookmarkStart w:id="2691" w:name="_Toc37272081"/>
      <w:bookmarkStart w:id="2692" w:name="_Toc45884327"/>
      <w:bookmarkStart w:id="2693" w:name="_Toc53182350"/>
      <w:bookmarkStart w:id="2694" w:name="_Toc58860091"/>
      <w:bookmarkStart w:id="2695" w:name="_Toc58862595"/>
      <w:bookmarkStart w:id="2696" w:name="_Toc61182588"/>
      <w:bookmarkStart w:id="2697" w:name="_Toc66727901"/>
      <w:bookmarkStart w:id="2698" w:name="_Toc74961704"/>
      <w:bookmarkStart w:id="2699" w:name="_Toc75242615"/>
      <w:bookmarkStart w:id="2700" w:name="_Toc76544961"/>
      <w:bookmarkStart w:id="2701" w:name="_Toc82595064"/>
      <w:bookmarkStart w:id="2702" w:name="_Toc89955095"/>
      <w:bookmarkStart w:id="2703" w:name="_Toc98773518"/>
      <w:bookmarkStart w:id="2704" w:name="_Toc106201277"/>
      <w:bookmarkStart w:id="2705" w:name="_Toc120544775"/>
      <w:bookmarkStart w:id="2706" w:name="_Toc120545130"/>
      <w:bookmarkStart w:id="2707" w:name="_Toc120545746"/>
      <w:bookmarkStart w:id="2708" w:name="_Toc120606650"/>
      <w:bookmarkStart w:id="2709" w:name="_Toc120607004"/>
      <w:bookmarkStart w:id="2710" w:name="_Toc120607361"/>
      <w:bookmarkStart w:id="2711" w:name="_Toc120607718"/>
      <w:bookmarkStart w:id="2712" w:name="_Toc120608081"/>
      <w:bookmarkStart w:id="2713" w:name="_Toc120608446"/>
      <w:bookmarkStart w:id="2714" w:name="_Toc120608826"/>
      <w:bookmarkStart w:id="2715" w:name="_Toc120609206"/>
      <w:bookmarkStart w:id="2716" w:name="_Toc120609597"/>
      <w:bookmarkStart w:id="2717" w:name="_Toc120609988"/>
      <w:bookmarkStart w:id="2718" w:name="_Toc120610740"/>
      <w:bookmarkStart w:id="2719" w:name="_Toc120611142"/>
      <w:bookmarkStart w:id="2720" w:name="_Toc120611551"/>
      <w:bookmarkStart w:id="2721" w:name="_Toc120611969"/>
      <w:bookmarkStart w:id="2722" w:name="_Toc120612389"/>
      <w:bookmarkStart w:id="2723" w:name="_Toc120612816"/>
      <w:bookmarkStart w:id="2724" w:name="_Toc120613245"/>
      <w:bookmarkStart w:id="2725" w:name="_Toc120613675"/>
      <w:bookmarkStart w:id="2726" w:name="_Toc120614105"/>
      <w:bookmarkStart w:id="2727" w:name="_Toc120614548"/>
      <w:bookmarkStart w:id="2728" w:name="_Toc120615007"/>
      <w:bookmarkStart w:id="2729" w:name="_Toc120622184"/>
      <w:bookmarkStart w:id="2730" w:name="_Toc120622690"/>
      <w:bookmarkStart w:id="2731" w:name="_Toc120623309"/>
      <w:bookmarkStart w:id="2732" w:name="_Toc120623834"/>
      <w:bookmarkStart w:id="2733" w:name="_Toc120624371"/>
      <w:bookmarkStart w:id="2734" w:name="_Toc120624908"/>
      <w:bookmarkStart w:id="2735" w:name="_Toc120625445"/>
      <w:bookmarkStart w:id="2736" w:name="_Toc120625982"/>
      <w:bookmarkStart w:id="2737" w:name="_Toc120626529"/>
      <w:bookmarkStart w:id="2738" w:name="_Toc120627085"/>
      <w:bookmarkStart w:id="2739" w:name="_Toc120627650"/>
      <w:bookmarkStart w:id="2740" w:name="_Toc120628226"/>
      <w:bookmarkStart w:id="2741" w:name="_Toc120628811"/>
      <w:bookmarkStart w:id="2742" w:name="_Toc120629399"/>
      <w:bookmarkStart w:id="2743" w:name="_Toc120630900"/>
      <w:bookmarkStart w:id="2744" w:name="_Toc120631551"/>
      <w:bookmarkStart w:id="2745" w:name="_Toc120632201"/>
      <w:bookmarkStart w:id="2746" w:name="_Toc120632851"/>
      <w:bookmarkStart w:id="2747" w:name="_Toc120633501"/>
      <w:bookmarkStart w:id="2748" w:name="_Toc120634152"/>
      <w:bookmarkStart w:id="2749" w:name="_Toc120634803"/>
      <w:bookmarkStart w:id="2750" w:name="_Toc121753927"/>
      <w:bookmarkStart w:id="2751" w:name="_Toc121754597"/>
      <w:bookmarkStart w:id="2752" w:name="_Toc129108549"/>
      <w:bookmarkStart w:id="2753" w:name="_Toc129109210"/>
      <w:bookmarkStart w:id="2754" w:name="_Toc129109872"/>
      <w:bookmarkStart w:id="2755" w:name="_Toc130388992"/>
      <w:bookmarkStart w:id="2756" w:name="_Toc130390065"/>
      <w:bookmarkStart w:id="2757" w:name="_Toc130390753"/>
      <w:bookmarkStart w:id="2758" w:name="_Toc131624517"/>
      <w:bookmarkStart w:id="2759" w:name="_Toc137475950"/>
      <w:bookmarkStart w:id="2760" w:name="_Toc138872605"/>
      <w:bookmarkStart w:id="2761" w:name="_Toc138874191"/>
      <w:bookmarkStart w:id="2762" w:name="_Toc145524790"/>
      <w:bookmarkStart w:id="2763" w:name="_Toc153559915"/>
      <w:bookmarkStart w:id="2764" w:name="_Toc161647215"/>
      <w:bookmarkStart w:id="2765" w:name="_Toc169532795"/>
      <w:bookmarkStart w:id="2766" w:name="_Toc171519396"/>
      <w:bookmarkStart w:id="2767" w:name="_Toc176539125"/>
      <w:bookmarkStart w:id="2768" w:name="_Toc192246414"/>
      <w:bookmarkStart w:id="2769" w:name="_Toc20045069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70" w:name="OLE_LINK348"/>
      <w:bookmarkStart w:id="2771"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72" w:name="OLE_LINK397"/>
            <w:bookmarkStart w:id="2773"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72"/>
            <w:bookmarkEnd w:id="2773"/>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4" w:name="OLE_LINK395"/>
            <w:bookmarkStart w:id="2775"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4"/>
            <w:bookmarkEnd w:id="2775"/>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6" w:name="_Toc120544776"/>
      <w:bookmarkStart w:id="2777" w:name="_Toc120545131"/>
      <w:bookmarkStart w:id="2778" w:name="_Toc120545747"/>
      <w:bookmarkStart w:id="2779" w:name="_Toc120606651"/>
      <w:bookmarkStart w:id="2780" w:name="_Toc120607005"/>
      <w:bookmarkStart w:id="2781" w:name="_Toc120607362"/>
      <w:bookmarkStart w:id="2782" w:name="_Toc120607719"/>
      <w:bookmarkStart w:id="2783" w:name="_Toc120608082"/>
      <w:bookmarkStart w:id="2784" w:name="_Toc120608447"/>
      <w:bookmarkStart w:id="2785" w:name="_Toc120608827"/>
      <w:bookmarkStart w:id="2786" w:name="_Toc120609207"/>
      <w:bookmarkStart w:id="2787" w:name="_Toc120609598"/>
      <w:bookmarkStart w:id="2788" w:name="_Toc120609989"/>
      <w:bookmarkStart w:id="2789" w:name="_Toc120610741"/>
      <w:bookmarkStart w:id="2790" w:name="_Toc120611143"/>
      <w:bookmarkStart w:id="2791" w:name="_Toc120611552"/>
      <w:bookmarkStart w:id="2792" w:name="_Toc120611970"/>
      <w:bookmarkStart w:id="2793" w:name="_Toc120612390"/>
      <w:bookmarkStart w:id="2794" w:name="_Toc120612817"/>
      <w:bookmarkStart w:id="2795" w:name="_Toc120613246"/>
      <w:bookmarkStart w:id="2796" w:name="_Toc120613676"/>
      <w:bookmarkStart w:id="2797" w:name="_Toc120614106"/>
      <w:bookmarkStart w:id="2798" w:name="_Toc120614549"/>
      <w:bookmarkStart w:id="2799" w:name="_Toc120615008"/>
      <w:bookmarkStart w:id="2800" w:name="_Toc120622185"/>
      <w:bookmarkStart w:id="2801" w:name="_Toc120622691"/>
      <w:bookmarkStart w:id="2802" w:name="_Toc120623310"/>
      <w:bookmarkStart w:id="2803" w:name="_Toc120623835"/>
      <w:bookmarkStart w:id="2804" w:name="_Toc120624372"/>
      <w:bookmarkStart w:id="2805" w:name="_Toc120624909"/>
      <w:bookmarkStart w:id="2806" w:name="_Toc120625446"/>
      <w:bookmarkStart w:id="2807" w:name="_Toc120625983"/>
      <w:bookmarkStart w:id="2808" w:name="_Toc120626530"/>
      <w:bookmarkStart w:id="2809" w:name="_Toc120627086"/>
      <w:bookmarkStart w:id="2810" w:name="_Toc120627651"/>
      <w:bookmarkStart w:id="2811" w:name="_Toc120628227"/>
      <w:bookmarkStart w:id="2812" w:name="_Toc120628812"/>
      <w:bookmarkStart w:id="2813" w:name="_Toc120629400"/>
      <w:bookmarkStart w:id="2814" w:name="_Toc120630901"/>
      <w:bookmarkStart w:id="2815" w:name="_Toc120631552"/>
      <w:bookmarkStart w:id="2816" w:name="_Toc120632202"/>
      <w:bookmarkStart w:id="2817" w:name="_Toc120632852"/>
      <w:bookmarkStart w:id="2818" w:name="_Toc120633502"/>
      <w:bookmarkStart w:id="2819" w:name="_Toc120634153"/>
      <w:bookmarkStart w:id="2820" w:name="_Toc120634804"/>
      <w:bookmarkStart w:id="2821" w:name="_Toc121753928"/>
      <w:bookmarkStart w:id="2822" w:name="_Toc121754598"/>
      <w:bookmarkStart w:id="2823" w:name="_Toc129108550"/>
      <w:bookmarkStart w:id="2824" w:name="_Toc129109211"/>
      <w:bookmarkStart w:id="2825" w:name="_Toc129109873"/>
      <w:bookmarkStart w:id="2826" w:name="_Toc130388993"/>
      <w:bookmarkStart w:id="2827" w:name="_Toc130390066"/>
      <w:bookmarkStart w:id="2828" w:name="_Toc130390754"/>
      <w:bookmarkStart w:id="2829" w:name="_Toc131624518"/>
      <w:bookmarkStart w:id="2830" w:name="_Toc137475951"/>
      <w:bookmarkStart w:id="2831" w:name="_Toc138872606"/>
      <w:bookmarkStart w:id="2832" w:name="_Toc138874192"/>
      <w:bookmarkStart w:id="2833" w:name="_Toc145524791"/>
      <w:bookmarkStart w:id="2834" w:name="_Toc153559916"/>
      <w:bookmarkStart w:id="2835" w:name="_Toc161647216"/>
      <w:bookmarkStart w:id="2836" w:name="_Toc169532796"/>
      <w:bookmarkStart w:id="2837" w:name="_Toc171519397"/>
      <w:bookmarkStart w:id="2838" w:name="_Toc176539126"/>
      <w:bookmarkStart w:id="2839" w:name="_Toc192246415"/>
      <w:bookmarkStart w:id="2840" w:name="_Toc200450696"/>
      <w:r>
        <w:rPr>
          <w:rFonts w:hint="eastAsia"/>
          <w:lang w:eastAsia="zh-CN"/>
        </w:rPr>
        <w:lastRenderedPageBreak/>
        <w:t>4.9</w:t>
      </w:r>
      <w:r>
        <w:rPr>
          <w:rFonts w:hint="eastAsia"/>
          <w:lang w:eastAsia="zh-CN"/>
        </w:rPr>
        <w:tab/>
        <w:t>RF channels and test models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DDFB14A" w14:textId="77777777" w:rsidR="00366010" w:rsidRPr="008C3753" w:rsidRDefault="00366010" w:rsidP="00366010">
      <w:pPr>
        <w:pStyle w:val="Heading3"/>
        <w:rPr>
          <w:lang w:eastAsia="zh-CN"/>
        </w:rPr>
      </w:pPr>
      <w:bookmarkStart w:id="2841" w:name="_Toc21099857"/>
      <w:bookmarkStart w:id="2842" w:name="_Toc29809655"/>
      <w:bookmarkStart w:id="2843" w:name="_Toc36645030"/>
      <w:bookmarkStart w:id="2844" w:name="_Toc37272084"/>
      <w:bookmarkStart w:id="2845" w:name="_Toc45884330"/>
      <w:bookmarkStart w:id="2846" w:name="_Toc53182353"/>
      <w:bookmarkStart w:id="2847" w:name="_Toc58860094"/>
      <w:bookmarkStart w:id="2848" w:name="_Toc58862598"/>
      <w:bookmarkStart w:id="2849" w:name="_Toc61182591"/>
      <w:bookmarkStart w:id="2850" w:name="_Toc66727904"/>
      <w:bookmarkStart w:id="2851" w:name="_Toc74961707"/>
      <w:bookmarkStart w:id="2852" w:name="_Toc75242618"/>
      <w:bookmarkStart w:id="2853" w:name="_Toc76544964"/>
      <w:bookmarkStart w:id="2854" w:name="_Toc82595067"/>
      <w:bookmarkStart w:id="2855" w:name="_Toc89955098"/>
      <w:bookmarkStart w:id="2856" w:name="_Toc98773521"/>
      <w:bookmarkStart w:id="2857" w:name="_Toc106201280"/>
      <w:bookmarkStart w:id="2858" w:name="_Toc120544777"/>
      <w:bookmarkStart w:id="2859" w:name="_Toc120545132"/>
      <w:bookmarkStart w:id="2860" w:name="_Toc120545748"/>
      <w:bookmarkStart w:id="2861" w:name="_Toc120606652"/>
      <w:bookmarkStart w:id="2862" w:name="_Toc120607006"/>
      <w:bookmarkStart w:id="2863" w:name="_Toc120607363"/>
      <w:bookmarkStart w:id="2864" w:name="_Toc120607720"/>
      <w:bookmarkStart w:id="2865" w:name="_Toc120608083"/>
      <w:bookmarkStart w:id="2866" w:name="_Toc120608448"/>
      <w:bookmarkStart w:id="2867" w:name="_Toc120608828"/>
      <w:bookmarkStart w:id="2868" w:name="_Toc120609208"/>
      <w:bookmarkStart w:id="2869" w:name="_Toc120609599"/>
      <w:bookmarkStart w:id="2870" w:name="_Toc120609990"/>
      <w:bookmarkStart w:id="2871" w:name="_Toc120610742"/>
      <w:bookmarkStart w:id="2872" w:name="_Toc120611144"/>
      <w:bookmarkStart w:id="2873" w:name="_Toc120611553"/>
      <w:bookmarkStart w:id="2874" w:name="_Toc120611971"/>
      <w:bookmarkStart w:id="2875" w:name="_Toc120612391"/>
      <w:bookmarkStart w:id="2876" w:name="_Toc120612818"/>
      <w:bookmarkStart w:id="2877" w:name="_Toc120613247"/>
      <w:bookmarkStart w:id="2878" w:name="_Toc120613677"/>
      <w:bookmarkStart w:id="2879" w:name="_Toc120614107"/>
      <w:bookmarkStart w:id="2880" w:name="_Toc120614550"/>
      <w:bookmarkStart w:id="2881" w:name="_Toc120615009"/>
      <w:bookmarkStart w:id="2882" w:name="_Toc120622186"/>
      <w:bookmarkStart w:id="2883" w:name="_Toc120622692"/>
      <w:bookmarkStart w:id="2884" w:name="_Toc120623311"/>
      <w:bookmarkStart w:id="2885" w:name="_Toc120623836"/>
      <w:bookmarkStart w:id="2886" w:name="_Toc120624373"/>
      <w:bookmarkStart w:id="2887" w:name="_Toc120624910"/>
      <w:bookmarkStart w:id="2888" w:name="_Toc120625447"/>
      <w:bookmarkStart w:id="2889" w:name="_Toc120625984"/>
      <w:bookmarkStart w:id="2890" w:name="_Toc120626531"/>
      <w:bookmarkStart w:id="2891" w:name="_Toc120627087"/>
      <w:bookmarkStart w:id="2892" w:name="_Toc120627652"/>
      <w:bookmarkStart w:id="2893" w:name="_Toc120628228"/>
      <w:bookmarkStart w:id="2894" w:name="_Toc120628813"/>
      <w:bookmarkStart w:id="2895" w:name="_Toc120629401"/>
      <w:bookmarkStart w:id="2896" w:name="_Toc120630902"/>
      <w:bookmarkStart w:id="2897" w:name="_Toc120631553"/>
      <w:bookmarkStart w:id="2898" w:name="_Toc120632203"/>
      <w:bookmarkStart w:id="2899" w:name="_Toc120632853"/>
      <w:bookmarkStart w:id="2900" w:name="_Toc120633503"/>
      <w:bookmarkStart w:id="2901" w:name="_Toc120634154"/>
      <w:bookmarkStart w:id="2902" w:name="_Toc120634805"/>
      <w:bookmarkStart w:id="2903" w:name="_Toc121753929"/>
      <w:bookmarkStart w:id="2904" w:name="_Toc121754599"/>
      <w:bookmarkStart w:id="2905" w:name="_Toc129108551"/>
      <w:bookmarkStart w:id="2906" w:name="_Toc129109212"/>
      <w:bookmarkStart w:id="2907" w:name="_Toc129109874"/>
      <w:bookmarkStart w:id="2908" w:name="_Toc130388994"/>
      <w:bookmarkStart w:id="2909" w:name="_Toc130390067"/>
      <w:bookmarkStart w:id="2910" w:name="_Toc130390755"/>
      <w:bookmarkStart w:id="2911" w:name="_Toc131624519"/>
      <w:bookmarkStart w:id="2912" w:name="_Toc137475952"/>
      <w:bookmarkStart w:id="2913" w:name="_Toc138872607"/>
      <w:bookmarkStart w:id="2914" w:name="_Toc138874193"/>
      <w:bookmarkStart w:id="2915" w:name="_Toc145524792"/>
      <w:bookmarkStart w:id="2916" w:name="_Toc153559917"/>
      <w:bookmarkStart w:id="2917" w:name="_Toc161647217"/>
      <w:bookmarkStart w:id="2918" w:name="_Toc169532797"/>
      <w:bookmarkStart w:id="2919" w:name="_Toc171519398"/>
      <w:bookmarkStart w:id="2920" w:name="_Toc176539127"/>
      <w:bookmarkStart w:id="2921" w:name="_Toc192246416"/>
      <w:bookmarkStart w:id="2922" w:name="_Toc200450697"/>
      <w:r w:rsidRPr="008C3753">
        <w:rPr>
          <w:lang w:eastAsia="zh-CN"/>
        </w:rPr>
        <w:t>4.9.1</w:t>
      </w:r>
      <w:r w:rsidRPr="008C3753">
        <w:rPr>
          <w:lang w:eastAsia="zh-CN"/>
        </w:rPr>
        <w:tab/>
        <w:t>RF channels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23" w:name="_Toc21099858"/>
      <w:bookmarkStart w:id="2924" w:name="_Toc29809656"/>
      <w:bookmarkStart w:id="2925" w:name="_Toc36645031"/>
      <w:bookmarkStart w:id="2926" w:name="_Toc37272085"/>
      <w:bookmarkStart w:id="2927" w:name="_Toc45884331"/>
      <w:bookmarkStart w:id="2928" w:name="_Toc53182354"/>
      <w:bookmarkStart w:id="2929" w:name="_Toc58860095"/>
      <w:bookmarkStart w:id="2930" w:name="_Toc58862599"/>
      <w:bookmarkStart w:id="2931" w:name="_Toc61182592"/>
      <w:bookmarkStart w:id="2932" w:name="_Toc66727905"/>
      <w:bookmarkStart w:id="2933" w:name="_Toc74961708"/>
      <w:bookmarkStart w:id="2934" w:name="_Toc75242619"/>
      <w:bookmarkStart w:id="2935" w:name="_Toc76544965"/>
      <w:bookmarkStart w:id="2936" w:name="_Toc82595068"/>
      <w:bookmarkStart w:id="2937" w:name="_Toc89955099"/>
      <w:bookmarkStart w:id="2938" w:name="_Toc98773522"/>
      <w:bookmarkStart w:id="2939" w:name="_Toc106201281"/>
      <w:bookmarkStart w:id="2940" w:name="_Toc120544778"/>
      <w:bookmarkStart w:id="2941" w:name="_Toc120545133"/>
      <w:bookmarkStart w:id="2942" w:name="_Toc120545749"/>
      <w:bookmarkStart w:id="2943" w:name="_Toc120606653"/>
      <w:bookmarkStart w:id="2944" w:name="_Toc120607007"/>
      <w:bookmarkStart w:id="2945" w:name="_Toc120607364"/>
      <w:bookmarkStart w:id="2946" w:name="_Toc120607721"/>
      <w:bookmarkStart w:id="2947" w:name="_Toc120608084"/>
      <w:bookmarkStart w:id="2948" w:name="_Toc120608449"/>
      <w:bookmarkStart w:id="2949" w:name="_Toc120608829"/>
      <w:bookmarkStart w:id="2950" w:name="_Toc120609209"/>
      <w:bookmarkStart w:id="2951" w:name="_Toc120609600"/>
      <w:bookmarkStart w:id="2952" w:name="_Toc120609991"/>
      <w:bookmarkStart w:id="2953" w:name="_Toc120610743"/>
      <w:bookmarkStart w:id="2954" w:name="_Toc120611145"/>
      <w:bookmarkStart w:id="2955" w:name="_Toc120611554"/>
      <w:bookmarkStart w:id="2956" w:name="_Toc120611972"/>
      <w:bookmarkStart w:id="2957" w:name="_Toc120612392"/>
      <w:bookmarkStart w:id="2958" w:name="_Toc120612819"/>
      <w:bookmarkStart w:id="2959" w:name="_Toc120613248"/>
      <w:bookmarkStart w:id="2960" w:name="_Toc120613678"/>
      <w:bookmarkStart w:id="2961" w:name="_Toc120614108"/>
      <w:bookmarkStart w:id="2962" w:name="_Toc120614551"/>
      <w:bookmarkStart w:id="2963" w:name="_Toc120615010"/>
      <w:bookmarkStart w:id="2964" w:name="_Toc120622187"/>
      <w:bookmarkStart w:id="2965" w:name="_Toc120622693"/>
      <w:bookmarkStart w:id="2966" w:name="_Toc120623312"/>
      <w:bookmarkStart w:id="2967" w:name="_Toc120623837"/>
      <w:bookmarkStart w:id="2968" w:name="_Toc120624374"/>
      <w:bookmarkStart w:id="2969" w:name="_Toc120624911"/>
      <w:bookmarkStart w:id="2970" w:name="_Toc120625448"/>
      <w:bookmarkStart w:id="2971" w:name="_Toc120625985"/>
      <w:bookmarkStart w:id="2972" w:name="_Toc120626532"/>
      <w:bookmarkStart w:id="2973" w:name="_Toc120627088"/>
      <w:bookmarkStart w:id="2974" w:name="_Toc120627653"/>
      <w:bookmarkStart w:id="2975" w:name="_Toc120628229"/>
      <w:bookmarkStart w:id="2976" w:name="_Toc120628814"/>
      <w:bookmarkStart w:id="2977" w:name="_Toc120629402"/>
      <w:bookmarkStart w:id="2978" w:name="_Toc120630903"/>
      <w:bookmarkStart w:id="2979" w:name="_Toc120631554"/>
      <w:bookmarkStart w:id="2980" w:name="_Toc120632204"/>
      <w:bookmarkStart w:id="2981" w:name="_Toc120632854"/>
      <w:bookmarkStart w:id="2982" w:name="_Toc120633504"/>
      <w:bookmarkStart w:id="2983" w:name="_Toc120634155"/>
      <w:bookmarkStart w:id="2984" w:name="_Toc120634806"/>
      <w:bookmarkStart w:id="2985" w:name="_Toc121753930"/>
      <w:bookmarkStart w:id="2986" w:name="_Toc121754600"/>
      <w:bookmarkStart w:id="2987" w:name="_Toc129108552"/>
      <w:bookmarkStart w:id="2988" w:name="_Toc129109213"/>
      <w:bookmarkStart w:id="2989" w:name="_Toc129109875"/>
      <w:bookmarkStart w:id="2990" w:name="_Toc130388995"/>
      <w:bookmarkStart w:id="2991" w:name="_Toc130390068"/>
      <w:bookmarkStart w:id="2992" w:name="_Toc130390756"/>
      <w:bookmarkStart w:id="2993" w:name="_Toc131624520"/>
      <w:bookmarkStart w:id="2994" w:name="_Toc137475953"/>
      <w:bookmarkStart w:id="2995" w:name="_Toc138872608"/>
      <w:bookmarkStart w:id="2996" w:name="_Toc138874194"/>
      <w:bookmarkStart w:id="2997" w:name="_Toc145524793"/>
      <w:bookmarkStart w:id="2998" w:name="_Toc153559918"/>
      <w:bookmarkStart w:id="2999" w:name="_Toc161647218"/>
      <w:bookmarkStart w:id="3000" w:name="_Toc169532798"/>
      <w:bookmarkStart w:id="3001" w:name="_Toc171519399"/>
      <w:bookmarkStart w:id="3002" w:name="_Toc176539128"/>
      <w:bookmarkStart w:id="3003" w:name="_Toc192246417"/>
      <w:bookmarkStart w:id="3004" w:name="_Toc200450698"/>
      <w:r w:rsidRPr="008C3753">
        <w:t>4.9.2</w:t>
      </w:r>
      <w:r w:rsidRPr="008C3753">
        <w:tab/>
        <w:t>Test models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7EFC2D48" w14:textId="77777777" w:rsidR="00366010" w:rsidRPr="008C3753" w:rsidRDefault="00366010" w:rsidP="00366010">
      <w:pPr>
        <w:pStyle w:val="Heading4"/>
      </w:pPr>
      <w:bookmarkStart w:id="3005" w:name="_Toc21099859"/>
      <w:bookmarkStart w:id="3006" w:name="_Toc29809657"/>
      <w:bookmarkStart w:id="3007" w:name="_Toc36645032"/>
      <w:bookmarkStart w:id="3008" w:name="_Toc37272086"/>
      <w:bookmarkStart w:id="3009" w:name="_Toc45884332"/>
      <w:bookmarkStart w:id="3010" w:name="_Toc53182355"/>
      <w:bookmarkStart w:id="3011" w:name="_Toc58860096"/>
      <w:bookmarkStart w:id="3012" w:name="_Toc58862600"/>
      <w:bookmarkStart w:id="3013" w:name="_Toc61182593"/>
      <w:bookmarkStart w:id="3014" w:name="_Toc66727906"/>
      <w:bookmarkStart w:id="3015" w:name="_Toc74961709"/>
      <w:bookmarkStart w:id="3016" w:name="_Toc75242620"/>
      <w:bookmarkStart w:id="3017" w:name="_Toc76544966"/>
      <w:bookmarkStart w:id="3018" w:name="_Toc82595069"/>
      <w:bookmarkStart w:id="3019" w:name="_Toc89955100"/>
      <w:bookmarkStart w:id="3020" w:name="_Toc98773523"/>
      <w:bookmarkStart w:id="3021" w:name="_Toc106201282"/>
      <w:bookmarkStart w:id="3022" w:name="_Toc120544779"/>
      <w:bookmarkStart w:id="3023" w:name="_Toc120545134"/>
      <w:bookmarkStart w:id="3024" w:name="_Toc120545750"/>
      <w:bookmarkStart w:id="3025" w:name="_Toc120606654"/>
      <w:bookmarkStart w:id="3026" w:name="_Toc120607008"/>
      <w:bookmarkStart w:id="3027" w:name="_Toc120607365"/>
      <w:bookmarkStart w:id="3028" w:name="_Toc120607722"/>
      <w:bookmarkStart w:id="3029" w:name="_Toc120608085"/>
      <w:bookmarkStart w:id="3030" w:name="_Toc120608450"/>
      <w:bookmarkStart w:id="3031" w:name="_Toc120608830"/>
      <w:bookmarkStart w:id="3032" w:name="_Toc120609210"/>
      <w:bookmarkStart w:id="3033" w:name="_Toc120609601"/>
      <w:bookmarkStart w:id="3034" w:name="_Toc120609992"/>
      <w:bookmarkStart w:id="3035" w:name="_Toc120610744"/>
      <w:bookmarkStart w:id="3036" w:name="_Toc120611146"/>
      <w:bookmarkStart w:id="3037" w:name="_Toc120611555"/>
      <w:bookmarkStart w:id="3038" w:name="_Toc120611973"/>
      <w:bookmarkStart w:id="3039" w:name="_Toc120612393"/>
      <w:bookmarkStart w:id="3040" w:name="_Toc120612820"/>
      <w:bookmarkStart w:id="3041" w:name="_Toc120613249"/>
      <w:bookmarkStart w:id="3042" w:name="_Toc120613679"/>
      <w:bookmarkStart w:id="3043" w:name="_Toc120614109"/>
      <w:bookmarkStart w:id="3044" w:name="_Toc120614552"/>
      <w:bookmarkStart w:id="3045" w:name="_Toc120615011"/>
      <w:bookmarkStart w:id="3046" w:name="_Toc120622188"/>
      <w:bookmarkStart w:id="3047" w:name="_Toc120622694"/>
      <w:bookmarkStart w:id="3048" w:name="_Toc120623313"/>
      <w:bookmarkStart w:id="3049" w:name="_Toc120623838"/>
      <w:bookmarkStart w:id="3050" w:name="_Toc120624375"/>
      <w:bookmarkStart w:id="3051" w:name="_Toc120624912"/>
      <w:bookmarkStart w:id="3052" w:name="_Toc120625449"/>
      <w:bookmarkStart w:id="3053" w:name="_Toc120625986"/>
      <w:bookmarkStart w:id="3054" w:name="_Toc120626533"/>
      <w:bookmarkStart w:id="3055" w:name="_Toc120627089"/>
      <w:bookmarkStart w:id="3056" w:name="_Toc120627654"/>
      <w:bookmarkStart w:id="3057" w:name="_Toc120628230"/>
      <w:bookmarkStart w:id="3058" w:name="_Toc120628815"/>
      <w:bookmarkStart w:id="3059" w:name="_Toc120629403"/>
      <w:bookmarkStart w:id="3060" w:name="_Toc120630904"/>
      <w:bookmarkStart w:id="3061" w:name="_Toc120631555"/>
      <w:bookmarkStart w:id="3062" w:name="_Toc120632205"/>
      <w:bookmarkStart w:id="3063" w:name="_Toc120632855"/>
      <w:bookmarkStart w:id="3064" w:name="_Toc120633505"/>
      <w:bookmarkStart w:id="3065" w:name="_Toc120634156"/>
      <w:bookmarkStart w:id="3066" w:name="_Toc120634807"/>
      <w:bookmarkStart w:id="3067" w:name="_Toc121753931"/>
      <w:bookmarkStart w:id="3068" w:name="_Toc121754601"/>
      <w:bookmarkStart w:id="3069" w:name="_Toc129108553"/>
      <w:bookmarkStart w:id="3070" w:name="_Toc129109214"/>
      <w:bookmarkStart w:id="3071" w:name="_Toc129109876"/>
      <w:bookmarkStart w:id="3072" w:name="_Toc130388996"/>
      <w:bookmarkStart w:id="3073" w:name="_Toc130390069"/>
      <w:bookmarkStart w:id="3074" w:name="_Toc130390757"/>
      <w:bookmarkStart w:id="3075" w:name="_Toc131624521"/>
      <w:bookmarkStart w:id="3076" w:name="_Toc137475954"/>
      <w:bookmarkStart w:id="3077" w:name="_Toc138872609"/>
      <w:bookmarkStart w:id="3078" w:name="_Toc138874195"/>
      <w:bookmarkStart w:id="3079" w:name="_Toc145524794"/>
      <w:bookmarkStart w:id="3080" w:name="_Toc153559919"/>
      <w:bookmarkStart w:id="3081" w:name="_Toc161647219"/>
      <w:bookmarkStart w:id="3082" w:name="_Toc169532799"/>
      <w:bookmarkStart w:id="3083" w:name="_Toc171519400"/>
      <w:bookmarkStart w:id="3084" w:name="_Toc176539129"/>
      <w:bookmarkStart w:id="3085" w:name="_Toc192246418"/>
      <w:bookmarkStart w:id="3086" w:name="_Toc200450699"/>
      <w:r w:rsidRPr="008C3753">
        <w:t>4.9.2.1</w:t>
      </w:r>
      <w:r w:rsidRPr="008C3753">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7" w:name="_Toc21099860"/>
      <w:bookmarkStart w:id="3088" w:name="_Toc29809658"/>
      <w:bookmarkStart w:id="3089" w:name="_Toc36645033"/>
      <w:bookmarkStart w:id="3090" w:name="_Toc37272087"/>
      <w:bookmarkStart w:id="3091" w:name="_Toc45884333"/>
      <w:bookmarkStart w:id="3092" w:name="_Toc53182356"/>
      <w:bookmarkStart w:id="3093" w:name="_Toc58860097"/>
      <w:bookmarkStart w:id="3094" w:name="_Toc58862601"/>
      <w:bookmarkStart w:id="3095" w:name="_Toc61182594"/>
      <w:bookmarkStart w:id="3096" w:name="_Toc66727907"/>
      <w:bookmarkStart w:id="3097" w:name="_Toc74961710"/>
      <w:bookmarkStart w:id="3098" w:name="_Toc75242621"/>
      <w:bookmarkStart w:id="3099" w:name="_Toc76544967"/>
      <w:bookmarkStart w:id="3100" w:name="_Toc82595070"/>
      <w:bookmarkStart w:id="3101" w:name="_Toc89955101"/>
      <w:bookmarkStart w:id="3102" w:name="_Toc98773524"/>
      <w:bookmarkStart w:id="3103" w:name="_Toc106201283"/>
      <w:bookmarkStart w:id="3104" w:name="_Toc120544780"/>
      <w:bookmarkStart w:id="3105" w:name="_Toc120545135"/>
      <w:bookmarkStart w:id="3106" w:name="_Toc120545751"/>
      <w:bookmarkStart w:id="3107" w:name="_Toc120606655"/>
      <w:bookmarkStart w:id="3108" w:name="_Toc120607009"/>
      <w:bookmarkStart w:id="3109" w:name="_Toc120607366"/>
      <w:bookmarkStart w:id="3110" w:name="_Toc120607723"/>
      <w:bookmarkStart w:id="3111" w:name="_Toc120608086"/>
      <w:bookmarkStart w:id="3112" w:name="_Toc120608451"/>
      <w:bookmarkStart w:id="3113" w:name="_Toc120608831"/>
      <w:bookmarkStart w:id="3114" w:name="_Toc120609211"/>
      <w:bookmarkStart w:id="3115" w:name="_Toc120609602"/>
      <w:bookmarkStart w:id="3116" w:name="_Toc120609993"/>
      <w:bookmarkStart w:id="3117" w:name="_Toc120610745"/>
      <w:bookmarkStart w:id="3118" w:name="_Toc120611147"/>
      <w:bookmarkStart w:id="3119" w:name="_Toc120611556"/>
      <w:bookmarkStart w:id="3120" w:name="_Toc120611974"/>
      <w:bookmarkStart w:id="3121" w:name="_Toc120612394"/>
      <w:bookmarkStart w:id="3122" w:name="_Toc120612821"/>
      <w:bookmarkStart w:id="3123" w:name="_Toc120613250"/>
      <w:bookmarkStart w:id="3124" w:name="_Toc120613680"/>
      <w:bookmarkStart w:id="3125" w:name="_Toc120614110"/>
      <w:bookmarkStart w:id="3126" w:name="_Toc120614553"/>
      <w:bookmarkStart w:id="3127" w:name="_Toc120615012"/>
      <w:bookmarkStart w:id="3128" w:name="_Toc120622189"/>
      <w:bookmarkStart w:id="3129" w:name="_Toc120622695"/>
      <w:bookmarkStart w:id="3130" w:name="_Toc120623314"/>
      <w:bookmarkStart w:id="3131" w:name="_Toc120623839"/>
      <w:bookmarkStart w:id="3132" w:name="_Toc120624376"/>
      <w:bookmarkStart w:id="3133" w:name="_Toc120624913"/>
      <w:bookmarkStart w:id="3134" w:name="_Toc120625450"/>
      <w:bookmarkStart w:id="3135" w:name="_Toc120625987"/>
      <w:bookmarkStart w:id="3136" w:name="_Toc120626534"/>
      <w:bookmarkStart w:id="3137" w:name="_Toc120627090"/>
      <w:bookmarkStart w:id="3138" w:name="_Toc120627655"/>
      <w:bookmarkStart w:id="3139" w:name="_Toc120628231"/>
      <w:bookmarkStart w:id="3140" w:name="_Toc120628816"/>
      <w:bookmarkStart w:id="3141" w:name="_Toc120629404"/>
      <w:bookmarkStart w:id="3142" w:name="_Toc120630905"/>
      <w:bookmarkStart w:id="3143" w:name="_Toc120631556"/>
      <w:bookmarkStart w:id="3144" w:name="_Toc120632206"/>
      <w:bookmarkStart w:id="3145" w:name="_Toc120632856"/>
      <w:bookmarkStart w:id="3146" w:name="_Toc120633506"/>
      <w:bookmarkStart w:id="3147" w:name="_Toc120634157"/>
      <w:bookmarkStart w:id="3148" w:name="_Toc120634808"/>
      <w:bookmarkStart w:id="3149" w:name="_Toc121753932"/>
      <w:bookmarkStart w:id="3150" w:name="_Toc121754602"/>
      <w:bookmarkStart w:id="3151" w:name="_Toc129108554"/>
      <w:bookmarkStart w:id="3152" w:name="_Toc129109215"/>
      <w:bookmarkStart w:id="3153" w:name="_Toc129109877"/>
      <w:bookmarkStart w:id="3154" w:name="_Toc130388997"/>
      <w:bookmarkStart w:id="3155" w:name="_Toc130390070"/>
      <w:bookmarkStart w:id="3156" w:name="_Toc130390758"/>
      <w:bookmarkStart w:id="3157" w:name="_Toc131624522"/>
      <w:bookmarkStart w:id="3158" w:name="_Toc137475955"/>
      <w:bookmarkStart w:id="3159" w:name="_Toc138872610"/>
      <w:bookmarkStart w:id="3160" w:name="_Toc138874196"/>
      <w:bookmarkStart w:id="3161" w:name="_Toc145524795"/>
      <w:bookmarkStart w:id="3162" w:name="_Toc153559920"/>
      <w:bookmarkStart w:id="3163" w:name="_Toc161647220"/>
      <w:bookmarkStart w:id="3164" w:name="_Toc169532800"/>
      <w:bookmarkStart w:id="3165" w:name="_Toc171519401"/>
      <w:bookmarkStart w:id="3166" w:name="_Toc176539130"/>
      <w:bookmarkStart w:id="3167" w:name="_Toc192246419"/>
      <w:bookmarkStart w:id="3168" w:name="_Toc200450700"/>
      <w:r w:rsidRPr="008C3753">
        <w:t>4.9.2.2</w:t>
      </w:r>
      <w:r w:rsidRPr="008C3753">
        <w:tab/>
        <w:t>FR1 test models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9" w:name="_Toc21099861"/>
      <w:bookmarkStart w:id="3170" w:name="_Toc29809659"/>
      <w:bookmarkStart w:id="3171" w:name="_Toc36645034"/>
      <w:bookmarkStart w:id="3172" w:name="_Toc37272088"/>
      <w:bookmarkStart w:id="3173" w:name="_Toc45884334"/>
      <w:bookmarkStart w:id="3174" w:name="_Toc53182357"/>
      <w:bookmarkStart w:id="3175" w:name="_Toc58860098"/>
      <w:bookmarkStart w:id="3176" w:name="_Toc58862602"/>
      <w:bookmarkStart w:id="3177" w:name="_Toc61182595"/>
      <w:bookmarkStart w:id="3178" w:name="_Toc66727908"/>
      <w:bookmarkStart w:id="3179" w:name="_Toc74961711"/>
      <w:bookmarkStart w:id="3180" w:name="_Toc75242622"/>
      <w:bookmarkStart w:id="3181" w:name="_Toc76544968"/>
      <w:bookmarkStart w:id="3182" w:name="_Toc82595071"/>
      <w:bookmarkStart w:id="3183" w:name="_Toc89955102"/>
      <w:bookmarkStart w:id="3184" w:name="_Toc98773525"/>
      <w:bookmarkStart w:id="3185" w:name="_Toc106201284"/>
      <w:bookmarkStart w:id="3186" w:name="_Toc120544781"/>
      <w:bookmarkStart w:id="3187" w:name="_Toc120545136"/>
      <w:bookmarkStart w:id="3188" w:name="_Toc120545752"/>
      <w:bookmarkStart w:id="3189" w:name="_Toc120606656"/>
      <w:bookmarkStart w:id="3190" w:name="_Toc120607010"/>
      <w:bookmarkStart w:id="3191" w:name="_Toc120607367"/>
      <w:bookmarkStart w:id="3192" w:name="_Toc120607724"/>
      <w:bookmarkStart w:id="3193" w:name="_Toc120608087"/>
      <w:bookmarkStart w:id="3194" w:name="_Toc120608452"/>
      <w:bookmarkStart w:id="3195" w:name="_Toc120608832"/>
      <w:bookmarkStart w:id="3196" w:name="_Toc120609212"/>
      <w:bookmarkStart w:id="3197" w:name="_Toc120609603"/>
      <w:bookmarkStart w:id="3198" w:name="_Toc120609994"/>
      <w:bookmarkStart w:id="3199" w:name="_Toc120610746"/>
      <w:bookmarkStart w:id="3200" w:name="_Toc120611148"/>
      <w:bookmarkStart w:id="3201" w:name="_Toc120611557"/>
      <w:bookmarkStart w:id="3202" w:name="_Toc120611975"/>
      <w:bookmarkStart w:id="3203" w:name="_Toc120612395"/>
      <w:bookmarkStart w:id="3204" w:name="_Toc120612822"/>
      <w:bookmarkStart w:id="3205" w:name="_Toc120613251"/>
      <w:bookmarkStart w:id="3206" w:name="_Toc120613681"/>
      <w:bookmarkStart w:id="3207" w:name="_Toc120614111"/>
      <w:bookmarkStart w:id="3208" w:name="_Toc120614554"/>
      <w:bookmarkStart w:id="3209" w:name="_Toc120615013"/>
      <w:bookmarkStart w:id="3210" w:name="_Toc120622190"/>
      <w:bookmarkStart w:id="3211" w:name="_Toc120622696"/>
      <w:bookmarkStart w:id="3212" w:name="_Toc120623315"/>
      <w:bookmarkStart w:id="3213" w:name="_Toc120623840"/>
      <w:bookmarkStart w:id="3214" w:name="_Toc120624377"/>
      <w:bookmarkStart w:id="3215" w:name="_Toc120624914"/>
      <w:bookmarkStart w:id="3216" w:name="_Toc120625451"/>
      <w:bookmarkStart w:id="3217" w:name="_Toc120625988"/>
      <w:bookmarkStart w:id="3218" w:name="_Toc120626535"/>
      <w:bookmarkStart w:id="3219" w:name="_Toc120627091"/>
      <w:bookmarkStart w:id="3220" w:name="_Toc120627656"/>
      <w:bookmarkStart w:id="3221" w:name="_Toc120628232"/>
      <w:bookmarkStart w:id="3222" w:name="_Toc120628817"/>
      <w:bookmarkStart w:id="3223" w:name="_Toc120629405"/>
      <w:bookmarkStart w:id="3224" w:name="_Toc120630906"/>
      <w:bookmarkStart w:id="3225" w:name="_Toc120631557"/>
      <w:bookmarkStart w:id="3226" w:name="_Toc120632207"/>
      <w:bookmarkStart w:id="3227" w:name="_Toc120632857"/>
      <w:bookmarkStart w:id="3228" w:name="_Toc120633507"/>
      <w:bookmarkStart w:id="3229" w:name="_Toc120634158"/>
      <w:bookmarkStart w:id="3230" w:name="_Toc120634809"/>
      <w:bookmarkStart w:id="3231" w:name="_Toc121753933"/>
      <w:bookmarkStart w:id="3232" w:name="_Toc121754603"/>
      <w:bookmarkStart w:id="3233" w:name="_Toc129108555"/>
      <w:bookmarkStart w:id="3234" w:name="_Toc129109216"/>
      <w:bookmarkStart w:id="3235" w:name="_Toc129109878"/>
      <w:bookmarkStart w:id="3236" w:name="_Toc130388998"/>
      <w:bookmarkStart w:id="3237" w:name="_Toc130390071"/>
      <w:bookmarkStart w:id="3238" w:name="_Toc130390759"/>
      <w:bookmarkStart w:id="3239" w:name="_Toc131624523"/>
      <w:bookmarkStart w:id="3240" w:name="_Toc137475956"/>
      <w:bookmarkStart w:id="3241" w:name="_Toc138872611"/>
      <w:bookmarkStart w:id="3242" w:name="_Toc138874197"/>
      <w:bookmarkStart w:id="3243" w:name="_Toc145524796"/>
      <w:bookmarkStart w:id="3244" w:name="_Toc153559921"/>
      <w:bookmarkStart w:id="3245" w:name="_Toc161647221"/>
      <w:bookmarkStart w:id="3246" w:name="_Toc169532801"/>
      <w:bookmarkStart w:id="3247" w:name="_Toc171519402"/>
      <w:bookmarkStart w:id="3248" w:name="_Toc176539131"/>
      <w:bookmarkStart w:id="3249" w:name="_Toc192246420"/>
      <w:bookmarkStart w:id="3250" w:name="_Toc200450701"/>
      <w:r w:rsidRPr="008C3753">
        <w:t>4.9.2.2.1</w:t>
      </w:r>
      <w:r w:rsidRPr="008C3753">
        <w:tab/>
        <w:t>FR1 test model 1.1 (NR</w:t>
      </w:r>
      <w:r>
        <w:rPr>
          <w:rFonts w:hint="eastAsia"/>
          <w:lang w:eastAsia="zh-CN"/>
        </w:rPr>
        <w:t>-SAN</w:t>
      </w:r>
      <w:r w:rsidRPr="008C3753">
        <w:t>-FR1-TM1.1)</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51"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52" w:name="_Toc21099862"/>
      <w:bookmarkStart w:id="3253" w:name="_Toc29809660"/>
      <w:bookmarkStart w:id="3254" w:name="_Toc36645035"/>
      <w:bookmarkStart w:id="3255" w:name="_Toc37272089"/>
      <w:bookmarkStart w:id="3256" w:name="_Toc45884335"/>
      <w:bookmarkStart w:id="3257" w:name="_Toc53182358"/>
      <w:bookmarkStart w:id="3258" w:name="_Toc58860099"/>
      <w:bookmarkStart w:id="3259" w:name="_Toc58862603"/>
      <w:bookmarkStart w:id="3260" w:name="_Toc61182596"/>
      <w:bookmarkStart w:id="3261" w:name="_Toc66727909"/>
      <w:bookmarkStart w:id="3262" w:name="_Toc74961712"/>
      <w:bookmarkStart w:id="3263" w:name="_Toc75242623"/>
      <w:bookmarkStart w:id="3264" w:name="_Toc76544969"/>
      <w:bookmarkStart w:id="3265" w:name="_Toc82595072"/>
      <w:bookmarkStart w:id="3266" w:name="_Toc89955103"/>
      <w:bookmarkStart w:id="3267" w:name="_Toc98773526"/>
      <w:bookmarkStart w:id="3268" w:name="_Toc106201285"/>
      <w:bookmarkStart w:id="3269" w:name="_Toc120544782"/>
      <w:bookmarkStart w:id="3270" w:name="_Toc120545137"/>
      <w:bookmarkStart w:id="3271" w:name="_Toc120545753"/>
      <w:bookmarkStart w:id="3272" w:name="_Toc120606657"/>
      <w:bookmarkStart w:id="3273" w:name="_Toc120607011"/>
      <w:bookmarkStart w:id="3274" w:name="_Toc120607368"/>
      <w:bookmarkStart w:id="3275" w:name="_Toc120607725"/>
      <w:bookmarkStart w:id="3276" w:name="_Toc120608088"/>
      <w:bookmarkStart w:id="3277" w:name="_Toc120608453"/>
      <w:bookmarkStart w:id="3278" w:name="_Toc120608833"/>
      <w:bookmarkStart w:id="3279" w:name="_Toc120609213"/>
      <w:bookmarkStart w:id="3280" w:name="_Toc120609604"/>
      <w:bookmarkStart w:id="3281" w:name="_Toc120609995"/>
      <w:bookmarkStart w:id="3282" w:name="_Toc120610747"/>
      <w:bookmarkStart w:id="3283" w:name="_Toc120611149"/>
      <w:bookmarkStart w:id="3284" w:name="_Toc120611558"/>
      <w:bookmarkStart w:id="3285" w:name="_Toc120611976"/>
      <w:bookmarkStart w:id="3286" w:name="_Toc120612396"/>
      <w:bookmarkStart w:id="3287" w:name="_Toc120612823"/>
      <w:bookmarkStart w:id="3288" w:name="_Toc120613252"/>
      <w:bookmarkStart w:id="3289" w:name="_Toc120613682"/>
      <w:bookmarkStart w:id="3290" w:name="_Toc120614112"/>
      <w:bookmarkStart w:id="3291" w:name="_Toc120614555"/>
      <w:bookmarkStart w:id="3292" w:name="_Toc120615014"/>
      <w:bookmarkStart w:id="3293" w:name="_Toc120622191"/>
      <w:bookmarkStart w:id="3294" w:name="_Toc120622697"/>
      <w:bookmarkStart w:id="3295" w:name="_Toc120623316"/>
      <w:bookmarkStart w:id="3296" w:name="_Toc120623841"/>
      <w:bookmarkStart w:id="3297" w:name="_Toc120624378"/>
      <w:bookmarkStart w:id="3298" w:name="_Toc120624915"/>
      <w:bookmarkStart w:id="3299" w:name="_Toc120625452"/>
      <w:bookmarkStart w:id="3300" w:name="_Toc120625989"/>
      <w:bookmarkStart w:id="3301" w:name="_Toc120626536"/>
      <w:bookmarkStart w:id="3302" w:name="_Toc120627092"/>
      <w:bookmarkStart w:id="3303" w:name="_Toc120627657"/>
      <w:bookmarkStart w:id="3304" w:name="_Toc120628233"/>
      <w:bookmarkStart w:id="3305" w:name="_Toc120628818"/>
      <w:bookmarkStart w:id="3306" w:name="_Toc120629406"/>
      <w:bookmarkStart w:id="3307" w:name="_Toc120630907"/>
      <w:bookmarkStart w:id="3308" w:name="_Toc120631558"/>
      <w:bookmarkStart w:id="3309" w:name="_Toc120632208"/>
      <w:bookmarkStart w:id="3310" w:name="_Toc120632858"/>
      <w:bookmarkStart w:id="3311" w:name="_Toc120633508"/>
      <w:bookmarkStart w:id="3312" w:name="_Toc120634159"/>
      <w:bookmarkStart w:id="3313" w:name="_Toc120634810"/>
      <w:bookmarkStart w:id="3314" w:name="_Toc121753934"/>
      <w:bookmarkStart w:id="3315" w:name="_Toc121754604"/>
      <w:bookmarkStart w:id="3316" w:name="_Toc129108556"/>
      <w:bookmarkStart w:id="3317" w:name="_Toc129109217"/>
      <w:bookmarkStart w:id="3318" w:name="_Toc129109879"/>
      <w:bookmarkStart w:id="3319" w:name="_Toc130388999"/>
      <w:bookmarkStart w:id="3320" w:name="_Toc130390072"/>
      <w:bookmarkStart w:id="3321" w:name="_Toc130390760"/>
      <w:bookmarkStart w:id="3322" w:name="_Toc131624524"/>
      <w:bookmarkStart w:id="3323" w:name="_Toc137475957"/>
      <w:bookmarkStart w:id="3324" w:name="_Toc138872612"/>
      <w:bookmarkStart w:id="3325" w:name="_Toc138874198"/>
      <w:bookmarkStart w:id="3326" w:name="_Toc145524797"/>
      <w:bookmarkStart w:id="3327" w:name="_Toc153559922"/>
      <w:bookmarkStart w:id="3328" w:name="_Toc161647222"/>
      <w:bookmarkStart w:id="3329" w:name="_Toc169532802"/>
      <w:bookmarkStart w:id="3330" w:name="_Toc171519403"/>
      <w:bookmarkStart w:id="3331" w:name="_Toc176539132"/>
      <w:bookmarkStart w:id="3332" w:name="_Toc192246421"/>
      <w:bookmarkStart w:id="3333" w:name="_Toc200450702"/>
      <w:bookmarkEnd w:id="3251"/>
      <w:r w:rsidRPr="008C3753">
        <w:t>4.9.2.2.2</w:t>
      </w:r>
      <w:r w:rsidRPr="008C3753">
        <w:tab/>
        <w:t>FR1 test model 1.2 (NR-</w:t>
      </w:r>
      <w:r>
        <w:rPr>
          <w:rFonts w:hint="eastAsia"/>
          <w:lang w:eastAsia="zh-CN"/>
        </w:rPr>
        <w:t>SAN-</w:t>
      </w:r>
      <w:r w:rsidRPr="008C3753">
        <w:t>FR1-TM1.2)</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4" w:name="_Toc21099863"/>
      <w:bookmarkStart w:id="3335" w:name="_Toc29809661"/>
      <w:bookmarkStart w:id="3336" w:name="_Toc36645036"/>
      <w:bookmarkStart w:id="3337" w:name="_Toc37272090"/>
      <w:bookmarkStart w:id="3338" w:name="_Toc45884336"/>
      <w:bookmarkStart w:id="3339" w:name="_Toc53182359"/>
      <w:bookmarkStart w:id="3340" w:name="_Toc58860100"/>
      <w:bookmarkStart w:id="3341" w:name="_Toc58862604"/>
      <w:bookmarkStart w:id="3342" w:name="_Toc61182597"/>
      <w:bookmarkStart w:id="3343" w:name="_Toc66727910"/>
      <w:bookmarkStart w:id="3344" w:name="_Toc74961713"/>
      <w:bookmarkStart w:id="3345" w:name="_Toc75242624"/>
      <w:bookmarkStart w:id="3346" w:name="_Toc76544970"/>
      <w:bookmarkStart w:id="3347" w:name="_Toc82595073"/>
      <w:bookmarkStart w:id="3348" w:name="_Toc89955104"/>
      <w:bookmarkStart w:id="3349" w:name="_Toc98773527"/>
      <w:bookmarkStart w:id="3350" w:name="_Toc106201286"/>
      <w:bookmarkStart w:id="3351" w:name="_Toc120544783"/>
      <w:bookmarkStart w:id="3352" w:name="_Toc120545138"/>
      <w:bookmarkStart w:id="3353" w:name="_Toc120545754"/>
      <w:bookmarkStart w:id="3354" w:name="_Toc120606658"/>
      <w:bookmarkStart w:id="3355" w:name="_Toc120607012"/>
      <w:bookmarkStart w:id="3356" w:name="_Toc120607369"/>
      <w:bookmarkStart w:id="3357" w:name="_Toc120607726"/>
      <w:bookmarkStart w:id="3358" w:name="_Toc120608089"/>
      <w:bookmarkStart w:id="3359" w:name="_Toc120608454"/>
      <w:bookmarkStart w:id="3360" w:name="_Toc120608834"/>
      <w:bookmarkStart w:id="3361" w:name="_Toc120609214"/>
      <w:bookmarkStart w:id="3362" w:name="_Toc120609605"/>
      <w:bookmarkStart w:id="3363" w:name="_Toc120609996"/>
      <w:bookmarkStart w:id="3364" w:name="_Toc120610748"/>
      <w:bookmarkStart w:id="3365" w:name="_Toc120611150"/>
      <w:bookmarkStart w:id="3366" w:name="_Toc120611559"/>
      <w:bookmarkStart w:id="3367" w:name="_Toc120611977"/>
      <w:bookmarkStart w:id="3368" w:name="_Toc120612397"/>
      <w:bookmarkStart w:id="3369" w:name="_Toc120612824"/>
      <w:bookmarkStart w:id="3370" w:name="_Toc120613253"/>
      <w:bookmarkStart w:id="3371" w:name="_Toc120613683"/>
      <w:bookmarkStart w:id="3372" w:name="_Toc120614113"/>
      <w:bookmarkStart w:id="3373" w:name="_Toc120614556"/>
      <w:bookmarkStart w:id="3374" w:name="_Toc120615015"/>
      <w:bookmarkStart w:id="3375" w:name="_Toc120622192"/>
      <w:bookmarkStart w:id="3376" w:name="_Toc120622698"/>
      <w:bookmarkStart w:id="3377" w:name="_Toc120623317"/>
      <w:bookmarkStart w:id="3378" w:name="_Toc120623842"/>
      <w:bookmarkStart w:id="3379" w:name="_Toc120624379"/>
      <w:bookmarkStart w:id="3380" w:name="_Toc120624916"/>
      <w:bookmarkStart w:id="3381" w:name="_Toc120625453"/>
      <w:bookmarkStart w:id="3382" w:name="_Toc120625990"/>
      <w:bookmarkStart w:id="3383" w:name="_Toc120626537"/>
      <w:bookmarkStart w:id="3384" w:name="_Toc120627093"/>
      <w:bookmarkStart w:id="3385" w:name="_Toc120627658"/>
      <w:bookmarkStart w:id="3386" w:name="_Toc120628234"/>
      <w:bookmarkStart w:id="3387" w:name="_Toc120628819"/>
      <w:bookmarkStart w:id="3388" w:name="_Toc120629407"/>
      <w:bookmarkStart w:id="3389" w:name="_Toc120630908"/>
      <w:bookmarkStart w:id="3390" w:name="_Toc120631559"/>
      <w:bookmarkStart w:id="3391" w:name="_Toc120632209"/>
      <w:bookmarkStart w:id="3392" w:name="_Toc120632859"/>
      <w:bookmarkStart w:id="3393" w:name="_Toc120633509"/>
      <w:bookmarkStart w:id="3394" w:name="_Toc120634160"/>
      <w:bookmarkStart w:id="3395" w:name="_Toc120634811"/>
      <w:bookmarkStart w:id="3396" w:name="_Toc121753935"/>
      <w:bookmarkStart w:id="3397" w:name="_Toc121754605"/>
      <w:bookmarkStart w:id="3398" w:name="_Toc129108557"/>
      <w:bookmarkStart w:id="3399" w:name="_Toc129109218"/>
      <w:bookmarkStart w:id="3400" w:name="_Toc129109880"/>
      <w:bookmarkStart w:id="3401" w:name="_Toc130389000"/>
      <w:bookmarkStart w:id="3402" w:name="_Toc130390073"/>
      <w:bookmarkStart w:id="3403" w:name="_Toc130390761"/>
      <w:bookmarkStart w:id="3404" w:name="_Toc131624525"/>
      <w:bookmarkStart w:id="3405" w:name="_Toc137475958"/>
      <w:bookmarkStart w:id="3406" w:name="_Toc138872613"/>
      <w:bookmarkStart w:id="3407" w:name="_Toc138874199"/>
      <w:bookmarkStart w:id="3408" w:name="_Toc145524798"/>
      <w:bookmarkStart w:id="3409" w:name="_Toc153559923"/>
      <w:bookmarkStart w:id="3410" w:name="_Toc161647223"/>
      <w:bookmarkStart w:id="3411" w:name="_Toc169532803"/>
      <w:bookmarkStart w:id="3412" w:name="_Toc171519404"/>
      <w:bookmarkStart w:id="3413" w:name="_Toc176539133"/>
      <w:bookmarkStart w:id="3414" w:name="_Toc192246422"/>
      <w:bookmarkStart w:id="3415" w:name="_Toc200450703"/>
      <w:r w:rsidRPr="008C3753">
        <w:t>4.9.2.2.3</w:t>
      </w:r>
      <w:r w:rsidRPr="008C3753">
        <w:tab/>
        <w:t>FR1 test model 2 (NR-</w:t>
      </w:r>
      <w:r>
        <w:rPr>
          <w:rFonts w:hint="eastAsia"/>
          <w:lang w:eastAsia="zh-CN"/>
        </w:rPr>
        <w:t>SAN-</w:t>
      </w:r>
      <w:r w:rsidRPr="008C3753">
        <w:t>FR1-TM2)</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6" w:name="_Toc21099865"/>
      <w:bookmarkStart w:id="3417" w:name="_Toc29809663"/>
      <w:bookmarkStart w:id="3418" w:name="_Toc36645038"/>
      <w:bookmarkStart w:id="3419" w:name="_Toc37272092"/>
      <w:bookmarkStart w:id="3420" w:name="_Toc45884338"/>
      <w:bookmarkStart w:id="3421" w:name="_Toc53182361"/>
      <w:bookmarkStart w:id="3422" w:name="_Toc58860102"/>
      <w:bookmarkStart w:id="3423" w:name="_Toc58862606"/>
      <w:bookmarkStart w:id="3424" w:name="_Toc61182599"/>
      <w:bookmarkStart w:id="3425" w:name="_Toc66727912"/>
      <w:bookmarkStart w:id="3426" w:name="_Toc74961715"/>
      <w:bookmarkStart w:id="3427" w:name="_Toc75242626"/>
      <w:bookmarkStart w:id="3428" w:name="_Toc76544972"/>
      <w:bookmarkStart w:id="3429" w:name="_Toc82595075"/>
      <w:bookmarkStart w:id="3430" w:name="_Toc89955106"/>
      <w:bookmarkStart w:id="3431" w:name="_Toc98773530"/>
      <w:bookmarkStart w:id="3432" w:name="_Toc106201289"/>
      <w:bookmarkStart w:id="3433" w:name="_Toc120544784"/>
      <w:bookmarkStart w:id="3434" w:name="_Toc120545139"/>
      <w:bookmarkStart w:id="3435" w:name="_Toc120545755"/>
      <w:bookmarkStart w:id="3436" w:name="_Toc120606659"/>
      <w:bookmarkStart w:id="3437" w:name="_Toc120607013"/>
      <w:bookmarkStart w:id="3438" w:name="_Toc120607370"/>
      <w:bookmarkStart w:id="3439" w:name="_Toc120607727"/>
      <w:bookmarkStart w:id="3440" w:name="_Toc120608090"/>
      <w:bookmarkStart w:id="3441" w:name="_Toc120608455"/>
      <w:bookmarkStart w:id="3442" w:name="_Toc120608835"/>
      <w:bookmarkStart w:id="3443" w:name="_Toc120609215"/>
      <w:bookmarkStart w:id="3444" w:name="_Toc120609606"/>
      <w:bookmarkStart w:id="3445" w:name="_Toc120609997"/>
      <w:bookmarkStart w:id="3446" w:name="_Toc120610749"/>
      <w:bookmarkStart w:id="3447" w:name="_Toc120611151"/>
      <w:bookmarkStart w:id="3448" w:name="_Toc120611560"/>
      <w:bookmarkStart w:id="3449" w:name="_Toc120611978"/>
      <w:bookmarkStart w:id="3450" w:name="_Toc120612398"/>
      <w:bookmarkStart w:id="3451" w:name="_Toc120612825"/>
      <w:bookmarkStart w:id="3452" w:name="_Toc120613254"/>
      <w:bookmarkStart w:id="3453" w:name="_Toc120613684"/>
      <w:bookmarkStart w:id="3454" w:name="_Toc120614114"/>
      <w:bookmarkStart w:id="3455" w:name="_Toc120614557"/>
      <w:bookmarkStart w:id="3456" w:name="_Toc120615016"/>
      <w:bookmarkStart w:id="3457" w:name="_Toc120622193"/>
      <w:bookmarkStart w:id="3458" w:name="_Toc120622699"/>
      <w:bookmarkStart w:id="3459" w:name="_Toc120623318"/>
      <w:bookmarkStart w:id="3460" w:name="_Toc120623843"/>
      <w:bookmarkStart w:id="3461" w:name="_Toc120624380"/>
      <w:bookmarkStart w:id="3462" w:name="_Toc120624917"/>
      <w:bookmarkStart w:id="3463" w:name="_Toc120625454"/>
      <w:bookmarkStart w:id="3464" w:name="_Toc120625991"/>
      <w:bookmarkStart w:id="3465" w:name="_Toc120626538"/>
      <w:bookmarkStart w:id="3466" w:name="_Toc120627094"/>
      <w:bookmarkStart w:id="3467" w:name="_Toc120627659"/>
      <w:bookmarkStart w:id="3468" w:name="_Toc120628235"/>
      <w:bookmarkStart w:id="3469" w:name="_Toc120628820"/>
      <w:bookmarkStart w:id="3470" w:name="_Toc120629408"/>
      <w:bookmarkStart w:id="3471" w:name="_Toc120630909"/>
      <w:bookmarkStart w:id="3472" w:name="_Toc120631560"/>
      <w:bookmarkStart w:id="3473" w:name="_Toc120632210"/>
      <w:bookmarkStart w:id="3474" w:name="_Toc120632860"/>
      <w:bookmarkStart w:id="3475" w:name="_Toc120633510"/>
      <w:bookmarkStart w:id="3476" w:name="_Toc120634161"/>
      <w:bookmarkStart w:id="3477" w:name="_Toc120634812"/>
      <w:bookmarkStart w:id="3478" w:name="_Toc121753936"/>
      <w:bookmarkStart w:id="3479" w:name="_Toc121754606"/>
      <w:bookmarkStart w:id="3480" w:name="_Toc129108558"/>
      <w:bookmarkStart w:id="3481" w:name="_Toc129109219"/>
      <w:bookmarkStart w:id="3482" w:name="_Toc129109881"/>
      <w:bookmarkStart w:id="3483" w:name="_Toc130389001"/>
      <w:bookmarkStart w:id="3484" w:name="_Toc130390074"/>
      <w:bookmarkStart w:id="3485" w:name="_Toc130390762"/>
      <w:bookmarkStart w:id="3486" w:name="_Toc131624526"/>
      <w:bookmarkStart w:id="3487" w:name="_Toc137475959"/>
      <w:bookmarkStart w:id="3488" w:name="_Toc138872614"/>
      <w:bookmarkStart w:id="3489" w:name="_Toc138874200"/>
      <w:bookmarkStart w:id="3490" w:name="_Toc145524799"/>
      <w:bookmarkStart w:id="3491" w:name="_Toc153559924"/>
      <w:bookmarkStart w:id="3492" w:name="_Toc161647224"/>
      <w:bookmarkStart w:id="3493" w:name="_Toc169532804"/>
      <w:bookmarkStart w:id="3494" w:name="_Toc171519405"/>
      <w:bookmarkStart w:id="3495" w:name="_Toc176539134"/>
      <w:bookmarkStart w:id="3496" w:name="_Toc192246423"/>
      <w:bookmarkStart w:id="3497" w:name="_Toc200450704"/>
      <w:r w:rsidRPr="008C3753">
        <w:t>4.9.2.2.</w:t>
      </w:r>
      <w:r>
        <w:rPr>
          <w:rFonts w:hint="eastAsia"/>
          <w:lang w:eastAsia="zh-CN"/>
        </w:rPr>
        <w:t>4</w:t>
      </w:r>
      <w:r w:rsidRPr="008C3753">
        <w:tab/>
        <w:t>FR1 test model 3.1 (NR-</w:t>
      </w:r>
      <w:r>
        <w:rPr>
          <w:rFonts w:hint="eastAsia"/>
          <w:lang w:eastAsia="zh-CN"/>
        </w:rPr>
        <w:t>SAN-</w:t>
      </w:r>
      <w:r w:rsidRPr="008C3753">
        <w:t>FR1-TM3.1)</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8" w:name="_Toc21099866"/>
      <w:bookmarkStart w:id="349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500" w:name="_Toc21099867"/>
      <w:bookmarkStart w:id="3501" w:name="_Toc29809665"/>
      <w:bookmarkStart w:id="3502" w:name="_Toc36645040"/>
      <w:bookmarkStart w:id="3503" w:name="_Toc37272094"/>
      <w:bookmarkStart w:id="3504" w:name="_Toc45884340"/>
      <w:bookmarkStart w:id="3505" w:name="_Toc53182363"/>
      <w:bookmarkStart w:id="3506" w:name="_Toc58860104"/>
      <w:bookmarkStart w:id="3507" w:name="_Toc58862608"/>
      <w:bookmarkStart w:id="3508" w:name="_Toc61182601"/>
      <w:bookmarkStart w:id="3509" w:name="_Toc66727914"/>
      <w:bookmarkStart w:id="3510" w:name="_Toc74961717"/>
      <w:bookmarkStart w:id="3511" w:name="_Toc75242628"/>
      <w:bookmarkStart w:id="3512" w:name="_Toc76544974"/>
      <w:bookmarkStart w:id="3513" w:name="_Toc82595077"/>
      <w:bookmarkStart w:id="3514" w:name="_Toc89955108"/>
      <w:bookmarkStart w:id="3515" w:name="_Toc98773533"/>
      <w:bookmarkStart w:id="3516" w:name="_Toc106201292"/>
      <w:bookmarkStart w:id="3517" w:name="_Toc120544785"/>
      <w:bookmarkStart w:id="3518" w:name="_Toc120545140"/>
      <w:bookmarkStart w:id="3519" w:name="_Toc120545756"/>
      <w:bookmarkStart w:id="3520" w:name="_Toc120606660"/>
      <w:bookmarkStart w:id="3521" w:name="_Toc120607014"/>
      <w:bookmarkStart w:id="3522" w:name="_Toc120607371"/>
      <w:bookmarkStart w:id="3523" w:name="_Toc120607728"/>
      <w:bookmarkStart w:id="3524" w:name="_Toc120608091"/>
      <w:bookmarkStart w:id="3525" w:name="_Toc120608456"/>
      <w:bookmarkStart w:id="3526" w:name="_Toc120608836"/>
      <w:bookmarkStart w:id="3527" w:name="_Toc120609216"/>
      <w:bookmarkStart w:id="3528" w:name="_Toc120609607"/>
      <w:bookmarkStart w:id="3529" w:name="_Toc120609998"/>
      <w:bookmarkStart w:id="3530" w:name="_Toc120610750"/>
      <w:bookmarkStart w:id="3531" w:name="_Toc120611152"/>
      <w:bookmarkStart w:id="3532" w:name="_Toc120611561"/>
      <w:bookmarkStart w:id="3533" w:name="_Toc120611979"/>
      <w:bookmarkStart w:id="3534" w:name="_Toc120612399"/>
      <w:bookmarkStart w:id="3535" w:name="_Toc120612826"/>
      <w:bookmarkStart w:id="3536" w:name="_Toc120613255"/>
      <w:bookmarkStart w:id="3537" w:name="_Toc120613685"/>
      <w:bookmarkStart w:id="3538" w:name="_Toc120614115"/>
      <w:bookmarkStart w:id="3539" w:name="_Toc120614558"/>
      <w:bookmarkStart w:id="3540" w:name="_Toc120615017"/>
      <w:bookmarkStart w:id="3541" w:name="_Toc120622194"/>
      <w:bookmarkStart w:id="3542" w:name="_Toc120622700"/>
      <w:bookmarkStart w:id="3543" w:name="_Toc120623319"/>
      <w:bookmarkStart w:id="3544" w:name="_Toc120623844"/>
      <w:bookmarkStart w:id="3545" w:name="_Toc120624381"/>
      <w:bookmarkStart w:id="3546" w:name="_Toc120624918"/>
      <w:bookmarkStart w:id="3547" w:name="_Toc120625455"/>
      <w:bookmarkStart w:id="3548" w:name="_Toc120625992"/>
      <w:bookmarkStart w:id="3549" w:name="_Toc120626539"/>
      <w:bookmarkStart w:id="3550" w:name="_Toc120627095"/>
      <w:bookmarkStart w:id="3551" w:name="_Toc120627660"/>
      <w:bookmarkStart w:id="3552" w:name="_Toc120628236"/>
      <w:bookmarkStart w:id="3553" w:name="_Toc120628821"/>
      <w:bookmarkStart w:id="3554" w:name="_Toc120629409"/>
      <w:bookmarkStart w:id="3555" w:name="_Toc120630910"/>
      <w:bookmarkStart w:id="3556" w:name="_Toc120631561"/>
      <w:bookmarkStart w:id="3557" w:name="_Toc120632211"/>
      <w:bookmarkStart w:id="3558" w:name="_Toc120632861"/>
      <w:bookmarkStart w:id="3559" w:name="_Toc120633511"/>
      <w:bookmarkStart w:id="3560" w:name="_Toc120634162"/>
      <w:bookmarkStart w:id="3561" w:name="_Toc120634813"/>
      <w:bookmarkStart w:id="3562" w:name="_Toc121753937"/>
      <w:bookmarkStart w:id="3563" w:name="_Toc121754607"/>
      <w:bookmarkStart w:id="3564" w:name="_Toc129108559"/>
      <w:bookmarkStart w:id="3565" w:name="_Toc129109220"/>
      <w:bookmarkStart w:id="3566" w:name="_Toc129109882"/>
      <w:bookmarkStart w:id="3567" w:name="_Toc130389002"/>
      <w:bookmarkStart w:id="3568" w:name="_Toc130390075"/>
      <w:bookmarkStart w:id="3569" w:name="_Toc130390763"/>
      <w:bookmarkStart w:id="3570" w:name="_Toc131624527"/>
      <w:bookmarkStart w:id="3571" w:name="_Toc137475960"/>
      <w:bookmarkStart w:id="3572" w:name="_Toc138872615"/>
      <w:bookmarkStart w:id="3573" w:name="_Toc138874201"/>
      <w:bookmarkStart w:id="3574" w:name="_Toc145524800"/>
      <w:bookmarkStart w:id="3575" w:name="_Toc153559925"/>
      <w:bookmarkStart w:id="3576" w:name="_Toc161647225"/>
      <w:bookmarkStart w:id="3577" w:name="_Toc169532805"/>
      <w:bookmarkStart w:id="3578" w:name="_Toc171519406"/>
      <w:bookmarkStart w:id="3579" w:name="_Toc176539135"/>
      <w:bookmarkStart w:id="3580" w:name="_Toc192246424"/>
      <w:bookmarkStart w:id="3581" w:name="_Toc200450705"/>
      <w:bookmarkEnd w:id="3498"/>
      <w:bookmarkEnd w:id="3499"/>
      <w:r w:rsidRPr="008C3753">
        <w:t>4.9.2.2.</w:t>
      </w:r>
      <w:r>
        <w:rPr>
          <w:rFonts w:hint="eastAsia"/>
          <w:lang w:eastAsia="zh-CN"/>
        </w:rPr>
        <w:t>5</w:t>
      </w:r>
      <w:r w:rsidRPr="008C3753">
        <w:tab/>
        <w:t>FR1 test model 3.2 (NR-</w:t>
      </w:r>
      <w:r>
        <w:rPr>
          <w:rFonts w:hint="eastAsia"/>
          <w:lang w:eastAsia="zh-CN"/>
        </w:rPr>
        <w:t>SAN-</w:t>
      </w:r>
      <w:r w:rsidRPr="008C3753">
        <w:t>FR1-TM3.2)</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82" w:name="_Toc21099868"/>
      <w:bookmarkStart w:id="3583" w:name="_Toc29809666"/>
      <w:bookmarkStart w:id="3584" w:name="_Toc36645041"/>
      <w:bookmarkStart w:id="3585" w:name="_Toc37272095"/>
      <w:bookmarkStart w:id="3586" w:name="_Toc45884341"/>
      <w:bookmarkStart w:id="3587" w:name="_Toc53182364"/>
      <w:bookmarkStart w:id="3588" w:name="_Toc58860105"/>
      <w:bookmarkStart w:id="3589" w:name="_Toc58862609"/>
      <w:bookmarkStart w:id="3590" w:name="_Toc61182602"/>
      <w:bookmarkStart w:id="3591" w:name="_Toc66727915"/>
      <w:bookmarkStart w:id="3592" w:name="_Toc74961718"/>
      <w:bookmarkStart w:id="3593" w:name="_Toc75242629"/>
      <w:bookmarkStart w:id="3594" w:name="_Toc76544975"/>
      <w:bookmarkStart w:id="3595" w:name="_Toc82595078"/>
      <w:bookmarkStart w:id="3596" w:name="_Toc89955109"/>
      <w:bookmarkStart w:id="3597" w:name="_Toc98773534"/>
      <w:bookmarkStart w:id="3598" w:name="_Toc106201293"/>
      <w:bookmarkStart w:id="3599" w:name="_Toc120544786"/>
      <w:bookmarkStart w:id="3600" w:name="_Toc120545141"/>
      <w:bookmarkStart w:id="3601" w:name="_Toc120545757"/>
      <w:bookmarkStart w:id="3602" w:name="_Toc120606661"/>
      <w:bookmarkStart w:id="3603" w:name="_Toc120607015"/>
      <w:bookmarkStart w:id="3604" w:name="_Toc120607372"/>
      <w:bookmarkStart w:id="3605" w:name="_Toc120607729"/>
      <w:bookmarkStart w:id="3606" w:name="_Toc120608092"/>
      <w:bookmarkStart w:id="3607" w:name="_Toc120608457"/>
      <w:bookmarkStart w:id="3608" w:name="_Toc120608837"/>
      <w:bookmarkStart w:id="3609" w:name="_Toc120609217"/>
      <w:bookmarkStart w:id="3610" w:name="_Toc120609608"/>
      <w:bookmarkStart w:id="3611" w:name="_Toc120609999"/>
      <w:bookmarkStart w:id="3612" w:name="_Toc120610751"/>
      <w:bookmarkStart w:id="3613" w:name="_Toc120611153"/>
      <w:bookmarkStart w:id="3614" w:name="_Toc120611562"/>
      <w:bookmarkStart w:id="3615" w:name="_Toc120611980"/>
      <w:bookmarkStart w:id="3616" w:name="_Toc120612400"/>
      <w:bookmarkStart w:id="3617" w:name="_Toc120612827"/>
      <w:bookmarkStart w:id="3618" w:name="_Toc120613256"/>
      <w:bookmarkStart w:id="3619" w:name="_Toc120613686"/>
      <w:bookmarkStart w:id="3620" w:name="_Toc120614116"/>
      <w:bookmarkStart w:id="3621" w:name="_Toc120614559"/>
      <w:bookmarkStart w:id="3622" w:name="_Toc120615018"/>
      <w:bookmarkStart w:id="3623" w:name="_Toc120622195"/>
      <w:bookmarkStart w:id="3624" w:name="_Toc120622701"/>
      <w:bookmarkStart w:id="3625" w:name="_Toc120623320"/>
      <w:bookmarkStart w:id="3626" w:name="_Toc120623845"/>
      <w:bookmarkStart w:id="3627" w:name="_Toc120624382"/>
      <w:bookmarkStart w:id="3628" w:name="_Toc120624919"/>
      <w:bookmarkStart w:id="3629" w:name="_Toc120625456"/>
      <w:bookmarkStart w:id="3630" w:name="_Toc120625993"/>
      <w:bookmarkStart w:id="3631" w:name="_Toc120626540"/>
      <w:bookmarkStart w:id="3632" w:name="_Toc120627096"/>
      <w:bookmarkStart w:id="3633" w:name="_Toc120627661"/>
      <w:bookmarkStart w:id="3634" w:name="_Toc120628237"/>
      <w:bookmarkStart w:id="3635" w:name="_Toc120628822"/>
      <w:bookmarkStart w:id="3636" w:name="_Toc120629410"/>
      <w:bookmarkStart w:id="3637" w:name="_Toc120630911"/>
      <w:bookmarkStart w:id="3638" w:name="_Toc120631562"/>
      <w:bookmarkStart w:id="3639" w:name="_Toc120632212"/>
      <w:bookmarkStart w:id="3640" w:name="_Toc120632862"/>
      <w:bookmarkStart w:id="3641" w:name="_Toc120633512"/>
      <w:bookmarkStart w:id="3642" w:name="_Toc120634163"/>
      <w:bookmarkStart w:id="3643" w:name="_Toc120634814"/>
      <w:bookmarkStart w:id="3644" w:name="_Toc121753938"/>
      <w:bookmarkStart w:id="3645" w:name="_Toc121754608"/>
      <w:bookmarkStart w:id="3646" w:name="_Toc129108560"/>
      <w:bookmarkStart w:id="3647" w:name="_Toc129109221"/>
      <w:bookmarkStart w:id="3648" w:name="_Toc129109883"/>
      <w:bookmarkStart w:id="3649" w:name="_Toc130389003"/>
      <w:bookmarkStart w:id="3650" w:name="_Toc130390076"/>
      <w:bookmarkStart w:id="3651" w:name="_Toc130390764"/>
      <w:bookmarkStart w:id="3652" w:name="_Toc131624528"/>
      <w:bookmarkStart w:id="3653" w:name="_Toc137475961"/>
      <w:bookmarkStart w:id="3654" w:name="_Toc138872616"/>
      <w:bookmarkStart w:id="3655" w:name="_Toc138874202"/>
      <w:bookmarkStart w:id="3656" w:name="_Toc145524801"/>
      <w:bookmarkStart w:id="3657" w:name="_Toc153559926"/>
      <w:bookmarkStart w:id="3658" w:name="_Toc161647226"/>
      <w:bookmarkStart w:id="3659" w:name="_Toc169532806"/>
      <w:bookmarkStart w:id="3660" w:name="_Toc171519407"/>
      <w:bookmarkStart w:id="3661" w:name="_Toc176539136"/>
      <w:bookmarkStart w:id="3662" w:name="_Toc192246425"/>
      <w:bookmarkStart w:id="3663" w:name="_Toc200450706"/>
      <w:r>
        <w:t>4.9.2.2.</w:t>
      </w:r>
      <w:r>
        <w:rPr>
          <w:rFonts w:hint="eastAsia"/>
          <w:lang w:eastAsia="zh-CN"/>
        </w:rPr>
        <w:t>6</w:t>
      </w:r>
      <w:r w:rsidRPr="008C3753">
        <w:tab/>
        <w:t>FR1 test model 3.3 (NR-</w:t>
      </w:r>
      <w:r>
        <w:rPr>
          <w:rFonts w:hint="eastAsia"/>
          <w:lang w:eastAsia="zh-CN"/>
        </w:rPr>
        <w:t>SAN-</w:t>
      </w:r>
      <w:r w:rsidRPr="008C3753">
        <w:t>FR1-TM3.3)</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4" w:name="_Toc192246426"/>
      <w:bookmarkStart w:id="3665" w:name="_Toc200450707"/>
      <w:r w:rsidRPr="008C3753">
        <w:lastRenderedPageBreak/>
        <w:t>4.9.2.2.</w:t>
      </w:r>
      <w:r>
        <w:t>7</w:t>
      </w:r>
      <w:r w:rsidRPr="008C3753">
        <w:tab/>
        <w:t xml:space="preserve">NB-IoT operation in </w:t>
      </w:r>
      <w:r>
        <w:t xml:space="preserve">NTN </w:t>
      </w:r>
      <w:r w:rsidRPr="008C3753">
        <w:t>NR in-band test model (NR-N-TM)</w:t>
      </w:r>
      <w:bookmarkEnd w:id="3664"/>
      <w:bookmarkEnd w:id="3665"/>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6" w:name="_Toc21099869"/>
      <w:bookmarkStart w:id="3667" w:name="_Toc29809667"/>
      <w:bookmarkStart w:id="3668" w:name="_Toc36645043"/>
      <w:bookmarkStart w:id="3669" w:name="_Toc37272097"/>
      <w:bookmarkStart w:id="3670" w:name="_Toc45884343"/>
      <w:bookmarkStart w:id="3671" w:name="_Toc53182366"/>
      <w:bookmarkStart w:id="3672" w:name="_Toc58860107"/>
      <w:bookmarkStart w:id="3673" w:name="_Toc58862611"/>
      <w:bookmarkStart w:id="3674" w:name="_Toc61182604"/>
      <w:bookmarkStart w:id="3675" w:name="_Toc66727917"/>
      <w:bookmarkStart w:id="3676" w:name="_Toc74961720"/>
      <w:bookmarkStart w:id="3677" w:name="_Toc75242631"/>
      <w:bookmarkStart w:id="3678" w:name="_Toc76544977"/>
      <w:bookmarkStart w:id="3679" w:name="_Toc82595080"/>
      <w:bookmarkStart w:id="3680" w:name="_Toc89955111"/>
      <w:bookmarkStart w:id="3681" w:name="_Toc98773536"/>
      <w:bookmarkStart w:id="3682" w:name="_Toc106201295"/>
      <w:bookmarkStart w:id="3683" w:name="_Toc120544787"/>
      <w:bookmarkStart w:id="3684" w:name="_Toc120545142"/>
      <w:bookmarkStart w:id="3685" w:name="_Toc120545758"/>
      <w:bookmarkStart w:id="3686" w:name="_Toc120606662"/>
      <w:bookmarkStart w:id="3687" w:name="_Toc120607016"/>
      <w:bookmarkStart w:id="3688" w:name="_Toc120607373"/>
      <w:bookmarkStart w:id="3689" w:name="_Toc120607730"/>
      <w:bookmarkStart w:id="3690" w:name="_Toc120608093"/>
      <w:bookmarkStart w:id="3691" w:name="_Toc120608458"/>
      <w:bookmarkStart w:id="3692" w:name="_Toc120608838"/>
      <w:bookmarkStart w:id="3693" w:name="_Toc120609218"/>
      <w:bookmarkStart w:id="3694" w:name="_Toc120609609"/>
      <w:bookmarkStart w:id="3695" w:name="_Toc120610000"/>
      <w:bookmarkStart w:id="3696" w:name="_Toc120610752"/>
      <w:bookmarkStart w:id="3697" w:name="_Toc120611154"/>
      <w:bookmarkStart w:id="3698" w:name="_Toc120611563"/>
      <w:bookmarkStart w:id="3699" w:name="_Toc120611981"/>
      <w:bookmarkStart w:id="3700" w:name="_Toc120612401"/>
      <w:bookmarkStart w:id="3701" w:name="_Toc120612828"/>
      <w:bookmarkStart w:id="3702" w:name="_Toc120613257"/>
      <w:bookmarkStart w:id="3703" w:name="_Toc120613687"/>
      <w:bookmarkStart w:id="3704" w:name="_Toc120614117"/>
      <w:bookmarkStart w:id="3705" w:name="_Toc120614560"/>
      <w:bookmarkStart w:id="3706" w:name="_Toc120615019"/>
      <w:bookmarkStart w:id="3707" w:name="_Toc120622196"/>
      <w:bookmarkStart w:id="3708" w:name="_Toc120622702"/>
      <w:bookmarkStart w:id="3709" w:name="_Toc120623321"/>
      <w:bookmarkStart w:id="3710" w:name="_Toc120623846"/>
      <w:bookmarkStart w:id="3711" w:name="_Toc120624383"/>
      <w:bookmarkStart w:id="3712" w:name="_Toc120624920"/>
      <w:bookmarkStart w:id="3713" w:name="_Toc120625457"/>
      <w:bookmarkStart w:id="3714" w:name="_Toc120625994"/>
      <w:bookmarkStart w:id="3715" w:name="_Toc120626541"/>
      <w:bookmarkStart w:id="3716" w:name="_Toc120627097"/>
      <w:bookmarkStart w:id="3717" w:name="_Toc120627662"/>
      <w:bookmarkStart w:id="3718" w:name="_Toc120628238"/>
      <w:bookmarkStart w:id="3719" w:name="_Toc120628823"/>
      <w:bookmarkStart w:id="3720" w:name="_Toc120629411"/>
      <w:bookmarkStart w:id="3721" w:name="_Toc120630912"/>
      <w:bookmarkStart w:id="3722" w:name="_Toc120631563"/>
      <w:bookmarkStart w:id="3723" w:name="_Toc120632213"/>
      <w:bookmarkStart w:id="3724" w:name="_Toc120632863"/>
      <w:bookmarkStart w:id="3725" w:name="_Toc120633513"/>
      <w:bookmarkStart w:id="3726" w:name="_Toc120634164"/>
      <w:bookmarkStart w:id="3727" w:name="_Toc120634815"/>
      <w:bookmarkStart w:id="3728" w:name="_Toc121753939"/>
      <w:bookmarkStart w:id="3729" w:name="_Toc121754609"/>
      <w:bookmarkStart w:id="3730" w:name="_Toc129108561"/>
      <w:bookmarkStart w:id="3731" w:name="_Toc129109222"/>
      <w:bookmarkStart w:id="3732" w:name="_Toc129109884"/>
      <w:bookmarkStart w:id="3733" w:name="_Toc130389004"/>
      <w:bookmarkStart w:id="3734" w:name="_Toc130390077"/>
      <w:bookmarkStart w:id="3735" w:name="_Toc130390765"/>
      <w:bookmarkStart w:id="3736" w:name="_Toc131624529"/>
      <w:bookmarkStart w:id="3737" w:name="_Toc137475962"/>
      <w:bookmarkStart w:id="3738" w:name="_Toc138872617"/>
      <w:bookmarkStart w:id="3739" w:name="_Toc138874203"/>
      <w:bookmarkStart w:id="3740" w:name="_Toc145524802"/>
      <w:bookmarkStart w:id="3741" w:name="_Toc153559927"/>
      <w:bookmarkStart w:id="3742" w:name="_Toc161647227"/>
      <w:bookmarkStart w:id="3743" w:name="_Toc169532807"/>
      <w:bookmarkStart w:id="3744" w:name="_Toc171519408"/>
      <w:bookmarkStart w:id="3745" w:name="_Toc176539137"/>
      <w:bookmarkStart w:id="3746" w:name="_Toc192246427"/>
      <w:bookmarkStart w:id="3747" w:name="_Toc20045070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8" w:name="_Toc21099870"/>
      <w:bookmarkStart w:id="3749" w:name="_Toc29809668"/>
      <w:bookmarkStart w:id="3750" w:name="_Toc36645044"/>
      <w:bookmarkStart w:id="3751" w:name="_Toc37272098"/>
      <w:bookmarkStart w:id="3752" w:name="_Toc45884344"/>
      <w:bookmarkStart w:id="3753" w:name="_Toc53182367"/>
      <w:bookmarkStart w:id="3754" w:name="_Toc58860108"/>
      <w:bookmarkStart w:id="3755" w:name="_Toc58862612"/>
      <w:bookmarkStart w:id="3756" w:name="_Toc61182605"/>
      <w:bookmarkStart w:id="3757" w:name="_Toc66727918"/>
      <w:bookmarkStart w:id="3758" w:name="_Toc74961721"/>
      <w:bookmarkStart w:id="3759" w:name="_Toc75242632"/>
      <w:bookmarkStart w:id="3760" w:name="_Toc76544978"/>
      <w:bookmarkStart w:id="3761" w:name="_Toc82595081"/>
      <w:bookmarkStart w:id="3762" w:name="_Toc89955112"/>
      <w:bookmarkStart w:id="3763" w:name="_Toc98773537"/>
      <w:bookmarkStart w:id="3764" w:name="_Toc106201296"/>
      <w:bookmarkStart w:id="3765" w:name="_Toc120544788"/>
      <w:bookmarkStart w:id="3766" w:name="_Toc120545143"/>
      <w:bookmarkStart w:id="3767" w:name="_Toc120545759"/>
      <w:bookmarkStart w:id="3768" w:name="_Toc120606663"/>
      <w:bookmarkStart w:id="3769" w:name="_Toc120607017"/>
      <w:bookmarkStart w:id="3770" w:name="_Toc120607374"/>
      <w:bookmarkStart w:id="3771" w:name="_Toc120607731"/>
      <w:bookmarkStart w:id="3772" w:name="_Toc120608094"/>
      <w:bookmarkStart w:id="3773" w:name="_Toc120608459"/>
      <w:bookmarkStart w:id="3774" w:name="_Toc120608839"/>
      <w:bookmarkStart w:id="3775" w:name="_Toc120609219"/>
      <w:bookmarkStart w:id="3776" w:name="_Toc120609610"/>
      <w:bookmarkStart w:id="3777" w:name="_Toc120610001"/>
      <w:bookmarkStart w:id="3778" w:name="_Toc120610753"/>
      <w:bookmarkStart w:id="3779" w:name="_Toc120611155"/>
      <w:bookmarkStart w:id="3780" w:name="_Toc120611564"/>
      <w:bookmarkStart w:id="3781" w:name="_Toc120611982"/>
      <w:bookmarkStart w:id="3782" w:name="_Toc120612402"/>
      <w:bookmarkStart w:id="3783" w:name="_Toc120612829"/>
      <w:bookmarkStart w:id="3784" w:name="_Toc120613258"/>
      <w:bookmarkStart w:id="3785" w:name="_Toc120613688"/>
      <w:bookmarkStart w:id="3786" w:name="_Toc120614118"/>
      <w:bookmarkStart w:id="3787" w:name="_Toc120614561"/>
      <w:bookmarkStart w:id="3788" w:name="_Toc120615020"/>
      <w:bookmarkStart w:id="3789" w:name="_Toc120622197"/>
      <w:bookmarkStart w:id="3790" w:name="_Toc120622703"/>
      <w:bookmarkStart w:id="3791" w:name="_Toc120623322"/>
      <w:bookmarkStart w:id="3792" w:name="_Toc120623847"/>
      <w:bookmarkStart w:id="3793" w:name="_Toc120624384"/>
      <w:bookmarkStart w:id="3794" w:name="_Toc120624921"/>
      <w:bookmarkStart w:id="3795" w:name="_Toc120625458"/>
      <w:bookmarkStart w:id="3796" w:name="_Toc120625995"/>
      <w:bookmarkStart w:id="3797" w:name="_Toc120626542"/>
      <w:bookmarkStart w:id="3798" w:name="_Toc120627098"/>
      <w:bookmarkStart w:id="3799" w:name="_Toc120627663"/>
      <w:bookmarkStart w:id="3800" w:name="_Toc120628239"/>
      <w:bookmarkStart w:id="3801" w:name="_Toc120628824"/>
      <w:bookmarkStart w:id="3802" w:name="_Toc120629412"/>
      <w:bookmarkStart w:id="3803" w:name="_Toc120630913"/>
      <w:bookmarkStart w:id="3804" w:name="_Toc120631564"/>
      <w:bookmarkStart w:id="3805" w:name="_Toc120632214"/>
      <w:bookmarkStart w:id="3806" w:name="_Toc120632864"/>
      <w:bookmarkStart w:id="3807" w:name="_Toc120633514"/>
      <w:bookmarkStart w:id="3808" w:name="_Toc120634165"/>
      <w:bookmarkStart w:id="3809" w:name="_Toc120634816"/>
      <w:bookmarkStart w:id="3810" w:name="_Toc121753940"/>
      <w:bookmarkStart w:id="3811" w:name="_Toc121754610"/>
      <w:bookmarkStart w:id="3812" w:name="_Toc129108562"/>
      <w:bookmarkStart w:id="3813" w:name="_Toc129109223"/>
      <w:bookmarkStart w:id="3814" w:name="_Toc129109885"/>
      <w:bookmarkStart w:id="3815" w:name="_Toc130389005"/>
      <w:bookmarkStart w:id="3816" w:name="_Toc130390078"/>
      <w:bookmarkStart w:id="3817" w:name="_Toc130390766"/>
      <w:bookmarkStart w:id="3818" w:name="_Toc131624530"/>
      <w:bookmarkStart w:id="3819" w:name="_Toc137475963"/>
      <w:bookmarkStart w:id="3820" w:name="_Toc138872618"/>
      <w:bookmarkStart w:id="3821" w:name="_Toc138874204"/>
      <w:bookmarkStart w:id="3822" w:name="_Toc145524803"/>
      <w:bookmarkStart w:id="3823" w:name="_Toc153559928"/>
      <w:bookmarkStart w:id="3824" w:name="_Toc161647228"/>
      <w:bookmarkStart w:id="3825" w:name="_Toc169532808"/>
      <w:bookmarkStart w:id="3826" w:name="_Toc171519409"/>
      <w:bookmarkStart w:id="3827" w:name="_Toc176539138"/>
      <w:bookmarkStart w:id="3828" w:name="_Toc192246428"/>
      <w:bookmarkStart w:id="3829" w:name="_Toc200450709"/>
      <w:r w:rsidRPr="008C3753">
        <w:t>4.9.2.3.1</w:t>
      </w:r>
      <w:r w:rsidRPr="008C3753">
        <w:tab/>
        <w:t>PDCCH</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30"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30"/>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31" w:name="_Toc21099871"/>
      <w:bookmarkStart w:id="3832" w:name="_Toc29809669"/>
      <w:bookmarkStart w:id="3833" w:name="_Toc36645045"/>
      <w:bookmarkStart w:id="3834" w:name="_Toc37272099"/>
      <w:bookmarkStart w:id="3835" w:name="_Toc45884345"/>
      <w:bookmarkStart w:id="3836" w:name="_Toc53182368"/>
      <w:bookmarkStart w:id="3837" w:name="_Toc58860109"/>
      <w:bookmarkStart w:id="3838" w:name="_Toc58862613"/>
      <w:bookmarkStart w:id="3839" w:name="_Toc61182606"/>
      <w:bookmarkStart w:id="3840" w:name="_Toc66727919"/>
      <w:bookmarkStart w:id="3841" w:name="_Toc74961722"/>
      <w:bookmarkStart w:id="3842" w:name="_Toc75242633"/>
      <w:bookmarkStart w:id="3843" w:name="_Toc76544979"/>
      <w:bookmarkStart w:id="3844" w:name="_Toc82595082"/>
      <w:bookmarkStart w:id="3845" w:name="_Toc89955113"/>
      <w:bookmarkStart w:id="3846" w:name="_Toc98773538"/>
      <w:bookmarkStart w:id="3847" w:name="_Toc106201297"/>
      <w:bookmarkStart w:id="3848" w:name="_Toc120544789"/>
      <w:bookmarkStart w:id="3849" w:name="_Toc120545144"/>
      <w:bookmarkStart w:id="3850" w:name="_Toc120545760"/>
      <w:bookmarkStart w:id="3851" w:name="_Toc120606664"/>
      <w:bookmarkStart w:id="3852" w:name="_Toc120607018"/>
      <w:bookmarkStart w:id="3853" w:name="_Toc120607375"/>
      <w:bookmarkStart w:id="3854" w:name="_Toc120607732"/>
      <w:bookmarkStart w:id="3855" w:name="_Toc120608095"/>
      <w:bookmarkStart w:id="3856" w:name="_Toc120608460"/>
      <w:bookmarkStart w:id="3857" w:name="_Toc120608840"/>
      <w:bookmarkStart w:id="3858" w:name="_Toc120609220"/>
      <w:bookmarkStart w:id="3859" w:name="_Toc120609611"/>
      <w:bookmarkStart w:id="3860" w:name="_Toc120610002"/>
      <w:bookmarkStart w:id="3861" w:name="_Toc120610754"/>
      <w:bookmarkStart w:id="3862" w:name="_Toc120611156"/>
      <w:bookmarkStart w:id="3863" w:name="_Toc120611565"/>
      <w:bookmarkStart w:id="3864" w:name="_Toc120611983"/>
      <w:bookmarkStart w:id="3865" w:name="_Toc120612403"/>
      <w:bookmarkStart w:id="3866" w:name="_Toc120612830"/>
      <w:bookmarkStart w:id="3867" w:name="_Toc120613259"/>
      <w:bookmarkStart w:id="3868" w:name="_Toc120613689"/>
      <w:bookmarkStart w:id="3869" w:name="_Toc120614119"/>
      <w:bookmarkStart w:id="3870" w:name="_Toc120614562"/>
      <w:bookmarkStart w:id="3871" w:name="_Toc120615021"/>
      <w:bookmarkStart w:id="3872" w:name="_Toc120622198"/>
      <w:bookmarkStart w:id="3873" w:name="_Toc120622704"/>
      <w:bookmarkStart w:id="3874" w:name="_Toc120623323"/>
      <w:bookmarkStart w:id="3875" w:name="_Toc120623848"/>
      <w:bookmarkStart w:id="3876" w:name="_Toc120624385"/>
      <w:bookmarkStart w:id="3877" w:name="_Toc120624922"/>
      <w:bookmarkStart w:id="3878" w:name="_Toc120625459"/>
      <w:bookmarkStart w:id="3879" w:name="_Toc120625996"/>
      <w:bookmarkStart w:id="3880" w:name="_Toc120626543"/>
      <w:bookmarkStart w:id="3881" w:name="_Toc120627099"/>
      <w:bookmarkStart w:id="3882" w:name="_Toc120627664"/>
      <w:bookmarkStart w:id="3883" w:name="_Toc120628240"/>
      <w:bookmarkStart w:id="3884" w:name="_Toc120628825"/>
      <w:bookmarkStart w:id="3885" w:name="_Toc120629413"/>
      <w:bookmarkStart w:id="3886" w:name="_Toc120630914"/>
      <w:bookmarkStart w:id="3887" w:name="_Toc120631565"/>
      <w:bookmarkStart w:id="3888" w:name="_Toc120632215"/>
      <w:bookmarkStart w:id="3889" w:name="_Toc120632865"/>
      <w:bookmarkStart w:id="3890" w:name="_Toc120633515"/>
      <w:bookmarkStart w:id="3891" w:name="_Toc120634166"/>
      <w:bookmarkStart w:id="3892" w:name="_Toc120634817"/>
      <w:bookmarkStart w:id="3893" w:name="_Toc121753941"/>
      <w:bookmarkStart w:id="3894" w:name="_Toc121754611"/>
      <w:bookmarkStart w:id="3895" w:name="_Toc129108563"/>
      <w:bookmarkStart w:id="3896" w:name="_Toc129109224"/>
      <w:bookmarkStart w:id="3897" w:name="_Toc129109886"/>
      <w:bookmarkStart w:id="3898" w:name="_Toc130389006"/>
      <w:bookmarkStart w:id="3899" w:name="_Toc130390079"/>
      <w:bookmarkStart w:id="3900" w:name="_Toc130390767"/>
      <w:bookmarkStart w:id="3901" w:name="_Toc131624531"/>
      <w:bookmarkStart w:id="3902" w:name="_Toc137475964"/>
      <w:bookmarkStart w:id="3903" w:name="_Toc138872619"/>
      <w:bookmarkStart w:id="3904" w:name="_Toc138874205"/>
      <w:bookmarkStart w:id="3905" w:name="_Toc145524804"/>
      <w:bookmarkStart w:id="3906" w:name="_Toc153559929"/>
      <w:bookmarkStart w:id="3907" w:name="_Toc161647229"/>
      <w:bookmarkStart w:id="3908" w:name="_Toc169532809"/>
      <w:bookmarkStart w:id="3909" w:name="_Toc171519410"/>
      <w:bookmarkStart w:id="3910" w:name="_Toc176539139"/>
      <w:bookmarkStart w:id="3911" w:name="_Toc192246429"/>
      <w:bookmarkStart w:id="3912" w:name="_Toc200450710"/>
      <w:r w:rsidRPr="008C3753">
        <w:t>4.9.2.3.2</w:t>
      </w:r>
      <w:r w:rsidRPr="008C3753">
        <w:tab/>
        <w:t>PDSCH</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E668DFB" w14:textId="77777777" w:rsidR="00366010" w:rsidRDefault="00366010" w:rsidP="00366010">
      <w:pPr>
        <w:pStyle w:val="B1"/>
        <w:rPr>
          <w:lang w:eastAsia="x-none"/>
        </w:rPr>
      </w:pPr>
      <w:r w:rsidRPr="00E33F60">
        <w:t>-</w:t>
      </w:r>
      <w:r w:rsidRPr="00E33F60">
        <w:tab/>
      </w:r>
      <w:bookmarkStart w:id="391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13"/>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8pt;height:16.2pt" o:ole="">
            <v:imagedata r:id="rId24" o:title=""/>
          </v:shape>
          <o:OLEObject Type="Embed" ProgID="Equation.3" ShapeID="_x0000_i1030" DrawAspect="Content" ObjectID="_1820576291" r:id="rId25"/>
        </w:object>
      </w:r>
      <w:r w:rsidRPr="008C3753">
        <w:t xml:space="preserve"> </w:t>
      </w:r>
      <w:r w:rsidRPr="008C3753">
        <w:rPr>
          <w:position w:val="-14"/>
        </w:rPr>
        <w:object w:dxaOrig="1290" w:dyaOrig="375" w14:anchorId="2A06E7AB">
          <v:shape id="_x0000_i1031" type="#_x0000_t75" style="width:67.8pt;height:21.6pt" o:ole="">
            <v:imagedata r:id="rId26" o:title=""/>
          </v:shape>
          <o:OLEObject Type="Embed" ProgID="Equation.3" ShapeID="_x0000_i1031" DrawAspect="Content" ObjectID="_1820576292" r:id="rId27"/>
        </w:object>
      </w:r>
      <w:r w:rsidRPr="008C3753">
        <w:t xml:space="preserve"> Complex-valued modulation symbols </w:t>
      </w:r>
      <w:r w:rsidRPr="008C3753">
        <w:rPr>
          <w:position w:val="-14"/>
        </w:rPr>
        <w:object w:dxaOrig="2175" w:dyaOrig="375" w14:anchorId="65F24C28">
          <v:shape id="_x0000_i1032" type="#_x0000_t75" style="width:107.4pt;height:21.6pt" o:ole="">
            <v:imagedata r:id="rId28" o:title=""/>
          </v:shape>
          <o:OLEObject Type="Embed" ProgID="Equation.3" ShapeID="_x0000_i1032" DrawAspect="Content" ObjectID="_182057629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6pt" o:ole="">
            <v:imagedata r:id="rId30" o:title=""/>
          </v:shape>
          <o:OLEObject Type="Embed" ProgID="Equation.3" ShapeID="_x0000_i1033" DrawAspect="Content" ObjectID="_1820576294" r:id="rId31"/>
        </w:object>
      </w:r>
      <w:r w:rsidRPr="008C3753">
        <w:t xml:space="preserve">, </w:t>
      </w:r>
      <w:r w:rsidRPr="008C3753">
        <w:rPr>
          <w:position w:val="-14"/>
        </w:rPr>
        <w:object w:dxaOrig="1560" w:dyaOrig="375" w14:anchorId="622E8636">
          <v:shape id="_x0000_i1034" type="#_x0000_t75" style="width:78pt;height:21.6pt" o:ole="">
            <v:imagedata r:id="rId32" o:title=""/>
          </v:shape>
          <o:OLEObject Type="Embed" ProgID="Equation.3" ShapeID="_x0000_i1034" DrawAspect="Content" ObjectID="_182057629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4" w:name="_Hlk525485814"/>
      <w:r>
        <w:t>-</w:t>
      </w:r>
      <w:r>
        <w:tab/>
        <w:t>Perform PDSCH mapping according to TS </w:t>
      </w:r>
      <w:bookmarkEnd w:id="3914"/>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5" w:name="_Toc169532810"/>
      <w:bookmarkStart w:id="3916" w:name="_Toc171519411"/>
      <w:bookmarkStart w:id="3917" w:name="_Toc176539140"/>
      <w:bookmarkStart w:id="3918" w:name="_Toc192246430"/>
      <w:bookmarkStart w:id="3919" w:name="_Toc20045071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5"/>
      <w:bookmarkEnd w:id="3916"/>
      <w:bookmarkEnd w:id="3917"/>
      <w:bookmarkEnd w:id="3918"/>
      <w:bookmarkEnd w:id="3919"/>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20" w:name="_Toc169532811"/>
      <w:bookmarkStart w:id="3921" w:name="_Toc171519412"/>
      <w:bookmarkStart w:id="3922" w:name="_Toc176539141"/>
      <w:bookmarkStart w:id="3923" w:name="_Toc192246431"/>
      <w:bookmarkStart w:id="3924" w:name="_Toc20045071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20"/>
      <w:bookmarkEnd w:id="3921"/>
      <w:bookmarkEnd w:id="3922"/>
      <w:bookmarkEnd w:id="3923"/>
      <w:bookmarkEnd w:id="3924"/>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5" w:name="_Toc169532812"/>
      <w:bookmarkStart w:id="3926" w:name="_Toc171519413"/>
      <w:bookmarkStart w:id="3927" w:name="_Toc176539142"/>
      <w:bookmarkStart w:id="3928" w:name="_Toc192246432"/>
      <w:bookmarkStart w:id="3929" w:name="_Toc20045071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5"/>
      <w:bookmarkEnd w:id="3926"/>
      <w:bookmarkEnd w:id="3927"/>
      <w:bookmarkEnd w:id="3928"/>
      <w:bookmarkEnd w:id="3929"/>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30" w:name="_Toc169532813"/>
      <w:bookmarkStart w:id="3931" w:name="_Toc171519414"/>
      <w:bookmarkStart w:id="3932" w:name="_Toc176539143"/>
      <w:bookmarkStart w:id="3933" w:name="_Toc192246433"/>
      <w:bookmarkStart w:id="3934" w:name="_Toc20045071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30"/>
      <w:bookmarkEnd w:id="3931"/>
      <w:bookmarkEnd w:id="3932"/>
      <w:bookmarkEnd w:id="3933"/>
      <w:bookmarkEnd w:id="393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5" w:name="_Toc169532814"/>
      <w:bookmarkStart w:id="3936" w:name="_Toc171519415"/>
      <w:bookmarkStart w:id="3937" w:name="_Toc176539144"/>
      <w:bookmarkStart w:id="3938" w:name="_Toc192246434"/>
      <w:bookmarkStart w:id="3939" w:name="_Toc20045071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5"/>
      <w:bookmarkEnd w:id="3936"/>
      <w:bookmarkEnd w:id="3937"/>
      <w:bookmarkEnd w:id="3938"/>
      <w:bookmarkEnd w:id="3939"/>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40" w:name="_Toc169532815"/>
      <w:bookmarkStart w:id="3941" w:name="_Toc171519416"/>
      <w:bookmarkStart w:id="3942" w:name="_Toc176539145"/>
      <w:bookmarkStart w:id="3943" w:name="_Toc192246435"/>
      <w:bookmarkStart w:id="3944" w:name="_Toc200450716"/>
      <w:r w:rsidRPr="008C3753">
        <w:t>4.9.2.</w:t>
      </w:r>
      <w:r>
        <w:rPr>
          <w:rFonts w:eastAsiaTheme="minorEastAsia" w:hint="eastAsia"/>
          <w:lang w:eastAsia="zh-CN"/>
        </w:rPr>
        <w:t>5</w:t>
      </w:r>
      <w:r w:rsidRPr="008C3753">
        <w:t>.1</w:t>
      </w:r>
      <w:r w:rsidRPr="008C3753">
        <w:tab/>
        <w:t>PDCCH</w:t>
      </w:r>
      <w:bookmarkEnd w:id="3940"/>
      <w:bookmarkEnd w:id="3941"/>
      <w:bookmarkEnd w:id="3942"/>
      <w:bookmarkEnd w:id="3943"/>
      <w:bookmarkEnd w:id="3944"/>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5" w:name="_Toc169532816"/>
      <w:bookmarkStart w:id="3946" w:name="_Toc171519417"/>
      <w:bookmarkStart w:id="3947" w:name="_Toc176539146"/>
      <w:bookmarkStart w:id="3948" w:name="_Toc192246436"/>
      <w:bookmarkStart w:id="3949" w:name="_Toc200450717"/>
      <w:r w:rsidRPr="008C3753">
        <w:t>4.9.2.</w:t>
      </w:r>
      <w:r>
        <w:rPr>
          <w:rFonts w:eastAsiaTheme="minorEastAsia" w:hint="eastAsia"/>
          <w:lang w:eastAsia="zh-CN"/>
        </w:rPr>
        <w:t>5</w:t>
      </w:r>
      <w:r w:rsidRPr="008C3753">
        <w:t>.2</w:t>
      </w:r>
      <w:r w:rsidRPr="008C3753">
        <w:tab/>
        <w:t>PDSCH</w:t>
      </w:r>
      <w:bookmarkEnd w:id="3945"/>
      <w:bookmarkEnd w:id="3946"/>
      <w:bookmarkEnd w:id="3947"/>
      <w:bookmarkEnd w:id="3948"/>
      <w:bookmarkEnd w:id="3949"/>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8pt;height:16.2pt" o:ole="">
            <v:imagedata r:id="rId24" o:title=""/>
          </v:shape>
          <o:OLEObject Type="Embed" ProgID="Equation.3" ShapeID="_x0000_i1035" DrawAspect="Content" ObjectID="_1820576296" r:id="rId34"/>
        </w:object>
      </w:r>
      <w:r w:rsidRPr="008C3753">
        <w:t xml:space="preserve"> </w:t>
      </w:r>
      <w:r w:rsidRPr="008C3753">
        <w:rPr>
          <w:position w:val="-14"/>
        </w:rPr>
        <w:object w:dxaOrig="1290" w:dyaOrig="375" w14:anchorId="6FC283BC">
          <v:shape id="_x0000_i1036" type="#_x0000_t75" style="width:67.8pt;height:24pt" o:ole="">
            <v:imagedata r:id="rId26" o:title=""/>
          </v:shape>
          <o:OLEObject Type="Embed" ProgID="Equation.3" ShapeID="_x0000_i1036" DrawAspect="Content" ObjectID="_1820576297" r:id="rId35"/>
        </w:object>
      </w:r>
      <w:r w:rsidRPr="008C3753">
        <w:t xml:space="preserve"> Complex-valued modulation symbols </w:t>
      </w:r>
      <w:r w:rsidRPr="008C3753">
        <w:rPr>
          <w:position w:val="-14"/>
        </w:rPr>
        <w:object w:dxaOrig="2175" w:dyaOrig="375" w14:anchorId="1444C407">
          <v:shape id="_x0000_i1037" type="#_x0000_t75" style="width:107.4pt;height:24pt" o:ole="">
            <v:imagedata r:id="rId28" o:title=""/>
          </v:shape>
          <o:OLEObject Type="Embed" ProgID="Equation.3" ShapeID="_x0000_i1037" DrawAspect="Content" ObjectID="_1820576298"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6pt" o:ole="">
            <v:imagedata r:id="rId30" o:title=""/>
          </v:shape>
          <o:OLEObject Type="Embed" ProgID="Equation.3" ShapeID="_x0000_i1038" DrawAspect="Content" ObjectID="_1820576299" r:id="rId37"/>
        </w:object>
      </w:r>
      <w:r w:rsidRPr="008C3753">
        <w:t xml:space="preserve">, </w:t>
      </w:r>
      <w:r w:rsidRPr="008C3753">
        <w:rPr>
          <w:position w:val="-14"/>
        </w:rPr>
        <w:object w:dxaOrig="1560" w:dyaOrig="375" w14:anchorId="649A3159">
          <v:shape id="_x0000_i1039" type="#_x0000_t75" style="width:78pt;height:24pt" o:ole="">
            <v:imagedata r:id="rId32" o:title=""/>
          </v:shape>
          <o:OLEObject Type="Embed" ProgID="Equation.3" ShapeID="_x0000_i1039" DrawAspect="Content" ObjectID="_1820576300"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50" w:name="_Toc192246437"/>
      <w:bookmarkStart w:id="3951" w:name="_Toc200450718"/>
      <w:r w:rsidRPr="005174FE">
        <w:t>4.9.2.</w:t>
      </w:r>
      <w:r>
        <w:t>6</w:t>
      </w:r>
      <w:r w:rsidRPr="005174FE">
        <w:tab/>
        <w:t>Data content of Physical channels and Signals</w:t>
      </w:r>
      <w:r w:rsidRPr="005174FE">
        <w:rPr>
          <w:szCs w:val="28"/>
          <w:lang w:eastAsia="zh-CN"/>
        </w:rPr>
        <w:t xml:space="preserve"> for NR-N-TM</w:t>
      </w:r>
      <w:bookmarkEnd w:id="3950"/>
      <w:bookmarkEnd w:id="3951"/>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52" w:name="_Toc36645047"/>
      <w:bookmarkStart w:id="3953" w:name="_Toc37272101"/>
      <w:bookmarkStart w:id="3954" w:name="_Toc45884347"/>
      <w:bookmarkStart w:id="3955" w:name="_Toc53182370"/>
      <w:bookmarkStart w:id="3956" w:name="_Toc58860111"/>
      <w:bookmarkStart w:id="3957" w:name="_Toc58862615"/>
      <w:bookmarkStart w:id="3958" w:name="_Toc61182608"/>
      <w:bookmarkStart w:id="3959" w:name="_Toc66727921"/>
      <w:bookmarkStart w:id="3960" w:name="_Toc74961724"/>
      <w:bookmarkStart w:id="3961" w:name="_Toc75242635"/>
      <w:bookmarkStart w:id="3962" w:name="_Toc76544981"/>
      <w:bookmarkStart w:id="3963" w:name="_Toc82595084"/>
      <w:bookmarkStart w:id="3964" w:name="_Toc89955115"/>
      <w:bookmarkStart w:id="3965" w:name="_Toc98773540"/>
      <w:bookmarkStart w:id="3966" w:name="_Toc106201299"/>
      <w:bookmarkStart w:id="3967" w:name="_Toc115191152"/>
      <w:bookmarkStart w:id="3968" w:name="_Toc122012982"/>
      <w:bookmarkStart w:id="3969" w:name="_Toc124155801"/>
      <w:bookmarkStart w:id="3970" w:name="_Toc131537561"/>
      <w:bookmarkStart w:id="3971" w:name="_Toc137397768"/>
      <w:bookmarkStart w:id="3972" w:name="_Toc156575984"/>
      <w:bookmarkStart w:id="3973" w:name="_Toc192246438"/>
      <w:bookmarkStart w:id="3974" w:name="_Toc200450719"/>
      <w:r w:rsidRPr="008C3753">
        <w:t>4.9.3</w:t>
      </w:r>
      <w:r w:rsidRPr="008C3753">
        <w:tab/>
        <w:t>NB-IoT testing</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5DB93748" w14:textId="77777777" w:rsidR="006E1920" w:rsidRPr="008C3753" w:rsidRDefault="006E1920" w:rsidP="006E1920">
      <w:pPr>
        <w:rPr>
          <w:rFonts w:cs="v4.2.0"/>
        </w:rPr>
      </w:pPr>
      <w:bookmarkStart w:id="3975" w:name="OLE_LINK7"/>
      <w:bookmarkStart w:id="3976"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5"/>
    <w:bookmarkEnd w:id="3976"/>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7" w:name="_Toc120544790"/>
      <w:bookmarkStart w:id="3978" w:name="_Toc120545145"/>
      <w:bookmarkStart w:id="3979" w:name="_Toc120545761"/>
      <w:bookmarkStart w:id="3980" w:name="_Toc120606665"/>
      <w:bookmarkStart w:id="3981" w:name="_Toc120607019"/>
      <w:bookmarkStart w:id="3982" w:name="_Toc120607376"/>
      <w:bookmarkStart w:id="3983" w:name="_Toc120607733"/>
      <w:bookmarkStart w:id="3984" w:name="_Toc120608096"/>
      <w:bookmarkStart w:id="3985" w:name="_Toc120608461"/>
      <w:bookmarkStart w:id="3986" w:name="_Toc120608841"/>
      <w:bookmarkStart w:id="3987" w:name="_Toc120609221"/>
      <w:bookmarkStart w:id="3988" w:name="_Toc120609612"/>
      <w:bookmarkStart w:id="3989" w:name="_Toc120610003"/>
      <w:bookmarkStart w:id="3990" w:name="_Toc120610755"/>
      <w:bookmarkStart w:id="3991" w:name="_Toc120611157"/>
      <w:bookmarkStart w:id="3992" w:name="_Toc120611566"/>
      <w:bookmarkStart w:id="3993" w:name="_Toc120611984"/>
      <w:bookmarkStart w:id="3994" w:name="_Toc120612404"/>
      <w:bookmarkStart w:id="3995" w:name="_Toc120612831"/>
      <w:bookmarkStart w:id="3996" w:name="_Toc120613260"/>
      <w:bookmarkStart w:id="3997" w:name="_Toc120613690"/>
      <w:bookmarkStart w:id="3998" w:name="_Toc120614120"/>
      <w:bookmarkStart w:id="3999" w:name="_Toc120614563"/>
      <w:bookmarkStart w:id="4000" w:name="_Toc120615022"/>
      <w:bookmarkStart w:id="4001" w:name="_Toc120622199"/>
      <w:bookmarkStart w:id="4002" w:name="_Toc120622705"/>
      <w:bookmarkStart w:id="4003" w:name="_Toc120623324"/>
      <w:bookmarkStart w:id="4004" w:name="_Toc120623849"/>
      <w:bookmarkStart w:id="4005" w:name="_Toc120624386"/>
      <w:bookmarkStart w:id="4006" w:name="_Toc120624923"/>
      <w:bookmarkStart w:id="4007" w:name="_Toc120625460"/>
      <w:bookmarkStart w:id="4008" w:name="_Toc120625997"/>
      <w:bookmarkStart w:id="4009" w:name="_Toc120626544"/>
      <w:bookmarkStart w:id="4010" w:name="_Toc120627100"/>
      <w:bookmarkStart w:id="4011" w:name="_Toc120627665"/>
      <w:bookmarkStart w:id="4012" w:name="_Toc120628241"/>
      <w:bookmarkStart w:id="4013" w:name="_Toc120628826"/>
      <w:bookmarkStart w:id="4014" w:name="_Toc120629414"/>
      <w:bookmarkStart w:id="4015" w:name="_Toc120630915"/>
      <w:bookmarkStart w:id="4016" w:name="_Toc120631566"/>
      <w:bookmarkStart w:id="4017" w:name="_Toc120632216"/>
      <w:bookmarkStart w:id="4018" w:name="_Toc120632866"/>
      <w:bookmarkStart w:id="4019" w:name="_Toc120633516"/>
      <w:bookmarkStart w:id="4020" w:name="_Toc120634167"/>
      <w:bookmarkStart w:id="4021" w:name="_Toc120634818"/>
      <w:bookmarkStart w:id="4022" w:name="_Toc121753942"/>
      <w:bookmarkStart w:id="4023" w:name="_Toc121754612"/>
      <w:bookmarkStart w:id="4024" w:name="_Toc129108564"/>
      <w:bookmarkStart w:id="4025" w:name="_Toc129109225"/>
      <w:bookmarkStart w:id="4026" w:name="_Toc129109887"/>
      <w:bookmarkStart w:id="4027" w:name="_Toc130389007"/>
      <w:bookmarkStart w:id="4028" w:name="_Toc130390080"/>
      <w:bookmarkStart w:id="4029" w:name="_Toc130390768"/>
      <w:bookmarkStart w:id="4030" w:name="_Toc131624532"/>
      <w:bookmarkStart w:id="4031" w:name="_Toc137475965"/>
      <w:bookmarkStart w:id="4032" w:name="_Toc138872620"/>
      <w:bookmarkStart w:id="4033" w:name="_Toc138874206"/>
      <w:bookmarkStart w:id="4034" w:name="_Toc145524805"/>
      <w:bookmarkStart w:id="4035" w:name="_Toc153559930"/>
      <w:bookmarkStart w:id="4036" w:name="_Toc161647230"/>
      <w:bookmarkStart w:id="4037" w:name="_Toc169532817"/>
      <w:bookmarkStart w:id="4038" w:name="_Toc171519418"/>
      <w:bookmarkStart w:id="4039" w:name="_Toc176539147"/>
      <w:bookmarkStart w:id="4040" w:name="_Toc192246439"/>
      <w:bookmarkStart w:id="4041" w:name="_Toc20045072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598CD7A7" w14:textId="5C308C8E" w:rsidR="00CE66BA" w:rsidRDefault="00CE66BA" w:rsidP="00CE66BA">
      <w:pPr>
        <w:pStyle w:val="Heading2"/>
        <w:rPr>
          <w:lang w:eastAsia="zh-CN"/>
        </w:rPr>
      </w:pPr>
      <w:bookmarkStart w:id="4042" w:name="_Toc120544791"/>
      <w:bookmarkStart w:id="4043" w:name="_Toc120545146"/>
      <w:bookmarkStart w:id="4044" w:name="_Toc120545762"/>
      <w:bookmarkStart w:id="4045" w:name="_Toc120606666"/>
      <w:bookmarkStart w:id="4046" w:name="_Toc120607020"/>
      <w:bookmarkStart w:id="4047" w:name="_Toc120607377"/>
      <w:bookmarkStart w:id="4048" w:name="_Toc120607734"/>
      <w:bookmarkStart w:id="4049" w:name="_Toc120608097"/>
      <w:bookmarkStart w:id="4050" w:name="_Toc120608462"/>
      <w:bookmarkStart w:id="4051" w:name="_Toc120608842"/>
      <w:bookmarkStart w:id="4052" w:name="_Toc120609222"/>
      <w:bookmarkStart w:id="4053" w:name="_Toc120609613"/>
      <w:bookmarkStart w:id="4054" w:name="_Toc120610004"/>
      <w:bookmarkStart w:id="4055" w:name="_Toc120610756"/>
      <w:bookmarkStart w:id="4056" w:name="_Toc120611158"/>
      <w:bookmarkStart w:id="4057" w:name="_Toc120611567"/>
      <w:bookmarkStart w:id="4058" w:name="_Toc120611985"/>
      <w:bookmarkStart w:id="4059" w:name="_Toc120612405"/>
      <w:bookmarkStart w:id="4060" w:name="_Toc120612832"/>
      <w:bookmarkStart w:id="4061" w:name="_Toc120613261"/>
      <w:bookmarkStart w:id="4062" w:name="_Toc120613691"/>
      <w:bookmarkStart w:id="4063" w:name="_Toc120614121"/>
      <w:bookmarkStart w:id="4064" w:name="_Toc120614564"/>
      <w:bookmarkStart w:id="4065" w:name="_Toc120615023"/>
      <w:bookmarkStart w:id="4066" w:name="_Toc120622200"/>
      <w:bookmarkStart w:id="4067" w:name="_Toc120622706"/>
      <w:bookmarkStart w:id="4068" w:name="_Toc120623325"/>
      <w:bookmarkStart w:id="4069" w:name="_Toc120623850"/>
      <w:bookmarkStart w:id="4070" w:name="_Toc120624387"/>
      <w:bookmarkStart w:id="4071" w:name="_Toc120624924"/>
      <w:bookmarkStart w:id="4072" w:name="_Toc120625461"/>
      <w:bookmarkStart w:id="4073" w:name="_Toc120625998"/>
      <w:bookmarkStart w:id="4074" w:name="_Toc120626545"/>
      <w:bookmarkStart w:id="4075" w:name="_Toc120627101"/>
      <w:bookmarkStart w:id="4076" w:name="_Toc120627666"/>
      <w:bookmarkStart w:id="4077" w:name="_Toc120628242"/>
      <w:bookmarkStart w:id="4078" w:name="_Toc120628827"/>
      <w:bookmarkStart w:id="4079" w:name="_Toc120629415"/>
      <w:bookmarkStart w:id="4080" w:name="_Toc120630916"/>
      <w:bookmarkStart w:id="4081" w:name="_Toc120631567"/>
      <w:bookmarkStart w:id="4082" w:name="_Toc120632217"/>
      <w:bookmarkStart w:id="4083" w:name="_Toc120632867"/>
      <w:bookmarkStart w:id="4084" w:name="_Toc120633517"/>
      <w:bookmarkStart w:id="4085" w:name="_Toc120634168"/>
      <w:bookmarkStart w:id="4086" w:name="_Toc120634819"/>
      <w:bookmarkStart w:id="4087" w:name="_Toc121753943"/>
      <w:bookmarkStart w:id="4088" w:name="_Toc121754613"/>
      <w:bookmarkStart w:id="4089" w:name="_Toc129108565"/>
      <w:bookmarkStart w:id="4090" w:name="_Toc129109226"/>
      <w:bookmarkStart w:id="4091" w:name="_Toc129109888"/>
      <w:bookmarkStart w:id="4092" w:name="_Toc130389008"/>
      <w:bookmarkStart w:id="4093" w:name="_Toc130390081"/>
      <w:bookmarkStart w:id="4094" w:name="_Toc130390769"/>
      <w:bookmarkStart w:id="4095" w:name="_Toc131624533"/>
      <w:bookmarkStart w:id="4096" w:name="_Toc137475966"/>
      <w:bookmarkStart w:id="4097" w:name="_Toc138872621"/>
      <w:bookmarkStart w:id="4098" w:name="_Toc138874207"/>
      <w:bookmarkStart w:id="4099" w:name="_Toc145524806"/>
      <w:bookmarkStart w:id="4100" w:name="_Toc153559931"/>
      <w:bookmarkStart w:id="4101" w:name="_Toc161647231"/>
      <w:bookmarkStart w:id="4102" w:name="_Toc169532818"/>
      <w:bookmarkStart w:id="4103" w:name="_Toc171519419"/>
      <w:bookmarkStart w:id="4104" w:name="_Toc176539148"/>
      <w:bookmarkStart w:id="4105" w:name="_Toc192246440"/>
      <w:bookmarkStart w:id="4106" w:name="_Toc200450721"/>
      <w:r>
        <w:rPr>
          <w:rFonts w:hint="eastAsia"/>
          <w:lang w:eastAsia="zh-CN"/>
        </w:rPr>
        <w:t>4.11</w:t>
      </w:r>
      <w:r>
        <w:rPr>
          <w:rFonts w:hint="eastAsia"/>
          <w:lang w:eastAsia="zh-CN"/>
        </w:rPr>
        <w:tab/>
        <w:t>Reference coordinate system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7" w:name="_Toc29809672"/>
      <w:bookmarkStart w:id="4108" w:name="_Toc36645050"/>
      <w:bookmarkStart w:id="4109" w:name="_Toc37272104"/>
      <w:bookmarkStart w:id="4110" w:name="_Toc45884350"/>
      <w:bookmarkStart w:id="4111" w:name="_Toc53182373"/>
      <w:bookmarkStart w:id="4112" w:name="_Toc58860114"/>
      <w:bookmarkStart w:id="4113" w:name="_Toc58862618"/>
      <w:bookmarkStart w:id="4114" w:name="_Toc61182611"/>
      <w:bookmarkStart w:id="4115" w:name="_Toc66727924"/>
      <w:bookmarkStart w:id="4116" w:name="_Toc74961727"/>
      <w:bookmarkStart w:id="4117" w:name="_Toc75242638"/>
      <w:bookmarkStart w:id="4118" w:name="_Toc76544984"/>
      <w:bookmarkStart w:id="4119" w:name="_Toc82595087"/>
      <w:bookmarkStart w:id="4120" w:name="_Toc89955118"/>
      <w:bookmarkStart w:id="4121" w:name="_Toc120544792"/>
      <w:bookmarkStart w:id="4122" w:name="_Toc120545147"/>
      <w:bookmarkStart w:id="4123" w:name="_Toc120545763"/>
      <w:bookmarkStart w:id="4124" w:name="_Toc120606667"/>
      <w:bookmarkStart w:id="4125" w:name="_Toc120607021"/>
      <w:bookmarkStart w:id="4126" w:name="_Toc120607378"/>
      <w:bookmarkStart w:id="4127" w:name="_Toc120607735"/>
      <w:bookmarkStart w:id="4128" w:name="_Toc120608098"/>
      <w:bookmarkStart w:id="4129" w:name="_Toc120608463"/>
      <w:bookmarkStart w:id="4130" w:name="_Toc120608843"/>
      <w:bookmarkStart w:id="4131" w:name="_Toc120609223"/>
      <w:bookmarkStart w:id="4132" w:name="_Toc120609614"/>
      <w:bookmarkStart w:id="4133" w:name="_Toc120610005"/>
      <w:bookmarkStart w:id="4134" w:name="_Toc120610757"/>
      <w:bookmarkStart w:id="4135" w:name="_Toc120611159"/>
      <w:bookmarkStart w:id="4136" w:name="_Toc120611568"/>
      <w:bookmarkStart w:id="4137" w:name="_Toc120611986"/>
      <w:bookmarkStart w:id="4138" w:name="_Toc120612406"/>
      <w:bookmarkStart w:id="4139" w:name="_Toc120612833"/>
      <w:bookmarkStart w:id="4140" w:name="_Toc120613262"/>
      <w:bookmarkStart w:id="4141" w:name="_Toc120613692"/>
      <w:bookmarkStart w:id="4142" w:name="_Toc120614122"/>
      <w:bookmarkStart w:id="4143" w:name="_Toc120614565"/>
      <w:bookmarkStart w:id="4144" w:name="_Toc120615024"/>
      <w:bookmarkStart w:id="4145" w:name="_Toc120622201"/>
      <w:bookmarkStart w:id="4146" w:name="_Toc120622707"/>
      <w:bookmarkStart w:id="4147" w:name="_Toc120623326"/>
      <w:bookmarkStart w:id="4148" w:name="_Toc120623851"/>
      <w:bookmarkStart w:id="4149" w:name="_Toc120624388"/>
      <w:bookmarkStart w:id="4150" w:name="_Toc120624925"/>
      <w:bookmarkStart w:id="4151" w:name="_Toc120625462"/>
      <w:bookmarkStart w:id="4152" w:name="_Toc120625999"/>
      <w:bookmarkStart w:id="4153" w:name="_Toc120626546"/>
      <w:bookmarkStart w:id="4154" w:name="_Toc120627102"/>
      <w:bookmarkStart w:id="4155" w:name="_Toc120627667"/>
      <w:bookmarkStart w:id="4156" w:name="_Toc120628243"/>
      <w:bookmarkStart w:id="4157" w:name="_Toc120628828"/>
      <w:bookmarkStart w:id="4158" w:name="_Toc120629416"/>
      <w:bookmarkStart w:id="4159" w:name="_Toc120630917"/>
      <w:bookmarkStart w:id="4160" w:name="_Toc120631568"/>
      <w:bookmarkStart w:id="4161" w:name="_Toc120632218"/>
      <w:bookmarkStart w:id="4162" w:name="_Toc120632868"/>
      <w:bookmarkStart w:id="4163" w:name="_Toc120633518"/>
      <w:bookmarkStart w:id="4164" w:name="_Toc120634169"/>
      <w:bookmarkStart w:id="4165" w:name="_Toc120634820"/>
      <w:bookmarkStart w:id="4166" w:name="_Toc121753944"/>
      <w:bookmarkStart w:id="4167" w:name="_Toc121754614"/>
      <w:bookmarkStart w:id="4168" w:name="_Toc129108566"/>
      <w:bookmarkStart w:id="4169" w:name="_Toc129109227"/>
      <w:bookmarkStart w:id="4170" w:name="_Toc129109889"/>
      <w:bookmarkStart w:id="4171" w:name="_Toc130389009"/>
      <w:bookmarkStart w:id="4172" w:name="_Toc130390082"/>
      <w:bookmarkStart w:id="4173" w:name="_Toc130390770"/>
      <w:bookmarkStart w:id="4174" w:name="_Toc131624534"/>
      <w:bookmarkStart w:id="4175" w:name="_Toc137475967"/>
      <w:bookmarkStart w:id="4176" w:name="_Toc138872622"/>
      <w:bookmarkStart w:id="4177" w:name="_Toc138874208"/>
      <w:bookmarkStart w:id="4178" w:name="_Toc145524807"/>
      <w:bookmarkStart w:id="4179" w:name="_Toc153559932"/>
      <w:bookmarkStart w:id="4180" w:name="_Toc161647232"/>
      <w:bookmarkStart w:id="4181" w:name="_Toc169532819"/>
      <w:bookmarkStart w:id="4182" w:name="_Toc171519420"/>
      <w:bookmarkStart w:id="4183" w:name="_Toc176539149"/>
      <w:bookmarkStart w:id="4184" w:name="_Toc192246441"/>
      <w:bookmarkStart w:id="4185" w:name="_Toc200450722"/>
      <w:r w:rsidRPr="008C3753">
        <w:t>4.12</w:t>
      </w:r>
      <w:r w:rsidRPr="008C3753">
        <w:tab/>
        <w:t>Format and interpretation of tests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6" w:name="_Toc120544793"/>
      <w:bookmarkStart w:id="4187" w:name="_Toc120545148"/>
      <w:bookmarkStart w:id="4188" w:name="_Toc120545764"/>
      <w:bookmarkStart w:id="4189" w:name="_Toc120606668"/>
      <w:bookmarkStart w:id="4190" w:name="_Toc120607022"/>
      <w:bookmarkStart w:id="4191" w:name="_Toc120607379"/>
      <w:bookmarkStart w:id="4192" w:name="_Toc120607736"/>
      <w:bookmarkStart w:id="4193" w:name="_Toc120608099"/>
      <w:bookmarkStart w:id="4194" w:name="_Toc120608464"/>
      <w:bookmarkStart w:id="4195" w:name="_Toc120608844"/>
      <w:bookmarkStart w:id="4196" w:name="_Toc120609224"/>
      <w:bookmarkStart w:id="4197" w:name="_Toc120609615"/>
      <w:bookmarkStart w:id="4198" w:name="_Toc120610006"/>
      <w:bookmarkStart w:id="4199" w:name="_Toc120610758"/>
      <w:bookmarkStart w:id="4200" w:name="_Toc120611160"/>
      <w:bookmarkStart w:id="4201" w:name="_Toc120611569"/>
      <w:bookmarkStart w:id="4202" w:name="_Toc120611987"/>
      <w:bookmarkStart w:id="4203" w:name="_Toc120612407"/>
      <w:bookmarkStart w:id="4204" w:name="_Toc120612834"/>
      <w:bookmarkStart w:id="4205" w:name="_Toc120613263"/>
      <w:bookmarkStart w:id="4206" w:name="_Toc120613693"/>
      <w:bookmarkStart w:id="4207" w:name="_Toc120614123"/>
      <w:bookmarkStart w:id="4208" w:name="_Toc120614566"/>
      <w:bookmarkStart w:id="4209" w:name="_Toc120615025"/>
      <w:bookmarkStart w:id="4210" w:name="_Toc120622202"/>
      <w:bookmarkStart w:id="4211" w:name="_Toc120622708"/>
      <w:bookmarkStart w:id="4212" w:name="_Toc120623327"/>
      <w:bookmarkStart w:id="4213" w:name="_Toc120623852"/>
      <w:bookmarkStart w:id="4214" w:name="_Toc120624389"/>
      <w:bookmarkStart w:id="4215" w:name="_Toc120624926"/>
      <w:bookmarkStart w:id="4216" w:name="_Toc120625463"/>
      <w:bookmarkStart w:id="4217" w:name="_Toc120626000"/>
      <w:bookmarkStart w:id="4218" w:name="_Toc120626547"/>
      <w:bookmarkStart w:id="4219" w:name="_Toc120627103"/>
      <w:bookmarkStart w:id="4220" w:name="_Toc120627668"/>
      <w:bookmarkStart w:id="4221" w:name="_Toc120628244"/>
      <w:bookmarkStart w:id="4222" w:name="_Toc120628829"/>
      <w:bookmarkStart w:id="4223" w:name="_Toc120629417"/>
      <w:bookmarkStart w:id="4224" w:name="_Toc120630918"/>
      <w:bookmarkStart w:id="4225" w:name="_Toc120631569"/>
      <w:bookmarkStart w:id="4226" w:name="_Toc120632219"/>
      <w:bookmarkStart w:id="4227" w:name="_Toc120632869"/>
      <w:bookmarkStart w:id="4228" w:name="_Toc120633519"/>
      <w:bookmarkStart w:id="4229" w:name="_Toc120634170"/>
      <w:bookmarkStart w:id="4230" w:name="_Toc120634821"/>
      <w:bookmarkStart w:id="4231" w:name="_Toc121753945"/>
      <w:bookmarkStart w:id="4232" w:name="_Toc121754615"/>
      <w:bookmarkStart w:id="4233" w:name="_Toc129108567"/>
      <w:bookmarkStart w:id="4234" w:name="_Toc129109228"/>
      <w:bookmarkStart w:id="4235" w:name="_Toc129109890"/>
      <w:bookmarkStart w:id="4236" w:name="_Toc130389010"/>
      <w:bookmarkStart w:id="4237" w:name="_Toc130390083"/>
      <w:bookmarkStart w:id="4238" w:name="_Toc130390771"/>
      <w:bookmarkStart w:id="4239" w:name="_Toc131624535"/>
      <w:bookmarkStart w:id="4240" w:name="_Toc137475968"/>
      <w:bookmarkStart w:id="4241" w:name="_Toc138872623"/>
      <w:bookmarkStart w:id="4242" w:name="_Toc138874209"/>
      <w:bookmarkStart w:id="4243" w:name="_Toc145524808"/>
      <w:bookmarkStart w:id="4244" w:name="_Toc153559933"/>
      <w:bookmarkStart w:id="4245" w:name="_Toc161647233"/>
      <w:bookmarkStart w:id="4246" w:name="_Toc169532820"/>
      <w:bookmarkStart w:id="4247" w:name="_Toc171519421"/>
      <w:bookmarkStart w:id="4248" w:name="_Toc176539150"/>
      <w:bookmarkStart w:id="4249" w:name="_Toc192246442"/>
      <w:bookmarkStart w:id="4250" w:name="_Toc200450723"/>
      <w:r>
        <w:rPr>
          <w:rFonts w:hint="eastAsia"/>
          <w:lang w:eastAsia="zh-CN"/>
        </w:rPr>
        <w:t>5</w:t>
      </w:r>
      <w:r>
        <w:rPr>
          <w:rFonts w:hint="eastAsia"/>
          <w:lang w:eastAsia="zh-CN"/>
        </w:rPr>
        <w:tab/>
      </w:r>
      <w:r w:rsidRPr="00931575">
        <w:rPr>
          <w:lang w:eastAsia="zh-CN"/>
        </w:rPr>
        <w:t>Operating bands and channel arrangement</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51" w:name="_Toc21099876"/>
      <w:bookmarkStart w:id="4252" w:name="_Toc29809674"/>
      <w:bookmarkStart w:id="4253" w:name="_Toc36645052"/>
      <w:bookmarkStart w:id="4254" w:name="_Toc37272106"/>
      <w:bookmarkStart w:id="4255" w:name="_Toc45884352"/>
      <w:bookmarkStart w:id="4256" w:name="_Toc53182375"/>
      <w:bookmarkStart w:id="4257" w:name="_Toc58860116"/>
      <w:bookmarkStart w:id="4258" w:name="_Toc58862620"/>
      <w:bookmarkStart w:id="4259" w:name="_Toc61182613"/>
      <w:bookmarkStart w:id="4260" w:name="_Toc66727926"/>
      <w:bookmarkStart w:id="4261" w:name="_Toc74961729"/>
      <w:bookmarkStart w:id="4262" w:name="_Toc75242640"/>
      <w:bookmarkStart w:id="4263" w:name="_Toc76544986"/>
      <w:bookmarkStart w:id="4264" w:name="_Toc82595089"/>
      <w:bookmarkStart w:id="4265" w:name="_Toc89955120"/>
      <w:bookmarkStart w:id="4266" w:name="_Toc120544794"/>
      <w:bookmarkStart w:id="4267" w:name="_Toc120545149"/>
      <w:bookmarkStart w:id="4268" w:name="_Toc120545765"/>
      <w:bookmarkStart w:id="4269" w:name="_Toc120606669"/>
      <w:bookmarkStart w:id="4270" w:name="_Toc120607023"/>
      <w:bookmarkStart w:id="4271" w:name="_Toc120607380"/>
      <w:bookmarkStart w:id="4272" w:name="_Toc120607737"/>
      <w:bookmarkStart w:id="4273" w:name="_Toc120608100"/>
      <w:bookmarkStart w:id="4274" w:name="_Toc120608465"/>
      <w:bookmarkStart w:id="4275" w:name="_Toc120608845"/>
      <w:bookmarkStart w:id="4276" w:name="_Toc120609225"/>
      <w:bookmarkStart w:id="4277" w:name="_Toc120609616"/>
      <w:bookmarkStart w:id="4278" w:name="_Toc120610007"/>
      <w:bookmarkStart w:id="4279" w:name="_Toc120610759"/>
      <w:bookmarkStart w:id="4280" w:name="_Toc120611161"/>
      <w:bookmarkStart w:id="4281" w:name="_Toc120611570"/>
      <w:bookmarkStart w:id="4282" w:name="_Toc120611988"/>
      <w:bookmarkStart w:id="4283" w:name="_Toc120612408"/>
      <w:bookmarkStart w:id="4284" w:name="_Toc120612835"/>
      <w:bookmarkStart w:id="4285" w:name="_Toc120613264"/>
      <w:bookmarkStart w:id="4286" w:name="_Toc120613694"/>
      <w:bookmarkStart w:id="4287" w:name="_Toc120614124"/>
      <w:bookmarkStart w:id="4288" w:name="_Toc120614567"/>
      <w:bookmarkStart w:id="4289" w:name="_Toc120615026"/>
      <w:bookmarkStart w:id="4290" w:name="_Toc120622203"/>
      <w:bookmarkStart w:id="4291" w:name="_Toc120622709"/>
      <w:bookmarkStart w:id="4292" w:name="_Toc120623328"/>
      <w:bookmarkStart w:id="4293" w:name="_Toc120623853"/>
      <w:bookmarkStart w:id="4294" w:name="_Toc120624390"/>
      <w:bookmarkStart w:id="4295" w:name="_Toc120624927"/>
      <w:bookmarkStart w:id="4296" w:name="_Toc120625464"/>
      <w:bookmarkStart w:id="4297" w:name="_Toc120626001"/>
      <w:bookmarkStart w:id="4298" w:name="_Toc120626548"/>
      <w:bookmarkStart w:id="4299" w:name="_Toc120627104"/>
      <w:bookmarkStart w:id="4300" w:name="_Toc120627669"/>
      <w:bookmarkStart w:id="4301" w:name="_Toc120628245"/>
      <w:bookmarkStart w:id="4302" w:name="_Toc120628830"/>
      <w:bookmarkStart w:id="4303" w:name="_Toc120629418"/>
      <w:bookmarkStart w:id="4304" w:name="_Toc120630919"/>
      <w:bookmarkStart w:id="4305" w:name="_Toc120631570"/>
      <w:bookmarkStart w:id="4306" w:name="_Toc120632220"/>
      <w:bookmarkStart w:id="4307" w:name="_Toc120632870"/>
      <w:bookmarkStart w:id="4308" w:name="_Toc120633520"/>
      <w:bookmarkStart w:id="4309" w:name="_Toc120634171"/>
      <w:bookmarkStart w:id="4310" w:name="_Toc120634822"/>
      <w:bookmarkStart w:id="4311" w:name="_Toc121753946"/>
      <w:bookmarkStart w:id="4312" w:name="_Toc121754616"/>
      <w:bookmarkStart w:id="4313" w:name="_Toc129108568"/>
      <w:bookmarkStart w:id="4314" w:name="_Toc129109229"/>
      <w:bookmarkStart w:id="4315" w:name="_Toc129109891"/>
      <w:bookmarkStart w:id="4316" w:name="_Toc130389011"/>
      <w:bookmarkStart w:id="4317" w:name="_Toc130390084"/>
      <w:bookmarkStart w:id="4318" w:name="_Toc130390772"/>
      <w:bookmarkStart w:id="4319" w:name="_Toc131624536"/>
      <w:bookmarkStart w:id="4320" w:name="_Toc137475969"/>
      <w:bookmarkStart w:id="4321" w:name="_Toc138872624"/>
      <w:bookmarkStart w:id="4322" w:name="_Toc138874210"/>
      <w:bookmarkStart w:id="4323" w:name="_Toc145524809"/>
      <w:bookmarkStart w:id="4324" w:name="_Toc153559934"/>
      <w:bookmarkStart w:id="4325" w:name="_Toc161647234"/>
      <w:bookmarkStart w:id="4326" w:name="_Toc169532821"/>
      <w:bookmarkStart w:id="4327" w:name="_Toc171519422"/>
      <w:bookmarkStart w:id="4328" w:name="_Toc176539151"/>
      <w:bookmarkStart w:id="4329" w:name="_Toc192246443"/>
      <w:bookmarkStart w:id="4330" w:name="_Toc200450724"/>
      <w:r w:rsidRPr="008C3753">
        <w:t>6</w:t>
      </w:r>
      <w:r w:rsidRPr="008C3753">
        <w:tab/>
        <w:t>Conducted transmitter characteristics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BB816C3" w14:textId="04B7CA41" w:rsidR="00DB7547" w:rsidRDefault="00DB7547" w:rsidP="00DB7547">
      <w:pPr>
        <w:pStyle w:val="Heading2"/>
      </w:pPr>
      <w:bookmarkStart w:id="4331" w:name="_Toc120544795"/>
      <w:bookmarkStart w:id="4332" w:name="_Toc120545150"/>
      <w:bookmarkStart w:id="4333" w:name="_Toc120545766"/>
      <w:bookmarkStart w:id="4334" w:name="_Toc120606670"/>
      <w:bookmarkStart w:id="4335" w:name="_Toc120607024"/>
      <w:bookmarkStart w:id="4336" w:name="_Toc120607381"/>
      <w:bookmarkStart w:id="4337" w:name="_Toc120607738"/>
      <w:bookmarkStart w:id="4338" w:name="_Toc120608101"/>
      <w:bookmarkStart w:id="4339" w:name="_Toc120608466"/>
      <w:bookmarkStart w:id="4340" w:name="_Toc120608846"/>
      <w:bookmarkStart w:id="4341" w:name="_Toc120609226"/>
      <w:bookmarkStart w:id="4342" w:name="_Toc120609617"/>
      <w:bookmarkStart w:id="4343" w:name="_Toc120610008"/>
      <w:bookmarkStart w:id="4344" w:name="_Toc120610760"/>
      <w:bookmarkStart w:id="4345" w:name="_Toc120611162"/>
      <w:bookmarkStart w:id="4346" w:name="_Toc120611571"/>
      <w:bookmarkStart w:id="4347" w:name="_Toc120611989"/>
      <w:bookmarkStart w:id="4348" w:name="_Toc120612409"/>
      <w:bookmarkStart w:id="4349" w:name="_Toc120612836"/>
      <w:bookmarkStart w:id="4350" w:name="_Toc120613265"/>
      <w:bookmarkStart w:id="4351" w:name="_Toc120613695"/>
      <w:bookmarkStart w:id="4352" w:name="_Toc120614125"/>
      <w:bookmarkStart w:id="4353" w:name="_Toc120614568"/>
      <w:bookmarkStart w:id="4354" w:name="_Toc120615027"/>
      <w:bookmarkStart w:id="4355" w:name="_Toc120622204"/>
      <w:bookmarkStart w:id="4356" w:name="_Toc120622710"/>
      <w:bookmarkStart w:id="4357" w:name="_Toc120623329"/>
      <w:bookmarkStart w:id="4358" w:name="_Toc120623854"/>
      <w:bookmarkStart w:id="4359" w:name="_Toc120624391"/>
      <w:bookmarkStart w:id="4360" w:name="_Toc120624928"/>
      <w:bookmarkStart w:id="4361" w:name="_Toc120625465"/>
      <w:bookmarkStart w:id="4362" w:name="_Toc120626002"/>
      <w:bookmarkStart w:id="4363" w:name="_Toc120626549"/>
      <w:bookmarkStart w:id="4364" w:name="_Toc120627105"/>
      <w:bookmarkStart w:id="4365" w:name="_Toc120627670"/>
      <w:bookmarkStart w:id="4366" w:name="_Toc120628246"/>
      <w:bookmarkStart w:id="4367" w:name="_Toc120628831"/>
      <w:bookmarkStart w:id="4368" w:name="_Toc120629419"/>
      <w:bookmarkStart w:id="4369" w:name="_Toc120630920"/>
      <w:bookmarkStart w:id="4370" w:name="_Toc120631571"/>
      <w:bookmarkStart w:id="4371" w:name="_Toc120632221"/>
      <w:bookmarkStart w:id="4372" w:name="_Toc120632871"/>
      <w:bookmarkStart w:id="4373" w:name="_Toc120633521"/>
      <w:bookmarkStart w:id="4374" w:name="_Toc120634172"/>
      <w:bookmarkStart w:id="4375" w:name="_Toc120634823"/>
      <w:bookmarkStart w:id="4376" w:name="_Toc121753947"/>
      <w:bookmarkStart w:id="4377" w:name="_Toc121754617"/>
      <w:bookmarkStart w:id="4378" w:name="_Toc129108569"/>
      <w:bookmarkStart w:id="4379" w:name="_Toc129109230"/>
      <w:bookmarkStart w:id="4380" w:name="_Toc129109892"/>
      <w:bookmarkStart w:id="4381" w:name="_Toc130389012"/>
      <w:bookmarkStart w:id="4382" w:name="_Toc130390085"/>
      <w:bookmarkStart w:id="4383" w:name="_Toc130390773"/>
      <w:bookmarkStart w:id="4384" w:name="_Toc131624537"/>
      <w:bookmarkStart w:id="4385" w:name="_Toc137475970"/>
      <w:bookmarkStart w:id="4386" w:name="_Toc138872625"/>
      <w:bookmarkStart w:id="4387" w:name="_Toc138874211"/>
      <w:bookmarkStart w:id="4388" w:name="_Toc145524810"/>
      <w:bookmarkStart w:id="4389" w:name="_Toc153559935"/>
      <w:bookmarkStart w:id="4390" w:name="_Toc161647235"/>
      <w:bookmarkStart w:id="4391" w:name="_Toc169532822"/>
      <w:bookmarkStart w:id="4392" w:name="_Toc171519423"/>
      <w:bookmarkStart w:id="4393" w:name="_Toc176539152"/>
      <w:bookmarkStart w:id="4394" w:name="_Toc192246444"/>
      <w:bookmarkStart w:id="4395" w:name="_Toc200450725"/>
      <w:r>
        <w:rPr>
          <w:rFonts w:hint="eastAsia"/>
        </w:rPr>
        <w:t>6.1</w:t>
      </w:r>
      <w:r>
        <w:rPr>
          <w:rFonts w:hint="eastAsia"/>
          <w:lang w:eastAsia="zh-CN"/>
        </w:rPr>
        <w:tab/>
      </w:r>
      <w:r>
        <w:rPr>
          <w:rFonts w:hint="eastAsia"/>
        </w:rPr>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F73C145" w14:textId="77777777" w:rsidR="0082749C" w:rsidRPr="00F9487B" w:rsidRDefault="0082749C" w:rsidP="003267B6">
      <w:pPr>
        <w:pStyle w:val="Heading3"/>
        <w:rPr>
          <w:rFonts w:eastAsia="DengXian"/>
          <w:lang w:eastAsia="zh-CN"/>
        </w:rPr>
      </w:pPr>
      <w:bookmarkStart w:id="4396" w:name="_Toc21099879"/>
      <w:bookmarkStart w:id="4397" w:name="_Toc29809677"/>
      <w:bookmarkStart w:id="4398" w:name="_Toc36645055"/>
      <w:bookmarkStart w:id="4399" w:name="_Toc37272109"/>
      <w:bookmarkStart w:id="4400" w:name="_Toc45884355"/>
      <w:bookmarkStart w:id="4401" w:name="_Toc53182378"/>
      <w:bookmarkStart w:id="4402" w:name="_Toc58860119"/>
      <w:bookmarkStart w:id="4403" w:name="_Toc58862623"/>
      <w:bookmarkStart w:id="4404" w:name="_Toc61182616"/>
      <w:bookmarkStart w:id="4405" w:name="_Toc66727929"/>
      <w:bookmarkStart w:id="4406" w:name="_Toc74961732"/>
      <w:bookmarkStart w:id="4407" w:name="_Toc75242643"/>
      <w:bookmarkStart w:id="4408" w:name="_Toc76544989"/>
      <w:bookmarkStart w:id="4409" w:name="_Toc82595092"/>
      <w:bookmarkStart w:id="4410" w:name="_Toc89955123"/>
      <w:bookmarkStart w:id="4411" w:name="_Toc98773548"/>
      <w:bookmarkStart w:id="4412" w:name="_Toc106201307"/>
      <w:bookmarkStart w:id="4413" w:name="_Toc120607739"/>
      <w:bookmarkStart w:id="4414" w:name="_Toc120608102"/>
      <w:bookmarkStart w:id="4415" w:name="_Toc120608467"/>
      <w:bookmarkStart w:id="4416" w:name="_Toc120608847"/>
      <w:bookmarkStart w:id="4417" w:name="_Toc120609227"/>
      <w:bookmarkStart w:id="4418" w:name="_Toc120609618"/>
      <w:bookmarkStart w:id="4419" w:name="_Toc120610009"/>
      <w:bookmarkStart w:id="4420" w:name="_Toc120610761"/>
      <w:bookmarkStart w:id="4421" w:name="_Toc120611163"/>
      <w:bookmarkStart w:id="4422" w:name="_Toc120611572"/>
      <w:bookmarkStart w:id="4423" w:name="_Toc120611990"/>
      <w:bookmarkStart w:id="4424" w:name="_Toc120612410"/>
      <w:bookmarkStart w:id="4425" w:name="_Toc120612837"/>
      <w:bookmarkStart w:id="4426" w:name="_Toc120613266"/>
      <w:bookmarkStart w:id="4427" w:name="_Toc120613696"/>
      <w:bookmarkStart w:id="4428" w:name="_Toc120614126"/>
      <w:bookmarkStart w:id="4429" w:name="_Toc120614569"/>
      <w:bookmarkStart w:id="4430" w:name="_Toc120615028"/>
      <w:bookmarkStart w:id="4431" w:name="_Toc120622205"/>
      <w:bookmarkStart w:id="4432" w:name="_Toc120622711"/>
      <w:bookmarkStart w:id="4433" w:name="_Toc120623330"/>
      <w:bookmarkStart w:id="4434" w:name="_Toc120623855"/>
      <w:bookmarkStart w:id="4435" w:name="_Toc120624392"/>
      <w:bookmarkStart w:id="4436" w:name="_Toc120624929"/>
      <w:bookmarkStart w:id="4437" w:name="_Toc120625466"/>
      <w:bookmarkStart w:id="4438" w:name="_Toc120626003"/>
      <w:bookmarkStart w:id="4439" w:name="_Toc120626550"/>
      <w:bookmarkStart w:id="4440" w:name="_Toc120627106"/>
      <w:bookmarkStart w:id="4441" w:name="_Toc120627671"/>
      <w:bookmarkStart w:id="4442" w:name="_Toc120628247"/>
      <w:bookmarkStart w:id="4443" w:name="_Toc120628832"/>
      <w:bookmarkStart w:id="4444" w:name="_Toc120629420"/>
      <w:bookmarkStart w:id="4445" w:name="_Toc120630921"/>
      <w:bookmarkStart w:id="4446" w:name="_Toc120631572"/>
      <w:bookmarkStart w:id="4447" w:name="_Toc120632222"/>
      <w:bookmarkStart w:id="4448" w:name="_Toc120632872"/>
      <w:bookmarkStart w:id="4449" w:name="_Toc120633522"/>
      <w:bookmarkStart w:id="4450" w:name="_Toc120634173"/>
      <w:bookmarkStart w:id="4451" w:name="_Toc120634824"/>
      <w:bookmarkStart w:id="4452" w:name="_Toc121753948"/>
      <w:bookmarkStart w:id="4453" w:name="_Toc121754618"/>
      <w:bookmarkStart w:id="4454" w:name="_Toc129108570"/>
      <w:bookmarkStart w:id="4455" w:name="_Toc129109231"/>
      <w:bookmarkStart w:id="4456" w:name="_Toc129109893"/>
      <w:bookmarkStart w:id="4457" w:name="_Toc130389013"/>
      <w:bookmarkStart w:id="4458" w:name="_Toc130390086"/>
      <w:bookmarkStart w:id="4459" w:name="_Toc130390774"/>
      <w:bookmarkStart w:id="4460" w:name="_Toc131624538"/>
      <w:bookmarkStart w:id="4461" w:name="_Toc137475971"/>
      <w:bookmarkStart w:id="4462" w:name="_Toc138872626"/>
      <w:bookmarkStart w:id="4463" w:name="_Toc138874212"/>
      <w:bookmarkStart w:id="4464" w:name="_Toc145524811"/>
      <w:bookmarkStart w:id="4465" w:name="_Toc153559936"/>
      <w:bookmarkStart w:id="4466" w:name="_Toc161647236"/>
      <w:bookmarkStart w:id="4467" w:name="_Toc169532823"/>
      <w:bookmarkStart w:id="4468" w:name="_Toc171519424"/>
      <w:bookmarkStart w:id="4469" w:name="_Toc176539153"/>
      <w:bookmarkStart w:id="4470" w:name="_Toc192246445"/>
      <w:bookmarkStart w:id="4471" w:name="_Toc20045072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72" w:name="_Toc120544796"/>
      <w:bookmarkStart w:id="4473" w:name="_Toc120545151"/>
      <w:bookmarkStart w:id="4474" w:name="_Toc120545767"/>
      <w:bookmarkStart w:id="4475" w:name="_Toc120606671"/>
      <w:bookmarkStart w:id="4476" w:name="_Toc120607025"/>
      <w:bookmarkStart w:id="4477" w:name="_Toc120607382"/>
      <w:bookmarkStart w:id="4478" w:name="_Toc120607740"/>
      <w:bookmarkStart w:id="4479" w:name="_Toc120608103"/>
      <w:bookmarkStart w:id="4480" w:name="_Toc120608468"/>
      <w:bookmarkStart w:id="4481" w:name="_Toc120608848"/>
      <w:bookmarkStart w:id="4482" w:name="_Toc120609228"/>
      <w:bookmarkStart w:id="4483" w:name="_Toc120609619"/>
      <w:bookmarkStart w:id="4484" w:name="_Toc120610010"/>
      <w:bookmarkStart w:id="4485" w:name="_Toc120610762"/>
      <w:bookmarkStart w:id="4486" w:name="_Toc120611164"/>
      <w:bookmarkStart w:id="4487" w:name="_Toc120611573"/>
      <w:bookmarkStart w:id="4488" w:name="_Toc120611991"/>
      <w:bookmarkStart w:id="4489" w:name="_Toc120612411"/>
      <w:bookmarkStart w:id="4490" w:name="_Toc120612838"/>
      <w:bookmarkStart w:id="4491" w:name="_Toc120613267"/>
      <w:bookmarkStart w:id="4492" w:name="_Toc120613697"/>
      <w:bookmarkStart w:id="4493" w:name="_Toc120614127"/>
      <w:bookmarkStart w:id="4494" w:name="_Toc120614570"/>
      <w:bookmarkStart w:id="4495" w:name="_Toc120615029"/>
      <w:bookmarkStart w:id="4496" w:name="_Toc120622206"/>
      <w:bookmarkStart w:id="4497" w:name="_Toc120622712"/>
      <w:bookmarkStart w:id="4498" w:name="_Toc120623331"/>
      <w:bookmarkStart w:id="4499" w:name="_Toc120623856"/>
      <w:bookmarkStart w:id="4500" w:name="_Toc120624393"/>
      <w:bookmarkStart w:id="4501" w:name="_Toc120624930"/>
      <w:bookmarkStart w:id="4502" w:name="_Toc120625467"/>
      <w:bookmarkStart w:id="4503" w:name="_Toc120626004"/>
      <w:bookmarkStart w:id="4504" w:name="_Toc120626551"/>
      <w:bookmarkStart w:id="4505" w:name="_Toc120627107"/>
      <w:bookmarkStart w:id="4506" w:name="_Toc120627672"/>
      <w:bookmarkStart w:id="4507" w:name="_Toc120628248"/>
      <w:bookmarkStart w:id="4508" w:name="_Toc120628833"/>
      <w:bookmarkStart w:id="4509" w:name="_Toc120629421"/>
      <w:bookmarkStart w:id="4510" w:name="_Toc120630922"/>
      <w:bookmarkStart w:id="4511" w:name="_Toc120631573"/>
      <w:bookmarkStart w:id="4512" w:name="_Toc120632223"/>
      <w:bookmarkStart w:id="4513" w:name="_Toc120632873"/>
      <w:bookmarkStart w:id="4514" w:name="_Toc120633523"/>
      <w:bookmarkStart w:id="4515" w:name="_Toc120634174"/>
      <w:bookmarkStart w:id="4516" w:name="_Toc120634825"/>
      <w:bookmarkStart w:id="4517" w:name="_Toc121753949"/>
      <w:bookmarkStart w:id="4518" w:name="_Toc121754619"/>
      <w:bookmarkStart w:id="4519" w:name="_Toc129108571"/>
      <w:bookmarkStart w:id="4520" w:name="_Toc129109232"/>
      <w:bookmarkStart w:id="4521" w:name="_Toc129109894"/>
      <w:bookmarkStart w:id="4522" w:name="_Toc130389014"/>
      <w:bookmarkStart w:id="4523" w:name="_Toc130390087"/>
      <w:bookmarkStart w:id="4524" w:name="_Toc130390775"/>
      <w:bookmarkStart w:id="4525" w:name="_Toc131624539"/>
      <w:bookmarkStart w:id="4526" w:name="_Toc137475972"/>
      <w:bookmarkStart w:id="4527" w:name="_Toc138872627"/>
      <w:bookmarkStart w:id="4528" w:name="_Toc138874213"/>
      <w:bookmarkStart w:id="4529" w:name="_Toc145524812"/>
      <w:bookmarkStart w:id="4530" w:name="_Toc153559937"/>
      <w:bookmarkStart w:id="4531" w:name="_Toc161647237"/>
      <w:bookmarkStart w:id="4532" w:name="_Toc169532824"/>
      <w:bookmarkStart w:id="4533" w:name="_Toc171519425"/>
      <w:bookmarkStart w:id="4534" w:name="_Toc176539154"/>
      <w:bookmarkStart w:id="4535" w:name="_Toc192246446"/>
      <w:bookmarkStart w:id="4536" w:name="_Toc20045072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82430B5" w14:textId="77777777" w:rsidR="00624431" w:rsidRPr="00624431" w:rsidRDefault="00624431" w:rsidP="003267B6">
      <w:pPr>
        <w:pStyle w:val="Heading3"/>
        <w:rPr>
          <w:rFonts w:eastAsia="DengXian"/>
        </w:rPr>
      </w:pPr>
      <w:bookmarkStart w:id="4537" w:name="_Toc21099881"/>
      <w:bookmarkStart w:id="4538" w:name="_Toc29809679"/>
      <w:bookmarkStart w:id="4539" w:name="_Toc36645057"/>
      <w:bookmarkStart w:id="4540" w:name="_Toc37272111"/>
      <w:bookmarkStart w:id="4541" w:name="_Toc45884357"/>
      <w:bookmarkStart w:id="4542" w:name="_Toc53182380"/>
      <w:bookmarkStart w:id="4543" w:name="_Toc58860121"/>
      <w:bookmarkStart w:id="4544" w:name="_Toc58862625"/>
      <w:bookmarkStart w:id="4545" w:name="_Toc61182618"/>
      <w:bookmarkStart w:id="4546" w:name="_Toc66727931"/>
      <w:bookmarkStart w:id="4547" w:name="_Toc74961734"/>
      <w:bookmarkStart w:id="4548" w:name="_Toc75242645"/>
      <w:bookmarkStart w:id="4549" w:name="_Toc76544991"/>
      <w:bookmarkStart w:id="4550" w:name="_Toc82595094"/>
      <w:bookmarkStart w:id="4551" w:name="_Toc89955125"/>
      <w:bookmarkStart w:id="4552" w:name="_Toc98773550"/>
      <w:bookmarkStart w:id="4553" w:name="_Toc106201309"/>
      <w:bookmarkStart w:id="4554" w:name="_Toc120607741"/>
      <w:bookmarkStart w:id="4555" w:name="_Toc120608104"/>
      <w:bookmarkStart w:id="4556" w:name="_Toc120608469"/>
      <w:bookmarkStart w:id="4557" w:name="_Toc120608849"/>
      <w:bookmarkStart w:id="4558" w:name="_Toc120609229"/>
      <w:bookmarkStart w:id="4559" w:name="_Toc120609620"/>
      <w:bookmarkStart w:id="4560" w:name="_Toc120610011"/>
      <w:bookmarkStart w:id="4561" w:name="_Toc120610763"/>
      <w:bookmarkStart w:id="4562" w:name="_Toc120611165"/>
      <w:bookmarkStart w:id="4563" w:name="_Toc120611574"/>
      <w:bookmarkStart w:id="4564" w:name="_Toc120611992"/>
      <w:bookmarkStart w:id="4565" w:name="_Toc120612412"/>
      <w:bookmarkStart w:id="4566" w:name="_Toc120612839"/>
      <w:bookmarkStart w:id="4567" w:name="_Toc120613268"/>
      <w:bookmarkStart w:id="4568" w:name="_Toc120613698"/>
      <w:bookmarkStart w:id="4569" w:name="_Toc120614128"/>
      <w:bookmarkStart w:id="4570" w:name="_Toc120614571"/>
      <w:bookmarkStart w:id="4571" w:name="_Toc120615030"/>
      <w:bookmarkStart w:id="4572" w:name="_Toc120622207"/>
      <w:bookmarkStart w:id="4573" w:name="_Toc120622713"/>
      <w:bookmarkStart w:id="4574" w:name="_Toc120623332"/>
      <w:bookmarkStart w:id="4575" w:name="_Toc120623857"/>
      <w:bookmarkStart w:id="4576" w:name="_Toc120624394"/>
      <w:bookmarkStart w:id="4577" w:name="_Toc120624931"/>
      <w:bookmarkStart w:id="4578" w:name="_Toc120625468"/>
      <w:bookmarkStart w:id="4579" w:name="_Toc120626005"/>
      <w:bookmarkStart w:id="4580" w:name="_Toc120626552"/>
      <w:bookmarkStart w:id="4581" w:name="_Toc120627108"/>
      <w:bookmarkStart w:id="4582" w:name="_Toc120627673"/>
      <w:bookmarkStart w:id="4583" w:name="_Toc120628249"/>
      <w:bookmarkStart w:id="4584" w:name="_Toc120628834"/>
      <w:bookmarkStart w:id="4585" w:name="_Toc120629422"/>
      <w:bookmarkStart w:id="4586" w:name="_Toc120630923"/>
      <w:bookmarkStart w:id="4587" w:name="_Toc120631574"/>
      <w:bookmarkStart w:id="4588" w:name="_Toc120632224"/>
      <w:bookmarkStart w:id="4589" w:name="_Toc120632874"/>
      <w:bookmarkStart w:id="4590" w:name="_Toc120633524"/>
      <w:bookmarkStart w:id="4591" w:name="_Toc120634175"/>
      <w:bookmarkStart w:id="4592" w:name="_Toc120634826"/>
      <w:bookmarkStart w:id="4593" w:name="_Toc121753950"/>
      <w:bookmarkStart w:id="4594" w:name="_Toc121754620"/>
      <w:bookmarkStart w:id="4595" w:name="_Toc129108572"/>
      <w:bookmarkStart w:id="4596" w:name="_Toc129109233"/>
      <w:bookmarkStart w:id="4597" w:name="_Toc129109895"/>
      <w:bookmarkStart w:id="4598" w:name="_Toc130389015"/>
      <w:bookmarkStart w:id="4599" w:name="_Toc130390088"/>
      <w:bookmarkStart w:id="4600" w:name="_Toc130390776"/>
      <w:bookmarkStart w:id="4601" w:name="_Toc131624540"/>
      <w:bookmarkStart w:id="4602" w:name="_Toc137475973"/>
      <w:bookmarkStart w:id="4603" w:name="_Toc138872628"/>
      <w:bookmarkStart w:id="4604" w:name="_Toc138874214"/>
      <w:bookmarkStart w:id="4605" w:name="_Toc145524813"/>
      <w:bookmarkStart w:id="4606" w:name="_Toc153559938"/>
      <w:bookmarkStart w:id="4607" w:name="_Toc161647238"/>
      <w:bookmarkStart w:id="4608" w:name="_Toc169532825"/>
      <w:bookmarkStart w:id="4609" w:name="_Toc171519426"/>
      <w:bookmarkStart w:id="4610" w:name="_Toc176539155"/>
      <w:bookmarkStart w:id="4611" w:name="_Toc192246447"/>
      <w:bookmarkStart w:id="4612" w:name="_Toc200450728"/>
      <w:r w:rsidRPr="00624431">
        <w:rPr>
          <w:rFonts w:eastAsia="DengXian"/>
        </w:rPr>
        <w:t>6.2.1</w:t>
      </w:r>
      <w:r w:rsidRPr="00624431">
        <w:rPr>
          <w:rFonts w:eastAsia="DengXian"/>
        </w:rPr>
        <w:tab/>
        <w:t>Definition and applicability</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13" w:name="_Toc21099882"/>
      <w:bookmarkStart w:id="4614" w:name="_Toc29809680"/>
      <w:bookmarkStart w:id="4615" w:name="_Toc36645058"/>
      <w:bookmarkStart w:id="4616" w:name="_Toc37272112"/>
      <w:bookmarkStart w:id="4617" w:name="_Toc45884358"/>
      <w:bookmarkStart w:id="4618" w:name="_Toc53182381"/>
      <w:bookmarkStart w:id="4619" w:name="_Toc58860122"/>
      <w:bookmarkStart w:id="4620" w:name="_Toc58862626"/>
      <w:bookmarkStart w:id="4621" w:name="_Toc61182619"/>
      <w:bookmarkStart w:id="4622" w:name="_Toc66727932"/>
      <w:bookmarkStart w:id="4623" w:name="_Toc74961735"/>
      <w:bookmarkStart w:id="4624" w:name="_Toc75242646"/>
      <w:bookmarkStart w:id="4625" w:name="_Toc76544992"/>
      <w:bookmarkStart w:id="4626" w:name="_Toc82595095"/>
      <w:bookmarkStart w:id="462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8" w:name="_Toc98773551"/>
      <w:bookmarkStart w:id="4629" w:name="_Toc106201310"/>
      <w:bookmarkStart w:id="4630" w:name="_Toc120607742"/>
      <w:bookmarkStart w:id="4631" w:name="_Toc120608105"/>
      <w:bookmarkStart w:id="4632" w:name="_Toc120608470"/>
      <w:bookmarkStart w:id="4633" w:name="_Toc120608850"/>
      <w:bookmarkStart w:id="4634" w:name="_Toc120609230"/>
      <w:bookmarkStart w:id="4635" w:name="_Toc120609621"/>
      <w:bookmarkStart w:id="4636" w:name="_Toc120610012"/>
      <w:bookmarkStart w:id="4637" w:name="_Toc120610764"/>
      <w:bookmarkStart w:id="4638" w:name="_Toc120611166"/>
      <w:bookmarkStart w:id="4639" w:name="_Toc120611575"/>
      <w:bookmarkStart w:id="4640" w:name="_Toc120611993"/>
      <w:bookmarkStart w:id="4641" w:name="_Toc120612413"/>
      <w:bookmarkStart w:id="4642" w:name="_Toc120612840"/>
      <w:bookmarkStart w:id="4643" w:name="_Toc120613269"/>
      <w:bookmarkStart w:id="4644" w:name="_Toc120613699"/>
      <w:bookmarkStart w:id="4645" w:name="_Toc120614129"/>
      <w:bookmarkStart w:id="4646" w:name="_Toc120614572"/>
      <w:bookmarkStart w:id="4647" w:name="_Toc120615031"/>
      <w:bookmarkStart w:id="4648" w:name="_Toc120622208"/>
      <w:bookmarkStart w:id="4649" w:name="_Toc120622714"/>
      <w:bookmarkStart w:id="4650" w:name="_Toc120623333"/>
      <w:bookmarkStart w:id="4651" w:name="_Toc120623858"/>
      <w:bookmarkStart w:id="4652" w:name="_Toc120624395"/>
      <w:bookmarkStart w:id="4653" w:name="_Toc120624932"/>
      <w:bookmarkStart w:id="4654" w:name="_Toc120625469"/>
      <w:bookmarkStart w:id="4655" w:name="_Toc120626006"/>
      <w:bookmarkStart w:id="4656" w:name="_Toc120626553"/>
      <w:bookmarkStart w:id="4657" w:name="_Toc120627109"/>
      <w:bookmarkStart w:id="4658" w:name="_Toc120627674"/>
      <w:bookmarkStart w:id="4659" w:name="_Toc120628250"/>
      <w:bookmarkStart w:id="4660" w:name="_Toc120628835"/>
      <w:bookmarkStart w:id="4661" w:name="_Toc120629423"/>
      <w:bookmarkStart w:id="4662" w:name="_Toc120630924"/>
      <w:bookmarkStart w:id="4663" w:name="_Toc120631575"/>
      <w:bookmarkStart w:id="4664" w:name="_Toc120632225"/>
      <w:bookmarkStart w:id="4665" w:name="_Toc120632875"/>
      <w:bookmarkStart w:id="4666" w:name="_Toc120633525"/>
      <w:bookmarkStart w:id="4667" w:name="_Toc120634176"/>
      <w:bookmarkStart w:id="4668" w:name="_Toc120634827"/>
      <w:bookmarkStart w:id="4669" w:name="_Toc121753951"/>
      <w:bookmarkStart w:id="4670" w:name="_Toc121754621"/>
      <w:bookmarkStart w:id="4671" w:name="_Toc129108573"/>
      <w:bookmarkStart w:id="4672" w:name="_Toc129109234"/>
      <w:bookmarkStart w:id="4673" w:name="_Toc129109896"/>
      <w:bookmarkStart w:id="4674" w:name="_Toc130389016"/>
      <w:bookmarkStart w:id="4675" w:name="_Toc130390089"/>
      <w:bookmarkStart w:id="4676" w:name="_Toc130390777"/>
      <w:bookmarkStart w:id="4677" w:name="_Toc131624541"/>
      <w:bookmarkStart w:id="4678" w:name="_Toc137475974"/>
      <w:bookmarkStart w:id="4679" w:name="_Toc138872629"/>
      <w:bookmarkStart w:id="4680" w:name="_Toc138874215"/>
      <w:bookmarkStart w:id="4681" w:name="_Toc145524814"/>
      <w:bookmarkStart w:id="4682" w:name="_Toc153559939"/>
      <w:bookmarkStart w:id="4683" w:name="_Toc161647239"/>
      <w:bookmarkStart w:id="4684" w:name="_Toc169532826"/>
      <w:bookmarkStart w:id="4685" w:name="_Toc171519427"/>
      <w:bookmarkStart w:id="4686" w:name="_Toc176539156"/>
      <w:bookmarkStart w:id="4687" w:name="_Toc192246448"/>
      <w:bookmarkStart w:id="4688" w:name="_Toc200450729"/>
      <w:r w:rsidRPr="00624431">
        <w:rPr>
          <w:rFonts w:eastAsia="DengXian"/>
        </w:rPr>
        <w:t>6.2.2</w:t>
      </w:r>
      <w:r w:rsidRPr="00624431">
        <w:rPr>
          <w:rFonts w:eastAsia="DengXian"/>
        </w:rPr>
        <w:tab/>
        <w:t>Minimum requirement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9" w:name="_Toc21099883"/>
      <w:bookmarkStart w:id="4690" w:name="_Toc29809681"/>
      <w:bookmarkStart w:id="4691" w:name="_Toc36645059"/>
      <w:bookmarkStart w:id="4692" w:name="_Toc37272113"/>
      <w:bookmarkStart w:id="4693" w:name="_Toc45884359"/>
      <w:bookmarkStart w:id="4694" w:name="_Toc53182382"/>
      <w:bookmarkStart w:id="4695" w:name="_Toc58860123"/>
      <w:bookmarkStart w:id="4696" w:name="_Toc58862627"/>
      <w:bookmarkStart w:id="4697" w:name="_Toc61182620"/>
      <w:bookmarkStart w:id="4698" w:name="_Toc66727933"/>
      <w:bookmarkStart w:id="4699" w:name="_Toc74961736"/>
      <w:bookmarkStart w:id="4700" w:name="_Toc75242647"/>
      <w:bookmarkStart w:id="4701" w:name="_Toc76544993"/>
      <w:bookmarkStart w:id="4702" w:name="_Toc82595096"/>
      <w:bookmarkStart w:id="4703" w:name="_Toc89955127"/>
      <w:bookmarkStart w:id="4704" w:name="_Toc98773552"/>
      <w:bookmarkStart w:id="4705" w:name="_Toc106201311"/>
      <w:bookmarkStart w:id="4706" w:name="_Toc120607743"/>
      <w:bookmarkStart w:id="4707" w:name="_Toc120608106"/>
      <w:bookmarkStart w:id="4708" w:name="_Toc120608471"/>
      <w:bookmarkStart w:id="4709" w:name="_Toc120608851"/>
      <w:bookmarkStart w:id="4710" w:name="_Toc120609231"/>
      <w:bookmarkStart w:id="4711" w:name="_Toc120609622"/>
      <w:bookmarkStart w:id="4712" w:name="_Toc120610013"/>
      <w:bookmarkStart w:id="4713" w:name="_Toc120610765"/>
      <w:bookmarkStart w:id="4714" w:name="_Toc120611167"/>
      <w:bookmarkStart w:id="4715" w:name="_Toc120611576"/>
      <w:bookmarkStart w:id="4716" w:name="_Toc120611994"/>
      <w:bookmarkStart w:id="4717" w:name="_Toc120612414"/>
      <w:bookmarkStart w:id="4718" w:name="_Toc120612841"/>
      <w:bookmarkStart w:id="4719" w:name="_Toc120613270"/>
      <w:bookmarkStart w:id="4720" w:name="_Toc120613700"/>
      <w:bookmarkStart w:id="4721" w:name="_Toc120614130"/>
      <w:bookmarkStart w:id="4722" w:name="_Toc120614573"/>
      <w:bookmarkStart w:id="4723" w:name="_Toc120615032"/>
      <w:bookmarkStart w:id="4724" w:name="_Toc120622209"/>
      <w:bookmarkStart w:id="4725" w:name="_Toc120622715"/>
      <w:bookmarkStart w:id="4726" w:name="_Toc120623334"/>
      <w:bookmarkStart w:id="4727" w:name="_Toc120623859"/>
      <w:bookmarkStart w:id="4728" w:name="_Toc120624396"/>
      <w:bookmarkStart w:id="4729" w:name="_Toc120624933"/>
      <w:bookmarkStart w:id="4730" w:name="_Toc120625470"/>
      <w:bookmarkStart w:id="4731" w:name="_Toc120626007"/>
      <w:bookmarkStart w:id="4732" w:name="_Toc120626554"/>
      <w:bookmarkStart w:id="4733" w:name="_Toc120627110"/>
      <w:bookmarkStart w:id="4734" w:name="_Toc120627675"/>
      <w:bookmarkStart w:id="4735" w:name="_Toc120628251"/>
      <w:bookmarkStart w:id="4736" w:name="_Toc120628836"/>
      <w:bookmarkStart w:id="4737" w:name="_Toc120629424"/>
      <w:bookmarkStart w:id="4738" w:name="_Toc120630925"/>
      <w:bookmarkStart w:id="4739" w:name="_Toc120631576"/>
      <w:bookmarkStart w:id="4740" w:name="_Toc120632226"/>
      <w:bookmarkStart w:id="4741" w:name="_Toc120632876"/>
      <w:bookmarkStart w:id="4742" w:name="_Toc120633526"/>
      <w:bookmarkStart w:id="4743" w:name="_Toc120634177"/>
      <w:bookmarkStart w:id="4744" w:name="_Toc120634828"/>
      <w:bookmarkStart w:id="4745" w:name="_Toc121753952"/>
      <w:bookmarkStart w:id="4746" w:name="_Toc121754622"/>
      <w:bookmarkStart w:id="4747" w:name="_Toc129108574"/>
      <w:bookmarkStart w:id="4748" w:name="_Toc129109235"/>
      <w:bookmarkStart w:id="4749" w:name="_Toc129109897"/>
      <w:bookmarkStart w:id="4750" w:name="_Toc130389017"/>
      <w:bookmarkStart w:id="4751" w:name="_Toc130390090"/>
      <w:bookmarkStart w:id="4752" w:name="_Toc130390778"/>
      <w:bookmarkStart w:id="4753" w:name="_Toc131624542"/>
      <w:bookmarkStart w:id="4754" w:name="_Toc137475975"/>
      <w:bookmarkStart w:id="4755" w:name="_Toc138872630"/>
      <w:bookmarkStart w:id="4756" w:name="_Toc138874216"/>
      <w:bookmarkStart w:id="4757" w:name="_Toc145524815"/>
      <w:bookmarkStart w:id="4758" w:name="_Toc153559940"/>
      <w:bookmarkStart w:id="4759" w:name="_Toc161647240"/>
      <w:bookmarkStart w:id="4760" w:name="_Toc169532827"/>
      <w:bookmarkStart w:id="4761" w:name="_Toc171519428"/>
      <w:bookmarkStart w:id="4762" w:name="_Toc176539157"/>
      <w:bookmarkStart w:id="4763" w:name="_Toc192246449"/>
      <w:bookmarkStart w:id="4764" w:name="_Toc200450730"/>
      <w:r w:rsidRPr="00624431">
        <w:rPr>
          <w:rFonts w:eastAsia="DengXian"/>
        </w:rPr>
        <w:t>6.2.3</w:t>
      </w:r>
      <w:r w:rsidRPr="00624431">
        <w:rPr>
          <w:rFonts w:eastAsia="DengXian"/>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5" w:name="_Toc21099884"/>
      <w:bookmarkStart w:id="4766" w:name="_Toc29809682"/>
      <w:bookmarkStart w:id="4767" w:name="_Toc36645060"/>
      <w:bookmarkStart w:id="4768" w:name="_Toc37272114"/>
      <w:bookmarkStart w:id="4769" w:name="_Toc45884360"/>
      <w:bookmarkStart w:id="4770" w:name="_Toc53182383"/>
      <w:bookmarkStart w:id="4771" w:name="_Toc58860124"/>
      <w:bookmarkStart w:id="4772" w:name="_Toc58862628"/>
      <w:bookmarkStart w:id="4773" w:name="_Toc61182621"/>
      <w:bookmarkStart w:id="4774" w:name="_Toc66727934"/>
      <w:bookmarkStart w:id="4775" w:name="_Toc74961737"/>
      <w:bookmarkStart w:id="4776" w:name="_Toc75242648"/>
      <w:bookmarkStart w:id="4777" w:name="_Toc76544994"/>
      <w:bookmarkStart w:id="4778" w:name="_Toc82595097"/>
      <w:bookmarkStart w:id="4779" w:name="_Toc89955128"/>
      <w:bookmarkStart w:id="4780" w:name="_Toc98773553"/>
      <w:bookmarkStart w:id="4781" w:name="_Toc106201312"/>
      <w:bookmarkStart w:id="4782" w:name="_Toc120607744"/>
      <w:bookmarkStart w:id="4783" w:name="_Toc120608107"/>
      <w:bookmarkStart w:id="4784" w:name="_Toc120608472"/>
      <w:bookmarkStart w:id="4785" w:name="_Toc120608852"/>
      <w:bookmarkStart w:id="4786" w:name="_Toc120609232"/>
      <w:bookmarkStart w:id="4787" w:name="_Toc120609623"/>
      <w:bookmarkStart w:id="4788" w:name="_Toc120610014"/>
      <w:bookmarkStart w:id="4789" w:name="_Toc120610766"/>
      <w:bookmarkStart w:id="4790" w:name="_Toc120611168"/>
      <w:bookmarkStart w:id="4791" w:name="_Toc120611577"/>
      <w:bookmarkStart w:id="4792" w:name="_Toc120611995"/>
      <w:bookmarkStart w:id="4793" w:name="_Toc120612415"/>
      <w:bookmarkStart w:id="4794" w:name="_Toc120612842"/>
      <w:bookmarkStart w:id="4795" w:name="_Toc120613271"/>
      <w:bookmarkStart w:id="4796" w:name="_Toc120613701"/>
      <w:bookmarkStart w:id="4797" w:name="_Toc120614131"/>
      <w:bookmarkStart w:id="4798" w:name="_Toc120614574"/>
      <w:bookmarkStart w:id="4799" w:name="_Toc120615033"/>
      <w:bookmarkStart w:id="4800" w:name="_Toc120622210"/>
      <w:bookmarkStart w:id="4801" w:name="_Toc120622716"/>
      <w:bookmarkStart w:id="4802" w:name="_Toc120623335"/>
      <w:bookmarkStart w:id="4803" w:name="_Toc120623860"/>
      <w:bookmarkStart w:id="4804" w:name="_Toc120624397"/>
      <w:bookmarkStart w:id="4805" w:name="_Toc120624934"/>
      <w:bookmarkStart w:id="4806" w:name="_Toc120625471"/>
      <w:bookmarkStart w:id="4807" w:name="_Toc120626008"/>
      <w:bookmarkStart w:id="4808" w:name="_Toc120626555"/>
      <w:bookmarkStart w:id="4809" w:name="_Toc120627111"/>
      <w:bookmarkStart w:id="4810" w:name="_Toc120627676"/>
      <w:bookmarkStart w:id="4811" w:name="_Toc120628252"/>
      <w:bookmarkStart w:id="4812" w:name="_Toc120628837"/>
      <w:bookmarkStart w:id="4813" w:name="_Toc120629425"/>
      <w:bookmarkStart w:id="4814" w:name="_Toc120630926"/>
      <w:bookmarkStart w:id="4815" w:name="_Toc120631577"/>
      <w:bookmarkStart w:id="4816" w:name="_Toc120632227"/>
      <w:bookmarkStart w:id="4817" w:name="_Toc120632877"/>
      <w:bookmarkStart w:id="4818" w:name="_Toc120633527"/>
      <w:bookmarkStart w:id="4819" w:name="_Toc120634178"/>
      <w:bookmarkStart w:id="4820" w:name="_Toc120634829"/>
      <w:bookmarkStart w:id="4821" w:name="_Toc121753953"/>
      <w:bookmarkStart w:id="4822" w:name="_Toc121754623"/>
      <w:bookmarkStart w:id="4823" w:name="_Toc129108575"/>
      <w:bookmarkStart w:id="4824" w:name="_Toc129109236"/>
      <w:bookmarkStart w:id="4825" w:name="_Toc129109898"/>
      <w:bookmarkStart w:id="4826" w:name="_Toc130389018"/>
      <w:bookmarkStart w:id="4827" w:name="_Toc130390091"/>
      <w:bookmarkStart w:id="4828" w:name="_Toc130390779"/>
      <w:bookmarkStart w:id="4829" w:name="_Toc131624543"/>
      <w:bookmarkStart w:id="4830" w:name="_Toc137475976"/>
      <w:bookmarkStart w:id="4831" w:name="_Toc138872631"/>
      <w:bookmarkStart w:id="4832" w:name="_Toc138874217"/>
      <w:bookmarkStart w:id="4833" w:name="_Toc145524816"/>
      <w:bookmarkStart w:id="4834" w:name="_Toc153559941"/>
      <w:bookmarkStart w:id="4835" w:name="_Toc161647241"/>
      <w:bookmarkStart w:id="4836" w:name="_Toc169532828"/>
      <w:bookmarkStart w:id="4837" w:name="_Toc171519429"/>
      <w:bookmarkStart w:id="4838" w:name="_Toc176539158"/>
      <w:bookmarkStart w:id="4839" w:name="_Toc192246450"/>
      <w:bookmarkStart w:id="4840" w:name="_Toc200450731"/>
      <w:r w:rsidRPr="00624431">
        <w:rPr>
          <w:rFonts w:eastAsia="DengXian"/>
        </w:rPr>
        <w:t>6.2.4</w:t>
      </w:r>
      <w:r w:rsidRPr="00624431">
        <w:rPr>
          <w:rFonts w:eastAsia="DengXian"/>
        </w:rPr>
        <w:tab/>
        <w:t>Method of test</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9D152FF" w14:textId="77777777" w:rsidR="00624431" w:rsidRPr="00D40669" w:rsidRDefault="00624431" w:rsidP="003267B6">
      <w:pPr>
        <w:pStyle w:val="Heading4"/>
        <w:rPr>
          <w:rFonts w:eastAsia="DengXian"/>
        </w:rPr>
      </w:pPr>
      <w:bookmarkStart w:id="4841" w:name="_Toc21099885"/>
      <w:bookmarkStart w:id="4842" w:name="_Toc29809683"/>
      <w:bookmarkStart w:id="4843" w:name="_Toc36645061"/>
      <w:bookmarkStart w:id="4844" w:name="_Toc37272115"/>
      <w:bookmarkStart w:id="4845" w:name="_Toc45884361"/>
      <w:bookmarkStart w:id="4846" w:name="_Toc53182384"/>
      <w:bookmarkStart w:id="4847" w:name="_Toc58860125"/>
      <w:bookmarkStart w:id="4848" w:name="_Toc58862629"/>
      <w:bookmarkStart w:id="4849" w:name="_Toc61182622"/>
      <w:bookmarkStart w:id="4850" w:name="_Toc66727935"/>
      <w:bookmarkStart w:id="4851" w:name="_Toc74961738"/>
      <w:bookmarkStart w:id="4852" w:name="_Toc75242649"/>
      <w:bookmarkStart w:id="4853" w:name="_Toc76544995"/>
      <w:bookmarkStart w:id="4854" w:name="_Toc82595098"/>
      <w:bookmarkStart w:id="4855" w:name="_Toc89955129"/>
      <w:bookmarkStart w:id="4856" w:name="_Toc98773554"/>
      <w:bookmarkStart w:id="4857" w:name="_Toc106201313"/>
      <w:bookmarkStart w:id="4858" w:name="_Toc120608108"/>
      <w:bookmarkStart w:id="4859" w:name="_Toc120608473"/>
      <w:bookmarkStart w:id="4860" w:name="_Toc120608853"/>
      <w:bookmarkStart w:id="4861" w:name="_Toc120609233"/>
      <w:bookmarkStart w:id="4862" w:name="_Toc120609624"/>
      <w:bookmarkStart w:id="4863" w:name="_Toc120610015"/>
      <w:bookmarkStart w:id="4864" w:name="_Toc120610767"/>
      <w:bookmarkStart w:id="4865" w:name="_Toc120611169"/>
      <w:bookmarkStart w:id="4866" w:name="_Toc120611578"/>
      <w:bookmarkStart w:id="4867" w:name="_Toc120611996"/>
      <w:bookmarkStart w:id="4868" w:name="_Toc120612416"/>
      <w:bookmarkStart w:id="4869" w:name="_Toc120612843"/>
      <w:bookmarkStart w:id="4870" w:name="_Toc120613272"/>
      <w:bookmarkStart w:id="4871" w:name="_Toc120613702"/>
      <w:bookmarkStart w:id="4872" w:name="_Toc120614132"/>
      <w:bookmarkStart w:id="4873" w:name="_Toc120614575"/>
      <w:bookmarkStart w:id="4874" w:name="_Toc120615034"/>
      <w:bookmarkStart w:id="4875" w:name="_Toc120622211"/>
      <w:bookmarkStart w:id="4876" w:name="_Toc120622717"/>
      <w:bookmarkStart w:id="4877" w:name="_Toc120623336"/>
      <w:bookmarkStart w:id="4878" w:name="_Toc120623861"/>
      <w:bookmarkStart w:id="4879" w:name="_Toc120624398"/>
      <w:bookmarkStart w:id="4880" w:name="_Toc120624935"/>
      <w:bookmarkStart w:id="4881" w:name="_Toc120625472"/>
      <w:bookmarkStart w:id="4882" w:name="_Toc120626009"/>
      <w:bookmarkStart w:id="4883" w:name="_Toc120626556"/>
      <w:bookmarkStart w:id="4884" w:name="_Toc120627112"/>
      <w:bookmarkStart w:id="4885" w:name="_Toc120627677"/>
      <w:bookmarkStart w:id="4886" w:name="_Toc120628253"/>
      <w:bookmarkStart w:id="4887" w:name="_Toc120628838"/>
      <w:bookmarkStart w:id="4888" w:name="_Toc120629426"/>
      <w:bookmarkStart w:id="4889" w:name="_Toc120630927"/>
      <w:bookmarkStart w:id="4890" w:name="_Toc120631578"/>
      <w:bookmarkStart w:id="4891" w:name="_Toc120632228"/>
      <w:bookmarkStart w:id="4892" w:name="_Toc120632878"/>
      <w:bookmarkStart w:id="4893" w:name="_Toc120633528"/>
      <w:bookmarkStart w:id="4894" w:name="_Toc120634179"/>
      <w:bookmarkStart w:id="4895" w:name="_Toc120634830"/>
      <w:bookmarkStart w:id="4896" w:name="_Toc121753954"/>
      <w:bookmarkStart w:id="4897" w:name="_Toc121754624"/>
      <w:bookmarkStart w:id="4898" w:name="_Toc129108576"/>
      <w:bookmarkStart w:id="4899" w:name="_Toc129109237"/>
      <w:bookmarkStart w:id="4900" w:name="_Toc129109899"/>
      <w:bookmarkStart w:id="4901" w:name="_Toc130389019"/>
      <w:bookmarkStart w:id="4902" w:name="_Toc130390092"/>
      <w:bookmarkStart w:id="4903" w:name="_Toc130390780"/>
      <w:bookmarkStart w:id="4904" w:name="_Toc131624544"/>
      <w:bookmarkStart w:id="4905" w:name="_Toc137475977"/>
      <w:bookmarkStart w:id="4906" w:name="_Toc138872632"/>
      <w:bookmarkStart w:id="4907" w:name="_Toc138874218"/>
      <w:bookmarkStart w:id="4908" w:name="_Toc145524817"/>
      <w:bookmarkStart w:id="4909" w:name="_Toc153559942"/>
      <w:bookmarkStart w:id="4910" w:name="_Toc161647242"/>
      <w:bookmarkStart w:id="4911" w:name="_Toc169532829"/>
      <w:bookmarkStart w:id="4912" w:name="_Toc171519430"/>
      <w:bookmarkStart w:id="4913" w:name="_Toc176539159"/>
      <w:bookmarkStart w:id="4914" w:name="_Toc192246451"/>
      <w:bookmarkStart w:id="4915" w:name="_Toc200450732"/>
      <w:r w:rsidRPr="00D40669">
        <w:rPr>
          <w:rFonts w:eastAsia="DengXian"/>
        </w:rPr>
        <w:t>6.2.4.1</w:t>
      </w:r>
      <w:r w:rsidRPr="00D40669">
        <w:rPr>
          <w:rFonts w:eastAsia="DengXian"/>
        </w:rPr>
        <w:tab/>
        <w:t>Initial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6" w:name="_Toc21099886"/>
      <w:bookmarkStart w:id="4917" w:name="_Toc29809684"/>
      <w:bookmarkStart w:id="4918" w:name="_Toc36645062"/>
      <w:bookmarkStart w:id="4919" w:name="_Toc37272116"/>
      <w:bookmarkStart w:id="4920" w:name="_Toc45884362"/>
      <w:bookmarkStart w:id="4921" w:name="_Toc53182385"/>
      <w:bookmarkStart w:id="4922" w:name="_Toc58860126"/>
      <w:bookmarkStart w:id="4923" w:name="_Toc58862630"/>
      <w:bookmarkStart w:id="4924" w:name="_Toc61182623"/>
      <w:bookmarkStart w:id="4925" w:name="_Toc66727936"/>
      <w:bookmarkStart w:id="4926" w:name="_Toc74961739"/>
      <w:bookmarkStart w:id="4927" w:name="_Toc75242650"/>
      <w:bookmarkStart w:id="4928" w:name="_Toc76544996"/>
      <w:bookmarkStart w:id="4929" w:name="_Toc82595099"/>
      <w:bookmarkStart w:id="4930" w:name="_Toc89955130"/>
      <w:bookmarkStart w:id="4931" w:name="_Toc98773555"/>
      <w:bookmarkStart w:id="4932" w:name="_Toc106201314"/>
      <w:bookmarkStart w:id="4933" w:name="_Toc120608109"/>
      <w:bookmarkStart w:id="4934" w:name="_Toc120608474"/>
      <w:bookmarkStart w:id="4935" w:name="_Toc120608854"/>
      <w:bookmarkStart w:id="4936" w:name="_Toc120609234"/>
      <w:bookmarkStart w:id="4937" w:name="_Toc120609625"/>
      <w:bookmarkStart w:id="4938" w:name="_Toc120610016"/>
      <w:bookmarkStart w:id="4939" w:name="_Toc120610768"/>
      <w:bookmarkStart w:id="4940" w:name="_Toc120611170"/>
      <w:bookmarkStart w:id="4941" w:name="_Toc120611579"/>
      <w:bookmarkStart w:id="4942" w:name="_Toc120611997"/>
      <w:bookmarkStart w:id="4943" w:name="_Toc120612417"/>
      <w:bookmarkStart w:id="4944" w:name="_Toc120612844"/>
      <w:bookmarkStart w:id="4945" w:name="_Toc120613273"/>
      <w:bookmarkStart w:id="4946" w:name="_Toc120613703"/>
      <w:bookmarkStart w:id="4947" w:name="_Toc120614133"/>
      <w:bookmarkStart w:id="4948" w:name="_Toc120614576"/>
      <w:bookmarkStart w:id="4949" w:name="_Toc120615035"/>
      <w:bookmarkStart w:id="4950" w:name="_Toc120622212"/>
      <w:bookmarkStart w:id="4951" w:name="_Toc120622718"/>
      <w:bookmarkStart w:id="4952" w:name="_Toc120623337"/>
      <w:bookmarkStart w:id="4953" w:name="_Toc120623862"/>
      <w:bookmarkStart w:id="4954" w:name="_Toc120624399"/>
      <w:bookmarkStart w:id="4955" w:name="_Toc120624936"/>
      <w:bookmarkStart w:id="4956" w:name="_Toc120625473"/>
      <w:bookmarkStart w:id="4957" w:name="_Toc120626010"/>
      <w:bookmarkStart w:id="4958" w:name="_Toc120626557"/>
      <w:bookmarkStart w:id="4959" w:name="_Toc120627113"/>
      <w:bookmarkStart w:id="4960" w:name="_Toc120627678"/>
      <w:bookmarkStart w:id="4961" w:name="_Toc120628254"/>
      <w:bookmarkStart w:id="4962" w:name="_Toc120628839"/>
      <w:bookmarkStart w:id="4963" w:name="_Toc120629427"/>
      <w:bookmarkStart w:id="4964" w:name="_Toc120630928"/>
      <w:bookmarkStart w:id="4965" w:name="_Toc120631579"/>
      <w:bookmarkStart w:id="4966" w:name="_Toc120632229"/>
      <w:bookmarkStart w:id="4967" w:name="_Toc120632879"/>
      <w:bookmarkStart w:id="4968" w:name="_Toc120633529"/>
      <w:bookmarkStart w:id="4969" w:name="_Toc120634180"/>
      <w:bookmarkStart w:id="4970" w:name="_Toc120634831"/>
      <w:bookmarkStart w:id="4971" w:name="_Toc121753955"/>
      <w:bookmarkStart w:id="4972" w:name="_Toc121754625"/>
      <w:bookmarkStart w:id="4973" w:name="_Toc129108577"/>
      <w:bookmarkStart w:id="4974" w:name="_Toc129109238"/>
      <w:bookmarkStart w:id="4975" w:name="_Toc129109900"/>
      <w:bookmarkStart w:id="4976" w:name="_Toc130389020"/>
      <w:bookmarkStart w:id="4977" w:name="_Toc130390093"/>
      <w:bookmarkStart w:id="4978" w:name="_Toc130390781"/>
      <w:bookmarkStart w:id="4979" w:name="_Toc131624545"/>
      <w:bookmarkStart w:id="4980" w:name="_Toc137475978"/>
      <w:bookmarkStart w:id="4981" w:name="_Toc138872633"/>
      <w:bookmarkStart w:id="4982" w:name="_Toc138874219"/>
      <w:bookmarkStart w:id="4983" w:name="_Toc145524818"/>
      <w:bookmarkStart w:id="4984" w:name="_Toc153559943"/>
      <w:bookmarkStart w:id="4985" w:name="_Toc161647243"/>
      <w:bookmarkStart w:id="4986" w:name="_Toc169532830"/>
      <w:bookmarkStart w:id="4987" w:name="_Toc171519431"/>
      <w:bookmarkStart w:id="4988" w:name="_Toc176539160"/>
      <w:bookmarkStart w:id="4989" w:name="_Toc192246452"/>
      <w:bookmarkStart w:id="4990" w:name="_Toc200450733"/>
      <w:r w:rsidRPr="00624431">
        <w:rPr>
          <w:rFonts w:eastAsia="DengXian"/>
        </w:rPr>
        <w:t>6.2.4.2</w:t>
      </w:r>
      <w:r w:rsidRPr="00624431">
        <w:rPr>
          <w:rFonts w:eastAsia="DengXian"/>
        </w:rPr>
        <w:tab/>
        <w:t>Procedure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91" w:name="_Toc21099887"/>
      <w:bookmarkStart w:id="4992" w:name="_Toc29809685"/>
      <w:bookmarkStart w:id="4993" w:name="_Toc36645063"/>
      <w:bookmarkStart w:id="4994" w:name="_Toc37272117"/>
      <w:bookmarkStart w:id="4995" w:name="_Toc45884363"/>
      <w:bookmarkStart w:id="4996" w:name="_Toc53182386"/>
      <w:bookmarkStart w:id="4997" w:name="_Toc58860127"/>
      <w:bookmarkStart w:id="4998" w:name="_Toc58862631"/>
      <w:bookmarkStart w:id="4999" w:name="_Toc61182624"/>
      <w:bookmarkStart w:id="5000" w:name="_Toc66727937"/>
      <w:bookmarkStart w:id="5001" w:name="_Toc74961740"/>
      <w:bookmarkStart w:id="5002" w:name="_Toc75242651"/>
      <w:bookmarkStart w:id="5003" w:name="_Toc76544997"/>
      <w:bookmarkStart w:id="5004" w:name="_Toc82595100"/>
      <w:bookmarkStart w:id="5005" w:name="_Toc89955131"/>
      <w:bookmarkStart w:id="5006" w:name="_Toc98773556"/>
      <w:bookmarkStart w:id="5007" w:name="_Toc106201315"/>
      <w:bookmarkStart w:id="5008" w:name="_Toc120607745"/>
      <w:bookmarkStart w:id="5009" w:name="_Toc120608110"/>
      <w:bookmarkStart w:id="5010" w:name="_Toc120608475"/>
      <w:bookmarkStart w:id="5011" w:name="_Toc120608855"/>
      <w:bookmarkStart w:id="5012" w:name="_Toc120609235"/>
      <w:bookmarkStart w:id="5013" w:name="_Toc120609626"/>
      <w:bookmarkStart w:id="5014" w:name="_Toc120610017"/>
      <w:bookmarkStart w:id="5015" w:name="_Toc120610769"/>
      <w:bookmarkStart w:id="5016" w:name="_Toc120611171"/>
      <w:bookmarkStart w:id="5017" w:name="_Toc120611580"/>
      <w:bookmarkStart w:id="5018" w:name="_Toc120611998"/>
      <w:bookmarkStart w:id="5019" w:name="_Toc120612418"/>
      <w:bookmarkStart w:id="5020" w:name="_Toc120612845"/>
      <w:bookmarkStart w:id="5021" w:name="_Toc120613274"/>
      <w:bookmarkStart w:id="5022" w:name="_Toc120613704"/>
      <w:bookmarkStart w:id="5023" w:name="_Toc120614134"/>
      <w:bookmarkStart w:id="5024" w:name="_Toc120614577"/>
      <w:bookmarkStart w:id="5025" w:name="_Toc120615036"/>
      <w:bookmarkStart w:id="5026" w:name="_Toc120622213"/>
      <w:bookmarkStart w:id="5027" w:name="_Toc120622719"/>
      <w:bookmarkStart w:id="5028" w:name="_Toc120623338"/>
      <w:bookmarkStart w:id="5029" w:name="_Toc120623863"/>
      <w:bookmarkStart w:id="5030" w:name="_Toc120624400"/>
      <w:bookmarkStart w:id="5031" w:name="_Toc120624937"/>
      <w:bookmarkStart w:id="5032" w:name="_Toc120625474"/>
      <w:bookmarkStart w:id="5033" w:name="_Toc120626011"/>
      <w:bookmarkStart w:id="5034" w:name="_Toc120626558"/>
      <w:bookmarkStart w:id="5035" w:name="_Toc120627114"/>
      <w:bookmarkStart w:id="5036" w:name="_Toc120627679"/>
      <w:bookmarkStart w:id="5037" w:name="_Toc120628255"/>
      <w:bookmarkStart w:id="5038" w:name="_Toc120628840"/>
      <w:bookmarkStart w:id="5039" w:name="_Toc120629428"/>
      <w:bookmarkStart w:id="5040" w:name="_Toc120630929"/>
      <w:bookmarkStart w:id="5041" w:name="_Toc120631580"/>
      <w:bookmarkStart w:id="5042" w:name="_Toc120632230"/>
      <w:bookmarkStart w:id="5043" w:name="_Toc120632880"/>
      <w:bookmarkStart w:id="5044" w:name="_Toc120633530"/>
      <w:bookmarkStart w:id="5045" w:name="_Toc120634181"/>
      <w:bookmarkStart w:id="5046" w:name="_Toc120634832"/>
      <w:bookmarkStart w:id="5047" w:name="_Toc121753956"/>
      <w:bookmarkStart w:id="5048" w:name="_Toc121754626"/>
      <w:bookmarkStart w:id="5049" w:name="_Toc129108578"/>
      <w:bookmarkStart w:id="5050" w:name="_Toc129109239"/>
      <w:bookmarkStart w:id="5051" w:name="_Toc129109901"/>
      <w:bookmarkStart w:id="5052" w:name="_Toc130389021"/>
      <w:bookmarkStart w:id="5053" w:name="_Toc130390094"/>
      <w:bookmarkStart w:id="5054" w:name="_Toc130390782"/>
      <w:bookmarkStart w:id="5055" w:name="_Toc131624546"/>
      <w:bookmarkStart w:id="5056" w:name="_Toc137475979"/>
      <w:bookmarkStart w:id="5057" w:name="_Toc138872634"/>
      <w:bookmarkStart w:id="5058" w:name="_Toc138874220"/>
      <w:bookmarkStart w:id="5059" w:name="_Toc145524819"/>
      <w:bookmarkStart w:id="5060" w:name="_Toc153559944"/>
      <w:bookmarkStart w:id="5061" w:name="_Toc161647244"/>
      <w:bookmarkStart w:id="5062" w:name="_Toc169532831"/>
      <w:bookmarkStart w:id="5063" w:name="_Toc171519432"/>
      <w:bookmarkStart w:id="5064" w:name="_Toc176539161"/>
      <w:bookmarkStart w:id="5065" w:name="_Toc192246453"/>
      <w:bookmarkStart w:id="5066" w:name="_Toc200450734"/>
      <w:r w:rsidRPr="00624431">
        <w:rPr>
          <w:rFonts w:eastAsia="DengXian"/>
        </w:rPr>
        <w:lastRenderedPageBreak/>
        <w:t>6.2.5</w:t>
      </w:r>
      <w:r w:rsidRPr="00624431">
        <w:rPr>
          <w:rFonts w:eastAsia="DengXian"/>
        </w:rPr>
        <w:tab/>
        <w:t>Test requirement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7" w:name="_Toc120544797"/>
      <w:bookmarkStart w:id="5068" w:name="_Toc120545152"/>
      <w:bookmarkStart w:id="5069" w:name="_Toc120545768"/>
      <w:bookmarkStart w:id="5070" w:name="_Toc120606672"/>
      <w:bookmarkStart w:id="5071" w:name="_Toc120607026"/>
      <w:bookmarkStart w:id="5072" w:name="_Toc120607383"/>
      <w:bookmarkStart w:id="5073" w:name="_Toc120607746"/>
      <w:bookmarkStart w:id="5074" w:name="_Toc120608111"/>
      <w:bookmarkStart w:id="5075" w:name="_Toc120608476"/>
      <w:bookmarkStart w:id="5076" w:name="_Toc120608856"/>
      <w:bookmarkStart w:id="5077" w:name="_Toc120609236"/>
      <w:bookmarkStart w:id="5078" w:name="_Toc120609627"/>
      <w:bookmarkStart w:id="5079" w:name="_Toc120610018"/>
      <w:bookmarkStart w:id="5080" w:name="_Toc120610770"/>
      <w:bookmarkStart w:id="5081" w:name="_Toc120611172"/>
      <w:bookmarkStart w:id="5082" w:name="_Toc120611581"/>
      <w:bookmarkStart w:id="5083" w:name="_Toc120611999"/>
      <w:bookmarkStart w:id="5084" w:name="_Toc120612419"/>
      <w:bookmarkStart w:id="5085" w:name="_Toc120612846"/>
      <w:bookmarkStart w:id="5086" w:name="_Toc120613275"/>
      <w:bookmarkStart w:id="5087" w:name="_Toc120613705"/>
      <w:bookmarkStart w:id="5088" w:name="_Toc120614135"/>
      <w:bookmarkStart w:id="5089" w:name="_Toc120614578"/>
      <w:bookmarkStart w:id="5090" w:name="_Toc120615037"/>
      <w:bookmarkStart w:id="5091" w:name="_Toc120622214"/>
      <w:bookmarkStart w:id="5092" w:name="_Toc120622720"/>
      <w:bookmarkStart w:id="5093" w:name="_Toc120623339"/>
      <w:bookmarkStart w:id="5094" w:name="_Toc120623864"/>
      <w:bookmarkStart w:id="5095" w:name="_Toc120624401"/>
      <w:bookmarkStart w:id="5096" w:name="_Toc120624938"/>
      <w:bookmarkStart w:id="5097" w:name="_Toc120625475"/>
      <w:bookmarkStart w:id="5098" w:name="_Toc120626012"/>
      <w:bookmarkStart w:id="5099" w:name="_Toc120626559"/>
      <w:bookmarkStart w:id="5100" w:name="_Toc120627115"/>
      <w:bookmarkStart w:id="5101" w:name="_Toc120627680"/>
      <w:bookmarkStart w:id="5102" w:name="_Toc120628256"/>
      <w:bookmarkStart w:id="5103" w:name="_Toc120628841"/>
      <w:bookmarkStart w:id="5104" w:name="_Toc120629429"/>
      <w:bookmarkStart w:id="5105" w:name="_Toc120630930"/>
      <w:bookmarkStart w:id="5106" w:name="_Toc120631581"/>
      <w:bookmarkStart w:id="5107" w:name="_Toc120632231"/>
      <w:bookmarkStart w:id="5108" w:name="_Toc120632881"/>
      <w:bookmarkStart w:id="5109" w:name="_Toc120633531"/>
      <w:bookmarkStart w:id="5110" w:name="_Toc120634182"/>
      <w:bookmarkStart w:id="5111" w:name="_Toc120634833"/>
      <w:bookmarkStart w:id="5112" w:name="_Toc121753957"/>
      <w:bookmarkStart w:id="5113" w:name="_Toc121754627"/>
      <w:bookmarkStart w:id="5114" w:name="_Toc129108579"/>
      <w:bookmarkStart w:id="5115" w:name="_Toc129109240"/>
      <w:bookmarkStart w:id="5116" w:name="_Toc129109902"/>
      <w:bookmarkStart w:id="5117" w:name="_Toc130389022"/>
      <w:bookmarkStart w:id="5118" w:name="_Toc130390095"/>
      <w:bookmarkStart w:id="5119" w:name="_Toc130390783"/>
      <w:bookmarkStart w:id="5120" w:name="_Toc131624547"/>
      <w:bookmarkStart w:id="5121" w:name="_Toc137475980"/>
      <w:bookmarkStart w:id="5122" w:name="_Toc138872635"/>
      <w:bookmarkStart w:id="5123" w:name="_Toc138874221"/>
      <w:bookmarkStart w:id="5124" w:name="_Toc145524820"/>
      <w:bookmarkStart w:id="5125" w:name="_Toc153559945"/>
      <w:bookmarkStart w:id="5126" w:name="_Toc161647245"/>
      <w:bookmarkStart w:id="5127" w:name="_Toc169532832"/>
      <w:bookmarkStart w:id="5128" w:name="_Toc171519433"/>
      <w:bookmarkStart w:id="5129" w:name="_Toc176539162"/>
      <w:bookmarkStart w:id="5130" w:name="_Toc192246454"/>
      <w:bookmarkStart w:id="5131" w:name="_Toc200450735"/>
      <w:r>
        <w:rPr>
          <w:rFonts w:hint="eastAsia"/>
          <w:lang w:eastAsia="zh-CN"/>
        </w:rPr>
        <w:t>6.3</w:t>
      </w:r>
      <w:r>
        <w:rPr>
          <w:rFonts w:hint="eastAsia"/>
          <w:lang w:eastAsia="zh-CN"/>
        </w:rPr>
        <w:tab/>
        <w:t>Output power dynamics</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999463C" w14:textId="77777777" w:rsidR="00AD7FD4" w:rsidRDefault="00AD7FD4" w:rsidP="00AD7FD4">
      <w:pPr>
        <w:pStyle w:val="Heading3"/>
      </w:pPr>
      <w:bookmarkStart w:id="5132" w:name="_Toc21099889"/>
      <w:bookmarkStart w:id="5133" w:name="_Toc75242653"/>
      <w:bookmarkStart w:id="5134" w:name="_Toc45884365"/>
      <w:bookmarkStart w:id="5135" w:name="_Toc98773558"/>
      <w:bookmarkStart w:id="5136" w:name="_Toc89955133"/>
      <w:bookmarkStart w:id="5137" w:name="_Toc106201317"/>
      <w:bookmarkStart w:id="5138" w:name="_Toc53182388"/>
      <w:bookmarkStart w:id="5139" w:name="_Toc74961742"/>
      <w:bookmarkStart w:id="5140" w:name="_Toc82595102"/>
      <w:bookmarkStart w:id="5141" w:name="_Toc66727939"/>
      <w:bookmarkStart w:id="5142" w:name="_Toc61182626"/>
      <w:bookmarkStart w:id="5143" w:name="_Toc37272119"/>
      <w:bookmarkStart w:id="5144" w:name="_Toc29809687"/>
      <w:bookmarkStart w:id="5145" w:name="_Toc58860129"/>
      <w:bookmarkStart w:id="5146" w:name="_Toc76544999"/>
      <w:bookmarkStart w:id="5147" w:name="_Toc36645065"/>
      <w:bookmarkStart w:id="5148" w:name="_Toc58862633"/>
      <w:bookmarkStart w:id="5149" w:name="_Toc120544798"/>
      <w:bookmarkStart w:id="5150" w:name="_Toc120545153"/>
      <w:bookmarkStart w:id="5151" w:name="_Toc120545769"/>
      <w:bookmarkStart w:id="5152" w:name="_Toc120606673"/>
      <w:bookmarkStart w:id="5153" w:name="_Toc120607027"/>
      <w:bookmarkStart w:id="5154" w:name="_Toc120607384"/>
      <w:bookmarkStart w:id="5155" w:name="_Toc120607747"/>
      <w:bookmarkStart w:id="5156" w:name="_Toc120608112"/>
      <w:bookmarkStart w:id="5157" w:name="_Toc120608477"/>
      <w:bookmarkStart w:id="5158" w:name="_Toc120608857"/>
      <w:bookmarkStart w:id="5159" w:name="_Toc120609237"/>
      <w:bookmarkStart w:id="5160" w:name="_Toc120609628"/>
      <w:bookmarkStart w:id="5161" w:name="_Toc120610019"/>
      <w:bookmarkStart w:id="5162" w:name="_Toc120610771"/>
      <w:bookmarkStart w:id="5163" w:name="_Toc120611173"/>
      <w:bookmarkStart w:id="5164" w:name="_Toc120611582"/>
      <w:bookmarkStart w:id="5165" w:name="_Toc120612000"/>
      <w:bookmarkStart w:id="5166" w:name="_Toc120612420"/>
      <w:bookmarkStart w:id="5167" w:name="_Toc120612847"/>
      <w:bookmarkStart w:id="5168" w:name="_Toc120613276"/>
      <w:bookmarkStart w:id="5169" w:name="_Toc120613706"/>
      <w:bookmarkStart w:id="5170" w:name="_Toc120614136"/>
      <w:bookmarkStart w:id="5171" w:name="_Toc120614579"/>
      <w:bookmarkStart w:id="5172" w:name="_Toc120615038"/>
      <w:bookmarkStart w:id="5173" w:name="_Toc120622215"/>
      <w:bookmarkStart w:id="5174" w:name="_Toc120622721"/>
      <w:bookmarkStart w:id="5175" w:name="_Toc120623340"/>
      <w:bookmarkStart w:id="5176" w:name="_Toc120623865"/>
      <w:bookmarkStart w:id="5177" w:name="_Toc120624402"/>
      <w:bookmarkStart w:id="5178" w:name="_Toc120624939"/>
      <w:bookmarkStart w:id="5179" w:name="_Toc120625476"/>
      <w:bookmarkStart w:id="5180" w:name="_Toc120626013"/>
      <w:bookmarkStart w:id="5181" w:name="_Toc120626560"/>
      <w:bookmarkStart w:id="5182" w:name="_Toc120627116"/>
      <w:bookmarkStart w:id="5183" w:name="_Toc120627681"/>
      <w:bookmarkStart w:id="5184" w:name="_Toc120628257"/>
      <w:bookmarkStart w:id="5185" w:name="_Toc120628842"/>
      <w:bookmarkStart w:id="5186" w:name="_Toc120629430"/>
      <w:bookmarkStart w:id="5187" w:name="_Toc120630931"/>
      <w:bookmarkStart w:id="5188" w:name="_Toc120631582"/>
      <w:bookmarkStart w:id="5189" w:name="_Toc120632232"/>
      <w:bookmarkStart w:id="5190" w:name="_Toc120632882"/>
      <w:bookmarkStart w:id="5191" w:name="_Toc120633532"/>
      <w:bookmarkStart w:id="5192" w:name="_Toc120634183"/>
      <w:bookmarkStart w:id="5193" w:name="_Toc120634834"/>
      <w:bookmarkStart w:id="5194" w:name="_Toc121753958"/>
      <w:bookmarkStart w:id="5195" w:name="_Toc121754628"/>
      <w:bookmarkStart w:id="5196" w:name="_Toc129108580"/>
      <w:bookmarkStart w:id="5197" w:name="_Toc129109241"/>
      <w:bookmarkStart w:id="5198" w:name="_Toc129109903"/>
      <w:bookmarkStart w:id="5199" w:name="_Toc130389023"/>
      <w:bookmarkStart w:id="5200" w:name="_Toc130390096"/>
      <w:bookmarkStart w:id="5201" w:name="_Toc130390784"/>
      <w:bookmarkStart w:id="5202" w:name="_Toc131624548"/>
      <w:bookmarkStart w:id="5203" w:name="_Toc137475981"/>
      <w:bookmarkStart w:id="5204" w:name="_Toc138872636"/>
      <w:bookmarkStart w:id="5205" w:name="_Toc138874222"/>
      <w:bookmarkStart w:id="5206" w:name="_Toc145524821"/>
      <w:bookmarkStart w:id="5207" w:name="_Toc153559946"/>
      <w:bookmarkStart w:id="5208" w:name="_Toc161647246"/>
      <w:bookmarkStart w:id="5209" w:name="_Toc169532833"/>
      <w:bookmarkStart w:id="5210" w:name="_Toc171519434"/>
      <w:bookmarkStart w:id="5211" w:name="_Toc176539163"/>
      <w:bookmarkStart w:id="5212" w:name="_Toc192246455"/>
      <w:bookmarkStart w:id="5213" w:name="_Toc200450736"/>
      <w:r>
        <w:t>6.3.1</w:t>
      </w:r>
      <w: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4" w:name="_Toc98773559"/>
      <w:bookmarkStart w:id="5215" w:name="_Toc74961743"/>
      <w:bookmarkStart w:id="5216" w:name="_Toc82595103"/>
      <w:bookmarkStart w:id="5217" w:name="_Toc53182389"/>
      <w:bookmarkStart w:id="5218" w:name="_Toc75242654"/>
      <w:bookmarkStart w:id="5219" w:name="_Toc106201318"/>
      <w:bookmarkStart w:id="5220" w:name="_Toc21099890"/>
      <w:bookmarkStart w:id="5221" w:name="_Toc45884366"/>
      <w:bookmarkStart w:id="5222" w:name="_Toc89955134"/>
      <w:bookmarkStart w:id="5223" w:name="_Toc61182627"/>
      <w:bookmarkStart w:id="5224" w:name="_Toc37272120"/>
      <w:bookmarkStart w:id="5225" w:name="_Toc29809688"/>
      <w:bookmarkStart w:id="5226" w:name="_Toc58862634"/>
      <w:bookmarkStart w:id="5227" w:name="_Toc58860130"/>
      <w:bookmarkStart w:id="5228" w:name="_Toc66727940"/>
      <w:bookmarkStart w:id="5229" w:name="_Toc36645066"/>
      <w:bookmarkStart w:id="5230" w:name="_Toc76545000"/>
      <w:bookmarkStart w:id="5231" w:name="_Toc120544799"/>
      <w:bookmarkStart w:id="5232" w:name="_Toc120545154"/>
      <w:bookmarkStart w:id="5233" w:name="_Toc120545770"/>
      <w:bookmarkStart w:id="5234" w:name="_Toc120606674"/>
      <w:bookmarkStart w:id="5235" w:name="_Toc120607028"/>
      <w:bookmarkStart w:id="5236" w:name="_Toc120607385"/>
      <w:bookmarkStart w:id="5237" w:name="_Toc120607748"/>
      <w:bookmarkStart w:id="5238" w:name="_Toc120608113"/>
      <w:bookmarkStart w:id="5239" w:name="_Toc120608478"/>
      <w:bookmarkStart w:id="5240" w:name="_Toc120608858"/>
      <w:bookmarkStart w:id="5241" w:name="_Toc120609238"/>
      <w:bookmarkStart w:id="5242" w:name="_Toc120609629"/>
      <w:bookmarkStart w:id="5243" w:name="_Toc120610020"/>
      <w:bookmarkStart w:id="5244" w:name="_Toc120610772"/>
      <w:bookmarkStart w:id="5245" w:name="_Toc120611174"/>
      <w:bookmarkStart w:id="5246" w:name="_Toc120611583"/>
      <w:bookmarkStart w:id="5247" w:name="_Toc120612001"/>
      <w:bookmarkStart w:id="5248" w:name="_Toc120612421"/>
      <w:bookmarkStart w:id="5249" w:name="_Toc120612848"/>
      <w:bookmarkStart w:id="5250" w:name="_Toc120613277"/>
      <w:bookmarkStart w:id="5251" w:name="_Toc120613707"/>
      <w:bookmarkStart w:id="5252" w:name="_Toc120614137"/>
      <w:bookmarkStart w:id="5253" w:name="_Toc120614580"/>
      <w:bookmarkStart w:id="5254" w:name="_Toc120615039"/>
      <w:bookmarkStart w:id="5255" w:name="_Toc120622216"/>
      <w:bookmarkStart w:id="5256" w:name="_Toc120622722"/>
      <w:bookmarkStart w:id="5257" w:name="_Toc120623341"/>
      <w:bookmarkStart w:id="5258" w:name="_Toc120623866"/>
      <w:bookmarkStart w:id="5259" w:name="_Toc120624403"/>
      <w:bookmarkStart w:id="5260" w:name="_Toc120624940"/>
      <w:bookmarkStart w:id="5261" w:name="_Toc120625477"/>
      <w:bookmarkStart w:id="5262" w:name="_Toc120626014"/>
      <w:bookmarkStart w:id="5263" w:name="_Toc120626561"/>
      <w:bookmarkStart w:id="5264" w:name="_Toc120627117"/>
      <w:bookmarkStart w:id="5265" w:name="_Toc120627682"/>
      <w:bookmarkStart w:id="5266" w:name="_Toc120628258"/>
      <w:bookmarkStart w:id="5267" w:name="_Toc120628843"/>
      <w:bookmarkStart w:id="5268" w:name="_Toc120629431"/>
      <w:bookmarkStart w:id="5269" w:name="_Toc120630932"/>
      <w:bookmarkStart w:id="5270" w:name="_Toc120631583"/>
      <w:bookmarkStart w:id="5271" w:name="_Toc120632233"/>
      <w:bookmarkStart w:id="5272" w:name="_Toc120632883"/>
      <w:bookmarkStart w:id="5273" w:name="_Toc120633533"/>
      <w:bookmarkStart w:id="5274" w:name="_Toc120634184"/>
      <w:bookmarkStart w:id="5275" w:name="_Toc120634835"/>
      <w:bookmarkStart w:id="5276" w:name="_Toc121753959"/>
      <w:bookmarkStart w:id="5277" w:name="_Toc121754629"/>
      <w:bookmarkStart w:id="5278" w:name="_Toc129108581"/>
      <w:bookmarkStart w:id="5279" w:name="_Toc129109242"/>
      <w:bookmarkStart w:id="5280" w:name="_Toc129109904"/>
      <w:bookmarkStart w:id="5281" w:name="_Toc130389024"/>
      <w:bookmarkStart w:id="5282" w:name="_Toc130390097"/>
      <w:bookmarkStart w:id="5283" w:name="_Toc130390785"/>
      <w:bookmarkStart w:id="5284" w:name="_Toc131624549"/>
      <w:bookmarkStart w:id="5285" w:name="_Toc137475982"/>
      <w:bookmarkStart w:id="5286" w:name="_Toc138872637"/>
      <w:bookmarkStart w:id="5287" w:name="_Toc138874223"/>
      <w:bookmarkStart w:id="5288" w:name="_Toc145524822"/>
      <w:bookmarkStart w:id="5289" w:name="_Toc153559947"/>
      <w:bookmarkStart w:id="5290" w:name="_Toc161647247"/>
      <w:bookmarkStart w:id="5291" w:name="_Toc169532834"/>
      <w:bookmarkStart w:id="5292" w:name="_Toc171519435"/>
      <w:bookmarkStart w:id="5293" w:name="_Toc176539164"/>
      <w:bookmarkStart w:id="5294" w:name="_Toc192246456"/>
      <w:bookmarkStart w:id="5295" w:name="_Toc200450737"/>
      <w:r>
        <w:t>6.3.2</w:t>
      </w:r>
      <w:r>
        <w:tab/>
      </w:r>
      <w:r>
        <w:rPr>
          <w:rFonts w:hint="eastAsia"/>
        </w:rPr>
        <w:t>RE power control dynamic range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2B626EA" w14:textId="77777777" w:rsidR="00AD7FD4" w:rsidRDefault="00AD7FD4" w:rsidP="00AD7FD4">
      <w:pPr>
        <w:pStyle w:val="Heading4"/>
      </w:pPr>
      <w:bookmarkStart w:id="5296" w:name="_Toc37272121"/>
      <w:bookmarkStart w:id="5297" w:name="_Toc76545001"/>
      <w:bookmarkStart w:id="5298" w:name="_Toc29809689"/>
      <w:bookmarkStart w:id="5299" w:name="_Toc58860131"/>
      <w:bookmarkStart w:id="5300" w:name="_Toc106201319"/>
      <w:bookmarkStart w:id="5301" w:name="_Toc45884367"/>
      <w:bookmarkStart w:id="5302" w:name="_Toc36645067"/>
      <w:bookmarkStart w:id="5303" w:name="_Toc61182628"/>
      <w:bookmarkStart w:id="5304" w:name="_Toc21099891"/>
      <w:bookmarkStart w:id="5305" w:name="_Toc82595104"/>
      <w:bookmarkStart w:id="5306" w:name="_Toc66727941"/>
      <w:bookmarkStart w:id="5307" w:name="_Toc89955135"/>
      <w:bookmarkStart w:id="5308" w:name="_Toc75242655"/>
      <w:bookmarkStart w:id="5309" w:name="_Toc58862635"/>
      <w:bookmarkStart w:id="5310" w:name="_Toc98773560"/>
      <w:bookmarkStart w:id="5311" w:name="_Toc74961744"/>
      <w:bookmarkStart w:id="5312" w:name="_Toc53182390"/>
      <w:bookmarkStart w:id="5313" w:name="_Toc120544800"/>
      <w:bookmarkStart w:id="5314" w:name="_Toc120545155"/>
      <w:bookmarkStart w:id="5315" w:name="_Toc120545771"/>
      <w:bookmarkStart w:id="5316" w:name="_Toc120606675"/>
      <w:bookmarkStart w:id="5317" w:name="_Toc120607029"/>
      <w:bookmarkStart w:id="5318" w:name="_Toc120607386"/>
      <w:bookmarkStart w:id="5319" w:name="_Toc120607749"/>
      <w:bookmarkStart w:id="5320" w:name="_Toc120608114"/>
      <w:bookmarkStart w:id="5321" w:name="_Toc120608479"/>
      <w:bookmarkStart w:id="5322" w:name="_Toc120608859"/>
      <w:bookmarkStart w:id="5323" w:name="_Toc120609239"/>
      <w:bookmarkStart w:id="5324" w:name="_Toc120609630"/>
      <w:bookmarkStart w:id="5325" w:name="_Toc120610021"/>
      <w:bookmarkStart w:id="5326" w:name="_Toc120610773"/>
      <w:bookmarkStart w:id="5327" w:name="_Toc120611175"/>
      <w:bookmarkStart w:id="5328" w:name="_Toc120611584"/>
      <w:bookmarkStart w:id="5329" w:name="_Toc120612002"/>
      <w:bookmarkStart w:id="5330" w:name="_Toc120612422"/>
      <w:bookmarkStart w:id="5331" w:name="_Toc120612849"/>
      <w:bookmarkStart w:id="5332" w:name="_Toc120613278"/>
      <w:bookmarkStart w:id="5333" w:name="_Toc120613708"/>
      <w:bookmarkStart w:id="5334" w:name="_Toc120614138"/>
      <w:bookmarkStart w:id="5335" w:name="_Toc120614581"/>
      <w:bookmarkStart w:id="5336" w:name="_Toc120615040"/>
      <w:bookmarkStart w:id="5337" w:name="_Toc120622217"/>
      <w:bookmarkStart w:id="5338" w:name="_Toc120622723"/>
      <w:bookmarkStart w:id="5339" w:name="_Toc120623342"/>
      <w:bookmarkStart w:id="5340" w:name="_Toc120623867"/>
      <w:bookmarkStart w:id="5341" w:name="_Toc120624404"/>
      <w:bookmarkStart w:id="5342" w:name="_Toc120624941"/>
      <w:bookmarkStart w:id="5343" w:name="_Toc120625478"/>
      <w:bookmarkStart w:id="5344" w:name="_Toc120626015"/>
      <w:bookmarkStart w:id="5345" w:name="_Toc120626562"/>
      <w:bookmarkStart w:id="5346" w:name="_Toc120627118"/>
      <w:bookmarkStart w:id="5347" w:name="_Toc120627683"/>
      <w:bookmarkStart w:id="5348" w:name="_Toc120628259"/>
      <w:bookmarkStart w:id="5349" w:name="_Toc120628844"/>
      <w:bookmarkStart w:id="5350" w:name="_Toc120629432"/>
      <w:bookmarkStart w:id="5351" w:name="_Toc120630933"/>
      <w:bookmarkStart w:id="5352" w:name="_Toc120631584"/>
      <w:bookmarkStart w:id="5353" w:name="_Toc120632234"/>
      <w:bookmarkStart w:id="5354" w:name="_Toc120632884"/>
      <w:bookmarkStart w:id="5355" w:name="_Toc120633534"/>
      <w:bookmarkStart w:id="5356" w:name="_Toc120634185"/>
      <w:bookmarkStart w:id="5357" w:name="_Toc120634836"/>
      <w:bookmarkStart w:id="5358" w:name="_Toc121753960"/>
      <w:bookmarkStart w:id="5359" w:name="_Toc121754630"/>
      <w:bookmarkStart w:id="5360" w:name="_Toc129108582"/>
      <w:bookmarkStart w:id="5361" w:name="_Toc129109243"/>
      <w:bookmarkStart w:id="5362" w:name="_Toc129109905"/>
      <w:bookmarkStart w:id="5363" w:name="_Toc130389025"/>
      <w:bookmarkStart w:id="5364" w:name="_Toc130390098"/>
      <w:bookmarkStart w:id="5365" w:name="_Toc130390786"/>
      <w:bookmarkStart w:id="5366" w:name="_Toc131624550"/>
      <w:bookmarkStart w:id="5367" w:name="_Toc137475983"/>
      <w:bookmarkStart w:id="5368" w:name="_Toc138872638"/>
      <w:bookmarkStart w:id="5369" w:name="_Toc138874224"/>
      <w:bookmarkStart w:id="5370" w:name="_Toc145524823"/>
      <w:bookmarkStart w:id="5371" w:name="_Toc153559948"/>
      <w:bookmarkStart w:id="5372" w:name="_Toc161647248"/>
      <w:bookmarkStart w:id="5373" w:name="_Toc169532835"/>
      <w:bookmarkStart w:id="5374" w:name="_Toc171519436"/>
      <w:bookmarkStart w:id="5375" w:name="_Toc176539165"/>
      <w:bookmarkStart w:id="5376" w:name="_Toc192246457"/>
      <w:bookmarkStart w:id="5377" w:name="_Toc200450738"/>
      <w:r>
        <w:t>6.3.2.1</w:t>
      </w:r>
      <w:r>
        <w:tab/>
        <w:t>Definition and applicability</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8" w:name="_Toc58862636"/>
      <w:bookmarkStart w:id="5379" w:name="_Toc36645068"/>
      <w:bookmarkStart w:id="5380" w:name="_Toc53182391"/>
      <w:bookmarkStart w:id="5381" w:name="_Toc61182629"/>
      <w:bookmarkStart w:id="5382" w:name="_Toc37272122"/>
      <w:bookmarkStart w:id="5383" w:name="_Toc66727942"/>
      <w:bookmarkStart w:id="5384" w:name="_Toc29809690"/>
      <w:bookmarkStart w:id="5385" w:name="_Toc75242656"/>
      <w:bookmarkStart w:id="5386" w:name="_Toc45884368"/>
      <w:bookmarkStart w:id="5387" w:name="_Toc74961745"/>
      <w:bookmarkStart w:id="5388" w:name="_Toc89955136"/>
      <w:bookmarkStart w:id="5389" w:name="_Toc21099892"/>
      <w:bookmarkStart w:id="5390" w:name="_Toc82595105"/>
      <w:bookmarkStart w:id="5391" w:name="_Toc106201320"/>
      <w:bookmarkStart w:id="5392" w:name="_Toc76545002"/>
      <w:bookmarkStart w:id="5393" w:name="_Toc98773561"/>
      <w:bookmarkStart w:id="5394" w:name="_Toc58860132"/>
      <w:bookmarkStart w:id="5395" w:name="_Toc120544801"/>
      <w:bookmarkStart w:id="5396" w:name="_Toc120545156"/>
      <w:bookmarkStart w:id="5397" w:name="_Toc120545772"/>
      <w:bookmarkStart w:id="5398" w:name="_Toc120606676"/>
      <w:bookmarkStart w:id="5399" w:name="_Toc120607030"/>
      <w:bookmarkStart w:id="5400" w:name="_Toc120607387"/>
      <w:bookmarkStart w:id="5401" w:name="_Toc120607750"/>
      <w:bookmarkStart w:id="5402" w:name="_Toc120608115"/>
      <w:bookmarkStart w:id="5403" w:name="_Toc120608480"/>
      <w:bookmarkStart w:id="5404" w:name="_Toc120608860"/>
      <w:bookmarkStart w:id="5405" w:name="_Toc120609240"/>
      <w:bookmarkStart w:id="5406" w:name="_Toc120609631"/>
      <w:bookmarkStart w:id="5407" w:name="_Toc120610022"/>
      <w:bookmarkStart w:id="5408" w:name="_Toc120610774"/>
      <w:bookmarkStart w:id="5409" w:name="_Toc120611176"/>
      <w:bookmarkStart w:id="5410" w:name="_Toc120611585"/>
      <w:bookmarkStart w:id="5411" w:name="_Toc120612003"/>
      <w:bookmarkStart w:id="5412" w:name="_Toc120612423"/>
      <w:bookmarkStart w:id="5413" w:name="_Toc120612850"/>
      <w:bookmarkStart w:id="5414" w:name="_Toc120613279"/>
      <w:bookmarkStart w:id="5415" w:name="_Toc120613709"/>
      <w:bookmarkStart w:id="5416" w:name="_Toc120614139"/>
      <w:bookmarkStart w:id="5417" w:name="_Toc120614582"/>
      <w:bookmarkStart w:id="5418" w:name="_Toc120615041"/>
      <w:bookmarkStart w:id="5419" w:name="_Toc120622218"/>
      <w:bookmarkStart w:id="5420" w:name="_Toc120622724"/>
      <w:bookmarkStart w:id="5421" w:name="_Toc120623343"/>
      <w:bookmarkStart w:id="5422" w:name="_Toc120623868"/>
      <w:bookmarkStart w:id="5423" w:name="_Toc120624405"/>
      <w:bookmarkStart w:id="5424" w:name="_Toc120624942"/>
      <w:bookmarkStart w:id="5425" w:name="_Toc120625479"/>
      <w:bookmarkStart w:id="5426" w:name="_Toc120626016"/>
      <w:bookmarkStart w:id="5427" w:name="_Toc120626563"/>
      <w:bookmarkStart w:id="5428" w:name="_Toc120627119"/>
      <w:bookmarkStart w:id="5429" w:name="_Toc120627684"/>
      <w:bookmarkStart w:id="5430" w:name="_Toc120628260"/>
      <w:bookmarkStart w:id="5431" w:name="_Toc120628845"/>
      <w:bookmarkStart w:id="5432" w:name="_Toc120629433"/>
      <w:bookmarkStart w:id="5433" w:name="_Toc120630934"/>
      <w:bookmarkStart w:id="5434" w:name="_Toc120631585"/>
      <w:bookmarkStart w:id="5435" w:name="_Toc120632235"/>
      <w:bookmarkStart w:id="5436" w:name="_Toc120632885"/>
      <w:bookmarkStart w:id="5437" w:name="_Toc120633535"/>
      <w:bookmarkStart w:id="5438" w:name="_Toc120634186"/>
      <w:bookmarkStart w:id="5439" w:name="_Toc120634837"/>
      <w:bookmarkStart w:id="5440" w:name="_Toc121753961"/>
      <w:bookmarkStart w:id="5441" w:name="_Toc121754631"/>
      <w:bookmarkStart w:id="5442" w:name="_Toc129108583"/>
      <w:bookmarkStart w:id="5443" w:name="_Toc129109244"/>
      <w:bookmarkStart w:id="5444" w:name="_Toc129109906"/>
      <w:bookmarkStart w:id="5445" w:name="_Toc130389026"/>
      <w:bookmarkStart w:id="5446" w:name="_Toc130390099"/>
      <w:bookmarkStart w:id="5447" w:name="_Toc130390787"/>
      <w:bookmarkStart w:id="5448" w:name="_Toc131624551"/>
      <w:bookmarkStart w:id="5449" w:name="_Toc137475984"/>
      <w:bookmarkStart w:id="5450" w:name="_Toc138872639"/>
      <w:bookmarkStart w:id="5451" w:name="_Toc138874225"/>
      <w:bookmarkStart w:id="5452" w:name="_Toc145524824"/>
      <w:bookmarkStart w:id="5453" w:name="_Toc153559949"/>
      <w:bookmarkStart w:id="5454" w:name="_Toc161647249"/>
      <w:bookmarkStart w:id="5455" w:name="_Toc169532836"/>
      <w:bookmarkStart w:id="5456" w:name="_Toc171519437"/>
      <w:bookmarkStart w:id="5457" w:name="_Toc176539166"/>
      <w:bookmarkStart w:id="5458" w:name="_Toc192246458"/>
      <w:bookmarkStart w:id="5459" w:name="_Toc200450739"/>
      <w:r>
        <w:t>6.3.2.2</w:t>
      </w:r>
      <w:r>
        <w:tab/>
        <w:t>Minimum requirement</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60" w:name="_Toc21099893"/>
      <w:bookmarkStart w:id="5461" w:name="_Toc89955137"/>
      <w:bookmarkStart w:id="5462" w:name="_Toc45884369"/>
      <w:bookmarkStart w:id="5463" w:name="_Toc75242657"/>
      <w:bookmarkStart w:id="5464" w:name="_Toc66727943"/>
      <w:bookmarkStart w:id="5465" w:name="_Toc58860133"/>
      <w:bookmarkStart w:id="5466" w:name="_Toc29809691"/>
      <w:bookmarkStart w:id="5467" w:name="_Toc36645069"/>
      <w:bookmarkStart w:id="5468" w:name="_Toc106201321"/>
      <w:bookmarkStart w:id="5469" w:name="_Toc37272123"/>
      <w:bookmarkStart w:id="5470" w:name="_Toc76545003"/>
      <w:bookmarkStart w:id="5471" w:name="_Toc82595106"/>
      <w:bookmarkStart w:id="5472" w:name="_Toc61182630"/>
      <w:bookmarkStart w:id="5473" w:name="_Toc58862637"/>
      <w:bookmarkStart w:id="5474" w:name="_Toc53182392"/>
      <w:bookmarkStart w:id="5475" w:name="_Toc74961746"/>
      <w:bookmarkStart w:id="5476" w:name="_Toc98773562"/>
      <w:bookmarkStart w:id="5477" w:name="_Toc120544802"/>
      <w:bookmarkStart w:id="5478" w:name="_Toc120545157"/>
      <w:bookmarkStart w:id="5479" w:name="_Toc120545773"/>
      <w:bookmarkStart w:id="5480" w:name="_Toc120606677"/>
      <w:bookmarkStart w:id="5481" w:name="_Toc120607031"/>
      <w:bookmarkStart w:id="5482" w:name="_Toc120607388"/>
      <w:bookmarkStart w:id="5483" w:name="_Toc120607751"/>
      <w:bookmarkStart w:id="5484" w:name="_Toc120608116"/>
      <w:bookmarkStart w:id="5485" w:name="_Toc120608481"/>
      <w:bookmarkStart w:id="5486" w:name="_Toc120608861"/>
      <w:bookmarkStart w:id="5487" w:name="_Toc120609241"/>
      <w:bookmarkStart w:id="5488" w:name="_Toc120609632"/>
      <w:bookmarkStart w:id="5489" w:name="_Toc120610023"/>
      <w:bookmarkStart w:id="5490" w:name="_Toc120610775"/>
      <w:bookmarkStart w:id="5491" w:name="_Toc120611177"/>
      <w:bookmarkStart w:id="5492" w:name="_Toc120611586"/>
      <w:bookmarkStart w:id="5493" w:name="_Toc120612004"/>
      <w:bookmarkStart w:id="5494" w:name="_Toc120612424"/>
      <w:bookmarkStart w:id="5495" w:name="_Toc120612851"/>
      <w:bookmarkStart w:id="5496" w:name="_Toc120613280"/>
      <w:bookmarkStart w:id="5497" w:name="_Toc120613710"/>
      <w:bookmarkStart w:id="5498" w:name="_Toc120614140"/>
      <w:bookmarkStart w:id="5499" w:name="_Toc120614583"/>
      <w:bookmarkStart w:id="5500" w:name="_Toc120615042"/>
      <w:bookmarkStart w:id="5501" w:name="_Toc120622219"/>
      <w:bookmarkStart w:id="5502" w:name="_Toc120622725"/>
      <w:bookmarkStart w:id="5503" w:name="_Toc120623344"/>
      <w:bookmarkStart w:id="5504" w:name="_Toc120623869"/>
      <w:bookmarkStart w:id="5505" w:name="_Toc120624406"/>
      <w:bookmarkStart w:id="5506" w:name="_Toc120624943"/>
      <w:bookmarkStart w:id="5507" w:name="_Toc120625480"/>
      <w:bookmarkStart w:id="5508" w:name="_Toc120626017"/>
      <w:bookmarkStart w:id="5509" w:name="_Toc120626564"/>
      <w:bookmarkStart w:id="5510" w:name="_Toc120627120"/>
      <w:bookmarkStart w:id="5511" w:name="_Toc120627685"/>
      <w:bookmarkStart w:id="5512" w:name="_Toc120628261"/>
      <w:bookmarkStart w:id="5513" w:name="_Toc120628846"/>
      <w:bookmarkStart w:id="5514" w:name="_Toc120629434"/>
      <w:bookmarkStart w:id="5515" w:name="_Toc120630935"/>
      <w:bookmarkStart w:id="5516" w:name="_Toc120631586"/>
      <w:bookmarkStart w:id="5517" w:name="_Toc120632236"/>
      <w:bookmarkStart w:id="5518" w:name="_Toc120632886"/>
      <w:bookmarkStart w:id="5519" w:name="_Toc120633536"/>
      <w:bookmarkStart w:id="5520" w:name="_Toc120634187"/>
      <w:bookmarkStart w:id="5521" w:name="_Toc120634838"/>
      <w:bookmarkStart w:id="5522" w:name="_Toc121753962"/>
      <w:bookmarkStart w:id="5523" w:name="_Toc121754632"/>
      <w:bookmarkStart w:id="5524" w:name="_Toc129108584"/>
      <w:bookmarkStart w:id="5525" w:name="_Toc129109245"/>
      <w:bookmarkStart w:id="5526" w:name="_Toc129109907"/>
      <w:bookmarkStart w:id="5527" w:name="_Toc130389027"/>
      <w:bookmarkStart w:id="5528" w:name="_Toc130390100"/>
      <w:bookmarkStart w:id="5529" w:name="_Toc130390788"/>
      <w:bookmarkStart w:id="5530" w:name="_Toc131624552"/>
      <w:bookmarkStart w:id="5531" w:name="_Toc137475985"/>
      <w:bookmarkStart w:id="5532" w:name="_Toc138872640"/>
      <w:bookmarkStart w:id="5533" w:name="_Toc138874226"/>
      <w:bookmarkStart w:id="5534" w:name="_Toc145524825"/>
      <w:bookmarkStart w:id="5535" w:name="_Toc153559950"/>
      <w:bookmarkStart w:id="5536" w:name="_Toc161647250"/>
      <w:bookmarkStart w:id="5537" w:name="_Toc169532837"/>
      <w:bookmarkStart w:id="5538" w:name="_Toc171519438"/>
      <w:bookmarkStart w:id="5539" w:name="_Toc176539167"/>
      <w:bookmarkStart w:id="5540" w:name="_Toc192246459"/>
      <w:bookmarkStart w:id="5541" w:name="_Toc200450740"/>
      <w:r>
        <w:t>6.3.2.3</w:t>
      </w:r>
      <w:r>
        <w:tab/>
        <w:t>Test purpose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542" w:name="_Toc82595107"/>
      <w:bookmarkStart w:id="5543" w:name="_Toc37272124"/>
      <w:bookmarkStart w:id="5544" w:name="_Toc45884370"/>
      <w:bookmarkStart w:id="5545" w:name="_Toc106201322"/>
      <w:bookmarkStart w:id="5546" w:name="_Toc21099894"/>
      <w:bookmarkStart w:id="5547" w:name="_Toc53182393"/>
      <w:bookmarkStart w:id="5548" w:name="_Toc75242658"/>
      <w:bookmarkStart w:id="5549" w:name="_Toc74961747"/>
      <w:bookmarkStart w:id="5550" w:name="_Toc89955138"/>
      <w:bookmarkStart w:id="5551" w:name="_Toc66727944"/>
      <w:bookmarkStart w:id="5552" w:name="_Toc61182631"/>
      <w:bookmarkStart w:id="5553" w:name="_Toc98773563"/>
      <w:bookmarkStart w:id="5554" w:name="_Toc58860134"/>
      <w:bookmarkStart w:id="5555" w:name="_Toc36645070"/>
      <w:bookmarkStart w:id="5556" w:name="_Toc29809692"/>
      <w:bookmarkStart w:id="5557" w:name="_Toc76545004"/>
      <w:bookmarkStart w:id="5558" w:name="_Toc58862638"/>
      <w:bookmarkStart w:id="5559" w:name="_Toc120544803"/>
      <w:bookmarkStart w:id="5560" w:name="_Toc120545158"/>
      <w:bookmarkStart w:id="5561" w:name="_Toc120545774"/>
      <w:bookmarkStart w:id="5562" w:name="_Toc120606678"/>
      <w:bookmarkStart w:id="5563" w:name="_Toc120607032"/>
      <w:bookmarkStart w:id="5564" w:name="_Toc120607389"/>
      <w:bookmarkStart w:id="5565" w:name="_Toc120607752"/>
      <w:bookmarkStart w:id="5566" w:name="_Toc120608117"/>
      <w:bookmarkStart w:id="5567" w:name="_Toc120608482"/>
      <w:bookmarkStart w:id="5568" w:name="_Toc120608862"/>
      <w:bookmarkStart w:id="5569" w:name="_Toc120609242"/>
      <w:bookmarkStart w:id="5570" w:name="_Toc120609633"/>
      <w:bookmarkStart w:id="5571" w:name="_Toc120610024"/>
      <w:bookmarkStart w:id="5572" w:name="_Toc120610776"/>
      <w:bookmarkStart w:id="5573" w:name="_Toc120611178"/>
      <w:bookmarkStart w:id="5574" w:name="_Toc120611587"/>
      <w:bookmarkStart w:id="5575" w:name="_Toc120612005"/>
      <w:bookmarkStart w:id="5576" w:name="_Toc120612425"/>
      <w:bookmarkStart w:id="5577" w:name="_Toc120612852"/>
      <w:bookmarkStart w:id="5578" w:name="_Toc120613281"/>
      <w:bookmarkStart w:id="5579" w:name="_Toc120613711"/>
      <w:bookmarkStart w:id="5580" w:name="_Toc120614141"/>
      <w:bookmarkStart w:id="5581" w:name="_Toc120614584"/>
      <w:bookmarkStart w:id="5582" w:name="_Toc120615043"/>
      <w:bookmarkStart w:id="5583" w:name="_Toc120622220"/>
      <w:bookmarkStart w:id="5584" w:name="_Toc120622726"/>
      <w:bookmarkStart w:id="5585" w:name="_Toc120623345"/>
      <w:bookmarkStart w:id="5586" w:name="_Toc120623870"/>
      <w:bookmarkStart w:id="5587" w:name="_Toc120624407"/>
      <w:bookmarkStart w:id="5588" w:name="_Toc120624944"/>
      <w:bookmarkStart w:id="5589" w:name="_Toc120625481"/>
      <w:bookmarkStart w:id="5590" w:name="_Toc120626018"/>
      <w:bookmarkStart w:id="5591" w:name="_Toc120626565"/>
      <w:bookmarkStart w:id="5592" w:name="_Toc120627121"/>
      <w:bookmarkStart w:id="5593" w:name="_Toc120627686"/>
      <w:bookmarkStart w:id="5594" w:name="_Toc120628262"/>
      <w:bookmarkStart w:id="5595" w:name="_Toc120628847"/>
      <w:bookmarkStart w:id="5596" w:name="_Toc120629435"/>
      <w:bookmarkStart w:id="5597" w:name="_Toc120630936"/>
      <w:bookmarkStart w:id="5598" w:name="_Toc120631587"/>
      <w:bookmarkStart w:id="5599" w:name="_Toc120632237"/>
      <w:bookmarkStart w:id="5600" w:name="_Toc120632887"/>
      <w:bookmarkStart w:id="5601" w:name="_Toc120633537"/>
      <w:bookmarkStart w:id="5602" w:name="_Toc120634188"/>
      <w:bookmarkStart w:id="5603" w:name="_Toc120634839"/>
      <w:bookmarkStart w:id="5604" w:name="_Toc121753963"/>
      <w:bookmarkStart w:id="5605" w:name="_Toc121754633"/>
      <w:bookmarkStart w:id="5606" w:name="_Toc129108585"/>
      <w:bookmarkStart w:id="5607" w:name="_Toc129109246"/>
      <w:bookmarkStart w:id="5608" w:name="_Toc129109908"/>
      <w:bookmarkStart w:id="5609" w:name="_Toc130389028"/>
      <w:bookmarkStart w:id="5610" w:name="_Toc130390101"/>
      <w:bookmarkStart w:id="5611" w:name="_Toc130390789"/>
      <w:bookmarkStart w:id="5612" w:name="_Toc131624553"/>
      <w:bookmarkStart w:id="5613" w:name="_Toc137475986"/>
      <w:bookmarkStart w:id="5614" w:name="_Toc138872641"/>
      <w:bookmarkStart w:id="5615" w:name="_Toc138874227"/>
      <w:bookmarkStart w:id="5616" w:name="_Toc145524826"/>
      <w:bookmarkStart w:id="5617" w:name="_Toc153559951"/>
      <w:bookmarkStart w:id="5618" w:name="_Toc161647251"/>
      <w:bookmarkStart w:id="5619" w:name="_Toc169532838"/>
      <w:bookmarkStart w:id="5620" w:name="_Toc171519439"/>
      <w:bookmarkStart w:id="5621" w:name="_Toc176539168"/>
      <w:bookmarkStart w:id="5622" w:name="_Toc192246460"/>
      <w:bookmarkStart w:id="5623" w:name="_Toc200450741"/>
      <w:r>
        <w:t>6.3.3</w:t>
      </w:r>
      <w:r>
        <w:tab/>
      </w:r>
      <w:r>
        <w:rPr>
          <w:rFonts w:hint="eastAsia"/>
        </w:rPr>
        <w:t>Total power dynamic range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BE54485" w14:textId="77777777" w:rsidR="00AD7FD4" w:rsidRDefault="00AD7FD4" w:rsidP="00AD7FD4">
      <w:pPr>
        <w:pStyle w:val="Heading4"/>
      </w:pPr>
      <w:bookmarkStart w:id="5624" w:name="_Toc106201323"/>
      <w:bookmarkStart w:id="5625" w:name="_Toc76545005"/>
      <w:bookmarkStart w:id="5626" w:name="_Toc21099895"/>
      <w:bookmarkStart w:id="5627" w:name="_Toc37272125"/>
      <w:bookmarkStart w:id="5628" w:name="_Toc75242659"/>
      <w:bookmarkStart w:id="5629" w:name="_Toc53182394"/>
      <w:bookmarkStart w:id="5630" w:name="_Toc58862639"/>
      <w:bookmarkStart w:id="5631" w:name="_Toc45884371"/>
      <w:bookmarkStart w:id="5632" w:name="_Toc66727945"/>
      <w:bookmarkStart w:id="5633" w:name="_Toc89955139"/>
      <w:bookmarkStart w:id="5634" w:name="_Toc74961748"/>
      <w:bookmarkStart w:id="5635" w:name="_Toc36645071"/>
      <w:bookmarkStart w:id="5636" w:name="_Toc58860135"/>
      <w:bookmarkStart w:id="5637" w:name="_Toc61182632"/>
      <w:bookmarkStart w:id="5638" w:name="_Toc98773564"/>
      <w:bookmarkStart w:id="5639" w:name="_Toc29809693"/>
      <w:bookmarkStart w:id="5640" w:name="_Toc82595108"/>
      <w:bookmarkStart w:id="5641" w:name="_Toc120544804"/>
      <w:bookmarkStart w:id="5642" w:name="_Toc120545159"/>
      <w:bookmarkStart w:id="5643" w:name="_Toc120545775"/>
      <w:bookmarkStart w:id="5644" w:name="_Toc120606679"/>
      <w:bookmarkStart w:id="5645" w:name="_Toc120607033"/>
      <w:bookmarkStart w:id="5646" w:name="_Toc120607390"/>
      <w:bookmarkStart w:id="5647" w:name="_Toc120607753"/>
      <w:bookmarkStart w:id="5648" w:name="_Toc120608118"/>
      <w:bookmarkStart w:id="5649" w:name="_Toc120608483"/>
      <w:bookmarkStart w:id="5650" w:name="_Toc120608863"/>
      <w:bookmarkStart w:id="5651" w:name="_Toc120609243"/>
      <w:bookmarkStart w:id="5652" w:name="_Toc120609634"/>
      <w:bookmarkStart w:id="5653" w:name="_Toc120610025"/>
      <w:bookmarkStart w:id="5654" w:name="_Toc120610777"/>
      <w:bookmarkStart w:id="5655" w:name="_Toc120611179"/>
      <w:bookmarkStart w:id="5656" w:name="_Toc120611588"/>
      <w:bookmarkStart w:id="5657" w:name="_Toc120612006"/>
      <w:bookmarkStart w:id="5658" w:name="_Toc120612426"/>
      <w:bookmarkStart w:id="5659" w:name="_Toc120612853"/>
      <w:bookmarkStart w:id="5660" w:name="_Toc120613282"/>
      <w:bookmarkStart w:id="5661" w:name="_Toc120613712"/>
      <w:bookmarkStart w:id="5662" w:name="_Toc120614142"/>
      <w:bookmarkStart w:id="5663" w:name="_Toc120614585"/>
      <w:bookmarkStart w:id="5664" w:name="_Toc120615044"/>
      <w:bookmarkStart w:id="5665" w:name="_Toc120622221"/>
      <w:bookmarkStart w:id="5666" w:name="_Toc120622727"/>
      <w:bookmarkStart w:id="5667" w:name="_Toc120623346"/>
      <w:bookmarkStart w:id="5668" w:name="_Toc120623871"/>
      <w:bookmarkStart w:id="5669" w:name="_Toc120624408"/>
      <w:bookmarkStart w:id="5670" w:name="_Toc120624945"/>
      <w:bookmarkStart w:id="5671" w:name="_Toc120625482"/>
      <w:bookmarkStart w:id="5672" w:name="_Toc120626019"/>
      <w:bookmarkStart w:id="5673" w:name="_Toc120626566"/>
      <w:bookmarkStart w:id="5674" w:name="_Toc120627122"/>
      <w:bookmarkStart w:id="5675" w:name="_Toc120627687"/>
      <w:bookmarkStart w:id="5676" w:name="_Toc120628263"/>
      <w:bookmarkStart w:id="5677" w:name="_Toc120628848"/>
      <w:bookmarkStart w:id="5678" w:name="_Toc120629436"/>
      <w:bookmarkStart w:id="5679" w:name="_Toc120630937"/>
      <w:bookmarkStart w:id="5680" w:name="_Toc120631588"/>
      <w:bookmarkStart w:id="5681" w:name="_Toc120632238"/>
      <w:bookmarkStart w:id="5682" w:name="_Toc120632888"/>
      <w:bookmarkStart w:id="5683" w:name="_Toc120633538"/>
      <w:bookmarkStart w:id="5684" w:name="_Toc120634189"/>
      <w:bookmarkStart w:id="5685" w:name="_Toc120634840"/>
      <w:bookmarkStart w:id="5686" w:name="_Toc121753964"/>
      <w:bookmarkStart w:id="5687" w:name="_Toc121754634"/>
      <w:bookmarkStart w:id="5688" w:name="_Toc129108586"/>
      <w:bookmarkStart w:id="5689" w:name="_Toc129109247"/>
      <w:bookmarkStart w:id="5690" w:name="_Toc129109909"/>
      <w:bookmarkStart w:id="5691" w:name="_Toc130389029"/>
      <w:bookmarkStart w:id="5692" w:name="_Toc130390102"/>
      <w:bookmarkStart w:id="5693" w:name="_Toc130390790"/>
      <w:bookmarkStart w:id="5694" w:name="_Toc131624554"/>
      <w:bookmarkStart w:id="5695" w:name="_Toc137475987"/>
      <w:bookmarkStart w:id="5696" w:name="_Toc138872642"/>
      <w:bookmarkStart w:id="5697" w:name="_Toc138874228"/>
      <w:bookmarkStart w:id="5698" w:name="_Toc145524827"/>
      <w:bookmarkStart w:id="5699" w:name="_Toc153559952"/>
      <w:bookmarkStart w:id="5700" w:name="_Toc161647252"/>
      <w:bookmarkStart w:id="5701" w:name="_Toc169532839"/>
      <w:bookmarkStart w:id="5702" w:name="_Toc171519440"/>
      <w:bookmarkStart w:id="5703" w:name="_Toc176539169"/>
      <w:bookmarkStart w:id="5704" w:name="_Toc192246461"/>
      <w:bookmarkStart w:id="5705" w:name="_Toc200450742"/>
      <w:r>
        <w:t>6.3.3.1</w:t>
      </w:r>
      <w:r>
        <w:tab/>
        <w:t>Definition and applicability</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6" w:name="_Toc21099896"/>
      <w:bookmarkStart w:id="5707" w:name="_Toc61182633"/>
      <w:bookmarkStart w:id="5708" w:name="_Toc53182395"/>
      <w:bookmarkStart w:id="5709" w:name="_Toc58862640"/>
      <w:bookmarkStart w:id="5710" w:name="_Toc37272126"/>
      <w:bookmarkStart w:id="5711" w:name="_Toc66727946"/>
      <w:bookmarkStart w:id="5712" w:name="_Toc29809694"/>
      <w:bookmarkStart w:id="5713" w:name="_Toc36645072"/>
      <w:bookmarkStart w:id="5714" w:name="_Toc45884372"/>
      <w:bookmarkStart w:id="5715"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6" w:name="_Toc89955140"/>
      <w:bookmarkStart w:id="5717" w:name="_Toc76545006"/>
      <w:bookmarkStart w:id="5718" w:name="_Toc98773565"/>
      <w:bookmarkStart w:id="5719" w:name="_Toc75242660"/>
      <w:bookmarkStart w:id="5720" w:name="_Toc74961749"/>
      <w:bookmarkStart w:id="5721" w:name="_Toc106201324"/>
      <w:bookmarkStart w:id="5722" w:name="_Toc82595109"/>
      <w:bookmarkStart w:id="5723" w:name="_Toc120544805"/>
      <w:bookmarkStart w:id="5724" w:name="_Toc120545160"/>
      <w:bookmarkStart w:id="5725" w:name="_Toc120545776"/>
      <w:bookmarkStart w:id="5726" w:name="_Toc120606680"/>
      <w:bookmarkStart w:id="5727" w:name="_Toc120607034"/>
      <w:bookmarkStart w:id="5728" w:name="_Toc120607391"/>
      <w:bookmarkStart w:id="5729" w:name="_Toc120607754"/>
      <w:bookmarkStart w:id="5730" w:name="_Toc120608119"/>
      <w:bookmarkStart w:id="5731" w:name="_Toc120608484"/>
      <w:bookmarkStart w:id="5732" w:name="_Toc120608864"/>
      <w:bookmarkStart w:id="5733" w:name="_Toc120609244"/>
      <w:bookmarkStart w:id="5734" w:name="_Toc120609635"/>
      <w:bookmarkStart w:id="5735" w:name="_Toc120610026"/>
      <w:bookmarkStart w:id="5736" w:name="_Toc120610778"/>
      <w:bookmarkStart w:id="5737" w:name="_Toc120611180"/>
      <w:bookmarkStart w:id="5738" w:name="_Toc120611589"/>
      <w:bookmarkStart w:id="5739" w:name="_Toc120612007"/>
      <w:bookmarkStart w:id="5740" w:name="_Toc120612427"/>
      <w:bookmarkStart w:id="5741" w:name="_Toc120612854"/>
      <w:bookmarkStart w:id="5742" w:name="_Toc120613283"/>
      <w:bookmarkStart w:id="5743" w:name="_Toc120613713"/>
      <w:bookmarkStart w:id="5744" w:name="_Toc120614143"/>
      <w:bookmarkStart w:id="5745" w:name="_Toc120614586"/>
      <w:bookmarkStart w:id="5746" w:name="_Toc120615045"/>
      <w:bookmarkStart w:id="5747" w:name="_Toc120622222"/>
      <w:bookmarkStart w:id="5748" w:name="_Toc120622728"/>
      <w:bookmarkStart w:id="5749" w:name="_Toc120623347"/>
      <w:bookmarkStart w:id="5750" w:name="_Toc120623872"/>
      <w:bookmarkStart w:id="5751" w:name="_Toc120624409"/>
      <w:bookmarkStart w:id="5752" w:name="_Toc120624946"/>
      <w:bookmarkStart w:id="5753" w:name="_Toc120625483"/>
      <w:bookmarkStart w:id="5754" w:name="_Toc120626020"/>
      <w:bookmarkStart w:id="5755" w:name="_Toc120626567"/>
      <w:bookmarkStart w:id="5756" w:name="_Toc120627123"/>
      <w:bookmarkStart w:id="5757" w:name="_Toc120627688"/>
      <w:bookmarkStart w:id="5758" w:name="_Toc120628264"/>
      <w:bookmarkStart w:id="5759" w:name="_Toc120628849"/>
      <w:bookmarkStart w:id="5760" w:name="_Toc120629437"/>
      <w:bookmarkStart w:id="5761" w:name="_Toc120630938"/>
      <w:bookmarkStart w:id="5762" w:name="_Toc120631589"/>
      <w:bookmarkStart w:id="5763" w:name="_Toc120632239"/>
      <w:bookmarkStart w:id="5764" w:name="_Toc120632889"/>
      <w:bookmarkStart w:id="5765" w:name="_Toc120633539"/>
      <w:bookmarkStart w:id="5766" w:name="_Toc120634190"/>
      <w:bookmarkStart w:id="5767" w:name="_Toc120634841"/>
      <w:bookmarkStart w:id="5768" w:name="_Toc121753965"/>
      <w:bookmarkStart w:id="5769" w:name="_Toc121754635"/>
      <w:bookmarkStart w:id="5770" w:name="_Toc129108587"/>
      <w:bookmarkStart w:id="5771" w:name="_Toc129109248"/>
      <w:bookmarkStart w:id="5772" w:name="_Toc129109910"/>
      <w:bookmarkStart w:id="5773" w:name="_Toc130389030"/>
      <w:bookmarkStart w:id="5774" w:name="_Toc130390103"/>
      <w:bookmarkStart w:id="5775" w:name="_Toc130390791"/>
      <w:bookmarkStart w:id="5776" w:name="_Toc131624555"/>
      <w:bookmarkStart w:id="5777" w:name="_Toc137475988"/>
      <w:bookmarkStart w:id="5778" w:name="_Toc138872643"/>
      <w:bookmarkStart w:id="5779" w:name="_Toc138874229"/>
      <w:bookmarkStart w:id="5780" w:name="_Toc145524828"/>
      <w:bookmarkStart w:id="5781" w:name="_Toc153559953"/>
      <w:bookmarkStart w:id="5782" w:name="_Toc161647253"/>
      <w:bookmarkStart w:id="5783" w:name="_Toc169532840"/>
      <w:bookmarkStart w:id="5784" w:name="_Toc171519441"/>
      <w:bookmarkStart w:id="5785" w:name="_Toc176539170"/>
      <w:bookmarkStart w:id="5786" w:name="_Toc192246462"/>
      <w:bookmarkStart w:id="5787" w:name="_Toc200450743"/>
      <w:r>
        <w:t>6.3.3.2</w:t>
      </w:r>
      <w:r>
        <w:tab/>
        <w:t>Minimum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8" w:name="_Toc74961750"/>
      <w:bookmarkStart w:id="5789" w:name="_Toc75242661"/>
      <w:bookmarkStart w:id="5790" w:name="_Toc29809695"/>
      <w:bookmarkStart w:id="5791" w:name="_Toc37272127"/>
      <w:bookmarkStart w:id="5792" w:name="_Toc106201325"/>
      <w:bookmarkStart w:id="5793" w:name="_Toc82595110"/>
      <w:bookmarkStart w:id="5794" w:name="_Toc45884373"/>
      <w:bookmarkStart w:id="5795" w:name="_Toc58862641"/>
      <w:bookmarkStart w:id="5796" w:name="_Toc58860137"/>
      <w:bookmarkStart w:id="5797" w:name="_Toc76545007"/>
      <w:bookmarkStart w:id="5798" w:name="_Toc53182396"/>
      <w:bookmarkStart w:id="5799" w:name="_Toc89955141"/>
      <w:bookmarkStart w:id="5800" w:name="_Toc36645073"/>
      <w:bookmarkStart w:id="5801" w:name="_Toc66727947"/>
      <w:bookmarkStart w:id="5802" w:name="_Toc98773566"/>
      <w:bookmarkStart w:id="5803" w:name="_Toc61182634"/>
      <w:bookmarkStart w:id="5804" w:name="_Toc21099897"/>
      <w:bookmarkStart w:id="5805" w:name="_Toc120544806"/>
      <w:bookmarkStart w:id="5806" w:name="_Toc120545161"/>
      <w:bookmarkStart w:id="5807" w:name="_Toc120545777"/>
      <w:bookmarkStart w:id="5808" w:name="_Toc120606681"/>
      <w:bookmarkStart w:id="5809" w:name="_Toc120607035"/>
      <w:bookmarkStart w:id="5810" w:name="_Toc120607392"/>
      <w:bookmarkStart w:id="5811" w:name="_Toc120607755"/>
      <w:bookmarkStart w:id="5812" w:name="_Toc120608120"/>
      <w:bookmarkStart w:id="5813" w:name="_Toc120608485"/>
      <w:bookmarkStart w:id="5814" w:name="_Toc120608865"/>
      <w:bookmarkStart w:id="5815" w:name="_Toc120609245"/>
      <w:bookmarkStart w:id="5816" w:name="_Toc120609636"/>
      <w:bookmarkStart w:id="5817" w:name="_Toc120610027"/>
      <w:bookmarkStart w:id="5818" w:name="_Toc120610779"/>
      <w:bookmarkStart w:id="5819" w:name="_Toc120611181"/>
      <w:bookmarkStart w:id="5820" w:name="_Toc120611590"/>
      <w:bookmarkStart w:id="5821" w:name="_Toc120612008"/>
      <w:bookmarkStart w:id="5822" w:name="_Toc120612428"/>
      <w:bookmarkStart w:id="5823" w:name="_Toc120612855"/>
      <w:bookmarkStart w:id="5824" w:name="_Toc120613284"/>
      <w:bookmarkStart w:id="5825" w:name="_Toc120613714"/>
      <w:bookmarkStart w:id="5826" w:name="_Toc120614144"/>
      <w:bookmarkStart w:id="5827" w:name="_Toc120614587"/>
      <w:bookmarkStart w:id="5828" w:name="_Toc120615046"/>
      <w:bookmarkStart w:id="5829" w:name="_Toc120622223"/>
      <w:bookmarkStart w:id="5830" w:name="_Toc120622729"/>
      <w:bookmarkStart w:id="5831" w:name="_Toc120623348"/>
      <w:bookmarkStart w:id="5832" w:name="_Toc120623873"/>
      <w:bookmarkStart w:id="5833" w:name="_Toc120624410"/>
      <w:bookmarkStart w:id="5834" w:name="_Toc120624947"/>
      <w:bookmarkStart w:id="5835" w:name="_Toc120625484"/>
      <w:bookmarkStart w:id="5836" w:name="_Toc120626021"/>
      <w:bookmarkStart w:id="5837" w:name="_Toc120626568"/>
      <w:bookmarkStart w:id="5838" w:name="_Toc120627124"/>
      <w:bookmarkStart w:id="5839" w:name="_Toc120627689"/>
      <w:bookmarkStart w:id="5840" w:name="_Toc120628265"/>
      <w:bookmarkStart w:id="5841" w:name="_Toc120628850"/>
      <w:bookmarkStart w:id="5842" w:name="_Toc120629438"/>
      <w:bookmarkStart w:id="5843" w:name="_Toc120630939"/>
      <w:bookmarkStart w:id="5844" w:name="_Toc120631590"/>
      <w:bookmarkStart w:id="5845" w:name="_Toc120632240"/>
      <w:bookmarkStart w:id="5846" w:name="_Toc120632890"/>
      <w:bookmarkStart w:id="5847" w:name="_Toc120633540"/>
      <w:bookmarkStart w:id="5848" w:name="_Toc120634191"/>
      <w:bookmarkStart w:id="5849" w:name="_Toc120634842"/>
      <w:bookmarkStart w:id="5850" w:name="_Toc121753966"/>
      <w:bookmarkStart w:id="5851" w:name="_Toc121754636"/>
      <w:bookmarkStart w:id="5852" w:name="_Toc129108588"/>
      <w:bookmarkStart w:id="5853" w:name="_Toc129109249"/>
      <w:bookmarkStart w:id="5854" w:name="_Toc129109911"/>
      <w:bookmarkStart w:id="5855" w:name="_Toc130389031"/>
      <w:bookmarkStart w:id="5856" w:name="_Toc130390104"/>
      <w:bookmarkStart w:id="5857" w:name="_Toc130390792"/>
      <w:bookmarkStart w:id="5858" w:name="_Toc131624556"/>
      <w:bookmarkStart w:id="5859" w:name="_Toc137475989"/>
      <w:bookmarkStart w:id="5860" w:name="_Toc138872644"/>
      <w:bookmarkStart w:id="5861" w:name="_Toc138874230"/>
      <w:bookmarkStart w:id="5862" w:name="_Toc145524829"/>
      <w:bookmarkStart w:id="5863" w:name="_Toc153559954"/>
      <w:bookmarkStart w:id="5864" w:name="_Toc161647254"/>
      <w:bookmarkStart w:id="5865" w:name="_Toc169532841"/>
      <w:bookmarkStart w:id="5866" w:name="_Toc171519442"/>
      <w:bookmarkStart w:id="5867" w:name="_Toc176539171"/>
      <w:bookmarkStart w:id="5868" w:name="_Toc192246463"/>
      <w:bookmarkStart w:id="5869" w:name="_Toc200450744"/>
      <w:r>
        <w:t>6.3.3.3</w:t>
      </w:r>
      <w:r>
        <w:tab/>
        <w:t>Test purpose</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70" w:name="_Toc21099898"/>
      <w:bookmarkStart w:id="5871" w:name="_Toc76545008"/>
      <w:bookmarkStart w:id="5872" w:name="_Toc29809696"/>
      <w:bookmarkStart w:id="5873" w:name="_Toc45884374"/>
      <w:bookmarkStart w:id="5874" w:name="_Toc53182397"/>
      <w:bookmarkStart w:id="5875" w:name="_Toc58862642"/>
      <w:bookmarkStart w:id="5876" w:name="_Toc98773567"/>
      <w:bookmarkStart w:id="5877" w:name="_Toc89955142"/>
      <w:bookmarkStart w:id="5878" w:name="_Toc66727948"/>
      <w:bookmarkStart w:id="5879" w:name="_Toc75242662"/>
      <w:bookmarkStart w:id="5880" w:name="_Toc82595111"/>
      <w:bookmarkStart w:id="5881" w:name="_Toc36645074"/>
      <w:bookmarkStart w:id="5882" w:name="_Toc74961751"/>
      <w:bookmarkStart w:id="5883" w:name="_Toc37272128"/>
      <w:bookmarkStart w:id="5884" w:name="_Toc106201326"/>
      <w:bookmarkStart w:id="5885" w:name="_Toc61182635"/>
      <w:bookmarkStart w:id="5886" w:name="_Toc58860138"/>
      <w:bookmarkStart w:id="5887" w:name="_Toc120544807"/>
      <w:bookmarkStart w:id="5888" w:name="_Toc120545162"/>
      <w:bookmarkStart w:id="5889" w:name="_Toc120545778"/>
      <w:bookmarkStart w:id="5890" w:name="_Toc120606682"/>
      <w:bookmarkStart w:id="5891" w:name="_Toc120607036"/>
      <w:bookmarkStart w:id="5892" w:name="_Toc120607393"/>
      <w:bookmarkStart w:id="5893" w:name="_Toc120607756"/>
      <w:bookmarkStart w:id="5894" w:name="_Toc120608121"/>
      <w:bookmarkStart w:id="5895" w:name="_Toc120608486"/>
      <w:bookmarkStart w:id="5896" w:name="_Toc120608866"/>
      <w:bookmarkStart w:id="5897" w:name="_Toc120609246"/>
      <w:bookmarkStart w:id="5898" w:name="_Toc120609637"/>
      <w:bookmarkStart w:id="5899" w:name="_Toc120610028"/>
      <w:bookmarkStart w:id="5900" w:name="_Toc120610780"/>
      <w:bookmarkStart w:id="5901" w:name="_Toc120611182"/>
      <w:bookmarkStart w:id="5902" w:name="_Toc120611591"/>
      <w:bookmarkStart w:id="5903" w:name="_Toc120612009"/>
      <w:bookmarkStart w:id="5904" w:name="_Toc120612429"/>
      <w:bookmarkStart w:id="5905" w:name="_Toc120612856"/>
      <w:bookmarkStart w:id="5906" w:name="_Toc120613285"/>
      <w:bookmarkStart w:id="5907" w:name="_Toc120613715"/>
      <w:bookmarkStart w:id="5908" w:name="_Toc120614145"/>
      <w:bookmarkStart w:id="5909" w:name="_Toc120614588"/>
      <w:bookmarkStart w:id="5910" w:name="_Toc120615047"/>
      <w:bookmarkStart w:id="5911" w:name="_Toc120622224"/>
      <w:bookmarkStart w:id="5912" w:name="_Toc120622730"/>
      <w:bookmarkStart w:id="5913" w:name="_Toc120623349"/>
      <w:bookmarkStart w:id="5914" w:name="_Toc120623874"/>
      <w:bookmarkStart w:id="5915" w:name="_Toc120624411"/>
      <w:bookmarkStart w:id="5916" w:name="_Toc120624948"/>
      <w:bookmarkStart w:id="5917" w:name="_Toc120625485"/>
      <w:bookmarkStart w:id="5918" w:name="_Toc120626022"/>
      <w:bookmarkStart w:id="5919" w:name="_Toc120626569"/>
      <w:bookmarkStart w:id="5920" w:name="_Toc120627125"/>
      <w:bookmarkStart w:id="5921" w:name="_Toc120627690"/>
      <w:bookmarkStart w:id="5922" w:name="_Toc120628266"/>
      <w:bookmarkStart w:id="5923" w:name="_Toc120628851"/>
      <w:bookmarkStart w:id="5924" w:name="_Toc120629439"/>
      <w:bookmarkStart w:id="5925" w:name="_Toc120630940"/>
      <w:bookmarkStart w:id="5926" w:name="_Toc120631591"/>
      <w:bookmarkStart w:id="5927" w:name="_Toc120632241"/>
      <w:bookmarkStart w:id="5928" w:name="_Toc120632891"/>
      <w:bookmarkStart w:id="5929" w:name="_Toc120633541"/>
      <w:bookmarkStart w:id="5930" w:name="_Toc120634192"/>
      <w:bookmarkStart w:id="5931" w:name="_Toc120634843"/>
      <w:bookmarkStart w:id="5932" w:name="_Toc121753967"/>
      <w:bookmarkStart w:id="5933" w:name="_Toc121754637"/>
      <w:bookmarkStart w:id="5934" w:name="_Toc129108589"/>
      <w:bookmarkStart w:id="5935" w:name="_Toc129109250"/>
      <w:bookmarkStart w:id="5936" w:name="_Toc129109912"/>
      <w:bookmarkStart w:id="5937" w:name="_Toc130389032"/>
      <w:bookmarkStart w:id="5938" w:name="_Toc130390105"/>
      <w:bookmarkStart w:id="5939" w:name="_Toc130390793"/>
      <w:bookmarkStart w:id="5940" w:name="_Toc131624557"/>
      <w:bookmarkStart w:id="5941" w:name="_Toc137475990"/>
      <w:bookmarkStart w:id="5942" w:name="_Toc138872645"/>
      <w:bookmarkStart w:id="5943" w:name="_Toc138874231"/>
      <w:bookmarkStart w:id="5944" w:name="_Toc145524830"/>
      <w:bookmarkStart w:id="5945" w:name="_Toc153559955"/>
      <w:bookmarkStart w:id="5946" w:name="_Toc161647255"/>
      <w:bookmarkStart w:id="5947" w:name="_Toc169532842"/>
      <w:bookmarkStart w:id="5948" w:name="_Toc171519443"/>
      <w:bookmarkStart w:id="5949" w:name="_Toc176539172"/>
      <w:bookmarkStart w:id="5950" w:name="_Toc192246464"/>
      <w:bookmarkStart w:id="5951" w:name="_Toc200450745"/>
      <w:r>
        <w:t>6.3.3.4</w:t>
      </w:r>
      <w:r>
        <w:tab/>
        <w:t>Method of test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BA55A46" w14:textId="77777777" w:rsidR="00AD7FD4" w:rsidRDefault="00AD7FD4" w:rsidP="00AD7FD4">
      <w:pPr>
        <w:pStyle w:val="Heading5"/>
      </w:pPr>
      <w:bookmarkStart w:id="5952" w:name="_Toc53182398"/>
      <w:bookmarkStart w:id="5953" w:name="_Toc75242663"/>
      <w:bookmarkStart w:id="5954" w:name="_Toc98773568"/>
      <w:bookmarkStart w:id="5955" w:name="_Toc45884375"/>
      <w:bookmarkStart w:id="5956" w:name="_Toc36645075"/>
      <w:bookmarkStart w:id="5957" w:name="_Toc89955143"/>
      <w:bookmarkStart w:id="5958" w:name="_Toc66727949"/>
      <w:bookmarkStart w:id="5959" w:name="_Toc58862643"/>
      <w:bookmarkStart w:id="5960" w:name="_Toc74961752"/>
      <w:bookmarkStart w:id="5961" w:name="_Toc37272129"/>
      <w:bookmarkStart w:id="5962" w:name="_Toc76545009"/>
      <w:bookmarkStart w:id="5963" w:name="_Toc106201327"/>
      <w:bookmarkStart w:id="5964" w:name="_Toc29809697"/>
      <w:bookmarkStart w:id="5965" w:name="_Toc58860139"/>
      <w:bookmarkStart w:id="5966" w:name="_Toc21099899"/>
      <w:bookmarkStart w:id="5967" w:name="_Toc82595112"/>
      <w:bookmarkStart w:id="5968" w:name="_Toc61182636"/>
      <w:bookmarkStart w:id="5969" w:name="_Toc120544808"/>
      <w:bookmarkStart w:id="5970" w:name="_Toc120545163"/>
      <w:bookmarkStart w:id="5971" w:name="_Toc120545779"/>
      <w:bookmarkStart w:id="5972" w:name="_Toc120606683"/>
      <w:bookmarkStart w:id="5973" w:name="_Toc120607037"/>
      <w:bookmarkStart w:id="5974" w:name="_Toc120607394"/>
      <w:bookmarkStart w:id="5975" w:name="_Toc120607757"/>
      <w:bookmarkStart w:id="5976" w:name="_Toc120608122"/>
      <w:bookmarkStart w:id="5977" w:name="_Toc120608487"/>
      <w:bookmarkStart w:id="5978" w:name="_Toc120608867"/>
      <w:bookmarkStart w:id="5979" w:name="_Toc120609247"/>
      <w:bookmarkStart w:id="5980" w:name="_Toc120609638"/>
      <w:bookmarkStart w:id="5981" w:name="_Toc120610029"/>
      <w:bookmarkStart w:id="5982" w:name="_Toc120610781"/>
      <w:bookmarkStart w:id="5983" w:name="_Toc120611183"/>
      <w:bookmarkStart w:id="5984" w:name="_Toc120611592"/>
      <w:bookmarkStart w:id="5985" w:name="_Toc120612010"/>
      <w:bookmarkStart w:id="5986" w:name="_Toc120612430"/>
      <w:bookmarkStart w:id="5987" w:name="_Toc120612857"/>
      <w:bookmarkStart w:id="5988" w:name="_Toc120613286"/>
      <w:bookmarkStart w:id="5989" w:name="_Toc120613716"/>
      <w:bookmarkStart w:id="5990" w:name="_Toc120614146"/>
      <w:bookmarkStart w:id="5991" w:name="_Toc120614589"/>
      <w:bookmarkStart w:id="5992" w:name="_Toc120615048"/>
      <w:bookmarkStart w:id="5993" w:name="_Toc120622225"/>
      <w:bookmarkStart w:id="5994" w:name="_Toc120622731"/>
      <w:bookmarkStart w:id="5995" w:name="_Toc120623350"/>
      <w:bookmarkStart w:id="5996" w:name="_Toc120623875"/>
      <w:bookmarkStart w:id="5997" w:name="_Toc120624412"/>
      <w:bookmarkStart w:id="5998" w:name="_Toc120624949"/>
      <w:bookmarkStart w:id="5999" w:name="_Toc120625486"/>
      <w:bookmarkStart w:id="6000" w:name="_Toc120626023"/>
      <w:bookmarkStart w:id="6001" w:name="_Toc120626570"/>
      <w:bookmarkStart w:id="6002" w:name="_Toc120627126"/>
      <w:bookmarkStart w:id="6003" w:name="_Toc120627691"/>
      <w:bookmarkStart w:id="6004" w:name="_Toc120628267"/>
      <w:bookmarkStart w:id="6005" w:name="_Toc120628852"/>
      <w:bookmarkStart w:id="6006" w:name="_Toc120629440"/>
      <w:bookmarkStart w:id="6007" w:name="_Toc120630941"/>
      <w:bookmarkStart w:id="6008" w:name="_Toc120631592"/>
      <w:bookmarkStart w:id="6009" w:name="_Toc120632242"/>
      <w:bookmarkStart w:id="6010" w:name="_Toc120632892"/>
      <w:bookmarkStart w:id="6011" w:name="_Toc120633542"/>
      <w:bookmarkStart w:id="6012" w:name="_Toc120634193"/>
      <w:bookmarkStart w:id="6013" w:name="_Toc120634844"/>
      <w:bookmarkStart w:id="6014" w:name="_Toc121753968"/>
      <w:bookmarkStart w:id="6015" w:name="_Toc121754638"/>
      <w:bookmarkStart w:id="6016" w:name="_Toc129108590"/>
      <w:bookmarkStart w:id="6017" w:name="_Toc129109251"/>
      <w:bookmarkStart w:id="6018" w:name="_Toc129109913"/>
      <w:bookmarkStart w:id="6019" w:name="_Toc130389033"/>
      <w:bookmarkStart w:id="6020" w:name="_Toc130390106"/>
      <w:bookmarkStart w:id="6021" w:name="_Toc130390794"/>
      <w:bookmarkStart w:id="6022" w:name="_Toc131624558"/>
      <w:bookmarkStart w:id="6023" w:name="_Toc137475991"/>
      <w:bookmarkStart w:id="6024" w:name="_Toc138872646"/>
      <w:bookmarkStart w:id="6025" w:name="_Toc138874232"/>
      <w:bookmarkStart w:id="6026" w:name="_Toc145524831"/>
      <w:bookmarkStart w:id="6027" w:name="_Toc153559956"/>
      <w:bookmarkStart w:id="6028" w:name="_Toc161647256"/>
      <w:bookmarkStart w:id="6029" w:name="_Toc169532843"/>
      <w:bookmarkStart w:id="6030" w:name="_Toc171519444"/>
      <w:bookmarkStart w:id="6031" w:name="_Toc176539173"/>
      <w:bookmarkStart w:id="6032" w:name="_Toc192246465"/>
      <w:bookmarkStart w:id="6033" w:name="_Toc200450746"/>
      <w:r>
        <w:t>6.3.3.4.1</w:t>
      </w:r>
      <w:r>
        <w:tab/>
        <w:t>Initial conditions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4" w:name="_Toc21099900"/>
      <w:bookmarkStart w:id="6035" w:name="_Toc66727950"/>
      <w:bookmarkStart w:id="6036" w:name="_Toc98773569"/>
      <w:bookmarkStart w:id="6037" w:name="_Toc58860140"/>
      <w:bookmarkStart w:id="6038" w:name="_Toc29809698"/>
      <w:bookmarkStart w:id="6039" w:name="_Toc58862644"/>
      <w:bookmarkStart w:id="6040" w:name="_Toc61182637"/>
      <w:bookmarkStart w:id="6041" w:name="_Toc82595113"/>
      <w:bookmarkStart w:id="6042" w:name="_Toc74961753"/>
      <w:bookmarkStart w:id="6043" w:name="_Toc37272130"/>
      <w:bookmarkStart w:id="6044" w:name="_Toc76545010"/>
      <w:bookmarkStart w:id="6045" w:name="_Toc45884376"/>
      <w:bookmarkStart w:id="6046" w:name="_Toc53182399"/>
      <w:bookmarkStart w:id="6047" w:name="_Toc36645076"/>
      <w:bookmarkStart w:id="6048" w:name="_Toc75242664"/>
      <w:bookmarkStart w:id="6049" w:name="_Toc89955144"/>
      <w:bookmarkStart w:id="6050" w:name="_Toc106201328"/>
      <w:bookmarkStart w:id="6051" w:name="_Toc120544809"/>
      <w:bookmarkStart w:id="6052" w:name="_Toc120545164"/>
      <w:bookmarkStart w:id="6053" w:name="_Toc120545780"/>
      <w:bookmarkStart w:id="6054" w:name="_Toc120606684"/>
      <w:bookmarkStart w:id="6055" w:name="_Toc120607038"/>
      <w:bookmarkStart w:id="6056" w:name="_Toc120607395"/>
      <w:bookmarkStart w:id="6057" w:name="_Toc120607758"/>
      <w:bookmarkStart w:id="6058" w:name="_Toc120608123"/>
      <w:bookmarkStart w:id="6059" w:name="_Toc120608488"/>
      <w:bookmarkStart w:id="6060" w:name="_Toc120608868"/>
      <w:bookmarkStart w:id="6061" w:name="_Toc120609248"/>
      <w:bookmarkStart w:id="6062" w:name="_Toc120609639"/>
      <w:bookmarkStart w:id="6063" w:name="_Toc120610030"/>
      <w:bookmarkStart w:id="6064" w:name="_Toc120610782"/>
      <w:bookmarkStart w:id="6065" w:name="_Toc120611184"/>
      <w:bookmarkStart w:id="6066" w:name="_Toc120611593"/>
      <w:bookmarkStart w:id="6067" w:name="_Toc120612011"/>
      <w:bookmarkStart w:id="6068" w:name="_Toc120612431"/>
      <w:bookmarkStart w:id="6069" w:name="_Toc120612858"/>
      <w:bookmarkStart w:id="6070" w:name="_Toc120613287"/>
      <w:bookmarkStart w:id="6071" w:name="_Toc120613717"/>
      <w:bookmarkStart w:id="6072" w:name="_Toc120614147"/>
      <w:bookmarkStart w:id="6073" w:name="_Toc120614590"/>
      <w:bookmarkStart w:id="6074" w:name="_Toc120615049"/>
      <w:bookmarkStart w:id="6075" w:name="_Toc120622226"/>
      <w:bookmarkStart w:id="6076" w:name="_Toc120622732"/>
      <w:bookmarkStart w:id="6077" w:name="_Toc120623351"/>
      <w:bookmarkStart w:id="6078" w:name="_Toc120623876"/>
      <w:bookmarkStart w:id="6079" w:name="_Toc120624413"/>
      <w:bookmarkStart w:id="6080" w:name="_Toc120624950"/>
      <w:bookmarkStart w:id="6081" w:name="_Toc120625487"/>
      <w:bookmarkStart w:id="6082" w:name="_Toc120626024"/>
      <w:bookmarkStart w:id="6083" w:name="_Toc120626571"/>
      <w:bookmarkStart w:id="6084" w:name="_Toc120627127"/>
      <w:bookmarkStart w:id="6085" w:name="_Toc120627692"/>
      <w:bookmarkStart w:id="6086" w:name="_Toc120628268"/>
      <w:bookmarkStart w:id="6087" w:name="_Toc120628853"/>
      <w:bookmarkStart w:id="6088" w:name="_Toc120629441"/>
      <w:bookmarkStart w:id="6089" w:name="_Toc120630942"/>
      <w:bookmarkStart w:id="6090" w:name="_Toc120631593"/>
      <w:bookmarkStart w:id="6091" w:name="_Toc120632243"/>
      <w:bookmarkStart w:id="6092" w:name="_Toc120632893"/>
      <w:bookmarkStart w:id="6093" w:name="_Toc120633543"/>
      <w:bookmarkStart w:id="6094" w:name="_Toc120634194"/>
      <w:bookmarkStart w:id="6095" w:name="_Toc120634845"/>
      <w:bookmarkStart w:id="6096" w:name="_Toc121753969"/>
      <w:bookmarkStart w:id="6097" w:name="_Toc121754639"/>
      <w:bookmarkStart w:id="6098" w:name="_Toc129108591"/>
      <w:bookmarkStart w:id="6099" w:name="_Toc129109252"/>
      <w:bookmarkStart w:id="6100" w:name="_Toc129109914"/>
      <w:bookmarkStart w:id="6101" w:name="_Toc130389034"/>
      <w:bookmarkStart w:id="6102" w:name="_Toc130390107"/>
      <w:bookmarkStart w:id="6103" w:name="_Toc130390795"/>
      <w:bookmarkStart w:id="6104" w:name="_Toc131624559"/>
      <w:bookmarkStart w:id="6105" w:name="_Toc137475992"/>
      <w:bookmarkStart w:id="6106" w:name="_Toc138872647"/>
      <w:bookmarkStart w:id="6107" w:name="_Toc138874233"/>
      <w:bookmarkStart w:id="6108" w:name="_Toc145524832"/>
      <w:bookmarkStart w:id="6109" w:name="_Toc153559957"/>
      <w:bookmarkStart w:id="6110" w:name="_Toc161647257"/>
      <w:bookmarkStart w:id="6111" w:name="_Toc169532844"/>
      <w:bookmarkStart w:id="6112" w:name="_Toc171519445"/>
      <w:bookmarkStart w:id="6113" w:name="_Toc176539174"/>
      <w:bookmarkStart w:id="6114" w:name="_Toc192246466"/>
      <w:bookmarkStart w:id="6115" w:name="_Toc200450747"/>
      <w:r>
        <w:t>6.3.3.4.2</w:t>
      </w:r>
      <w:r>
        <w:tab/>
        <w:t>Procedure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6" w:name="_Toc74961754"/>
      <w:bookmarkStart w:id="6117" w:name="_Toc29809699"/>
      <w:bookmarkStart w:id="6118" w:name="_Toc53182400"/>
      <w:bookmarkStart w:id="6119" w:name="_Toc45884377"/>
      <w:bookmarkStart w:id="6120" w:name="_Toc98773570"/>
      <w:bookmarkStart w:id="6121" w:name="_Toc58862645"/>
      <w:bookmarkStart w:id="6122" w:name="_Toc106201329"/>
      <w:bookmarkStart w:id="6123" w:name="_Toc66727951"/>
      <w:bookmarkStart w:id="6124" w:name="_Toc82595114"/>
      <w:bookmarkStart w:id="6125" w:name="_Toc89955145"/>
      <w:bookmarkStart w:id="6126" w:name="_Toc58860141"/>
      <w:bookmarkStart w:id="6127" w:name="_Toc37272131"/>
      <w:bookmarkStart w:id="6128" w:name="_Toc75242665"/>
      <w:bookmarkStart w:id="6129" w:name="_Toc36645077"/>
      <w:bookmarkStart w:id="6130" w:name="_Toc21099901"/>
      <w:bookmarkStart w:id="6131" w:name="_Toc61182638"/>
      <w:bookmarkStart w:id="6132"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33" w:name="_Toc120544810"/>
      <w:bookmarkStart w:id="6134" w:name="_Toc120545165"/>
      <w:bookmarkStart w:id="6135" w:name="_Toc120545781"/>
      <w:bookmarkStart w:id="6136" w:name="_Toc120606685"/>
      <w:bookmarkStart w:id="6137" w:name="_Toc120607039"/>
      <w:bookmarkStart w:id="6138" w:name="_Toc120607396"/>
      <w:bookmarkStart w:id="6139" w:name="_Toc120607759"/>
      <w:bookmarkStart w:id="6140" w:name="_Toc120608124"/>
      <w:bookmarkStart w:id="6141" w:name="_Toc120608489"/>
      <w:bookmarkStart w:id="6142" w:name="_Toc120608869"/>
      <w:bookmarkStart w:id="6143" w:name="_Toc120609249"/>
      <w:bookmarkStart w:id="6144" w:name="_Toc120609640"/>
      <w:bookmarkStart w:id="6145" w:name="_Toc120610031"/>
      <w:bookmarkStart w:id="6146" w:name="_Toc120610783"/>
      <w:bookmarkStart w:id="6147" w:name="_Toc120611185"/>
      <w:bookmarkStart w:id="6148" w:name="_Toc120611594"/>
      <w:bookmarkStart w:id="6149" w:name="_Toc120612012"/>
      <w:bookmarkStart w:id="6150" w:name="_Toc120612432"/>
      <w:bookmarkStart w:id="6151" w:name="_Toc120612859"/>
      <w:bookmarkStart w:id="6152" w:name="_Toc120613288"/>
      <w:bookmarkStart w:id="6153" w:name="_Toc120613718"/>
      <w:bookmarkStart w:id="6154" w:name="_Toc120614148"/>
      <w:bookmarkStart w:id="6155" w:name="_Toc120614591"/>
      <w:bookmarkStart w:id="6156" w:name="_Toc120615050"/>
      <w:bookmarkStart w:id="6157" w:name="_Toc120622227"/>
      <w:bookmarkStart w:id="6158" w:name="_Toc120622733"/>
      <w:bookmarkStart w:id="6159" w:name="_Toc120623352"/>
      <w:bookmarkStart w:id="6160" w:name="_Toc120623877"/>
      <w:bookmarkStart w:id="6161" w:name="_Toc120624414"/>
      <w:bookmarkStart w:id="6162" w:name="_Toc120624951"/>
      <w:bookmarkStart w:id="6163" w:name="_Toc120625488"/>
      <w:bookmarkStart w:id="6164" w:name="_Toc120626025"/>
      <w:bookmarkStart w:id="6165" w:name="_Toc120626572"/>
      <w:bookmarkStart w:id="6166" w:name="_Toc120627128"/>
      <w:bookmarkStart w:id="6167" w:name="_Toc120627693"/>
      <w:bookmarkStart w:id="6168" w:name="_Toc120628269"/>
      <w:bookmarkStart w:id="6169" w:name="_Toc120628854"/>
      <w:bookmarkStart w:id="6170" w:name="_Toc120629442"/>
      <w:bookmarkStart w:id="6171" w:name="_Toc120630943"/>
      <w:bookmarkStart w:id="6172" w:name="_Toc120631594"/>
      <w:bookmarkStart w:id="6173" w:name="_Toc120632244"/>
      <w:bookmarkStart w:id="6174" w:name="_Toc120632894"/>
      <w:bookmarkStart w:id="6175" w:name="_Toc120633544"/>
      <w:bookmarkStart w:id="6176" w:name="_Toc120634195"/>
      <w:bookmarkStart w:id="6177" w:name="_Toc120634846"/>
      <w:bookmarkStart w:id="6178" w:name="_Toc121753970"/>
      <w:bookmarkStart w:id="6179" w:name="_Toc121754640"/>
      <w:bookmarkStart w:id="6180" w:name="_Toc129108592"/>
      <w:bookmarkStart w:id="6181" w:name="_Toc129109253"/>
      <w:bookmarkStart w:id="6182" w:name="_Toc129109915"/>
      <w:bookmarkStart w:id="6183" w:name="_Toc130389035"/>
      <w:bookmarkStart w:id="6184" w:name="_Toc130390108"/>
      <w:bookmarkStart w:id="6185" w:name="_Toc130390796"/>
      <w:bookmarkStart w:id="6186" w:name="_Toc131624560"/>
      <w:bookmarkStart w:id="6187" w:name="_Toc137475993"/>
      <w:bookmarkStart w:id="6188" w:name="_Toc138872648"/>
      <w:bookmarkStart w:id="6189" w:name="_Toc138874234"/>
      <w:bookmarkStart w:id="6190" w:name="_Toc145524833"/>
      <w:bookmarkStart w:id="6191" w:name="_Toc153559958"/>
      <w:bookmarkStart w:id="6192" w:name="_Toc161647258"/>
      <w:bookmarkStart w:id="6193" w:name="_Toc169532845"/>
      <w:bookmarkStart w:id="6194" w:name="_Toc171519446"/>
      <w:bookmarkStart w:id="6195" w:name="_Toc176539175"/>
      <w:bookmarkStart w:id="6196" w:name="_Toc192246467"/>
      <w:bookmarkStart w:id="6197" w:name="_Toc200450748"/>
      <w:r>
        <w:t>6.3.3.5</w:t>
      </w:r>
      <w:r>
        <w:tab/>
        <w:t>Test requirements</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98" w:name="_Toc36645078"/>
      <w:bookmarkStart w:id="6199" w:name="_Toc37272132"/>
      <w:bookmarkStart w:id="6200" w:name="_Toc45884378"/>
      <w:bookmarkStart w:id="6201" w:name="_Toc53182401"/>
      <w:bookmarkStart w:id="6202" w:name="_Toc58860142"/>
      <w:bookmarkStart w:id="6203" w:name="_Toc58862646"/>
      <w:bookmarkStart w:id="6204" w:name="_Toc61182639"/>
      <w:bookmarkStart w:id="6205" w:name="_Toc66727952"/>
      <w:bookmarkStart w:id="6206" w:name="_Toc74961755"/>
      <w:bookmarkStart w:id="6207" w:name="_Toc75242666"/>
      <w:bookmarkStart w:id="6208" w:name="_Toc76545012"/>
      <w:bookmarkStart w:id="6209" w:name="_Toc82595115"/>
      <w:bookmarkStart w:id="6210" w:name="_Toc89955146"/>
      <w:bookmarkStart w:id="6211" w:name="_Toc98773571"/>
      <w:bookmarkStart w:id="6212" w:name="_Toc106201330"/>
      <w:bookmarkStart w:id="6213" w:name="_Toc115191183"/>
      <w:bookmarkStart w:id="6214" w:name="_Toc122013013"/>
      <w:bookmarkStart w:id="6215" w:name="_Toc124155832"/>
      <w:bookmarkStart w:id="6216" w:name="_Toc131537592"/>
      <w:bookmarkStart w:id="6217" w:name="_Toc137397799"/>
      <w:bookmarkStart w:id="6218" w:name="_Toc192246468"/>
      <w:bookmarkStart w:id="6219" w:name="_Toc200450749"/>
      <w:r w:rsidRPr="008C3753">
        <w:t>6.3.4</w:t>
      </w:r>
      <w:r w:rsidRPr="008C3753">
        <w:tab/>
        <w:t>NB-IoT RB power dynamic range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r>
        <w:t xml:space="preserve"> for NB-IoT operation in NTN NR in-band</w:t>
      </w:r>
      <w:bookmarkEnd w:id="6218"/>
      <w:bookmarkEnd w:id="6219"/>
    </w:p>
    <w:p w14:paraId="2A66A773" w14:textId="77777777" w:rsidR="00D75913" w:rsidRPr="008C3753" w:rsidRDefault="00D75913" w:rsidP="00D75913">
      <w:pPr>
        <w:pStyle w:val="Heading4"/>
      </w:pPr>
      <w:bookmarkStart w:id="6220" w:name="_Toc36645079"/>
      <w:bookmarkStart w:id="6221" w:name="_Toc37272133"/>
      <w:bookmarkStart w:id="6222" w:name="_Toc45884379"/>
      <w:bookmarkStart w:id="6223" w:name="_Toc53182402"/>
      <w:bookmarkStart w:id="6224" w:name="_Toc58860143"/>
      <w:bookmarkStart w:id="6225" w:name="_Toc58862647"/>
      <w:bookmarkStart w:id="6226" w:name="_Toc61182640"/>
      <w:bookmarkStart w:id="6227" w:name="_Toc66727953"/>
      <w:bookmarkStart w:id="6228" w:name="_Toc74961756"/>
      <w:bookmarkStart w:id="6229" w:name="_Toc75242667"/>
      <w:bookmarkStart w:id="6230" w:name="_Toc76545013"/>
      <w:bookmarkStart w:id="6231" w:name="_Toc82595116"/>
      <w:bookmarkStart w:id="6232" w:name="_Toc89955147"/>
      <w:bookmarkStart w:id="6233" w:name="_Toc98773572"/>
      <w:bookmarkStart w:id="6234" w:name="_Toc106201331"/>
      <w:bookmarkStart w:id="6235" w:name="_Toc115191184"/>
      <w:bookmarkStart w:id="6236" w:name="_Toc122013014"/>
      <w:bookmarkStart w:id="6237" w:name="_Toc124155833"/>
      <w:bookmarkStart w:id="6238" w:name="_Toc131537593"/>
      <w:bookmarkStart w:id="6239" w:name="_Toc137397800"/>
      <w:bookmarkStart w:id="6240" w:name="_Toc156576016"/>
      <w:bookmarkStart w:id="6241" w:name="_Toc192246469"/>
      <w:bookmarkStart w:id="6242" w:name="_Toc200450750"/>
      <w:r w:rsidRPr="008C3753">
        <w:t>6.3.4.1</w:t>
      </w:r>
      <w:r w:rsidRPr="008C3753">
        <w:tab/>
        <w:t>Definition and applicability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43" w:name="_Toc36645080"/>
      <w:bookmarkStart w:id="6244" w:name="_Toc37272134"/>
      <w:bookmarkStart w:id="6245" w:name="_Toc45884380"/>
      <w:bookmarkStart w:id="6246" w:name="_Toc53182403"/>
      <w:bookmarkStart w:id="6247" w:name="_Toc58860144"/>
      <w:bookmarkStart w:id="6248" w:name="_Toc58862648"/>
      <w:bookmarkStart w:id="6249" w:name="_Toc61182641"/>
      <w:bookmarkStart w:id="6250" w:name="_Toc66727954"/>
      <w:bookmarkStart w:id="6251" w:name="_Toc74961757"/>
      <w:bookmarkStart w:id="6252" w:name="_Toc75242668"/>
      <w:bookmarkStart w:id="6253" w:name="_Toc76545014"/>
      <w:bookmarkStart w:id="6254" w:name="_Toc82595117"/>
      <w:bookmarkStart w:id="6255" w:name="_Toc89955148"/>
      <w:bookmarkStart w:id="6256" w:name="_Toc98773573"/>
      <w:bookmarkStart w:id="6257" w:name="_Toc106201332"/>
      <w:bookmarkStart w:id="6258" w:name="_Toc115191185"/>
      <w:bookmarkStart w:id="6259" w:name="_Toc122013015"/>
      <w:bookmarkStart w:id="6260" w:name="_Toc124155834"/>
      <w:bookmarkStart w:id="6261" w:name="_Toc131537594"/>
      <w:bookmarkStart w:id="6262" w:name="_Toc137397801"/>
      <w:bookmarkStart w:id="6263" w:name="_Toc156576017"/>
      <w:bookmarkStart w:id="6264" w:name="_Toc192246470"/>
      <w:bookmarkStart w:id="6265" w:name="_Toc200450751"/>
      <w:r w:rsidRPr="008C3753">
        <w:t>6.3.4.2</w:t>
      </w:r>
      <w:r w:rsidRPr="008C3753">
        <w:tab/>
        <w:t>Minimum requirement</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6" w:name="_Toc36645081"/>
      <w:bookmarkStart w:id="6267" w:name="_Toc37272135"/>
      <w:bookmarkStart w:id="6268" w:name="_Toc45884381"/>
      <w:bookmarkStart w:id="6269" w:name="_Toc53182404"/>
      <w:bookmarkStart w:id="6270" w:name="_Toc58860145"/>
      <w:bookmarkStart w:id="6271" w:name="_Toc58862649"/>
      <w:bookmarkStart w:id="6272" w:name="_Toc61182642"/>
      <w:bookmarkStart w:id="6273" w:name="_Toc66727955"/>
      <w:bookmarkStart w:id="6274" w:name="_Toc74961758"/>
      <w:bookmarkStart w:id="6275" w:name="_Toc75242669"/>
      <w:bookmarkStart w:id="6276" w:name="_Toc76545015"/>
      <w:bookmarkStart w:id="6277" w:name="_Toc82595118"/>
      <w:bookmarkStart w:id="6278" w:name="_Toc89955149"/>
      <w:bookmarkStart w:id="6279" w:name="_Toc98773574"/>
      <w:bookmarkStart w:id="6280" w:name="_Toc106201333"/>
      <w:bookmarkStart w:id="6281" w:name="_Toc115191186"/>
      <w:bookmarkStart w:id="6282" w:name="_Toc122013016"/>
      <w:bookmarkStart w:id="6283" w:name="_Toc124155835"/>
      <w:bookmarkStart w:id="6284" w:name="_Toc131537595"/>
      <w:bookmarkStart w:id="6285" w:name="_Toc137397802"/>
      <w:bookmarkStart w:id="6286" w:name="_Toc156576018"/>
      <w:bookmarkStart w:id="6287" w:name="_Toc192246471"/>
      <w:bookmarkStart w:id="6288" w:name="_Toc200450752"/>
      <w:r w:rsidRPr="008C3753">
        <w:t>6.3.4.3</w:t>
      </w:r>
      <w:r w:rsidRPr="008C3753">
        <w:tab/>
        <w:t>Test purpose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9" w:name="_Toc36645082"/>
      <w:bookmarkStart w:id="6290" w:name="_Toc37272136"/>
      <w:bookmarkStart w:id="6291" w:name="_Toc45884382"/>
      <w:bookmarkStart w:id="6292" w:name="_Toc53182405"/>
      <w:bookmarkStart w:id="6293" w:name="_Toc58860146"/>
      <w:bookmarkStart w:id="6294" w:name="_Toc58862650"/>
      <w:bookmarkStart w:id="6295" w:name="_Toc61182643"/>
      <w:bookmarkStart w:id="6296" w:name="_Toc66727956"/>
      <w:bookmarkStart w:id="6297" w:name="_Toc74961759"/>
      <w:bookmarkStart w:id="6298" w:name="_Toc75242670"/>
      <w:bookmarkStart w:id="6299" w:name="_Toc76545016"/>
      <w:bookmarkStart w:id="6300" w:name="_Toc82595119"/>
      <w:bookmarkStart w:id="6301" w:name="_Toc89955150"/>
      <w:bookmarkStart w:id="6302" w:name="_Toc98773575"/>
      <w:bookmarkStart w:id="6303" w:name="_Toc106201334"/>
      <w:bookmarkStart w:id="6304" w:name="_Toc115191187"/>
      <w:bookmarkStart w:id="6305" w:name="_Toc122013017"/>
      <w:bookmarkStart w:id="6306" w:name="_Toc124155836"/>
      <w:bookmarkStart w:id="6307" w:name="_Toc131537596"/>
      <w:bookmarkStart w:id="6308" w:name="_Toc137397803"/>
      <w:bookmarkStart w:id="6309" w:name="_Toc156576019"/>
      <w:bookmarkStart w:id="6310" w:name="_Toc192246472"/>
      <w:bookmarkStart w:id="6311" w:name="_Toc200450753"/>
      <w:r w:rsidRPr="008C3753">
        <w:t>6.3.4.4</w:t>
      </w:r>
      <w:r w:rsidRPr="008C3753">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12" w:name="_Toc36645083"/>
      <w:bookmarkStart w:id="6313" w:name="_Toc37272137"/>
      <w:bookmarkStart w:id="6314" w:name="_Toc45884383"/>
      <w:bookmarkStart w:id="6315" w:name="_Toc53182406"/>
      <w:bookmarkStart w:id="6316" w:name="_Toc58860147"/>
      <w:bookmarkStart w:id="6317" w:name="_Toc58862651"/>
      <w:bookmarkStart w:id="6318" w:name="_Toc61182644"/>
      <w:bookmarkStart w:id="6319" w:name="_Toc66727957"/>
      <w:bookmarkStart w:id="6320" w:name="_Toc74961760"/>
      <w:bookmarkStart w:id="6321" w:name="_Toc75242671"/>
      <w:bookmarkStart w:id="6322" w:name="_Toc76545017"/>
      <w:bookmarkStart w:id="6323" w:name="_Toc82595120"/>
      <w:bookmarkStart w:id="6324" w:name="_Toc89955151"/>
      <w:bookmarkStart w:id="6325" w:name="_Toc98773576"/>
      <w:bookmarkStart w:id="6326" w:name="_Toc106201335"/>
      <w:bookmarkStart w:id="6327" w:name="_Toc115191188"/>
      <w:bookmarkStart w:id="6328" w:name="_Toc122013018"/>
      <w:bookmarkStart w:id="6329" w:name="_Toc124155837"/>
      <w:bookmarkStart w:id="6330" w:name="_Toc131537597"/>
      <w:bookmarkStart w:id="6331" w:name="_Toc137397804"/>
      <w:bookmarkStart w:id="6332" w:name="_Toc156576020"/>
      <w:bookmarkStart w:id="6333" w:name="_Toc192246473"/>
      <w:bookmarkStart w:id="6334" w:name="_Toc200450754"/>
      <w:r w:rsidRPr="008C3753">
        <w:t>6.3.4.5</w:t>
      </w:r>
      <w:r w:rsidRPr="008C3753">
        <w:tab/>
        <w:t>Test requirements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5" w:name="_Toc120544811"/>
      <w:bookmarkStart w:id="6336" w:name="_Toc120545166"/>
      <w:bookmarkStart w:id="6337" w:name="_Toc120545782"/>
      <w:bookmarkStart w:id="6338" w:name="_Toc120606686"/>
      <w:bookmarkStart w:id="6339" w:name="_Toc120607040"/>
      <w:bookmarkStart w:id="6340" w:name="_Toc120607397"/>
      <w:bookmarkStart w:id="6341" w:name="_Toc120607760"/>
      <w:bookmarkStart w:id="6342" w:name="_Toc120608125"/>
      <w:bookmarkStart w:id="6343" w:name="_Toc120608490"/>
      <w:bookmarkStart w:id="6344" w:name="_Toc120608870"/>
      <w:bookmarkStart w:id="6345" w:name="_Toc120609250"/>
      <w:bookmarkStart w:id="6346" w:name="_Toc120609641"/>
      <w:bookmarkStart w:id="6347" w:name="_Toc120610032"/>
      <w:bookmarkStart w:id="6348" w:name="_Toc120610784"/>
      <w:bookmarkStart w:id="6349" w:name="_Toc120611186"/>
      <w:bookmarkStart w:id="6350" w:name="_Toc120611595"/>
      <w:bookmarkStart w:id="6351" w:name="_Toc120612013"/>
      <w:bookmarkStart w:id="6352" w:name="_Toc120612433"/>
      <w:bookmarkStart w:id="6353" w:name="_Toc120612860"/>
      <w:bookmarkStart w:id="6354" w:name="_Toc120613289"/>
      <w:bookmarkStart w:id="6355" w:name="_Toc120613719"/>
      <w:bookmarkStart w:id="6356" w:name="_Toc120614149"/>
      <w:bookmarkStart w:id="6357" w:name="_Toc120614592"/>
      <w:bookmarkStart w:id="6358" w:name="_Toc120615051"/>
      <w:bookmarkStart w:id="6359" w:name="_Toc120622228"/>
      <w:bookmarkStart w:id="6360" w:name="_Toc120622734"/>
      <w:bookmarkStart w:id="6361" w:name="_Toc120623353"/>
      <w:bookmarkStart w:id="6362" w:name="_Toc120623878"/>
      <w:bookmarkStart w:id="6363" w:name="_Toc120624415"/>
      <w:bookmarkStart w:id="6364" w:name="_Toc120624952"/>
      <w:bookmarkStart w:id="6365" w:name="_Toc120625489"/>
      <w:bookmarkStart w:id="6366" w:name="_Toc120626026"/>
      <w:bookmarkStart w:id="6367" w:name="_Toc120626573"/>
      <w:bookmarkStart w:id="6368" w:name="_Toc120627129"/>
      <w:bookmarkStart w:id="6369" w:name="_Toc120627694"/>
      <w:bookmarkStart w:id="6370" w:name="_Toc120628270"/>
      <w:bookmarkStart w:id="6371" w:name="_Toc120628855"/>
      <w:bookmarkStart w:id="6372" w:name="_Toc120629443"/>
      <w:bookmarkStart w:id="6373" w:name="_Toc120630944"/>
      <w:bookmarkStart w:id="6374" w:name="_Toc120631595"/>
      <w:bookmarkStart w:id="6375" w:name="_Toc120632245"/>
      <w:bookmarkStart w:id="6376" w:name="_Toc120632895"/>
      <w:bookmarkStart w:id="6377" w:name="_Toc120633545"/>
      <w:bookmarkStart w:id="6378" w:name="_Toc120634196"/>
      <w:bookmarkStart w:id="6379" w:name="_Toc120634847"/>
      <w:bookmarkStart w:id="6380" w:name="_Toc121753971"/>
      <w:bookmarkStart w:id="6381" w:name="_Toc121754641"/>
      <w:bookmarkStart w:id="6382" w:name="_Toc129108593"/>
      <w:bookmarkStart w:id="6383" w:name="_Toc129109254"/>
      <w:bookmarkStart w:id="6384" w:name="_Toc129109916"/>
      <w:bookmarkStart w:id="6385" w:name="_Toc130389036"/>
      <w:bookmarkStart w:id="6386" w:name="_Toc130390109"/>
      <w:bookmarkStart w:id="6387" w:name="_Toc130390797"/>
      <w:bookmarkStart w:id="6388" w:name="_Toc131624561"/>
      <w:bookmarkStart w:id="6389" w:name="_Toc137475994"/>
      <w:bookmarkStart w:id="6390" w:name="_Toc138872649"/>
      <w:bookmarkStart w:id="6391" w:name="_Toc138874235"/>
      <w:bookmarkStart w:id="6392" w:name="_Toc145524834"/>
      <w:bookmarkStart w:id="6393" w:name="_Toc153559959"/>
      <w:bookmarkStart w:id="6394" w:name="_Toc161647259"/>
      <w:bookmarkStart w:id="6395" w:name="_Toc169532846"/>
      <w:bookmarkStart w:id="6396" w:name="_Toc171519447"/>
      <w:bookmarkStart w:id="6397" w:name="_Toc176539176"/>
      <w:bookmarkStart w:id="6398" w:name="_Toc192246474"/>
      <w:bookmarkStart w:id="6399" w:name="_Toc200450755"/>
      <w:r>
        <w:rPr>
          <w:rFonts w:hint="eastAsia"/>
          <w:lang w:eastAsia="zh-CN"/>
        </w:rPr>
        <w:lastRenderedPageBreak/>
        <w:t>6.4</w:t>
      </w:r>
      <w:r>
        <w:rPr>
          <w:rFonts w:hint="eastAsia"/>
          <w:lang w:eastAsia="zh-CN"/>
        </w:rPr>
        <w:tab/>
        <w:t>Transmit ON/OFF power</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400" w:name="_Toc120544812"/>
      <w:bookmarkStart w:id="6401" w:name="_Toc120545167"/>
      <w:bookmarkStart w:id="6402" w:name="_Toc120545783"/>
      <w:bookmarkStart w:id="6403" w:name="_Toc120606687"/>
      <w:bookmarkStart w:id="6404" w:name="_Toc120607041"/>
      <w:bookmarkStart w:id="6405" w:name="_Toc120607398"/>
      <w:bookmarkStart w:id="6406" w:name="_Toc120607761"/>
      <w:bookmarkStart w:id="6407" w:name="_Toc120608126"/>
      <w:bookmarkStart w:id="6408" w:name="_Toc120608491"/>
      <w:bookmarkStart w:id="6409" w:name="_Toc120608871"/>
      <w:bookmarkStart w:id="6410" w:name="_Toc120609251"/>
      <w:bookmarkStart w:id="6411" w:name="_Toc120609642"/>
      <w:bookmarkStart w:id="6412" w:name="_Toc120610033"/>
      <w:bookmarkStart w:id="6413" w:name="_Toc120610785"/>
      <w:bookmarkStart w:id="6414" w:name="_Toc120611187"/>
      <w:bookmarkStart w:id="6415" w:name="_Toc120611596"/>
      <w:bookmarkStart w:id="6416" w:name="_Toc120612014"/>
      <w:bookmarkStart w:id="6417" w:name="_Toc120612434"/>
      <w:bookmarkStart w:id="6418" w:name="_Toc120612861"/>
      <w:bookmarkStart w:id="6419" w:name="_Toc120613290"/>
      <w:bookmarkStart w:id="6420" w:name="_Toc120613720"/>
      <w:bookmarkStart w:id="6421" w:name="_Toc120614150"/>
      <w:bookmarkStart w:id="6422" w:name="_Toc120614593"/>
      <w:bookmarkStart w:id="6423" w:name="_Toc120615052"/>
      <w:bookmarkStart w:id="6424" w:name="_Toc120622229"/>
      <w:bookmarkStart w:id="6425" w:name="_Toc120622735"/>
      <w:bookmarkStart w:id="6426" w:name="_Toc120623354"/>
      <w:bookmarkStart w:id="6427" w:name="_Toc120623879"/>
      <w:bookmarkStart w:id="6428" w:name="_Toc120624416"/>
      <w:bookmarkStart w:id="6429" w:name="_Toc120624953"/>
      <w:bookmarkStart w:id="6430" w:name="_Toc120625490"/>
      <w:bookmarkStart w:id="6431" w:name="_Toc120626027"/>
      <w:bookmarkStart w:id="6432" w:name="_Toc120626574"/>
      <w:bookmarkStart w:id="6433" w:name="_Toc120627130"/>
      <w:bookmarkStart w:id="6434" w:name="_Toc120627695"/>
      <w:bookmarkStart w:id="6435" w:name="_Toc120628271"/>
      <w:bookmarkStart w:id="6436" w:name="_Toc120628856"/>
      <w:bookmarkStart w:id="6437" w:name="_Toc120629444"/>
      <w:bookmarkStart w:id="6438" w:name="_Toc120630945"/>
      <w:bookmarkStart w:id="6439" w:name="_Toc120631596"/>
      <w:bookmarkStart w:id="6440" w:name="_Toc120632246"/>
      <w:bookmarkStart w:id="6441" w:name="_Toc120632896"/>
      <w:bookmarkStart w:id="6442" w:name="_Toc120633546"/>
      <w:bookmarkStart w:id="6443" w:name="_Toc120634197"/>
      <w:bookmarkStart w:id="6444" w:name="_Toc120634848"/>
      <w:bookmarkStart w:id="6445" w:name="_Toc121753972"/>
      <w:bookmarkStart w:id="6446" w:name="_Toc121754642"/>
      <w:bookmarkStart w:id="6447" w:name="_Toc129108594"/>
      <w:bookmarkStart w:id="6448" w:name="_Toc129109255"/>
      <w:bookmarkStart w:id="6449" w:name="_Toc129109917"/>
      <w:bookmarkStart w:id="6450" w:name="_Toc130389037"/>
      <w:bookmarkStart w:id="6451" w:name="_Toc130390110"/>
      <w:bookmarkStart w:id="6452" w:name="_Toc130390798"/>
      <w:bookmarkStart w:id="6453" w:name="_Toc131624562"/>
      <w:bookmarkStart w:id="6454" w:name="_Toc137475995"/>
      <w:bookmarkStart w:id="6455" w:name="_Toc138872650"/>
      <w:bookmarkStart w:id="6456" w:name="_Toc138874236"/>
      <w:bookmarkStart w:id="6457" w:name="_Toc145524835"/>
      <w:bookmarkStart w:id="6458" w:name="_Toc153559960"/>
      <w:bookmarkStart w:id="6459" w:name="_Toc161647260"/>
      <w:bookmarkStart w:id="6460" w:name="_Toc169532847"/>
      <w:bookmarkStart w:id="6461" w:name="_Toc171519448"/>
      <w:bookmarkStart w:id="6462" w:name="_Toc176539177"/>
      <w:bookmarkStart w:id="6463" w:name="_Toc192246475"/>
      <w:bookmarkStart w:id="6464" w:name="_Toc200450756"/>
      <w:r>
        <w:rPr>
          <w:rFonts w:hint="eastAsia"/>
          <w:lang w:eastAsia="zh-CN"/>
        </w:rPr>
        <w:t>6.5</w:t>
      </w:r>
      <w:r>
        <w:rPr>
          <w:rFonts w:hint="eastAsia"/>
          <w:lang w:eastAsia="zh-CN"/>
        </w:rPr>
        <w:tab/>
        <w:t>Transmitted signal quality</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29355DD8" w14:textId="77777777" w:rsidR="007D522E" w:rsidRPr="004D0E66" w:rsidRDefault="007D522E" w:rsidP="003267B6">
      <w:pPr>
        <w:pStyle w:val="Heading3"/>
      </w:pPr>
      <w:bookmarkStart w:id="6465" w:name="_Toc21099918"/>
      <w:bookmarkStart w:id="6466" w:name="_Toc29809716"/>
      <w:bookmarkStart w:id="6467" w:name="_Toc36645100"/>
      <w:bookmarkStart w:id="6468" w:name="_Toc37272154"/>
      <w:bookmarkStart w:id="6469" w:name="_Toc45884400"/>
      <w:bookmarkStart w:id="6470" w:name="_Toc53182423"/>
      <w:bookmarkStart w:id="6471" w:name="_Toc58860164"/>
      <w:bookmarkStart w:id="6472" w:name="_Toc58862668"/>
      <w:bookmarkStart w:id="6473" w:name="_Toc61182661"/>
      <w:bookmarkStart w:id="6474" w:name="_Toc66727974"/>
      <w:bookmarkStart w:id="6475" w:name="_Toc74961777"/>
      <w:bookmarkStart w:id="6476" w:name="_Toc75242688"/>
      <w:bookmarkStart w:id="6477" w:name="_Toc76545034"/>
      <w:bookmarkStart w:id="6478" w:name="_Toc82595137"/>
      <w:bookmarkStart w:id="6479" w:name="_Toc89955168"/>
      <w:bookmarkStart w:id="6480" w:name="_Toc98773593"/>
      <w:bookmarkStart w:id="6481" w:name="_Toc106201352"/>
      <w:bookmarkStart w:id="6482" w:name="_Toc115191205"/>
      <w:bookmarkStart w:id="6483" w:name="_Toc120608492"/>
      <w:bookmarkStart w:id="6484" w:name="_Toc120608872"/>
      <w:bookmarkStart w:id="6485" w:name="_Toc120609252"/>
      <w:bookmarkStart w:id="6486" w:name="_Toc120609643"/>
      <w:bookmarkStart w:id="6487" w:name="_Toc120610034"/>
      <w:bookmarkStart w:id="6488" w:name="_Toc120610786"/>
      <w:bookmarkStart w:id="6489" w:name="_Toc120611188"/>
      <w:bookmarkStart w:id="6490" w:name="_Toc120611597"/>
      <w:bookmarkStart w:id="6491" w:name="_Toc120612015"/>
      <w:bookmarkStart w:id="6492" w:name="_Toc120612435"/>
      <w:bookmarkStart w:id="6493" w:name="_Toc120612862"/>
      <w:bookmarkStart w:id="6494" w:name="_Toc120613291"/>
      <w:bookmarkStart w:id="6495" w:name="_Toc120613721"/>
      <w:bookmarkStart w:id="6496" w:name="_Toc120614151"/>
      <w:bookmarkStart w:id="6497" w:name="_Toc120614594"/>
      <w:bookmarkStart w:id="6498" w:name="_Toc120615053"/>
      <w:bookmarkStart w:id="6499" w:name="_Toc120622230"/>
      <w:bookmarkStart w:id="6500" w:name="_Toc120622736"/>
      <w:bookmarkStart w:id="6501" w:name="_Toc120623355"/>
      <w:bookmarkStart w:id="6502" w:name="_Toc120623880"/>
      <w:bookmarkStart w:id="6503" w:name="_Toc120624417"/>
      <w:bookmarkStart w:id="6504" w:name="_Toc120624954"/>
      <w:bookmarkStart w:id="6505" w:name="_Toc120625491"/>
      <w:bookmarkStart w:id="6506" w:name="_Toc120626028"/>
      <w:bookmarkStart w:id="6507" w:name="_Toc120626575"/>
      <w:bookmarkStart w:id="6508" w:name="_Toc120627131"/>
      <w:bookmarkStart w:id="6509" w:name="_Toc120627696"/>
      <w:bookmarkStart w:id="6510" w:name="_Toc120628272"/>
      <w:bookmarkStart w:id="6511" w:name="_Toc120628857"/>
      <w:bookmarkStart w:id="6512" w:name="_Toc120629445"/>
      <w:bookmarkStart w:id="6513" w:name="_Toc120630946"/>
      <w:bookmarkStart w:id="6514" w:name="_Toc120631597"/>
      <w:bookmarkStart w:id="6515" w:name="_Toc120632247"/>
      <w:bookmarkStart w:id="6516" w:name="_Toc120632897"/>
      <w:bookmarkStart w:id="6517" w:name="_Toc120633547"/>
      <w:bookmarkStart w:id="6518" w:name="_Toc120634198"/>
      <w:bookmarkStart w:id="6519" w:name="_Toc120634849"/>
      <w:bookmarkStart w:id="6520" w:name="_Toc121753973"/>
      <w:bookmarkStart w:id="6521" w:name="_Toc121754643"/>
      <w:bookmarkStart w:id="6522" w:name="_Toc129108595"/>
      <w:bookmarkStart w:id="6523" w:name="_Toc129109256"/>
      <w:bookmarkStart w:id="6524" w:name="_Toc129109918"/>
      <w:bookmarkStart w:id="6525" w:name="_Toc130389038"/>
      <w:bookmarkStart w:id="6526" w:name="_Toc130390111"/>
      <w:bookmarkStart w:id="6527" w:name="_Toc130390799"/>
      <w:bookmarkStart w:id="6528" w:name="_Toc131624563"/>
      <w:bookmarkStart w:id="6529" w:name="_Toc137475996"/>
      <w:bookmarkStart w:id="6530" w:name="_Toc138872651"/>
      <w:bookmarkStart w:id="6531" w:name="_Toc138874237"/>
      <w:bookmarkStart w:id="6532" w:name="_Toc145524836"/>
      <w:bookmarkStart w:id="6533" w:name="_Toc153559961"/>
      <w:bookmarkStart w:id="6534" w:name="_Toc161647261"/>
      <w:bookmarkStart w:id="6535" w:name="_Toc169532848"/>
      <w:bookmarkStart w:id="6536" w:name="_Toc171519449"/>
      <w:bookmarkStart w:id="6537" w:name="_Toc176539178"/>
      <w:bookmarkStart w:id="6538" w:name="_Toc192246476"/>
      <w:bookmarkStart w:id="6539" w:name="_Toc200450757"/>
      <w:r w:rsidRPr="004D0E66">
        <w:t>6.5.1</w:t>
      </w:r>
      <w:r w:rsidRPr="004D0E66">
        <w:tab/>
        <w:t>General</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40" w:name="_Toc21099919"/>
      <w:bookmarkStart w:id="6541" w:name="_Toc29809717"/>
      <w:bookmarkStart w:id="6542" w:name="_Toc36645101"/>
      <w:bookmarkStart w:id="6543" w:name="_Toc37272155"/>
      <w:bookmarkStart w:id="6544" w:name="_Toc45884401"/>
      <w:bookmarkStart w:id="6545" w:name="_Toc53182424"/>
      <w:bookmarkStart w:id="6546" w:name="_Toc58860165"/>
      <w:bookmarkStart w:id="6547" w:name="_Toc58862669"/>
      <w:bookmarkStart w:id="6548" w:name="_Toc61182662"/>
      <w:bookmarkStart w:id="6549" w:name="_Toc66727975"/>
      <w:bookmarkStart w:id="6550" w:name="_Toc74961778"/>
      <w:bookmarkStart w:id="6551" w:name="_Toc75242689"/>
      <w:bookmarkStart w:id="6552" w:name="_Toc76545035"/>
      <w:bookmarkStart w:id="6553" w:name="_Toc82595138"/>
      <w:bookmarkStart w:id="6554" w:name="_Toc89955169"/>
      <w:bookmarkStart w:id="6555" w:name="_Toc98773594"/>
      <w:bookmarkStart w:id="6556" w:name="_Toc106201353"/>
      <w:bookmarkStart w:id="6557" w:name="_Toc115191206"/>
      <w:bookmarkStart w:id="6558" w:name="_Toc120608493"/>
      <w:bookmarkStart w:id="6559" w:name="_Toc120608873"/>
      <w:bookmarkStart w:id="6560" w:name="_Toc120609253"/>
      <w:bookmarkStart w:id="6561" w:name="_Toc120609644"/>
      <w:bookmarkStart w:id="6562" w:name="_Toc120610035"/>
      <w:bookmarkStart w:id="6563" w:name="_Toc120610787"/>
      <w:bookmarkStart w:id="6564" w:name="_Toc120611189"/>
      <w:bookmarkStart w:id="6565" w:name="_Toc120611598"/>
      <w:bookmarkStart w:id="6566" w:name="_Toc120612016"/>
      <w:bookmarkStart w:id="6567" w:name="_Toc120612436"/>
      <w:bookmarkStart w:id="6568" w:name="_Toc120612863"/>
      <w:bookmarkStart w:id="6569" w:name="_Toc120613292"/>
      <w:bookmarkStart w:id="6570" w:name="_Toc120613722"/>
      <w:bookmarkStart w:id="6571" w:name="_Toc120614152"/>
      <w:bookmarkStart w:id="6572" w:name="_Toc120614595"/>
      <w:bookmarkStart w:id="6573" w:name="_Toc120615054"/>
      <w:bookmarkStart w:id="6574" w:name="_Toc120622231"/>
      <w:bookmarkStart w:id="6575" w:name="_Toc120622737"/>
      <w:bookmarkStart w:id="6576" w:name="_Toc120623356"/>
      <w:bookmarkStart w:id="6577" w:name="_Toc120623881"/>
      <w:bookmarkStart w:id="6578" w:name="_Toc120624418"/>
      <w:bookmarkStart w:id="6579" w:name="_Toc120624955"/>
      <w:bookmarkStart w:id="6580" w:name="_Toc120625492"/>
      <w:bookmarkStart w:id="6581" w:name="_Toc120626029"/>
      <w:bookmarkStart w:id="6582" w:name="_Toc120626576"/>
      <w:bookmarkStart w:id="6583" w:name="_Toc120627132"/>
      <w:bookmarkStart w:id="6584" w:name="_Toc120627697"/>
      <w:bookmarkStart w:id="6585" w:name="_Toc120628273"/>
      <w:bookmarkStart w:id="6586" w:name="_Toc120628858"/>
      <w:bookmarkStart w:id="6587" w:name="_Toc120629446"/>
      <w:bookmarkStart w:id="6588" w:name="_Toc120630947"/>
      <w:bookmarkStart w:id="6589" w:name="_Toc120631598"/>
      <w:bookmarkStart w:id="6590" w:name="_Toc120632248"/>
      <w:bookmarkStart w:id="6591" w:name="_Toc120632898"/>
      <w:bookmarkStart w:id="6592" w:name="_Toc120633548"/>
      <w:bookmarkStart w:id="6593" w:name="_Toc120634199"/>
      <w:bookmarkStart w:id="6594" w:name="_Toc120634850"/>
      <w:bookmarkStart w:id="6595" w:name="_Toc121753974"/>
      <w:bookmarkStart w:id="6596" w:name="_Toc121754644"/>
      <w:bookmarkStart w:id="6597" w:name="_Toc129108596"/>
      <w:bookmarkStart w:id="6598" w:name="_Toc129109257"/>
      <w:bookmarkStart w:id="6599" w:name="_Toc129109919"/>
      <w:bookmarkStart w:id="6600" w:name="_Toc130389039"/>
      <w:bookmarkStart w:id="6601" w:name="_Toc130390112"/>
      <w:bookmarkStart w:id="6602" w:name="_Toc130390800"/>
      <w:bookmarkStart w:id="6603" w:name="_Toc131624564"/>
      <w:bookmarkStart w:id="6604" w:name="_Toc137475997"/>
      <w:bookmarkStart w:id="6605" w:name="_Toc138872652"/>
      <w:bookmarkStart w:id="6606" w:name="_Toc138874238"/>
      <w:bookmarkStart w:id="6607" w:name="_Toc145524837"/>
      <w:bookmarkStart w:id="6608" w:name="_Toc153559962"/>
      <w:bookmarkStart w:id="6609" w:name="_Toc161647262"/>
      <w:bookmarkStart w:id="6610" w:name="_Toc169532849"/>
      <w:bookmarkStart w:id="6611" w:name="_Toc171519450"/>
      <w:bookmarkStart w:id="6612" w:name="_Toc176539179"/>
      <w:bookmarkStart w:id="6613" w:name="_Toc192246477"/>
      <w:bookmarkStart w:id="6614" w:name="_Toc200450758"/>
      <w:r w:rsidRPr="00584B8F">
        <w:t>6.5.2</w:t>
      </w:r>
      <w:r w:rsidRPr="00584B8F">
        <w:tab/>
        <w:t>Frequency error</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2D851F7" w14:textId="77777777" w:rsidR="007D522E" w:rsidRPr="00584B8F" w:rsidRDefault="007D522E" w:rsidP="003267B6">
      <w:pPr>
        <w:pStyle w:val="Heading4"/>
        <w:rPr>
          <w:lang w:eastAsia="sv-SE"/>
        </w:rPr>
      </w:pPr>
      <w:bookmarkStart w:id="6615" w:name="_Toc21099920"/>
      <w:bookmarkStart w:id="6616" w:name="_Toc29809718"/>
      <w:bookmarkStart w:id="6617" w:name="_Toc36645102"/>
      <w:bookmarkStart w:id="6618" w:name="_Toc37272156"/>
      <w:bookmarkStart w:id="6619" w:name="_Toc45884402"/>
      <w:bookmarkStart w:id="6620" w:name="_Toc53182425"/>
      <w:bookmarkStart w:id="6621" w:name="_Toc58860166"/>
      <w:bookmarkStart w:id="6622" w:name="_Toc58862670"/>
      <w:bookmarkStart w:id="6623" w:name="_Toc61182663"/>
      <w:bookmarkStart w:id="6624" w:name="_Toc66727976"/>
      <w:bookmarkStart w:id="6625" w:name="_Toc74961779"/>
      <w:bookmarkStart w:id="6626" w:name="_Toc75242690"/>
      <w:bookmarkStart w:id="6627" w:name="_Toc76545036"/>
      <w:bookmarkStart w:id="6628" w:name="_Toc82595139"/>
      <w:bookmarkStart w:id="6629" w:name="_Toc89955170"/>
      <w:bookmarkStart w:id="6630" w:name="_Toc98773595"/>
      <w:bookmarkStart w:id="6631" w:name="_Toc106201354"/>
      <w:bookmarkStart w:id="6632" w:name="_Toc115191207"/>
      <w:bookmarkStart w:id="6633" w:name="_Toc120608494"/>
      <w:bookmarkStart w:id="6634" w:name="_Toc120608874"/>
      <w:bookmarkStart w:id="6635" w:name="_Toc120609254"/>
      <w:bookmarkStart w:id="6636" w:name="_Toc120609645"/>
      <w:bookmarkStart w:id="6637" w:name="_Toc120610036"/>
      <w:bookmarkStart w:id="6638" w:name="_Toc120610788"/>
      <w:bookmarkStart w:id="6639" w:name="_Toc120611190"/>
      <w:bookmarkStart w:id="6640" w:name="_Toc120611599"/>
      <w:bookmarkStart w:id="6641" w:name="_Toc120612017"/>
      <w:bookmarkStart w:id="6642" w:name="_Toc120612437"/>
      <w:bookmarkStart w:id="6643" w:name="_Toc120612864"/>
      <w:bookmarkStart w:id="6644" w:name="_Toc120613293"/>
      <w:bookmarkStart w:id="6645" w:name="_Toc120613723"/>
      <w:bookmarkStart w:id="6646" w:name="_Toc120614153"/>
      <w:bookmarkStart w:id="6647" w:name="_Toc120614596"/>
      <w:bookmarkStart w:id="6648" w:name="_Toc120615055"/>
      <w:bookmarkStart w:id="6649" w:name="_Toc120622232"/>
      <w:bookmarkStart w:id="6650" w:name="_Toc120622738"/>
      <w:bookmarkStart w:id="6651" w:name="_Toc120623357"/>
      <w:bookmarkStart w:id="6652" w:name="_Toc120623882"/>
      <w:bookmarkStart w:id="6653" w:name="_Toc120624419"/>
      <w:bookmarkStart w:id="6654" w:name="_Toc120624956"/>
      <w:bookmarkStart w:id="6655" w:name="_Toc120625493"/>
      <w:bookmarkStart w:id="6656" w:name="_Toc120626030"/>
      <w:bookmarkStart w:id="6657" w:name="_Toc120626577"/>
      <w:bookmarkStart w:id="6658" w:name="_Toc120627133"/>
      <w:bookmarkStart w:id="6659" w:name="_Toc120627698"/>
      <w:bookmarkStart w:id="6660" w:name="_Toc120628274"/>
      <w:bookmarkStart w:id="6661" w:name="_Toc120628859"/>
      <w:bookmarkStart w:id="6662" w:name="_Toc120629447"/>
      <w:bookmarkStart w:id="6663" w:name="_Toc120630948"/>
      <w:bookmarkStart w:id="6664" w:name="_Toc120631599"/>
      <w:bookmarkStart w:id="6665" w:name="_Toc120632249"/>
      <w:bookmarkStart w:id="6666" w:name="_Toc120632899"/>
      <w:bookmarkStart w:id="6667" w:name="_Toc120633549"/>
      <w:bookmarkStart w:id="6668" w:name="_Toc120634200"/>
      <w:bookmarkStart w:id="6669" w:name="_Toc120634851"/>
      <w:bookmarkStart w:id="6670" w:name="_Toc121753975"/>
      <w:bookmarkStart w:id="6671" w:name="_Toc121754645"/>
      <w:bookmarkStart w:id="6672" w:name="_Toc129108597"/>
      <w:bookmarkStart w:id="6673" w:name="_Toc129109258"/>
      <w:bookmarkStart w:id="6674" w:name="_Toc129109920"/>
      <w:bookmarkStart w:id="6675" w:name="_Toc130389040"/>
      <w:bookmarkStart w:id="6676" w:name="_Toc130390113"/>
      <w:bookmarkStart w:id="6677" w:name="_Toc130390801"/>
      <w:bookmarkStart w:id="6678" w:name="_Toc131624565"/>
      <w:bookmarkStart w:id="6679" w:name="_Toc137475998"/>
      <w:bookmarkStart w:id="6680" w:name="_Toc138872653"/>
      <w:bookmarkStart w:id="6681" w:name="_Toc138874239"/>
      <w:bookmarkStart w:id="6682" w:name="_Toc145524838"/>
      <w:bookmarkStart w:id="6683" w:name="_Toc153559963"/>
      <w:bookmarkStart w:id="6684" w:name="_Toc161647263"/>
      <w:bookmarkStart w:id="6685" w:name="_Toc169532850"/>
      <w:bookmarkStart w:id="6686" w:name="_Toc171519451"/>
      <w:bookmarkStart w:id="6687" w:name="_Toc176539180"/>
      <w:bookmarkStart w:id="6688" w:name="_Toc192246478"/>
      <w:bookmarkStart w:id="6689" w:name="_Toc200450759"/>
      <w:r w:rsidRPr="00584B8F">
        <w:rPr>
          <w:lang w:eastAsia="sv-SE"/>
        </w:rPr>
        <w:t>6.5.2.1</w:t>
      </w:r>
      <w:r w:rsidRPr="00584B8F">
        <w:rPr>
          <w:lang w:eastAsia="sv-SE"/>
        </w:rPr>
        <w:tab/>
        <w:t>Definition and applicability</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90" w:name="_Toc21099921"/>
      <w:bookmarkStart w:id="6691" w:name="_Toc29809719"/>
      <w:bookmarkStart w:id="6692" w:name="_Toc36645103"/>
      <w:bookmarkStart w:id="6693" w:name="_Toc37272157"/>
      <w:bookmarkStart w:id="6694" w:name="_Toc45884403"/>
      <w:bookmarkStart w:id="6695" w:name="_Toc53182426"/>
      <w:bookmarkStart w:id="6696" w:name="_Toc58860167"/>
      <w:bookmarkStart w:id="6697" w:name="_Toc58862671"/>
      <w:bookmarkStart w:id="6698" w:name="_Toc61182664"/>
      <w:bookmarkStart w:id="6699" w:name="_Toc66727977"/>
      <w:bookmarkStart w:id="6700" w:name="_Toc74961780"/>
      <w:bookmarkStart w:id="6701" w:name="_Toc75242691"/>
      <w:bookmarkStart w:id="6702" w:name="_Toc76545037"/>
      <w:bookmarkStart w:id="6703" w:name="_Toc82595140"/>
      <w:bookmarkStart w:id="6704" w:name="_Toc89955171"/>
      <w:bookmarkStart w:id="6705" w:name="_Toc98773596"/>
      <w:bookmarkStart w:id="6706" w:name="_Toc106201355"/>
      <w:bookmarkStart w:id="6707" w:name="_Toc115191208"/>
      <w:bookmarkStart w:id="6708" w:name="_Toc120608495"/>
      <w:bookmarkStart w:id="6709" w:name="_Toc120608875"/>
      <w:bookmarkStart w:id="6710" w:name="_Toc120609255"/>
      <w:bookmarkStart w:id="6711" w:name="_Toc120609646"/>
      <w:bookmarkStart w:id="6712" w:name="_Toc120610037"/>
      <w:bookmarkStart w:id="6713" w:name="_Toc120610789"/>
      <w:bookmarkStart w:id="6714" w:name="_Toc120611191"/>
      <w:bookmarkStart w:id="6715" w:name="_Toc120611600"/>
      <w:bookmarkStart w:id="6716" w:name="_Toc120612018"/>
      <w:bookmarkStart w:id="6717" w:name="_Toc120612438"/>
      <w:bookmarkStart w:id="6718" w:name="_Toc120612865"/>
      <w:bookmarkStart w:id="6719" w:name="_Toc120613294"/>
      <w:bookmarkStart w:id="6720" w:name="_Toc120613724"/>
      <w:bookmarkStart w:id="6721" w:name="_Toc120614154"/>
      <w:bookmarkStart w:id="6722" w:name="_Toc120614597"/>
      <w:bookmarkStart w:id="6723" w:name="_Toc120615056"/>
      <w:bookmarkStart w:id="6724" w:name="_Toc120622233"/>
      <w:bookmarkStart w:id="6725" w:name="_Toc120622739"/>
      <w:bookmarkStart w:id="6726" w:name="_Toc120623358"/>
      <w:bookmarkStart w:id="6727" w:name="_Toc120623883"/>
      <w:bookmarkStart w:id="6728" w:name="_Toc120624420"/>
      <w:bookmarkStart w:id="6729" w:name="_Toc120624957"/>
      <w:bookmarkStart w:id="6730" w:name="_Toc120625494"/>
      <w:bookmarkStart w:id="6731" w:name="_Toc120626031"/>
      <w:bookmarkStart w:id="6732" w:name="_Toc120626578"/>
      <w:bookmarkStart w:id="6733" w:name="_Toc120627134"/>
      <w:bookmarkStart w:id="6734" w:name="_Toc120627699"/>
      <w:bookmarkStart w:id="6735" w:name="_Toc120628275"/>
      <w:bookmarkStart w:id="6736" w:name="_Toc120628860"/>
      <w:bookmarkStart w:id="6737" w:name="_Toc120629448"/>
      <w:bookmarkStart w:id="6738" w:name="_Toc120630949"/>
      <w:bookmarkStart w:id="6739" w:name="_Toc120631600"/>
      <w:bookmarkStart w:id="6740" w:name="_Toc120632250"/>
      <w:bookmarkStart w:id="6741" w:name="_Toc120632900"/>
      <w:bookmarkStart w:id="6742" w:name="_Toc120633550"/>
      <w:bookmarkStart w:id="6743" w:name="_Toc120634201"/>
      <w:bookmarkStart w:id="6744" w:name="_Toc120634852"/>
      <w:bookmarkStart w:id="6745" w:name="_Toc121753976"/>
      <w:bookmarkStart w:id="6746" w:name="_Toc121754646"/>
      <w:bookmarkStart w:id="6747" w:name="_Toc129108598"/>
      <w:bookmarkStart w:id="6748" w:name="_Toc129109259"/>
      <w:bookmarkStart w:id="6749" w:name="_Toc129109921"/>
      <w:bookmarkStart w:id="6750" w:name="_Toc130389041"/>
      <w:bookmarkStart w:id="6751" w:name="_Toc130390114"/>
      <w:bookmarkStart w:id="6752" w:name="_Toc130390802"/>
      <w:bookmarkStart w:id="6753" w:name="_Toc131624566"/>
      <w:bookmarkStart w:id="6754" w:name="_Toc137475999"/>
      <w:bookmarkStart w:id="6755" w:name="_Toc138872654"/>
      <w:bookmarkStart w:id="6756" w:name="_Toc138874240"/>
      <w:bookmarkStart w:id="6757" w:name="_Toc145524839"/>
      <w:bookmarkStart w:id="6758" w:name="_Toc153559964"/>
      <w:bookmarkStart w:id="6759" w:name="_Toc161647264"/>
      <w:bookmarkStart w:id="6760" w:name="_Toc169532851"/>
      <w:bookmarkStart w:id="6761" w:name="_Toc171519452"/>
      <w:bookmarkStart w:id="6762" w:name="_Toc176539181"/>
      <w:bookmarkStart w:id="6763" w:name="_Toc192246479"/>
      <w:bookmarkStart w:id="6764" w:name="_Toc200450760"/>
      <w:r w:rsidRPr="00584B8F">
        <w:rPr>
          <w:lang w:eastAsia="sv-SE"/>
        </w:rPr>
        <w:t>6.5.2.2</w:t>
      </w:r>
      <w:r w:rsidRPr="00584B8F">
        <w:rPr>
          <w:lang w:eastAsia="sv-SE"/>
        </w:rPr>
        <w:tab/>
        <w:t>Minimum Requirement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5" w:name="_Toc21099922"/>
      <w:bookmarkStart w:id="6766" w:name="_Toc29809720"/>
      <w:bookmarkStart w:id="6767" w:name="_Toc36645104"/>
      <w:bookmarkStart w:id="6768" w:name="_Toc37272158"/>
      <w:bookmarkStart w:id="6769" w:name="_Toc45884404"/>
      <w:bookmarkStart w:id="6770" w:name="_Toc53182427"/>
      <w:bookmarkStart w:id="6771" w:name="_Toc58860168"/>
      <w:bookmarkStart w:id="6772" w:name="_Toc58862672"/>
      <w:bookmarkStart w:id="6773" w:name="_Toc61182665"/>
      <w:bookmarkStart w:id="6774" w:name="_Toc66727978"/>
      <w:bookmarkStart w:id="6775" w:name="_Toc74961781"/>
      <w:bookmarkStart w:id="6776" w:name="_Toc75242692"/>
      <w:bookmarkStart w:id="6777" w:name="_Toc76545038"/>
      <w:bookmarkStart w:id="6778" w:name="_Toc82595141"/>
      <w:bookmarkStart w:id="6779" w:name="_Toc89955172"/>
      <w:bookmarkStart w:id="6780" w:name="_Toc98773597"/>
      <w:bookmarkStart w:id="6781" w:name="_Toc106201356"/>
      <w:bookmarkStart w:id="6782" w:name="_Toc115191209"/>
      <w:bookmarkStart w:id="6783" w:name="_Toc120608496"/>
      <w:bookmarkStart w:id="6784" w:name="_Toc120608876"/>
      <w:bookmarkStart w:id="6785" w:name="_Toc120609256"/>
      <w:bookmarkStart w:id="6786" w:name="_Toc120609647"/>
      <w:bookmarkStart w:id="6787" w:name="_Toc120610038"/>
      <w:bookmarkStart w:id="6788" w:name="_Toc120610790"/>
      <w:bookmarkStart w:id="6789" w:name="_Toc120611192"/>
      <w:bookmarkStart w:id="6790" w:name="_Toc120611601"/>
      <w:bookmarkStart w:id="6791" w:name="_Toc120612019"/>
      <w:bookmarkStart w:id="6792" w:name="_Toc120612439"/>
      <w:bookmarkStart w:id="6793" w:name="_Toc120612866"/>
      <w:bookmarkStart w:id="6794" w:name="_Toc120613295"/>
      <w:bookmarkStart w:id="6795" w:name="_Toc120613725"/>
      <w:bookmarkStart w:id="6796" w:name="_Toc120614155"/>
      <w:bookmarkStart w:id="6797" w:name="_Toc120614598"/>
      <w:bookmarkStart w:id="6798" w:name="_Toc120615057"/>
      <w:bookmarkStart w:id="6799" w:name="_Toc120622234"/>
      <w:bookmarkStart w:id="6800" w:name="_Toc120622740"/>
      <w:bookmarkStart w:id="6801" w:name="_Toc120623359"/>
      <w:bookmarkStart w:id="6802" w:name="_Toc120623884"/>
      <w:bookmarkStart w:id="6803" w:name="_Toc120624421"/>
      <w:bookmarkStart w:id="6804" w:name="_Toc120624958"/>
      <w:bookmarkStart w:id="6805" w:name="_Toc120625495"/>
      <w:bookmarkStart w:id="6806" w:name="_Toc120626032"/>
      <w:bookmarkStart w:id="6807" w:name="_Toc120626579"/>
      <w:bookmarkStart w:id="6808" w:name="_Toc120627135"/>
      <w:bookmarkStart w:id="6809" w:name="_Toc120627700"/>
      <w:bookmarkStart w:id="6810" w:name="_Toc120628276"/>
      <w:bookmarkStart w:id="6811" w:name="_Toc120628861"/>
      <w:bookmarkStart w:id="6812" w:name="_Toc120629449"/>
      <w:bookmarkStart w:id="6813" w:name="_Toc120630950"/>
      <w:bookmarkStart w:id="6814" w:name="_Toc120631601"/>
      <w:bookmarkStart w:id="6815" w:name="_Toc120632251"/>
      <w:bookmarkStart w:id="6816" w:name="_Toc120632901"/>
      <w:bookmarkStart w:id="6817" w:name="_Toc120633551"/>
      <w:bookmarkStart w:id="6818" w:name="_Toc120634202"/>
      <w:bookmarkStart w:id="6819" w:name="_Toc120634853"/>
      <w:bookmarkStart w:id="6820" w:name="_Toc121753977"/>
      <w:bookmarkStart w:id="6821" w:name="_Toc121754647"/>
      <w:bookmarkStart w:id="6822" w:name="_Toc129108599"/>
      <w:bookmarkStart w:id="6823" w:name="_Toc129109260"/>
      <w:bookmarkStart w:id="6824" w:name="_Toc129109922"/>
      <w:bookmarkStart w:id="6825" w:name="_Toc130389042"/>
      <w:bookmarkStart w:id="6826" w:name="_Toc130390115"/>
      <w:bookmarkStart w:id="6827" w:name="_Toc130390803"/>
      <w:bookmarkStart w:id="6828" w:name="_Toc131624567"/>
      <w:bookmarkStart w:id="6829" w:name="_Toc137476000"/>
      <w:bookmarkStart w:id="6830" w:name="_Toc138872655"/>
      <w:bookmarkStart w:id="6831" w:name="_Toc138874241"/>
      <w:bookmarkStart w:id="6832" w:name="_Toc145524840"/>
      <w:bookmarkStart w:id="6833" w:name="_Toc153559965"/>
      <w:bookmarkStart w:id="6834" w:name="_Toc161647265"/>
      <w:bookmarkStart w:id="6835" w:name="_Toc169532852"/>
      <w:bookmarkStart w:id="6836" w:name="_Toc171519453"/>
      <w:bookmarkStart w:id="6837" w:name="_Toc176539182"/>
      <w:bookmarkStart w:id="6838" w:name="_Toc192246480"/>
      <w:bookmarkStart w:id="6839" w:name="_Toc200450761"/>
      <w:r w:rsidRPr="00584B8F">
        <w:rPr>
          <w:lang w:eastAsia="sv-SE"/>
        </w:rPr>
        <w:t>6.5.2.3</w:t>
      </w:r>
      <w:r w:rsidRPr="00584B8F">
        <w:rPr>
          <w:lang w:eastAsia="sv-SE"/>
        </w:rPr>
        <w:tab/>
        <w:t>Test purpose</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40" w:name="_Toc21099923"/>
      <w:bookmarkStart w:id="6841" w:name="_Toc29809721"/>
      <w:bookmarkStart w:id="6842" w:name="_Toc36645105"/>
      <w:bookmarkStart w:id="6843" w:name="_Toc37272159"/>
      <w:bookmarkStart w:id="6844" w:name="_Toc45884405"/>
      <w:bookmarkStart w:id="6845" w:name="_Toc53182428"/>
      <w:bookmarkStart w:id="6846" w:name="_Toc58860169"/>
      <w:bookmarkStart w:id="6847" w:name="_Toc58862673"/>
      <w:bookmarkStart w:id="6848" w:name="_Toc61182666"/>
      <w:bookmarkStart w:id="6849" w:name="_Toc66727979"/>
      <w:bookmarkStart w:id="6850" w:name="_Toc74961782"/>
      <w:bookmarkStart w:id="6851" w:name="_Toc75242693"/>
      <w:bookmarkStart w:id="6852" w:name="_Toc76545039"/>
      <w:bookmarkStart w:id="6853" w:name="_Toc82595142"/>
      <w:bookmarkStart w:id="6854" w:name="_Toc89955173"/>
      <w:bookmarkStart w:id="6855" w:name="_Toc98773598"/>
      <w:bookmarkStart w:id="6856" w:name="_Toc106201357"/>
      <w:bookmarkStart w:id="6857" w:name="_Toc115191210"/>
      <w:bookmarkStart w:id="6858" w:name="_Toc120608497"/>
      <w:bookmarkStart w:id="6859" w:name="_Toc120608877"/>
      <w:bookmarkStart w:id="6860" w:name="_Toc120609257"/>
      <w:bookmarkStart w:id="6861" w:name="_Toc120609648"/>
      <w:bookmarkStart w:id="6862" w:name="_Toc120610039"/>
      <w:bookmarkStart w:id="6863" w:name="_Toc120610791"/>
      <w:bookmarkStart w:id="6864" w:name="_Toc120611193"/>
      <w:bookmarkStart w:id="6865" w:name="_Toc120611602"/>
      <w:bookmarkStart w:id="6866" w:name="_Toc120612020"/>
      <w:bookmarkStart w:id="6867" w:name="_Toc120612440"/>
      <w:bookmarkStart w:id="6868" w:name="_Toc120612867"/>
      <w:bookmarkStart w:id="6869" w:name="_Toc120613296"/>
      <w:bookmarkStart w:id="6870" w:name="_Toc120613726"/>
      <w:bookmarkStart w:id="6871" w:name="_Toc120614156"/>
      <w:bookmarkStart w:id="6872" w:name="_Toc120614599"/>
      <w:bookmarkStart w:id="6873" w:name="_Toc120615058"/>
      <w:bookmarkStart w:id="6874" w:name="_Toc120622235"/>
      <w:bookmarkStart w:id="6875" w:name="_Toc120622741"/>
      <w:bookmarkStart w:id="6876" w:name="_Toc120623360"/>
      <w:bookmarkStart w:id="6877" w:name="_Toc120623885"/>
      <w:bookmarkStart w:id="6878" w:name="_Toc120624422"/>
      <w:bookmarkStart w:id="6879" w:name="_Toc120624959"/>
      <w:bookmarkStart w:id="6880" w:name="_Toc120625496"/>
      <w:bookmarkStart w:id="6881" w:name="_Toc120626033"/>
      <w:bookmarkStart w:id="6882" w:name="_Toc120626580"/>
      <w:bookmarkStart w:id="6883" w:name="_Toc120627136"/>
      <w:bookmarkStart w:id="6884" w:name="_Toc120627701"/>
      <w:bookmarkStart w:id="6885" w:name="_Toc120628277"/>
      <w:bookmarkStart w:id="6886" w:name="_Toc120628862"/>
      <w:bookmarkStart w:id="6887" w:name="_Toc120629450"/>
      <w:bookmarkStart w:id="6888" w:name="_Toc120630951"/>
      <w:bookmarkStart w:id="6889" w:name="_Toc120631602"/>
      <w:bookmarkStart w:id="6890" w:name="_Toc120632252"/>
      <w:bookmarkStart w:id="6891" w:name="_Toc120632902"/>
      <w:bookmarkStart w:id="6892" w:name="_Toc120633552"/>
      <w:bookmarkStart w:id="6893" w:name="_Toc120634203"/>
      <w:bookmarkStart w:id="6894" w:name="_Toc120634854"/>
      <w:bookmarkStart w:id="6895" w:name="_Toc121753978"/>
      <w:bookmarkStart w:id="6896" w:name="_Toc121754648"/>
      <w:bookmarkStart w:id="6897" w:name="_Toc129108600"/>
      <w:bookmarkStart w:id="6898" w:name="_Toc129109261"/>
      <w:bookmarkStart w:id="6899" w:name="_Toc129109923"/>
      <w:bookmarkStart w:id="6900" w:name="_Toc130389043"/>
      <w:bookmarkStart w:id="6901" w:name="_Toc130390116"/>
      <w:bookmarkStart w:id="6902" w:name="_Toc130390804"/>
      <w:bookmarkStart w:id="6903" w:name="_Toc131624568"/>
      <w:bookmarkStart w:id="6904" w:name="_Toc137476001"/>
      <w:bookmarkStart w:id="6905" w:name="_Toc138872656"/>
      <w:bookmarkStart w:id="6906" w:name="_Toc138874242"/>
      <w:bookmarkStart w:id="6907" w:name="_Toc145524841"/>
      <w:bookmarkStart w:id="6908" w:name="_Toc153559966"/>
      <w:bookmarkStart w:id="6909" w:name="_Toc161647266"/>
      <w:bookmarkStart w:id="6910" w:name="_Toc169532853"/>
      <w:bookmarkStart w:id="6911" w:name="_Toc171519454"/>
      <w:bookmarkStart w:id="6912" w:name="_Toc176539183"/>
      <w:bookmarkStart w:id="6913" w:name="_Toc192246481"/>
      <w:bookmarkStart w:id="6914" w:name="_Toc200450762"/>
      <w:r w:rsidRPr="00584B8F">
        <w:rPr>
          <w:lang w:eastAsia="sv-SE"/>
        </w:rPr>
        <w:t>6.5.2.4</w:t>
      </w:r>
      <w:r w:rsidRPr="00584B8F">
        <w:rPr>
          <w:lang w:eastAsia="sv-SE"/>
        </w:rPr>
        <w:tab/>
        <w:t>Method of test</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5" w:name="_Toc21099924"/>
      <w:bookmarkStart w:id="6916" w:name="_Toc29809722"/>
      <w:bookmarkStart w:id="6917" w:name="_Toc36645106"/>
      <w:bookmarkStart w:id="6918" w:name="_Toc37272160"/>
      <w:bookmarkStart w:id="6919" w:name="_Toc45884406"/>
      <w:bookmarkStart w:id="6920" w:name="_Toc53182429"/>
      <w:bookmarkStart w:id="6921" w:name="_Toc58860170"/>
      <w:bookmarkStart w:id="6922" w:name="_Toc58862674"/>
      <w:bookmarkStart w:id="6923" w:name="_Toc61182667"/>
      <w:bookmarkStart w:id="6924" w:name="_Toc66727980"/>
      <w:bookmarkStart w:id="6925" w:name="_Toc74961783"/>
      <w:bookmarkStart w:id="6926" w:name="_Toc75242694"/>
      <w:bookmarkStart w:id="6927" w:name="_Toc76545040"/>
      <w:bookmarkStart w:id="6928" w:name="_Toc82595143"/>
      <w:bookmarkStart w:id="6929" w:name="_Toc89955174"/>
      <w:bookmarkStart w:id="6930" w:name="_Toc98773599"/>
      <w:bookmarkStart w:id="6931" w:name="_Toc106201358"/>
      <w:bookmarkStart w:id="6932" w:name="_Toc115191211"/>
      <w:bookmarkStart w:id="6933" w:name="_Toc120608498"/>
      <w:bookmarkStart w:id="6934" w:name="_Toc120608878"/>
      <w:bookmarkStart w:id="6935" w:name="_Toc120609258"/>
      <w:bookmarkStart w:id="6936" w:name="_Toc120609649"/>
      <w:bookmarkStart w:id="6937" w:name="_Toc120610040"/>
      <w:bookmarkStart w:id="6938" w:name="_Toc120610792"/>
      <w:bookmarkStart w:id="6939" w:name="_Toc120611194"/>
      <w:bookmarkStart w:id="6940" w:name="_Toc120611603"/>
      <w:bookmarkStart w:id="6941" w:name="_Toc120612021"/>
      <w:bookmarkStart w:id="6942" w:name="_Toc120612441"/>
      <w:bookmarkStart w:id="6943" w:name="_Toc120612868"/>
      <w:bookmarkStart w:id="6944" w:name="_Toc120613297"/>
      <w:bookmarkStart w:id="6945" w:name="_Toc120613727"/>
      <w:bookmarkStart w:id="6946" w:name="_Toc120614157"/>
      <w:bookmarkStart w:id="6947" w:name="_Toc120614600"/>
      <w:bookmarkStart w:id="6948" w:name="_Toc120615059"/>
      <w:bookmarkStart w:id="6949" w:name="_Toc120622236"/>
      <w:bookmarkStart w:id="6950" w:name="_Toc120622742"/>
      <w:bookmarkStart w:id="6951" w:name="_Toc120623361"/>
      <w:bookmarkStart w:id="6952" w:name="_Toc120623886"/>
      <w:bookmarkStart w:id="6953" w:name="_Toc120624423"/>
      <w:bookmarkStart w:id="6954" w:name="_Toc120624960"/>
      <w:bookmarkStart w:id="6955" w:name="_Toc120625497"/>
      <w:bookmarkStart w:id="6956" w:name="_Toc120626034"/>
      <w:bookmarkStart w:id="6957" w:name="_Toc120626581"/>
      <w:bookmarkStart w:id="6958" w:name="_Toc120627137"/>
      <w:bookmarkStart w:id="6959" w:name="_Toc120627702"/>
      <w:bookmarkStart w:id="6960" w:name="_Toc120628278"/>
      <w:bookmarkStart w:id="6961" w:name="_Toc120628863"/>
      <w:bookmarkStart w:id="6962" w:name="_Toc120629451"/>
      <w:bookmarkStart w:id="6963" w:name="_Toc120630952"/>
      <w:bookmarkStart w:id="6964" w:name="_Toc120631603"/>
      <w:bookmarkStart w:id="6965" w:name="_Toc120632253"/>
      <w:bookmarkStart w:id="6966" w:name="_Toc120632903"/>
      <w:bookmarkStart w:id="6967" w:name="_Toc120633553"/>
      <w:bookmarkStart w:id="6968" w:name="_Toc120634204"/>
      <w:bookmarkStart w:id="6969" w:name="_Toc120634855"/>
      <w:bookmarkStart w:id="6970" w:name="_Toc121753979"/>
      <w:bookmarkStart w:id="6971" w:name="_Toc121754649"/>
      <w:bookmarkStart w:id="6972" w:name="_Toc129108601"/>
      <w:bookmarkStart w:id="6973" w:name="_Toc129109262"/>
      <w:bookmarkStart w:id="6974" w:name="_Toc129109924"/>
      <w:bookmarkStart w:id="6975" w:name="_Toc130389044"/>
      <w:bookmarkStart w:id="6976" w:name="_Toc130390117"/>
      <w:bookmarkStart w:id="6977" w:name="_Toc130390805"/>
      <w:bookmarkStart w:id="6978" w:name="_Toc131624569"/>
      <w:bookmarkStart w:id="6979" w:name="_Toc137476002"/>
      <w:bookmarkStart w:id="6980" w:name="_Toc138872657"/>
      <w:bookmarkStart w:id="6981" w:name="_Toc138874243"/>
      <w:bookmarkStart w:id="6982" w:name="_Toc145524842"/>
      <w:bookmarkStart w:id="6983" w:name="_Toc153559967"/>
      <w:bookmarkStart w:id="6984" w:name="_Toc161647267"/>
      <w:bookmarkStart w:id="6985" w:name="_Toc169532854"/>
      <w:bookmarkStart w:id="6986" w:name="_Toc171519455"/>
      <w:bookmarkStart w:id="6987" w:name="_Toc176539184"/>
      <w:bookmarkStart w:id="6988" w:name="_Toc192246482"/>
      <w:bookmarkStart w:id="6989" w:name="_Toc200450763"/>
      <w:r w:rsidRPr="00584B8F">
        <w:rPr>
          <w:lang w:eastAsia="sv-SE"/>
        </w:rPr>
        <w:t>6.5.2.5</w:t>
      </w:r>
      <w:r w:rsidRPr="00584B8F">
        <w:rPr>
          <w:lang w:eastAsia="sv-SE"/>
        </w:rPr>
        <w:tab/>
        <w:t>Test Requirements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90" w:name="_Toc120608499"/>
      <w:bookmarkStart w:id="6991" w:name="_Toc120608879"/>
      <w:bookmarkStart w:id="6992" w:name="_Toc120609259"/>
      <w:bookmarkStart w:id="6993" w:name="_Toc120609650"/>
      <w:bookmarkStart w:id="6994" w:name="_Toc120610041"/>
      <w:bookmarkStart w:id="6995" w:name="_Toc120610793"/>
      <w:bookmarkStart w:id="6996" w:name="_Toc120611195"/>
      <w:bookmarkStart w:id="6997" w:name="_Toc120611604"/>
      <w:bookmarkStart w:id="6998" w:name="_Toc120612022"/>
      <w:bookmarkStart w:id="6999" w:name="_Toc120612442"/>
      <w:bookmarkStart w:id="7000" w:name="_Toc120612869"/>
      <w:bookmarkStart w:id="7001" w:name="_Toc120613298"/>
      <w:bookmarkStart w:id="7002" w:name="_Toc120613728"/>
      <w:bookmarkStart w:id="7003" w:name="_Toc120614158"/>
      <w:bookmarkStart w:id="7004" w:name="_Toc120614601"/>
      <w:bookmarkStart w:id="7005" w:name="_Toc120615060"/>
      <w:bookmarkStart w:id="7006" w:name="_Toc120622237"/>
      <w:bookmarkStart w:id="7007" w:name="_Toc120622743"/>
      <w:bookmarkStart w:id="7008" w:name="_Toc120623362"/>
      <w:bookmarkStart w:id="7009" w:name="_Toc120623887"/>
      <w:bookmarkStart w:id="7010" w:name="_Toc120624424"/>
      <w:bookmarkStart w:id="7011" w:name="_Toc120624961"/>
      <w:bookmarkStart w:id="7012" w:name="_Toc120625498"/>
      <w:bookmarkStart w:id="7013" w:name="_Toc120626035"/>
      <w:bookmarkStart w:id="7014" w:name="_Toc120626582"/>
      <w:bookmarkStart w:id="7015" w:name="_Toc120627138"/>
      <w:bookmarkStart w:id="7016" w:name="_Toc120627703"/>
      <w:bookmarkStart w:id="7017" w:name="_Toc120628279"/>
      <w:bookmarkStart w:id="7018" w:name="_Toc120628864"/>
      <w:bookmarkStart w:id="7019" w:name="_Toc120629452"/>
      <w:bookmarkStart w:id="7020" w:name="_Toc120630953"/>
      <w:bookmarkStart w:id="7021" w:name="_Toc120631604"/>
      <w:bookmarkStart w:id="7022" w:name="_Toc120632254"/>
      <w:bookmarkStart w:id="7023" w:name="_Toc120632904"/>
      <w:bookmarkStart w:id="7024" w:name="_Toc120633554"/>
      <w:bookmarkStart w:id="7025" w:name="_Toc120634205"/>
      <w:bookmarkStart w:id="7026" w:name="_Toc120634856"/>
      <w:bookmarkStart w:id="7027" w:name="_Toc121753980"/>
      <w:bookmarkStart w:id="7028" w:name="_Toc121754650"/>
      <w:bookmarkStart w:id="7029" w:name="_Toc129108602"/>
      <w:bookmarkStart w:id="7030" w:name="_Toc129109263"/>
      <w:bookmarkStart w:id="7031" w:name="_Toc129109925"/>
      <w:bookmarkStart w:id="7032" w:name="_Toc130389045"/>
      <w:bookmarkStart w:id="7033" w:name="_Toc130390118"/>
      <w:bookmarkStart w:id="7034" w:name="_Toc130390806"/>
      <w:bookmarkStart w:id="7035" w:name="_Toc131624570"/>
      <w:bookmarkStart w:id="7036" w:name="_Toc137476003"/>
      <w:bookmarkStart w:id="7037" w:name="_Toc138872658"/>
      <w:bookmarkStart w:id="7038" w:name="_Toc138874244"/>
      <w:bookmarkStart w:id="7039" w:name="_Toc145524843"/>
      <w:bookmarkStart w:id="7040" w:name="_Toc153559968"/>
      <w:bookmarkStart w:id="7041" w:name="_Toc161647268"/>
      <w:bookmarkStart w:id="7042" w:name="_Toc169532855"/>
      <w:bookmarkStart w:id="7043" w:name="_Toc171519456"/>
      <w:bookmarkStart w:id="7044" w:name="_Toc176539185"/>
      <w:bookmarkStart w:id="7045" w:name="_Toc192246483"/>
      <w:bookmarkStart w:id="7046" w:name="_Toc200450764"/>
      <w:r w:rsidRPr="0007373B">
        <w:t>6.5.3</w:t>
      </w:r>
      <w:r w:rsidRPr="0007373B">
        <w:tab/>
        <w:t>Modulation quality</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5464F54" w14:textId="77777777" w:rsidR="0007373B" w:rsidRPr="0007373B" w:rsidRDefault="0007373B" w:rsidP="003267B6">
      <w:pPr>
        <w:pStyle w:val="Heading4"/>
        <w:rPr>
          <w:lang w:eastAsia="sv-SE"/>
        </w:rPr>
      </w:pPr>
      <w:bookmarkStart w:id="7047" w:name="_Toc21099926"/>
      <w:bookmarkStart w:id="7048" w:name="_Toc29809724"/>
      <w:bookmarkStart w:id="7049" w:name="_Toc36645108"/>
      <w:bookmarkStart w:id="7050" w:name="_Toc37272162"/>
      <w:bookmarkStart w:id="7051" w:name="_Toc45884408"/>
      <w:bookmarkStart w:id="7052" w:name="_Toc53182431"/>
      <w:bookmarkStart w:id="7053" w:name="_Toc58860172"/>
      <w:bookmarkStart w:id="7054" w:name="_Toc58862676"/>
      <w:bookmarkStart w:id="7055" w:name="_Toc61182669"/>
      <w:bookmarkStart w:id="7056" w:name="_Toc66727982"/>
      <w:bookmarkStart w:id="7057" w:name="_Toc74961785"/>
      <w:bookmarkStart w:id="7058" w:name="_Toc75242696"/>
      <w:bookmarkStart w:id="7059" w:name="_Toc76545042"/>
      <w:bookmarkStart w:id="7060" w:name="_Toc82595145"/>
      <w:bookmarkStart w:id="7061" w:name="_Toc89955176"/>
      <w:bookmarkStart w:id="7062" w:name="_Toc98773601"/>
      <w:bookmarkStart w:id="7063" w:name="_Toc106201360"/>
      <w:bookmarkStart w:id="7064" w:name="_Toc120608500"/>
      <w:bookmarkStart w:id="7065" w:name="_Toc120608880"/>
      <w:bookmarkStart w:id="7066" w:name="_Toc120609260"/>
      <w:bookmarkStart w:id="7067" w:name="_Toc120609651"/>
      <w:bookmarkStart w:id="7068" w:name="_Toc120610042"/>
      <w:bookmarkStart w:id="7069" w:name="_Toc120610794"/>
      <w:bookmarkStart w:id="7070" w:name="_Toc120611196"/>
      <w:bookmarkStart w:id="7071" w:name="_Toc120611605"/>
      <w:bookmarkStart w:id="7072" w:name="_Toc120612023"/>
      <w:bookmarkStart w:id="7073" w:name="_Toc120612443"/>
      <w:bookmarkStart w:id="7074" w:name="_Toc120612870"/>
      <w:bookmarkStart w:id="7075" w:name="_Toc120613299"/>
      <w:bookmarkStart w:id="7076" w:name="_Toc120613729"/>
      <w:bookmarkStart w:id="7077" w:name="_Toc120614159"/>
      <w:bookmarkStart w:id="7078" w:name="_Toc120614602"/>
      <w:bookmarkStart w:id="7079" w:name="_Toc120615061"/>
      <w:bookmarkStart w:id="7080" w:name="_Toc120622238"/>
      <w:bookmarkStart w:id="7081" w:name="_Toc120622744"/>
      <w:bookmarkStart w:id="7082" w:name="_Toc120623363"/>
      <w:bookmarkStart w:id="7083" w:name="_Toc120623888"/>
      <w:bookmarkStart w:id="7084" w:name="_Toc120624425"/>
      <w:bookmarkStart w:id="7085" w:name="_Toc120624962"/>
      <w:bookmarkStart w:id="7086" w:name="_Toc120625499"/>
      <w:bookmarkStart w:id="7087" w:name="_Toc120626036"/>
      <w:bookmarkStart w:id="7088" w:name="_Toc120626583"/>
      <w:bookmarkStart w:id="7089" w:name="_Toc120627139"/>
      <w:bookmarkStart w:id="7090" w:name="_Toc120627704"/>
      <w:bookmarkStart w:id="7091" w:name="_Toc120628280"/>
      <w:bookmarkStart w:id="7092" w:name="_Toc120628865"/>
      <w:bookmarkStart w:id="7093" w:name="_Toc120629453"/>
      <w:bookmarkStart w:id="7094" w:name="_Toc120630954"/>
      <w:bookmarkStart w:id="7095" w:name="_Toc120631605"/>
      <w:bookmarkStart w:id="7096" w:name="_Toc120632255"/>
      <w:bookmarkStart w:id="7097" w:name="_Toc120632905"/>
      <w:bookmarkStart w:id="7098" w:name="_Toc120633555"/>
      <w:bookmarkStart w:id="7099" w:name="_Toc120634206"/>
      <w:bookmarkStart w:id="7100" w:name="_Toc120634857"/>
      <w:bookmarkStart w:id="7101" w:name="_Toc121753981"/>
      <w:bookmarkStart w:id="7102" w:name="_Toc121754651"/>
      <w:bookmarkStart w:id="7103" w:name="_Toc129108603"/>
      <w:bookmarkStart w:id="7104" w:name="_Toc129109264"/>
      <w:bookmarkStart w:id="7105" w:name="_Toc129109926"/>
      <w:bookmarkStart w:id="7106" w:name="_Toc130389046"/>
      <w:bookmarkStart w:id="7107" w:name="_Toc130390119"/>
      <w:bookmarkStart w:id="7108" w:name="_Toc130390807"/>
      <w:bookmarkStart w:id="7109" w:name="_Toc131624571"/>
      <w:bookmarkStart w:id="7110" w:name="_Toc137476004"/>
      <w:bookmarkStart w:id="7111" w:name="_Toc138872659"/>
      <w:bookmarkStart w:id="7112" w:name="_Toc138874245"/>
      <w:bookmarkStart w:id="7113" w:name="_Toc145524844"/>
      <w:bookmarkStart w:id="7114" w:name="_Toc153559969"/>
      <w:bookmarkStart w:id="7115" w:name="_Toc161647269"/>
      <w:bookmarkStart w:id="7116" w:name="_Toc169532856"/>
      <w:bookmarkStart w:id="7117" w:name="_Toc171519457"/>
      <w:bookmarkStart w:id="7118" w:name="_Toc176539186"/>
      <w:bookmarkStart w:id="7119" w:name="_Toc192246484"/>
      <w:bookmarkStart w:id="7120" w:name="_Toc200450765"/>
      <w:r w:rsidRPr="0007373B">
        <w:rPr>
          <w:lang w:eastAsia="sv-SE"/>
        </w:rPr>
        <w:t>6.5.3.1</w:t>
      </w:r>
      <w:r w:rsidRPr="0007373B">
        <w:rPr>
          <w:lang w:eastAsia="sv-SE"/>
        </w:rPr>
        <w:tab/>
        <w:t>Definition and applicability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21" w:name="_Toc21099927"/>
      <w:bookmarkStart w:id="7122" w:name="_Toc29809725"/>
      <w:bookmarkStart w:id="7123" w:name="_Toc36645109"/>
      <w:bookmarkStart w:id="7124" w:name="_Toc37272163"/>
      <w:bookmarkStart w:id="7125" w:name="_Toc45884409"/>
      <w:bookmarkStart w:id="7126" w:name="_Toc53182432"/>
      <w:bookmarkStart w:id="7127" w:name="_Toc58860173"/>
      <w:bookmarkStart w:id="7128" w:name="_Toc58862677"/>
      <w:bookmarkStart w:id="7129" w:name="_Toc61182670"/>
      <w:bookmarkStart w:id="7130" w:name="_Toc66727983"/>
      <w:bookmarkStart w:id="7131" w:name="_Toc74961786"/>
      <w:bookmarkStart w:id="7132" w:name="_Toc75242697"/>
      <w:bookmarkStart w:id="7133" w:name="_Toc76545043"/>
      <w:bookmarkStart w:id="7134" w:name="_Toc82595146"/>
      <w:bookmarkStart w:id="7135" w:name="_Toc89955177"/>
      <w:bookmarkStart w:id="7136" w:name="_Toc98773602"/>
      <w:bookmarkStart w:id="7137" w:name="_Toc106201361"/>
      <w:bookmarkStart w:id="7138" w:name="_Toc120608501"/>
      <w:bookmarkStart w:id="7139" w:name="_Toc120608881"/>
      <w:bookmarkStart w:id="7140" w:name="_Toc120609261"/>
      <w:bookmarkStart w:id="7141" w:name="_Toc120609652"/>
      <w:bookmarkStart w:id="7142" w:name="_Toc120610043"/>
      <w:bookmarkStart w:id="7143" w:name="_Toc120610795"/>
      <w:bookmarkStart w:id="7144" w:name="_Toc120611197"/>
      <w:bookmarkStart w:id="7145" w:name="_Toc120611606"/>
      <w:bookmarkStart w:id="7146" w:name="_Toc120612024"/>
      <w:bookmarkStart w:id="7147" w:name="_Toc120612444"/>
      <w:bookmarkStart w:id="7148" w:name="_Toc120612871"/>
      <w:bookmarkStart w:id="7149" w:name="_Toc120613300"/>
      <w:bookmarkStart w:id="7150" w:name="_Toc120613730"/>
      <w:bookmarkStart w:id="7151" w:name="_Toc120614160"/>
      <w:bookmarkStart w:id="7152" w:name="_Toc120614603"/>
      <w:bookmarkStart w:id="7153" w:name="_Toc120615062"/>
      <w:bookmarkStart w:id="7154" w:name="_Toc120622239"/>
      <w:bookmarkStart w:id="7155" w:name="_Toc120622745"/>
      <w:bookmarkStart w:id="7156" w:name="_Toc120623364"/>
      <w:bookmarkStart w:id="7157" w:name="_Toc120623889"/>
      <w:bookmarkStart w:id="7158" w:name="_Toc120624426"/>
      <w:bookmarkStart w:id="7159" w:name="_Toc120624963"/>
      <w:bookmarkStart w:id="7160" w:name="_Toc120625500"/>
      <w:bookmarkStart w:id="7161" w:name="_Toc120626037"/>
      <w:bookmarkStart w:id="7162" w:name="_Toc120626584"/>
      <w:bookmarkStart w:id="7163" w:name="_Toc120627140"/>
      <w:bookmarkStart w:id="7164" w:name="_Toc120627705"/>
      <w:bookmarkStart w:id="7165" w:name="_Toc120628281"/>
      <w:bookmarkStart w:id="7166" w:name="_Toc120628866"/>
      <w:bookmarkStart w:id="7167" w:name="_Toc120629454"/>
      <w:bookmarkStart w:id="7168" w:name="_Toc120630955"/>
      <w:bookmarkStart w:id="7169" w:name="_Toc120631606"/>
      <w:bookmarkStart w:id="7170" w:name="_Toc120632256"/>
      <w:bookmarkStart w:id="7171" w:name="_Toc120632906"/>
      <w:bookmarkStart w:id="7172" w:name="_Toc120633556"/>
      <w:bookmarkStart w:id="7173" w:name="_Toc120634207"/>
      <w:bookmarkStart w:id="7174" w:name="_Toc120634858"/>
      <w:bookmarkStart w:id="7175" w:name="_Toc121753982"/>
      <w:bookmarkStart w:id="7176" w:name="_Toc121754652"/>
      <w:bookmarkStart w:id="7177" w:name="_Toc129108604"/>
      <w:bookmarkStart w:id="7178" w:name="_Toc129109265"/>
      <w:bookmarkStart w:id="7179" w:name="_Toc129109927"/>
      <w:bookmarkStart w:id="7180" w:name="_Toc130389047"/>
      <w:bookmarkStart w:id="7181" w:name="_Toc130390120"/>
      <w:bookmarkStart w:id="7182" w:name="_Toc130390808"/>
      <w:bookmarkStart w:id="7183" w:name="_Toc131624572"/>
      <w:bookmarkStart w:id="7184" w:name="_Toc137476005"/>
      <w:bookmarkStart w:id="7185" w:name="_Toc138872660"/>
      <w:bookmarkStart w:id="7186" w:name="_Toc138874246"/>
      <w:bookmarkStart w:id="7187" w:name="_Toc145524845"/>
      <w:bookmarkStart w:id="7188" w:name="_Toc153559970"/>
      <w:bookmarkStart w:id="7189" w:name="_Toc161647270"/>
      <w:bookmarkStart w:id="7190" w:name="_Toc169532857"/>
      <w:bookmarkStart w:id="7191" w:name="_Toc171519458"/>
      <w:bookmarkStart w:id="7192" w:name="_Toc176539187"/>
      <w:bookmarkStart w:id="7193" w:name="_Toc192246485"/>
      <w:bookmarkStart w:id="7194" w:name="_Toc200450766"/>
      <w:r w:rsidRPr="0007373B">
        <w:rPr>
          <w:lang w:eastAsia="sv-SE"/>
        </w:rPr>
        <w:t>6.5.3.2</w:t>
      </w:r>
      <w:r w:rsidRPr="0007373B">
        <w:rPr>
          <w:lang w:eastAsia="sv-SE"/>
        </w:rPr>
        <w:tab/>
        <w:t>Minimum Requirement</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5" w:name="_Toc21099928"/>
      <w:bookmarkStart w:id="7196" w:name="_Toc29809726"/>
      <w:bookmarkStart w:id="7197" w:name="_Toc36645110"/>
      <w:bookmarkStart w:id="7198" w:name="_Toc37272164"/>
      <w:bookmarkStart w:id="7199" w:name="_Toc45884410"/>
      <w:bookmarkStart w:id="7200" w:name="_Toc53182433"/>
      <w:bookmarkStart w:id="7201" w:name="_Toc58860174"/>
      <w:bookmarkStart w:id="7202" w:name="_Toc58862678"/>
      <w:bookmarkStart w:id="7203" w:name="_Toc61182671"/>
      <w:bookmarkStart w:id="7204" w:name="_Toc66727984"/>
      <w:bookmarkStart w:id="7205" w:name="_Toc74961787"/>
      <w:bookmarkStart w:id="7206" w:name="_Toc75242698"/>
      <w:bookmarkStart w:id="7207" w:name="_Toc76545044"/>
      <w:bookmarkStart w:id="7208" w:name="_Toc82595147"/>
      <w:bookmarkStart w:id="7209" w:name="_Toc89955178"/>
      <w:bookmarkStart w:id="7210" w:name="_Toc98773603"/>
      <w:bookmarkStart w:id="7211" w:name="_Toc106201362"/>
      <w:bookmarkStart w:id="7212" w:name="_Toc120608502"/>
      <w:bookmarkStart w:id="7213" w:name="_Toc120608882"/>
      <w:bookmarkStart w:id="7214" w:name="_Toc120609262"/>
      <w:bookmarkStart w:id="7215" w:name="_Toc120609653"/>
      <w:bookmarkStart w:id="7216" w:name="_Toc120610044"/>
      <w:bookmarkStart w:id="7217" w:name="_Toc120610796"/>
      <w:bookmarkStart w:id="7218" w:name="_Toc120611198"/>
      <w:bookmarkStart w:id="7219" w:name="_Toc120611607"/>
      <w:bookmarkStart w:id="7220" w:name="_Toc120612025"/>
      <w:bookmarkStart w:id="7221" w:name="_Toc120612445"/>
      <w:bookmarkStart w:id="7222" w:name="_Toc120612872"/>
      <w:bookmarkStart w:id="7223" w:name="_Toc120613301"/>
      <w:bookmarkStart w:id="7224" w:name="_Toc120613731"/>
      <w:bookmarkStart w:id="7225" w:name="_Toc120614161"/>
      <w:bookmarkStart w:id="7226" w:name="_Toc120614604"/>
      <w:bookmarkStart w:id="7227" w:name="_Toc120615063"/>
      <w:bookmarkStart w:id="7228" w:name="_Toc120622240"/>
      <w:bookmarkStart w:id="7229" w:name="_Toc120622746"/>
      <w:bookmarkStart w:id="7230" w:name="_Toc120623365"/>
      <w:bookmarkStart w:id="7231" w:name="_Toc120623890"/>
      <w:bookmarkStart w:id="7232" w:name="_Toc120624427"/>
      <w:bookmarkStart w:id="7233" w:name="_Toc120624964"/>
      <w:bookmarkStart w:id="7234" w:name="_Toc120625501"/>
      <w:bookmarkStart w:id="7235" w:name="_Toc120626038"/>
      <w:bookmarkStart w:id="7236" w:name="_Toc120626585"/>
      <w:bookmarkStart w:id="7237" w:name="_Toc120627141"/>
      <w:bookmarkStart w:id="7238" w:name="_Toc120627706"/>
      <w:bookmarkStart w:id="7239" w:name="_Toc120628282"/>
      <w:bookmarkStart w:id="7240" w:name="_Toc120628867"/>
      <w:bookmarkStart w:id="7241" w:name="_Toc120629455"/>
      <w:bookmarkStart w:id="7242" w:name="_Toc120630956"/>
      <w:bookmarkStart w:id="7243" w:name="_Toc120631607"/>
      <w:bookmarkStart w:id="7244" w:name="_Toc120632257"/>
      <w:bookmarkStart w:id="7245" w:name="_Toc120632907"/>
      <w:bookmarkStart w:id="7246" w:name="_Toc120633557"/>
      <w:bookmarkStart w:id="7247" w:name="_Toc120634208"/>
      <w:bookmarkStart w:id="7248" w:name="_Toc120634859"/>
      <w:bookmarkStart w:id="7249" w:name="_Toc121753983"/>
      <w:bookmarkStart w:id="7250" w:name="_Toc121754653"/>
      <w:bookmarkStart w:id="7251" w:name="_Toc129108605"/>
      <w:bookmarkStart w:id="7252" w:name="_Toc129109266"/>
      <w:bookmarkStart w:id="7253" w:name="_Toc129109928"/>
      <w:bookmarkStart w:id="7254" w:name="_Toc130389048"/>
      <w:bookmarkStart w:id="7255" w:name="_Toc130390121"/>
      <w:bookmarkStart w:id="7256" w:name="_Toc130390809"/>
      <w:bookmarkStart w:id="7257" w:name="_Toc131624573"/>
      <w:bookmarkStart w:id="7258" w:name="_Toc137476006"/>
      <w:bookmarkStart w:id="7259" w:name="_Toc138872661"/>
      <w:bookmarkStart w:id="7260" w:name="_Toc138874247"/>
      <w:bookmarkStart w:id="7261" w:name="_Toc145524846"/>
      <w:bookmarkStart w:id="7262" w:name="_Toc153559971"/>
      <w:bookmarkStart w:id="7263" w:name="_Toc161647271"/>
      <w:bookmarkStart w:id="7264" w:name="_Toc169532858"/>
      <w:bookmarkStart w:id="7265" w:name="_Toc171519459"/>
      <w:bookmarkStart w:id="7266" w:name="_Toc176539188"/>
      <w:bookmarkStart w:id="7267" w:name="_Toc192246486"/>
      <w:bookmarkStart w:id="7268" w:name="_Toc200450767"/>
      <w:r w:rsidRPr="0007373B">
        <w:rPr>
          <w:lang w:eastAsia="sv-SE"/>
        </w:rPr>
        <w:lastRenderedPageBreak/>
        <w:t>6.5.3.3</w:t>
      </w:r>
      <w:r w:rsidRPr="0007373B">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9" w:name="_Toc21099929"/>
      <w:bookmarkStart w:id="7270" w:name="_Toc29809727"/>
      <w:bookmarkStart w:id="7271" w:name="_Toc36645111"/>
      <w:bookmarkStart w:id="7272" w:name="_Toc37272165"/>
      <w:bookmarkStart w:id="7273" w:name="_Toc45884411"/>
      <w:bookmarkStart w:id="7274" w:name="_Toc53182434"/>
      <w:bookmarkStart w:id="7275" w:name="_Toc58860175"/>
      <w:bookmarkStart w:id="7276" w:name="_Toc58862679"/>
      <w:bookmarkStart w:id="7277" w:name="_Toc61182672"/>
      <w:bookmarkStart w:id="7278" w:name="_Toc66727985"/>
      <w:bookmarkStart w:id="7279" w:name="_Toc74961788"/>
      <w:bookmarkStart w:id="7280" w:name="_Toc75242699"/>
      <w:bookmarkStart w:id="7281" w:name="_Toc76545045"/>
      <w:bookmarkStart w:id="7282" w:name="_Toc82595148"/>
      <w:bookmarkStart w:id="7283" w:name="_Toc89955179"/>
      <w:bookmarkStart w:id="7284" w:name="_Toc98773604"/>
      <w:bookmarkStart w:id="7285" w:name="_Toc106201363"/>
      <w:bookmarkStart w:id="7286" w:name="_Toc120608503"/>
      <w:bookmarkStart w:id="7287" w:name="_Toc120608883"/>
      <w:bookmarkStart w:id="7288" w:name="_Toc120609263"/>
      <w:bookmarkStart w:id="7289" w:name="_Toc120609654"/>
      <w:bookmarkStart w:id="7290" w:name="_Toc120610045"/>
      <w:bookmarkStart w:id="7291" w:name="_Toc120610797"/>
      <w:bookmarkStart w:id="7292" w:name="_Toc120611199"/>
      <w:bookmarkStart w:id="7293" w:name="_Toc120611608"/>
      <w:bookmarkStart w:id="7294" w:name="_Toc120612026"/>
      <w:bookmarkStart w:id="7295" w:name="_Toc120612446"/>
      <w:bookmarkStart w:id="7296" w:name="_Toc120612873"/>
      <w:bookmarkStart w:id="7297" w:name="_Toc120613302"/>
      <w:bookmarkStart w:id="7298" w:name="_Toc120613732"/>
      <w:bookmarkStart w:id="7299" w:name="_Toc120614162"/>
      <w:bookmarkStart w:id="7300" w:name="_Toc120614605"/>
      <w:bookmarkStart w:id="7301" w:name="_Toc120615064"/>
      <w:bookmarkStart w:id="7302" w:name="_Toc120622241"/>
      <w:bookmarkStart w:id="7303" w:name="_Toc120622747"/>
      <w:bookmarkStart w:id="7304" w:name="_Toc120623366"/>
      <w:bookmarkStart w:id="7305" w:name="_Toc120623891"/>
      <w:bookmarkStart w:id="7306" w:name="_Toc120624428"/>
      <w:bookmarkStart w:id="7307" w:name="_Toc120624965"/>
      <w:bookmarkStart w:id="7308" w:name="_Toc120625502"/>
      <w:bookmarkStart w:id="7309" w:name="_Toc120626039"/>
      <w:bookmarkStart w:id="7310" w:name="_Toc120626586"/>
      <w:bookmarkStart w:id="7311" w:name="_Toc120627142"/>
      <w:bookmarkStart w:id="7312" w:name="_Toc120627707"/>
      <w:bookmarkStart w:id="7313" w:name="_Toc120628283"/>
      <w:bookmarkStart w:id="7314" w:name="_Toc120628868"/>
      <w:bookmarkStart w:id="7315" w:name="_Toc120629456"/>
      <w:bookmarkStart w:id="7316" w:name="_Toc120630957"/>
      <w:bookmarkStart w:id="7317" w:name="_Toc120631608"/>
      <w:bookmarkStart w:id="7318" w:name="_Toc120632258"/>
      <w:bookmarkStart w:id="7319" w:name="_Toc120632908"/>
      <w:bookmarkStart w:id="7320" w:name="_Toc120633558"/>
      <w:bookmarkStart w:id="7321" w:name="_Toc120634209"/>
      <w:bookmarkStart w:id="7322" w:name="_Toc120634860"/>
      <w:bookmarkStart w:id="7323" w:name="_Toc121753984"/>
      <w:bookmarkStart w:id="7324" w:name="_Toc121754654"/>
      <w:bookmarkStart w:id="7325" w:name="_Toc129108606"/>
      <w:bookmarkStart w:id="7326" w:name="_Toc129109267"/>
      <w:bookmarkStart w:id="7327" w:name="_Toc129109929"/>
      <w:bookmarkStart w:id="7328" w:name="_Toc130389049"/>
      <w:bookmarkStart w:id="7329" w:name="_Toc130390122"/>
      <w:bookmarkStart w:id="7330" w:name="_Toc130390810"/>
      <w:bookmarkStart w:id="7331" w:name="_Toc131624574"/>
      <w:bookmarkStart w:id="7332" w:name="_Toc137476007"/>
      <w:bookmarkStart w:id="7333" w:name="_Toc138872662"/>
      <w:bookmarkStart w:id="7334" w:name="_Toc138874248"/>
      <w:bookmarkStart w:id="7335" w:name="_Toc145524847"/>
      <w:bookmarkStart w:id="7336" w:name="_Toc153559972"/>
      <w:bookmarkStart w:id="7337" w:name="_Toc161647272"/>
      <w:bookmarkStart w:id="7338" w:name="_Toc169532859"/>
      <w:bookmarkStart w:id="7339" w:name="_Toc171519460"/>
      <w:bookmarkStart w:id="7340" w:name="_Toc176539189"/>
      <w:bookmarkStart w:id="7341" w:name="_Toc192246487"/>
      <w:bookmarkStart w:id="7342" w:name="_Toc200450768"/>
      <w:r w:rsidRPr="0007373B">
        <w:rPr>
          <w:lang w:eastAsia="sv-SE"/>
        </w:rPr>
        <w:t>6.5.3.4</w:t>
      </w:r>
      <w:r w:rsidRPr="0007373B">
        <w:rPr>
          <w:lang w:eastAsia="sv-SE"/>
        </w:rPr>
        <w:tab/>
        <w:t>Method of test</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5C7E3F0" w14:textId="77777777" w:rsidR="0007373B" w:rsidRPr="008D0033" w:rsidRDefault="0007373B" w:rsidP="003267B6">
      <w:pPr>
        <w:pStyle w:val="Heading5"/>
      </w:pPr>
      <w:bookmarkStart w:id="7343" w:name="_Toc21099930"/>
      <w:bookmarkStart w:id="7344" w:name="_Toc29809728"/>
      <w:bookmarkStart w:id="7345" w:name="_Toc36645112"/>
      <w:bookmarkStart w:id="7346" w:name="_Toc37272166"/>
      <w:bookmarkStart w:id="7347" w:name="_Toc45884412"/>
      <w:bookmarkStart w:id="7348" w:name="_Toc53182435"/>
      <w:bookmarkStart w:id="7349" w:name="_Toc58860176"/>
      <w:bookmarkStart w:id="7350" w:name="_Toc58862680"/>
      <w:bookmarkStart w:id="7351" w:name="_Toc61182673"/>
      <w:bookmarkStart w:id="7352" w:name="_Toc66727986"/>
      <w:bookmarkStart w:id="7353" w:name="_Toc74961789"/>
      <w:bookmarkStart w:id="7354" w:name="_Toc75242700"/>
      <w:bookmarkStart w:id="7355" w:name="_Toc76545046"/>
      <w:bookmarkStart w:id="7356" w:name="_Toc82595149"/>
      <w:bookmarkStart w:id="7357" w:name="_Toc89955180"/>
      <w:bookmarkStart w:id="7358" w:name="_Toc98773605"/>
      <w:bookmarkStart w:id="7359" w:name="_Toc106201364"/>
      <w:bookmarkStart w:id="7360" w:name="_Toc120608504"/>
      <w:bookmarkStart w:id="7361" w:name="_Toc120608884"/>
      <w:bookmarkStart w:id="7362" w:name="_Toc120609264"/>
      <w:bookmarkStart w:id="7363" w:name="_Toc120609655"/>
      <w:bookmarkStart w:id="7364" w:name="_Toc120610046"/>
      <w:bookmarkStart w:id="7365" w:name="_Toc120610798"/>
      <w:bookmarkStart w:id="7366" w:name="_Toc120611200"/>
      <w:bookmarkStart w:id="7367" w:name="_Toc120611609"/>
      <w:bookmarkStart w:id="7368" w:name="_Toc120612027"/>
      <w:bookmarkStart w:id="7369" w:name="_Toc120612447"/>
      <w:bookmarkStart w:id="7370" w:name="_Toc120612874"/>
      <w:bookmarkStart w:id="7371" w:name="_Toc120613303"/>
      <w:bookmarkStart w:id="7372" w:name="_Toc120613733"/>
      <w:bookmarkStart w:id="7373" w:name="_Toc120614163"/>
      <w:bookmarkStart w:id="7374" w:name="_Toc120614606"/>
      <w:bookmarkStart w:id="7375" w:name="_Toc120615065"/>
      <w:bookmarkStart w:id="7376" w:name="_Toc120622242"/>
      <w:bookmarkStart w:id="7377" w:name="_Toc120622748"/>
      <w:bookmarkStart w:id="7378" w:name="_Toc120623367"/>
      <w:bookmarkStart w:id="7379" w:name="_Toc120623892"/>
      <w:bookmarkStart w:id="7380" w:name="_Toc120624429"/>
      <w:bookmarkStart w:id="7381" w:name="_Toc120624966"/>
      <w:bookmarkStart w:id="7382" w:name="_Toc120625503"/>
      <w:bookmarkStart w:id="7383" w:name="_Toc120626040"/>
      <w:bookmarkStart w:id="7384" w:name="_Toc120626587"/>
      <w:bookmarkStart w:id="7385" w:name="_Toc120627143"/>
      <w:bookmarkStart w:id="7386" w:name="_Toc120627708"/>
      <w:bookmarkStart w:id="7387" w:name="_Toc120628284"/>
      <w:bookmarkStart w:id="7388" w:name="_Toc120628869"/>
      <w:bookmarkStart w:id="7389" w:name="_Toc120629457"/>
      <w:bookmarkStart w:id="7390" w:name="_Toc120630958"/>
      <w:bookmarkStart w:id="7391" w:name="_Toc120631609"/>
      <w:bookmarkStart w:id="7392" w:name="_Toc120632259"/>
      <w:bookmarkStart w:id="7393" w:name="_Toc120632909"/>
      <w:bookmarkStart w:id="7394" w:name="_Toc120633559"/>
      <w:bookmarkStart w:id="7395" w:name="_Toc120634210"/>
      <w:bookmarkStart w:id="7396" w:name="_Toc120634861"/>
      <w:bookmarkStart w:id="7397" w:name="_Toc121753985"/>
      <w:bookmarkStart w:id="7398" w:name="_Toc121754655"/>
      <w:bookmarkStart w:id="7399" w:name="_Toc129108607"/>
      <w:bookmarkStart w:id="7400" w:name="_Toc129109268"/>
      <w:bookmarkStart w:id="7401" w:name="_Toc129109930"/>
      <w:bookmarkStart w:id="7402" w:name="_Toc130389050"/>
      <w:bookmarkStart w:id="7403" w:name="_Toc130390123"/>
      <w:bookmarkStart w:id="7404" w:name="_Toc130390811"/>
      <w:bookmarkStart w:id="7405" w:name="_Toc131624575"/>
      <w:bookmarkStart w:id="7406" w:name="_Toc137476008"/>
      <w:bookmarkStart w:id="7407" w:name="_Toc138872663"/>
      <w:bookmarkStart w:id="7408" w:name="_Toc138874249"/>
      <w:bookmarkStart w:id="7409" w:name="_Toc145524848"/>
      <w:bookmarkStart w:id="7410" w:name="_Toc153559973"/>
      <w:bookmarkStart w:id="7411" w:name="_Toc161647273"/>
      <w:bookmarkStart w:id="7412" w:name="_Toc169532860"/>
      <w:bookmarkStart w:id="7413" w:name="_Toc171519461"/>
      <w:bookmarkStart w:id="7414" w:name="_Toc176539190"/>
      <w:bookmarkStart w:id="7415" w:name="_Toc192246488"/>
      <w:bookmarkStart w:id="7416" w:name="_Toc200450769"/>
      <w:r w:rsidRPr="008D0033">
        <w:t>6.5.3.4.1</w:t>
      </w:r>
      <w:r w:rsidRPr="008D0033">
        <w:tab/>
        <w:t>Initial conditions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7" w:name="_Toc21099931"/>
      <w:bookmarkStart w:id="7418" w:name="_Toc29809729"/>
      <w:bookmarkStart w:id="7419" w:name="_Toc36645113"/>
      <w:bookmarkStart w:id="7420" w:name="_Toc37272167"/>
      <w:bookmarkStart w:id="7421" w:name="_Toc45884413"/>
      <w:bookmarkStart w:id="7422" w:name="_Toc53182436"/>
      <w:bookmarkStart w:id="7423" w:name="_Toc58860177"/>
      <w:bookmarkStart w:id="7424" w:name="_Toc58862681"/>
      <w:bookmarkStart w:id="7425" w:name="_Toc61182674"/>
      <w:bookmarkStart w:id="7426" w:name="_Toc66727987"/>
      <w:bookmarkStart w:id="7427" w:name="_Toc74961790"/>
      <w:bookmarkStart w:id="7428" w:name="_Toc75242701"/>
      <w:bookmarkStart w:id="7429" w:name="_Toc76545047"/>
      <w:bookmarkStart w:id="7430" w:name="_Toc82595150"/>
      <w:bookmarkStart w:id="7431" w:name="_Toc89955181"/>
      <w:bookmarkStart w:id="7432" w:name="_Toc98773606"/>
      <w:bookmarkStart w:id="7433" w:name="_Toc106201365"/>
      <w:bookmarkStart w:id="7434" w:name="_Toc120608505"/>
      <w:bookmarkStart w:id="7435" w:name="_Toc120608885"/>
      <w:bookmarkStart w:id="7436" w:name="_Toc120609265"/>
      <w:bookmarkStart w:id="7437" w:name="_Toc120609656"/>
      <w:bookmarkStart w:id="7438" w:name="_Toc120610047"/>
      <w:bookmarkStart w:id="7439" w:name="_Toc120610799"/>
      <w:bookmarkStart w:id="7440" w:name="_Toc120611201"/>
      <w:bookmarkStart w:id="7441" w:name="_Toc120611610"/>
      <w:bookmarkStart w:id="7442" w:name="_Toc120612028"/>
      <w:bookmarkStart w:id="7443" w:name="_Toc120612448"/>
      <w:bookmarkStart w:id="7444" w:name="_Toc120612875"/>
      <w:bookmarkStart w:id="7445" w:name="_Toc120613304"/>
      <w:bookmarkStart w:id="7446" w:name="_Toc120613734"/>
      <w:bookmarkStart w:id="7447" w:name="_Toc120614164"/>
      <w:bookmarkStart w:id="7448" w:name="_Toc120614607"/>
      <w:bookmarkStart w:id="7449" w:name="_Toc120615066"/>
      <w:bookmarkStart w:id="7450" w:name="_Toc120622243"/>
      <w:bookmarkStart w:id="7451" w:name="_Toc120622749"/>
      <w:bookmarkStart w:id="7452" w:name="_Toc120623368"/>
      <w:bookmarkStart w:id="7453" w:name="_Toc120623893"/>
      <w:bookmarkStart w:id="7454" w:name="_Toc120624430"/>
      <w:bookmarkStart w:id="7455" w:name="_Toc120624967"/>
      <w:bookmarkStart w:id="7456" w:name="_Toc120625504"/>
      <w:bookmarkStart w:id="7457" w:name="_Toc120626041"/>
      <w:bookmarkStart w:id="7458" w:name="_Toc120626588"/>
      <w:bookmarkStart w:id="7459" w:name="_Toc120627144"/>
      <w:bookmarkStart w:id="7460" w:name="_Toc120627709"/>
      <w:bookmarkStart w:id="7461" w:name="_Toc120628285"/>
      <w:bookmarkStart w:id="7462" w:name="_Toc120628870"/>
      <w:bookmarkStart w:id="7463" w:name="_Toc120629458"/>
      <w:bookmarkStart w:id="7464" w:name="_Toc120630959"/>
      <w:bookmarkStart w:id="7465" w:name="_Toc120631610"/>
      <w:bookmarkStart w:id="7466" w:name="_Toc120632260"/>
      <w:bookmarkStart w:id="7467" w:name="_Toc120632910"/>
      <w:bookmarkStart w:id="7468" w:name="_Toc120633560"/>
      <w:bookmarkStart w:id="7469" w:name="_Toc120634211"/>
      <w:bookmarkStart w:id="7470" w:name="_Toc120634862"/>
      <w:bookmarkStart w:id="7471" w:name="_Toc121753986"/>
      <w:bookmarkStart w:id="7472" w:name="_Toc121754656"/>
      <w:bookmarkStart w:id="7473" w:name="_Toc129108608"/>
      <w:bookmarkStart w:id="7474" w:name="_Toc129109269"/>
      <w:bookmarkStart w:id="7475" w:name="_Toc129109931"/>
      <w:bookmarkStart w:id="7476" w:name="_Toc130389051"/>
      <w:bookmarkStart w:id="7477" w:name="_Toc130390124"/>
      <w:bookmarkStart w:id="7478" w:name="_Toc130390812"/>
      <w:bookmarkStart w:id="7479" w:name="_Toc131624576"/>
      <w:bookmarkStart w:id="7480" w:name="_Toc137476009"/>
      <w:bookmarkStart w:id="7481" w:name="_Toc138872664"/>
      <w:bookmarkStart w:id="7482" w:name="_Toc138874250"/>
      <w:bookmarkStart w:id="7483" w:name="_Toc145524849"/>
      <w:bookmarkStart w:id="7484" w:name="_Toc153559974"/>
      <w:bookmarkStart w:id="7485" w:name="_Toc161647274"/>
      <w:bookmarkStart w:id="7486" w:name="_Toc169532861"/>
      <w:bookmarkStart w:id="7487" w:name="_Toc171519462"/>
      <w:bookmarkStart w:id="7488" w:name="_Toc176539191"/>
      <w:bookmarkStart w:id="7489" w:name="_Toc192246489"/>
      <w:bookmarkStart w:id="7490" w:name="_Toc200450770"/>
      <w:r w:rsidRPr="0007373B">
        <w:t>6.5.3.4.2</w:t>
      </w:r>
      <w:r w:rsidRPr="0007373B">
        <w:tab/>
        <w:t>Procedure</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EB4C91D" w14:textId="19A2EBF6" w:rsidR="0007373B" w:rsidRPr="0007373B" w:rsidRDefault="0007373B" w:rsidP="0007373B">
      <w:bookmarkStart w:id="7491" w:name="_Toc21099932"/>
      <w:bookmarkStart w:id="7492" w:name="_Toc29809730"/>
      <w:bookmarkStart w:id="7493" w:name="_Toc36645114"/>
      <w:bookmarkStart w:id="7494" w:name="_Toc37272168"/>
      <w:bookmarkStart w:id="7495" w:name="_Toc45884414"/>
      <w:bookmarkStart w:id="7496" w:name="_Toc53182437"/>
      <w:bookmarkStart w:id="7497" w:name="_Toc58860178"/>
      <w:bookmarkStart w:id="7498" w:name="_Toc58862682"/>
      <w:bookmarkStart w:id="7499" w:name="_Toc61182675"/>
      <w:bookmarkStart w:id="7500" w:name="_Toc66727988"/>
      <w:bookmarkStart w:id="7501" w:name="_Toc74961791"/>
      <w:bookmarkStart w:id="7502" w:name="_Toc75242702"/>
      <w:bookmarkStart w:id="7503" w:name="_Toc76545048"/>
      <w:bookmarkStart w:id="7504" w:name="_Toc82595151"/>
      <w:bookmarkStart w:id="750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7" w:name="_Toc98773607"/>
      <w:bookmarkStart w:id="7508" w:name="_Toc106201366"/>
      <w:bookmarkStart w:id="7509" w:name="_Toc120608506"/>
      <w:bookmarkStart w:id="7510" w:name="_Toc120608886"/>
      <w:bookmarkStart w:id="7511" w:name="_Toc120609266"/>
      <w:bookmarkStart w:id="7512" w:name="_Toc120609657"/>
      <w:bookmarkStart w:id="7513" w:name="_Toc120610048"/>
      <w:bookmarkStart w:id="7514" w:name="_Toc120610800"/>
      <w:bookmarkStart w:id="7515" w:name="_Toc120611202"/>
      <w:bookmarkStart w:id="7516" w:name="_Toc120611611"/>
      <w:bookmarkStart w:id="7517" w:name="_Toc120612029"/>
      <w:bookmarkStart w:id="7518" w:name="_Toc120612449"/>
      <w:bookmarkStart w:id="7519" w:name="_Toc120612876"/>
      <w:bookmarkStart w:id="7520" w:name="_Toc120613305"/>
      <w:bookmarkStart w:id="7521" w:name="_Toc120613735"/>
      <w:bookmarkStart w:id="7522" w:name="_Toc120614165"/>
      <w:bookmarkStart w:id="7523" w:name="_Toc120614608"/>
      <w:bookmarkStart w:id="7524" w:name="_Toc120615067"/>
      <w:bookmarkStart w:id="7525" w:name="_Toc120622244"/>
      <w:bookmarkStart w:id="7526" w:name="_Toc120622750"/>
      <w:bookmarkStart w:id="7527" w:name="_Toc120623369"/>
      <w:bookmarkStart w:id="7528" w:name="_Toc120623894"/>
      <w:bookmarkStart w:id="7529" w:name="_Toc120624431"/>
      <w:bookmarkStart w:id="7530" w:name="_Toc120624968"/>
      <w:bookmarkStart w:id="7531" w:name="_Toc120625505"/>
      <w:bookmarkStart w:id="7532" w:name="_Toc120626042"/>
      <w:bookmarkStart w:id="7533" w:name="_Toc120626589"/>
      <w:bookmarkStart w:id="7534" w:name="_Toc120627145"/>
      <w:bookmarkStart w:id="7535" w:name="_Toc120627710"/>
      <w:bookmarkStart w:id="7536" w:name="_Toc120628286"/>
      <w:bookmarkStart w:id="7537" w:name="_Toc120628871"/>
      <w:bookmarkStart w:id="7538" w:name="_Toc120629459"/>
      <w:bookmarkStart w:id="7539" w:name="_Toc120630960"/>
      <w:bookmarkStart w:id="7540" w:name="_Toc120631611"/>
      <w:bookmarkStart w:id="7541" w:name="_Toc120632261"/>
      <w:bookmarkStart w:id="7542" w:name="_Toc120632911"/>
      <w:bookmarkStart w:id="7543" w:name="_Toc120633561"/>
      <w:bookmarkStart w:id="7544" w:name="_Toc120634212"/>
      <w:bookmarkStart w:id="7545" w:name="_Toc120634863"/>
      <w:bookmarkStart w:id="7546" w:name="_Toc121753987"/>
      <w:bookmarkStart w:id="7547" w:name="_Toc121754657"/>
      <w:bookmarkStart w:id="7548" w:name="_Toc129108609"/>
      <w:bookmarkStart w:id="7549" w:name="_Toc129109270"/>
      <w:bookmarkStart w:id="7550" w:name="_Toc129109932"/>
      <w:bookmarkStart w:id="7551" w:name="_Toc130389052"/>
      <w:bookmarkStart w:id="7552" w:name="_Toc130390125"/>
      <w:bookmarkStart w:id="7553" w:name="_Toc130390813"/>
      <w:bookmarkStart w:id="7554" w:name="_Toc131624577"/>
      <w:bookmarkStart w:id="7555" w:name="_Toc137476010"/>
      <w:bookmarkStart w:id="7556" w:name="_Toc138872665"/>
      <w:bookmarkStart w:id="7557" w:name="_Toc138874251"/>
      <w:bookmarkStart w:id="7558" w:name="_Toc145524850"/>
      <w:bookmarkStart w:id="7559" w:name="_Toc153559975"/>
      <w:bookmarkStart w:id="7560" w:name="_Toc161647275"/>
      <w:bookmarkStart w:id="7561" w:name="_Toc169532862"/>
      <w:bookmarkStart w:id="7562" w:name="_Toc171519463"/>
      <w:bookmarkStart w:id="7563" w:name="_Toc176539192"/>
      <w:bookmarkStart w:id="7564" w:name="_Toc192246490"/>
      <w:bookmarkStart w:id="7565" w:name="_Toc200450771"/>
      <w:r w:rsidRPr="0007373B">
        <w:rPr>
          <w:lang w:eastAsia="sv-SE"/>
        </w:rPr>
        <w:t>6.5.3.5</w:t>
      </w:r>
      <w:r w:rsidRPr="0007373B">
        <w:rPr>
          <w:lang w:eastAsia="sv-SE"/>
        </w:rPr>
        <w:tab/>
        <w:t>Test requirements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6" w:name="_Toc120544813"/>
      <w:bookmarkStart w:id="7567" w:name="_Toc120545168"/>
      <w:bookmarkStart w:id="7568" w:name="_Toc120545784"/>
      <w:bookmarkStart w:id="7569" w:name="_Toc120606688"/>
      <w:bookmarkStart w:id="7570" w:name="_Toc120607042"/>
      <w:bookmarkStart w:id="7571" w:name="_Toc120607399"/>
      <w:bookmarkStart w:id="7572" w:name="_Toc120607762"/>
      <w:bookmarkStart w:id="7573" w:name="_Toc120608127"/>
      <w:bookmarkStart w:id="7574" w:name="_Toc120608507"/>
      <w:bookmarkStart w:id="7575" w:name="_Toc120608887"/>
      <w:bookmarkStart w:id="7576" w:name="_Toc120609267"/>
      <w:bookmarkStart w:id="7577" w:name="_Toc120609658"/>
      <w:bookmarkStart w:id="7578" w:name="_Toc120610049"/>
      <w:bookmarkStart w:id="7579" w:name="_Toc120610801"/>
      <w:bookmarkStart w:id="7580" w:name="_Toc120611203"/>
      <w:bookmarkStart w:id="7581" w:name="_Toc120611612"/>
      <w:bookmarkStart w:id="7582" w:name="_Toc120612030"/>
      <w:bookmarkStart w:id="7583" w:name="_Toc120612450"/>
      <w:bookmarkStart w:id="7584" w:name="_Toc120612877"/>
      <w:bookmarkStart w:id="7585" w:name="_Toc120613306"/>
      <w:bookmarkStart w:id="7586" w:name="_Toc120613736"/>
      <w:bookmarkStart w:id="7587" w:name="_Toc120614166"/>
      <w:bookmarkStart w:id="7588" w:name="_Toc120614609"/>
      <w:bookmarkStart w:id="7589" w:name="_Toc120615068"/>
      <w:bookmarkStart w:id="7590" w:name="_Toc120622245"/>
      <w:bookmarkStart w:id="7591" w:name="_Toc120622751"/>
      <w:bookmarkStart w:id="7592" w:name="_Toc120623370"/>
      <w:bookmarkStart w:id="7593" w:name="_Toc120623895"/>
      <w:bookmarkStart w:id="7594" w:name="_Toc120624432"/>
      <w:bookmarkStart w:id="7595" w:name="_Toc120624969"/>
      <w:bookmarkStart w:id="7596" w:name="_Toc120625506"/>
      <w:bookmarkStart w:id="7597" w:name="_Toc120626043"/>
      <w:bookmarkStart w:id="7598" w:name="_Toc120626590"/>
      <w:bookmarkStart w:id="7599" w:name="_Toc120627146"/>
      <w:bookmarkStart w:id="7600" w:name="_Toc120627711"/>
      <w:bookmarkStart w:id="7601" w:name="_Toc120628287"/>
      <w:bookmarkStart w:id="7602" w:name="_Toc120628872"/>
      <w:bookmarkStart w:id="7603" w:name="_Toc120629460"/>
      <w:bookmarkStart w:id="7604" w:name="_Toc120630961"/>
      <w:bookmarkStart w:id="7605" w:name="_Toc120631612"/>
      <w:bookmarkStart w:id="7606" w:name="_Toc120632262"/>
      <w:bookmarkStart w:id="7607" w:name="_Toc120632912"/>
      <w:bookmarkStart w:id="7608" w:name="_Toc120633562"/>
      <w:bookmarkStart w:id="7609" w:name="_Toc120634213"/>
      <w:bookmarkStart w:id="7610" w:name="_Toc120634864"/>
      <w:bookmarkStart w:id="7611" w:name="_Toc121753988"/>
      <w:bookmarkStart w:id="7612" w:name="_Toc121754658"/>
      <w:bookmarkStart w:id="7613" w:name="_Toc129108610"/>
      <w:bookmarkStart w:id="7614" w:name="_Toc129109271"/>
      <w:bookmarkStart w:id="7615" w:name="_Toc129109933"/>
      <w:bookmarkStart w:id="7616" w:name="_Toc130389053"/>
      <w:bookmarkStart w:id="7617" w:name="_Toc130390126"/>
      <w:bookmarkStart w:id="7618" w:name="_Toc130390814"/>
      <w:bookmarkStart w:id="7619" w:name="_Toc131624578"/>
      <w:bookmarkStart w:id="7620" w:name="_Toc137476011"/>
      <w:bookmarkStart w:id="7621" w:name="_Toc138872666"/>
      <w:bookmarkStart w:id="7622" w:name="_Toc138874252"/>
      <w:bookmarkStart w:id="7623" w:name="_Toc145524851"/>
      <w:bookmarkStart w:id="7624" w:name="_Toc153559976"/>
      <w:bookmarkStart w:id="7625" w:name="_Toc161647276"/>
      <w:bookmarkStart w:id="7626" w:name="_Toc169532863"/>
      <w:bookmarkStart w:id="7627" w:name="_Toc171519464"/>
      <w:bookmarkStart w:id="7628" w:name="_Toc176539193"/>
      <w:bookmarkStart w:id="7629" w:name="_Toc192246491"/>
      <w:bookmarkStart w:id="7630" w:name="_Toc200450772"/>
      <w:r>
        <w:rPr>
          <w:rFonts w:hint="eastAsia"/>
          <w:lang w:eastAsia="zh-CN"/>
        </w:rPr>
        <w:lastRenderedPageBreak/>
        <w:t>6.6</w:t>
      </w:r>
      <w:r>
        <w:rPr>
          <w:rFonts w:hint="eastAsia"/>
          <w:lang w:eastAsia="zh-CN"/>
        </w:rPr>
        <w:tab/>
        <w:t>Unwanted emissions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C6645D3" w14:textId="77777777" w:rsidR="00885B34" w:rsidRPr="006972D6" w:rsidRDefault="00885B34" w:rsidP="00885B34">
      <w:pPr>
        <w:pStyle w:val="Heading3"/>
      </w:pPr>
      <w:bookmarkStart w:id="7631" w:name="_Toc21099942"/>
      <w:bookmarkStart w:id="7632" w:name="_Toc29809740"/>
      <w:bookmarkStart w:id="7633" w:name="_Toc36645124"/>
      <w:bookmarkStart w:id="7634" w:name="_Toc37272178"/>
      <w:bookmarkStart w:id="7635" w:name="_Toc45884424"/>
      <w:bookmarkStart w:id="7636" w:name="_Toc53182447"/>
      <w:bookmarkStart w:id="7637" w:name="_Toc58860188"/>
      <w:bookmarkStart w:id="7638" w:name="_Toc58862692"/>
      <w:bookmarkStart w:id="7639" w:name="_Toc61182685"/>
      <w:bookmarkStart w:id="7640" w:name="_Toc66727998"/>
      <w:bookmarkStart w:id="7641" w:name="_Toc74961801"/>
      <w:bookmarkStart w:id="7642" w:name="_Toc75242712"/>
      <w:bookmarkStart w:id="7643" w:name="_Toc76545058"/>
      <w:bookmarkStart w:id="7644" w:name="_Toc82595161"/>
      <w:bookmarkStart w:id="7645" w:name="_Toc89955192"/>
      <w:bookmarkStart w:id="7646" w:name="_Toc98773617"/>
      <w:bookmarkStart w:id="7647" w:name="_Toc106201376"/>
      <w:bookmarkStart w:id="7648" w:name="_Toc115191229"/>
      <w:bookmarkStart w:id="7649" w:name="_Toc120544814"/>
      <w:bookmarkStart w:id="7650" w:name="_Toc120545169"/>
      <w:bookmarkStart w:id="7651" w:name="_Toc120545785"/>
      <w:bookmarkStart w:id="7652" w:name="_Toc120606689"/>
      <w:bookmarkStart w:id="7653" w:name="_Toc120607043"/>
      <w:bookmarkStart w:id="7654" w:name="_Toc120607400"/>
      <w:bookmarkStart w:id="7655" w:name="_Toc120607763"/>
      <w:bookmarkStart w:id="7656" w:name="_Toc120608128"/>
      <w:bookmarkStart w:id="7657" w:name="_Toc120608508"/>
      <w:bookmarkStart w:id="7658" w:name="_Toc120608888"/>
      <w:bookmarkStart w:id="7659" w:name="_Toc120609268"/>
      <w:bookmarkStart w:id="7660" w:name="_Toc120609659"/>
      <w:bookmarkStart w:id="7661" w:name="_Toc120610050"/>
      <w:bookmarkStart w:id="7662" w:name="_Toc120610802"/>
      <w:bookmarkStart w:id="7663" w:name="_Toc120611204"/>
      <w:bookmarkStart w:id="7664" w:name="_Toc120611613"/>
      <w:bookmarkStart w:id="7665" w:name="_Toc120612031"/>
      <w:bookmarkStart w:id="7666" w:name="_Toc120612451"/>
      <w:bookmarkStart w:id="7667" w:name="_Toc120612878"/>
      <w:bookmarkStart w:id="7668" w:name="_Toc120613307"/>
      <w:bookmarkStart w:id="7669" w:name="_Toc120613737"/>
      <w:bookmarkStart w:id="7670" w:name="_Toc120614167"/>
      <w:bookmarkStart w:id="7671" w:name="_Toc120614610"/>
      <w:bookmarkStart w:id="7672" w:name="_Toc120615069"/>
      <w:bookmarkStart w:id="7673" w:name="_Toc120622246"/>
      <w:bookmarkStart w:id="7674" w:name="_Toc120622752"/>
      <w:bookmarkStart w:id="7675" w:name="_Toc120623371"/>
      <w:bookmarkStart w:id="7676" w:name="_Toc120623896"/>
      <w:bookmarkStart w:id="7677" w:name="_Toc120624433"/>
      <w:bookmarkStart w:id="7678" w:name="_Toc120624970"/>
      <w:bookmarkStart w:id="7679" w:name="_Toc120625507"/>
      <w:bookmarkStart w:id="7680" w:name="_Toc120626044"/>
      <w:bookmarkStart w:id="7681" w:name="_Toc120626591"/>
      <w:bookmarkStart w:id="7682" w:name="_Toc120627147"/>
      <w:bookmarkStart w:id="7683" w:name="_Toc120627712"/>
      <w:bookmarkStart w:id="7684" w:name="_Toc120628288"/>
      <w:bookmarkStart w:id="7685" w:name="_Toc120628873"/>
      <w:bookmarkStart w:id="7686" w:name="_Toc120629461"/>
      <w:bookmarkStart w:id="7687" w:name="_Toc120630962"/>
      <w:bookmarkStart w:id="7688" w:name="_Toc120631613"/>
      <w:bookmarkStart w:id="7689" w:name="_Toc120632263"/>
      <w:bookmarkStart w:id="7690" w:name="_Toc120632913"/>
      <w:bookmarkStart w:id="7691" w:name="_Toc120633563"/>
      <w:bookmarkStart w:id="7692" w:name="_Toc120634214"/>
      <w:bookmarkStart w:id="7693" w:name="_Toc120634865"/>
      <w:bookmarkStart w:id="7694" w:name="_Toc121753989"/>
      <w:bookmarkStart w:id="7695" w:name="_Toc121754659"/>
      <w:bookmarkStart w:id="7696" w:name="_Toc129108611"/>
      <w:bookmarkStart w:id="7697" w:name="_Toc129109272"/>
      <w:bookmarkStart w:id="7698" w:name="_Toc129109934"/>
      <w:bookmarkStart w:id="7699" w:name="_Toc130389054"/>
      <w:bookmarkStart w:id="7700" w:name="_Toc130390127"/>
      <w:bookmarkStart w:id="7701" w:name="_Toc130390815"/>
      <w:bookmarkStart w:id="7702" w:name="_Toc131624579"/>
      <w:bookmarkStart w:id="7703" w:name="_Toc137476012"/>
      <w:bookmarkStart w:id="7704" w:name="_Toc138872667"/>
      <w:bookmarkStart w:id="7705" w:name="_Toc138874253"/>
      <w:bookmarkStart w:id="7706" w:name="_Toc145524852"/>
      <w:bookmarkStart w:id="7707" w:name="_Toc153559977"/>
      <w:bookmarkStart w:id="7708" w:name="_Toc161647277"/>
      <w:bookmarkStart w:id="7709" w:name="_Toc169532864"/>
      <w:bookmarkStart w:id="7710" w:name="_Toc171519465"/>
      <w:bookmarkStart w:id="7711" w:name="_Toc176539194"/>
      <w:bookmarkStart w:id="7712" w:name="_Toc192246492"/>
      <w:bookmarkStart w:id="7713" w:name="_Toc200450773"/>
      <w:r w:rsidRPr="003D4541">
        <w:t>6.6.1</w:t>
      </w:r>
      <w:r w:rsidRPr="003D4541">
        <w:tab/>
        <w:t>General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4" w:name="_Hlk497217795"/>
      <w:r>
        <w:rPr>
          <w:rFonts w:cs="v5.0.0"/>
        </w:rPr>
        <w:t xml:space="preserve">Adjacent Channel Leakage power Ratio </w:t>
      </w:r>
      <w:bookmarkEnd w:id="7714"/>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5" w:name="_Toc21099943"/>
      <w:bookmarkStart w:id="7716" w:name="_Toc29809741"/>
      <w:bookmarkStart w:id="7717" w:name="_Toc36645125"/>
      <w:bookmarkStart w:id="7718" w:name="_Toc37272179"/>
      <w:bookmarkStart w:id="7719" w:name="_Toc45884425"/>
      <w:bookmarkStart w:id="7720" w:name="_Toc53182448"/>
      <w:bookmarkStart w:id="7721" w:name="_Toc58860189"/>
      <w:bookmarkStart w:id="7722" w:name="_Toc58862693"/>
      <w:bookmarkStart w:id="7723" w:name="_Toc61182686"/>
      <w:bookmarkStart w:id="7724" w:name="_Toc66727999"/>
      <w:bookmarkStart w:id="7725" w:name="_Toc74961802"/>
      <w:bookmarkStart w:id="7726" w:name="_Toc75242713"/>
      <w:bookmarkStart w:id="7727" w:name="_Toc76545059"/>
      <w:bookmarkStart w:id="7728" w:name="_Toc82595162"/>
      <w:bookmarkStart w:id="7729" w:name="_Toc89955193"/>
      <w:bookmarkStart w:id="7730" w:name="_Toc98773618"/>
      <w:bookmarkStart w:id="7731" w:name="_Toc106201377"/>
      <w:bookmarkStart w:id="7732" w:name="_Toc115191230"/>
      <w:bookmarkStart w:id="7733" w:name="_Toc120544815"/>
      <w:bookmarkStart w:id="7734" w:name="_Toc120545170"/>
      <w:bookmarkStart w:id="7735" w:name="_Toc120545786"/>
      <w:bookmarkStart w:id="7736" w:name="_Toc120606690"/>
      <w:bookmarkStart w:id="7737" w:name="_Toc120607044"/>
      <w:bookmarkStart w:id="7738" w:name="_Toc120607401"/>
      <w:bookmarkStart w:id="7739" w:name="_Toc120607764"/>
      <w:bookmarkStart w:id="7740" w:name="_Toc120608129"/>
      <w:bookmarkStart w:id="7741" w:name="_Toc120608509"/>
      <w:bookmarkStart w:id="7742" w:name="_Toc120608889"/>
      <w:bookmarkStart w:id="7743" w:name="_Toc120609269"/>
      <w:bookmarkStart w:id="7744" w:name="_Toc120609660"/>
      <w:bookmarkStart w:id="7745" w:name="_Toc120610051"/>
      <w:bookmarkStart w:id="7746" w:name="_Toc120610803"/>
      <w:bookmarkStart w:id="7747" w:name="_Toc120611205"/>
      <w:bookmarkStart w:id="7748" w:name="_Toc120611614"/>
      <w:bookmarkStart w:id="7749" w:name="_Toc120612032"/>
      <w:bookmarkStart w:id="7750" w:name="_Toc120612452"/>
      <w:bookmarkStart w:id="7751" w:name="_Toc120612879"/>
      <w:bookmarkStart w:id="7752" w:name="_Toc120613308"/>
      <w:bookmarkStart w:id="7753" w:name="_Toc120613738"/>
      <w:bookmarkStart w:id="7754" w:name="_Toc120614168"/>
      <w:bookmarkStart w:id="7755" w:name="_Toc120614611"/>
      <w:bookmarkStart w:id="7756" w:name="_Toc120615070"/>
      <w:bookmarkStart w:id="7757" w:name="_Toc120622247"/>
      <w:bookmarkStart w:id="7758" w:name="_Toc120622753"/>
      <w:bookmarkStart w:id="7759" w:name="_Toc120623372"/>
      <w:bookmarkStart w:id="7760" w:name="_Toc120623897"/>
      <w:bookmarkStart w:id="7761" w:name="_Toc120624434"/>
      <w:bookmarkStart w:id="7762" w:name="_Toc120624971"/>
      <w:bookmarkStart w:id="7763" w:name="_Toc120625508"/>
      <w:bookmarkStart w:id="7764" w:name="_Toc120626045"/>
      <w:bookmarkStart w:id="7765" w:name="_Toc120626592"/>
      <w:bookmarkStart w:id="7766" w:name="_Toc120627148"/>
      <w:bookmarkStart w:id="7767" w:name="_Toc120627713"/>
      <w:bookmarkStart w:id="7768" w:name="_Toc120628289"/>
      <w:bookmarkStart w:id="7769" w:name="_Toc120628874"/>
      <w:bookmarkStart w:id="7770" w:name="_Toc120629462"/>
      <w:bookmarkStart w:id="7771" w:name="_Toc120630963"/>
      <w:bookmarkStart w:id="7772" w:name="_Toc120631614"/>
      <w:bookmarkStart w:id="7773" w:name="_Toc120632264"/>
      <w:bookmarkStart w:id="7774" w:name="_Toc120632914"/>
      <w:bookmarkStart w:id="7775" w:name="_Toc120633564"/>
      <w:bookmarkStart w:id="7776" w:name="_Toc120634215"/>
      <w:bookmarkStart w:id="7777" w:name="_Toc120634866"/>
      <w:bookmarkStart w:id="7778" w:name="_Toc121753990"/>
      <w:bookmarkStart w:id="7779" w:name="_Toc121754660"/>
      <w:bookmarkStart w:id="7780" w:name="_Toc129108612"/>
      <w:bookmarkStart w:id="7781" w:name="_Toc129109273"/>
      <w:bookmarkStart w:id="7782" w:name="_Toc129109935"/>
      <w:bookmarkStart w:id="7783" w:name="_Toc130389055"/>
      <w:bookmarkStart w:id="7784" w:name="_Toc130390128"/>
      <w:bookmarkStart w:id="7785" w:name="_Toc130390816"/>
      <w:bookmarkStart w:id="7786" w:name="_Toc131624580"/>
      <w:bookmarkStart w:id="7787" w:name="_Toc137476013"/>
      <w:bookmarkStart w:id="7788" w:name="_Toc138872668"/>
      <w:bookmarkStart w:id="7789" w:name="_Toc138874254"/>
      <w:bookmarkStart w:id="7790" w:name="_Toc145524853"/>
      <w:bookmarkStart w:id="7791" w:name="_Toc153559978"/>
      <w:bookmarkStart w:id="7792" w:name="_Toc161647278"/>
      <w:bookmarkStart w:id="7793" w:name="_Toc169532865"/>
      <w:bookmarkStart w:id="7794" w:name="_Toc171519466"/>
      <w:bookmarkStart w:id="7795" w:name="_Toc176539195"/>
      <w:bookmarkStart w:id="7796" w:name="_Toc192246493"/>
      <w:bookmarkStart w:id="7797" w:name="_Toc200450774"/>
      <w:r w:rsidRPr="00EC5214">
        <w:t>6.6.2</w:t>
      </w:r>
      <w:r w:rsidRPr="00EC5214">
        <w:tab/>
        <w:t xml:space="preserve">Occupied </w:t>
      </w:r>
      <w:r w:rsidRPr="00FC41E5">
        <w:t>bandwidth</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2065CED" w14:textId="77777777" w:rsidR="00885B34" w:rsidRPr="00630C21" w:rsidRDefault="00885B34" w:rsidP="00885B34">
      <w:pPr>
        <w:pStyle w:val="Heading4"/>
        <w:rPr>
          <w:i/>
          <w:iCs/>
          <w:lang w:eastAsia="sv-SE"/>
        </w:rPr>
      </w:pPr>
      <w:bookmarkStart w:id="7798" w:name="_Toc21099944"/>
      <w:bookmarkStart w:id="7799" w:name="_Toc29809742"/>
      <w:bookmarkStart w:id="7800" w:name="_Toc36645126"/>
      <w:bookmarkStart w:id="7801" w:name="_Toc37272180"/>
      <w:bookmarkStart w:id="7802" w:name="_Toc45884426"/>
      <w:bookmarkStart w:id="7803" w:name="_Toc53182449"/>
      <w:bookmarkStart w:id="7804" w:name="_Toc58860190"/>
      <w:bookmarkStart w:id="7805" w:name="_Toc58862694"/>
      <w:bookmarkStart w:id="7806" w:name="_Toc61182687"/>
      <w:bookmarkStart w:id="7807" w:name="_Toc66728000"/>
      <w:bookmarkStart w:id="7808" w:name="_Toc74961803"/>
      <w:bookmarkStart w:id="7809" w:name="_Toc75242714"/>
      <w:bookmarkStart w:id="7810" w:name="_Toc76545060"/>
      <w:bookmarkStart w:id="7811" w:name="_Toc82595163"/>
      <w:bookmarkStart w:id="7812" w:name="_Toc89955194"/>
      <w:bookmarkStart w:id="7813" w:name="_Toc98773619"/>
      <w:bookmarkStart w:id="7814" w:name="_Toc106201378"/>
      <w:bookmarkStart w:id="7815" w:name="_Toc115191231"/>
      <w:bookmarkStart w:id="7816" w:name="_Toc120544816"/>
      <w:bookmarkStart w:id="7817" w:name="_Toc120545171"/>
      <w:bookmarkStart w:id="7818" w:name="_Toc120545787"/>
      <w:bookmarkStart w:id="7819" w:name="_Toc120606691"/>
      <w:bookmarkStart w:id="7820" w:name="_Toc120607045"/>
      <w:bookmarkStart w:id="7821" w:name="_Toc120607402"/>
      <w:bookmarkStart w:id="7822" w:name="_Toc120607765"/>
      <w:bookmarkStart w:id="7823" w:name="_Toc120608130"/>
      <w:bookmarkStart w:id="7824" w:name="_Toc120608510"/>
      <w:bookmarkStart w:id="7825" w:name="_Toc120608890"/>
      <w:bookmarkStart w:id="7826" w:name="_Toc120609270"/>
      <w:bookmarkStart w:id="7827" w:name="_Toc120609661"/>
      <w:bookmarkStart w:id="7828" w:name="_Toc120610052"/>
      <w:bookmarkStart w:id="7829" w:name="_Toc120610804"/>
      <w:bookmarkStart w:id="7830" w:name="_Toc120611206"/>
      <w:bookmarkStart w:id="7831" w:name="_Toc120611615"/>
      <w:bookmarkStart w:id="7832" w:name="_Toc120612033"/>
      <w:bookmarkStart w:id="7833" w:name="_Toc120612453"/>
      <w:bookmarkStart w:id="7834" w:name="_Toc120612880"/>
      <w:bookmarkStart w:id="7835" w:name="_Toc120613309"/>
      <w:bookmarkStart w:id="7836" w:name="_Toc120613739"/>
      <w:bookmarkStart w:id="7837" w:name="_Toc120614169"/>
      <w:bookmarkStart w:id="7838" w:name="_Toc120614612"/>
      <w:bookmarkStart w:id="7839" w:name="_Toc120615071"/>
      <w:bookmarkStart w:id="7840" w:name="_Toc120622248"/>
      <w:bookmarkStart w:id="7841" w:name="_Toc120622754"/>
      <w:bookmarkStart w:id="7842" w:name="_Toc120623373"/>
      <w:bookmarkStart w:id="7843" w:name="_Toc120623898"/>
      <w:bookmarkStart w:id="7844" w:name="_Toc120624435"/>
      <w:bookmarkStart w:id="7845" w:name="_Toc120624972"/>
      <w:bookmarkStart w:id="7846" w:name="_Toc120625509"/>
      <w:bookmarkStart w:id="7847" w:name="_Toc120626046"/>
      <w:bookmarkStart w:id="7848" w:name="_Toc120626593"/>
      <w:bookmarkStart w:id="7849" w:name="_Toc120627149"/>
      <w:bookmarkStart w:id="7850" w:name="_Toc120627714"/>
      <w:bookmarkStart w:id="7851" w:name="_Toc120628290"/>
      <w:bookmarkStart w:id="7852" w:name="_Toc120628875"/>
      <w:bookmarkStart w:id="7853" w:name="_Toc120629463"/>
      <w:bookmarkStart w:id="7854" w:name="_Toc120630964"/>
      <w:bookmarkStart w:id="7855" w:name="_Toc120631615"/>
      <w:bookmarkStart w:id="7856" w:name="_Toc120632265"/>
      <w:bookmarkStart w:id="7857" w:name="_Toc120632915"/>
      <w:bookmarkStart w:id="7858" w:name="_Toc120633565"/>
      <w:bookmarkStart w:id="7859" w:name="_Toc120634216"/>
      <w:bookmarkStart w:id="7860" w:name="_Toc120634867"/>
      <w:bookmarkStart w:id="7861" w:name="_Toc121753991"/>
      <w:bookmarkStart w:id="7862" w:name="_Toc121754661"/>
      <w:bookmarkStart w:id="7863" w:name="_Toc129108613"/>
      <w:bookmarkStart w:id="7864" w:name="_Toc129109274"/>
      <w:bookmarkStart w:id="7865" w:name="_Toc129109936"/>
      <w:bookmarkStart w:id="7866" w:name="_Toc130389056"/>
      <w:bookmarkStart w:id="7867" w:name="_Toc130390129"/>
      <w:bookmarkStart w:id="7868" w:name="_Toc130390817"/>
      <w:bookmarkStart w:id="7869" w:name="_Toc131624581"/>
      <w:bookmarkStart w:id="7870" w:name="_Toc137476014"/>
      <w:bookmarkStart w:id="7871" w:name="_Toc138872669"/>
      <w:bookmarkStart w:id="7872" w:name="_Toc138874255"/>
      <w:bookmarkStart w:id="7873" w:name="_Toc145524854"/>
      <w:bookmarkStart w:id="7874" w:name="_Toc153559979"/>
      <w:bookmarkStart w:id="7875" w:name="_Toc161647279"/>
      <w:bookmarkStart w:id="7876" w:name="_Toc169532866"/>
      <w:bookmarkStart w:id="7877" w:name="_Toc171519467"/>
      <w:bookmarkStart w:id="7878" w:name="_Toc176539196"/>
      <w:bookmarkStart w:id="7879" w:name="_Toc192246494"/>
      <w:bookmarkStart w:id="7880" w:name="_Toc200450775"/>
      <w:r w:rsidRPr="00630C21">
        <w:rPr>
          <w:lang w:eastAsia="sv-SE"/>
        </w:rPr>
        <w:t>6.6.2.1</w:t>
      </w:r>
      <w:r w:rsidRPr="00630C21">
        <w:rPr>
          <w:lang w:eastAsia="sv-SE"/>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81" w:name="_Toc21099945"/>
      <w:bookmarkStart w:id="7882" w:name="_Toc29809743"/>
      <w:bookmarkStart w:id="7883" w:name="_Toc36645127"/>
      <w:bookmarkStart w:id="7884" w:name="_Toc37272181"/>
      <w:bookmarkStart w:id="7885" w:name="_Toc45884427"/>
      <w:bookmarkStart w:id="7886" w:name="_Toc53182450"/>
      <w:bookmarkStart w:id="7887" w:name="_Toc58860191"/>
      <w:bookmarkStart w:id="7888" w:name="_Toc58862695"/>
      <w:bookmarkStart w:id="7889" w:name="_Toc61182688"/>
      <w:bookmarkStart w:id="7890" w:name="_Toc66728001"/>
      <w:bookmarkStart w:id="7891" w:name="_Toc74961804"/>
      <w:bookmarkStart w:id="7892" w:name="_Toc75242715"/>
      <w:bookmarkStart w:id="7893" w:name="_Toc76545061"/>
      <w:bookmarkStart w:id="7894" w:name="_Toc82595164"/>
      <w:bookmarkStart w:id="7895" w:name="_Toc89955195"/>
      <w:bookmarkStart w:id="7896" w:name="_Toc98773620"/>
      <w:bookmarkStart w:id="7897" w:name="_Toc106201379"/>
      <w:bookmarkStart w:id="7898" w:name="_Toc115191232"/>
      <w:bookmarkStart w:id="7899" w:name="_Toc120544817"/>
      <w:bookmarkStart w:id="7900" w:name="_Toc120545172"/>
      <w:bookmarkStart w:id="7901" w:name="_Toc120545788"/>
      <w:bookmarkStart w:id="7902" w:name="_Toc120606692"/>
      <w:bookmarkStart w:id="7903" w:name="_Toc120607046"/>
      <w:bookmarkStart w:id="7904" w:name="_Toc120607403"/>
      <w:bookmarkStart w:id="7905" w:name="_Toc120607766"/>
      <w:bookmarkStart w:id="7906" w:name="_Toc120608131"/>
      <w:bookmarkStart w:id="7907" w:name="_Toc120608511"/>
      <w:bookmarkStart w:id="7908" w:name="_Toc120608891"/>
      <w:bookmarkStart w:id="7909" w:name="_Toc120609271"/>
      <w:bookmarkStart w:id="7910" w:name="_Toc120609662"/>
      <w:bookmarkStart w:id="7911" w:name="_Toc120610053"/>
      <w:bookmarkStart w:id="7912" w:name="_Toc120610805"/>
      <w:bookmarkStart w:id="7913" w:name="_Toc120611207"/>
      <w:bookmarkStart w:id="7914" w:name="_Toc120611616"/>
      <w:bookmarkStart w:id="7915" w:name="_Toc120612034"/>
      <w:bookmarkStart w:id="7916" w:name="_Toc120612454"/>
      <w:bookmarkStart w:id="7917" w:name="_Toc120612881"/>
      <w:bookmarkStart w:id="7918" w:name="_Toc120613310"/>
      <w:bookmarkStart w:id="7919" w:name="_Toc120613740"/>
      <w:bookmarkStart w:id="7920" w:name="_Toc120614170"/>
      <w:bookmarkStart w:id="7921" w:name="_Toc120614613"/>
      <w:bookmarkStart w:id="7922" w:name="_Toc120615072"/>
      <w:bookmarkStart w:id="7923" w:name="_Toc120622249"/>
      <w:bookmarkStart w:id="7924" w:name="_Toc120622755"/>
      <w:bookmarkStart w:id="7925" w:name="_Toc120623374"/>
      <w:bookmarkStart w:id="7926" w:name="_Toc120623899"/>
      <w:bookmarkStart w:id="7927" w:name="_Toc120624436"/>
      <w:bookmarkStart w:id="7928" w:name="_Toc120624973"/>
      <w:bookmarkStart w:id="7929" w:name="_Toc120625510"/>
      <w:bookmarkStart w:id="7930" w:name="_Toc120626047"/>
      <w:bookmarkStart w:id="7931" w:name="_Toc120626594"/>
      <w:bookmarkStart w:id="7932" w:name="_Toc120627150"/>
      <w:bookmarkStart w:id="7933" w:name="_Toc120627715"/>
      <w:bookmarkStart w:id="7934" w:name="_Toc120628291"/>
      <w:bookmarkStart w:id="7935" w:name="_Toc120628876"/>
      <w:bookmarkStart w:id="7936" w:name="_Toc120629464"/>
      <w:bookmarkStart w:id="7937" w:name="_Toc120630965"/>
      <w:bookmarkStart w:id="7938" w:name="_Toc120631616"/>
      <w:bookmarkStart w:id="7939" w:name="_Toc120632266"/>
      <w:bookmarkStart w:id="7940" w:name="_Toc120632916"/>
      <w:bookmarkStart w:id="7941" w:name="_Toc120633566"/>
      <w:bookmarkStart w:id="7942" w:name="_Toc120634217"/>
      <w:bookmarkStart w:id="7943" w:name="_Toc120634868"/>
      <w:bookmarkStart w:id="7944" w:name="_Toc121753992"/>
      <w:bookmarkStart w:id="7945" w:name="_Toc121754662"/>
      <w:bookmarkStart w:id="7946" w:name="_Toc129108614"/>
      <w:bookmarkStart w:id="7947" w:name="_Toc129109275"/>
      <w:bookmarkStart w:id="7948" w:name="_Toc129109937"/>
      <w:bookmarkStart w:id="7949" w:name="_Toc130389057"/>
      <w:bookmarkStart w:id="7950" w:name="_Toc130390130"/>
      <w:bookmarkStart w:id="7951" w:name="_Toc130390818"/>
      <w:bookmarkStart w:id="7952" w:name="_Toc131624582"/>
      <w:bookmarkStart w:id="7953" w:name="_Toc137476015"/>
      <w:bookmarkStart w:id="7954" w:name="_Toc138872670"/>
      <w:bookmarkStart w:id="7955" w:name="_Toc138874256"/>
      <w:bookmarkStart w:id="7956" w:name="_Toc145524855"/>
      <w:bookmarkStart w:id="7957" w:name="_Toc153559980"/>
      <w:bookmarkStart w:id="7958" w:name="_Toc161647280"/>
      <w:bookmarkStart w:id="7959" w:name="_Toc169532867"/>
      <w:bookmarkStart w:id="7960" w:name="_Toc171519468"/>
      <w:bookmarkStart w:id="7961" w:name="_Toc176539197"/>
      <w:bookmarkStart w:id="7962" w:name="_Toc192246495"/>
      <w:bookmarkStart w:id="7963" w:name="_Toc200450776"/>
      <w:r w:rsidRPr="00630C21">
        <w:rPr>
          <w:lang w:eastAsia="sv-SE"/>
        </w:rPr>
        <w:t>6.6.2.2</w:t>
      </w:r>
      <w:r w:rsidRPr="00630C21">
        <w:rPr>
          <w:lang w:eastAsia="sv-SE"/>
        </w:rPr>
        <w:tab/>
        <w:t>Minimum requirements</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4" w:name="_Toc21099946"/>
      <w:bookmarkStart w:id="7965" w:name="_Toc29809744"/>
      <w:bookmarkStart w:id="7966" w:name="_Toc36645128"/>
      <w:bookmarkStart w:id="7967" w:name="_Toc37272182"/>
      <w:bookmarkStart w:id="7968" w:name="_Toc45884428"/>
      <w:bookmarkStart w:id="7969" w:name="_Toc53182451"/>
      <w:bookmarkStart w:id="7970" w:name="_Toc58860192"/>
      <w:bookmarkStart w:id="7971" w:name="_Toc58862696"/>
      <w:bookmarkStart w:id="7972" w:name="_Toc61182689"/>
      <w:bookmarkStart w:id="7973" w:name="_Toc66728002"/>
      <w:bookmarkStart w:id="7974" w:name="_Toc74961805"/>
      <w:bookmarkStart w:id="7975" w:name="_Toc75242716"/>
      <w:bookmarkStart w:id="7976" w:name="_Toc76545062"/>
      <w:bookmarkStart w:id="7977" w:name="_Toc82595165"/>
      <w:bookmarkStart w:id="7978" w:name="_Toc89955196"/>
      <w:bookmarkStart w:id="7979" w:name="_Toc98773621"/>
      <w:bookmarkStart w:id="7980" w:name="_Toc106201380"/>
      <w:bookmarkStart w:id="7981" w:name="_Toc115191233"/>
      <w:bookmarkStart w:id="7982" w:name="_Toc120544818"/>
      <w:bookmarkStart w:id="7983" w:name="_Toc120545173"/>
      <w:bookmarkStart w:id="7984" w:name="_Toc120545789"/>
      <w:bookmarkStart w:id="7985" w:name="_Toc120606693"/>
      <w:bookmarkStart w:id="7986" w:name="_Toc120607047"/>
      <w:bookmarkStart w:id="7987" w:name="_Toc120607404"/>
      <w:bookmarkStart w:id="7988" w:name="_Toc120607767"/>
      <w:bookmarkStart w:id="7989" w:name="_Toc120608132"/>
      <w:bookmarkStart w:id="7990" w:name="_Toc120608512"/>
      <w:bookmarkStart w:id="7991" w:name="_Toc120608892"/>
      <w:bookmarkStart w:id="7992" w:name="_Toc120609272"/>
      <w:bookmarkStart w:id="7993" w:name="_Toc120609663"/>
      <w:bookmarkStart w:id="7994" w:name="_Toc120610054"/>
      <w:bookmarkStart w:id="7995" w:name="_Toc120610806"/>
      <w:bookmarkStart w:id="7996" w:name="_Toc120611208"/>
      <w:bookmarkStart w:id="7997" w:name="_Toc120611617"/>
      <w:bookmarkStart w:id="7998" w:name="_Toc120612035"/>
      <w:bookmarkStart w:id="7999" w:name="_Toc120612455"/>
      <w:bookmarkStart w:id="8000" w:name="_Toc120612882"/>
      <w:bookmarkStart w:id="8001" w:name="_Toc120613311"/>
      <w:bookmarkStart w:id="8002" w:name="_Toc120613741"/>
      <w:bookmarkStart w:id="8003" w:name="_Toc120614171"/>
      <w:bookmarkStart w:id="8004" w:name="_Toc120614614"/>
      <w:bookmarkStart w:id="8005" w:name="_Toc120615073"/>
      <w:bookmarkStart w:id="8006" w:name="_Toc120622250"/>
      <w:bookmarkStart w:id="8007" w:name="_Toc120622756"/>
      <w:bookmarkStart w:id="8008" w:name="_Toc120623375"/>
      <w:bookmarkStart w:id="8009" w:name="_Toc120623900"/>
      <w:bookmarkStart w:id="8010" w:name="_Toc120624437"/>
      <w:bookmarkStart w:id="8011" w:name="_Toc120624974"/>
      <w:bookmarkStart w:id="8012" w:name="_Toc120625511"/>
      <w:bookmarkStart w:id="8013" w:name="_Toc120626048"/>
      <w:bookmarkStart w:id="8014" w:name="_Toc120626595"/>
      <w:bookmarkStart w:id="8015" w:name="_Toc120627151"/>
      <w:bookmarkStart w:id="8016" w:name="_Toc120627716"/>
      <w:bookmarkStart w:id="8017" w:name="_Toc120628292"/>
      <w:bookmarkStart w:id="8018" w:name="_Toc120628877"/>
      <w:bookmarkStart w:id="8019" w:name="_Toc120629465"/>
      <w:bookmarkStart w:id="8020" w:name="_Toc120630966"/>
      <w:bookmarkStart w:id="8021" w:name="_Toc120631617"/>
      <w:bookmarkStart w:id="8022" w:name="_Toc120632267"/>
      <w:bookmarkStart w:id="8023" w:name="_Toc120632917"/>
      <w:bookmarkStart w:id="8024" w:name="_Toc120633567"/>
      <w:bookmarkStart w:id="8025" w:name="_Toc120634218"/>
      <w:bookmarkStart w:id="8026" w:name="_Toc120634869"/>
      <w:bookmarkStart w:id="8027" w:name="_Toc121753993"/>
      <w:bookmarkStart w:id="8028" w:name="_Toc121754663"/>
      <w:bookmarkStart w:id="8029" w:name="_Toc129108615"/>
      <w:bookmarkStart w:id="8030" w:name="_Toc129109276"/>
      <w:bookmarkStart w:id="8031" w:name="_Toc129109938"/>
      <w:bookmarkStart w:id="8032" w:name="_Toc130389058"/>
      <w:bookmarkStart w:id="8033" w:name="_Toc130390131"/>
      <w:bookmarkStart w:id="8034" w:name="_Toc130390819"/>
      <w:bookmarkStart w:id="8035" w:name="_Toc131624583"/>
      <w:bookmarkStart w:id="8036" w:name="_Toc137476016"/>
      <w:bookmarkStart w:id="8037" w:name="_Toc138872671"/>
      <w:bookmarkStart w:id="8038" w:name="_Toc138874257"/>
      <w:bookmarkStart w:id="8039" w:name="_Toc145524856"/>
      <w:bookmarkStart w:id="8040" w:name="_Toc153559981"/>
      <w:bookmarkStart w:id="8041" w:name="_Toc161647281"/>
      <w:bookmarkStart w:id="8042" w:name="_Toc169532868"/>
      <w:bookmarkStart w:id="8043" w:name="_Toc171519469"/>
      <w:bookmarkStart w:id="8044" w:name="_Toc176539198"/>
      <w:bookmarkStart w:id="8045" w:name="_Toc192246496"/>
      <w:bookmarkStart w:id="8046" w:name="_Toc200450777"/>
      <w:r w:rsidRPr="00630C21">
        <w:rPr>
          <w:lang w:eastAsia="sv-SE"/>
        </w:rPr>
        <w:t>6.6.2.3</w:t>
      </w:r>
      <w:r w:rsidRPr="00630C21">
        <w:rPr>
          <w:lang w:eastAsia="sv-SE"/>
        </w:rPr>
        <w:tab/>
        <w:t>Test purpose</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7" w:name="_Toc21099947"/>
      <w:bookmarkStart w:id="8048" w:name="_Toc29809745"/>
      <w:bookmarkStart w:id="8049" w:name="_Toc36645129"/>
      <w:bookmarkStart w:id="8050" w:name="_Toc37272183"/>
      <w:bookmarkStart w:id="8051" w:name="_Toc45884429"/>
      <w:bookmarkStart w:id="8052" w:name="_Toc53182452"/>
      <w:bookmarkStart w:id="8053" w:name="_Toc58860193"/>
      <w:bookmarkStart w:id="8054" w:name="_Toc58862697"/>
      <w:bookmarkStart w:id="8055" w:name="_Toc61182690"/>
      <w:bookmarkStart w:id="8056" w:name="_Toc66728003"/>
      <w:bookmarkStart w:id="8057" w:name="_Toc74961806"/>
      <w:bookmarkStart w:id="8058" w:name="_Toc75242717"/>
      <w:bookmarkStart w:id="8059" w:name="_Toc76545063"/>
      <w:bookmarkStart w:id="8060" w:name="_Toc82595166"/>
      <w:bookmarkStart w:id="8061" w:name="_Toc89955197"/>
      <w:bookmarkStart w:id="8062" w:name="_Toc98773622"/>
      <w:bookmarkStart w:id="8063" w:name="_Toc106201381"/>
      <w:bookmarkStart w:id="8064" w:name="_Toc115191234"/>
      <w:bookmarkStart w:id="8065" w:name="_Toc120544819"/>
      <w:bookmarkStart w:id="8066" w:name="_Toc120545174"/>
      <w:bookmarkStart w:id="8067" w:name="_Toc120545790"/>
      <w:bookmarkStart w:id="8068" w:name="_Toc120606694"/>
      <w:bookmarkStart w:id="8069" w:name="_Toc120607048"/>
      <w:bookmarkStart w:id="8070" w:name="_Toc120607405"/>
      <w:bookmarkStart w:id="8071" w:name="_Toc120607768"/>
      <w:bookmarkStart w:id="8072" w:name="_Toc120608133"/>
      <w:bookmarkStart w:id="8073" w:name="_Toc120608513"/>
      <w:bookmarkStart w:id="8074" w:name="_Toc120608893"/>
      <w:bookmarkStart w:id="8075" w:name="_Toc120609273"/>
      <w:bookmarkStart w:id="8076" w:name="_Toc120609664"/>
      <w:bookmarkStart w:id="8077" w:name="_Toc120610055"/>
      <w:bookmarkStart w:id="8078" w:name="_Toc120610807"/>
      <w:bookmarkStart w:id="8079" w:name="_Toc120611209"/>
      <w:bookmarkStart w:id="8080" w:name="_Toc120611618"/>
      <w:bookmarkStart w:id="8081" w:name="_Toc120612036"/>
      <w:bookmarkStart w:id="8082" w:name="_Toc120612456"/>
      <w:bookmarkStart w:id="8083" w:name="_Toc120612883"/>
      <w:bookmarkStart w:id="8084" w:name="_Toc120613312"/>
      <w:bookmarkStart w:id="8085" w:name="_Toc120613742"/>
      <w:bookmarkStart w:id="8086" w:name="_Toc120614172"/>
      <w:bookmarkStart w:id="8087" w:name="_Toc120614615"/>
      <w:bookmarkStart w:id="8088" w:name="_Toc120615074"/>
      <w:bookmarkStart w:id="8089" w:name="_Toc120622251"/>
      <w:bookmarkStart w:id="8090" w:name="_Toc120622757"/>
      <w:bookmarkStart w:id="8091" w:name="_Toc120623376"/>
      <w:bookmarkStart w:id="8092" w:name="_Toc120623901"/>
      <w:bookmarkStart w:id="8093" w:name="_Toc120624438"/>
      <w:bookmarkStart w:id="8094" w:name="_Toc120624975"/>
      <w:bookmarkStart w:id="8095" w:name="_Toc120625512"/>
      <w:bookmarkStart w:id="8096" w:name="_Toc120626049"/>
      <w:bookmarkStart w:id="8097" w:name="_Toc120626596"/>
      <w:bookmarkStart w:id="8098" w:name="_Toc120627152"/>
      <w:bookmarkStart w:id="8099" w:name="_Toc120627717"/>
      <w:bookmarkStart w:id="8100" w:name="_Toc120628293"/>
      <w:bookmarkStart w:id="8101" w:name="_Toc120628878"/>
      <w:bookmarkStart w:id="8102" w:name="_Toc120629466"/>
      <w:bookmarkStart w:id="8103" w:name="_Toc120630967"/>
      <w:bookmarkStart w:id="8104" w:name="_Toc120631618"/>
      <w:bookmarkStart w:id="8105" w:name="_Toc120632268"/>
      <w:bookmarkStart w:id="8106" w:name="_Toc120632918"/>
      <w:bookmarkStart w:id="8107" w:name="_Toc120633568"/>
      <w:bookmarkStart w:id="8108" w:name="_Toc120634219"/>
      <w:bookmarkStart w:id="8109" w:name="_Toc120634870"/>
      <w:bookmarkStart w:id="8110" w:name="_Toc121753994"/>
      <w:bookmarkStart w:id="8111" w:name="_Toc121754664"/>
      <w:bookmarkStart w:id="8112" w:name="_Toc129108616"/>
      <w:bookmarkStart w:id="8113" w:name="_Toc129109277"/>
      <w:bookmarkStart w:id="8114" w:name="_Toc129109939"/>
      <w:bookmarkStart w:id="8115" w:name="_Toc130389059"/>
      <w:bookmarkStart w:id="8116" w:name="_Toc130390132"/>
      <w:bookmarkStart w:id="8117" w:name="_Toc130390820"/>
      <w:bookmarkStart w:id="8118" w:name="_Toc131624584"/>
      <w:bookmarkStart w:id="8119" w:name="_Toc137476017"/>
      <w:bookmarkStart w:id="8120" w:name="_Toc138872672"/>
      <w:bookmarkStart w:id="8121" w:name="_Toc138874258"/>
      <w:bookmarkStart w:id="8122" w:name="_Toc145524857"/>
      <w:bookmarkStart w:id="8123" w:name="_Toc153559982"/>
      <w:bookmarkStart w:id="8124" w:name="_Toc161647282"/>
      <w:bookmarkStart w:id="8125" w:name="_Toc169532869"/>
      <w:bookmarkStart w:id="8126" w:name="_Toc171519470"/>
      <w:bookmarkStart w:id="8127" w:name="_Toc176539199"/>
      <w:bookmarkStart w:id="8128" w:name="_Toc192246497"/>
      <w:bookmarkStart w:id="8129" w:name="_Toc200450778"/>
      <w:r w:rsidRPr="00630C21">
        <w:rPr>
          <w:lang w:eastAsia="sv-SE"/>
        </w:rPr>
        <w:t>6.6.2.4</w:t>
      </w:r>
      <w:r w:rsidRPr="00630C21">
        <w:rPr>
          <w:lang w:eastAsia="sv-SE"/>
        </w:rPr>
        <w:tab/>
        <w:t>Method of test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6379E1AE" w14:textId="77777777" w:rsidR="00885B34" w:rsidRPr="00002A0A" w:rsidRDefault="00885B34" w:rsidP="003267B6">
      <w:pPr>
        <w:pStyle w:val="Heading5"/>
        <w:rPr>
          <w:i/>
          <w:iCs/>
          <w:lang w:eastAsia="sv-SE"/>
        </w:rPr>
      </w:pPr>
      <w:bookmarkStart w:id="8130" w:name="_Toc21099948"/>
      <w:bookmarkStart w:id="8131" w:name="_Toc29809746"/>
      <w:bookmarkStart w:id="8132" w:name="_Toc36645130"/>
      <w:bookmarkStart w:id="8133" w:name="_Toc37272184"/>
      <w:bookmarkStart w:id="8134" w:name="_Toc45884430"/>
      <w:bookmarkStart w:id="8135" w:name="_Toc53182453"/>
      <w:bookmarkStart w:id="8136" w:name="_Toc58860194"/>
      <w:bookmarkStart w:id="8137" w:name="_Toc58862698"/>
      <w:bookmarkStart w:id="8138" w:name="_Toc61182691"/>
      <w:bookmarkStart w:id="8139" w:name="_Toc66728004"/>
      <w:bookmarkStart w:id="8140" w:name="_Toc74961807"/>
      <w:bookmarkStart w:id="8141" w:name="_Toc75242718"/>
      <w:bookmarkStart w:id="8142" w:name="_Toc76545064"/>
      <w:bookmarkStart w:id="8143" w:name="_Toc82595167"/>
      <w:bookmarkStart w:id="8144" w:name="_Toc89955198"/>
      <w:bookmarkStart w:id="8145" w:name="_Toc98773623"/>
      <w:bookmarkStart w:id="8146" w:name="_Toc106201382"/>
      <w:bookmarkStart w:id="8147" w:name="_Toc115191235"/>
      <w:bookmarkStart w:id="8148" w:name="_Toc120544820"/>
      <w:bookmarkStart w:id="8149" w:name="_Toc120545175"/>
      <w:bookmarkStart w:id="8150" w:name="_Toc120545791"/>
      <w:bookmarkStart w:id="8151" w:name="_Toc120606695"/>
      <w:bookmarkStart w:id="8152" w:name="_Toc120607049"/>
      <w:bookmarkStart w:id="8153" w:name="_Toc120607406"/>
      <w:bookmarkStart w:id="8154" w:name="_Toc120607769"/>
      <w:bookmarkStart w:id="8155" w:name="_Toc120608134"/>
      <w:bookmarkStart w:id="8156" w:name="_Toc120608514"/>
      <w:bookmarkStart w:id="8157" w:name="_Toc120608894"/>
      <w:bookmarkStart w:id="8158" w:name="_Toc120609274"/>
      <w:bookmarkStart w:id="8159" w:name="_Toc120609665"/>
      <w:bookmarkStart w:id="8160" w:name="_Toc120610056"/>
      <w:bookmarkStart w:id="8161" w:name="_Toc120610808"/>
      <w:bookmarkStart w:id="8162" w:name="_Toc120611210"/>
      <w:bookmarkStart w:id="8163" w:name="_Toc120611619"/>
      <w:bookmarkStart w:id="8164" w:name="_Toc120612037"/>
      <w:bookmarkStart w:id="8165" w:name="_Toc120612457"/>
      <w:bookmarkStart w:id="8166" w:name="_Toc120612884"/>
      <w:bookmarkStart w:id="8167" w:name="_Toc120613313"/>
      <w:bookmarkStart w:id="8168" w:name="_Toc120613743"/>
      <w:bookmarkStart w:id="8169" w:name="_Toc120614173"/>
      <w:bookmarkStart w:id="8170" w:name="_Toc120614616"/>
      <w:bookmarkStart w:id="8171" w:name="_Toc120615075"/>
      <w:bookmarkStart w:id="8172" w:name="_Toc120622252"/>
      <w:bookmarkStart w:id="8173" w:name="_Toc120622758"/>
      <w:bookmarkStart w:id="8174" w:name="_Toc120623377"/>
      <w:bookmarkStart w:id="8175" w:name="_Toc120623902"/>
      <w:bookmarkStart w:id="8176" w:name="_Toc120624439"/>
      <w:bookmarkStart w:id="8177" w:name="_Toc120624976"/>
      <w:bookmarkStart w:id="8178" w:name="_Toc120625513"/>
      <w:bookmarkStart w:id="8179" w:name="_Toc120626050"/>
      <w:bookmarkStart w:id="8180" w:name="_Toc120626597"/>
      <w:bookmarkStart w:id="8181" w:name="_Toc120627153"/>
      <w:bookmarkStart w:id="8182" w:name="_Toc120627718"/>
      <w:bookmarkStart w:id="8183" w:name="_Toc120628294"/>
      <w:bookmarkStart w:id="8184" w:name="_Toc120628879"/>
      <w:bookmarkStart w:id="8185" w:name="_Toc120629467"/>
      <w:bookmarkStart w:id="8186" w:name="_Toc120630968"/>
      <w:bookmarkStart w:id="8187" w:name="_Toc120631619"/>
      <w:bookmarkStart w:id="8188" w:name="_Toc120632269"/>
      <w:bookmarkStart w:id="8189" w:name="_Toc120632919"/>
      <w:bookmarkStart w:id="8190" w:name="_Toc120633569"/>
      <w:bookmarkStart w:id="8191" w:name="_Toc120634220"/>
      <w:bookmarkStart w:id="8192" w:name="_Toc120634871"/>
      <w:bookmarkStart w:id="8193" w:name="_Toc121753995"/>
      <w:bookmarkStart w:id="8194" w:name="_Toc121754665"/>
      <w:bookmarkStart w:id="8195" w:name="_Toc129108617"/>
      <w:bookmarkStart w:id="8196" w:name="_Toc129109278"/>
      <w:bookmarkStart w:id="8197" w:name="_Toc129109940"/>
      <w:bookmarkStart w:id="8198" w:name="_Toc130389060"/>
      <w:bookmarkStart w:id="8199" w:name="_Toc130390133"/>
      <w:bookmarkStart w:id="8200" w:name="_Toc130390821"/>
      <w:bookmarkStart w:id="8201" w:name="_Toc131624585"/>
      <w:bookmarkStart w:id="8202" w:name="_Toc137476018"/>
      <w:bookmarkStart w:id="8203" w:name="_Toc138872673"/>
      <w:bookmarkStart w:id="8204" w:name="_Toc138874259"/>
      <w:bookmarkStart w:id="8205" w:name="_Toc145524858"/>
      <w:bookmarkStart w:id="8206" w:name="_Toc153559983"/>
      <w:bookmarkStart w:id="8207" w:name="_Toc161647283"/>
      <w:bookmarkStart w:id="8208" w:name="_Toc169532870"/>
      <w:bookmarkStart w:id="8209" w:name="_Toc171519471"/>
      <w:bookmarkStart w:id="8210" w:name="_Toc176539200"/>
      <w:bookmarkStart w:id="8211" w:name="_Toc192246498"/>
      <w:bookmarkStart w:id="8212" w:name="_Toc200450779"/>
      <w:r w:rsidRPr="00630C21">
        <w:t>6.6.2.4.1</w:t>
      </w:r>
      <w:r w:rsidRPr="00630C21">
        <w:tab/>
        <w:t>Initial conditions</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13" w:name="_Toc21099949"/>
      <w:bookmarkStart w:id="8214" w:name="_Toc29809747"/>
      <w:bookmarkStart w:id="8215" w:name="_Toc36645131"/>
      <w:bookmarkStart w:id="8216" w:name="_Toc37272185"/>
      <w:bookmarkStart w:id="8217" w:name="_Toc45884431"/>
      <w:bookmarkStart w:id="8218" w:name="_Toc53182454"/>
      <w:bookmarkStart w:id="8219" w:name="_Toc58860195"/>
      <w:bookmarkStart w:id="8220" w:name="_Toc58862699"/>
      <w:bookmarkStart w:id="8221" w:name="_Toc61182692"/>
      <w:bookmarkStart w:id="8222" w:name="_Toc66728005"/>
      <w:bookmarkStart w:id="8223" w:name="_Toc74961808"/>
      <w:bookmarkStart w:id="8224" w:name="_Toc75242719"/>
      <w:bookmarkStart w:id="8225" w:name="_Toc76545065"/>
      <w:bookmarkStart w:id="8226" w:name="_Toc82595168"/>
      <w:bookmarkStart w:id="8227" w:name="_Toc89955199"/>
      <w:bookmarkStart w:id="8228" w:name="_Toc98773624"/>
      <w:bookmarkStart w:id="8229" w:name="_Toc106201383"/>
      <w:bookmarkStart w:id="8230" w:name="_Toc115191236"/>
      <w:bookmarkStart w:id="8231" w:name="_Toc120544821"/>
      <w:bookmarkStart w:id="8232" w:name="_Toc120545176"/>
      <w:bookmarkStart w:id="8233" w:name="_Toc120545792"/>
      <w:bookmarkStart w:id="8234" w:name="_Toc120606696"/>
      <w:bookmarkStart w:id="8235" w:name="_Toc120607050"/>
      <w:bookmarkStart w:id="8236" w:name="_Toc120607407"/>
      <w:bookmarkStart w:id="8237" w:name="_Toc120607770"/>
      <w:bookmarkStart w:id="8238" w:name="_Toc120608135"/>
      <w:bookmarkStart w:id="8239" w:name="_Toc120608515"/>
      <w:bookmarkStart w:id="8240" w:name="_Toc120608895"/>
      <w:bookmarkStart w:id="8241" w:name="_Toc120609275"/>
      <w:bookmarkStart w:id="8242" w:name="_Toc120609666"/>
      <w:bookmarkStart w:id="8243" w:name="_Toc120610057"/>
      <w:bookmarkStart w:id="8244" w:name="_Toc120610809"/>
      <w:bookmarkStart w:id="8245" w:name="_Toc120611211"/>
      <w:bookmarkStart w:id="8246" w:name="_Toc120611620"/>
      <w:bookmarkStart w:id="8247" w:name="_Toc120612038"/>
      <w:bookmarkStart w:id="8248" w:name="_Toc120612458"/>
      <w:bookmarkStart w:id="8249" w:name="_Toc120612885"/>
      <w:bookmarkStart w:id="8250" w:name="_Toc120613314"/>
      <w:bookmarkStart w:id="8251" w:name="_Toc120613744"/>
      <w:bookmarkStart w:id="8252" w:name="_Toc120614174"/>
      <w:bookmarkStart w:id="8253" w:name="_Toc120614617"/>
      <w:bookmarkStart w:id="8254" w:name="_Toc120615076"/>
      <w:bookmarkStart w:id="8255" w:name="_Toc120622253"/>
      <w:bookmarkStart w:id="8256" w:name="_Toc120622759"/>
      <w:bookmarkStart w:id="8257" w:name="_Toc120623378"/>
      <w:bookmarkStart w:id="8258" w:name="_Toc120623903"/>
      <w:bookmarkStart w:id="8259" w:name="_Toc120624440"/>
      <w:bookmarkStart w:id="8260" w:name="_Toc120624977"/>
      <w:bookmarkStart w:id="8261" w:name="_Toc120625514"/>
      <w:bookmarkStart w:id="8262" w:name="_Toc120626051"/>
      <w:bookmarkStart w:id="8263" w:name="_Toc120626598"/>
      <w:bookmarkStart w:id="8264" w:name="_Toc120627154"/>
      <w:bookmarkStart w:id="8265" w:name="_Toc120627719"/>
      <w:bookmarkStart w:id="8266" w:name="_Toc120628295"/>
      <w:bookmarkStart w:id="8267" w:name="_Toc120628880"/>
      <w:bookmarkStart w:id="8268" w:name="_Toc120629468"/>
      <w:bookmarkStart w:id="8269" w:name="_Toc120630969"/>
      <w:bookmarkStart w:id="8270" w:name="_Toc120631620"/>
      <w:bookmarkStart w:id="8271" w:name="_Toc120632270"/>
      <w:bookmarkStart w:id="8272" w:name="_Toc120632920"/>
      <w:bookmarkStart w:id="8273" w:name="_Toc120633570"/>
      <w:bookmarkStart w:id="8274" w:name="_Toc120634221"/>
      <w:bookmarkStart w:id="8275" w:name="_Toc120634872"/>
      <w:bookmarkStart w:id="8276" w:name="_Toc121753996"/>
      <w:bookmarkStart w:id="8277" w:name="_Toc121754666"/>
      <w:bookmarkStart w:id="8278" w:name="_Toc129108618"/>
      <w:bookmarkStart w:id="8279" w:name="_Toc129109279"/>
      <w:bookmarkStart w:id="8280" w:name="_Toc129109941"/>
      <w:bookmarkStart w:id="8281" w:name="_Toc130389061"/>
      <w:bookmarkStart w:id="8282" w:name="_Toc130390134"/>
      <w:bookmarkStart w:id="8283" w:name="_Toc130390822"/>
      <w:bookmarkStart w:id="8284" w:name="_Toc131624586"/>
      <w:bookmarkStart w:id="8285" w:name="_Toc137476019"/>
      <w:bookmarkStart w:id="8286" w:name="_Toc138872674"/>
      <w:bookmarkStart w:id="8287" w:name="_Toc138874260"/>
      <w:bookmarkStart w:id="8288" w:name="_Toc145524859"/>
      <w:bookmarkStart w:id="8289" w:name="_Toc153559984"/>
      <w:bookmarkStart w:id="8290" w:name="_Toc161647284"/>
      <w:bookmarkStart w:id="8291" w:name="_Toc169532871"/>
      <w:bookmarkStart w:id="8292" w:name="_Toc171519472"/>
      <w:bookmarkStart w:id="8293" w:name="_Toc176539201"/>
      <w:bookmarkStart w:id="8294" w:name="_Toc192246499"/>
      <w:bookmarkStart w:id="8295" w:name="_Toc200450780"/>
      <w:r w:rsidRPr="00630C21">
        <w:t>6.6.2.4.2</w:t>
      </w:r>
      <w:r w:rsidRPr="00630C21">
        <w:tab/>
        <w:t>Procedure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6" w:name="_Toc21099950"/>
      <w:bookmarkStart w:id="8297" w:name="_Toc29809748"/>
      <w:bookmarkStart w:id="8298" w:name="_Toc36645132"/>
      <w:bookmarkStart w:id="8299" w:name="_Toc37272186"/>
      <w:bookmarkStart w:id="8300" w:name="_Toc45884432"/>
      <w:bookmarkStart w:id="8301" w:name="_Toc53182455"/>
      <w:bookmarkStart w:id="8302" w:name="_Toc58860196"/>
      <w:bookmarkStart w:id="8303" w:name="_Toc58862700"/>
      <w:bookmarkStart w:id="8304" w:name="_Toc61182693"/>
      <w:bookmarkStart w:id="8305" w:name="_Toc66728006"/>
      <w:bookmarkStart w:id="8306" w:name="_Toc74961809"/>
      <w:bookmarkStart w:id="8307" w:name="_Toc75242720"/>
      <w:bookmarkStart w:id="8308" w:name="_Toc76545066"/>
      <w:bookmarkStart w:id="8309" w:name="_Toc82595169"/>
      <w:bookmarkStart w:id="8310" w:name="_Toc89955200"/>
      <w:bookmarkStart w:id="8311" w:name="_Toc98773625"/>
      <w:bookmarkStart w:id="8312" w:name="_Toc106201384"/>
      <w:bookmarkStart w:id="8313" w:name="_Toc115191237"/>
      <w:bookmarkStart w:id="8314" w:name="_Toc120544822"/>
      <w:bookmarkStart w:id="8315" w:name="_Toc120545177"/>
      <w:bookmarkStart w:id="8316" w:name="_Toc120545793"/>
      <w:bookmarkStart w:id="8317" w:name="_Toc120606697"/>
      <w:bookmarkStart w:id="8318" w:name="_Toc120607051"/>
      <w:bookmarkStart w:id="8319" w:name="_Toc120607408"/>
      <w:bookmarkStart w:id="8320" w:name="_Toc120607771"/>
      <w:bookmarkStart w:id="8321" w:name="_Toc120608136"/>
      <w:bookmarkStart w:id="8322" w:name="_Toc120608516"/>
      <w:bookmarkStart w:id="8323" w:name="_Toc120608896"/>
      <w:bookmarkStart w:id="8324" w:name="_Toc120609276"/>
      <w:bookmarkStart w:id="8325" w:name="_Toc120609667"/>
      <w:bookmarkStart w:id="8326" w:name="_Toc120610058"/>
      <w:bookmarkStart w:id="8327" w:name="_Toc120610810"/>
      <w:bookmarkStart w:id="8328" w:name="_Toc120611212"/>
      <w:bookmarkStart w:id="8329" w:name="_Toc120611621"/>
      <w:bookmarkStart w:id="8330" w:name="_Toc120612039"/>
      <w:bookmarkStart w:id="8331" w:name="_Toc120612459"/>
      <w:bookmarkStart w:id="8332" w:name="_Toc120612886"/>
      <w:bookmarkStart w:id="8333" w:name="_Toc120613315"/>
      <w:bookmarkStart w:id="8334" w:name="_Toc120613745"/>
      <w:bookmarkStart w:id="8335" w:name="_Toc120614175"/>
      <w:bookmarkStart w:id="8336" w:name="_Toc120614618"/>
      <w:bookmarkStart w:id="8337" w:name="_Toc120615077"/>
      <w:bookmarkStart w:id="8338" w:name="_Toc120622254"/>
      <w:bookmarkStart w:id="8339" w:name="_Toc120622760"/>
      <w:bookmarkStart w:id="8340" w:name="_Toc120623379"/>
      <w:bookmarkStart w:id="8341" w:name="_Toc120623904"/>
      <w:bookmarkStart w:id="8342" w:name="_Toc120624441"/>
      <w:bookmarkStart w:id="8343" w:name="_Toc120624978"/>
      <w:bookmarkStart w:id="8344" w:name="_Toc120625515"/>
      <w:bookmarkStart w:id="8345" w:name="_Toc120626052"/>
      <w:bookmarkStart w:id="8346" w:name="_Toc120626599"/>
      <w:bookmarkStart w:id="8347" w:name="_Toc120627155"/>
      <w:bookmarkStart w:id="8348" w:name="_Toc120627720"/>
      <w:bookmarkStart w:id="8349" w:name="_Toc120628296"/>
      <w:bookmarkStart w:id="8350" w:name="_Toc120628881"/>
      <w:bookmarkStart w:id="8351" w:name="_Toc120629469"/>
      <w:bookmarkStart w:id="8352" w:name="_Toc120630970"/>
      <w:bookmarkStart w:id="8353" w:name="_Toc120631621"/>
      <w:bookmarkStart w:id="8354" w:name="_Toc120632271"/>
      <w:bookmarkStart w:id="8355" w:name="_Toc120632921"/>
      <w:bookmarkStart w:id="8356" w:name="_Toc120633571"/>
      <w:bookmarkStart w:id="8357" w:name="_Toc120634222"/>
      <w:bookmarkStart w:id="8358" w:name="_Toc120634873"/>
      <w:bookmarkStart w:id="8359" w:name="_Toc121753997"/>
      <w:bookmarkStart w:id="8360" w:name="_Toc121754667"/>
      <w:bookmarkStart w:id="8361" w:name="_Toc129108619"/>
      <w:bookmarkStart w:id="8362" w:name="_Toc129109280"/>
      <w:bookmarkStart w:id="8363" w:name="_Toc129109942"/>
      <w:bookmarkStart w:id="8364" w:name="_Toc130389062"/>
      <w:bookmarkStart w:id="8365" w:name="_Toc130390135"/>
      <w:bookmarkStart w:id="8366" w:name="_Toc130390823"/>
      <w:bookmarkStart w:id="8367" w:name="_Toc131624587"/>
      <w:bookmarkStart w:id="8368" w:name="_Toc137476020"/>
      <w:bookmarkStart w:id="8369" w:name="_Toc138872675"/>
      <w:bookmarkStart w:id="8370" w:name="_Toc138874261"/>
      <w:bookmarkStart w:id="8371" w:name="_Toc145524860"/>
      <w:bookmarkStart w:id="8372" w:name="_Toc153559985"/>
      <w:bookmarkStart w:id="8373" w:name="_Toc161647285"/>
      <w:bookmarkStart w:id="8374" w:name="_Toc169532872"/>
      <w:bookmarkStart w:id="8375" w:name="_Toc171519473"/>
      <w:bookmarkStart w:id="8376" w:name="_Toc176539202"/>
      <w:bookmarkStart w:id="8377" w:name="_Toc192246500"/>
      <w:bookmarkStart w:id="8378" w:name="_Toc200450781"/>
      <w:r w:rsidRPr="00630C21">
        <w:rPr>
          <w:lang w:eastAsia="sv-SE"/>
        </w:rPr>
        <w:t>6.6.2.5</w:t>
      </w:r>
      <w:r w:rsidRPr="00630C21">
        <w:rPr>
          <w:lang w:eastAsia="sv-SE"/>
        </w:rPr>
        <w:tab/>
        <w:t>Test requirements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9" w:name="_Toc21099951"/>
      <w:bookmarkStart w:id="8380" w:name="_Toc29809749"/>
      <w:bookmarkStart w:id="8381" w:name="_Toc36645133"/>
      <w:bookmarkStart w:id="8382" w:name="_Toc37272187"/>
      <w:bookmarkStart w:id="8383" w:name="_Toc45884433"/>
      <w:bookmarkStart w:id="8384" w:name="_Toc53182456"/>
      <w:bookmarkStart w:id="8385" w:name="_Toc58860197"/>
      <w:bookmarkStart w:id="8386" w:name="_Toc58862701"/>
      <w:bookmarkStart w:id="8387" w:name="_Toc61182694"/>
      <w:bookmarkStart w:id="8388" w:name="_Toc66728007"/>
      <w:bookmarkStart w:id="8389" w:name="_Toc74961810"/>
      <w:bookmarkStart w:id="8390" w:name="_Toc75242721"/>
      <w:bookmarkStart w:id="8391" w:name="_Toc76545067"/>
      <w:bookmarkStart w:id="8392" w:name="_Toc82595170"/>
      <w:bookmarkStart w:id="8393" w:name="_Toc89955201"/>
      <w:bookmarkStart w:id="8394" w:name="_Toc98773626"/>
      <w:bookmarkStart w:id="8395" w:name="_Toc106201385"/>
      <w:bookmarkStart w:id="8396" w:name="_Toc120609277"/>
      <w:bookmarkStart w:id="8397" w:name="_Toc120609668"/>
      <w:bookmarkStart w:id="8398" w:name="_Toc120610059"/>
      <w:bookmarkStart w:id="8399" w:name="_Toc120610811"/>
      <w:bookmarkStart w:id="8400" w:name="_Toc120611213"/>
      <w:bookmarkStart w:id="8401" w:name="_Toc120611622"/>
      <w:bookmarkStart w:id="8402" w:name="_Toc120612040"/>
      <w:bookmarkStart w:id="8403" w:name="_Toc120612460"/>
      <w:bookmarkStart w:id="8404" w:name="_Toc120612887"/>
      <w:bookmarkStart w:id="8405" w:name="_Toc120613316"/>
      <w:bookmarkStart w:id="8406" w:name="_Toc120613746"/>
      <w:bookmarkStart w:id="8407" w:name="_Toc120614176"/>
      <w:bookmarkStart w:id="8408" w:name="_Toc120614619"/>
      <w:bookmarkStart w:id="8409" w:name="_Toc120615078"/>
      <w:bookmarkStart w:id="8410" w:name="_Toc120622255"/>
      <w:bookmarkStart w:id="8411" w:name="_Toc120622761"/>
      <w:bookmarkStart w:id="8412" w:name="_Toc120623380"/>
      <w:bookmarkStart w:id="8413" w:name="_Toc120623905"/>
      <w:bookmarkStart w:id="8414" w:name="_Toc120624442"/>
      <w:bookmarkStart w:id="8415" w:name="_Toc120624979"/>
      <w:bookmarkStart w:id="8416" w:name="_Toc120625516"/>
      <w:bookmarkStart w:id="8417" w:name="_Toc120626053"/>
      <w:bookmarkStart w:id="8418" w:name="_Toc120626600"/>
      <w:bookmarkStart w:id="8419" w:name="_Toc120627156"/>
      <w:bookmarkStart w:id="8420" w:name="_Toc120627721"/>
      <w:bookmarkStart w:id="8421" w:name="_Toc120628297"/>
      <w:bookmarkStart w:id="8422" w:name="_Toc120628882"/>
      <w:bookmarkStart w:id="8423" w:name="_Toc120629470"/>
      <w:bookmarkStart w:id="8424" w:name="_Toc120630971"/>
      <w:bookmarkStart w:id="8425" w:name="_Toc120631622"/>
      <w:bookmarkStart w:id="8426" w:name="_Toc120632272"/>
      <w:bookmarkStart w:id="8427" w:name="_Toc120632922"/>
      <w:bookmarkStart w:id="8428" w:name="_Toc120633572"/>
      <w:bookmarkStart w:id="8429" w:name="_Toc120634223"/>
      <w:bookmarkStart w:id="8430" w:name="_Toc120634874"/>
      <w:bookmarkStart w:id="8431" w:name="_Toc121753998"/>
      <w:bookmarkStart w:id="8432" w:name="_Toc121754668"/>
      <w:bookmarkStart w:id="8433" w:name="_Toc129108620"/>
      <w:bookmarkStart w:id="8434" w:name="_Toc129109281"/>
      <w:bookmarkStart w:id="8435" w:name="_Toc129109943"/>
      <w:bookmarkStart w:id="8436" w:name="_Toc130389063"/>
      <w:bookmarkStart w:id="8437" w:name="_Toc130390136"/>
      <w:bookmarkStart w:id="8438" w:name="_Toc130390824"/>
      <w:bookmarkStart w:id="8439" w:name="_Toc131624588"/>
      <w:bookmarkStart w:id="8440" w:name="_Toc137476021"/>
      <w:bookmarkStart w:id="8441" w:name="_Toc138872676"/>
      <w:bookmarkStart w:id="8442" w:name="_Toc138874262"/>
      <w:bookmarkStart w:id="8443" w:name="_Toc145524861"/>
      <w:bookmarkStart w:id="8444" w:name="_Toc153559986"/>
      <w:bookmarkStart w:id="8445" w:name="_Toc161647286"/>
      <w:bookmarkStart w:id="8446" w:name="_Toc169532873"/>
      <w:bookmarkStart w:id="8447" w:name="_Toc171519474"/>
      <w:bookmarkStart w:id="8448" w:name="_Toc176539203"/>
      <w:bookmarkStart w:id="8449" w:name="_Toc192246501"/>
      <w:bookmarkStart w:id="8450" w:name="_Toc200450782"/>
      <w:r w:rsidRPr="00E01E64">
        <w:t>6.6.3</w:t>
      </w:r>
      <w:r w:rsidRPr="00E01E64">
        <w:tab/>
        <w:t>Adjacent Channel Leakage Power Ratio (ACLR)</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1457C300" w14:textId="77777777" w:rsidR="00274F71" w:rsidRPr="00274F71" w:rsidRDefault="00274F71" w:rsidP="003267B6">
      <w:pPr>
        <w:pStyle w:val="Heading4"/>
        <w:rPr>
          <w:lang w:eastAsia="sv-SE"/>
        </w:rPr>
      </w:pPr>
      <w:bookmarkStart w:id="8451" w:name="_Toc21099952"/>
      <w:bookmarkStart w:id="8452" w:name="_Toc29809750"/>
      <w:bookmarkStart w:id="8453" w:name="_Toc36645134"/>
      <w:bookmarkStart w:id="8454" w:name="_Toc37272188"/>
      <w:bookmarkStart w:id="8455" w:name="_Toc45884434"/>
      <w:bookmarkStart w:id="8456" w:name="_Toc53182457"/>
      <w:bookmarkStart w:id="8457" w:name="_Toc58860198"/>
      <w:bookmarkStart w:id="8458" w:name="_Toc58862702"/>
      <w:bookmarkStart w:id="8459" w:name="_Toc61182695"/>
      <w:bookmarkStart w:id="8460" w:name="_Toc66728008"/>
      <w:bookmarkStart w:id="8461" w:name="_Toc74961811"/>
      <w:bookmarkStart w:id="8462" w:name="_Toc75242722"/>
      <w:bookmarkStart w:id="8463" w:name="_Toc76545068"/>
      <w:bookmarkStart w:id="8464" w:name="_Toc82595171"/>
      <w:bookmarkStart w:id="8465" w:name="_Toc89955202"/>
      <w:bookmarkStart w:id="8466" w:name="_Toc98773627"/>
      <w:bookmarkStart w:id="8467" w:name="_Toc106201386"/>
      <w:bookmarkStart w:id="8468" w:name="_Toc120609278"/>
      <w:bookmarkStart w:id="8469" w:name="_Toc120609669"/>
      <w:bookmarkStart w:id="8470" w:name="_Toc120610060"/>
      <w:bookmarkStart w:id="8471" w:name="_Toc120610812"/>
      <w:bookmarkStart w:id="8472" w:name="_Toc120611214"/>
      <w:bookmarkStart w:id="8473" w:name="_Toc120611623"/>
      <w:bookmarkStart w:id="8474" w:name="_Toc120612041"/>
      <w:bookmarkStart w:id="8475" w:name="_Toc120612461"/>
      <w:bookmarkStart w:id="8476" w:name="_Toc120612888"/>
      <w:bookmarkStart w:id="8477" w:name="_Toc120613317"/>
      <w:bookmarkStart w:id="8478" w:name="_Toc120613747"/>
      <w:bookmarkStart w:id="8479" w:name="_Toc120614177"/>
      <w:bookmarkStart w:id="8480" w:name="_Toc120614620"/>
      <w:bookmarkStart w:id="8481" w:name="_Toc120615079"/>
      <w:bookmarkStart w:id="8482" w:name="_Toc120622256"/>
      <w:bookmarkStart w:id="8483" w:name="_Toc120622762"/>
      <w:bookmarkStart w:id="8484" w:name="_Toc120623381"/>
      <w:bookmarkStart w:id="8485" w:name="_Toc120623906"/>
      <w:bookmarkStart w:id="8486" w:name="_Toc120624443"/>
      <w:bookmarkStart w:id="8487" w:name="_Toc120624980"/>
      <w:bookmarkStart w:id="8488" w:name="_Toc120625517"/>
      <w:bookmarkStart w:id="8489" w:name="_Toc120626054"/>
      <w:bookmarkStart w:id="8490" w:name="_Toc120626601"/>
      <w:bookmarkStart w:id="8491" w:name="_Toc120627157"/>
      <w:bookmarkStart w:id="8492" w:name="_Toc120627722"/>
      <w:bookmarkStart w:id="8493" w:name="_Toc120628298"/>
      <w:bookmarkStart w:id="8494" w:name="_Toc120628883"/>
      <w:bookmarkStart w:id="8495" w:name="_Toc120629471"/>
      <w:bookmarkStart w:id="8496" w:name="_Toc120630972"/>
      <w:bookmarkStart w:id="8497" w:name="_Toc120631623"/>
      <w:bookmarkStart w:id="8498" w:name="_Toc120632273"/>
      <w:bookmarkStart w:id="8499" w:name="_Toc120632923"/>
      <w:bookmarkStart w:id="8500" w:name="_Toc120633573"/>
      <w:bookmarkStart w:id="8501" w:name="_Toc120634224"/>
      <w:bookmarkStart w:id="8502" w:name="_Toc120634875"/>
      <w:bookmarkStart w:id="8503" w:name="_Toc121753999"/>
      <w:bookmarkStart w:id="8504" w:name="_Toc121754669"/>
      <w:bookmarkStart w:id="8505" w:name="_Toc129108621"/>
      <w:bookmarkStart w:id="8506" w:name="_Toc129109282"/>
      <w:bookmarkStart w:id="8507" w:name="_Toc129109944"/>
      <w:bookmarkStart w:id="8508" w:name="_Toc130389064"/>
      <w:bookmarkStart w:id="8509" w:name="_Toc130390137"/>
      <w:bookmarkStart w:id="8510" w:name="_Toc130390825"/>
      <w:bookmarkStart w:id="8511" w:name="_Toc131624589"/>
      <w:bookmarkStart w:id="8512" w:name="_Toc137476022"/>
      <w:bookmarkStart w:id="8513" w:name="_Toc138872677"/>
      <w:bookmarkStart w:id="8514" w:name="_Toc138874263"/>
      <w:bookmarkStart w:id="8515" w:name="_Toc145524862"/>
      <w:bookmarkStart w:id="8516" w:name="_Toc153559987"/>
      <w:bookmarkStart w:id="8517" w:name="_Toc161647287"/>
      <w:bookmarkStart w:id="8518" w:name="_Toc169532874"/>
      <w:bookmarkStart w:id="8519" w:name="_Toc171519475"/>
      <w:bookmarkStart w:id="8520" w:name="_Toc176539204"/>
      <w:bookmarkStart w:id="8521" w:name="_Toc192246502"/>
      <w:bookmarkStart w:id="8522" w:name="_Toc200450783"/>
      <w:r w:rsidRPr="00274F71">
        <w:rPr>
          <w:lang w:eastAsia="sv-SE"/>
        </w:rPr>
        <w:t>6.6.3.1</w:t>
      </w:r>
      <w:r w:rsidRPr="00274F71">
        <w:rPr>
          <w:lang w:eastAsia="sv-SE"/>
        </w:rPr>
        <w:tab/>
        <w:t>Definition and applicability</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23" w:name="_Toc21099953"/>
      <w:bookmarkStart w:id="8524" w:name="_Toc29809751"/>
      <w:bookmarkStart w:id="8525" w:name="_Toc36645135"/>
      <w:bookmarkStart w:id="8526" w:name="_Toc37272189"/>
      <w:bookmarkStart w:id="8527" w:name="_Toc45884435"/>
      <w:bookmarkStart w:id="8528" w:name="_Toc53182458"/>
      <w:bookmarkStart w:id="8529" w:name="_Toc58860199"/>
      <w:bookmarkStart w:id="8530" w:name="_Toc58862703"/>
      <w:bookmarkStart w:id="8531" w:name="_Toc61182696"/>
      <w:bookmarkStart w:id="8532" w:name="_Toc66728009"/>
      <w:bookmarkStart w:id="8533" w:name="_Toc74961812"/>
      <w:bookmarkStart w:id="8534" w:name="_Toc75242723"/>
      <w:bookmarkStart w:id="8535" w:name="_Toc76545069"/>
      <w:bookmarkStart w:id="8536" w:name="_Toc82595172"/>
      <w:bookmarkStart w:id="8537" w:name="_Toc89955203"/>
      <w:bookmarkStart w:id="8538" w:name="_Toc98773628"/>
      <w:bookmarkStart w:id="8539" w:name="_Toc106201387"/>
      <w:bookmarkStart w:id="8540" w:name="_Toc120609279"/>
      <w:bookmarkStart w:id="8541" w:name="_Toc120609670"/>
      <w:bookmarkStart w:id="8542" w:name="_Toc120610061"/>
      <w:bookmarkStart w:id="8543" w:name="_Toc120610813"/>
      <w:bookmarkStart w:id="8544" w:name="_Toc120611215"/>
      <w:bookmarkStart w:id="8545" w:name="_Toc120611624"/>
      <w:bookmarkStart w:id="8546" w:name="_Toc120612042"/>
      <w:bookmarkStart w:id="8547" w:name="_Toc120612462"/>
      <w:bookmarkStart w:id="8548" w:name="_Toc120612889"/>
      <w:bookmarkStart w:id="8549" w:name="_Toc120613318"/>
      <w:bookmarkStart w:id="8550" w:name="_Toc120613748"/>
      <w:bookmarkStart w:id="8551" w:name="_Toc120614178"/>
      <w:bookmarkStart w:id="8552" w:name="_Toc120614621"/>
      <w:bookmarkStart w:id="8553" w:name="_Toc120615080"/>
      <w:bookmarkStart w:id="8554" w:name="_Toc120622257"/>
      <w:bookmarkStart w:id="8555" w:name="_Toc120622763"/>
      <w:bookmarkStart w:id="8556" w:name="_Toc120623382"/>
      <w:bookmarkStart w:id="8557" w:name="_Toc120623907"/>
      <w:bookmarkStart w:id="8558" w:name="_Toc120624444"/>
      <w:bookmarkStart w:id="8559" w:name="_Toc120624981"/>
      <w:bookmarkStart w:id="8560" w:name="_Toc120625518"/>
      <w:bookmarkStart w:id="8561" w:name="_Toc120626055"/>
      <w:bookmarkStart w:id="8562" w:name="_Toc120626602"/>
      <w:bookmarkStart w:id="8563" w:name="_Toc120627158"/>
      <w:bookmarkStart w:id="8564" w:name="_Toc120627723"/>
      <w:bookmarkStart w:id="8565" w:name="_Toc120628299"/>
      <w:bookmarkStart w:id="8566" w:name="_Toc120628884"/>
      <w:bookmarkStart w:id="8567" w:name="_Toc120629472"/>
      <w:bookmarkStart w:id="8568" w:name="_Toc120630973"/>
      <w:bookmarkStart w:id="8569" w:name="_Toc120631624"/>
      <w:bookmarkStart w:id="8570" w:name="_Toc120632274"/>
      <w:bookmarkStart w:id="8571" w:name="_Toc120632924"/>
      <w:bookmarkStart w:id="8572" w:name="_Toc120633574"/>
      <w:bookmarkStart w:id="8573" w:name="_Toc120634225"/>
      <w:bookmarkStart w:id="8574" w:name="_Toc120634876"/>
      <w:bookmarkStart w:id="8575" w:name="_Toc121754000"/>
      <w:bookmarkStart w:id="8576" w:name="_Toc121754670"/>
      <w:bookmarkStart w:id="8577" w:name="_Toc129108622"/>
      <w:bookmarkStart w:id="8578" w:name="_Toc129109283"/>
      <w:bookmarkStart w:id="8579" w:name="_Toc129109945"/>
      <w:bookmarkStart w:id="8580" w:name="_Toc130389065"/>
      <w:bookmarkStart w:id="8581" w:name="_Toc130390138"/>
      <w:bookmarkStart w:id="8582" w:name="_Toc130390826"/>
      <w:bookmarkStart w:id="8583" w:name="_Toc131624590"/>
      <w:bookmarkStart w:id="8584" w:name="_Toc137476023"/>
      <w:bookmarkStart w:id="8585" w:name="_Toc138872678"/>
      <w:bookmarkStart w:id="8586" w:name="_Toc138874264"/>
      <w:bookmarkStart w:id="8587" w:name="_Toc145524863"/>
      <w:bookmarkStart w:id="8588" w:name="_Toc153559988"/>
      <w:bookmarkStart w:id="8589" w:name="_Toc161647288"/>
      <w:bookmarkStart w:id="8590" w:name="_Toc169532875"/>
      <w:bookmarkStart w:id="8591" w:name="_Toc171519476"/>
      <w:bookmarkStart w:id="8592" w:name="_Toc176539205"/>
      <w:bookmarkStart w:id="8593" w:name="_Toc192246503"/>
      <w:bookmarkStart w:id="8594" w:name="_Toc200450784"/>
      <w:r w:rsidRPr="00274F71">
        <w:rPr>
          <w:lang w:eastAsia="sv-SE"/>
        </w:rPr>
        <w:t>6.6.3.2</w:t>
      </w:r>
      <w:r w:rsidRPr="00274F71">
        <w:rPr>
          <w:lang w:eastAsia="sv-SE"/>
        </w:rPr>
        <w:tab/>
        <w:t>Minimum requirement</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5" w:name="_Toc21099954"/>
      <w:bookmarkStart w:id="8596" w:name="_Toc29809752"/>
      <w:bookmarkStart w:id="8597" w:name="_Toc36645136"/>
      <w:bookmarkStart w:id="8598" w:name="_Toc37272190"/>
      <w:bookmarkStart w:id="8599" w:name="_Toc45884436"/>
      <w:bookmarkStart w:id="8600" w:name="_Toc53182459"/>
      <w:bookmarkStart w:id="8601" w:name="_Toc58860200"/>
      <w:bookmarkStart w:id="8602" w:name="_Toc58862704"/>
      <w:bookmarkStart w:id="8603" w:name="_Toc61182697"/>
      <w:bookmarkStart w:id="8604" w:name="_Toc66728010"/>
      <w:bookmarkStart w:id="8605" w:name="_Toc74961813"/>
      <w:bookmarkStart w:id="8606" w:name="_Toc75242724"/>
      <w:bookmarkStart w:id="8607" w:name="_Toc76545070"/>
      <w:bookmarkStart w:id="8608" w:name="_Toc82595173"/>
      <w:bookmarkStart w:id="8609" w:name="_Toc89955204"/>
      <w:bookmarkStart w:id="8610" w:name="_Toc98773629"/>
      <w:bookmarkStart w:id="8611" w:name="_Toc106201388"/>
      <w:bookmarkStart w:id="8612" w:name="_Toc120609280"/>
      <w:bookmarkStart w:id="8613" w:name="_Toc120609671"/>
      <w:bookmarkStart w:id="8614" w:name="_Toc120610062"/>
      <w:bookmarkStart w:id="8615" w:name="_Toc120610814"/>
      <w:bookmarkStart w:id="8616" w:name="_Toc120611216"/>
      <w:bookmarkStart w:id="8617" w:name="_Toc120611625"/>
      <w:bookmarkStart w:id="8618" w:name="_Toc120612043"/>
      <w:bookmarkStart w:id="8619" w:name="_Toc120612463"/>
      <w:bookmarkStart w:id="8620" w:name="_Toc120612890"/>
      <w:bookmarkStart w:id="8621" w:name="_Toc120613319"/>
      <w:bookmarkStart w:id="8622" w:name="_Toc120613749"/>
      <w:bookmarkStart w:id="8623" w:name="_Toc120614179"/>
      <w:bookmarkStart w:id="8624" w:name="_Toc120614622"/>
      <w:bookmarkStart w:id="8625" w:name="_Toc120615081"/>
      <w:bookmarkStart w:id="8626" w:name="_Toc120622258"/>
      <w:bookmarkStart w:id="8627" w:name="_Toc120622764"/>
      <w:bookmarkStart w:id="8628" w:name="_Toc120623383"/>
      <w:bookmarkStart w:id="8629" w:name="_Toc120623908"/>
      <w:bookmarkStart w:id="8630" w:name="_Toc120624445"/>
      <w:bookmarkStart w:id="8631" w:name="_Toc120624982"/>
      <w:bookmarkStart w:id="8632" w:name="_Toc120625519"/>
      <w:bookmarkStart w:id="8633" w:name="_Toc120626056"/>
      <w:bookmarkStart w:id="8634" w:name="_Toc120626603"/>
      <w:bookmarkStart w:id="8635" w:name="_Toc120627159"/>
      <w:bookmarkStart w:id="8636" w:name="_Toc120627724"/>
      <w:bookmarkStart w:id="8637" w:name="_Toc120628300"/>
      <w:bookmarkStart w:id="8638" w:name="_Toc120628885"/>
      <w:bookmarkStart w:id="8639" w:name="_Toc120629473"/>
      <w:bookmarkStart w:id="8640" w:name="_Toc120630974"/>
      <w:bookmarkStart w:id="8641" w:name="_Toc120631625"/>
      <w:bookmarkStart w:id="8642" w:name="_Toc120632275"/>
      <w:bookmarkStart w:id="8643" w:name="_Toc120632925"/>
      <w:bookmarkStart w:id="8644" w:name="_Toc120633575"/>
      <w:bookmarkStart w:id="8645" w:name="_Toc120634226"/>
      <w:bookmarkStart w:id="8646" w:name="_Toc120634877"/>
      <w:bookmarkStart w:id="8647" w:name="_Toc121754001"/>
      <w:bookmarkStart w:id="8648" w:name="_Toc121754671"/>
      <w:bookmarkStart w:id="8649" w:name="_Toc129108623"/>
      <w:bookmarkStart w:id="8650" w:name="_Toc129109284"/>
      <w:bookmarkStart w:id="8651" w:name="_Toc129109946"/>
      <w:bookmarkStart w:id="8652" w:name="_Toc130389066"/>
      <w:bookmarkStart w:id="8653" w:name="_Toc130390139"/>
      <w:bookmarkStart w:id="8654" w:name="_Toc130390827"/>
      <w:bookmarkStart w:id="8655" w:name="_Toc131624591"/>
      <w:bookmarkStart w:id="8656" w:name="_Toc137476024"/>
      <w:bookmarkStart w:id="8657" w:name="_Toc138872679"/>
      <w:bookmarkStart w:id="8658" w:name="_Toc138874265"/>
      <w:bookmarkStart w:id="8659" w:name="_Toc145524864"/>
      <w:bookmarkStart w:id="8660" w:name="_Toc153559989"/>
      <w:bookmarkStart w:id="8661" w:name="_Toc161647289"/>
      <w:bookmarkStart w:id="8662" w:name="_Toc169532876"/>
      <w:bookmarkStart w:id="8663" w:name="_Toc171519477"/>
      <w:bookmarkStart w:id="8664" w:name="_Toc176539206"/>
      <w:bookmarkStart w:id="8665" w:name="_Toc192246504"/>
      <w:bookmarkStart w:id="8666" w:name="_Toc200450785"/>
      <w:r w:rsidRPr="00274F71">
        <w:rPr>
          <w:lang w:eastAsia="sv-SE"/>
        </w:rPr>
        <w:t>6.6.3.3</w:t>
      </w:r>
      <w:r w:rsidRPr="00274F71">
        <w:rPr>
          <w:lang w:eastAsia="sv-SE"/>
        </w:rPr>
        <w:tab/>
        <w:t>Test purpose</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7" w:name="_Toc21099955"/>
      <w:bookmarkStart w:id="8668" w:name="_Toc29809753"/>
      <w:bookmarkStart w:id="8669" w:name="_Toc36645137"/>
      <w:bookmarkStart w:id="8670" w:name="_Toc37272191"/>
      <w:bookmarkStart w:id="8671" w:name="_Toc45884437"/>
      <w:bookmarkStart w:id="8672" w:name="_Toc53182460"/>
      <w:bookmarkStart w:id="8673" w:name="_Toc58860201"/>
      <w:bookmarkStart w:id="8674" w:name="_Toc58862705"/>
      <w:bookmarkStart w:id="8675" w:name="_Toc61182698"/>
      <w:bookmarkStart w:id="8676" w:name="_Toc66728011"/>
      <w:bookmarkStart w:id="8677" w:name="_Toc74961814"/>
      <w:bookmarkStart w:id="8678" w:name="_Toc75242725"/>
      <w:bookmarkStart w:id="8679" w:name="_Toc76545071"/>
      <w:bookmarkStart w:id="8680" w:name="_Toc82595174"/>
      <w:bookmarkStart w:id="8681" w:name="_Toc89955205"/>
      <w:bookmarkStart w:id="8682" w:name="_Toc98773630"/>
      <w:bookmarkStart w:id="8683" w:name="_Toc106201389"/>
      <w:bookmarkStart w:id="8684" w:name="_Toc120609281"/>
      <w:bookmarkStart w:id="8685" w:name="_Toc120609672"/>
      <w:bookmarkStart w:id="8686" w:name="_Toc120610063"/>
      <w:bookmarkStart w:id="8687" w:name="_Toc120610815"/>
      <w:bookmarkStart w:id="8688" w:name="_Toc120611217"/>
      <w:bookmarkStart w:id="8689" w:name="_Toc120611626"/>
      <w:bookmarkStart w:id="8690" w:name="_Toc120612044"/>
      <w:bookmarkStart w:id="8691" w:name="_Toc120612464"/>
      <w:bookmarkStart w:id="8692" w:name="_Toc120612891"/>
      <w:bookmarkStart w:id="8693" w:name="_Toc120613320"/>
      <w:bookmarkStart w:id="8694" w:name="_Toc120613750"/>
      <w:bookmarkStart w:id="8695" w:name="_Toc120614180"/>
      <w:bookmarkStart w:id="8696" w:name="_Toc120614623"/>
      <w:bookmarkStart w:id="8697" w:name="_Toc120615082"/>
      <w:bookmarkStart w:id="8698" w:name="_Toc120622259"/>
      <w:bookmarkStart w:id="8699" w:name="_Toc120622765"/>
      <w:bookmarkStart w:id="8700" w:name="_Toc120623384"/>
      <w:bookmarkStart w:id="8701" w:name="_Toc120623909"/>
      <w:bookmarkStart w:id="8702" w:name="_Toc120624446"/>
      <w:bookmarkStart w:id="8703" w:name="_Toc120624983"/>
      <w:bookmarkStart w:id="8704" w:name="_Toc120625520"/>
      <w:bookmarkStart w:id="8705" w:name="_Toc120626057"/>
      <w:bookmarkStart w:id="8706" w:name="_Toc120626604"/>
      <w:bookmarkStart w:id="8707" w:name="_Toc120627160"/>
      <w:bookmarkStart w:id="8708" w:name="_Toc120627725"/>
      <w:bookmarkStart w:id="8709" w:name="_Toc120628301"/>
      <w:bookmarkStart w:id="8710" w:name="_Toc120628886"/>
      <w:bookmarkStart w:id="8711" w:name="_Toc120629474"/>
      <w:bookmarkStart w:id="8712" w:name="_Toc120630975"/>
      <w:bookmarkStart w:id="8713" w:name="_Toc120631626"/>
      <w:bookmarkStart w:id="8714" w:name="_Toc120632276"/>
      <w:bookmarkStart w:id="8715" w:name="_Toc120632926"/>
      <w:bookmarkStart w:id="8716" w:name="_Toc120633576"/>
      <w:bookmarkStart w:id="8717" w:name="_Toc120634227"/>
      <w:bookmarkStart w:id="8718" w:name="_Toc120634878"/>
      <w:bookmarkStart w:id="8719" w:name="_Toc121754002"/>
      <w:bookmarkStart w:id="8720" w:name="_Toc121754672"/>
      <w:bookmarkStart w:id="8721" w:name="_Toc129108624"/>
      <w:bookmarkStart w:id="8722" w:name="_Toc129109285"/>
      <w:bookmarkStart w:id="8723" w:name="_Toc129109947"/>
      <w:bookmarkStart w:id="8724" w:name="_Toc130389067"/>
      <w:bookmarkStart w:id="8725" w:name="_Toc130390140"/>
      <w:bookmarkStart w:id="8726" w:name="_Toc130390828"/>
      <w:bookmarkStart w:id="8727" w:name="_Toc131624592"/>
      <w:bookmarkStart w:id="8728" w:name="_Toc137476025"/>
      <w:bookmarkStart w:id="8729" w:name="_Toc138872680"/>
      <w:bookmarkStart w:id="8730" w:name="_Toc138874266"/>
      <w:bookmarkStart w:id="8731" w:name="_Toc145524865"/>
      <w:bookmarkStart w:id="8732" w:name="_Toc153559990"/>
      <w:bookmarkStart w:id="8733" w:name="_Toc161647290"/>
      <w:bookmarkStart w:id="8734" w:name="_Toc169532877"/>
      <w:bookmarkStart w:id="8735" w:name="_Toc171519478"/>
      <w:bookmarkStart w:id="8736" w:name="_Toc176539207"/>
      <w:bookmarkStart w:id="8737" w:name="_Toc192246505"/>
      <w:bookmarkStart w:id="8738" w:name="_Toc200450786"/>
      <w:r w:rsidRPr="00274F71">
        <w:rPr>
          <w:lang w:eastAsia="sv-SE"/>
        </w:rPr>
        <w:t>6.6.3.4</w:t>
      </w:r>
      <w:r w:rsidRPr="00274F71">
        <w:rPr>
          <w:lang w:eastAsia="sv-SE"/>
        </w:rPr>
        <w:tab/>
        <w:t>Method of test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6123AF89" w14:textId="77777777" w:rsidR="00274F71" w:rsidRPr="00274F71" w:rsidRDefault="00274F71" w:rsidP="003267B6">
      <w:pPr>
        <w:pStyle w:val="Heading5"/>
      </w:pPr>
      <w:bookmarkStart w:id="8739" w:name="_Toc21099956"/>
      <w:bookmarkStart w:id="8740" w:name="_Toc29809754"/>
      <w:bookmarkStart w:id="8741" w:name="_Toc36645138"/>
      <w:bookmarkStart w:id="8742" w:name="_Toc37272192"/>
      <w:bookmarkStart w:id="8743" w:name="_Toc45884438"/>
      <w:bookmarkStart w:id="8744" w:name="_Toc53182461"/>
      <w:bookmarkStart w:id="8745" w:name="_Toc58860202"/>
      <w:bookmarkStart w:id="8746" w:name="_Toc58862706"/>
      <w:bookmarkStart w:id="8747" w:name="_Toc61182699"/>
      <w:bookmarkStart w:id="8748" w:name="_Toc66728012"/>
      <w:bookmarkStart w:id="8749" w:name="_Toc74961815"/>
      <w:bookmarkStart w:id="8750" w:name="_Toc75242726"/>
      <w:bookmarkStart w:id="8751" w:name="_Toc76545072"/>
      <w:bookmarkStart w:id="8752" w:name="_Toc82595175"/>
      <w:bookmarkStart w:id="8753" w:name="_Toc89955206"/>
      <w:bookmarkStart w:id="8754" w:name="_Toc98773631"/>
      <w:bookmarkStart w:id="8755" w:name="_Toc106201390"/>
      <w:bookmarkStart w:id="8756" w:name="_Toc120609282"/>
      <w:bookmarkStart w:id="8757" w:name="_Toc120609673"/>
      <w:bookmarkStart w:id="8758" w:name="_Toc120610064"/>
      <w:bookmarkStart w:id="8759" w:name="_Toc120610816"/>
      <w:bookmarkStart w:id="8760" w:name="_Toc120611218"/>
      <w:bookmarkStart w:id="8761" w:name="_Toc120611627"/>
      <w:bookmarkStart w:id="8762" w:name="_Toc120612045"/>
      <w:bookmarkStart w:id="8763" w:name="_Toc120612465"/>
      <w:bookmarkStart w:id="8764" w:name="_Toc120612892"/>
      <w:bookmarkStart w:id="8765" w:name="_Toc120613321"/>
      <w:bookmarkStart w:id="8766" w:name="_Toc120613751"/>
      <w:bookmarkStart w:id="8767" w:name="_Toc120614181"/>
      <w:bookmarkStart w:id="8768" w:name="_Toc120614624"/>
      <w:bookmarkStart w:id="8769" w:name="_Toc120615083"/>
      <w:bookmarkStart w:id="8770" w:name="_Toc120622260"/>
      <w:bookmarkStart w:id="8771" w:name="_Toc120622766"/>
      <w:bookmarkStart w:id="8772" w:name="_Toc120623385"/>
      <w:bookmarkStart w:id="8773" w:name="_Toc120623910"/>
      <w:bookmarkStart w:id="8774" w:name="_Toc120624447"/>
      <w:bookmarkStart w:id="8775" w:name="_Toc120624984"/>
      <w:bookmarkStart w:id="8776" w:name="_Toc120625521"/>
      <w:bookmarkStart w:id="8777" w:name="_Toc120626058"/>
      <w:bookmarkStart w:id="8778" w:name="_Toc120626605"/>
      <w:bookmarkStart w:id="8779" w:name="_Toc120627161"/>
      <w:bookmarkStart w:id="8780" w:name="_Toc120627726"/>
      <w:bookmarkStart w:id="8781" w:name="_Toc120628302"/>
      <w:bookmarkStart w:id="8782" w:name="_Toc120628887"/>
      <w:bookmarkStart w:id="8783" w:name="_Toc120629475"/>
      <w:bookmarkStart w:id="8784" w:name="_Toc120630976"/>
      <w:bookmarkStart w:id="8785" w:name="_Toc120631627"/>
      <w:bookmarkStart w:id="8786" w:name="_Toc120632277"/>
      <w:bookmarkStart w:id="8787" w:name="_Toc120632927"/>
      <w:bookmarkStart w:id="8788" w:name="_Toc120633577"/>
      <w:bookmarkStart w:id="8789" w:name="_Toc120634228"/>
      <w:bookmarkStart w:id="8790" w:name="_Toc120634879"/>
      <w:bookmarkStart w:id="8791" w:name="_Toc121754003"/>
      <w:bookmarkStart w:id="8792" w:name="_Toc121754673"/>
      <w:bookmarkStart w:id="8793" w:name="_Toc129108625"/>
      <w:bookmarkStart w:id="8794" w:name="_Toc129109286"/>
      <w:bookmarkStart w:id="8795" w:name="_Toc129109948"/>
      <w:bookmarkStart w:id="8796" w:name="_Toc130389068"/>
      <w:bookmarkStart w:id="8797" w:name="_Toc130390141"/>
      <w:bookmarkStart w:id="8798" w:name="_Toc130390829"/>
      <w:bookmarkStart w:id="8799" w:name="_Toc131624593"/>
      <w:bookmarkStart w:id="8800" w:name="_Toc137476026"/>
      <w:bookmarkStart w:id="8801" w:name="_Toc138872681"/>
      <w:bookmarkStart w:id="8802" w:name="_Toc138874267"/>
      <w:bookmarkStart w:id="8803" w:name="_Toc145524866"/>
      <w:bookmarkStart w:id="8804" w:name="_Toc153559991"/>
      <w:bookmarkStart w:id="8805" w:name="_Toc161647291"/>
      <w:bookmarkStart w:id="8806" w:name="_Toc169532878"/>
      <w:bookmarkStart w:id="8807" w:name="_Toc171519479"/>
      <w:bookmarkStart w:id="8808" w:name="_Toc176539208"/>
      <w:bookmarkStart w:id="8809" w:name="_Toc192246506"/>
      <w:bookmarkStart w:id="8810" w:name="_Toc200450787"/>
      <w:r w:rsidRPr="00274F71">
        <w:t>6.6.3.4.1</w:t>
      </w:r>
      <w:r w:rsidRPr="00274F71">
        <w:tab/>
        <w:t>Initial conditions</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11" w:name="_Toc21099957"/>
      <w:bookmarkStart w:id="8812" w:name="_Toc29809755"/>
      <w:bookmarkStart w:id="8813" w:name="_Toc36645139"/>
      <w:bookmarkStart w:id="8814" w:name="_Toc37272193"/>
      <w:bookmarkStart w:id="8815" w:name="_Toc45884439"/>
      <w:bookmarkStart w:id="8816" w:name="_Toc53182462"/>
      <w:bookmarkStart w:id="8817" w:name="_Toc58860203"/>
      <w:bookmarkStart w:id="8818" w:name="_Toc58862707"/>
      <w:bookmarkStart w:id="8819" w:name="_Toc61182700"/>
      <w:bookmarkStart w:id="8820" w:name="_Toc66728013"/>
      <w:bookmarkStart w:id="8821" w:name="_Toc74961816"/>
      <w:bookmarkStart w:id="8822" w:name="_Toc75242727"/>
      <w:bookmarkStart w:id="8823" w:name="_Toc76545073"/>
      <w:bookmarkStart w:id="8824" w:name="_Toc82595176"/>
      <w:bookmarkStart w:id="8825" w:name="_Toc89955207"/>
      <w:bookmarkStart w:id="8826" w:name="_Toc98773632"/>
      <w:bookmarkStart w:id="8827" w:name="_Toc106201391"/>
      <w:bookmarkStart w:id="8828" w:name="_Toc120609283"/>
      <w:bookmarkStart w:id="8829" w:name="_Toc120609674"/>
      <w:bookmarkStart w:id="8830" w:name="_Toc120610065"/>
      <w:bookmarkStart w:id="8831" w:name="_Toc120610817"/>
      <w:bookmarkStart w:id="8832" w:name="_Toc120611219"/>
      <w:bookmarkStart w:id="8833" w:name="_Toc120611628"/>
      <w:bookmarkStart w:id="8834" w:name="_Toc120612046"/>
      <w:bookmarkStart w:id="8835" w:name="_Toc120612466"/>
      <w:bookmarkStart w:id="8836" w:name="_Toc120612893"/>
      <w:bookmarkStart w:id="8837" w:name="_Toc120613322"/>
      <w:bookmarkStart w:id="8838" w:name="_Toc120613752"/>
      <w:bookmarkStart w:id="8839" w:name="_Toc120614182"/>
      <w:bookmarkStart w:id="8840" w:name="_Toc120614625"/>
      <w:bookmarkStart w:id="8841" w:name="_Toc120615084"/>
      <w:bookmarkStart w:id="8842" w:name="_Toc120622261"/>
      <w:bookmarkStart w:id="8843" w:name="_Toc120622767"/>
      <w:bookmarkStart w:id="8844" w:name="_Toc120623386"/>
      <w:bookmarkStart w:id="8845" w:name="_Toc120623911"/>
      <w:bookmarkStart w:id="8846" w:name="_Toc120624448"/>
      <w:bookmarkStart w:id="8847" w:name="_Toc120624985"/>
      <w:bookmarkStart w:id="8848" w:name="_Toc120625522"/>
      <w:bookmarkStart w:id="8849" w:name="_Toc120626059"/>
      <w:bookmarkStart w:id="8850" w:name="_Toc120626606"/>
      <w:bookmarkStart w:id="8851" w:name="_Toc120627162"/>
      <w:bookmarkStart w:id="8852" w:name="_Toc120627727"/>
      <w:bookmarkStart w:id="8853" w:name="_Toc120628303"/>
      <w:bookmarkStart w:id="8854" w:name="_Toc120628888"/>
      <w:bookmarkStart w:id="8855" w:name="_Toc120629476"/>
      <w:bookmarkStart w:id="8856" w:name="_Toc120630977"/>
      <w:bookmarkStart w:id="8857" w:name="_Toc120631628"/>
      <w:bookmarkStart w:id="8858" w:name="_Toc120632278"/>
      <w:bookmarkStart w:id="8859" w:name="_Toc120632928"/>
      <w:bookmarkStart w:id="8860" w:name="_Toc120633578"/>
      <w:bookmarkStart w:id="8861" w:name="_Toc120634229"/>
      <w:bookmarkStart w:id="8862" w:name="_Toc120634880"/>
      <w:bookmarkStart w:id="8863" w:name="_Toc121754004"/>
      <w:bookmarkStart w:id="8864" w:name="_Toc121754674"/>
      <w:bookmarkStart w:id="8865" w:name="_Toc129108626"/>
      <w:bookmarkStart w:id="8866" w:name="_Toc129109287"/>
      <w:bookmarkStart w:id="8867" w:name="_Toc129109949"/>
      <w:bookmarkStart w:id="8868" w:name="_Toc130389069"/>
      <w:bookmarkStart w:id="8869" w:name="_Toc130390142"/>
      <w:bookmarkStart w:id="8870" w:name="_Toc130390830"/>
      <w:bookmarkStart w:id="8871" w:name="_Toc131624594"/>
      <w:bookmarkStart w:id="8872" w:name="_Toc137476027"/>
      <w:bookmarkStart w:id="8873" w:name="_Toc138872682"/>
      <w:bookmarkStart w:id="8874" w:name="_Toc138874268"/>
      <w:bookmarkStart w:id="8875" w:name="_Toc145524867"/>
      <w:bookmarkStart w:id="8876" w:name="_Toc153559992"/>
      <w:bookmarkStart w:id="8877" w:name="_Toc161647292"/>
      <w:bookmarkStart w:id="8878" w:name="_Toc169532879"/>
      <w:bookmarkStart w:id="8879" w:name="_Toc171519480"/>
      <w:bookmarkStart w:id="8880" w:name="_Toc176539209"/>
      <w:bookmarkStart w:id="8881" w:name="_Toc192246507"/>
      <w:bookmarkStart w:id="8882" w:name="_Toc200450788"/>
      <w:r w:rsidRPr="00274F71">
        <w:t>6.6.3.4.2</w:t>
      </w:r>
      <w:r w:rsidRPr="00274F71">
        <w:tab/>
        <w:t>Procedure</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83" w:name="_Toc21099958"/>
      <w:bookmarkStart w:id="8884" w:name="_Toc29809756"/>
      <w:bookmarkStart w:id="8885" w:name="_Toc36645140"/>
      <w:bookmarkStart w:id="8886" w:name="_Toc37272194"/>
      <w:bookmarkStart w:id="8887" w:name="_Toc45884440"/>
      <w:bookmarkStart w:id="8888" w:name="_Toc53182463"/>
      <w:bookmarkStart w:id="8889" w:name="_Toc58860204"/>
      <w:bookmarkStart w:id="8890" w:name="_Toc58862708"/>
      <w:bookmarkStart w:id="8891" w:name="_Toc61182701"/>
      <w:bookmarkStart w:id="8892" w:name="_Toc66728014"/>
      <w:bookmarkStart w:id="8893" w:name="_Toc74961817"/>
      <w:bookmarkStart w:id="8894" w:name="_Toc75242728"/>
      <w:bookmarkStart w:id="8895" w:name="_Toc76545074"/>
      <w:bookmarkStart w:id="8896" w:name="_Toc82595177"/>
      <w:bookmarkStart w:id="8897" w:name="_Toc89955208"/>
      <w:bookmarkStart w:id="8898" w:name="_Toc98773633"/>
      <w:bookmarkStart w:id="8899" w:name="_Toc106201392"/>
      <w:bookmarkStart w:id="8900" w:name="_Toc120609284"/>
      <w:bookmarkStart w:id="8901" w:name="_Toc120609675"/>
      <w:bookmarkStart w:id="8902" w:name="_Toc120610066"/>
      <w:bookmarkStart w:id="8903" w:name="_Toc120610818"/>
      <w:bookmarkStart w:id="8904" w:name="_Toc120611220"/>
      <w:bookmarkStart w:id="8905" w:name="_Toc120611629"/>
      <w:bookmarkStart w:id="8906" w:name="_Toc120612047"/>
      <w:bookmarkStart w:id="8907" w:name="_Toc120612467"/>
      <w:bookmarkStart w:id="8908" w:name="_Toc120612894"/>
      <w:bookmarkStart w:id="8909" w:name="_Toc120613323"/>
      <w:bookmarkStart w:id="8910" w:name="_Toc120613753"/>
      <w:bookmarkStart w:id="8911" w:name="_Toc120614183"/>
      <w:bookmarkStart w:id="8912" w:name="_Toc120614626"/>
      <w:bookmarkStart w:id="8913" w:name="_Toc120615085"/>
      <w:bookmarkStart w:id="8914" w:name="_Toc120622262"/>
      <w:bookmarkStart w:id="8915" w:name="_Toc120622768"/>
      <w:bookmarkStart w:id="8916" w:name="_Toc120623387"/>
      <w:bookmarkStart w:id="8917" w:name="_Toc120623912"/>
      <w:bookmarkStart w:id="8918" w:name="_Toc120624449"/>
      <w:bookmarkStart w:id="8919" w:name="_Toc120624986"/>
      <w:bookmarkStart w:id="8920" w:name="_Toc120625523"/>
      <w:bookmarkStart w:id="8921" w:name="_Toc120626060"/>
      <w:bookmarkStart w:id="8922" w:name="_Toc120626607"/>
      <w:bookmarkStart w:id="8923" w:name="_Toc120627163"/>
      <w:bookmarkStart w:id="8924" w:name="_Toc120627728"/>
      <w:bookmarkStart w:id="8925" w:name="_Toc120628304"/>
      <w:bookmarkStart w:id="8926" w:name="_Toc120628889"/>
      <w:bookmarkStart w:id="8927" w:name="_Toc120629477"/>
      <w:bookmarkStart w:id="8928" w:name="_Toc120630978"/>
      <w:bookmarkStart w:id="8929" w:name="_Toc120631629"/>
      <w:bookmarkStart w:id="8930" w:name="_Toc120632279"/>
      <w:bookmarkStart w:id="8931" w:name="_Toc120632929"/>
      <w:bookmarkStart w:id="8932" w:name="_Toc120633579"/>
      <w:bookmarkStart w:id="8933" w:name="_Toc120634230"/>
      <w:bookmarkStart w:id="8934" w:name="_Toc120634881"/>
      <w:bookmarkStart w:id="8935" w:name="_Toc121754005"/>
      <w:bookmarkStart w:id="8936" w:name="_Toc121754675"/>
      <w:bookmarkStart w:id="8937" w:name="_Toc129108627"/>
      <w:bookmarkStart w:id="8938" w:name="_Toc129109288"/>
      <w:bookmarkStart w:id="8939" w:name="_Toc129109950"/>
      <w:bookmarkStart w:id="8940" w:name="_Toc130389070"/>
      <w:bookmarkStart w:id="8941" w:name="_Toc130390143"/>
      <w:bookmarkStart w:id="8942" w:name="_Toc130390831"/>
      <w:bookmarkStart w:id="8943" w:name="_Toc131624595"/>
      <w:bookmarkStart w:id="8944" w:name="_Toc137476028"/>
      <w:bookmarkStart w:id="8945" w:name="_Toc138872683"/>
      <w:bookmarkStart w:id="8946" w:name="_Toc138874269"/>
      <w:bookmarkStart w:id="8947" w:name="_Toc145524868"/>
      <w:bookmarkStart w:id="8948" w:name="_Toc153559993"/>
      <w:bookmarkStart w:id="8949" w:name="_Toc161647293"/>
      <w:bookmarkStart w:id="8950" w:name="_Toc169532880"/>
      <w:bookmarkStart w:id="8951" w:name="_Toc171519481"/>
      <w:bookmarkStart w:id="8952" w:name="_Toc176539210"/>
      <w:bookmarkStart w:id="8953" w:name="_Toc192246508"/>
      <w:bookmarkStart w:id="8954" w:name="_Toc200450789"/>
      <w:r w:rsidRPr="00274F71">
        <w:rPr>
          <w:lang w:eastAsia="sv-SE"/>
        </w:rPr>
        <w:t>6.6.3.5</w:t>
      </w:r>
      <w:r w:rsidRPr="00274F71">
        <w:rPr>
          <w:lang w:eastAsia="sv-SE"/>
        </w:rPr>
        <w:tab/>
        <w:t>Test requirements</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E9FE50D" w14:textId="77777777" w:rsidR="00274F71" w:rsidRPr="00274F71" w:rsidRDefault="00274F71" w:rsidP="003267B6">
      <w:pPr>
        <w:pStyle w:val="Heading5"/>
      </w:pPr>
      <w:bookmarkStart w:id="8955" w:name="_Toc21099959"/>
      <w:bookmarkStart w:id="8956" w:name="_Toc29809757"/>
      <w:bookmarkStart w:id="8957" w:name="_Toc36645141"/>
      <w:bookmarkStart w:id="8958" w:name="_Toc37272195"/>
      <w:bookmarkStart w:id="8959" w:name="_Toc45884441"/>
      <w:bookmarkStart w:id="8960" w:name="_Toc53182464"/>
      <w:bookmarkStart w:id="8961" w:name="_Toc58860205"/>
      <w:bookmarkStart w:id="8962" w:name="_Toc58862709"/>
      <w:bookmarkStart w:id="8963" w:name="_Toc61182702"/>
      <w:bookmarkStart w:id="8964" w:name="_Toc66728015"/>
      <w:bookmarkStart w:id="8965" w:name="_Toc74961818"/>
      <w:bookmarkStart w:id="8966" w:name="_Toc75242729"/>
      <w:bookmarkStart w:id="8967" w:name="_Toc76545075"/>
      <w:bookmarkStart w:id="8968" w:name="_Toc82595178"/>
      <w:bookmarkStart w:id="8969" w:name="_Toc89955209"/>
      <w:bookmarkStart w:id="8970" w:name="_Toc98773634"/>
      <w:bookmarkStart w:id="8971" w:name="_Toc106201393"/>
      <w:bookmarkStart w:id="8972" w:name="_Toc120609285"/>
      <w:bookmarkStart w:id="8973" w:name="_Toc120609676"/>
      <w:bookmarkStart w:id="8974" w:name="_Toc120610067"/>
      <w:bookmarkStart w:id="8975" w:name="_Toc120610819"/>
      <w:bookmarkStart w:id="8976" w:name="_Toc120611221"/>
      <w:bookmarkStart w:id="8977" w:name="_Toc120611630"/>
      <w:bookmarkStart w:id="8978" w:name="_Toc120612048"/>
      <w:bookmarkStart w:id="8979" w:name="_Toc120612468"/>
      <w:bookmarkStart w:id="8980" w:name="_Toc120612895"/>
      <w:bookmarkStart w:id="8981" w:name="_Toc120613324"/>
      <w:bookmarkStart w:id="8982" w:name="_Toc120613754"/>
      <w:bookmarkStart w:id="8983" w:name="_Toc120614184"/>
      <w:bookmarkStart w:id="8984" w:name="_Toc120614627"/>
      <w:bookmarkStart w:id="8985" w:name="_Toc120615086"/>
      <w:bookmarkStart w:id="8986" w:name="_Toc120622263"/>
      <w:bookmarkStart w:id="8987" w:name="_Toc120622769"/>
      <w:bookmarkStart w:id="8988" w:name="_Toc120623388"/>
      <w:bookmarkStart w:id="8989" w:name="_Toc120623913"/>
      <w:bookmarkStart w:id="8990" w:name="_Toc120624450"/>
      <w:bookmarkStart w:id="8991" w:name="_Toc120624987"/>
      <w:bookmarkStart w:id="8992" w:name="_Toc120625524"/>
      <w:bookmarkStart w:id="8993" w:name="_Toc120626061"/>
      <w:bookmarkStart w:id="8994" w:name="_Toc120626608"/>
      <w:bookmarkStart w:id="8995" w:name="_Toc120627164"/>
      <w:bookmarkStart w:id="8996" w:name="_Toc120627729"/>
      <w:bookmarkStart w:id="8997" w:name="_Toc120628305"/>
      <w:bookmarkStart w:id="8998" w:name="_Toc120628890"/>
      <w:bookmarkStart w:id="8999" w:name="_Toc120629478"/>
      <w:bookmarkStart w:id="9000" w:name="_Toc120630979"/>
      <w:bookmarkStart w:id="9001" w:name="_Toc120631630"/>
      <w:bookmarkStart w:id="9002" w:name="_Toc120632280"/>
      <w:bookmarkStart w:id="9003" w:name="_Toc120632930"/>
      <w:bookmarkStart w:id="9004" w:name="_Toc120633580"/>
      <w:bookmarkStart w:id="9005" w:name="_Toc120634231"/>
      <w:bookmarkStart w:id="9006" w:name="_Toc120634882"/>
      <w:bookmarkStart w:id="9007" w:name="_Toc121754006"/>
      <w:bookmarkStart w:id="9008" w:name="_Toc121754676"/>
      <w:bookmarkStart w:id="9009" w:name="_Toc129108628"/>
      <w:bookmarkStart w:id="9010" w:name="_Toc129109289"/>
      <w:bookmarkStart w:id="9011" w:name="_Toc129109951"/>
      <w:bookmarkStart w:id="9012" w:name="_Toc130389071"/>
      <w:bookmarkStart w:id="9013" w:name="_Toc130390144"/>
      <w:bookmarkStart w:id="9014" w:name="_Toc130390832"/>
      <w:bookmarkStart w:id="9015" w:name="_Toc131624596"/>
      <w:bookmarkStart w:id="9016" w:name="_Toc137476029"/>
      <w:bookmarkStart w:id="9017" w:name="_Toc138872684"/>
      <w:bookmarkStart w:id="9018" w:name="_Toc138874270"/>
      <w:bookmarkStart w:id="9019" w:name="_Toc145524869"/>
      <w:bookmarkStart w:id="9020" w:name="_Toc153559994"/>
      <w:bookmarkStart w:id="9021" w:name="_Toc161647294"/>
      <w:bookmarkStart w:id="9022" w:name="_Toc169532881"/>
      <w:bookmarkStart w:id="9023" w:name="_Toc171519482"/>
      <w:bookmarkStart w:id="9024" w:name="_Toc176539211"/>
      <w:bookmarkStart w:id="9025" w:name="_Toc192246509"/>
      <w:bookmarkStart w:id="9026" w:name="_Toc200450790"/>
      <w:r w:rsidRPr="00274F71">
        <w:t>6.6.3.5.1</w:t>
      </w:r>
      <w:r w:rsidRPr="00274F71">
        <w:tab/>
        <w:t>General requirements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7" w:name="_Toc21099960"/>
      <w:bookmarkStart w:id="9028" w:name="_Toc29809758"/>
      <w:bookmarkStart w:id="9029" w:name="_Toc36645142"/>
      <w:bookmarkStart w:id="9030" w:name="_Toc37272196"/>
      <w:bookmarkStart w:id="9031" w:name="_Toc45884442"/>
      <w:bookmarkStart w:id="9032" w:name="_Toc53182465"/>
      <w:bookmarkStart w:id="9033" w:name="_Toc58860206"/>
      <w:bookmarkStart w:id="9034" w:name="_Toc58862710"/>
      <w:bookmarkStart w:id="9035" w:name="_Toc61182703"/>
      <w:bookmarkStart w:id="9036" w:name="_Toc66728016"/>
      <w:bookmarkStart w:id="9037" w:name="_Toc74961819"/>
      <w:bookmarkStart w:id="9038" w:name="_Toc75242730"/>
      <w:bookmarkStart w:id="9039" w:name="_Toc76545076"/>
      <w:bookmarkStart w:id="9040" w:name="_Toc82595179"/>
      <w:bookmarkStart w:id="9041" w:name="_Toc89955210"/>
      <w:bookmarkStart w:id="9042" w:name="_Toc98773635"/>
      <w:bookmarkStart w:id="9043" w:name="_Toc106201394"/>
      <w:bookmarkStart w:id="9044" w:name="_Toc120609286"/>
      <w:bookmarkStart w:id="9045" w:name="_Toc120609677"/>
      <w:bookmarkStart w:id="9046" w:name="_Toc120610068"/>
      <w:bookmarkStart w:id="9047" w:name="_Toc120610820"/>
      <w:bookmarkStart w:id="9048" w:name="_Toc120611222"/>
      <w:bookmarkStart w:id="9049" w:name="_Toc120611631"/>
      <w:bookmarkStart w:id="9050" w:name="_Toc120612049"/>
      <w:bookmarkStart w:id="9051" w:name="_Toc120612469"/>
      <w:bookmarkStart w:id="9052" w:name="_Toc120612896"/>
      <w:bookmarkStart w:id="9053" w:name="_Toc120613325"/>
      <w:bookmarkStart w:id="9054" w:name="_Toc120613755"/>
      <w:bookmarkStart w:id="9055" w:name="_Toc120614185"/>
      <w:bookmarkStart w:id="9056" w:name="_Toc120614628"/>
      <w:bookmarkStart w:id="9057" w:name="_Toc120615087"/>
      <w:bookmarkStart w:id="9058" w:name="_Toc120622264"/>
      <w:bookmarkStart w:id="9059" w:name="_Toc120622770"/>
      <w:bookmarkStart w:id="9060" w:name="_Toc120623389"/>
      <w:bookmarkStart w:id="9061" w:name="_Toc120623914"/>
      <w:bookmarkStart w:id="9062" w:name="_Toc120624451"/>
      <w:bookmarkStart w:id="9063" w:name="_Toc120624988"/>
      <w:bookmarkStart w:id="9064" w:name="_Toc120625525"/>
      <w:bookmarkStart w:id="9065" w:name="_Toc120626062"/>
      <w:bookmarkStart w:id="9066" w:name="_Toc120626609"/>
      <w:bookmarkStart w:id="9067" w:name="_Toc120627165"/>
      <w:bookmarkStart w:id="9068" w:name="_Toc120627730"/>
      <w:bookmarkStart w:id="9069" w:name="_Toc120628306"/>
      <w:bookmarkStart w:id="9070" w:name="_Toc120628891"/>
      <w:bookmarkStart w:id="9071" w:name="_Toc120629479"/>
      <w:bookmarkStart w:id="9072" w:name="_Toc120630980"/>
      <w:bookmarkStart w:id="9073" w:name="_Toc120631631"/>
      <w:bookmarkStart w:id="9074" w:name="_Toc120632281"/>
      <w:bookmarkStart w:id="9075" w:name="_Toc120632931"/>
      <w:bookmarkStart w:id="9076" w:name="_Toc120633581"/>
      <w:bookmarkStart w:id="9077" w:name="_Toc120634232"/>
      <w:bookmarkStart w:id="9078" w:name="_Toc120634883"/>
      <w:bookmarkStart w:id="9079" w:name="_Toc121754007"/>
      <w:bookmarkStart w:id="9080" w:name="_Toc121754677"/>
      <w:bookmarkStart w:id="9081" w:name="_Toc129108629"/>
      <w:bookmarkStart w:id="9082" w:name="_Toc129109290"/>
      <w:bookmarkStart w:id="9083" w:name="_Toc129109952"/>
      <w:bookmarkStart w:id="9084" w:name="_Toc130389072"/>
      <w:bookmarkStart w:id="9085" w:name="_Toc130390145"/>
      <w:bookmarkStart w:id="9086" w:name="_Toc130390833"/>
      <w:bookmarkStart w:id="9087" w:name="_Toc131624597"/>
      <w:bookmarkStart w:id="9088" w:name="_Toc137476030"/>
      <w:bookmarkStart w:id="9089" w:name="_Toc138872685"/>
      <w:bookmarkStart w:id="9090" w:name="_Toc138874271"/>
      <w:bookmarkStart w:id="9091" w:name="_Toc145524870"/>
      <w:bookmarkStart w:id="9092" w:name="_Toc153559995"/>
      <w:bookmarkStart w:id="9093" w:name="_Toc161647295"/>
      <w:bookmarkStart w:id="9094" w:name="_Toc169532882"/>
      <w:bookmarkStart w:id="9095" w:name="_Toc171519483"/>
      <w:bookmarkStart w:id="9096" w:name="_Toc176539212"/>
      <w:bookmarkStart w:id="9097" w:name="_Toc192246510"/>
      <w:bookmarkStart w:id="9098" w:name="_Toc200450791"/>
      <w:r w:rsidRPr="00274F71">
        <w:t>6.6.3.5.2</w:t>
      </w:r>
      <w:r w:rsidRPr="00274F71">
        <w:tab/>
      </w:r>
      <w:r w:rsidRPr="00202C98">
        <w:rPr>
          <w:lang w:val="en-US" w:eastAsia="zh-CN"/>
        </w:rPr>
        <w:t>Limits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lastRenderedPageBreak/>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9" w:name="_Toc21099963"/>
      <w:bookmarkStart w:id="9100" w:name="_Toc29809761"/>
      <w:bookmarkStart w:id="9101" w:name="_Toc36645145"/>
      <w:bookmarkStart w:id="9102" w:name="_Toc37272199"/>
      <w:bookmarkStart w:id="9103" w:name="_Toc45884445"/>
      <w:bookmarkStart w:id="9104" w:name="_Toc53182468"/>
      <w:bookmarkStart w:id="9105" w:name="_Toc58860209"/>
      <w:bookmarkStart w:id="9106" w:name="_Toc58862713"/>
      <w:bookmarkStart w:id="9107" w:name="_Toc61182706"/>
      <w:bookmarkStart w:id="9108" w:name="_Toc66728019"/>
      <w:bookmarkStart w:id="9109" w:name="_Toc74961822"/>
      <w:bookmarkStart w:id="9110" w:name="_Toc75242732"/>
      <w:bookmarkStart w:id="9111" w:name="_Toc76545078"/>
      <w:bookmarkStart w:id="9112" w:name="_Toc82595181"/>
      <w:bookmarkStart w:id="9113" w:name="_Toc89955212"/>
      <w:bookmarkStart w:id="9114" w:name="_Toc98773637"/>
      <w:bookmarkStart w:id="9115" w:name="_Toc106201396"/>
      <w:bookmarkStart w:id="9116" w:name="_Toc115191250"/>
      <w:bookmarkStart w:id="9117" w:name="_Toc120544823"/>
      <w:bookmarkStart w:id="9118" w:name="_Toc120545178"/>
      <w:bookmarkStart w:id="9119" w:name="_Toc120545794"/>
      <w:bookmarkStart w:id="9120" w:name="_Toc120606698"/>
      <w:bookmarkStart w:id="9121" w:name="_Toc120607052"/>
      <w:bookmarkStart w:id="9122" w:name="_Toc120607409"/>
      <w:bookmarkStart w:id="9123" w:name="_Toc120607772"/>
      <w:bookmarkStart w:id="9124" w:name="_Toc120608137"/>
      <w:bookmarkStart w:id="9125" w:name="_Toc120608517"/>
      <w:bookmarkStart w:id="9126" w:name="_Toc120608897"/>
      <w:bookmarkStart w:id="9127" w:name="_Toc120609288"/>
      <w:bookmarkStart w:id="9128" w:name="_Toc120609679"/>
      <w:bookmarkStart w:id="9129" w:name="_Toc120610070"/>
      <w:bookmarkStart w:id="9130" w:name="_Toc120610822"/>
      <w:bookmarkStart w:id="9131" w:name="_Toc120611224"/>
      <w:bookmarkStart w:id="9132" w:name="_Toc120611633"/>
      <w:bookmarkStart w:id="9133" w:name="_Toc120612051"/>
      <w:bookmarkStart w:id="9134" w:name="_Toc120612471"/>
      <w:bookmarkStart w:id="9135" w:name="_Toc120612898"/>
      <w:bookmarkStart w:id="9136" w:name="_Toc120613327"/>
      <w:bookmarkStart w:id="9137" w:name="_Toc120613757"/>
      <w:bookmarkStart w:id="9138" w:name="_Toc120614187"/>
      <w:bookmarkStart w:id="9139" w:name="_Toc120614630"/>
      <w:bookmarkStart w:id="9140" w:name="_Toc120615089"/>
      <w:bookmarkStart w:id="9141" w:name="_Toc120622266"/>
      <w:bookmarkStart w:id="9142" w:name="_Toc120622772"/>
      <w:bookmarkStart w:id="9143" w:name="_Toc120623391"/>
      <w:bookmarkStart w:id="9144" w:name="_Toc120623916"/>
      <w:bookmarkStart w:id="9145" w:name="_Toc120624453"/>
      <w:bookmarkStart w:id="9146" w:name="_Toc120624990"/>
      <w:bookmarkStart w:id="9147" w:name="_Toc120625527"/>
      <w:bookmarkStart w:id="9148" w:name="_Toc120626064"/>
      <w:bookmarkStart w:id="9149" w:name="_Toc120626611"/>
      <w:bookmarkStart w:id="9150" w:name="_Toc120627167"/>
      <w:bookmarkStart w:id="9151" w:name="_Toc120627732"/>
      <w:bookmarkStart w:id="9152" w:name="_Toc120628308"/>
      <w:bookmarkStart w:id="9153" w:name="_Toc120628893"/>
      <w:bookmarkStart w:id="9154" w:name="_Toc120629481"/>
      <w:bookmarkStart w:id="9155" w:name="_Toc120630982"/>
      <w:bookmarkStart w:id="9156" w:name="_Toc120631633"/>
      <w:bookmarkStart w:id="9157" w:name="_Toc120632283"/>
      <w:bookmarkStart w:id="9158" w:name="_Toc120632933"/>
      <w:bookmarkStart w:id="9159" w:name="_Toc120633583"/>
      <w:bookmarkStart w:id="9160" w:name="_Toc120634234"/>
      <w:bookmarkStart w:id="9161" w:name="_Toc120634885"/>
      <w:bookmarkStart w:id="9162" w:name="_Toc121754009"/>
      <w:bookmarkStart w:id="9163" w:name="_Toc121754679"/>
      <w:bookmarkStart w:id="9164" w:name="_Toc129108630"/>
      <w:bookmarkStart w:id="9165" w:name="_Toc129109291"/>
      <w:bookmarkStart w:id="9166" w:name="_Toc129109953"/>
      <w:bookmarkStart w:id="9167" w:name="_Toc130389073"/>
      <w:bookmarkStart w:id="9168" w:name="_Toc130390146"/>
      <w:bookmarkStart w:id="9169" w:name="_Toc130390834"/>
      <w:bookmarkStart w:id="9170" w:name="_Toc131624598"/>
      <w:bookmarkStart w:id="9171" w:name="_Toc137476031"/>
      <w:bookmarkStart w:id="9172" w:name="_Toc138872686"/>
      <w:bookmarkStart w:id="9173" w:name="_Toc138874272"/>
      <w:bookmarkStart w:id="9174" w:name="_Toc145524871"/>
      <w:bookmarkStart w:id="9175" w:name="_Toc153559996"/>
      <w:bookmarkStart w:id="9176" w:name="_Toc161647296"/>
      <w:bookmarkStart w:id="9177" w:name="_Toc169532883"/>
      <w:bookmarkStart w:id="9178" w:name="_Toc171519484"/>
      <w:bookmarkStart w:id="9179" w:name="_Toc176539213"/>
      <w:bookmarkStart w:id="9180" w:name="_Toc192246511"/>
      <w:bookmarkStart w:id="9181" w:name="_Toc200450792"/>
      <w:r w:rsidRPr="000E087F">
        <w:t>6.6.4</w:t>
      </w:r>
      <w:r w:rsidRPr="000E087F">
        <w:tab/>
      </w:r>
      <w:r>
        <w:t>O</w:t>
      </w:r>
      <w:r>
        <w:rPr>
          <w:rFonts w:eastAsiaTheme="minorEastAsia" w:hint="eastAsia"/>
          <w:lang w:eastAsia="zh-CN"/>
        </w:rPr>
        <w:t>ut-of-band</w:t>
      </w:r>
      <w:r w:rsidRPr="000E087F">
        <w:t xml:space="preserve"> emissions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48CBF2A" w14:textId="77777777" w:rsidR="001C589B" w:rsidRPr="00DF6584" w:rsidRDefault="001C589B" w:rsidP="001C589B">
      <w:pPr>
        <w:pStyle w:val="Heading4"/>
        <w:rPr>
          <w:i/>
          <w:iCs/>
          <w:lang w:eastAsia="sv-SE"/>
        </w:rPr>
      </w:pPr>
      <w:bookmarkStart w:id="9182" w:name="_Toc21099964"/>
      <w:bookmarkStart w:id="9183" w:name="_Toc29809762"/>
      <w:bookmarkStart w:id="9184" w:name="_Toc36645146"/>
      <w:bookmarkStart w:id="9185" w:name="_Toc37272200"/>
      <w:bookmarkStart w:id="9186" w:name="_Toc45884446"/>
      <w:bookmarkStart w:id="9187" w:name="_Toc53182469"/>
      <w:bookmarkStart w:id="9188" w:name="_Toc58860210"/>
      <w:bookmarkStart w:id="9189" w:name="_Toc58862714"/>
      <w:bookmarkStart w:id="9190" w:name="_Toc61182707"/>
      <w:bookmarkStart w:id="9191" w:name="_Toc66728020"/>
      <w:bookmarkStart w:id="9192" w:name="_Toc74961823"/>
      <w:bookmarkStart w:id="9193" w:name="_Toc75242733"/>
      <w:bookmarkStart w:id="9194" w:name="_Toc76545079"/>
      <w:bookmarkStart w:id="9195" w:name="_Toc82595182"/>
      <w:bookmarkStart w:id="9196" w:name="_Toc89955213"/>
      <w:bookmarkStart w:id="9197" w:name="_Toc98773638"/>
      <w:bookmarkStart w:id="9198" w:name="_Toc106201397"/>
      <w:bookmarkStart w:id="9199" w:name="_Toc115191251"/>
      <w:bookmarkStart w:id="9200" w:name="_Toc120544824"/>
      <w:bookmarkStart w:id="9201" w:name="_Toc120545179"/>
      <w:bookmarkStart w:id="9202" w:name="_Toc120545795"/>
      <w:bookmarkStart w:id="9203" w:name="_Toc120606699"/>
      <w:bookmarkStart w:id="9204" w:name="_Toc120607053"/>
      <w:bookmarkStart w:id="9205" w:name="_Toc120607410"/>
      <w:bookmarkStart w:id="9206" w:name="_Toc120607773"/>
      <w:bookmarkStart w:id="9207" w:name="_Toc120608138"/>
      <w:bookmarkStart w:id="9208" w:name="_Toc120608518"/>
      <w:bookmarkStart w:id="9209" w:name="_Toc120608898"/>
      <w:bookmarkStart w:id="9210" w:name="_Toc120609289"/>
      <w:bookmarkStart w:id="9211" w:name="_Toc120609680"/>
      <w:bookmarkStart w:id="9212" w:name="_Toc120610071"/>
      <w:bookmarkStart w:id="9213" w:name="_Toc120610823"/>
      <w:bookmarkStart w:id="9214" w:name="_Toc120611225"/>
      <w:bookmarkStart w:id="9215" w:name="_Toc120611634"/>
      <w:bookmarkStart w:id="9216" w:name="_Toc120612052"/>
      <w:bookmarkStart w:id="9217" w:name="_Toc120612472"/>
      <w:bookmarkStart w:id="9218" w:name="_Toc120612899"/>
      <w:bookmarkStart w:id="9219" w:name="_Toc120613328"/>
      <w:bookmarkStart w:id="9220" w:name="_Toc120613758"/>
      <w:bookmarkStart w:id="9221" w:name="_Toc120614188"/>
      <w:bookmarkStart w:id="9222" w:name="_Toc120614631"/>
      <w:bookmarkStart w:id="9223" w:name="_Toc120615090"/>
      <w:bookmarkStart w:id="9224" w:name="_Toc120622267"/>
      <w:bookmarkStart w:id="9225" w:name="_Toc120622773"/>
      <w:bookmarkStart w:id="9226" w:name="_Toc120623392"/>
      <w:bookmarkStart w:id="9227" w:name="_Toc120623917"/>
      <w:bookmarkStart w:id="9228" w:name="_Toc120624454"/>
      <w:bookmarkStart w:id="9229" w:name="_Toc120624991"/>
      <w:bookmarkStart w:id="9230" w:name="_Toc120625528"/>
      <w:bookmarkStart w:id="9231" w:name="_Toc120626065"/>
      <w:bookmarkStart w:id="9232" w:name="_Toc120626612"/>
      <w:bookmarkStart w:id="9233" w:name="_Toc120627168"/>
      <w:bookmarkStart w:id="9234" w:name="_Toc120627733"/>
      <w:bookmarkStart w:id="9235" w:name="_Toc120628309"/>
      <w:bookmarkStart w:id="9236" w:name="_Toc120628894"/>
      <w:bookmarkStart w:id="9237" w:name="_Toc120629482"/>
      <w:bookmarkStart w:id="9238" w:name="_Toc120630983"/>
      <w:bookmarkStart w:id="9239" w:name="_Toc120631634"/>
      <w:bookmarkStart w:id="9240" w:name="_Toc120632284"/>
      <w:bookmarkStart w:id="9241" w:name="_Toc120632934"/>
      <w:bookmarkStart w:id="9242" w:name="_Toc120633584"/>
      <w:bookmarkStart w:id="9243" w:name="_Toc120634235"/>
      <w:bookmarkStart w:id="9244" w:name="_Toc120634886"/>
      <w:bookmarkStart w:id="9245" w:name="_Toc121754010"/>
      <w:bookmarkStart w:id="9246" w:name="_Toc121754680"/>
      <w:bookmarkStart w:id="9247" w:name="_Toc129108631"/>
      <w:bookmarkStart w:id="9248" w:name="_Toc129109292"/>
      <w:bookmarkStart w:id="9249" w:name="_Toc129109954"/>
      <w:bookmarkStart w:id="9250" w:name="_Toc130389074"/>
      <w:bookmarkStart w:id="9251" w:name="_Toc130390147"/>
      <w:bookmarkStart w:id="9252" w:name="_Toc130390835"/>
      <w:bookmarkStart w:id="9253" w:name="_Toc131624599"/>
      <w:bookmarkStart w:id="9254" w:name="_Toc137476032"/>
      <w:bookmarkStart w:id="9255" w:name="_Toc138872687"/>
      <w:bookmarkStart w:id="9256" w:name="_Toc138874273"/>
      <w:bookmarkStart w:id="9257" w:name="_Toc145524872"/>
      <w:bookmarkStart w:id="9258" w:name="_Toc153559997"/>
      <w:bookmarkStart w:id="9259" w:name="_Toc161647297"/>
      <w:bookmarkStart w:id="9260" w:name="_Toc169532884"/>
      <w:bookmarkStart w:id="9261" w:name="_Toc171519485"/>
      <w:bookmarkStart w:id="9262" w:name="_Toc176539214"/>
      <w:bookmarkStart w:id="9263" w:name="_Toc192246512"/>
      <w:bookmarkStart w:id="9264" w:name="_Toc200450793"/>
      <w:r w:rsidRPr="00DF6584">
        <w:rPr>
          <w:lang w:eastAsia="sv-SE"/>
        </w:rPr>
        <w:t>6.6.4.1</w:t>
      </w:r>
      <w:r w:rsidRPr="00DF6584">
        <w:rPr>
          <w:lang w:eastAsia="sv-SE"/>
        </w:rPr>
        <w:tab/>
        <w:t>Definition and applicability</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5" w:name="_Hlk497218315"/>
      <w:r w:rsidRPr="00347785">
        <w:sym w:font="Symbol" w:char="F044"/>
      </w:r>
      <w:r w:rsidRPr="00347785">
        <w:t>f</w:t>
      </w:r>
      <w:bookmarkEnd w:id="9265"/>
      <w:r w:rsidRPr="00347785">
        <w:t xml:space="preserve"> is the </w:t>
      </w:r>
      <w:bookmarkStart w:id="9266"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6"/>
      <w:r w:rsidRPr="00347785">
        <w:t>.</w:t>
      </w:r>
    </w:p>
    <w:p w14:paraId="1EA05505" w14:textId="77777777" w:rsidR="009820C6" w:rsidRPr="002D095A" w:rsidRDefault="009820C6" w:rsidP="009820C6">
      <w:pPr>
        <w:pStyle w:val="B1"/>
      </w:pPr>
      <w:r w:rsidRPr="00347785">
        <w:t>-</w:t>
      </w:r>
      <w:r w:rsidRPr="00347785">
        <w:tab/>
      </w:r>
      <w:bookmarkStart w:id="9267" w:name="_Hlk497218343"/>
      <w:r w:rsidRPr="002D095A">
        <w:t xml:space="preserve">f_offset </w:t>
      </w:r>
      <w:bookmarkEnd w:id="9267"/>
      <w:r w:rsidRPr="002D095A">
        <w:t xml:space="preserve">is the </w:t>
      </w:r>
      <w:bookmarkStart w:id="9268" w:name="_Hlk497218356"/>
      <w:r w:rsidRPr="002D095A">
        <w:t xml:space="preserve">separation between the </w:t>
      </w:r>
      <w:r w:rsidRPr="002D095A">
        <w:rPr>
          <w:i/>
        </w:rPr>
        <w:t>channel edge</w:t>
      </w:r>
      <w:r w:rsidRPr="002D095A">
        <w:t xml:space="preserve"> frequency and the centre of the measuring filter</w:t>
      </w:r>
      <w:bookmarkEnd w:id="9268"/>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9" w:name="_Toc21099965"/>
      <w:bookmarkStart w:id="9270" w:name="_Toc29809763"/>
      <w:bookmarkStart w:id="9271" w:name="_Toc36645147"/>
      <w:bookmarkStart w:id="9272" w:name="_Toc37272201"/>
      <w:bookmarkStart w:id="9273" w:name="_Toc45884447"/>
      <w:bookmarkStart w:id="9274" w:name="_Toc53182470"/>
      <w:bookmarkStart w:id="9275" w:name="_Toc58860211"/>
      <w:bookmarkStart w:id="9276" w:name="_Toc58862715"/>
      <w:bookmarkStart w:id="9277" w:name="_Toc61182708"/>
      <w:bookmarkStart w:id="9278" w:name="_Toc66728021"/>
      <w:bookmarkStart w:id="9279" w:name="_Toc74961824"/>
      <w:bookmarkStart w:id="9280" w:name="_Toc75242734"/>
      <w:bookmarkStart w:id="9281" w:name="_Toc76545080"/>
      <w:bookmarkStart w:id="9282" w:name="_Toc82595183"/>
      <w:bookmarkStart w:id="9283" w:name="_Toc89955214"/>
      <w:bookmarkStart w:id="9284" w:name="_Toc98773639"/>
      <w:bookmarkStart w:id="9285" w:name="_Toc106201398"/>
      <w:bookmarkStart w:id="9286" w:name="_Toc115191252"/>
      <w:bookmarkStart w:id="9287" w:name="_Toc120544825"/>
      <w:bookmarkStart w:id="9288" w:name="_Toc120545180"/>
      <w:bookmarkStart w:id="9289" w:name="_Toc120545796"/>
      <w:bookmarkStart w:id="9290" w:name="_Toc120606700"/>
      <w:bookmarkStart w:id="9291" w:name="_Toc120607054"/>
      <w:bookmarkStart w:id="9292" w:name="_Toc120607411"/>
      <w:bookmarkStart w:id="9293" w:name="_Toc120607774"/>
      <w:bookmarkStart w:id="9294" w:name="_Toc120608139"/>
      <w:bookmarkStart w:id="9295" w:name="_Toc120608519"/>
      <w:bookmarkStart w:id="9296" w:name="_Toc120608899"/>
      <w:bookmarkStart w:id="9297" w:name="_Toc120609290"/>
      <w:bookmarkStart w:id="9298" w:name="_Toc120609681"/>
      <w:bookmarkStart w:id="9299" w:name="_Toc120610072"/>
      <w:bookmarkStart w:id="9300" w:name="_Toc120610824"/>
      <w:bookmarkStart w:id="9301" w:name="_Toc120611226"/>
      <w:bookmarkStart w:id="9302" w:name="_Toc120611635"/>
      <w:bookmarkStart w:id="9303" w:name="_Toc120612053"/>
      <w:bookmarkStart w:id="9304" w:name="_Toc120612473"/>
      <w:bookmarkStart w:id="9305" w:name="_Toc120612900"/>
      <w:bookmarkStart w:id="9306" w:name="_Toc120613329"/>
      <w:bookmarkStart w:id="9307" w:name="_Toc120613759"/>
      <w:bookmarkStart w:id="9308" w:name="_Toc120614189"/>
      <w:bookmarkStart w:id="9309" w:name="_Toc120614632"/>
      <w:bookmarkStart w:id="9310" w:name="_Toc120615091"/>
      <w:bookmarkStart w:id="9311" w:name="_Toc120622268"/>
      <w:bookmarkStart w:id="9312" w:name="_Toc120622774"/>
      <w:bookmarkStart w:id="9313" w:name="_Toc120623393"/>
      <w:bookmarkStart w:id="9314" w:name="_Toc120623918"/>
      <w:bookmarkStart w:id="9315" w:name="_Toc120624455"/>
      <w:bookmarkStart w:id="9316" w:name="_Toc120624992"/>
      <w:bookmarkStart w:id="9317" w:name="_Toc120625529"/>
      <w:bookmarkStart w:id="9318" w:name="_Toc120626066"/>
      <w:bookmarkStart w:id="9319" w:name="_Toc120626613"/>
      <w:bookmarkStart w:id="9320" w:name="_Toc120627169"/>
      <w:bookmarkStart w:id="9321" w:name="_Toc120627734"/>
      <w:bookmarkStart w:id="9322" w:name="_Toc120628310"/>
      <w:bookmarkStart w:id="9323" w:name="_Toc120628895"/>
      <w:bookmarkStart w:id="9324" w:name="_Toc120629483"/>
      <w:bookmarkStart w:id="9325" w:name="_Toc120630984"/>
      <w:bookmarkStart w:id="9326" w:name="_Toc120631635"/>
      <w:bookmarkStart w:id="9327" w:name="_Toc120632285"/>
      <w:bookmarkStart w:id="9328" w:name="_Toc120632935"/>
      <w:bookmarkStart w:id="9329" w:name="_Toc120633585"/>
      <w:bookmarkStart w:id="9330" w:name="_Toc120634236"/>
      <w:bookmarkStart w:id="9331" w:name="_Toc120634887"/>
      <w:bookmarkStart w:id="9332" w:name="_Toc121754011"/>
      <w:bookmarkStart w:id="9333" w:name="_Toc121754681"/>
      <w:bookmarkStart w:id="9334" w:name="_Toc129108632"/>
      <w:bookmarkStart w:id="9335" w:name="_Toc129109293"/>
      <w:bookmarkStart w:id="9336" w:name="_Toc129109955"/>
      <w:bookmarkStart w:id="9337" w:name="_Toc130389075"/>
      <w:bookmarkStart w:id="9338" w:name="_Toc130390148"/>
      <w:bookmarkStart w:id="9339" w:name="_Toc130390836"/>
      <w:bookmarkStart w:id="9340" w:name="_Toc131624600"/>
      <w:bookmarkStart w:id="9341" w:name="_Toc137476033"/>
      <w:bookmarkStart w:id="9342" w:name="_Toc138872688"/>
      <w:bookmarkStart w:id="9343" w:name="_Toc138874274"/>
      <w:bookmarkStart w:id="9344" w:name="_Toc145524873"/>
      <w:bookmarkStart w:id="9345" w:name="_Toc153559998"/>
      <w:bookmarkStart w:id="9346" w:name="_Toc161647298"/>
      <w:bookmarkStart w:id="9347" w:name="_Toc169532885"/>
      <w:bookmarkStart w:id="9348" w:name="_Toc171519486"/>
      <w:bookmarkStart w:id="9349" w:name="_Toc176539215"/>
      <w:bookmarkStart w:id="9350" w:name="_Toc192246513"/>
      <w:bookmarkStart w:id="9351" w:name="_Toc200450794"/>
      <w:r w:rsidRPr="00DF6584">
        <w:rPr>
          <w:lang w:eastAsia="sv-SE"/>
        </w:rPr>
        <w:t>6.6.4.2</w:t>
      </w:r>
      <w:r w:rsidRPr="00DF6584">
        <w:rPr>
          <w:lang w:eastAsia="sv-SE"/>
        </w:rPr>
        <w:tab/>
        <w:t>Minimum requirement</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52" w:name="_Toc21099966"/>
      <w:bookmarkStart w:id="9353" w:name="_Toc29809764"/>
      <w:bookmarkStart w:id="9354" w:name="_Toc36645148"/>
      <w:bookmarkStart w:id="9355" w:name="_Toc37272202"/>
      <w:bookmarkStart w:id="9356" w:name="_Toc45884448"/>
      <w:bookmarkStart w:id="9357" w:name="_Toc53182471"/>
      <w:bookmarkStart w:id="9358" w:name="_Toc58860212"/>
      <w:bookmarkStart w:id="9359" w:name="_Toc58862716"/>
      <w:bookmarkStart w:id="9360" w:name="_Toc61182709"/>
      <w:bookmarkStart w:id="9361" w:name="_Toc66728022"/>
      <w:bookmarkStart w:id="9362" w:name="_Toc74961825"/>
      <w:bookmarkStart w:id="9363" w:name="_Toc75242735"/>
      <w:bookmarkStart w:id="9364" w:name="_Toc76545081"/>
      <w:bookmarkStart w:id="9365" w:name="_Toc82595184"/>
      <w:bookmarkStart w:id="9366" w:name="_Toc89955215"/>
      <w:bookmarkStart w:id="9367" w:name="_Toc98773640"/>
      <w:bookmarkStart w:id="9368" w:name="_Toc106201399"/>
      <w:bookmarkStart w:id="9369" w:name="_Toc115191253"/>
      <w:bookmarkStart w:id="9370" w:name="_Toc120544826"/>
      <w:bookmarkStart w:id="9371" w:name="_Toc120545181"/>
      <w:bookmarkStart w:id="9372" w:name="_Toc120545797"/>
      <w:bookmarkStart w:id="9373" w:name="_Toc120606701"/>
      <w:bookmarkStart w:id="9374" w:name="_Toc120607055"/>
      <w:bookmarkStart w:id="9375" w:name="_Toc120607412"/>
      <w:bookmarkStart w:id="9376" w:name="_Toc120607775"/>
      <w:bookmarkStart w:id="9377" w:name="_Toc120608140"/>
      <w:bookmarkStart w:id="9378" w:name="_Toc120608520"/>
      <w:bookmarkStart w:id="9379" w:name="_Toc120608900"/>
      <w:bookmarkStart w:id="9380" w:name="_Toc120609291"/>
      <w:bookmarkStart w:id="9381" w:name="_Toc120609682"/>
      <w:bookmarkStart w:id="9382" w:name="_Toc120610073"/>
      <w:bookmarkStart w:id="9383" w:name="_Toc120610825"/>
      <w:bookmarkStart w:id="9384" w:name="_Toc120611227"/>
      <w:bookmarkStart w:id="9385" w:name="_Toc120611636"/>
      <w:bookmarkStart w:id="9386" w:name="_Toc120612054"/>
      <w:bookmarkStart w:id="9387" w:name="_Toc120612474"/>
      <w:bookmarkStart w:id="9388" w:name="_Toc120612901"/>
      <w:bookmarkStart w:id="9389" w:name="_Toc120613330"/>
      <w:bookmarkStart w:id="9390" w:name="_Toc120613760"/>
      <w:bookmarkStart w:id="9391" w:name="_Toc120614190"/>
      <w:bookmarkStart w:id="9392" w:name="_Toc120614633"/>
      <w:bookmarkStart w:id="9393" w:name="_Toc120615092"/>
      <w:bookmarkStart w:id="9394" w:name="_Toc120622269"/>
      <w:bookmarkStart w:id="9395" w:name="_Toc120622775"/>
      <w:bookmarkStart w:id="9396" w:name="_Toc120623394"/>
      <w:bookmarkStart w:id="9397" w:name="_Toc120623919"/>
      <w:bookmarkStart w:id="9398" w:name="_Toc120624456"/>
      <w:bookmarkStart w:id="9399" w:name="_Toc120624993"/>
      <w:bookmarkStart w:id="9400" w:name="_Toc120625530"/>
      <w:bookmarkStart w:id="9401" w:name="_Toc120626067"/>
      <w:bookmarkStart w:id="9402" w:name="_Toc120626614"/>
      <w:bookmarkStart w:id="9403" w:name="_Toc120627170"/>
      <w:bookmarkStart w:id="9404" w:name="_Toc120627735"/>
      <w:bookmarkStart w:id="9405" w:name="_Toc120628311"/>
      <w:bookmarkStart w:id="9406" w:name="_Toc120628896"/>
      <w:bookmarkStart w:id="9407" w:name="_Toc120629484"/>
      <w:bookmarkStart w:id="9408" w:name="_Toc120630985"/>
      <w:bookmarkStart w:id="9409" w:name="_Toc120631636"/>
      <w:bookmarkStart w:id="9410" w:name="_Toc120632286"/>
      <w:bookmarkStart w:id="9411" w:name="_Toc120632936"/>
      <w:bookmarkStart w:id="9412" w:name="_Toc120633586"/>
      <w:bookmarkStart w:id="9413" w:name="_Toc120634237"/>
      <w:bookmarkStart w:id="9414" w:name="_Toc120634888"/>
      <w:bookmarkStart w:id="9415" w:name="_Toc121754012"/>
      <w:bookmarkStart w:id="9416" w:name="_Toc121754682"/>
      <w:bookmarkStart w:id="9417" w:name="_Toc129108633"/>
      <w:bookmarkStart w:id="9418" w:name="_Toc129109294"/>
      <w:bookmarkStart w:id="9419" w:name="_Toc129109956"/>
      <w:bookmarkStart w:id="9420" w:name="_Toc130389076"/>
      <w:bookmarkStart w:id="9421" w:name="_Toc130390149"/>
      <w:bookmarkStart w:id="9422" w:name="_Toc130390837"/>
      <w:bookmarkStart w:id="9423" w:name="_Toc131624601"/>
      <w:bookmarkStart w:id="9424" w:name="_Toc137476034"/>
      <w:bookmarkStart w:id="9425" w:name="_Toc138872689"/>
      <w:bookmarkStart w:id="9426" w:name="_Toc138874275"/>
      <w:bookmarkStart w:id="9427" w:name="_Toc145524874"/>
      <w:bookmarkStart w:id="9428" w:name="_Toc153559999"/>
      <w:bookmarkStart w:id="9429" w:name="_Toc161647299"/>
      <w:bookmarkStart w:id="9430" w:name="_Toc169532886"/>
      <w:bookmarkStart w:id="9431" w:name="_Toc171519487"/>
      <w:bookmarkStart w:id="9432" w:name="_Toc176539216"/>
      <w:bookmarkStart w:id="9433" w:name="_Toc192246514"/>
      <w:bookmarkStart w:id="9434" w:name="_Toc200450795"/>
      <w:r w:rsidRPr="00DF6584">
        <w:rPr>
          <w:lang w:eastAsia="sv-SE"/>
        </w:rPr>
        <w:lastRenderedPageBreak/>
        <w:t>6.6.4.3</w:t>
      </w:r>
      <w:r w:rsidRPr="00DF6584">
        <w:rPr>
          <w:lang w:eastAsia="sv-SE"/>
        </w:rPr>
        <w:tab/>
        <w:t>Test purpose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5" w:name="_Toc21099967"/>
      <w:bookmarkStart w:id="9436" w:name="_Toc29809765"/>
      <w:bookmarkStart w:id="9437" w:name="_Toc36645149"/>
      <w:bookmarkStart w:id="9438" w:name="_Toc37272203"/>
      <w:bookmarkStart w:id="9439" w:name="_Toc45884449"/>
      <w:bookmarkStart w:id="9440" w:name="_Toc53182472"/>
      <w:bookmarkStart w:id="9441" w:name="_Toc58860213"/>
      <w:bookmarkStart w:id="9442" w:name="_Toc58862717"/>
      <w:bookmarkStart w:id="9443" w:name="_Toc61182710"/>
      <w:bookmarkStart w:id="9444" w:name="_Toc66728023"/>
      <w:bookmarkStart w:id="9445" w:name="_Toc74961826"/>
      <w:bookmarkStart w:id="9446" w:name="_Toc75242736"/>
      <w:bookmarkStart w:id="9447" w:name="_Toc76545082"/>
      <w:bookmarkStart w:id="9448" w:name="_Toc82595185"/>
      <w:bookmarkStart w:id="9449" w:name="_Toc89955216"/>
      <w:bookmarkStart w:id="9450" w:name="_Toc98773641"/>
      <w:bookmarkStart w:id="9451" w:name="_Toc106201400"/>
      <w:bookmarkStart w:id="9452" w:name="_Toc115191254"/>
      <w:bookmarkStart w:id="9453" w:name="_Toc120544827"/>
      <w:bookmarkStart w:id="9454" w:name="_Toc120545182"/>
      <w:bookmarkStart w:id="9455" w:name="_Toc120545798"/>
      <w:bookmarkStart w:id="9456" w:name="_Toc120606702"/>
      <w:bookmarkStart w:id="9457" w:name="_Toc120607056"/>
      <w:bookmarkStart w:id="9458" w:name="_Toc120607413"/>
      <w:bookmarkStart w:id="9459" w:name="_Toc120607776"/>
      <w:bookmarkStart w:id="9460" w:name="_Toc120608141"/>
      <w:bookmarkStart w:id="9461" w:name="_Toc120608521"/>
      <w:bookmarkStart w:id="9462" w:name="_Toc120608901"/>
      <w:bookmarkStart w:id="9463" w:name="_Toc120609292"/>
      <w:bookmarkStart w:id="9464" w:name="_Toc120609683"/>
      <w:bookmarkStart w:id="9465" w:name="_Toc120610074"/>
      <w:bookmarkStart w:id="9466" w:name="_Toc120610826"/>
      <w:bookmarkStart w:id="9467" w:name="_Toc120611228"/>
      <w:bookmarkStart w:id="9468" w:name="_Toc120611637"/>
      <w:bookmarkStart w:id="9469" w:name="_Toc120612055"/>
      <w:bookmarkStart w:id="9470" w:name="_Toc120612475"/>
      <w:bookmarkStart w:id="9471" w:name="_Toc120612902"/>
      <w:bookmarkStart w:id="9472" w:name="_Toc120613331"/>
      <w:bookmarkStart w:id="9473" w:name="_Toc120613761"/>
      <w:bookmarkStart w:id="9474" w:name="_Toc120614191"/>
      <w:bookmarkStart w:id="9475" w:name="_Toc120614634"/>
      <w:bookmarkStart w:id="9476" w:name="_Toc120615093"/>
      <w:bookmarkStart w:id="9477" w:name="_Toc120622270"/>
      <w:bookmarkStart w:id="9478" w:name="_Toc120622776"/>
      <w:bookmarkStart w:id="9479" w:name="_Toc120623395"/>
      <w:bookmarkStart w:id="9480" w:name="_Toc120623920"/>
      <w:bookmarkStart w:id="9481" w:name="_Toc120624457"/>
      <w:bookmarkStart w:id="9482" w:name="_Toc120624994"/>
      <w:bookmarkStart w:id="9483" w:name="_Toc120625531"/>
      <w:bookmarkStart w:id="9484" w:name="_Toc120626068"/>
      <w:bookmarkStart w:id="9485" w:name="_Toc120626615"/>
      <w:bookmarkStart w:id="9486" w:name="_Toc120627171"/>
      <w:bookmarkStart w:id="9487" w:name="_Toc120627736"/>
      <w:bookmarkStart w:id="9488" w:name="_Toc120628312"/>
      <w:bookmarkStart w:id="9489" w:name="_Toc120628897"/>
      <w:bookmarkStart w:id="9490" w:name="_Toc120629485"/>
      <w:bookmarkStart w:id="9491" w:name="_Toc120630986"/>
      <w:bookmarkStart w:id="9492" w:name="_Toc120631637"/>
      <w:bookmarkStart w:id="9493" w:name="_Toc120632287"/>
      <w:bookmarkStart w:id="9494" w:name="_Toc120632937"/>
      <w:bookmarkStart w:id="9495" w:name="_Toc120633587"/>
      <w:bookmarkStart w:id="9496" w:name="_Toc120634238"/>
      <w:bookmarkStart w:id="9497" w:name="_Toc120634889"/>
      <w:bookmarkStart w:id="9498" w:name="_Toc121754013"/>
      <w:bookmarkStart w:id="9499" w:name="_Toc121754683"/>
      <w:bookmarkStart w:id="9500" w:name="_Toc129108634"/>
      <w:bookmarkStart w:id="9501" w:name="_Toc129109295"/>
      <w:bookmarkStart w:id="9502" w:name="_Toc129109957"/>
      <w:bookmarkStart w:id="9503" w:name="_Toc130389077"/>
      <w:bookmarkStart w:id="9504" w:name="_Toc130390150"/>
      <w:bookmarkStart w:id="9505" w:name="_Toc130390838"/>
      <w:bookmarkStart w:id="9506" w:name="_Toc131624602"/>
      <w:bookmarkStart w:id="9507" w:name="_Toc137476035"/>
      <w:bookmarkStart w:id="9508" w:name="_Toc138872690"/>
      <w:bookmarkStart w:id="9509" w:name="_Toc138874276"/>
      <w:bookmarkStart w:id="9510" w:name="_Toc145524875"/>
      <w:bookmarkStart w:id="9511" w:name="_Toc153560000"/>
      <w:bookmarkStart w:id="9512" w:name="_Toc161647300"/>
      <w:bookmarkStart w:id="9513" w:name="_Toc169532887"/>
      <w:bookmarkStart w:id="9514" w:name="_Toc171519488"/>
      <w:bookmarkStart w:id="9515" w:name="_Toc176539217"/>
      <w:bookmarkStart w:id="9516" w:name="_Toc192246515"/>
      <w:bookmarkStart w:id="9517" w:name="_Toc200450796"/>
      <w:r w:rsidRPr="00DF6584">
        <w:rPr>
          <w:lang w:eastAsia="sv-SE"/>
        </w:rPr>
        <w:t>6.6.4.4</w:t>
      </w:r>
      <w:r w:rsidRPr="00DF6584">
        <w:rPr>
          <w:lang w:eastAsia="sv-SE"/>
        </w:rPr>
        <w:tab/>
        <w:t>Method of test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741EE39D" w14:textId="77777777" w:rsidR="001C589B" w:rsidRPr="004B4812" w:rsidRDefault="001C589B" w:rsidP="003267B6">
      <w:pPr>
        <w:pStyle w:val="Heading5"/>
        <w:rPr>
          <w:i/>
          <w:iCs/>
          <w:lang w:eastAsia="sv-SE"/>
        </w:rPr>
      </w:pPr>
      <w:bookmarkStart w:id="9518" w:name="_Toc21099968"/>
      <w:bookmarkStart w:id="9519" w:name="_Toc29809766"/>
      <w:bookmarkStart w:id="9520" w:name="_Toc36645150"/>
      <w:bookmarkStart w:id="9521" w:name="_Toc37272204"/>
      <w:bookmarkStart w:id="9522" w:name="_Toc45884450"/>
      <w:bookmarkStart w:id="9523" w:name="_Toc53182473"/>
      <w:bookmarkStart w:id="9524" w:name="_Toc58860214"/>
      <w:bookmarkStart w:id="9525" w:name="_Toc58862718"/>
      <w:bookmarkStart w:id="9526" w:name="_Toc61182711"/>
      <w:bookmarkStart w:id="9527" w:name="_Toc66728024"/>
      <w:bookmarkStart w:id="9528" w:name="_Toc74961827"/>
      <w:bookmarkStart w:id="9529" w:name="_Toc75242737"/>
      <w:bookmarkStart w:id="9530" w:name="_Toc76545083"/>
      <w:bookmarkStart w:id="9531" w:name="_Toc82595186"/>
      <w:bookmarkStart w:id="9532" w:name="_Toc89955217"/>
      <w:bookmarkStart w:id="9533" w:name="_Toc98773642"/>
      <w:bookmarkStart w:id="9534" w:name="_Toc106201401"/>
      <w:bookmarkStart w:id="9535" w:name="_Toc115191255"/>
      <w:bookmarkStart w:id="9536" w:name="_Toc120544828"/>
      <w:bookmarkStart w:id="9537" w:name="_Toc120545183"/>
      <w:bookmarkStart w:id="9538" w:name="_Toc120545799"/>
      <w:bookmarkStart w:id="9539" w:name="_Toc120606703"/>
      <w:bookmarkStart w:id="9540" w:name="_Toc120607057"/>
      <w:bookmarkStart w:id="9541" w:name="_Toc120607414"/>
      <w:bookmarkStart w:id="9542" w:name="_Toc120607777"/>
      <w:bookmarkStart w:id="9543" w:name="_Toc120608142"/>
      <w:bookmarkStart w:id="9544" w:name="_Toc120608522"/>
      <w:bookmarkStart w:id="9545" w:name="_Toc120608902"/>
      <w:bookmarkStart w:id="9546" w:name="_Toc120609293"/>
      <w:bookmarkStart w:id="9547" w:name="_Toc120609684"/>
      <w:bookmarkStart w:id="9548" w:name="_Toc120610075"/>
      <w:bookmarkStart w:id="9549" w:name="_Toc120610827"/>
      <w:bookmarkStart w:id="9550" w:name="_Toc120611229"/>
      <w:bookmarkStart w:id="9551" w:name="_Toc120611638"/>
      <w:bookmarkStart w:id="9552" w:name="_Toc120612056"/>
      <w:bookmarkStart w:id="9553" w:name="_Toc120612476"/>
      <w:bookmarkStart w:id="9554" w:name="_Toc120612903"/>
      <w:bookmarkStart w:id="9555" w:name="_Toc120613332"/>
      <w:bookmarkStart w:id="9556" w:name="_Toc120613762"/>
      <w:bookmarkStart w:id="9557" w:name="_Toc120614192"/>
      <w:bookmarkStart w:id="9558" w:name="_Toc120614635"/>
      <w:bookmarkStart w:id="9559" w:name="_Toc120615094"/>
      <w:bookmarkStart w:id="9560" w:name="_Toc120622271"/>
      <w:bookmarkStart w:id="9561" w:name="_Toc120622777"/>
      <w:bookmarkStart w:id="9562" w:name="_Toc120623396"/>
      <w:bookmarkStart w:id="9563" w:name="_Toc120623921"/>
      <w:bookmarkStart w:id="9564" w:name="_Toc120624458"/>
      <w:bookmarkStart w:id="9565" w:name="_Toc120624995"/>
      <w:bookmarkStart w:id="9566" w:name="_Toc120625532"/>
      <w:bookmarkStart w:id="9567" w:name="_Toc120626069"/>
      <w:bookmarkStart w:id="9568" w:name="_Toc120626616"/>
      <w:bookmarkStart w:id="9569" w:name="_Toc120627172"/>
      <w:bookmarkStart w:id="9570" w:name="_Toc120627737"/>
      <w:bookmarkStart w:id="9571" w:name="_Toc120628313"/>
      <w:bookmarkStart w:id="9572" w:name="_Toc120628898"/>
      <w:bookmarkStart w:id="9573" w:name="_Toc120629486"/>
      <w:bookmarkStart w:id="9574" w:name="_Toc120630987"/>
      <w:bookmarkStart w:id="9575" w:name="_Toc120631638"/>
      <w:bookmarkStart w:id="9576" w:name="_Toc120632288"/>
      <w:bookmarkStart w:id="9577" w:name="_Toc120632938"/>
      <w:bookmarkStart w:id="9578" w:name="_Toc120633588"/>
      <w:bookmarkStart w:id="9579" w:name="_Toc120634239"/>
      <w:bookmarkStart w:id="9580" w:name="_Toc120634890"/>
      <w:bookmarkStart w:id="9581" w:name="_Toc121754014"/>
      <w:bookmarkStart w:id="9582" w:name="_Toc121754684"/>
      <w:bookmarkStart w:id="9583" w:name="_Toc129108635"/>
      <w:bookmarkStart w:id="9584" w:name="_Toc129109296"/>
      <w:bookmarkStart w:id="9585" w:name="_Toc129109958"/>
      <w:bookmarkStart w:id="9586" w:name="_Toc130389078"/>
      <w:bookmarkStart w:id="9587" w:name="_Toc130390151"/>
      <w:bookmarkStart w:id="9588" w:name="_Toc130390839"/>
      <w:bookmarkStart w:id="9589" w:name="_Toc131624603"/>
      <w:bookmarkStart w:id="9590" w:name="_Toc137476036"/>
      <w:bookmarkStart w:id="9591" w:name="_Toc138872691"/>
      <w:bookmarkStart w:id="9592" w:name="_Toc138874277"/>
      <w:bookmarkStart w:id="9593" w:name="_Toc145524876"/>
      <w:bookmarkStart w:id="9594" w:name="_Toc153560001"/>
      <w:bookmarkStart w:id="9595" w:name="_Toc161647301"/>
      <w:bookmarkStart w:id="9596" w:name="_Toc169532888"/>
      <w:bookmarkStart w:id="9597" w:name="_Toc171519489"/>
      <w:bookmarkStart w:id="9598" w:name="_Toc176539218"/>
      <w:bookmarkStart w:id="9599" w:name="_Toc192246516"/>
      <w:bookmarkStart w:id="9600" w:name="_Toc200450797"/>
      <w:r w:rsidRPr="00DF6584">
        <w:t>6.6.4.4.1</w:t>
      </w:r>
      <w:r w:rsidRPr="00DF6584">
        <w:tab/>
        <w:t>Initial conditions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601" w:name="_Toc21099969"/>
      <w:bookmarkStart w:id="9602" w:name="_Toc29809767"/>
      <w:bookmarkStart w:id="9603" w:name="_Toc36645151"/>
      <w:bookmarkStart w:id="9604" w:name="_Toc37272205"/>
      <w:bookmarkStart w:id="9605" w:name="_Toc45884451"/>
      <w:bookmarkStart w:id="9606" w:name="_Toc53182474"/>
      <w:bookmarkStart w:id="9607" w:name="_Toc58860215"/>
      <w:bookmarkStart w:id="9608" w:name="_Toc58862719"/>
      <w:bookmarkStart w:id="9609" w:name="_Toc61182712"/>
      <w:bookmarkStart w:id="9610" w:name="_Toc66728025"/>
      <w:bookmarkStart w:id="9611" w:name="_Toc74961828"/>
      <w:bookmarkStart w:id="9612" w:name="_Toc75242738"/>
      <w:bookmarkStart w:id="9613" w:name="_Toc76545084"/>
      <w:bookmarkStart w:id="9614" w:name="_Toc82595187"/>
      <w:bookmarkStart w:id="9615" w:name="_Toc89955218"/>
      <w:bookmarkStart w:id="9616" w:name="_Toc98773643"/>
      <w:bookmarkStart w:id="9617" w:name="_Toc106201402"/>
      <w:bookmarkStart w:id="9618" w:name="_Toc115191256"/>
      <w:bookmarkStart w:id="9619" w:name="_Toc120544829"/>
      <w:bookmarkStart w:id="9620" w:name="_Toc120545184"/>
      <w:bookmarkStart w:id="9621" w:name="_Toc120545800"/>
      <w:bookmarkStart w:id="9622" w:name="_Toc120606704"/>
      <w:bookmarkStart w:id="9623" w:name="_Toc120607058"/>
      <w:bookmarkStart w:id="9624" w:name="_Toc120607415"/>
      <w:bookmarkStart w:id="9625" w:name="_Toc120607778"/>
      <w:bookmarkStart w:id="9626" w:name="_Toc120608143"/>
      <w:bookmarkStart w:id="9627" w:name="_Toc120608523"/>
      <w:bookmarkStart w:id="9628" w:name="_Toc120608903"/>
      <w:bookmarkStart w:id="9629" w:name="_Toc120609294"/>
      <w:bookmarkStart w:id="9630" w:name="_Toc120609685"/>
      <w:bookmarkStart w:id="9631" w:name="_Toc120610076"/>
      <w:bookmarkStart w:id="9632" w:name="_Toc120610828"/>
      <w:bookmarkStart w:id="9633" w:name="_Toc120611230"/>
      <w:bookmarkStart w:id="9634" w:name="_Toc120611639"/>
      <w:bookmarkStart w:id="9635" w:name="_Toc120612057"/>
      <w:bookmarkStart w:id="9636" w:name="_Toc120612477"/>
      <w:bookmarkStart w:id="9637" w:name="_Toc120612904"/>
      <w:bookmarkStart w:id="9638" w:name="_Toc120613333"/>
      <w:bookmarkStart w:id="9639" w:name="_Toc120613763"/>
      <w:bookmarkStart w:id="9640" w:name="_Toc120614193"/>
      <w:bookmarkStart w:id="9641" w:name="_Toc120614636"/>
      <w:bookmarkStart w:id="9642" w:name="_Toc120615095"/>
      <w:bookmarkStart w:id="9643" w:name="_Toc120622272"/>
      <w:bookmarkStart w:id="9644" w:name="_Toc120622778"/>
      <w:bookmarkStart w:id="9645" w:name="_Toc120623397"/>
      <w:bookmarkStart w:id="9646" w:name="_Toc120623922"/>
      <w:bookmarkStart w:id="9647" w:name="_Toc120624459"/>
      <w:bookmarkStart w:id="9648" w:name="_Toc120624996"/>
      <w:bookmarkStart w:id="9649" w:name="_Toc120625533"/>
      <w:bookmarkStart w:id="9650" w:name="_Toc120626070"/>
      <w:bookmarkStart w:id="9651" w:name="_Toc120626617"/>
      <w:bookmarkStart w:id="9652" w:name="_Toc120627173"/>
      <w:bookmarkStart w:id="9653" w:name="_Toc120627738"/>
      <w:bookmarkStart w:id="9654" w:name="_Toc120628314"/>
      <w:bookmarkStart w:id="9655" w:name="_Toc120628899"/>
      <w:bookmarkStart w:id="9656" w:name="_Toc120629487"/>
      <w:bookmarkStart w:id="9657" w:name="_Toc120630988"/>
      <w:bookmarkStart w:id="9658" w:name="_Toc120631639"/>
      <w:bookmarkStart w:id="9659" w:name="_Toc120632289"/>
      <w:bookmarkStart w:id="9660" w:name="_Toc120632939"/>
      <w:bookmarkStart w:id="9661" w:name="_Toc120633589"/>
      <w:bookmarkStart w:id="9662" w:name="_Toc120634240"/>
      <w:bookmarkStart w:id="9663" w:name="_Toc120634891"/>
      <w:bookmarkStart w:id="9664" w:name="_Toc121754015"/>
      <w:bookmarkStart w:id="9665" w:name="_Toc121754685"/>
      <w:bookmarkStart w:id="9666" w:name="_Toc129108636"/>
      <w:bookmarkStart w:id="9667" w:name="_Toc129109297"/>
      <w:bookmarkStart w:id="9668" w:name="_Toc129109959"/>
      <w:bookmarkStart w:id="9669" w:name="_Toc130389079"/>
      <w:bookmarkStart w:id="9670" w:name="_Toc130390152"/>
      <w:bookmarkStart w:id="9671" w:name="_Toc130390840"/>
      <w:bookmarkStart w:id="9672" w:name="_Toc131624604"/>
      <w:bookmarkStart w:id="9673" w:name="_Toc137476037"/>
      <w:bookmarkStart w:id="9674" w:name="_Toc138872692"/>
      <w:bookmarkStart w:id="9675" w:name="_Toc138874278"/>
      <w:bookmarkStart w:id="9676" w:name="_Toc145524877"/>
      <w:bookmarkStart w:id="9677" w:name="_Toc153560002"/>
      <w:bookmarkStart w:id="9678" w:name="_Toc161647302"/>
      <w:bookmarkStart w:id="9679" w:name="_Toc169532889"/>
      <w:bookmarkStart w:id="9680" w:name="_Toc171519490"/>
      <w:bookmarkStart w:id="9681" w:name="_Toc176539219"/>
      <w:bookmarkStart w:id="9682" w:name="_Toc192246517"/>
      <w:bookmarkStart w:id="9683" w:name="_Toc200450798"/>
      <w:r w:rsidRPr="00DF6584">
        <w:t>6.6.4.4.2</w:t>
      </w:r>
      <w:r w:rsidRPr="00DF6584">
        <w:tab/>
        <w:t>Procedure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4" w:name="_Toc21099970"/>
      <w:bookmarkStart w:id="9685" w:name="_Toc29809768"/>
      <w:bookmarkStart w:id="9686" w:name="_Toc36645152"/>
      <w:bookmarkStart w:id="9687" w:name="_Toc37272206"/>
      <w:bookmarkStart w:id="9688" w:name="_Toc45884452"/>
      <w:bookmarkStart w:id="9689" w:name="_Toc53182475"/>
      <w:bookmarkStart w:id="9690" w:name="_Toc58860216"/>
      <w:bookmarkStart w:id="9691" w:name="_Toc58862720"/>
      <w:bookmarkStart w:id="9692" w:name="_Toc61182713"/>
      <w:bookmarkStart w:id="9693" w:name="_Toc66728026"/>
      <w:bookmarkStart w:id="9694" w:name="_Toc74961829"/>
      <w:bookmarkStart w:id="9695" w:name="_Toc75242739"/>
      <w:bookmarkStart w:id="9696" w:name="_Toc76545085"/>
      <w:bookmarkStart w:id="9697" w:name="_Toc82595188"/>
      <w:bookmarkStart w:id="9698" w:name="_Toc89955219"/>
      <w:bookmarkStart w:id="9699" w:name="_Toc98773644"/>
      <w:bookmarkStart w:id="9700" w:name="_Toc106201403"/>
      <w:bookmarkStart w:id="9701" w:name="_Toc115191257"/>
      <w:bookmarkStart w:id="9702" w:name="_Toc120544830"/>
      <w:bookmarkStart w:id="9703" w:name="_Toc120545185"/>
      <w:bookmarkStart w:id="9704" w:name="_Toc120545801"/>
      <w:bookmarkStart w:id="9705" w:name="_Toc120606705"/>
      <w:bookmarkStart w:id="9706" w:name="_Toc120607059"/>
      <w:bookmarkStart w:id="9707" w:name="_Toc120607416"/>
      <w:bookmarkStart w:id="9708" w:name="_Toc120607779"/>
      <w:bookmarkStart w:id="9709" w:name="_Toc120608144"/>
      <w:bookmarkStart w:id="9710" w:name="_Toc120608524"/>
      <w:bookmarkStart w:id="9711" w:name="_Toc120608904"/>
      <w:bookmarkStart w:id="9712" w:name="_Toc120609295"/>
      <w:bookmarkStart w:id="9713" w:name="_Toc120609686"/>
      <w:bookmarkStart w:id="9714" w:name="_Toc120610077"/>
      <w:bookmarkStart w:id="9715" w:name="_Toc120610829"/>
      <w:bookmarkStart w:id="9716" w:name="_Toc120611231"/>
      <w:bookmarkStart w:id="9717" w:name="_Toc120611640"/>
      <w:bookmarkStart w:id="9718" w:name="_Toc120612058"/>
      <w:bookmarkStart w:id="9719" w:name="_Toc120612478"/>
      <w:bookmarkStart w:id="9720" w:name="_Toc120612905"/>
      <w:bookmarkStart w:id="9721" w:name="_Toc120613334"/>
      <w:bookmarkStart w:id="9722" w:name="_Toc120613764"/>
      <w:bookmarkStart w:id="9723" w:name="_Toc120614194"/>
      <w:bookmarkStart w:id="9724" w:name="_Toc120614637"/>
      <w:bookmarkStart w:id="9725" w:name="_Toc120615096"/>
      <w:bookmarkStart w:id="9726" w:name="_Toc120622273"/>
      <w:bookmarkStart w:id="9727" w:name="_Toc120622779"/>
      <w:bookmarkStart w:id="9728" w:name="_Toc120623398"/>
      <w:bookmarkStart w:id="9729" w:name="_Toc120623923"/>
      <w:bookmarkStart w:id="9730" w:name="_Toc120624460"/>
      <w:bookmarkStart w:id="9731" w:name="_Toc120624997"/>
      <w:bookmarkStart w:id="9732" w:name="_Toc120625534"/>
      <w:bookmarkStart w:id="9733" w:name="_Toc120626071"/>
      <w:bookmarkStart w:id="9734" w:name="_Toc120626618"/>
      <w:bookmarkStart w:id="9735" w:name="_Toc120627174"/>
      <w:bookmarkStart w:id="9736" w:name="_Toc120627739"/>
      <w:bookmarkStart w:id="9737" w:name="_Toc120628315"/>
      <w:bookmarkStart w:id="9738" w:name="_Toc120628900"/>
      <w:bookmarkStart w:id="9739" w:name="_Toc120629488"/>
      <w:bookmarkStart w:id="9740" w:name="_Toc120630989"/>
      <w:bookmarkStart w:id="9741" w:name="_Toc120631640"/>
      <w:bookmarkStart w:id="9742" w:name="_Toc120632290"/>
      <w:bookmarkStart w:id="9743" w:name="_Toc120632940"/>
      <w:bookmarkStart w:id="9744" w:name="_Toc120633590"/>
      <w:bookmarkStart w:id="9745" w:name="_Toc120634241"/>
      <w:bookmarkStart w:id="9746" w:name="_Toc120634892"/>
      <w:bookmarkStart w:id="9747" w:name="_Toc121754016"/>
      <w:bookmarkStart w:id="9748" w:name="_Toc121754686"/>
      <w:bookmarkStart w:id="9749" w:name="_Toc129108637"/>
      <w:bookmarkStart w:id="9750" w:name="_Toc129109298"/>
      <w:bookmarkStart w:id="9751" w:name="_Toc129109960"/>
      <w:bookmarkStart w:id="9752" w:name="_Toc130389080"/>
      <w:bookmarkStart w:id="9753" w:name="_Toc130390153"/>
      <w:bookmarkStart w:id="9754" w:name="_Toc130390841"/>
      <w:bookmarkStart w:id="9755" w:name="_Toc131624605"/>
      <w:bookmarkStart w:id="9756" w:name="_Toc137476038"/>
      <w:bookmarkStart w:id="9757" w:name="_Toc138872693"/>
      <w:bookmarkStart w:id="9758" w:name="_Toc138874279"/>
      <w:bookmarkStart w:id="9759" w:name="_Toc145524878"/>
      <w:bookmarkStart w:id="9760" w:name="_Toc153560003"/>
      <w:bookmarkStart w:id="9761" w:name="_Toc161647303"/>
      <w:bookmarkStart w:id="9762" w:name="_Toc169532890"/>
      <w:bookmarkStart w:id="9763" w:name="_Toc171519491"/>
      <w:bookmarkStart w:id="9764" w:name="_Toc176539220"/>
      <w:bookmarkStart w:id="9765" w:name="_Toc192246518"/>
      <w:bookmarkStart w:id="9766" w:name="_Toc200450799"/>
      <w:r w:rsidRPr="00DF6584">
        <w:rPr>
          <w:lang w:eastAsia="sv-SE"/>
        </w:rPr>
        <w:t>6.6.4.5</w:t>
      </w:r>
      <w:r w:rsidRPr="00DF6584">
        <w:rPr>
          <w:lang w:eastAsia="sv-SE"/>
        </w:rPr>
        <w:tab/>
        <w:t>Test requirements</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7" w:name="_Toc21099984"/>
      <w:bookmarkStart w:id="9768" w:name="_Toc29809782"/>
      <w:bookmarkStart w:id="9769" w:name="_Toc36645167"/>
      <w:bookmarkStart w:id="9770" w:name="_Toc37272221"/>
      <w:bookmarkStart w:id="9771" w:name="_Toc45884467"/>
      <w:bookmarkStart w:id="9772" w:name="_Toc53182490"/>
      <w:bookmarkStart w:id="9773" w:name="_Toc58860231"/>
      <w:bookmarkStart w:id="9774" w:name="_Toc58862735"/>
      <w:bookmarkStart w:id="9775" w:name="_Toc66728042"/>
      <w:bookmarkStart w:id="9776" w:name="_Toc74961846"/>
      <w:bookmarkStart w:id="9777" w:name="_Toc75242756"/>
      <w:bookmarkStart w:id="9778" w:name="_Toc76545102"/>
      <w:bookmarkStart w:id="9779" w:name="_Toc82595205"/>
      <w:bookmarkStart w:id="9780" w:name="_Toc89955236"/>
      <w:bookmarkStart w:id="9781" w:name="_Toc98773661"/>
      <w:bookmarkStart w:id="9782" w:name="_Toc106201420"/>
      <w:bookmarkStart w:id="9783" w:name="_Toc120610078"/>
      <w:bookmarkStart w:id="9784" w:name="_Toc120610830"/>
      <w:bookmarkStart w:id="9785" w:name="_Toc120611232"/>
      <w:bookmarkStart w:id="9786" w:name="_Toc120611641"/>
      <w:bookmarkStart w:id="9787" w:name="_Toc120612059"/>
      <w:bookmarkStart w:id="9788" w:name="_Toc120612479"/>
      <w:bookmarkStart w:id="9789" w:name="_Toc120612906"/>
      <w:bookmarkStart w:id="9790" w:name="_Toc120613335"/>
      <w:bookmarkStart w:id="9791" w:name="_Toc120613765"/>
      <w:bookmarkStart w:id="9792" w:name="_Toc120614195"/>
      <w:bookmarkStart w:id="9793" w:name="_Toc120614638"/>
      <w:bookmarkStart w:id="9794" w:name="_Toc120615097"/>
      <w:bookmarkStart w:id="9795" w:name="_Toc120622274"/>
      <w:bookmarkStart w:id="9796" w:name="_Toc120622780"/>
      <w:bookmarkStart w:id="9797" w:name="_Toc120623399"/>
      <w:bookmarkStart w:id="9798" w:name="_Toc120623924"/>
      <w:bookmarkStart w:id="9799" w:name="_Toc120624461"/>
      <w:bookmarkStart w:id="9800" w:name="_Toc120624998"/>
      <w:bookmarkStart w:id="9801" w:name="_Toc120625535"/>
      <w:bookmarkStart w:id="9802" w:name="_Toc120626072"/>
      <w:bookmarkStart w:id="9803" w:name="_Toc120626619"/>
      <w:bookmarkStart w:id="9804" w:name="_Toc120627175"/>
      <w:bookmarkStart w:id="9805" w:name="_Toc120627740"/>
      <w:bookmarkStart w:id="9806" w:name="_Toc120628316"/>
      <w:bookmarkStart w:id="9807" w:name="_Toc120628901"/>
      <w:bookmarkStart w:id="9808" w:name="_Toc120629489"/>
      <w:bookmarkStart w:id="9809" w:name="_Toc120630990"/>
      <w:bookmarkStart w:id="9810" w:name="_Toc120631641"/>
      <w:bookmarkStart w:id="9811" w:name="_Toc120632291"/>
      <w:bookmarkStart w:id="9812" w:name="_Toc120632941"/>
      <w:bookmarkStart w:id="9813" w:name="_Toc120633591"/>
      <w:bookmarkStart w:id="9814" w:name="_Toc120634242"/>
      <w:bookmarkStart w:id="9815" w:name="_Toc120634893"/>
      <w:bookmarkStart w:id="9816" w:name="_Toc121754017"/>
      <w:bookmarkStart w:id="9817" w:name="_Toc121754687"/>
      <w:bookmarkStart w:id="9818" w:name="_Toc129108638"/>
      <w:bookmarkStart w:id="9819" w:name="_Toc129109299"/>
      <w:bookmarkStart w:id="9820" w:name="_Toc129109961"/>
      <w:bookmarkStart w:id="9821" w:name="_Toc130389081"/>
      <w:bookmarkStart w:id="9822" w:name="_Toc130390154"/>
      <w:bookmarkStart w:id="9823" w:name="_Toc130390842"/>
      <w:bookmarkStart w:id="9824" w:name="_Toc131624606"/>
      <w:bookmarkStart w:id="9825" w:name="_Toc137476039"/>
      <w:bookmarkStart w:id="9826" w:name="_Toc138872694"/>
      <w:bookmarkStart w:id="9827" w:name="_Toc138874280"/>
      <w:bookmarkStart w:id="9828" w:name="_Toc145524879"/>
      <w:bookmarkStart w:id="9829" w:name="_Toc153560004"/>
      <w:bookmarkStart w:id="9830" w:name="_Toc161647304"/>
      <w:bookmarkStart w:id="9831" w:name="_Toc169532891"/>
      <w:bookmarkStart w:id="9832" w:name="_Toc171519492"/>
      <w:bookmarkStart w:id="9833" w:name="_Toc176539221"/>
      <w:bookmarkStart w:id="9834" w:name="_Toc192246519"/>
      <w:bookmarkStart w:id="9835" w:name="_Toc200450800"/>
      <w:r w:rsidRPr="00736397">
        <w:t>6.6.5</w:t>
      </w:r>
      <w:r w:rsidRPr="00736397">
        <w:tab/>
        <w:t>Transmitter spurious emissions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62792F24" w14:textId="77777777" w:rsidR="00914BDC" w:rsidRPr="00914BDC" w:rsidRDefault="00914BDC" w:rsidP="003267B6">
      <w:pPr>
        <w:pStyle w:val="Heading4"/>
        <w:rPr>
          <w:lang w:eastAsia="sv-SE"/>
        </w:rPr>
      </w:pPr>
      <w:bookmarkStart w:id="9836" w:name="_Toc21099985"/>
      <w:bookmarkStart w:id="9837" w:name="_Toc29809783"/>
      <w:bookmarkStart w:id="9838" w:name="_Toc36645168"/>
      <w:bookmarkStart w:id="9839" w:name="_Toc37272222"/>
      <w:bookmarkStart w:id="9840" w:name="_Toc45884468"/>
      <w:bookmarkStart w:id="9841" w:name="_Toc53182491"/>
      <w:bookmarkStart w:id="9842" w:name="_Toc58860232"/>
      <w:bookmarkStart w:id="9843" w:name="_Toc58862736"/>
      <w:bookmarkStart w:id="9844" w:name="_Toc66728043"/>
      <w:bookmarkStart w:id="9845" w:name="_Toc74961847"/>
      <w:bookmarkStart w:id="9846" w:name="_Toc75242757"/>
      <w:bookmarkStart w:id="9847" w:name="_Toc76545103"/>
      <w:bookmarkStart w:id="9848" w:name="_Toc82595206"/>
      <w:bookmarkStart w:id="9849" w:name="_Toc89955237"/>
      <w:bookmarkStart w:id="9850" w:name="_Toc98773662"/>
      <w:bookmarkStart w:id="9851" w:name="_Toc106201421"/>
      <w:bookmarkStart w:id="9852" w:name="_Toc120610079"/>
      <w:bookmarkStart w:id="9853" w:name="_Toc120610831"/>
      <w:bookmarkStart w:id="9854" w:name="_Toc120611233"/>
      <w:bookmarkStart w:id="9855" w:name="_Toc120611642"/>
      <w:bookmarkStart w:id="9856" w:name="_Toc120612060"/>
      <w:bookmarkStart w:id="9857" w:name="_Toc120612480"/>
      <w:bookmarkStart w:id="9858" w:name="_Toc120612907"/>
      <w:bookmarkStart w:id="9859" w:name="_Toc120613336"/>
      <w:bookmarkStart w:id="9860" w:name="_Toc120613766"/>
      <w:bookmarkStart w:id="9861" w:name="_Toc120614196"/>
      <w:bookmarkStart w:id="9862" w:name="_Toc120614639"/>
      <w:bookmarkStart w:id="9863" w:name="_Toc120615098"/>
      <w:bookmarkStart w:id="9864" w:name="_Toc120622275"/>
      <w:bookmarkStart w:id="9865" w:name="_Toc120622781"/>
      <w:bookmarkStart w:id="9866" w:name="_Toc120623400"/>
      <w:bookmarkStart w:id="9867" w:name="_Toc120623925"/>
      <w:bookmarkStart w:id="9868" w:name="_Toc120624462"/>
      <w:bookmarkStart w:id="9869" w:name="_Toc120624999"/>
      <w:bookmarkStart w:id="9870" w:name="_Toc120625536"/>
      <w:bookmarkStart w:id="9871" w:name="_Toc120626073"/>
      <w:bookmarkStart w:id="9872" w:name="_Toc120626620"/>
      <w:bookmarkStart w:id="9873" w:name="_Toc120627176"/>
      <w:bookmarkStart w:id="9874" w:name="_Toc120627741"/>
      <w:bookmarkStart w:id="9875" w:name="_Toc120628317"/>
      <w:bookmarkStart w:id="9876" w:name="_Toc120628902"/>
      <w:bookmarkStart w:id="9877" w:name="_Toc120629490"/>
      <w:bookmarkStart w:id="9878" w:name="_Toc120630991"/>
      <w:bookmarkStart w:id="9879" w:name="_Toc120631642"/>
      <w:bookmarkStart w:id="9880" w:name="_Toc120632292"/>
      <w:bookmarkStart w:id="9881" w:name="_Toc120632942"/>
      <w:bookmarkStart w:id="9882" w:name="_Toc120633592"/>
      <w:bookmarkStart w:id="9883" w:name="_Toc120634243"/>
      <w:bookmarkStart w:id="9884" w:name="_Toc120634894"/>
      <w:bookmarkStart w:id="9885" w:name="_Toc121754018"/>
      <w:bookmarkStart w:id="9886" w:name="_Toc121754688"/>
      <w:bookmarkStart w:id="9887" w:name="_Toc129108639"/>
      <w:bookmarkStart w:id="9888" w:name="_Toc129109300"/>
      <w:bookmarkStart w:id="9889" w:name="_Toc129109962"/>
      <w:bookmarkStart w:id="9890" w:name="_Toc130389082"/>
      <w:bookmarkStart w:id="9891" w:name="_Toc130390155"/>
      <w:bookmarkStart w:id="9892" w:name="_Toc130390843"/>
      <w:bookmarkStart w:id="9893" w:name="_Toc131624607"/>
      <w:bookmarkStart w:id="9894" w:name="_Toc137476040"/>
      <w:bookmarkStart w:id="9895" w:name="_Toc138872695"/>
      <w:bookmarkStart w:id="9896" w:name="_Toc138874281"/>
      <w:bookmarkStart w:id="9897" w:name="_Toc145524880"/>
      <w:bookmarkStart w:id="9898" w:name="_Toc153560005"/>
      <w:bookmarkStart w:id="9899" w:name="_Toc161647305"/>
      <w:bookmarkStart w:id="9900" w:name="_Toc169532892"/>
      <w:bookmarkStart w:id="9901" w:name="_Toc171519493"/>
      <w:bookmarkStart w:id="9902" w:name="_Toc176539222"/>
      <w:bookmarkStart w:id="9903" w:name="_Toc192246520"/>
      <w:bookmarkStart w:id="9904" w:name="_Toc200450801"/>
      <w:r w:rsidRPr="00914BDC">
        <w:rPr>
          <w:lang w:eastAsia="sv-SE"/>
        </w:rPr>
        <w:t>6.6.5.1</w:t>
      </w:r>
      <w:r w:rsidRPr="00914BDC">
        <w:rPr>
          <w:lang w:eastAsia="sv-SE"/>
        </w:rPr>
        <w:tab/>
        <w:t>Definition and applicability</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5" w:name="_Toc21099986"/>
      <w:bookmarkStart w:id="9906" w:name="_Toc29809784"/>
      <w:bookmarkStart w:id="9907" w:name="_Toc36645169"/>
      <w:bookmarkStart w:id="9908" w:name="_Toc37272223"/>
      <w:bookmarkStart w:id="9909" w:name="_Toc45884469"/>
      <w:bookmarkStart w:id="9910" w:name="_Toc53182492"/>
      <w:bookmarkStart w:id="9911" w:name="_Toc58860233"/>
      <w:bookmarkStart w:id="9912" w:name="_Toc58862737"/>
      <w:bookmarkStart w:id="9913" w:name="_Toc66728044"/>
      <w:bookmarkStart w:id="9914" w:name="_Toc74961848"/>
      <w:bookmarkStart w:id="9915" w:name="_Toc75242758"/>
      <w:bookmarkStart w:id="9916" w:name="_Toc76545104"/>
      <w:bookmarkStart w:id="9917" w:name="_Toc82595207"/>
      <w:bookmarkStart w:id="9918" w:name="_Toc89955238"/>
      <w:bookmarkStart w:id="9919" w:name="_Toc98773663"/>
      <w:bookmarkStart w:id="9920" w:name="_Toc106201422"/>
      <w:bookmarkStart w:id="9921" w:name="_Toc120610080"/>
      <w:bookmarkStart w:id="9922" w:name="_Toc120610832"/>
      <w:bookmarkStart w:id="9923" w:name="_Toc120611234"/>
      <w:bookmarkStart w:id="9924" w:name="_Toc120611643"/>
      <w:bookmarkStart w:id="9925" w:name="_Toc120612061"/>
      <w:bookmarkStart w:id="9926" w:name="_Toc120612481"/>
      <w:bookmarkStart w:id="9927" w:name="_Toc120612908"/>
      <w:bookmarkStart w:id="9928" w:name="_Toc120613337"/>
      <w:bookmarkStart w:id="9929" w:name="_Toc120613767"/>
      <w:bookmarkStart w:id="9930" w:name="_Toc120614197"/>
      <w:bookmarkStart w:id="9931" w:name="_Toc120614640"/>
      <w:bookmarkStart w:id="9932" w:name="_Toc120615099"/>
      <w:bookmarkStart w:id="9933" w:name="_Toc120622276"/>
      <w:bookmarkStart w:id="9934" w:name="_Toc120622782"/>
      <w:bookmarkStart w:id="9935" w:name="_Toc120623401"/>
      <w:bookmarkStart w:id="9936" w:name="_Toc120623926"/>
      <w:bookmarkStart w:id="9937" w:name="_Toc120624463"/>
      <w:bookmarkStart w:id="9938" w:name="_Toc120625000"/>
      <w:bookmarkStart w:id="9939" w:name="_Toc120625537"/>
      <w:bookmarkStart w:id="9940" w:name="_Toc120626074"/>
      <w:bookmarkStart w:id="9941" w:name="_Toc120626621"/>
      <w:bookmarkStart w:id="9942" w:name="_Toc120627177"/>
      <w:bookmarkStart w:id="9943" w:name="_Toc120627742"/>
      <w:bookmarkStart w:id="9944" w:name="_Toc120628318"/>
      <w:bookmarkStart w:id="9945" w:name="_Toc120628903"/>
      <w:bookmarkStart w:id="9946" w:name="_Toc120629491"/>
      <w:bookmarkStart w:id="9947" w:name="_Toc120630992"/>
      <w:bookmarkStart w:id="9948" w:name="_Toc120631643"/>
      <w:bookmarkStart w:id="9949" w:name="_Toc120632293"/>
      <w:bookmarkStart w:id="9950" w:name="_Toc120632943"/>
      <w:bookmarkStart w:id="9951" w:name="_Toc120633593"/>
      <w:bookmarkStart w:id="9952" w:name="_Toc120634244"/>
      <w:bookmarkStart w:id="9953" w:name="_Toc120634895"/>
      <w:bookmarkStart w:id="9954" w:name="_Toc121754019"/>
      <w:bookmarkStart w:id="9955" w:name="_Toc121754689"/>
      <w:bookmarkStart w:id="9956" w:name="_Toc129108640"/>
      <w:bookmarkStart w:id="9957" w:name="_Toc129109301"/>
      <w:bookmarkStart w:id="9958" w:name="_Toc129109963"/>
      <w:bookmarkStart w:id="9959" w:name="_Toc130389083"/>
      <w:bookmarkStart w:id="9960" w:name="_Toc130390156"/>
      <w:bookmarkStart w:id="9961" w:name="_Toc130390844"/>
      <w:bookmarkStart w:id="9962" w:name="_Toc131624608"/>
      <w:bookmarkStart w:id="9963" w:name="_Toc137476041"/>
      <w:bookmarkStart w:id="9964" w:name="_Toc138872696"/>
      <w:bookmarkStart w:id="9965" w:name="_Toc138874282"/>
      <w:bookmarkStart w:id="9966" w:name="_Toc145524881"/>
      <w:bookmarkStart w:id="9967" w:name="_Toc153560006"/>
      <w:bookmarkStart w:id="9968" w:name="_Toc161647306"/>
      <w:bookmarkStart w:id="9969" w:name="_Toc169532893"/>
      <w:bookmarkStart w:id="9970" w:name="_Toc171519494"/>
      <w:bookmarkStart w:id="9971" w:name="_Toc176539223"/>
      <w:bookmarkStart w:id="9972" w:name="_Toc192246521"/>
      <w:bookmarkStart w:id="9973" w:name="_Toc200450802"/>
      <w:r w:rsidRPr="00914BDC">
        <w:rPr>
          <w:lang w:eastAsia="sv-SE"/>
        </w:rPr>
        <w:t>6.6.5.2</w:t>
      </w:r>
      <w:r w:rsidRPr="00914BDC">
        <w:rPr>
          <w:lang w:eastAsia="sv-SE"/>
        </w:rPr>
        <w:tab/>
        <w:t>Minimum requirement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4" w:name="_Toc21099987"/>
      <w:bookmarkStart w:id="9975" w:name="_Toc29809785"/>
      <w:bookmarkStart w:id="9976" w:name="_Toc36645170"/>
      <w:bookmarkStart w:id="9977" w:name="_Toc37272224"/>
      <w:bookmarkStart w:id="9978" w:name="_Toc45884470"/>
      <w:bookmarkStart w:id="9979" w:name="_Toc53182493"/>
      <w:bookmarkStart w:id="9980" w:name="_Toc58860234"/>
      <w:bookmarkStart w:id="9981" w:name="_Toc58862738"/>
      <w:bookmarkStart w:id="9982" w:name="_Toc66728045"/>
      <w:bookmarkStart w:id="9983" w:name="_Toc74961849"/>
      <w:bookmarkStart w:id="9984" w:name="_Toc75242759"/>
      <w:bookmarkStart w:id="9985" w:name="_Toc76545105"/>
      <w:bookmarkStart w:id="9986" w:name="_Toc82595208"/>
      <w:bookmarkStart w:id="9987" w:name="_Toc89955239"/>
      <w:bookmarkStart w:id="9988" w:name="_Toc98773664"/>
      <w:bookmarkStart w:id="9989" w:name="_Toc106201423"/>
      <w:bookmarkStart w:id="9990" w:name="_Toc120610081"/>
      <w:bookmarkStart w:id="9991" w:name="_Toc120610833"/>
      <w:bookmarkStart w:id="9992" w:name="_Toc120611235"/>
      <w:bookmarkStart w:id="9993" w:name="_Toc120611644"/>
      <w:bookmarkStart w:id="9994" w:name="_Toc120612062"/>
      <w:bookmarkStart w:id="9995" w:name="_Toc120612482"/>
      <w:bookmarkStart w:id="9996" w:name="_Toc120612909"/>
      <w:bookmarkStart w:id="9997" w:name="_Toc120613338"/>
      <w:bookmarkStart w:id="9998" w:name="_Toc120613768"/>
      <w:bookmarkStart w:id="9999" w:name="_Toc120614198"/>
      <w:bookmarkStart w:id="10000" w:name="_Toc120614641"/>
      <w:bookmarkStart w:id="10001" w:name="_Toc120615100"/>
      <w:bookmarkStart w:id="10002" w:name="_Toc120622277"/>
      <w:bookmarkStart w:id="10003" w:name="_Toc120622783"/>
      <w:bookmarkStart w:id="10004" w:name="_Toc120623402"/>
      <w:bookmarkStart w:id="10005" w:name="_Toc120623927"/>
      <w:bookmarkStart w:id="10006" w:name="_Toc120624464"/>
      <w:bookmarkStart w:id="10007" w:name="_Toc120625001"/>
      <w:bookmarkStart w:id="10008" w:name="_Toc120625538"/>
      <w:bookmarkStart w:id="10009" w:name="_Toc120626075"/>
      <w:bookmarkStart w:id="10010" w:name="_Toc120626622"/>
      <w:bookmarkStart w:id="10011" w:name="_Toc120627178"/>
      <w:bookmarkStart w:id="10012" w:name="_Toc120627743"/>
      <w:bookmarkStart w:id="10013" w:name="_Toc120628319"/>
      <w:bookmarkStart w:id="10014" w:name="_Toc120628904"/>
      <w:bookmarkStart w:id="10015" w:name="_Toc120629492"/>
      <w:bookmarkStart w:id="10016" w:name="_Toc120630993"/>
      <w:bookmarkStart w:id="10017" w:name="_Toc120631644"/>
      <w:bookmarkStart w:id="10018" w:name="_Toc120632294"/>
      <w:bookmarkStart w:id="10019" w:name="_Toc120632944"/>
      <w:bookmarkStart w:id="10020" w:name="_Toc120633594"/>
      <w:bookmarkStart w:id="10021" w:name="_Toc120634245"/>
      <w:bookmarkStart w:id="10022" w:name="_Toc120634896"/>
      <w:bookmarkStart w:id="10023" w:name="_Toc121754020"/>
      <w:bookmarkStart w:id="10024" w:name="_Toc121754690"/>
      <w:bookmarkStart w:id="10025" w:name="_Toc129108641"/>
      <w:bookmarkStart w:id="10026" w:name="_Toc129109302"/>
      <w:bookmarkStart w:id="10027" w:name="_Toc129109964"/>
      <w:bookmarkStart w:id="10028" w:name="_Toc130389084"/>
      <w:bookmarkStart w:id="10029" w:name="_Toc130390157"/>
      <w:bookmarkStart w:id="10030" w:name="_Toc130390845"/>
      <w:bookmarkStart w:id="10031" w:name="_Toc131624609"/>
      <w:bookmarkStart w:id="10032" w:name="_Toc137476042"/>
      <w:bookmarkStart w:id="10033" w:name="_Toc138872697"/>
      <w:bookmarkStart w:id="10034" w:name="_Toc138874283"/>
      <w:bookmarkStart w:id="10035" w:name="_Toc145524882"/>
      <w:bookmarkStart w:id="10036" w:name="_Toc153560007"/>
      <w:bookmarkStart w:id="10037" w:name="_Toc161647307"/>
      <w:bookmarkStart w:id="10038" w:name="_Toc169532894"/>
      <w:bookmarkStart w:id="10039" w:name="_Toc171519495"/>
      <w:bookmarkStart w:id="10040" w:name="_Toc176539224"/>
      <w:bookmarkStart w:id="10041" w:name="_Toc192246522"/>
      <w:bookmarkStart w:id="10042" w:name="_Toc200450803"/>
      <w:r w:rsidRPr="00914BDC">
        <w:rPr>
          <w:lang w:eastAsia="sv-SE"/>
        </w:rPr>
        <w:t>6.6.5.3</w:t>
      </w:r>
      <w:r w:rsidRPr="00914BDC">
        <w:rPr>
          <w:lang w:eastAsia="sv-SE"/>
        </w:rPr>
        <w:tab/>
        <w:t>Test purpose</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43" w:name="_Toc21099988"/>
      <w:bookmarkStart w:id="10044" w:name="_Toc29809786"/>
      <w:bookmarkStart w:id="10045" w:name="_Toc36645171"/>
      <w:bookmarkStart w:id="10046" w:name="_Toc37272225"/>
      <w:bookmarkStart w:id="10047" w:name="_Toc45884471"/>
      <w:bookmarkStart w:id="10048" w:name="_Toc53182494"/>
      <w:bookmarkStart w:id="10049" w:name="_Toc58860235"/>
      <w:bookmarkStart w:id="10050" w:name="_Toc58862739"/>
      <w:bookmarkStart w:id="10051" w:name="_Toc66728046"/>
      <w:bookmarkStart w:id="10052" w:name="_Toc74961850"/>
      <w:bookmarkStart w:id="10053" w:name="_Toc75242760"/>
      <w:bookmarkStart w:id="10054" w:name="_Toc76545106"/>
      <w:bookmarkStart w:id="10055" w:name="_Toc82595209"/>
      <w:bookmarkStart w:id="10056" w:name="_Toc89955240"/>
      <w:bookmarkStart w:id="10057" w:name="_Toc98773665"/>
      <w:bookmarkStart w:id="10058" w:name="_Toc106201424"/>
      <w:bookmarkStart w:id="10059" w:name="_Toc120610082"/>
      <w:bookmarkStart w:id="10060" w:name="_Toc120610834"/>
      <w:bookmarkStart w:id="10061" w:name="_Toc120611236"/>
      <w:bookmarkStart w:id="10062" w:name="_Toc120611645"/>
      <w:bookmarkStart w:id="10063" w:name="_Toc120612063"/>
      <w:bookmarkStart w:id="10064" w:name="_Toc120612483"/>
      <w:bookmarkStart w:id="10065" w:name="_Toc120612910"/>
      <w:bookmarkStart w:id="10066" w:name="_Toc120613339"/>
      <w:bookmarkStart w:id="10067" w:name="_Toc120613769"/>
      <w:bookmarkStart w:id="10068" w:name="_Toc120614199"/>
      <w:bookmarkStart w:id="10069" w:name="_Toc120614642"/>
      <w:bookmarkStart w:id="10070" w:name="_Toc120615101"/>
      <w:bookmarkStart w:id="10071" w:name="_Toc120622278"/>
      <w:bookmarkStart w:id="10072" w:name="_Toc120622784"/>
      <w:bookmarkStart w:id="10073" w:name="_Toc120623403"/>
      <w:bookmarkStart w:id="10074" w:name="_Toc120623928"/>
      <w:bookmarkStart w:id="10075" w:name="_Toc120624465"/>
      <w:bookmarkStart w:id="10076" w:name="_Toc120625002"/>
      <w:bookmarkStart w:id="10077" w:name="_Toc120625539"/>
      <w:bookmarkStart w:id="10078" w:name="_Toc120626076"/>
      <w:bookmarkStart w:id="10079" w:name="_Toc120626623"/>
      <w:bookmarkStart w:id="10080" w:name="_Toc120627179"/>
      <w:bookmarkStart w:id="10081" w:name="_Toc120627744"/>
      <w:bookmarkStart w:id="10082" w:name="_Toc120628320"/>
      <w:bookmarkStart w:id="10083" w:name="_Toc120628905"/>
      <w:bookmarkStart w:id="10084" w:name="_Toc120629493"/>
      <w:bookmarkStart w:id="10085" w:name="_Toc120630994"/>
      <w:bookmarkStart w:id="10086" w:name="_Toc120631645"/>
      <w:bookmarkStart w:id="10087" w:name="_Toc120632295"/>
      <w:bookmarkStart w:id="10088" w:name="_Toc120632945"/>
      <w:bookmarkStart w:id="10089" w:name="_Toc120633595"/>
      <w:bookmarkStart w:id="10090" w:name="_Toc120634246"/>
      <w:bookmarkStart w:id="10091" w:name="_Toc120634897"/>
      <w:bookmarkStart w:id="10092" w:name="_Toc121754021"/>
      <w:bookmarkStart w:id="10093" w:name="_Toc121754691"/>
      <w:bookmarkStart w:id="10094" w:name="_Toc129108642"/>
      <w:bookmarkStart w:id="10095" w:name="_Toc129109303"/>
      <w:bookmarkStart w:id="10096" w:name="_Toc129109965"/>
      <w:bookmarkStart w:id="10097" w:name="_Toc130389085"/>
      <w:bookmarkStart w:id="10098" w:name="_Toc130390158"/>
      <w:bookmarkStart w:id="10099" w:name="_Toc130390846"/>
      <w:bookmarkStart w:id="10100" w:name="_Toc131624610"/>
      <w:bookmarkStart w:id="10101" w:name="_Toc137476043"/>
      <w:bookmarkStart w:id="10102" w:name="_Toc138872698"/>
      <w:bookmarkStart w:id="10103" w:name="_Toc138874284"/>
      <w:bookmarkStart w:id="10104" w:name="_Toc145524883"/>
      <w:bookmarkStart w:id="10105" w:name="_Toc153560008"/>
      <w:bookmarkStart w:id="10106" w:name="_Toc161647308"/>
      <w:bookmarkStart w:id="10107" w:name="_Toc169532895"/>
      <w:bookmarkStart w:id="10108" w:name="_Toc171519496"/>
      <w:bookmarkStart w:id="10109" w:name="_Toc176539225"/>
      <w:bookmarkStart w:id="10110" w:name="_Toc192246523"/>
      <w:bookmarkStart w:id="10111" w:name="_Toc200450804"/>
      <w:r w:rsidRPr="00914BDC">
        <w:rPr>
          <w:lang w:eastAsia="sv-SE"/>
        </w:rPr>
        <w:t>6.6.5.4</w:t>
      </w:r>
      <w:r w:rsidRPr="00914BDC">
        <w:rPr>
          <w:lang w:eastAsia="sv-SE"/>
        </w:rPr>
        <w:tab/>
        <w:t>Method of test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6C831EF" w14:textId="77777777" w:rsidR="00914BDC" w:rsidRPr="00914BDC" w:rsidRDefault="00914BDC" w:rsidP="003267B6">
      <w:pPr>
        <w:pStyle w:val="Heading5"/>
      </w:pPr>
      <w:bookmarkStart w:id="10112" w:name="_Toc21099989"/>
      <w:bookmarkStart w:id="10113" w:name="_Toc29809787"/>
      <w:bookmarkStart w:id="10114" w:name="_Toc36645172"/>
      <w:bookmarkStart w:id="10115" w:name="_Toc37272226"/>
      <w:bookmarkStart w:id="10116" w:name="_Toc45884472"/>
      <w:bookmarkStart w:id="10117" w:name="_Toc53182495"/>
      <w:bookmarkStart w:id="10118" w:name="_Toc58860236"/>
      <w:bookmarkStart w:id="10119" w:name="_Toc58862740"/>
      <w:bookmarkStart w:id="10120" w:name="_Toc66728047"/>
      <w:bookmarkStart w:id="10121" w:name="_Toc74961851"/>
      <w:bookmarkStart w:id="10122" w:name="_Toc75242761"/>
      <w:bookmarkStart w:id="10123" w:name="_Toc76545107"/>
      <w:bookmarkStart w:id="10124" w:name="_Toc82595210"/>
      <w:bookmarkStart w:id="10125" w:name="_Toc89955241"/>
      <w:bookmarkStart w:id="10126" w:name="_Toc98773666"/>
      <w:bookmarkStart w:id="10127" w:name="_Toc106201425"/>
      <w:bookmarkStart w:id="10128" w:name="_Toc120610083"/>
      <w:bookmarkStart w:id="10129" w:name="_Toc120610835"/>
      <w:bookmarkStart w:id="10130" w:name="_Toc120611237"/>
      <w:bookmarkStart w:id="10131" w:name="_Toc120611646"/>
      <w:bookmarkStart w:id="10132" w:name="_Toc120612064"/>
      <w:bookmarkStart w:id="10133" w:name="_Toc120612484"/>
      <w:bookmarkStart w:id="10134" w:name="_Toc120612911"/>
      <w:bookmarkStart w:id="10135" w:name="_Toc120613340"/>
      <w:bookmarkStart w:id="10136" w:name="_Toc120613770"/>
      <w:bookmarkStart w:id="10137" w:name="_Toc120614200"/>
      <w:bookmarkStart w:id="10138" w:name="_Toc120614643"/>
      <w:bookmarkStart w:id="10139" w:name="_Toc120615102"/>
      <w:bookmarkStart w:id="10140" w:name="_Toc120622279"/>
      <w:bookmarkStart w:id="10141" w:name="_Toc120622785"/>
      <w:bookmarkStart w:id="10142" w:name="_Toc120623404"/>
      <w:bookmarkStart w:id="10143" w:name="_Toc120623929"/>
      <w:bookmarkStart w:id="10144" w:name="_Toc120624466"/>
      <w:bookmarkStart w:id="10145" w:name="_Toc120625003"/>
      <w:bookmarkStart w:id="10146" w:name="_Toc120625540"/>
      <w:bookmarkStart w:id="10147" w:name="_Toc120626077"/>
      <w:bookmarkStart w:id="10148" w:name="_Toc120626624"/>
      <w:bookmarkStart w:id="10149" w:name="_Toc120627180"/>
      <w:bookmarkStart w:id="10150" w:name="_Toc120627745"/>
      <w:bookmarkStart w:id="10151" w:name="_Toc120628321"/>
      <w:bookmarkStart w:id="10152" w:name="_Toc120628906"/>
      <w:bookmarkStart w:id="10153" w:name="_Toc120629494"/>
      <w:bookmarkStart w:id="10154" w:name="_Toc120630995"/>
      <w:bookmarkStart w:id="10155" w:name="_Toc120631646"/>
      <w:bookmarkStart w:id="10156" w:name="_Toc120632296"/>
      <w:bookmarkStart w:id="10157" w:name="_Toc120632946"/>
      <w:bookmarkStart w:id="10158" w:name="_Toc120633596"/>
      <w:bookmarkStart w:id="10159" w:name="_Toc120634247"/>
      <w:bookmarkStart w:id="10160" w:name="_Toc120634898"/>
      <w:bookmarkStart w:id="10161" w:name="_Toc121754022"/>
      <w:bookmarkStart w:id="10162" w:name="_Toc121754692"/>
      <w:bookmarkStart w:id="10163" w:name="_Toc129108643"/>
      <w:bookmarkStart w:id="10164" w:name="_Toc129109304"/>
      <w:bookmarkStart w:id="10165" w:name="_Toc129109966"/>
      <w:bookmarkStart w:id="10166" w:name="_Toc130389086"/>
      <w:bookmarkStart w:id="10167" w:name="_Toc130390159"/>
      <w:bookmarkStart w:id="10168" w:name="_Toc130390847"/>
      <w:bookmarkStart w:id="10169" w:name="_Toc131624611"/>
      <w:bookmarkStart w:id="10170" w:name="_Toc137476044"/>
      <w:bookmarkStart w:id="10171" w:name="_Toc138872699"/>
      <w:bookmarkStart w:id="10172" w:name="_Toc138874285"/>
      <w:bookmarkStart w:id="10173" w:name="_Toc145524884"/>
      <w:bookmarkStart w:id="10174" w:name="_Toc153560009"/>
      <w:bookmarkStart w:id="10175" w:name="_Toc161647309"/>
      <w:bookmarkStart w:id="10176" w:name="_Toc169532896"/>
      <w:bookmarkStart w:id="10177" w:name="_Toc171519497"/>
      <w:bookmarkStart w:id="10178" w:name="_Toc176539226"/>
      <w:bookmarkStart w:id="10179" w:name="_Toc192246524"/>
      <w:bookmarkStart w:id="10180" w:name="_Toc200450805"/>
      <w:r w:rsidRPr="00914BDC">
        <w:t>6.6.5.4.1</w:t>
      </w:r>
      <w:r w:rsidRPr="00914BDC">
        <w:tab/>
        <w:t>Initial conditions</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81" w:name="_Toc21099990"/>
      <w:bookmarkStart w:id="10182" w:name="_Toc29809788"/>
      <w:bookmarkStart w:id="10183" w:name="_Toc36645173"/>
      <w:bookmarkStart w:id="10184" w:name="_Toc37272227"/>
      <w:bookmarkStart w:id="10185" w:name="_Toc45884473"/>
      <w:bookmarkStart w:id="10186" w:name="_Toc53182496"/>
      <w:bookmarkStart w:id="10187" w:name="_Toc58860237"/>
      <w:bookmarkStart w:id="10188" w:name="_Toc58862741"/>
      <w:bookmarkStart w:id="10189" w:name="_Toc61182734"/>
      <w:bookmarkStart w:id="10190" w:name="_Toc66728048"/>
      <w:bookmarkStart w:id="10191" w:name="_Toc74961852"/>
      <w:bookmarkStart w:id="10192" w:name="_Toc75242762"/>
      <w:bookmarkStart w:id="10193" w:name="_Toc76545108"/>
      <w:bookmarkStart w:id="10194" w:name="_Toc82595211"/>
      <w:bookmarkStart w:id="10195" w:name="_Toc89955242"/>
      <w:bookmarkStart w:id="10196" w:name="_Toc98773667"/>
      <w:bookmarkStart w:id="10197" w:name="_Toc106201426"/>
      <w:bookmarkStart w:id="10198" w:name="_Toc120610084"/>
      <w:bookmarkStart w:id="10199" w:name="_Toc120610836"/>
      <w:bookmarkStart w:id="10200" w:name="_Toc120611238"/>
      <w:bookmarkStart w:id="10201" w:name="_Toc120611647"/>
      <w:bookmarkStart w:id="10202" w:name="_Toc120612065"/>
      <w:bookmarkStart w:id="10203" w:name="_Toc120612485"/>
      <w:bookmarkStart w:id="10204" w:name="_Toc120612912"/>
      <w:bookmarkStart w:id="10205" w:name="_Toc120613341"/>
      <w:bookmarkStart w:id="10206" w:name="_Toc120613771"/>
      <w:bookmarkStart w:id="10207" w:name="_Toc120614201"/>
      <w:bookmarkStart w:id="10208" w:name="_Toc120614644"/>
      <w:bookmarkStart w:id="10209" w:name="_Toc120615103"/>
      <w:bookmarkStart w:id="10210" w:name="_Toc120622280"/>
      <w:bookmarkStart w:id="10211" w:name="_Toc120622786"/>
      <w:bookmarkStart w:id="10212" w:name="_Toc120623405"/>
      <w:bookmarkStart w:id="10213" w:name="_Toc120623930"/>
      <w:bookmarkStart w:id="10214" w:name="_Toc120624467"/>
      <w:bookmarkStart w:id="10215" w:name="_Toc120625004"/>
      <w:bookmarkStart w:id="10216" w:name="_Toc120625541"/>
      <w:bookmarkStart w:id="10217" w:name="_Toc120626078"/>
      <w:bookmarkStart w:id="10218" w:name="_Toc120626625"/>
      <w:bookmarkStart w:id="10219" w:name="_Toc120627181"/>
      <w:bookmarkStart w:id="10220" w:name="_Toc120627746"/>
      <w:bookmarkStart w:id="10221" w:name="_Toc120628322"/>
      <w:bookmarkStart w:id="10222" w:name="_Toc120628907"/>
      <w:bookmarkStart w:id="10223" w:name="_Toc120629495"/>
      <w:bookmarkStart w:id="10224" w:name="_Toc120630996"/>
      <w:bookmarkStart w:id="10225" w:name="_Toc120631647"/>
      <w:bookmarkStart w:id="10226" w:name="_Toc120632297"/>
      <w:bookmarkStart w:id="10227" w:name="_Toc120632947"/>
      <w:bookmarkStart w:id="10228" w:name="_Toc120633597"/>
      <w:bookmarkStart w:id="10229" w:name="_Toc120634248"/>
      <w:bookmarkStart w:id="10230" w:name="_Toc120634899"/>
      <w:bookmarkStart w:id="10231" w:name="_Toc121754023"/>
      <w:bookmarkStart w:id="10232" w:name="_Toc121754693"/>
      <w:bookmarkStart w:id="10233" w:name="_Toc129108644"/>
      <w:bookmarkStart w:id="10234" w:name="_Toc129109305"/>
      <w:bookmarkStart w:id="10235" w:name="_Toc129109967"/>
      <w:bookmarkStart w:id="10236" w:name="_Toc130389087"/>
      <w:bookmarkStart w:id="10237" w:name="_Toc130390160"/>
      <w:bookmarkStart w:id="10238" w:name="_Toc130390848"/>
      <w:bookmarkStart w:id="10239" w:name="_Toc131624612"/>
      <w:bookmarkStart w:id="10240" w:name="_Toc137476045"/>
      <w:bookmarkStart w:id="10241" w:name="_Toc138872700"/>
      <w:bookmarkStart w:id="10242" w:name="_Toc138874286"/>
      <w:bookmarkStart w:id="10243" w:name="_Toc145524885"/>
      <w:bookmarkStart w:id="10244" w:name="_Toc153560010"/>
      <w:bookmarkStart w:id="10245" w:name="_Toc161647310"/>
      <w:bookmarkStart w:id="10246" w:name="_Toc169532897"/>
      <w:bookmarkStart w:id="10247" w:name="_Toc171519498"/>
      <w:bookmarkStart w:id="10248" w:name="_Toc176539227"/>
      <w:bookmarkStart w:id="10249" w:name="_Toc192246525"/>
      <w:bookmarkStart w:id="10250" w:name="_Toc200450806"/>
      <w:r w:rsidRPr="00914BDC">
        <w:t>6.6.5.4.2</w:t>
      </w:r>
      <w:r w:rsidRPr="00914BDC">
        <w:tab/>
        <w:t>Procedure</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51" w:name="_Toc21099991"/>
      <w:bookmarkStart w:id="10252" w:name="_Toc29809789"/>
      <w:bookmarkStart w:id="10253" w:name="_Toc36645174"/>
      <w:bookmarkStart w:id="10254" w:name="_Toc37272228"/>
      <w:bookmarkStart w:id="10255" w:name="_Toc45884474"/>
      <w:bookmarkStart w:id="10256" w:name="_Toc53182497"/>
      <w:bookmarkStart w:id="10257" w:name="_Toc58860238"/>
      <w:bookmarkStart w:id="10258" w:name="_Toc58862742"/>
      <w:bookmarkStart w:id="10259" w:name="_Toc61182735"/>
      <w:bookmarkStart w:id="10260" w:name="_Toc66728049"/>
      <w:bookmarkStart w:id="10261" w:name="_Toc74961853"/>
      <w:bookmarkStart w:id="10262" w:name="_Toc75242763"/>
      <w:bookmarkStart w:id="10263" w:name="_Toc76545109"/>
      <w:bookmarkStart w:id="10264" w:name="_Toc82595212"/>
      <w:bookmarkStart w:id="10265" w:name="_Toc89955243"/>
      <w:bookmarkStart w:id="10266" w:name="_Toc98773668"/>
      <w:bookmarkStart w:id="10267" w:name="_Toc106201427"/>
      <w:bookmarkStart w:id="10268" w:name="_Toc120610085"/>
      <w:bookmarkStart w:id="10269" w:name="_Toc120610837"/>
      <w:bookmarkStart w:id="10270" w:name="_Toc120611239"/>
      <w:bookmarkStart w:id="10271" w:name="_Toc120611648"/>
      <w:bookmarkStart w:id="10272" w:name="_Toc120612066"/>
      <w:bookmarkStart w:id="10273" w:name="_Toc120612486"/>
      <w:bookmarkStart w:id="10274" w:name="_Toc120612913"/>
      <w:bookmarkStart w:id="10275" w:name="_Toc120613342"/>
      <w:bookmarkStart w:id="10276" w:name="_Toc120613772"/>
      <w:bookmarkStart w:id="10277" w:name="_Toc120614202"/>
      <w:bookmarkStart w:id="10278" w:name="_Toc120614645"/>
      <w:bookmarkStart w:id="10279" w:name="_Toc120615104"/>
      <w:bookmarkStart w:id="10280" w:name="_Toc120622281"/>
      <w:bookmarkStart w:id="10281" w:name="_Toc120622787"/>
      <w:bookmarkStart w:id="10282" w:name="_Toc120623406"/>
      <w:bookmarkStart w:id="10283" w:name="_Toc120623931"/>
      <w:bookmarkStart w:id="10284" w:name="_Toc120624468"/>
      <w:bookmarkStart w:id="10285" w:name="_Toc120625005"/>
      <w:bookmarkStart w:id="10286" w:name="_Toc120625542"/>
      <w:bookmarkStart w:id="10287" w:name="_Toc120626079"/>
      <w:bookmarkStart w:id="10288" w:name="_Toc120626626"/>
      <w:bookmarkStart w:id="10289" w:name="_Toc120627182"/>
      <w:bookmarkStart w:id="10290" w:name="_Toc120627747"/>
      <w:bookmarkStart w:id="10291" w:name="_Toc120628323"/>
      <w:bookmarkStart w:id="10292" w:name="_Toc120628908"/>
      <w:bookmarkStart w:id="10293" w:name="_Toc120629496"/>
      <w:bookmarkStart w:id="10294" w:name="_Toc120630997"/>
      <w:bookmarkStart w:id="10295" w:name="_Toc120631648"/>
      <w:bookmarkStart w:id="10296" w:name="_Toc120632298"/>
      <w:bookmarkStart w:id="10297" w:name="_Toc120632948"/>
      <w:bookmarkStart w:id="10298" w:name="_Toc120633598"/>
      <w:bookmarkStart w:id="10299" w:name="_Toc120634249"/>
      <w:bookmarkStart w:id="10300" w:name="_Toc120634900"/>
      <w:bookmarkStart w:id="10301" w:name="_Toc121754024"/>
      <w:bookmarkStart w:id="10302" w:name="_Toc121754694"/>
      <w:bookmarkStart w:id="10303" w:name="_Toc129108645"/>
      <w:bookmarkStart w:id="10304" w:name="_Toc129109306"/>
      <w:bookmarkStart w:id="10305" w:name="_Toc129109968"/>
      <w:bookmarkStart w:id="10306" w:name="_Toc130389088"/>
      <w:bookmarkStart w:id="10307" w:name="_Toc130390161"/>
      <w:bookmarkStart w:id="10308" w:name="_Toc130390849"/>
      <w:bookmarkStart w:id="10309" w:name="_Toc131624613"/>
      <w:bookmarkStart w:id="10310" w:name="_Toc137476046"/>
      <w:bookmarkStart w:id="10311" w:name="_Toc138872701"/>
      <w:bookmarkStart w:id="10312" w:name="_Toc138874287"/>
      <w:bookmarkStart w:id="10313" w:name="_Toc145524886"/>
      <w:bookmarkStart w:id="10314" w:name="_Toc153560011"/>
      <w:bookmarkStart w:id="10315" w:name="_Toc161647311"/>
      <w:bookmarkStart w:id="10316" w:name="_Toc169532898"/>
      <w:bookmarkStart w:id="10317" w:name="_Toc171519499"/>
      <w:bookmarkStart w:id="10318" w:name="_Toc176539228"/>
      <w:bookmarkStart w:id="10319" w:name="_Toc192246526"/>
      <w:bookmarkStart w:id="10320" w:name="_Toc200450807"/>
      <w:r w:rsidRPr="00914BDC">
        <w:rPr>
          <w:lang w:eastAsia="sv-SE"/>
        </w:rPr>
        <w:t>6.6.5.5</w:t>
      </w:r>
      <w:r w:rsidRPr="00914BDC">
        <w:rPr>
          <w:lang w:eastAsia="sv-SE"/>
        </w:rPr>
        <w:tab/>
        <w:t>Test requirements</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3FC64173" w14:textId="77777777" w:rsidR="00914BDC" w:rsidRDefault="00914BDC" w:rsidP="003267B6">
      <w:pPr>
        <w:pStyle w:val="Heading5"/>
        <w:rPr>
          <w:lang w:eastAsia="zh-CN"/>
        </w:rPr>
      </w:pPr>
      <w:bookmarkStart w:id="10321" w:name="_Toc21099992"/>
      <w:bookmarkStart w:id="10322" w:name="_Toc29809790"/>
      <w:bookmarkStart w:id="10323" w:name="_Toc36645175"/>
      <w:bookmarkStart w:id="10324" w:name="_Toc37272229"/>
      <w:bookmarkStart w:id="10325" w:name="_Toc45884475"/>
      <w:bookmarkStart w:id="10326" w:name="_Toc53182498"/>
      <w:bookmarkStart w:id="10327" w:name="_Toc58860239"/>
      <w:bookmarkStart w:id="10328" w:name="_Toc58862743"/>
      <w:bookmarkStart w:id="10329" w:name="_Toc61182736"/>
      <w:bookmarkStart w:id="10330" w:name="_Toc66728050"/>
      <w:bookmarkStart w:id="10331" w:name="_Toc74961854"/>
      <w:bookmarkStart w:id="10332" w:name="_Toc75242764"/>
      <w:bookmarkStart w:id="10333" w:name="_Toc76545110"/>
      <w:bookmarkStart w:id="10334" w:name="_Toc82595213"/>
      <w:bookmarkStart w:id="10335" w:name="_Toc89955244"/>
      <w:bookmarkStart w:id="10336" w:name="_Toc98773669"/>
      <w:bookmarkStart w:id="10337" w:name="_Toc106201428"/>
      <w:bookmarkStart w:id="10338" w:name="_Toc120610086"/>
      <w:bookmarkStart w:id="10339" w:name="_Toc120610838"/>
      <w:bookmarkStart w:id="10340" w:name="_Toc120611240"/>
      <w:bookmarkStart w:id="10341" w:name="_Toc120611649"/>
      <w:bookmarkStart w:id="10342" w:name="_Toc120612067"/>
      <w:bookmarkStart w:id="10343" w:name="_Toc120612487"/>
      <w:bookmarkStart w:id="10344" w:name="_Toc120612914"/>
      <w:bookmarkStart w:id="10345" w:name="_Toc120613343"/>
      <w:bookmarkStart w:id="10346" w:name="_Toc120613773"/>
      <w:bookmarkStart w:id="10347" w:name="_Toc120614203"/>
      <w:bookmarkStart w:id="10348" w:name="_Toc120614646"/>
      <w:bookmarkStart w:id="10349" w:name="_Toc120615105"/>
      <w:bookmarkStart w:id="10350" w:name="_Toc120622282"/>
      <w:bookmarkStart w:id="10351" w:name="_Toc120622788"/>
      <w:bookmarkStart w:id="10352" w:name="_Toc120623407"/>
      <w:bookmarkStart w:id="10353" w:name="_Toc120623932"/>
      <w:bookmarkStart w:id="10354" w:name="_Toc120624469"/>
      <w:bookmarkStart w:id="10355" w:name="_Toc120625006"/>
      <w:bookmarkStart w:id="10356" w:name="_Toc120625543"/>
      <w:bookmarkStart w:id="10357" w:name="_Toc120626080"/>
      <w:bookmarkStart w:id="10358" w:name="_Toc120626627"/>
      <w:bookmarkStart w:id="10359" w:name="_Toc120627183"/>
      <w:bookmarkStart w:id="10360" w:name="_Toc120627748"/>
      <w:bookmarkStart w:id="10361" w:name="_Toc120628324"/>
      <w:bookmarkStart w:id="10362" w:name="_Toc120628909"/>
      <w:bookmarkStart w:id="10363" w:name="_Toc120629497"/>
      <w:bookmarkStart w:id="10364" w:name="_Toc120630998"/>
      <w:bookmarkStart w:id="10365" w:name="_Toc120631649"/>
      <w:bookmarkStart w:id="10366" w:name="_Toc120632299"/>
      <w:bookmarkStart w:id="10367" w:name="_Toc120632949"/>
      <w:bookmarkStart w:id="10368" w:name="_Toc120633599"/>
      <w:bookmarkStart w:id="10369" w:name="_Toc120634250"/>
      <w:bookmarkStart w:id="10370" w:name="_Toc120634901"/>
      <w:bookmarkStart w:id="10371" w:name="_Toc121754025"/>
      <w:bookmarkStart w:id="10372" w:name="_Toc121754695"/>
      <w:bookmarkStart w:id="10373" w:name="_Toc129108646"/>
      <w:bookmarkStart w:id="10374" w:name="_Toc129109307"/>
      <w:bookmarkStart w:id="10375" w:name="_Toc129109969"/>
      <w:bookmarkStart w:id="10376" w:name="_Toc130389089"/>
      <w:bookmarkStart w:id="10377" w:name="_Toc130390162"/>
      <w:bookmarkStart w:id="10378" w:name="_Toc130390850"/>
      <w:bookmarkStart w:id="10379" w:name="_Toc131624614"/>
      <w:bookmarkStart w:id="10380" w:name="_Toc137476047"/>
      <w:bookmarkStart w:id="10381" w:name="_Toc138872702"/>
      <w:bookmarkStart w:id="10382" w:name="_Toc138874288"/>
      <w:bookmarkStart w:id="10383" w:name="_Toc145524887"/>
      <w:bookmarkStart w:id="10384" w:name="_Toc153560012"/>
      <w:bookmarkStart w:id="10385" w:name="_Toc161647312"/>
      <w:bookmarkStart w:id="10386" w:name="_Toc169532899"/>
      <w:bookmarkStart w:id="10387" w:name="_Toc171519500"/>
      <w:bookmarkStart w:id="10388" w:name="_Toc176539229"/>
      <w:bookmarkStart w:id="10389" w:name="_Toc192246527"/>
      <w:bookmarkStart w:id="10390" w:name="_Toc200450808"/>
      <w:r w:rsidRPr="00914BDC">
        <w:t>6.6.5.5.1</w:t>
      </w:r>
      <w:r w:rsidRPr="00914BDC">
        <w:tab/>
        <w:t>Basic limits</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33C9AC8C" w14:textId="4336778B" w:rsidR="00914BDC" w:rsidRPr="00F250DE" w:rsidRDefault="00914BDC" w:rsidP="007059AF">
      <w:pPr>
        <w:pStyle w:val="H6"/>
        <w:rPr>
          <w:rStyle w:val="h5Char1"/>
        </w:rPr>
      </w:pPr>
      <w:bookmarkStart w:id="10391" w:name="_Toc21099993"/>
      <w:bookmarkStart w:id="10392" w:name="_Toc29809791"/>
      <w:bookmarkStart w:id="10393" w:name="_Toc36645176"/>
      <w:bookmarkStart w:id="10394" w:name="_Toc37272230"/>
      <w:bookmarkStart w:id="10395" w:name="_Toc45884476"/>
      <w:bookmarkStart w:id="10396" w:name="_Toc53182499"/>
      <w:bookmarkStart w:id="10397" w:name="_Toc58860240"/>
      <w:bookmarkStart w:id="10398" w:name="_Toc58862744"/>
      <w:bookmarkStart w:id="10399" w:name="_Toc61182737"/>
      <w:bookmarkStart w:id="10400" w:name="_Toc66728051"/>
      <w:bookmarkStart w:id="10401" w:name="_Toc74961855"/>
      <w:bookmarkStart w:id="10402" w:name="_Toc75242765"/>
      <w:bookmarkStart w:id="10403" w:name="_Toc76545111"/>
      <w:bookmarkStart w:id="10404" w:name="_Toc82595214"/>
      <w:bookmarkStart w:id="10405" w:name="_Toc89955245"/>
      <w:bookmarkStart w:id="10406" w:name="_Toc98773670"/>
      <w:bookmarkStart w:id="10407" w:name="_Toc106201429"/>
      <w:bookmarkStart w:id="10408" w:name="_Toc120610839"/>
      <w:bookmarkStart w:id="10409" w:name="_Toc120611241"/>
      <w:bookmarkStart w:id="10410" w:name="_Toc120611650"/>
      <w:bookmarkStart w:id="10411" w:name="_Toc120612068"/>
      <w:bookmarkStart w:id="10412" w:name="_Toc120612488"/>
      <w:bookmarkStart w:id="10413" w:name="_Toc120612915"/>
      <w:bookmarkStart w:id="10414" w:name="_Toc120613344"/>
      <w:bookmarkStart w:id="10415" w:name="_Toc120613774"/>
      <w:bookmarkStart w:id="10416" w:name="_Toc120614204"/>
      <w:bookmarkStart w:id="10417" w:name="_Toc120614647"/>
      <w:bookmarkStart w:id="10418" w:name="_Toc120615106"/>
      <w:bookmarkStart w:id="10419" w:name="_Toc120622283"/>
      <w:bookmarkStart w:id="10420" w:name="_Toc120622789"/>
      <w:bookmarkStart w:id="10421" w:name="_Toc120623408"/>
      <w:bookmarkStart w:id="10422" w:name="_Toc120623933"/>
      <w:bookmarkStart w:id="10423" w:name="_Toc120624470"/>
      <w:bookmarkStart w:id="10424" w:name="_Toc120625007"/>
      <w:bookmarkStart w:id="10425" w:name="_Toc120625544"/>
      <w:bookmarkStart w:id="10426" w:name="_Toc120626081"/>
      <w:bookmarkStart w:id="10427" w:name="_Toc120626628"/>
      <w:bookmarkStart w:id="10428" w:name="_Toc120627184"/>
      <w:bookmarkStart w:id="10429" w:name="_Toc120627749"/>
      <w:bookmarkStart w:id="10430" w:name="_Toc120628325"/>
      <w:bookmarkStart w:id="10431" w:name="_Toc120628910"/>
      <w:bookmarkStart w:id="10432" w:name="_Toc120629498"/>
      <w:bookmarkStart w:id="10433" w:name="_Toc120630999"/>
      <w:bookmarkStart w:id="10434" w:name="_Toc120631650"/>
      <w:bookmarkStart w:id="10435" w:name="_Toc120632300"/>
      <w:bookmarkStart w:id="10436" w:name="_Toc120632950"/>
      <w:bookmarkStart w:id="10437" w:name="_Toc120633600"/>
      <w:bookmarkStart w:id="10438" w:name="_Toc120634251"/>
      <w:bookmarkStart w:id="10439" w:name="_Toc120634902"/>
      <w:bookmarkStart w:id="10440" w:name="_Toc121754026"/>
      <w:bookmarkStart w:id="10441" w:name="_Toc121754696"/>
      <w:r w:rsidRPr="00F250DE">
        <w:rPr>
          <w:rStyle w:val="h5Char1"/>
        </w:rPr>
        <w:t>6.6.5.5.1.1</w:t>
      </w:r>
      <w:r w:rsidRPr="00F250DE">
        <w:rPr>
          <w:rStyle w:val="h5Char1"/>
        </w:rPr>
        <w:tab/>
        <w:t>Tx spurious emissions</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42" w:name="_Toc21099999"/>
      <w:bookmarkStart w:id="10443" w:name="_Toc29809797"/>
      <w:bookmarkStart w:id="10444" w:name="_Toc36645182"/>
      <w:bookmarkStart w:id="10445" w:name="_Toc37272236"/>
      <w:bookmarkStart w:id="10446" w:name="_Toc45884482"/>
      <w:bookmarkStart w:id="10447" w:name="_Toc53182505"/>
      <w:bookmarkStart w:id="10448" w:name="_Toc58860246"/>
      <w:bookmarkStart w:id="10449" w:name="_Toc58862750"/>
      <w:bookmarkStart w:id="10450" w:name="_Toc61182743"/>
      <w:bookmarkStart w:id="10451" w:name="_Toc66728057"/>
      <w:bookmarkStart w:id="10452" w:name="_Toc74961861"/>
      <w:bookmarkStart w:id="10453" w:name="_Toc75242771"/>
      <w:bookmarkStart w:id="10454" w:name="_Toc76545117"/>
      <w:bookmarkStart w:id="10455" w:name="_Toc82595220"/>
      <w:bookmarkStart w:id="10456" w:name="_Toc89955251"/>
      <w:bookmarkStart w:id="10457" w:name="_Toc98773676"/>
      <w:bookmarkStart w:id="10458" w:name="_Toc106201435"/>
    </w:p>
    <w:p w14:paraId="0689B390" w14:textId="22E71BD2" w:rsidR="00DB7547" w:rsidRDefault="00DB7547" w:rsidP="00DB7547">
      <w:pPr>
        <w:pStyle w:val="Heading2"/>
        <w:rPr>
          <w:lang w:eastAsia="zh-CN"/>
        </w:rPr>
      </w:pPr>
      <w:bookmarkStart w:id="10459" w:name="_Toc120544831"/>
      <w:bookmarkStart w:id="10460" w:name="_Toc120545186"/>
      <w:bookmarkStart w:id="10461" w:name="_Toc120545802"/>
      <w:bookmarkStart w:id="10462" w:name="_Toc120606706"/>
      <w:bookmarkStart w:id="10463" w:name="_Toc120607060"/>
      <w:bookmarkStart w:id="10464" w:name="_Toc120607417"/>
      <w:bookmarkStart w:id="10465" w:name="_Toc120607780"/>
      <w:bookmarkStart w:id="10466" w:name="_Toc120608145"/>
      <w:bookmarkStart w:id="10467" w:name="_Toc120608525"/>
      <w:bookmarkStart w:id="10468" w:name="_Toc120608905"/>
      <w:bookmarkStart w:id="10469" w:name="_Toc120609296"/>
      <w:bookmarkStart w:id="10470" w:name="_Toc120609687"/>
      <w:bookmarkStart w:id="10471" w:name="_Toc120610088"/>
      <w:bookmarkStart w:id="10472" w:name="_Toc120610841"/>
      <w:bookmarkStart w:id="10473" w:name="_Toc120611243"/>
      <w:bookmarkStart w:id="10474" w:name="_Toc120611652"/>
      <w:bookmarkStart w:id="10475" w:name="_Toc120612070"/>
      <w:bookmarkStart w:id="10476" w:name="_Toc120612490"/>
      <w:bookmarkStart w:id="10477" w:name="_Toc120612917"/>
      <w:bookmarkStart w:id="10478" w:name="_Toc120613346"/>
      <w:bookmarkStart w:id="10479" w:name="_Toc120613776"/>
      <w:bookmarkStart w:id="10480" w:name="_Toc120614206"/>
      <w:bookmarkStart w:id="10481" w:name="_Toc120614649"/>
      <w:bookmarkStart w:id="10482" w:name="_Toc120615108"/>
      <w:bookmarkStart w:id="10483" w:name="_Toc120622285"/>
      <w:bookmarkStart w:id="10484" w:name="_Toc120622791"/>
      <w:bookmarkStart w:id="10485" w:name="_Toc120623410"/>
      <w:bookmarkStart w:id="10486" w:name="_Toc120623935"/>
      <w:bookmarkStart w:id="10487" w:name="_Toc120624472"/>
      <w:bookmarkStart w:id="10488" w:name="_Toc120625009"/>
      <w:bookmarkStart w:id="10489" w:name="_Toc120625546"/>
      <w:bookmarkStart w:id="10490" w:name="_Toc120626083"/>
      <w:bookmarkStart w:id="10491" w:name="_Toc120626630"/>
      <w:bookmarkStart w:id="10492" w:name="_Toc120627186"/>
      <w:bookmarkStart w:id="10493" w:name="_Toc120627751"/>
      <w:bookmarkStart w:id="10494" w:name="_Toc120628327"/>
      <w:bookmarkStart w:id="10495" w:name="_Toc120628912"/>
      <w:bookmarkStart w:id="10496" w:name="_Toc120629500"/>
      <w:bookmarkStart w:id="10497" w:name="_Toc120631001"/>
      <w:bookmarkStart w:id="10498" w:name="_Toc120631652"/>
      <w:bookmarkStart w:id="10499" w:name="_Toc120632302"/>
      <w:bookmarkStart w:id="10500" w:name="_Toc120632952"/>
      <w:bookmarkStart w:id="10501" w:name="_Toc120633602"/>
      <w:bookmarkStart w:id="10502" w:name="_Toc120634253"/>
      <w:bookmarkStart w:id="10503" w:name="_Toc120634904"/>
      <w:bookmarkStart w:id="10504" w:name="_Toc121754028"/>
      <w:bookmarkStart w:id="10505" w:name="_Toc121754698"/>
      <w:bookmarkStart w:id="10506" w:name="_Toc129108647"/>
      <w:bookmarkStart w:id="10507" w:name="_Toc129109308"/>
      <w:bookmarkStart w:id="10508" w:name="_Toc129109970"/>
      <w:bookmarkStart w:id="10509" w:name="_Toc130389090"/>
      <w:bookmarkStart w:id="10510" w:name="_Toc130390163"/>
      <w:bookmarkStart w:id="10511" w:name="_Toc130390851"/>
      <w:bookmarkStart w:id="10512" w:name="_Toc131624615"/>
      <w:bookmarkStart w:id="10513" w:name="_Toc137476048"/>
      <w:bookmarkStart w:id="10514" w:name="_Toc138872703"/>
      <w:bookmarkStart w:id="10515" w:name="_Toc138874289"/>
      <w:bookmarkStart w:id="10516" w:name="_Toc145524888"/>
      <w:bookmarkStart w:id="10517" w:name="_Toc153560013"/>
      <w:bookmarkStart w:id="10518" w:name="_Toc161647313"/>
      <w:bookmarkStart w:id="10519" w:name="_Toc169532900"/>
      <w:bookmarkStart w:id="10520" w:name="_Toc171519501"/>
      <w:bookmarkStart w:id="10521" w:name="_Toc176539230"/>
      <w:bookmarkStart w:id="10522" w:name="_Toc192246528"/>
      <w:bookmarkStart w:id="10523" w:name="_Toc200450809"/>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r>
        <w:rPr>
          <w:rFonts w:hint="eastAsia"/>
          <w:lang w:eastAsia="zh-CN"/>
        </w:rPr>
        <w:lastRenderedPageBreak/>
        <w:t>6.7</w:t>
      </w:r>
      <w:r>
        <w:rPr>
          <w:rFonts w:hint="eastAsia"/>
          <w:lang w:eastAsia="zh-CN"/>
        </w:rPr>
        <w:tab/>
        <w:t>Transmitter intermodulation</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4" w:name="_Toc120544832"/>
      <w:bookmarkStart w:id="10525" w:name="_Toc120545187"/>
      <w:bookmarkStart w:id="10526" w:name="_Toc120545803"/>
      <w:bookmarkStart w:id="10527" w:name="_Toc120606707"/>
      <w:bookmarkStart w:id="10528" w:name="_Toc120607061"/>
      <w:bookmarkStart w:id="10529" w:name="_Toc120607418"/>
      <w:bookmarkStart w:id="10530" w:name="_Toc120607781"/>
      <w:bookmarkStart w:id="10531" w:name="_Toc120608146"/>
      <w:bookmarkStart w:id="10532" w:name="_Toc120608526"/>
      <w:bookmarkStart w:id="10533" w:name="_Toc120608906"/>
      <w:bookmarkStart w:id="10534" w:name="_Toc120609297"/>
      <w:bookmarkStart w:id="10535" w:name="_Toc120609688"/>
      <w:bookmarkStart w:id="10536" w:name="_Toc120610089"/>
      <w:bookmarkStart w:id="10537" w:name="_Toc120610842"/>
      <w:bookmarkStart w:id="10538" w:name="_Toc120611244"/>
      <w:bookmarkStart w:id="10539" w:name="_Toc120611653"/>
      <w:bookmarkStart w:id="10540" w:name="_Toc120612071"/>
      <w:bookmarkStart w:id="10541" w:name="_Toc120612491"/>
      <w:bookmarkStart w:id="10542" w:name="_Toc120612918"/>
      <w:bookmarkStart w:id="10543" w:name="_Toc120613347"/>
      <w:bookmarkStart w:id="10544" w:name="_Toc120613777"/>
      <w:bookmarkStart w:id="10545" w:name="_Toc120614207"/>
      <w:bookmarkStart w:id="10546" w:name="_Toc120614650"/>
      <w:bookmarkStart w:id="10547" w:name="_Toc120615109"/>
      <w:bookmarkStart w:id="10548" w:name="_Toc120622286"/>
      <w:bookmarkStart w:id="10549" w:name="_Toc120622792"/>
      <w:bookmarkStart w:id="10550" w:name="_Toc120623411"/>
      <w:bookmarkStart w:id="10551" w:name="_Toc120623936"/>
      <w:bookmarkStart w:id="10552" w:name="_Toc120624473"/>
      <w:bookmarkStart w:id="10553" w:name="_Toc120625010"/>
      <w:bookmarkStart w:id="10554" w:name="_Toc120625547"/>
      <w:bookmarkStart w:id="10555" w:name="_Toc120626084"/>
      <w:bookmarkStart w:id="10556" w:name="_Toc120626631"/>
      <w:bookmarkStart w:id="10557" w:name="_Toc120627187"/>
      <w:bookmarkStart w:id="10558" w:name="_Toc120627752"/>
      <w:bookmarkStart w:id="10559" w:name="_Toc120628328"/>
      <w:bookmarkStart w:id="10560" w:name="_Toc120628913"/>
      <w:bookmarkStart w:id="10561" w:name="_Toc120629501"/>
      <w:bookmarkStart w:id="10562" w:name="_Toc120631002"/>
      <w:bookmarkStart w:id="10563" w:name="_Toc120631653"/>
      <w:bookmarkStart w:id="10564" w:name="_Toc120632303"/>
      <w:bookmarkStart w:id="10565" w:name="_Toc120632953"/>
      <w:bookmarkStart w:id="10566" w:name="_Toc120633603"/>
      <w:bookmarkStart w:id="10567" w:name="_Toc120634254"/>
      <w:bookmarkStart w:id="10568" w:name="_Toc120634905"/>
      <w:bookmarkStart w:id="10569" w:name="_Toc121754029"/>
      <w:bookmarkStart w:id="10570" w:name="_Toc121754699"/>
      <w:bookmarkStart w:id="10571" w:name="_Toc129108648"/>
      <w:bookmarkStart w:id="10572" w:name="_Toc129109309"/>
      <w:bookmarkStart w:id="10573" w:name="_Toc129109971"/>
      <w:bookmarkStart w:id="10574" w:name="_Toc130389091"/>
      <w:bookmarkStart w:id="10575" w:name="_Toc130390164"/>
      <w:bookmarkStart w:id="10576" w:name="_Toc130390852"/>
      <w:bookmarkStart w:id="10577" w:name="_Toc131624616"/>
      <w:bookmarkStart w:id="10578" w:name="_Toc137476049"/>
      <w:bookmarkStart w:id="10579" w:name="_Toc138872704"/>
      <w:bookmarkStart w:id="10580" w:name="_Toc138874290"/>
      <w:bookmarkStart w:id="10581" w:name="_Toc145524889"/>
      <w:bookmarkStart w:id="10582" w:name="_Toc153560014"/>
      <w:bookmarkStart w:id="10583" w:name="_Toc161647314"/>
      <w:bookmarkStart w:id="10584" w:name="_Toc169532901"/>
      <w:bookmarkStart w:id="10585" w:name="_Toc171519502"/>
      <w:bookmarkStart w:id="10586" w:name="_Toc176539231"/>
      <w:bookmarkStart w:id="10587" w:name="_Toc192246529"/>
      <w:bookmarkStart w:id="10588" w:name="_Toc200450810"/>
      <w:r>
        <w:rPr>
          <w:rFonts w:hint="eastAsia"/>
          <w:lang w:eastAsia="zh-CN"/>
        </w:rPr>
        <w:t>7</w:t>
      </w:r>
      <w:r w:rsidRPr="008C3753">
        <w:tab/>
        <w:t xml:space="preserve">Conducted </w:t>
      </w:r>
      <w:r>
        <w:rPr>
          <w:rFonts w:hint="eastAsia"/>
          <w:lang w:eastAsia="zh-CN"/>
        </w:rPr>
        <w:t>receiver</w:t>
      </w:r>
      <w:r w:rsidRPr="008C3753">
        <w:t xml:space="preserve"> characteristics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567DD601" w14:textId="2F6EAF2A" w:rsidR="00DB7547" w:rsidRDefault="006C2F5F" w:rsidP="006C2F5F">
      <w:pPr>
        <w:pStyle w:val="Heading2"/>
        <w:rPr>
          <w:lang w:eastAsia="zh-CN"/>
        </w:rPr>
      </w:pPr>
      <w:bookmarkStart w:id="10589" w:name="_Toc120544833"/>
      <w:bookmarkStart w:id="10590" w:name="_Toc120545188"/>
      <w:bookmarkStart w:id="10591" w:name="_Toc120545804"/>
      <w:bookmarkStart w:id="10592" w:name="_Toc120606708"/>
      <w:bookmarkStart w:id="10593" w:name="_Toc120607062"/>
      <w:bookmarkStart w:id="10594" w:name="_Toc120607419"/>
      <w:bookmarkStart w:id="10595" w:name="_Toc120607782"/>
      <w:bookmarkStart w:id="10596" w:name="_Toc120608147"/>
      <w:bookmarkStart w:id="10597" w:name="_Toc120608527"/>
      <w:bookmarkStart w:id="10598" w:name="_Toc120608907"/>
      <w:bookmarkStart w:id="10599" w:name="_Toc120609298"/>
      <w:bookmarkStart w:id="10600" w:name="_Toc120609689"/>
      <w:bookmarkStart w:id="10601" w:name="_Toc120610090"/>
      <w:bookmarkStart w:id="10602" w:name="_Toc120610843"/>
      <w:bookmarkStart w:id="10603" w:name="_Toc120611245"/>
      <w:bookmarkStart w:id="10604" w:name="_Toc120611654"/>
      <w:bookmarkStart w:id="10605" w:name="_Toc120612072"/>
      <w:bookmarkStart w:id="10606" w:name="_Toc120612492"/>
      <w:bookmarkStart w:id="10607" w:name="_Toc120612919"/>
      <w:bookmarkStart w:id="10608" w:name="_Toc120613348"/>
      <w:bookmarkStart w:id="10609" w:name="_Toc120613778"/>
      <w:bookmarkStart w:id="10610" w:name="_Toc120614208"/>
      <w:bookmarkStart w:id="10611" w:name="_Toc120614651"/>
      <w:bookmarkStart w:id="10612" w:name="_Toc120615110"/>
      <w:bookmarkStart w:id="10613" w:name="_Toc120622287"/>
      <w:bookmarkStart w:id="10614" w:name="_Toc120622793"/>
      <w:bookmarkStart w:id="10615" w:name="_Toc120623412"/>
      <w:bookmarkStart w:id="10616" w:name="_Toc120623937"/>
      <w:bookmarkStart w:id="10617" w:name="_Toc120624474"/>
      <w:bookmarkStart w:id="10618" w:name="_Toc120625011"/>
      <w:bookmarkStart w:id="10619" w:name="_Toc120625548"/>
      <w:bookmarkStart w:id="10620" w:name="_Toc120626085"/>
      <w:bookmarkStart w:id="10621" w:name="_Toc120626632"/>
      <w:bookmarkStart w:id="10622" w:name="_Toc120627188"/>
      <w:bookmarkStart w:id="10623" w:name="_Toc120627753"/>
      <w:bookmarkStart w:id="10624" w:name="_Toc120628329"/>
      <w:bookmarkStart w:id="10625" w:name="_Toc120628914"/>
      <w:bookmarkStart w:id="10626" w:name="_Toc120629502"/>
      <w:bookmarkStart w:id="10627" w:name="_Toc120631003"/>
      <w:bookmarkStart w:id="10628" w:name="_Toc120631654"/>
      <w:bookmarkStart w:id="10629" w:name="_Toc120632304"/>
      <w:bookmarkStart w:id="10630" w:name="_Toc120632954"/>
      <w:bookmarkStart w:id="10631" w:name="_Toc120633604"/>
      <w:bookmarkStart w:id="10632" w:name="_Toc120634255"/>
      <w:bookmarkStart w:id="10633" w:name="_Toc120634906"/>
      <w:bookmarkStart w:id="10634" w:name="_Toc121754030"/>
      <w:bookmarkStart w:id="10635" w:name="_Toc121754700"/>
      <w:bookmarkStart w:id="10636" w:name="_Toc129108649"/>
      <w:bookmarkStart w:id="10637" w:name="_Toc129109310"/>
      <w:bookmarkStart w:id="10638" w:name="_Toc129109972"/>
      <w:bookmarkStart w:id="10639" w:name="_Toc130389092"/>
      <w:bookmarkStart w:id="10640" w:name="_Toc130390165"/>
      <w:bookmarkStart w:id="10641" w:name="_Toc130390853"/>
      <w:bookmarkStart w:id="10642" w:name="_Toc131624617"/>
      <w:bookmarkStart w:id="10643" w:name="_Toc137476050"/>
      <w:bookmarkStart w:id="10644" w:name="_Toc138872705"/>
      <w:bookmarkStart w:id="10645" w:name="_Toc138874291"/>
      <w:bookmarkStart w:id="10646" w:name="_Toc145524890"/>
      <w:bookmarkStart w:id="10647" w:name="_Toc153560015"/>
      <w:bookmarkStart w:id="10648" w:name="_Toc161647315"/>
      <w:bookmarkStart w:id="10649" w:name="_Toc169532902"/>
      <w:bookmarkStart w:id="10650" w:name="_Toc171519503"/>
      <w:bookmarkStart w:id="10651" w:name="_Toc176539232"/>
      <w:bookmarkStart w:id="10652" w:name="_Toc192246530"/>
      <w:bookmarkStart w:id="10653" w:name="_Toc200450811"/>
      <w:r>
        <w:rPr>
          <w:rFonts w:hint="eastAsia"/>
          <w:lang w:eastAsia="zh-CN"/>
        </w:rPr>
        <w:t>7.1</w:t>
      </w:r>
      <w:r>
        <w:rPr>
          <w:rFonts w:hint="eastAsia"/>
          <w:lang w:eastAsia="zh-CN"/>
        </w:rPr>
        <w:tab/>
        <w:t>General</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4" w:name="_Toc120544834"/>
      <w:bookmarkStart w:id="10655" w:name="_Toc120545189"/>
      <w:bookmarkStart w:id="10656" w:name="_Toc120545805"/>
      <w:bookmarkStart w:id="10657" w:name="_Toc120606709"/>
      <w:bookmarkStart w:id="10658" w:name="_Toc120607063"/>
      <w:bookmarkStart w:id="10659" w:name="_Toc120607420"/>
      <w:bookmarkStart w:id="10660" w:name="_Toc120607783"/>
      <w:bookmarkStart w:id="10661" w:name="_Toc120608148"/>
      <w:bookmarkStart w:id="10662" w:name="_Toc120608528"/>
      <w:bookmarkStart w:id="10663" w:name="_Toc120608908"/>
      <w:bookmarkStart w:id="10664" w:name="_Toc120609299"/>
      <w:bookmarkStart w:id="10665" w:name="_Toc120609690"/>
      <w:bookmarkStart w:id="10666" w:name="_Toc120610091"/>
      <w:bookmarkStart w:id="10667" w:name="_Toc120610844"/>
      <w:bookmarkStart w:id="10668" w:name="_Toc120611246"/>
      <w:bookmarkStart w:id="10669" w:name="_Toc120611655"/>
      <w:bookmarkStart w:id="10670" w:name="_Toc120612073"/>
      <w:bookmarkStart w:id="10671" w:name="_Toc120612493"/>
      <w:bookmarkStart w:id="10672" w:name="_Toc120612920"/>
      <w:bookmarkStart w:id="10673" w:name="_Toc120613349"/>
      <w:bookmarkStart w:id="10674" w:name="_Toc120613779"/>
      <w:bookmarkStart w:id="10675" w:name="_Toc120614209"/>
      <w:bookmarkStart w:id="10676" w:name="_Toc120614652"/>
      <w:bookmarkStart w:id="10677" w:name="_Toc120615111"/>
      <w:bookmarkStart w:id="10678" w:name="_Toc120622288"/>
      <w:bookmarkStart w:id="10679" w:name="_Toc120622794"/>
      <w:bookmarkStart w:id="10680" w:name="_Toc120623413"/>
      <w:bookmarkStart w:id="10681" w:name="_Toc120623938"/>
      <w:bookmarkStart w:id="10682" w:name="_Toc120624475"/>
      <w:bookmarkStart w:id="10683" w:name="_Toc120625012"/>
      <w:bookmarkStart w:id="10684" w:name="_Toc120625549"/>
      <w:bookmarkStart w:id="10685" w:name="_Toc120626086"/>
      <w:bookmarkStart w:id="10686" w:name="_Toc120626633"/>
      <w:bookmarkStart w:id="10687" w:name="_Toc120627189"/>
      <w:bookmarkStart w:id="10688" w:name="_Toc120627754"/>
      <w:bookmarkStart w:id="10689" w:name="_Toc120628330"/>
      <w:bookmarkStart w:id="10690" w:name="_Toc120628915"/>
      <w:bookmarkStart w:id="10691" w:name="_Toc120629503"/>
      <w:bookmarkStart w:id="10692" w:name="_Toc120631004"/>
      <w:bookmarkStart w:id="10693" w:name="_Toc120631655"/>
      <w:bookmarkStart w:id="10694" w:name="_Toc120632305"/>
      <w:bookmarkStart w:id="10695" w:name="_Toc120632955"/>
      <w:bookmarkStart w:id="10696" w:name="_Toc120633605"/>
      <w:bookmarkStart w:id="10697" w:name="_Toc120634256"/>
      <w:bookmarkStart w:id="10698" w:name="_Toc120634907"/>
      <w:bookmarkStart w:id="10699" w:name="_Toc121754031"/>
      <w:bookmarkStart w:id="10700" w:name="_Toc121754701"/>
      <w:bookmarkStart w:id="10701" w:name="_Toc129108650"/>
      <w:bookmarkStart w:id="10702" w:name="_Toc129109311"/>
      <w:bookmarkStart w:id="10703" w:name="_Toc129109973"/>
      <w:bookmarkStart w:id="10704" w:name="_Toc130389093"/>
      <w:bookmarkStart w:id="10705" w:name="_Toc130390166"/>
      <w:bookmarkStart w:id="10706" w:name="_Toc130390854"/>
      <w:bookmarkStart w:id="10707" w:name="_Toc131624618"/>
      <w:bookmarkStart w:id="10708" w:name="_Toc137476051"/>
      <w:bookmarkStart w:id="10709" w:name="_Toc138872706"/>
      <w:bookmarkStart w:id="10710" w:name="_Toc138874292"/>
      <w:bookmarkStart w:id="10711" w:name="_Toc145524891"/>
      <w:bookmarkStart w:id="10712" w:name="_Toc153560016"/>
      <w:bookmarkStart w:id="10713" w:name="_Toc161647316"/>
      <w:bookmarkStart w:id="10714" w:name="_Toc169532903"/>
      <w:bookmarkStart w:id="10715" w:name="_Toc171519504"/>
      <w:bookmarkStart w:id="10716" w:name="_Toc176539233"/>
      <w:bookmarkStart w:id="10717" w:name="_Toc192246531"/>
      <w:bookmarkStart w:id="10718" w:name="_Toc200450812"/>
      <w:r>
        <w:rPr>
          <w:rFonts w:hint="eastAsia"/>
          <w:lang w:eastAsia="zh-CN"/>
        </w:rPr>
        <w:t>7.2</w:t>
      </w:r>
      <w:r>
        <w:rPr>
          <w:rFonts w:hint="eastAsia"/>
          <w:lang w:eastAsia="zh-CN"/>
        </w:rPr>
        <w:tab/>
        <w:t>Reference sensitivity level</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D34977B" w14:textId="77777777" w:rsidR="00C06229" w:rsidRPr="00182A4C" w:rsidRDefault="00C06229" w:rsidP="003267B6">
      <w:pPr>
        <w:pStyle w:val="Heading3"/>
        <w:rPr>
          <w:rFonts w:eastAsia="DengXian"/>
        </w:rPr>
      </w:pPr>
      <w:bookmarkStart w:id="10719" w:name="_Toc21100018"/>
      <w:bookmarkStart w:id="10720" w:name="_Toc29809816"/>
      <w:bookmarkStart w:id="10721" w:name="_Toc36645201"/>
      <w:bookmarkStart w:id="10722" w:name="_Toc37272255"/>
      <w:bookmarkStart w:id="10723" w:name="_Toc45884501"/>
      <w:bookmarkStart w:id="10724" w:name="_Toc53182524"/>
      <w:bookmarkStart w:id="10725" w:name="_Toc58860265"/>
      <w:bookmarkStart w:id="10726" w:name="_Toc58862769"/>
      <w:bookmarkStart w:id="10727" w:name="_Toc61182762"/>
      <w:bookmarkStart w:id="10728" w:name="_Toc66728076"/>
      <w:bookmarkStart w:id="10729" w:name="_Toc74961880"/>
      <w:bookmarkStart w:id="10730" w:name="_Toc75242790"/>
      <w:bookmarkStart w:id="10731" w:name="_Toc76545136"/>
      <w:bookmarkStart w:id="10732" w:name="_Toc82595239"/>
      <w:bookmarkStart w:id="10733" w:name="_Toc89955270"/>
      <w:bookmarkStart w:id="10734" w:name="_Toc98773695"/>
      <w:bookmarkStart w:id="10735" w:name="_Toc106201454"/>
      <w:bookmarkStart w:id="10736" w:name="_Toc120611247"/>
      <w:bookmarkStart w:id="10737" w:name="_Toc120611656"/>
      <w:bookmarkStart w:id="10738" w:name="_Toc120612074"/>
      <w:bookmarkStart w:id="10739" w:name="_Toc120612494"/>
      <w:bookmarkStart w:id="10740" w:name="_Toc120612921"/>
      <w:bookmarkStart w:id="10741" w:name="_Toc120613350"/>
      <w:bookmarkStart w:id="10742" w:name="_Toc120613780"/>
      <w:bookmarkStart w:id="10743" w:name="_Toc120614210"/>
      <w:bookmarkStart w:id="10744" w:name="_Toc120614653"/>
      <w:bookmarkStart w:id="10745" w:name="_Toc120615112"/>
      <w:bookmarkStart w:id="10746" w:name="_Toc120622289"/>
      <w:bookmarkStart w:id="10747" w:name="_Toc120622795"/>
      <w:bookmarkStart w:id="10748" w:name="_Toc120623414"/>
      <w:bookmarkStart w:id="10749" w:name="_Toc120623939"/>
      <w:bookmarkStart w:id="10750" w:name="_Toc120624476"/>
      <w:bookmarkStart w:id="10751" w:name="_Toc120625013"/>
      <w:bookmarkStart w:id="10752" w:name="_Toc120625550"/>
      <w:bookmarkStart w:id="10753" w:name="_Toc120626087"/>
      <w:bookmarkStart w:id="10754" w:name="_Toc120626634"/>
      <w:bookmarkStart w:id="10755" w:name="_Toc120627190"/>
      <w:bookmarkStart w:id="10756" w:name="_Toc120627755"/>
      <w:bookmarkStart w:id="10757" w:name="_Toc120628331"/>
      <w:bookmarkStart w:id="10758" w:name="_Toc120628916"/>
      <w:bookmarkStart w:id="10759" w:name="_Toc120629504"/>
      <w:bookmarkStart w:id="10760" w:name="_Toc120631005"/>
      <w:bookmarkStart w:id="10761" w:name="_Toc120631656"/>
      <w:bookmarkStart w:id="10762" w:name="_Toc120632306"/>
      <w:bookmarkStart w:id="10763" w:name="_Toc120632956"/>
      <w:bookmarkStart w:id="10764" w:name="_Toc120633606"/>
      <w:bookmarkStart w:id="10765" w:name="_Toc120634257"/>
      <w:bookmarkStart w:id="10766" w:name="_Toc120634908"/>
      <w:bookmarkStart w:id="10767" w:name="_Toc121754032"/>
      <w:bookmarkStart w:id="10768" w:name="_Toc121754702"/>
      <w:bookmarkStart w:id="10769" w:name="_Toc129108651"/>
      <w:bookmarkStart w:id="10770" w:name="_Toc129109312"/>
      <w:bookmarkStart w:id="10771" w:name="_Toc129109974"/>
      <w:bookmarkStart w:id="10772" w:name="_Toc130389094"/>
      <w:bookmarkStart w:id="10773" w:name="_Toc130390167"/>
      <w:bookmarkStart w:id="10774" w:name="_Toc130390855"/>
      <w:bookmarkStart w:id="10775" w:name="_Toc131624619"/>
      <w:bookmarkStart w:id="10776" w:name="_Toc137476052"/>
      <w:bookmarkStart w:id="10777" w:name="_Toc138872707"/>
      <w:bookmarkStart w:id="10778" w:name="_Toc138874293"/>
      <w:bookmarkStart w:id="10779" w:name="_Toc145524892"/>
      <w:bookmarkStart w:id="10780" w:name="_Toc153560017"/>
      <w:bookmarkStart w:id="10781" w:name="_Toc161647317"/>
      <w:bookmarkStart w:id="10782" w:name="_Toc169532904"/>
      <w:bookmarkStart w:id="10783" w:name="_Toc171519505"/>
      <w:bookmarkStart w:id="10784" w:name="_Toc176539234"/>
      <w:bookmarkStart w:id="10785" w:name="_Toc192246532"/>
      <w:bookmarkStart w:id="10786" w:name="_Toc200450813"/>
      <w:r w:rsidRPr="00182A4C">
        <w:rPr>
          <w:rFonts w:eastAsia="DengXian"/>
        </w:rPr>
        <w:t>7.2.1</w:t>
      </w:r>
      <w:r w:rsidRPr="00182A4C">
        <w:rPr>
          <w:rFonts w:eastAsia="DengXian"/>
        </w:rPr>
        <w:tab/>
        <w:t>Definition and applicability</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8" w:name="_Toc21100019"/>
      <w:bookmarkStart w:id="10789" w:name="_Toc29809817"/>
      <w:bookmarkStart w:id="10790" w:name="_Toc36645202"/>
      <w:bookmarkStart w:id="10791" w:name="_Toc37272256"/>
      <w:bookmarkStart w:id="10792" w:name="_Toc45884502"/>
      <w:bookmarkStart w:id="10793" w:name="_Toc53182525"/>
      <w:bookmarkStart w:id="10794" w:name="_Toc58860266"/>
      <w:bookmarkStart w:id="10795" w:name="_Toc58862770"/>
      <w:bookmarkStart w:id="10796" w:name="_Toc61182763"/>
      <w:bookmarkStart w:id="10797" w:name="_Toc66728077"/>
      <w:bookmarkStart w:id="10798" w:name="_Toc74961881"/>
      <w:bookmarkStart w:id="10799" w:name="_Toc75242791"/>
      <w:bookmarkStart w:id="10800" w:name="_Toc76545137"/>
      <w:bookmarkStart w:id="10801" w:name="_Toc82595240"/>
      <w:bookmarkStart w:id="10802" w:name="_Toc89955271"/>
      <w:bookmarkStart w:id="10803" w:name="_Toc98773696"/>
      <w:bookmarkStart w:id="10804" w:name="_Toc106201455"/>
      <w:bookmarkStart w:id="10805" w:name="_Toc120611248"/>
      <w:bookmarkStart w:id="10806" w:name="_Toc120611657"/>
      <w:bookmarkStart w:id="10807" w:name="_Toc120612075"/>
      <w:bookmarkStart w:id="10808" w:name="_Toc120612495"/>
      <w:bookmarkStart w:id="10809" w:name="_Toc120612922"/>
      <w:bookmarkStart w:id="10810" w:name="_Toc120613351"/>
      <w:bookmarkStart w:id="10811" w:name="_Toc120613781"/>
      <w:bookmarkStart w:id="10812" w:name="_Toc120614211"/>
      <w:bookmarkStart w:id="10813" w:name="_Toc120614654"/>
      <w:bookmarkStart w:id="10814" w:name="_Toc120615113"/>
      <w:bookmarkStart w:id="10815" w:name="_Toc120622290"/>
      <w:bookmarkStart w:id="10816" w:name="_Toc120622796"/>
      <w:bookmarkStart w:id="10817" w:name="_Toc120623415"/>
      <w:bookmarkStart w:id="10818" w:name="_Toc120623940"/>
      <w:bookmarkStart w:id="10819" w:name="_Toc120624477"/>
      <w:bookmarkStart w:id="10820" w:name="_Toc120625014"/>
      <w:bookmarkStart w:id="10821" w:name="_Toc120625551"/>
      <w:bookmarkStart w:id="10822" w:name="_Toc120626088"/>
      <w:bookmarkStart w:id="10823" w:name="_Toc120626635"/>
      <w:bookmarkStart w:id="10824" w:name="_Toc120627191"/>
      <w:bookmarkStart w:id="10825" w:name="_Toc120627756"/>
      <w:bookmarkStart w:id="10826" w:name="_Toc120628332"/>
      <w:bookmarkStart w:id="10827" w:name="_Toc120628917"/>
      <w:bookmarkStart w:id="10828" w:name="_Toc120629505"/>
      <w:bookmarkStart w:id="10829" w:name="_Toc120631006"/>
      <w:bookmarkStart w:id="10830" w:name="_Toc120631657"/>
      <w:bookmarkStart w:id="10831" w:name="_Toc120632307"/>
      <w:bookmarkStart w:id="10832" w:name="_Toc120632957"/>
      <w:bookmarkStart w:id="10833" w:name="_Toc120633607"/>
      <w:bookmarkStart w:id="10834" w:name="_Toc120634258"/>
      <w:bookmarkStart w:id="10835" w:name="_Toc120634909"/>
      <w:bookmarkStart w:id="10836" w:name="_Toc121754033"/>
      <w:bookmarkStart w:id="10837" w:name="_Toc121754703"/>
      <w:bookmarkStart w:id="10838" w:name="_Toc129108652"/>
      <w:bookmarkStart w:id="10839" w:name="_Toc129109313"/>
      <w:bookmarkStart w:id="10840" w:name="_Toc129109975"/>
      <w:bookmarkStart w:id="10841" w:name="_Toc130389095"/>
      <w:bookmarkStart w:id="10842" w:name="_Toc130390168"/>
      <w:bookmarkStart w:id="10843" w:name="_Toc130390856"/>
      <w:bookmarkStart w:id="10844" w:name="_Toc131624620"/>
      <w:bookmarkStart w:id="10845" w:name="_Toc137476053"/>
      <w:bookmarkStart w:id="10846" w:name="_Toc138872708"/>
      <w:bookmarkStart w:id="10847" w:name="_Toc138874294"/>
      <w:bookmarkStart w:id="10848" w:name="_Toc145524893"/>
      <w:bookmarkStart w:id="10849" w:name="_Toc153560018"/>
      <w:bookmarkStart w:id="10850" w:name="_Toc161647318"/>
      <w:bookmarkStart w:id="10851" w:name="_Toc169532905"/>
      <w:bookmarkStart w:id="10852" w:name="_Toc171519506"/>
      <w:bookmarkStart w:id="10853" w:name="_Toc176539235"/>
      <w:bookmarkStart w:id="10854" w:name="_Toc192246533"/>
      <w:bookmarkStart w:id="10855" w:name="_Toc200450814"/>
      <w:r w:rsidRPr="00C06229">
        <w:rPr>
          <w:rFonts w:eastAsia="DengXian"/>
        </w:rPr>
        <w:t>7.2.2</w:t>
      </w:r>
      <w:r w:rsidRPr="00C06229">
        <w:rPr>
          <w:rFonts w:eastAsia="DengXian"/>
        </w:rPr>
        <w:tab/>
        <w:t>Minimum requirement</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6" w:name="_Toc21100020"/>
      <w:bookmarkStart w:id="10857" w:name="_Toc29809818"/>
      <w:bookmarkStart w:id="10858" w:name="_Toc36645203"/>
      <w:bookmarkStart w:id="10859" w:name="_Toc37272257"/>
      <w:bookmarkStart w:id="10860" w:name="_Toc45884503"/>
      <w:bookmarkStart w:id="10861" w:name="_Toc53182526"/>
      <w:bookmarkStart w:id="10862" w:name="_Toc58860267"/>
      <w:bookmarkStart w:id="10863" w:name="_Toc58862771"/>
      <w:bookmarkStart w:id="10864" w:name="_Toc61182764"/>
      <w:bookmarkStart w:id="10865" w:name="_Toc66728078"/>
      <w:bookmarkStart w:id="10866" w:name="_Toc74961882"/>
      <w:bookmarkStart w:id="10867" w:name="_Toc75242792"/>
      <w:bookmarkStart w:id="10868" w:name="_Toc76545138"/>
      <w:bookmarkStart w:id="10869" w:name="_Toc82595241"/>
      <w:bookmarkStart w:id="10870" w:name="_Toc89955272"/>
      <w:bookmarkStart w:id="10871" w:name="_Toc98773697"/>
      <w:bookmarkStart w:id="10872" w:name="_Toc106201456"/>
      <w:bookmarkStart w:id="10873" w:name="_Toc120611249"/>
      <w:bookmarkStart w:id="10874" w:name="_Toc120611658"/>
      <w:bookmarkStart w:id="10875" w:name="_Toc120612076"/>
      <w:bookmarkStart w:id="10876" w:name="_Toc120612496"/>
      <w:bookmarkStart w:id="10877" w:name="_Toc120612923"/>
      <w:bookmarkStart w:id="10878" w:name="_Toc120613352"/>
      <w:bookmarkStart w:id="10879" w:name="_Toc120613782"/>
      <w:bookmarkStart w:id="10880" w:name="_Toc120614212"/>
      <w:bookmarkStart w:id="10881" w:name="_Toc120614655"/>
      <w:bookmarkStart w:id="10882" w:name="_Toc120615114"/>
      <w:bookmarkStart w:id="10883" w:name="_Toc120622291"/>
      <w:bookmarkStart w:id="10884" w:name="_Toc120622797"/>
      <w:bookmarkStart w:id="10885" w:name="_Toc120623416"/>
      <w:bookmarkStart w:id="10886" w:name="_Toc120623941"/>
      <w:bookmarkStart w:id="10887" w:name="_Toc120624478"/>
      <w:bookmarkStart w:id="10888" w:name="_Toc120625015"/>
      <w:bookmarkStart w:id="10889" w:name="_Toc120625552"/>
      <w:bookmarkStart w:id="10890" w:name="_Toc120626089"/>
      <w:bookmarkStart w:id="10891" w:name="_Toc120626636"/>
      <w:bookmarkStart w:id="10892" w:name="_Toc120627192"/>
      <w:bookmarkStart w:id="10893" w:name="_Toc120627757"/>
      <w:bookmarkStart w:id="10894" w:name="_Toc120628333"/>
      <w:bookmarkStart w:id="10895" w:name="_Toc120628918"/>
      <w:bookmarkStart w:id="10896" w:name="_Toc120629506"/>
      <w:bookmarkStart w:id="10897" w:name="_Toc120631007"/>
      <w:bookmarkStart w:id="10898" w:name="_Toc120631658"/>
      <w:bookmarkStart w:id="10899" w:name="_Toc120632308"/>
      <w:bookmarkStart w:id="10900" w:name="_Toc120632958"/>
      <w:bookmarkStart w:id="10901" w:name="_Toc120633608"/>
      <w:bookmarkStart w:id="10902" w:name="_Toc120634259"/>
      <w:bookmarkStart w:id="10903" w:name="_Toc120634910"/>
      <w:bookmarkStart w:id="10904" w:name="_Toc121754034"/>
      <w:bookmarkStart w:id="10905" w:name="_Toc121754704"/>
      <w:bookmarkStart w:id="10906" w:name="_Toc129108653"/>
      <w:bookmarkStart w:id="10907" w:name="_Toc129109314"/>
      <w:bookmarkStart w:id="10908" w:name="_Toc129109976"/>
      <w:bookmarkStart w:id="10909" w:name="_Toc130389096"/>
      <w:bookmarkStart w:id="10910" w:name="_Toc130390169"/>
      <w:bookmarkStart w:id="10911" w:name="_Toc130390857"/>
      <w:bookmarkStart w:id="10912" w:name="_Toc131624621"/>
      <w:bookmarkStart w:id="10913" w:name="_Toc137476054"/>
      <w:bookmarkStart w:id="10914" w:name="_Toc138872709"/>
      <w:bookmarkStart w:id="10915" w:name="_Toc138874295"/>
      <w:bookmarkStart w:id="10916" w:name="_Toc145524894"/>
      <w:bookmarkStart w:id="10917" w:name="_Toc153560019"/>
      <w:bookmarkStart w:id="10918" w:name="_Toc161647319"/>
      <w:bookmarkStart w:id="10919" w:name="_Toc169532906"/>
      <w:bookmarkStart w:id="10920" w:name="_Toc171519507"/>
      <w:bookmarkStart w:id="10921" w:name="_Toc176539236"/>
      <w:bookmarkStart w:id="10922" w:name="_Toc192246534"/>
      <w:bookmarkStart w:id="10923" w:name="_Toc200450815"/>
      <w:r w:rsidRPr="00C06229">
        <w:rPr>
          <w:rFonts w:eastAsia="DengXian"/>
        </w:rPr>
        <w:t>7.2.3</w:t>
      </w:r>
      <w:r w:rsidRPr="00C06229">
        <w:rPr>
          <w:rFonts w:eastAsia="DengXian"/>
        </w:rPr>
        <w:tab/>
        <w:t>Test purpose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4" w:name="_Toc21100021"/>
      <w:bookmarkStart w:id="10925" w:name="_Toc29809819"/>
      <w:bookmarkStart w:id="10926" w:name="_Toc36645204"/>
      <w:bookmarkStart w:id="10927" w:name="_Toc37272258"/>
      <w:bookmarkStart w:id="10928" w:name="_Toc45884504"/>
      <w:bookmarkStart w:id="10929" w:name="_Toc53182527"/>
      <w:bookmarkStart w:id="10930" w:name="_Toc58860268"/>
      <w:bookmarkStart w:id="10931" w:name="_Toc58862772"/>
      <w:bookmarkStart w:id="10932" w:name="_Toc61182765"/>
      <w:bookmarkStart w:id="10933" w:name="_Toc66728079"/>
      <w:bookmarkStart w:id="10934" w:name="_Toc74961883"/>
      <w:bookmarkStart w:id="10935" w:name="_Toc75242793"/>
      <w:bookmarkStart w:id="10936" w:name="_Toc76545139"/>
      <w:bookmarkStart w:id="10937" w:name="_Toc82595242"/>
      <w:bookmarkStart w:id="10938" w:name="_Toc89955273"/>
      <w:bookmarkStart w:id="10939" w:name="_Toc98773698"/>
      <w:bookmarkStart w:id="10940" w:name="_Toc106201457"/>
      <w:bookmarkStart w:id="10941" w:name="_Toc120611250"/>
      <w:bookmarkStart w:id="10942" w:name="_Toc120611659"/>
      <w:bookmarkStart w:id="10943" w:name="_Toc120612077"/>
      <w:bookmarkStart w:id="10944" w:name="_Toc120612497"/>
      <w:bookmarkStart w:id="10945" w:name="_Toc120612924"/>
      <w:bookmarkStart w:id="10946" w:name="_Toc120613353"/>
      <w:bookmarkStart w:id="10947" w:name="_Toc120613783"/>
      <w:bookmarkStart w:id="10948" w:name="_Toc120614213"/>
      <w:bookmarkStart w:id="10949" w:name="_Toc120614656"/>
      <w:bookmarkStart w:id="10950" w:name="_Toc120615115"/>
      <w:bookmarkStart w:id="10951" w:name="_Toc120622292"/>
      <w:bookmarkStart w:id="10952" w:name="_Toc120622798"/>
      <w:bookmarkStart w:id="10953" w:name="_Toc120623417"/>
      <w:bookmarkStart w:id="10954" w:name="_Toc120623942"/>
      <w:bookmarkStart w:id="10955" w:name="_Toc120624479"/>
      <w:bookmarkStart w:id="10956" w:name="_Toc120625016"/>
      <w:bookmarkStart w:id="10957" w:name="_Toc120625553"/>
      <w:bookmarkStart w:id="10958" w:name="_Toc120626090"/>
      <w:bookmarkStart w:id="10959" w:name="_Toc120626637"/>
      <w:bookmarkStart w:id="10960" w:name="_Toc120627193"/>
      <w:bookmarkStart w:id="10961" w:name="_Toc120627758"/>
      <w:bookmarkStart w:id="10962" w:name="_Toc120628334"/>
      <w:bookmarkStart w:id="10963" w:name="_Toc120628919"/>
      <w:bookmarkStart w:id="10964" w:name="_Toc120629507"/>
      <w:bookmarkStart w:id="10965" w:name="_Toc120631008"/>
      <w:bookmarkStart w:id="10966" w:name="_Toc120631659"/>
      <w:bookmarkStart w:id="10967" w:name="_Toc120632309"/>
      <w:bookmarkStart w:id="10968" w:name="_Toc120632959"/>
      <w:bookmarkStart w:id="10969" w:name="_Toc120633609"/>
      <w:bookmarkStart w:id="10970" w:name="_Toc120634260"/>
      <w:bookmarkStart w:id="10971" w:name="_Toc120634911"/>
      <w:bookmarkStart w:id="10972" w:name="_Toc121754035"/>
      <w:bookmarkStart w:id="10973" w:name="_Toc121754705"/>
      <w:bookmarkStart w:id="10974" w:name="_Toc129108654"/>
      <w:bookmarkStart w:id="10975" w:name="_Toc129109315"/>
      <w:bookmarkStart w:id="10976" w:name="_Toc129109977"/>
      <w:bookmarkStart w:id="10977" w:name="_Toc130389097"/>
      <w:bookmarkStart w:id="10978" w:name="_Toc130390170"/>
      <w:bookmarkStart w:id="10979" w:name="_Toc130390858"/>
      <w:bookmarkStart w:id="10980" w:name="_Toc131624622"/>
      <w:bookmarkStart w:id="10981" w:name="_Toc137476055"/>
      <w:bookmarkStart w:id="10982" w:name="_Toc138872710"/>
      <w:bookmarkStart w:id="10983" w:name="_Toc138874296"/>
      <w:bookmarkStart w:id="10984" w:name="_Toc145524895"/>
      <w:bookmarkStart w:id="10985" w:name="_Toc153560020"/>
      <w:bookmarkStart w:id="10986" w:name="_Toc161647320"/>
      <w:bookmarkStart w:id="10987" w:name="_Toc169532907"/>
      <w:bookmarkStart w:id="10988" w:name="_Toc171519508"/>
      <w:bookmarkStart w:id="10989" w:name="_Toc176539237"/>
      <w:bookmarkStart w:id="10990" w:name="_Toc192246535"/>
      <w:bookmarkStart w:id="10991" w:name="_Toc200450816"/>
      <w:r w:rsidRPr="00C06229">
        <w:rPr>
          <w:rFonts w:eastAsia="DengXian"/>
        </w:rPr>
        <w:t>7.2.4</w:t>
      </w:r>
      <w:r w:rsidRPr="00C06229">
        <w:rPr>
          <w:rFonts w:eastAsia="DengXian"/>
        </w:rPr>
        <w:tab/>
        <w:t>Method of test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9CAE31D" w14:textId="08691230" w:rsidR="00C06229" w:rsidRPr="003267B6" w:rsidRDefault="00C06229" w:rsidP="003267B6">
      <w:pPr>
        <w:pStyle w:val="Heading4"/>
        <w:rPr>
          <w:lang w:eastAsia="zh-CN"/>
        </w:rPr>
      </w:pPr>
      <w:bookmarkStart w:id="10992" w:name="_Toc21100022"/>
      <w:bookmarkStart w:id="10993" w:name="_Toc29809820"/>
      <w:bookmarkStart w:id="10994" w:name="_Toc36645205"/>
      <w:bookmarkStart w:id="10995" w:name="_Toc37272259"/>
      <w:bookmarkStart w:id="10996" w:name="_Toc45884505"/>
      <w:bookmarkStart w:id="10997" w:name="_Toc53182528"/>
      <w:bookmarkStart w:id="10998" w:name="_Toc58860269"/>
      <w:bookmarkStart w:id="10999" w:name="_Toc58862773"/>
      <w:bookmarkStart w:id="11000" w:name="_Toc61182766"/>
      <w:bookmarkStart w:id="11001" w:name="_Toc66728080"/>
      <w:bookmarkStart w:id="11002" w:name="_Toc74961884"/>
      <w:bookmarkStart w:id="11003" w:name="_Toc75242794"/>
      <w:bookmarkStart w:id="11004" w:name="_Toc76545140"/>
      <w:bookmarkStart w:id="11005" w:name="_Toc82595243"/>
      <w:bookmarkStart w:id="11006" w:name="_Toc89955274"/>
      <w:bookmarkStart w:id="11007" w:name="_Toc98773699"/>
      <w:bookmarkStart w:id="11008" w:name="_Toc106201458"/>
      <w:bookmarkStart w:id="11009" w:name="_Toc120611251"/>
      <w:bookmarkStart w:id="11010" w:name="_Toc120611660"/>
      <w:bookmarkStart w:id="11011" w:name="_Toc120612078"/>
      <w:bookmarkStart w:id="11012" w:name="_Toc120612498"/>
      <w:bookmarkStart w:id="11013" w:name="_Toc120612925"/>
      <w:bookmarkStart w:id="11014" w:name="_Toc120613354"/>
      <w:bookmarkStart w:id="11015" w:name="_Toc120613784"/>
      <w:bookmarkStart w:id="11016" w:name="_Toc120614214"/>
      <w:bookmarkStart w:id="11017" w:name="_Toc120614657"/>
      <w:bookmarkStart w:id="11018" w:name="_Toc120615116"/>
      <w:bookmarkStart w:id="11019" w:name="_Toc120622293"/>
      <w:bookmarkStart w:id="11020" w:name="_Toc120622799"/>
      <w:bookmarkStart w:id="11021" w:name="_Toc120623418"/>
      <w:bookmarkStart w:id="11022" w:name="_Toc120623943"/>
      <w:bookmarkStart w:id="11023" w:name="_Toc120624480"/>
      <w:bookmarkStart w:id="11024" w:name="_Toc120625017"/>
      <w:bookmarkStart w:id="11025" w:name="_Toc120625554"/>
      <w:bookmarkStart w:id="11026" w:name="_Toc120626091"/>
      <w:bookmarkStart w:id="11027" w:name="_Toc120626638"/>
      <w:bookmarkStart w:id="11028" w:name="_Toc120627194"/>
      <w:bookmarkStart w:id="11029" w:name="_Toc120627759"/>
      <w:bookmarkStart w:id="11030" w:name="_Toc120628335"/>
      <w:bookmarkStart w:id="11031" w:name="_Toc120628920"/>
      <w:bookmarkStart w:id="11032" w:name="_Toc120629508"/>
      <w:bookmarkStart w:id="11033" w:name="_Toc120631009"/>
      <w:bookmarkStart w:id="11034" w:name="_Toc120631660"/>
      <w:bookmarkStart w:id="11035" w:name="_Toc120632310"/>
      <w:bookmarkStart w:id="11036" w:name="_Toc120632960"/>
      <w:bookmarkStart w:id="11037" w:name="_Toc120633610"/>
      <w:bookmarkStart w:id="11038" w:name="_Toc120634261"/>
      <w:bookmarkStart w:id="11039" w:name="_Toc120634912"/>
      <w:bookmarkStart w:id="11040" w:name="_Toc121754036"/>
      <w:bookmarkStart w:id="11041" w:name="_Toc121754706"/>
      <w:bookmarkStart w:id="11042" w:name="_Toc129108655"/>
      <w:bookmarkStart w:id="11043" w:name="_Toc129109316"/>
      <w:bookmarkStart w:id="11044" w:name="_Toc129109978"/>
      <w:bookmarkStart w:id="11045" w:name="_Toc130389098"/>
      <w:bookmarkStart w:id="11046" w:name="_Toc130390171"/>
      <w:bookmarkStart w:id="11047" w:name="_Toc130390859"/>
      <w:bookmarkStart w:id="11048" w:name="_Toc131624623"/>
      <w:bookmarkStart w:id="11049" w:name="_Toc137476056"/>
      <w:bookmarkStart w:id="11050" w:name="_Toc138872711"/>
      <w:bookmarkStart w:id="11051" w:name="_Toc138874297"/>
      <w:bookmarkStart w:id="11052" w:name="_Toc145524896"/>
      <w:bookmarkStart w:id="11053" w:name="_Toc153560021"/>
      <w:bookmarkStart w:id="11054" w:name="_Toc161647321"/>
      <w:bookmarkStart w:id="11055" w:name="_Toc169532908"/>
      <w:bookmarkStart w:id="11056" w:name="_Toc171519509"/>
      <w:bookmarkStart w:id="11057" w:name="_Toc176539238"/>
      <w:bookmarkStart w:id="11058" w:name="_Toc192246536"/>
      <w:bookmarkStart w:id="11059" w:name="_Toc200450817"/>
      <w:r w:rsidRPr="003267B6">
        <w:t>7.2.4.1</w:t>
      </w:r>
      <w:r w:rsidRPr="003267B6">
        <w:tab/>
        <w:t>Initial conditions</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60" w:name="_Toc21100023"/>
      <w:bookmarkStart w:id="11061" w:name="_Toc29809821"/>
      <w:bookmarkStart w:id="11062" w:name="_Toc36645206"/>
      <w:bookmarkStart w:id="11063" w:name="_Toc37272260"/>
      <w:bookmarkStart w:id="11064" w:name="_Toc45884506"/>
      <w:bookmarkStart w:id="11065" w:name="_Toc53182529"/>
      <w:bookmarkStart w:id="11066" w:name="_Toc58860270"/>
      <w:bookmarkStart w:id="11067" w:name="_Toc58862774"/>
      <w:bookmarkStart w:id="11068" w:name="_Toc61182767"/>
      <w:bookmarkStart w:id="11069" w:name="_Toc66728081"/>
      <w:bookmarkStart w:id="11070" w:name="_Toc74961885"/>
      <w:bookmarkStart w:id="11071" w:name="_Toc75242795"/>
      <w:bookmarkStart w:id="11072" w:name="_Toc76545141"/>
      <w:bookmarkStart w:id="11073" w:name="_Toc82595244"/>
      <w:bookmarkStart w:id="11074" w:name="_Toc89955275"/>
      <w:bookmarkStart w:id="11075" w:name="_Toc98773700"/>
      <w:bookmarkStart w:id="11076" w:name="_Toc106201459"/>
      <w:bookmarkStart w:id="11077" w:name="_Toc120611252"/>
      <w:bookmarkStart w:id="11078" w:name="_Toc120611661"/>
      <w:bookmarkStart w:id="11079" w:name="_Toc120612079"/>
      <w:bookmarkStart w:id="11080" w:name="_Toc120612499"/>
      <w:bookmarkStart w:id="11081" w:name="_Toc120612926"/>
      <w:bookmarkStart w:id="11082" w:name="_Toc120613355"/>
      <w:bookmarkStart w:id="11083" w:name="_Toc120613785"/>
      <w:bookmarkStart w:id="11084" w:name="_Toc120614215"/>
      <w:bookmarkStart w:id="11085" w:name="_Toc120614658"/>
      <w:bookmarkStart w:id="11086" w:name="_Toc120615117"/>
      <w:bookmarkStart w:id="11087" w:name="_Toc120622294"/>
      <w:bookmarkStart w:id="11088" w:name="_Toc120622800"/>
      <w:bookmarkStart w:id="11089" w:name="_Toc120623419"/>
      <w:bookmarkStart w:id="11090" w:name="_Toc120623944"/>
      <w:bookmarkStart w:id="11091" w:name="_Toc120624481"/>
      <w:bookmarkStart w:id="11092" w:name="_Toc120625018"/>
      <w:bookmarkStart w:id="11093" w:name="_Toc120625555"/>
      <w:bookmarkStart w:id="11094" w:name="_Toc120626092"/>
      <w:bookmarkStart w:id="11095" w:name="_Toc120626639"/>
      <w:bookmarkStart w:id="11096" w:name="_Toc120627195"/>
      <w:bookmarkStart w:id="11097" w:name="_Toc120627760"/>
      <w:bookmarkStart w:id="11098" w:name="_Toc120628336"/>
      <w:bookmarkStart w:id="11099" w:name="_Toc120628921"/>
      <w:bookmarkStart w:id="11100" w:name="_Toc120629509"/>
      <w:bookmarkStart w:id="11101" w:name="_Toc120631010"/>
      <w:bookmarkStart w:id="11102" w:name="_Toc120631661"/>
      <w:bookmarkStart w:id="11103" w:name="_Toc120632311"/>
      <w:bookmarkStart w:id="11104" w:name="_Toc120632961"/>
      <w:bookmarkStart w:id="11105" w:name="_Toc120633611"/>
      <w:bookmarkStart w:id="11106" w:name="_Toc120634262"/>
      <w:bookmarkStart w:id="11107" w:name="_Toc120634913"/>
      <w:bookmarkStart w:id="11108" w:name="_Toc121754037"/>
      <w:bookmarkStart w:id="11109" w:name="_Toc121754707"/>
      <w:bookmarkStart w:id="11110" w:name="_Toc129108656"/>
      <w:bookmarkStart w:id="11111" w:name="_Toc129109317"/>
      <w:bookmarkStart w:id="11112" w:name="_Toc129109979"/>
      <w:bookmarkStart w:id="11113" w:name="_Toc130389099"/>
      <w:bookmarkStart w:id="11114" w:name="_Toc130390172"/>
      <w:bookmarkStart w:id="11115" w:name="_Toc130390860"/>
      <w:bookmarkStart w:id="11116" w:name="_Toc131624624"/>
      <w:bookmarkStart w:id="11117" w:name="_Toc137476057"/>
      <w:bookmarkStart w:id="11118" w:name="_Toc138872712"/>
      <w:bookmarkStart w:id="11119" w:name="_Toc138874298"/>
      <w:bookmarkStart w:id="11120" w:name="_Toc145524897"/>
      <w:bookmarkStart w:id="11121" w:name="_Toc153560022"/>
      <w:bookmarkStart w:id="11122" w:name="_Toc161647322"/>
      <w:bookmarkStart w:id="11123" w:name="_Toc169532909"/>
      <w:bookmarkStart w:id="11124" w:name="_Toc171519510"/>
      <w:bookmarkStart w:id="11125" w:name="_Toc176539239"/>
      <w:bookmarkStart w:id="11126" w:name="_Toc192246537"/>
      <w:bookmarkStart w:id="11127" w:name="_Toc200450818"/>
      <w:r w:rsidRPr="003267B6">
        <w:t>7.2.4.2</w:t>
      </w:r>
      <w:r w:rsidRPr="003267B6">
        <w:tab/>
        <w:t>Procedure</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8" w:name="_Toc21100024"/>
      <w:bookmarkStart w:id="11129" w:name="_Toc29809822"/>
      <w:bookmarkStart w:id="11130" w:name="_Toc36645207"/>
      <w:bookmarkStart w:id="11131" w:name="_Toc37272261"/>
      <w:bookmarkStart w:id="11132" w:name="_Toc45884507"/>
      <w:bookmarkStart w:id="11133" w:name="_Toc53182530"/>
      <w:bookmarkStart w:id="11134" w:name="_Toc58860271"/>
      <w:bookmarkStart w:id="11135" w:name="_Toc58862775"/>
      <w:bookmarkStart w:id="11136" w:name="_Toc61182768"/>
      <w:bookmarkStart w:id="11137" w:name="_Toc66728082"/>
      <w:bookmarkStart w:id="11138" w:name="_Toc74961886"/>
      <w:bookmarkStart w:id="11139" w:name="_Toc75242796"/>
      <w:bookmarkStart w:id="11140" w:name="_Toc76545142"/>
      <w:bookmarkStart w:id="11141" w:name="_Toc82595245"/>
      <w:bookmarkStart w:id="11142" w:name="_Toc89955276"/>
      <w:bookmarkStart w:id="11143" w:name="_Toc98773701"/>
      <w:bookmarkStart w:id="11144" w:name="_Toc106201460"/>
      <w:bookmarkStart w:id="11145" w:name="_Toc120611253"/>
      <w:bookmarkStart w:id="11146" w:name="_Toc120611662"/>
      <w:bookmarkStart w:id="11147" w:name="_Toc120612080"/>
      <w:bookmarkStart w:id="11148" w:name="_Toc120612500"/>
      <w:bookmarkStart w:id="11149" w:name="_Toc120612927"/>
      <w:bookmarkStart w:id="11150" w:name="_Toc120613356"/>
      <w:bookmarkStart w:id="11151" w:name="_Toc120613786"/>
      <w:bookmarkStart w:id="11152" w:name="_Toc120614216"/>
      <w:bookmarkStart w:id="11153" w:name="_Toc120614659"/>
      <w:bookmarkStart w:id="11154" w:name="_Toc120615118"/>
      <w:bookmarkStart w:id="11155" w:name="_Toc120622295"/>
      <w:bookmarkStart w:id="11156" w:name="_Toc120622801"/>
      <w:bookmarkStart w:id="11157" w:name="_Toc120623420"/>
      <w:bookmarkStart w:id="11158" w:name="_Toc120623945"/>
      <w:bookmarkStart w:id="11159" w:name="_Toc120624482"/>
      <w:bookmarkStart w:id="11160" w:name="_Toc120625019"/>
      <w:bookmarkStart w:id="11161" w:name="_Toc120625556"/>
      <w:bookmarkStart w:id="11162" w:name="_Toc120626093"/>
      <w:bookmarkStart w:id="11163" w:name="_Toc120626640"/>
      <w:bookmarkStart w:id="11164" w:name="_Toc120627196"/>
      <w:bookmarkStart w:id="11165" w:name="_Toc120627761"/>
      <w:bookmarkStart w:id="11166" w:name="_Toc120628337"/>
      <w:bookmarkStart w:id="11167" w:name="_Toc120628922"/>
      <w:bookmarkStart w:id="11168" w:name="_Toc120629510"/>
      <w:bookmarkStart w:id="11169" w:name="_Toc120631011"/>
      <w:bookmarkStart w:id="11170" w:name="_Toc120631662"/>
      <w:bookmarkStart w:id="11171" w:name="_Toc120632312"/>
      <w:bookmarkStart w:id="11172" w:name="_Toc120632962"/>
      <w:bookmarkStart w:id="11173" w:name="_Toc120633612"/>
      <w:bookmarkStart w:id="11174" w:name="_Toc120634263"/>
      <w:bookmarkStart w:id="11175" w:name="_Toc120634914"/>
      <w:bookmarkStart w:id="11176" w:name="_Toc121754038"/>
      <w:bookmarkStart w:id="11177" w:name="_Toc121754708"/>
      <w:bookmarkStart w:id="11178" w:name="_Toc129108657"/>
      <w:bookmarkStart w:id="11179" w:name="_Toc129109318"/>
      <w:bookmarkStart w:id="11180" w:name="_Toc129109980"/>
      <w:bookmarkStart w:id="11181" w:name="_Toc130389100"/>
      <w:bookmarkStart w:id="11182" w:name="_Toc130390173"/>
      <w:bookmarkStart w:id="11183" w:name="_Toc130390861"/>
      <w:bookmarkStart w:id="11184" w:name="_Toc131624625"/>
      <w:bookmarkStart w:id="11185" w:name="_Toc137476058"/>
      <w:bookmarkStart w:id="11186" w:name="_Toc138872713"/>
      <w:bookmarkStart w:id="11187" w:name="_Toc138874299"/>
      <w:bookmarkStart w:id="11188" w:name="_Toc145524898"/>
      <w:bookmarkStart w:id="11189" w:name="_Toc153560023"/>
      <w:bookmarkStart w:id="11190" w:name="_Toc161647323"/>
      <w:bookmarkStart w:id="11191" w:name="_Toc169532910"/>
      <w:bookmarkStart w:id="11192" w:name="_Toc171519511"/>
      <w:bookmarkStart w:id="11193" w:name="_Toc176539240"/>
      <w:bookmarkStart w:id="11194" w:name="_Toc192246538"/>
      <w:bookmarkStart w:id="11195" w:name="_Toc200450819"/>
      <w:r w:rsidRPr="00C06229">
        <w:rPr>
          <w:rFonts w:eastAsia="DengXian"/>
        </w:rPr>
        <w:t>7.2.5</w:t>
      </w:r>
      <w:r w:rsidRPr="00C06229">
        <w:rPr>
          <w:rFonts w:eastAsia="DengXian"/>
        </w:rPr>
        <w:tab/>
        <w:t>Test requirements</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6" w:name="_Toc120544835"/>
            <w:bookmarkStart w:id="11197" w:name="_Toc120545190"/>
            <w:bookmarkStart w:id="11198" w:name="_Toc120545806"/>
            <w:bookmarkStart w:id="11199" w:name="_Toc120606710"/>
            <w:bookmarkStart w:id="11200" w:name="_Toc120607064"/>
            <w:bookmarkStart w:id="11201" w:name="_Toc120607421"/>
            <w:bookmarkStart w:id="11202" w:name="_Toc120607784"/>
            <w:bookmarkStart w:id="11203" w:name="_Toc120608149"/>
            <w:bookmarkStart w:id="11204" w:name="_Toc120608529"/>
            <w:bookmarkStart w:id="11205" w:name="_Toc120608909"/>
            <w:bookmarkStart w:id="11206" w:name="_Toc120609300"/>
            <w:bookmarkStart w:id="11207" w:name="_Toc120609691"/>
            <w:bookmarkStart w:id="11208" w:name="_Toc120610092"/>
            <w:bookmarkStart w:id="11209" w:name="_Toc120610845"/>
            <w:bookmarkStart w:id="11210" w:name="_Toc120611254"/>
            <w:bookmarkStart w:id="11211" w:name="_Toc120611663"/>
            <w:bookmarkStart w:id="11212" w:name="_Toc120612081"/>
            <w:bookmarkStart w:id="11213" w:name="_Toc120612501"/>
            <w:bookmarkStart w:id="11214" w:name="_Toc120612928"/>
            <w:bookmarkStart w:id="11215" w:name="_Toc120613357"/>
            <w:bookmarkStart w:id="11216" w:name="_Toc120613787"/>
            <w:bookmarkStart w:id="11217" w:name="_Toc120614217"/>
            <w:bookmarkStart w:id="11218" w:name="_Toc120614660"/>
            <w:bookmarkStart w:id="11219" w:name="_Toc120615119"/>
            <w:bookmarkStart w:id="11220" w:name="_Toc120622296"/>
            <w:bookmarkStart w:id="11221" w:name="_Toc120622802"/>
            <w:bookmarkStart w:id="11222" w:name="_Toc120623421"/>
            <w:bookmarkStart w:id="11223" w:name="_Toc120623946"/>
            <w:bookmarkStart w:id="11224" w:name="_Toc120624483"/>
            <w:bookmarkStart w:id="11225" w:name="_Toc120625020"/>
            <w:bookmarkStart w:id="11226" w:name="_Toc120625557"/>
            <w:bookmarkStart w:id="11227" w:name="_Toc120626094"/>
            <w:bookmarkStart w:id="11228" w:name="_Toc120626641"/>
            <w:bookmarkStart w:id="11229" w:name="_Toc120627197"/>
            <w:bookmarkStart w:id="11230" w:name="_Toc120627762"/>
            <w:bookmarkStart w:id="11231" w:name="_Toc120628338"/>
            <w:bookmarkStart w:id="11232" w:name="_Toc120628923"/>
            <w:bookmarkStart w:id="11233" w:name="_Toc120629511"/>
            <w:bookmarkStart w:id="11234" w:name="_Toc120631012"/>
            <w:bookmarkStart w:id="11235" w:name="_Toc120631663"/>
            <w:bookmarkStart w:id="11236" w:name="_Toc120632313"/>
            <w:bookmarkStart w:id="11237" w:name="_Toc120632963"/>
            <w:bookmarkStart w:id="11238" w:name="_Toc120633613"/>
            <w:bookmarkStart w:id="11239" w:name="_Toc120634264"/>
            <w:bookmarkStart w:id="11240" w:name="_Toc120634915"/>
            <w:bookmarkStart w:id="11241" w:name="_Toc121754039"/>
            <w:bookmarkStart w:id="11242" w:name="_Toc121754709"/>
            <w:bookmarkStart w:id="11243" w:name="_Toc129108658"/>
            <w:bookmarkStart w:id="11244" w:name="_Toc129109319"/>
            <w:bookmarkStart w:id="11245" w:name="_Toc129109981"/>
            <w:bookmarkStart w:id="11246" w:name="_Toc130389101"/>
            <w:bookmarkStart w:id="11247" w:name="_Toc130390174"/>
            <w:bookmarkStart w:id="11248" w:name="_Toc130390862"/>
            <w:bookmarkStart w:id="11249" w:name="_Toc131624626"/>
            <w:bookmarkStart w:id="11250" w:name="_Toc137476059"/>
            <w:bookmarkStart w:id="11251" w:name="_Toc138872714"/>
            <w:bookmarkStart w:id="11252" w:name="_Toc138874300"/>
            <w:bookmarkStart w:id="11253" w:name="_Toc145524899"/>
            <w:bookmarkStart w:id="11254" w:name="_Toc153560024"/>
            <w:bookmarkStart w:id="11255" w:name="_Toc161647324"/>
            <w:bookmarkStart w:id="11256" w:name="_Toc169532911"/>
            <w:bookmarkStart w:id="11257" w:name="_Toc171519512"/>
            <w:bookmarkStart w:id="11258"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9" w:name="_Toc192246539"/>
      <w:bookmarkStart w:id="11260" w:name="_Toc200450820"/>
      <w:r>
        <w:rPr>
          <w:rFonts w:hint="eastAsia"/>
          <w:lang w:eastAsia="zh-CN"/>
        </w:rPr>
        <w:t>7.3</w:t>
      </w:r>
      <w:r>
        <w:rPr>
          <w:rFonts w:hint="eastAsia"/>
          <w:lang w:eastAsia="zh-CN"/>
        </w:rPr>
        <w:tab/>
        <w:t>Dynamic range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40EBAF9B" w14:textId="77777777" w:rsidR="00AB70AF" w:rsidRDefault="00AB70AF" w:rsidP="00AB70AF">
      <w:pPr>
        <w:pStyle w:val="Heading3"/>
      </w:pPr>
      <w:bookmarkStart w:id="11261" w:name="_Toc98773703"/>
      <w:bookmarkStart w:id="11262" w:name="_Toc66728084"/>
      <w:bookmarkStart w:id="11263" w:name="_Toc76545144"/>
      <w:bookmarkStart w:id="11264" w:name="_Toc29809824"/>
      <w:bookmarkStart w:id="11265" w:name="_Toc58860273"/>
      <w:bookmarkStart w:id="11266" w:name="_Toc106201462"/>
      <w:bookmarkStart w:id="11267" w:name="_Toc21100026"/>
      <w:bookmarkStart w:id="11268" w:name="_Toc61182770"/>
      <w:bookmarkStart w:id="11269" w:name="_Toc37272263"/>
      <w:bookmarkStart w:id="11270" w:name="_Toc53182532"/>
      <w:bookmarkStart w:id="11271" w:name="_Toc82595247"/>
      <w:bookmarkStart w:id="11272" w:name="_Toc75242798"/>
      <w:bookmarkStart w:id="11273" w:name="_Toc74961888"/>
      <w:bookmarkStart w:id="11274" w:name="_Toc89955278"/>
      <w:bookmarkStart w:id="11275" w:name="_Toc58862777"/>
      <w:bookmarkStart w:id="11276" w:name="_Toc45884509"/>
      <w:bookmarkStart w:id="11277" w:name="_Toc36645209"/>
      <w:bookmarkStart w:id="11278" w:name="_Toc120544836"/>
      <w:bookmarkStart w:id="11279" w:name="_Toc120545191"/>
      <w:bookmarkStart w:id="11280" w:name="_Toc120545807"/>
      <w:bookmarkStart w:id="11281" w:name="_Toc120606711"/>
      <w:bookmarkStart w:id="11282" w:name="_Toc120607065"/>
      <w:bookmarkStart w:id="11283" w:name="_Toc120607422"/>
      <w:bookmarkStart w:id="11284" w:name="_Toc120607785"/>
      <w:bookmarkStart w:id="11285" w:name="_Toc120608150"/>
      <w:bookmarkStart w:id="11286" w:name="_Toc120608530"/>
      <w:bookmarkStart w:id="11287" w:name="_Toc120608910"/>
      <w:bookmarkStart w:id="11288" w:name="_Toc120609301"/>
      <w:bookmarkStart w:id="11289" w:name="_Toc120609692"/>
      <w:bookmarkStart w:id="11290" w:name="_Toc120610093"/>
      <w:bookmarkStart w:id="11291" w:name="_Toc120610846"/>
      <w:bookmarkStart w:id="11292" w:name="_Toc120611255"/>
      <w:bookmarkStart w:id="11293" w:name="_Toc120611664"/>
      <w:bookmarkStart w:id="11294" w:name="_Toc120612082"/>
      <w:bookmarkStart w:id="11295" w:name="_Toc120612502"/>
      <w:bookmarkStart w:id="11296" w:name="_Toc120612929"/>
      <w:bookmarkStart w:id="11297" w:name="_Toc120613358"/>
      <w:bookmarkStart w:id="11298" w:name="_Toc120613788"/>
      <w:bookmarkStart w:id="11299" w:name="_Toc120614218"/>
      <w:bookmarkStart w:id="11300" w:name="_Toc120614661"/>
      <w:bookmarkStart w:id="11301" w:name="_Toc120615120"/>
      <w:bookmarkStart w:id="11302" w:name="_Toc120622297"/>
      <w:bookmarkStart w:id="11303" w:name="_Toc120622803"/>
      <w:bookmarkStart w:id="11304" w:name="_Toc120623422"/>
      <w:bookmarkStart w:id="11305" w:name="_Toc120623947"/>
      <w:bookmarkStart w:id="11306" w:name="_Toc120624484"/>
      <w:bookmarkStart w:id="11307" w:name="_Toc120625021"/>
      <w:bookmarkStart w:id="11308" w:name="_Toc120625558"/>
      <w:bookmarkStart w:id="11309" w:name="_Toc120626095"/>
      <w:bookmarkStart w:id="11310" w:name="_Toc120626642"/>
      <w:bookmarkStart w:id="11311" w:name="_Toc120627198"/>
      <w:bookmarkStart w:id="11312" w:name="_Toc120627763"/>
      <w:bookmarkStart w:id="11313" w:name="_Toc120628339"/>
      <w:bookmarkStart w:id="11314" w:name="_Toc120628924"/>
      <w:bookmarkStart w:id="11315" w:name="_Toc120629512"/>
      <w:bookmarkStart w:id="11316" w:name="_Toc120631013"/>
      <w:bookmarkStart w:id="11317" w:name="_Toc120631664"/>
      <w:bookmarkStart w:id="11318" w:name="_Toc120632314"/>
      <w:bookmarkStart w:id="11319" w:name="_Toc120632964"/>
      <w:bookmarkStart w:id="11320" w:name="_Toc120633614"/>
      <w:bookmarkStart w:id="11321" w:name="_Toc120634265"/>
      <w:bookmarkStart w:id="11322" w:name="_Toc120634916"/>
      <w:bookmarkStart w:id="11323" w:name="_Toc121754040"/>
      <w:bookmarkStart w:id="11324" w:name="_Toc121754710"/>
      <w:bookmarkStart w:id="11325" w:name="_Toc129108659"/>
      <w:bookmarkStart w:id="11326" w:name="_Toc129109320"/>
      <w:bookmarkStart w:id="11327" w:name="_Toc129109982"/>
      <w:bookmarkStart w:id="11328" w:name="_Toc130389102"/>
      <w:bookmarkStart w:id="11329" w:name="_Toc130390175"/>
      <w:bookmarkStart w:id="11330" w:name="_Toc130390863"/>
      <w:bookmarkStart w:id="11331" w:name="_Toc131624627"/>
      <w:bookmarkStart w:id="11332" w:name="_Toc137476060"/>
      <w:bookmarkStart w:id="11333" w:name="_Toc138872715"/>
      <w:bookmarkStart w:id="11334" w:name="_Toc138874301"/>
      <w:bookmarkStart w:id="11335" w:name="_Toc145524900"/>
      <w:bookmarkStart w:id="11336" w:name="_Toc153560025"/>
      <w:bookmarkStart w:id="11337" w:name="_Toc161647325"/>
      <w:bookmarkStart w:id="11338" w:name="_Toc169532912"/>
      <w:bookmarkStart w:id="11339" w:name="_Toc171519513"/>
      <w:bookmarkStart w:id="11340" w:name="_Toc176539242"/>
      <w:bookmarkStart w:id="11341" w:name="_Toc192246540"/>
      <w:bookmarkStart w:id="11342" w:name="_Toc200450821"/>
      <w:r>
        <w:t>7.3.1</w:t>
      </w:r>
      <w:r>
        <w:tab/>
        <w:t>Definition and applicability</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43"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43"/>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4" w:name="_Toc74961889"/>
      <w:bookmarkStart w:id="11345" w:name="_Toc76545145"/>
      <w:bookmarkStart w:id="11346" w:name="_Toc106201463"/>
      <w:bookmarkStart w:id="11347" w:name="_Toc53182533"/>
      <w:bookmarkStart w:id="11348" w:name="_Toc58860274"/>
      <w:bookmarkStart w:id="11349" w:name="_Toc82595248"/>
      <w:bookmarkStart w:id="11350" w:name="_Toc89955279"/>
      <w:bookmarkStart w:id="11351" w:name="_Toc29809825"/>
      <w:bookmarkStart w:id="11352" w:name="_Toc61182771"/>
      <w:bookmarkStart w:id="11353" w:name="_Toc98773704"/>
      <w:bookmarkStart w:id="11354" w:name="_Toc36645210"/>
      <w:bookmarkStart w:id="11355" w:name="_Toc21100027"/>
      <w:bookmarkStart w:id="11356" w:name="_Toc37272264"/>
      <w:bookmarkStart w:id="11357" w:name="_Toc58862778"/>
      <w:bookmarkStart w:id="11358" w:name="_Toc66728085"/>
      <w:bookmarkStart w:id="11359" w:name="_Toc75242799"/>
      <w:bookmarkStart w:id="11360" w:name="_Toc45884510"/>
      <w:bookmarkStart w:id="11361" w:name="_Toc120544837"/>
      <w:bookmarkStart w:id="11362" w:name="_Toc120545192"/>
      <w:bookmarkStart w:id="11363" w:name="_Toc120545808"/>
      <w:bookmarkStart w:id="11364" w:name="_Toc120606712"/>
      <w:bookmarkStart w:id="11365" w:name="_Toc120607066"/>
      <w:bookmarkStart w:id="11366" w:name="_Toc120607423"/>
      <w:bookmarkStart w:id="11367" w:name="_Toc120607786"/>
      <w:bookmarkStart w:id="11368" w:name="_Toc120608151"/>
      <w:bookmarkStart w:id="11369" w:name="_Toc120608531"/>
      <w:bookmarkStart w:id="11370" w:name="_Toc120608911"/>
      <w:bookmarkStart w:id="11371" w:name="_Toc120609302"/>
      <w:bookmarkStart w:id="11372" w:name="_Toc120609693"/>
      <w:bookmarkStart w:id="11373" w:name="_Toc120610094"/>
      <w:bookmarkStart w:id="11374" w:name="_Toc120610847"/>
      <w:bookmarkStart w:id="11375" w:name="_Toc120611256"/>
      <w:bookmarkStart w:id="11376" w:name="_Toc120611665"/>
      <w:bookmarkStart w:id="11377" w:name="_Toc120612083"/>
      <w:bookmarkStart w:id="11378" w:name="_Toc120612503"/>
      <w:bookmarkStart w:id="11379" w:name="_Toc120612930"/>
      <w:bookmarkStart w:id="11380" w:name="_Toc120613359"/>
      <w:bookmarkStart w:id="11381" w:name="_Toc120613789"/>
      <w:bookmarkStart w:id="11382" w:name="_Toc120614219"/>
      <w:bookmarkStart w:id="11383" w:name="_Toc120614662"/>
      <w:bookmarkStart w:id="11384" w:name="_Toc120615121"/>
      <w:bookmarkStart w:id="11385" w:name="_Toc120622298"/>
      <w:bookmarkStart w:id="11386" w:name="_Toc120622804"/>
      <w:bookmarkStart w:id="11387" w:name="_Toc120623423"/>
      <w:bookmarkStart w:id="11388" w:name="_Toc120623948"/>
      <w:bookmarkStart w:id="11389" w:name="_Toc120624485"/>
      <w:bookmarkStart w:id="11390" w:name="_Toc120625022"/>
      <w:bookmarkStart w:id="11391" w:name="_Toc120625559"/>
      <w:bookmarkStart w:id="11392" w:name="_Toc120626096"/>
      <w:bookmarkStart w:id="11393" w:name="_Toc120626643"/>
      <w:bookmarkStart w:id="11394" w:name="_Toc120627199"/>
      <w:bookmarkStart w:id="11395" w:name="_Toc120627764"/>
      <w:bookmarkStart w:id="11396" w:name="_Toc120628340"/>
      <w:bookmarkStart w:id="11397" w:name="_Toc120628925"/>
      <w:bookmarkStart w:id="11398" w:name="_Toc120629513"/>
      <w:bookmarkStart w:id="11399" w:name="_Toc120631014"/>
      <w:bookmarkStart w:id="11400" w:name="_Toc120631665"/>
      <w:bookmarkStart w:id="11401" w:name="_Toc120632315"/>
      <w:bookmarkStart w:id="11402" w:name="_Toc120632965"/>
      <w:bookmarkStart w:id="11403" w:name="_Toc120633615"/>
      <w:bookmarkStart w:id="11404" w:name="_Toc120634266"/>
      <w:bookmarkStart w:id="11405" w:name="_Toc120634917"/>
      <w:bookmarkStart w:id="11406" w:name="_Toc121754041"/>
      <w:bookmarkStart w:id="11407" w:name="_Toc121754711"/>
      <w:bookmarkStart w:id="11408" w:name="_Toc129108660"/>
      <w:bookmarkStart w:id="11409" w:name="_Toc129109321"/>
      <w:bookmarkStart w:id="11410" w:name="_Toc129109983"/>
      <w:bookmarkStart w:id="11411" w:name="_Toc130389103"/>
      <w:bookmarkStart w:id="11412" w:name="_Toc130390176"/>
      <w:bookmarkStart w:id="11413" w:name="_Toc130390864"/>
      <w:bookmarkStart w:id="11414" w:name="_Toc131624628"/>
      <w:bookmarkStart w:id="11415" w:name="_Toc137476061"/>
      <w:bookmarkStart w:id="11416" w:name="_Toc138872716"/>
      <w:bookmarkStart w:id="11417" w:name="_Toc138874302"/>
      <w:bookmarkStart w:id="11418" w:name="_Toc145524901"/>
      <w:bookmarkStart w:id="11419" w:name="_Toc153560026"/>
      <w:bookmarkStart w:id="11420" w:name="_Toc161647326"/>
      <w:bookmarkStart w:id="11421" w:name="_Toc169532913"/>
      <w:bookmarkStart w:id="11422" w:name="_Toc171519514"/>
      <w:bookmarkStart w:id="11423" w:name="_Toc176539243"/>
      <w:bookmarkStart w:id="11424" w:name="_Toc192246541"/>
      <w:bookmarkStart w:id="11425" w:name="_Toc200450822"/>
      <w:r>
        <w:t>7.3.2</w:t>
      </w:r>
      <w:r>
        <w:tab/>
        <w:t>Minimum requirement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6" w:name="_Toc82595249"/>
      <w:bookmarkStart w:id="11427" w:name="_Toc75242800"/>
      <w:bookmarkStart w:id="11428" w:name="_Toc36645211"/>
      <w:bookmarkStart w:id="11429" w:name="_Toc74961890"/>
      <w:bookmarkStart w:id="11430" w:name="_Toc58860275"/>
      <w:bookmarkStart w:id="11431" w:name="_Toc45884511"/>
      <w:bookmarkStart w:id="11432" w:name="_Toc53182534"/>
      <w:bookmarkStart w:id="11433" w:name="_Toc37272265"/>
      <w:bookmarkStart w:id="11434" w:name="_Toc89955280"/>
      <w:bookmarkStart w:id="11435" w:name="_Toc29809826"/>
      <w:bookmarkStart w:id="11436" w:name="_Toc61182772"/>
      <w:bookmarkStart w:id="11437" w:name="_Toc21100028"/>
      <w:bookmarkStart w:id="11438" w:name="_Toc66728086"/>
      <w:bookmarkStart w:id="11439" w:name="_Toc106201464"/>
      <w:bookmarkStart w:id="11440" w:name="_Toc58862779"/>
      <w:bookmarkStart w:id="11441" w:name="_Toc98773705"/>
      <w:bookmarkStart w:id="11442" w:name="_Toc76545146"/>
      <w:bookmarkStart w:id="11443" w:name="_Toc120544838"/>
      <w:bookmarkStart w:id="11444" w:name="_Toc120545193"/>
      <w:bookmarkStart w:id="11445" w:name="_Toc120545809"/>
      <w:bookmarkStart w:id="11446" w:name="_Toc120606713"/>
      <w:bookmarkStart w:id="11447" w:name="_Toc120607067"/>
      <w:bookmarkStart w:id="11448" w:name="_Toc120607424"/>
      <w:bookmarkStart w:id="11449" w:name="_Toc120607787"/>
      <w:bookmarkStart w:id="11450" w:name="_Toc120608152"/>
      <w:bookmarkStart w:id="11451" w:name="_Toc120608532"/>
      <w:bookmarkStart w:id="11452" w:name="_Toc120608912"/>
      <w:bookmarkStart w:id="11453" w:name="_Toc120609303"/>
      <w:bookmarkStart w:id="11454" w:name="_Toc120609694"/>
      <w:bookmarkStart w:id="11455" w:name="_Toc120610095"/>
      <w:bookmarkStart w:id="11456" w:name="_Toc120610848"/>
      <w:bookmarkStart w:id="11457" w:name="_Toc120611257"/>
      <w:bookmarkStart w:id="11458" w:name="_Toc120611666"/>
      <w:bookmarkStart w:id="11459" w:name="_Toc120612084"/>
      <w:bookmarkStart w:id="11460" w:name="_Toc120612504"/>
      <w:bookmarkStart w:id="11461" w:name="_Toc120612931"/>
      <w:bookmarkStart w:id="11462" w:name="_Toc120613360"/>
      <w:bookmarkStart w:id="11463" w:name="_Toc120613790"/>
      <w:bookmarkStart w:id="11464" w:name="_Toc120614220"/>
      <w:bookmarkStart w:id="11465" w:name="_Toc120614663"/>
      <w:bookmarkStart w:id="11466" w:name="_Toc120615122"/>
      <w:bookmarkStart w:id="11467" w:name="_Toc120622299"/>
      <w:bookmarkStart w:id="11468" w:name="_Toc120622805"/>
      <w:bookmarkStart w:id="11469" w:name="_Toc120623424"/>
      <w:bookmarkStart w:id="11470" w:name="_Toc120623949"/>
      <w:bookmarkStart w:id="11471" w:name="_Toc120624486"/>
      <w:bookmarkStart w:id="11472" w:name="_Toc120625023"/>
      <w:bookmarkStart w:id="11473" w:name="_Toc120625560"/>
      <w:bookmarkStart w:id="11474" w:name="_Toc120626097"/>
      <w:bookmarkStart w:id="11475" w:name="_Toc120626644"/>
      <w:bookmarkStart w:id="11476" w:name="_Toc120627200"/>
      <w:bookmarkStart w:id="11477" w:name="_Toc120627765"/>
      <w:bookmarkStart w:id="11478" w:name="_Toc120628341"/>
      <w:bookmarkStart w:id="11479" w:name="_Toc120628926"/>
      <w:bookmarkStart w:id="11480" w:name="_Toc120629514"/>
      <w:bookmarkStart w:id="11481" w:name="_Toc120631015"/>
      <w:bookmarkStart w:id="11482" w:name="_Toc120631666"/>
      <w:bookmarkStart w:id="11483" w:name="_Toc120632316"/>
      <w:bookmarkStart w:id="11484" w:name="_Toc120632966"/>
      <w:bookmarkStart w:id="11485" w:name="_Toc120633616"/>
      <w:bookmarkStart w:id="11486" w:name="_Toc120634267"/>
      <w:bookmarkStart w:id="11487" w:name="_Toc120634918"/>
      <w:bookmarkStart w:id="11488" w:name="_Toc121754042"/>
      <w:bookmarkStart w:id="11489" w:name="_Toc121754712"/>
      <w:bookmarkStart w:id="11490" w:name="_Toc129108661"/>
      <w:bookmarkStart w:id="11491" w:name="_Toc129109322"/>
      <w:bookmarkStart w:id="11492" w:name="_Toc129109984"/>
      <w:bookmarkStart w:id="11493" w:name="_Toc130389104"/>
      <w:bookmarkStart w:id="11494" w:name="_Toc130390177"/>
      <w:bookmarkStart w:id="11495" w:name="_Toc130390865"/>
      <w:bookmarkStart w:id="11496" w:name="_Toc131624629"/>
      <w:bookmarkStart w:id="11497" w:name="_Toc137476062"/>
      <w:bookmarkStart w:id="11498" w:name="_Toc138872717"/>
      <w:bookmarkStart w:id="11499" w:name="_Toc138874303"/>
      <w:bookmarkStart w:id="11500" w:name="_Toc145524902"/>
      <w:bookmarkStart w:id="11501" w:name="_Toc153560027"/>
      <w:bookmarkStart w:id="11502" w:name="_Toc161647327"/>
      <w:bookmarkStart w:id="11503" w:name="_Toc169532914"/>
      <w:bookmarkStart w:id="11504" w:name="_Toc171519515"/>
      <w:bookmarkStart w:id="11505" w:name="_Toc176539244"/>
      <w:bookmarkStart w:id="11506" w:name="_Toc192246542"/>
      <w:bookmarkStart w:id="11507" w:name="_Toc200450823"/>
      <w:r>
        <w:t>7.3.3</w:t>
      </w:r>
      <w:r>
        <w:tab/>
        <w:t>Test purpose</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8" w:name="_Toc98773706"/>
      <w:bookmarkStart w:id="11509" w:name="_Toc36645212"/>
      <w:bookmarkStart w:id="11510" w:name="_Toc89955281"/>
      <w:bookmarkStart w:id="11511" w:name="_Toc82595250"/>
      <w:bookmarkStart w:id="11512" w:name="_Toc74961891"/>
      <w:bookmarkStart w:id="11513" w:name="_Toc29809827"/>
      <w:bookmarkStart w:id="11514" w:name="_Toc21100029"/>
      <w:bookmarkStart w:id="11515" w:name="_Toc37272266"/>
      <w:bookmarkStart w:id="11516" w:name="_Toc58860276"/>
      <w:bookmarkStart w:id="11517" w:name="_Toc61182773"/>
      <w:bookmarkStart w:id="11518" w:name="_Toc76545147"/>
      <w:bookmarkStart w:id="11519" w:name="_Toc66728087"/>
      <w:bookmarkStart w:id="11520" w:name="_Toc45884512"/>
      <w:bookmarkStart w:id="11521" w:name="_Toc53182535"/>
      <w:bookmarkStart w:id="11522" w:name="_Toc58862780"/>
      <w:bookmarkStart w:id="11523" w:name="_Toc106201465"/>
      <w:bookmarkStart w:id="11524" w:name="_Toc75242801"/>
      <w:bookmarkStart w:id="11525" w:name="_Toc120544839"/>
      <w:bookmarkStart w:id="11526" w:name="_Toc120545194"/>
      <w:bookmarkStart w:id="11527" w:name="_Toc120545810"/>
      <w:bookmarkStart w:id="11528" w:name="_Toc120606714"/>
      <w:bookmarkStart w:id="11529" w:name="_Toc120607068"/>
      <w:bookmarkStart w:id="11530" w:name="_Toc120607425"/>
      <w:bookmarkStart w:id="11531" w:name="_Toc120607788"/>
      <w:bookmarkStart w:id="11532" w:name="_Toc120608153"/>
      <w:bookmarkStart w:id="11533" w:name="_Toc120608533"/>
      <w:bookmarkStart w:id="11534" w:name="_Toc120608913"/>
      <w:bookmarkStart w:id="11535" w:name="_Toc120609304"/>
      <w:bookmarkStart w:id="11536" w:name="_Toc120609695"/>
      <w:bookmarkStart w:id="11537" w:name="_Toc120610096"/>
      <w:bookmarkStart w:id="11538" w:name="_Toc120610849"/>
      <w:bookmarkStart w:id="11539" w:name="_Toc120611258"/>
      <w:bookmarkStart w:id="11540" w:name="_Toc120611667"/>
      <w:bookmarkStart w:id="11541" w:name="_Toc120612085"/>
      <w:bookmarkStart w:id="11542" w:name="_Toc120612505"/>
      <w:bookmarkStart w:id="11543" w:name="_Toc120612932"/>
      <w:bookmarkStart w:id="11544" w:name="_Toc120613361"/>
      <w:bookmarkStart w:id="11545" w:name="_Toc120613791"/>
      <w:bookmarkStart w:id="11546" w:name="_Toc120614221"/>
      <w:bookmarkStart w:id="11547" w:name="_Toc120614664"/>
      <w:bookmarkStart w:id="11548" w:name="_Toc120615123"/>
      <w:bookmarkStart w:id="11549" w:name="_Toc120622300"/>
      <w:bookmarkStart w:id="11550" w:name="_Toc120622806"/>
      <w:bookmarkStart w:id="11551" w:name="_Toc120623425"/>
      <w:bookmarkStart w:id="11552" w:name="_Toc120623950"/>
      <w:bookmarkStart w:id="11553" w:name="_Toc120624487"/>
      <w:bookmarkStart w:id="11554" w:name="_Toc120625024"/>
      <w:bookmarkStart w:id="11555" w:name="_Toc120625561"/>
      <w:bookmarkStart w:id="11556" w:name="_Toc120626098"/>
      <w:bookmarkStart w:id="11557" w:name="_Toc120626645"/>
      <w:bookmarkStart w:id="11558" w:name="_Toc120627201"/>
      <w:bookmarkStart w:id="11559" w:name="_Toc120627766"/>
      <w:bookmarkStart w:id="11560" w:name="_Toc120628342"/>
      <w:bookmarkStart w:id="11561" w:name="_Toc120628927"/>
      <w:bookmarkStart w:id="11562" w:name="_Toc120629515"/>
      <w:bookmarkStart w:id="11563" w:name="_Toc120631016"/>
      <w:bookmarkStart w:id="11564" w:name="_Toc120631667"/>
      <w:bookmarkStart w:id="11565" w:name="_Toc120632317"/>
      <w:bookmarkStart w:id="11566" w:name="_Toc120632967"/>
      <w:bookmarkStart w:id="11567" w:name="_Toc120633617"/>
      <w:bookmarkStart w:id="11568" w:name="_Toc120634268"/>
      <w:bookmarkStart w:id="11569" w:name="_Toc120634919"/>
      <w:bookmarkStart w:id="11570" w:name="_Toc121754043"/>
      <w:bookmarkStart w:id="11571" w:name="_Toc121754713"/>
      <w:bookmarkStart w:id="11572" w:name="_Toc129108662"/>
      <w:bookmarkStart w:id="11573" w:name="_Toc129109323"/>
      <w:bookmarkStart w:id="11574" w:name="_Toc129109985"/>
      <w:bookmarkStart w:id="11575" w:name="_Toc130389105"/>
      <w:bookmarkStart w:id="11576" w:name="_Toc130390178"/>
      <w:bookmarkStart w:id="11577" w:name="_Toc130390866"/>
      <w:bookmarkStart w:id="11578" w:name="_Toc131624630"/>
      <w:bookmarkStart w:id="11579" w:name="_Toc137476063"/>
      <w:bookmarkStart w:id="11580" w:name="_Toc138872718"/>
      <w:bookmarkStart w:id="11581" w:name="_Toc138874304"/>
      <w:bookmarkStart w:id="11582" w:name="_Toc145524903"/>
      <w:bookmarkStart w:id="11583" w:name="_Toc153560028"/>
      <w:bookmarkStart w:id="11584" w:name="_Toc161647328"/>
      <w:bookmarkStart w:id="11585" w:name="_Toc169532915"/>
      <w:bookmarkStart w:id="11586" w:name="_Toc171519516"/>
      <w:bookmarkStart w:id="11587" w:name="_Toc176539245"/>
      <w:bookmarkStart w:id="11588" w:name="_Toc192246543"/>
      <w:bookmarkStart w:id="11589" w:name="_Toc200450824"/>
      <w:r>
        <w:t>7.3.4</w:t>
      </w:r>
      <w:r>
        <w:tab/>
        <w:t>Method of test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086CD60C" w14:textId="77777777" w:rsidR="00AB70AF" w:rsidRDefault="00AB70AF" w:rsidP="00AB70AF">
      <w:pPr>
        <w:pStyle w:val="Heading4"/>
      </w:pPr>
      <w:bookmarkStart w:id="11590" w:name="_Toc66728088"/>
      <w:bookmarkStart w:id="11591" w:name="_Toc61182774"/>
      <w:bookmarkStart w:id="11592" w:name="_Toc45884513"/>
      <w:bookmarkStart w:id="11593" w:name="_Toc37272267"/>
      <w:bookmarkStart w:id="11594" w:name="_Toc21100030"/>
      <w:bookmarkStart w:id="11595" w:name="_Toc75242802"/>
      <w:bookmarkStart w:id="11596" w:name="_Toc29809828"/>
      <w:bookmarkStart w:id="11597" w:name="_Toc58862781"/>
      <w:bookmarkStart w:id="11598" w:name="_Toc53182536"/>
      <w:bookmarkStart w:id="11599" w:name="_Toc76545148"/>
      <w:bookmarkStart w:id="11600" w:name="_Toc89955282"/>
      <w:bookmarkStart w:id="11601" w:name="_Toc74961892"/>
      <w:bookmarkStart w:id="11602" w:name="_Toc98773707"/>
      <w:bookmarkStart w:id="11603" w:name="_Toc58860277"/>
      <w:bookmarkStart w:id="11604" w:name="_Toc82595251"/>
      <w:bookmarkStart w:id="11605" w:name="_Toc36645213"/>
      <w:bookmarkStart w:id="11606" w:name="_Toc106201466"/>
      <w:bookmarkStart w:id="11607" w:name="_Toc120544840"/>
      <w:bookmarkStart w:id="11608" w:name="_Toc120545195"/>
      <w:bookmarkStart w:id="11609" w:name="_Toc120545811"/>
      <w:bookmarkStart w:id="11610" w:name="_Toc120606715"/>
      <w:bookmarkStart w:id="11611" w:name="_Toc120607069"/>
      <w:bookmarkStart w:id="11612" w:name="_Toc120607426"/>
      <w:bookmarkStart w:id="11613" w:name="_Toc120607789"/>
      <w:bookmarkStart w:id="11614" w:name="_Toc120608154"/>
      <w:bookmarkStart w:id="11615" w:name="_Toc120608534"/>
      <w:bookmarkStart w:id="11616" w:name="_Toc120608914"/>
      <w:bookmarkStart w:id="11617" w:name="_Toc120609305"/>
      <w:bookmarkStart w:id="11618" w:name="_Toc120609696"/>
      <w:bookmarkStart w:id="11619" w:name="_Toc120610097"/>
      <w:bookmarkStart w:id="11620" w:name="_Toc120610850"/>
      <w:bookmarkStart w:id="11621" w:name="_Toc120611259"/>
      <w:bookmarkStart w:id="11622" w:name="_Toc120611668"/>
      <w:bookmarkStart w:id="11623" w:name="_Toc120612086"/>
      <w:bookmarkStart w:id="11624" w:name="_Toc120612506"/>
      <w:bookmarkStart w:id="11625" w:name="_Toc120612933"/>
      <w:bookmarkStart w:id="11626" w:name="_Toc120613362"/>
      <w:bookmarkStart w:id="11627" w:name="_Toc120613792"/>
      <w:bookmarkStart w:id="11628" w:name="_Toc120614222"/>
      <w:bookmarkStart w:id="11629" w:name="_Toc120614665"/>
      <w:bookmarkStart w:id="11630" w:name="_Toc120615124"/>
      <w:bookmarkStart w:id="11631" w:name="_Toc120622301"/>
      <w:bookmarkStart w:id="11632" w:name="_Toc120622807"/>
      <w:bookmarkStart w:id="11633" w:name="_Toc120623426"/>
      <w:bookmarkStart w:id="11634" w:name="_Toc120623951"/>
      <w:bookmarkStart w:id="11635" w:name="_Toc120624488"/>
      <w:bookmarkStart w:id="11636" w:name="_Toc120625025"/>
      <w:bookmarkStart w:id="11637" w:name="_Toc120625562"/>
      <w:bookmarkStart w:id="11638" w:name="_Toc120626099"/>
      <w:bookmarkStart w:id="11639" w:name="_Toc120626646"/>
      <w:bookmarkStart w:id="11640" w:name="_Toc120627202"/>
      <w:bookmarkStart w:id="11641" w:name="_Toc120627767"/>
      <w:bookmarkStart w:id="11642" w:name="_Toc120628343"/>
      <w:bookmarkStart w:id="11643" w:name="_Toc120628928"/>
      <w:bookmarkStart w:id="11644" w:name="_Toc120629516"/>
      <w:bookmarkStart w:id="11645" w:name="_Toc120631017"/>
      <w:bookmarkStart w:id="11646" w:name="_Toc120631668"/>
      <w:bookmarkStart w:id="11647" w:name="_Toc120632318"/>
      <w:bookmarkStart w:id="11648" w:name="_Toc120632968"/>
      <w:bookmarkStart w:id="11649" w:name="_Toc120633618"/>
      <w:bookmarkStart w:id="11650" w:name="_Toc120634269"/>
      <w:bookmarkStart w:id="11651" w:name="_Toc120634920"/>
      <w:bookmarkStart w:id="11652" w:name="_Toc121754044"/>
      <w:bookmarkStart w:id="11653" w:name="_Toc121754714"/>
      <w:bookmarkStart w:id="11654" w:name="_Toc129108663"/>
      <w:bookmarkStart w:id="11655" w:name="_Toc129109324"/>
      <w:bookmarkStart w:id="11656" w:name="_Toc129109986"/>
      <w:bookmarkStart w:id="11657" w:name="_Toc130389106"/>
      <w:bookmarkStart w:id="11658" w:name="_Toc130390179"/>
      <w:bookmarkStart w:id="11659" w:name="_Toc130390867"/>
      <w:bookmarkStart w:id="11660" w:name="_Toc131624631"/>
      <w:bookmarkStart w:id="11661" w:name="_Toc137476064"/>
      <w:bookmarkStart w:id="11662" w:name="_Toc138872719"/>
      <w:bookmarkStart w:id="11663" w:name="_Toc138874305"/>
      <w:bookmarkStart w:id="11664" w:name="_Toc145524904"/>
      <w:bookmarkStart w:id="11665" w:name="_Toc153560029"/>
      <w:bookmarkStart w:id="11666" w:name="_Toc161647329"/>
      <w:bookmarkStart w:id="11667" w:name="_Toc169532916"/>
      <w:bookmarkStart w:id="11668" w:name="_Toc171519517"/>
      <w:bookmarkStart w:id="11669" w:name="_Toc176539246"/>
      <w:bookmarkStart w:id="11670" w:name="_Toc192246544"/>
      <w:bookmarkStart w:id="11671" w:name="_Toc200450825"/>
      <w:r>
        <w:t>7.3.4.1</w:t>
      </w:r>
      <w:r>
        <w:tab/>
        <w:t>Initial conditions</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72" w:name="_Toc29809829"/>
      <w:bookmarkStart w:id="11673" w:name="_Toc53182537"/>
      <w:bookmarkStart w:id="11674" w:name="_Toc58860278"/>
      <w:bookmarkStart w:id="11675" w:name="_Toc74961893"/>
      <w:bookmarkStart w:id="11676" w:name="_Toc75242803"/>
      <w:bookmarkStart w:id="11677" w:name="_Toc36645214"/>
      <w:bookmarkStart w:id="11678" w:name="_Toc106201467"/>
      <w:bookmarkStart w:id="11679" w:name="_Toc82595252"/>
      <w:bookmarkStart w:id="11680" w:name="_Toc37272268"/>
      <w:bookmarkStart w:id="11681" w:name="_Toc66728089"/>
      <w:bookmarkStart w:id="11682" w:name="_Toc45884514"/>
      <w:bookmarkStart w:id="11683" w:name="_Toc58862782"/>
      <w:bookmarkStart w:id="11684" w:name="_Toc98773708"/>
      <w:bookmarkStart w:id="11685" w:name="_Toc21100031"/>
      <w:bookmarkStart w:id="11686" w:name="_Toc89955283"/>
      <w:bookmarkStart w:id="11687" w:name="_Toc76545149"/>
      <w:bookmarkStart w:id="11688" w:name="_Toc61182775"/>
      <w:bookmarkStart w:id="11689" w:name="_Toc120544841"/>
      <w:bookmarkStart w:id="11690" w:name="_Toc120545196"/>
      <w:bookmarkStart w:id="11691" w:name="_Toc120545812"/>
      <w:bookmarkStart w:id="11692" w:name="_Toc120606716"/>
      <w:bookmarkStart w:id="11693" w:name="_Toc120607070"/>
      <w:bookmarkStart w:id="11694" w:name="_Toc120607427"/>
      <w:bookmarkStart w:id="11695" w:name="_Toc120607790"/>
      <w:bookmarkStart w:id="11696" w:name="_Toc120608155"/>
      <w:bookmarkStart w:id="11697" w:name="_Toc120608535"/>
      <w:bookmarkStart w:id="11698" w:name="_Toc120608915"/>
      <w:bookmarkStart w:id="11699" w:name="_Toc120609306"/>
      <w:bookmarkStart w:id="11700" w:name="_Toc120609697"/>
      <w:bookmarkStart w:id="11701" w:name="_Toc120610098"/>
      <w:bookmarkStart w:id="11702" w:name="_Toc120610851"/>
      <w:bookmarkStart w:id="11703" w:name="_Toc120611260"/>
      <w:bookmarkStart w:id="11704" w:name="_Toc120611669"/>
      <w:bookmarkStart w:id="11705" w:name="_Toc120612087"/>
      <w:bookmarkStart w:id="11706" w:name="_Toc120612507"/>
      <w:bookmarkStart w:id="11707" w:name="_Toc120612934"/>
      <w:bookmarkStart w:id="11708" w:name="_Toc120613363"/>
      <w:bookmarkStart w:id="11709" w:name="_Toc120613793"/>
      <w:bookmarkStart w:id="11710" w:name="_Toc120614223"/>
      <w:bookmarkStart w:id="11711" w:name="_Toc120614666"/>
      <w:bookmarkStart w:id="11712" w:name="_Toc120615125"/>
      <w:bookmarkStart w:id="11713" w:name="_Toc120622302"/>
      <w:bookmarkStart w:id="11714" w:name="_Toc120622808"/>
      <w:bookmarkStart w:id="11715" w:name="_Toc120623427"/>
      <w:bookmarkStart w:id="11716" w:name="_Toc120623952"/>
      <w:bookmarkStart w:id="11717" w:name="_Toc120624489"/>
      <w:bookmarkStart w:id="11718" w:name="_Toc120625026"/>
      <w:bookmarkStart w:id="11719" w:name="_Toc120625563"/>
      <w:bookmarkStart w:id="11720" w:name="_Toc120626100"/>
      <w:bookmarkStart w:id="11721" w:name="_Toc120626647"/>
      <w:bookmarkStart w:id="11722" w:name="_Toc120627203"/>
      <w:bookmarkStart w:id="11723" w:name="_Toc120627768"/>
      <w:bookmarkStart w:id="11724" w:name="_Toc120628344"/>
      <w:bookmarkStart w:id="11725" w:name="_Toc120628929"/>
      <w:bookmarkStart w:id="11726" w:name="_Toc120629517"/>
      <w:bookmarkStart w:id="11727" w:name="_Toc120631018"/>
      <w:bookmarkStart w:id="11728" w:name="_Toc120631669"/>
      <w:bookmarkStart w:id="11729" w:name="_Toc120632319"/>
      <w:bookmarkStart w:id="11730" w:name="_Toc120632969"/>
      <w:bookmarkStart w:id="11731" w:name="_Toc120633619"/>
      <w:bookmarkStart w:id="11732" w:name="_Toc120634270"/>
      <w:bookmarkStart w:id="11733" w:name="_Toc120634921"/>
      <w:bookmarkStart w:id="11734" w:name="_Toc121754045"/>
      <w:bookmarkStart w:id="11735" w:name="_Toc121754715"/>
      <w:bookmarkStart w:id="11736" w:name="_Toc129108664"/>
      <w:bookmarkStart w:id="11737" w:name="_Toc129109325"/>
      <w:bookmarkStart w:id="11738" w:name="_Toc129109987"/>
      <w:bookmarkStart w:id="11739" w:name="_Toc130389107"/>
      <w:bookmarkStart w:id="11740" w:name="_Toc130390180"/>
      <w:bookmarkStart w:id="11741" w:name="_Toc130390868"/>
      <w:bookmarkStart w:id="11742" w:name="_Toc131624632"/>
      <w:bookmarkStart w:id="11743" w:name="_Toc137476065"/>
      <w:bookmarkStart w:id="11744" w:name="_Toc138872720"/>
      <w:bookmarkStart w:id="11745" w:name="_Toc138874306"/>
      <w:bookmarkStart w:id="11746" w:name="_Toc145524905"/>
      <w:bookmarkStart w:id="11747" w:name="_Toc153560030"/>
      <w:bookmarkStart w:id="11748" w:name="_Toc161647330"/>
      <w:bookmarkStart w:id="11749" w:name="_Toc169532917"/>
      <w:bookmarkStart w:id="11750" w:name="_Toc171519518"/>
      <w:bookmarkStart w:id="11751" w:name="_Toc176539247"/>
      <w:bookmarkStart w:id="11752" w:name="_Toc192246545"/>
      <w:bookmarkStart w:id="11753" w:name="_Toc200450826"/>
      <w:r>
        <w:t>7.3.4.2</w:t>
      </w:r>
      <w:r>
        <w:tab/>
        <w:t>Procedure</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4" w:name="_Toc58862783"/>
      <w:bookmarkStart w:id="11755" w:name="_Toc45884515"/>
      <w:bookmarkStart w:id="11756" w:name="_Toc89955284"/>
      <w:bookmarkStart w:id="11757" w:name="_Toc82595253"/>
      <w:bookmarkStart w:id="11758" w:name="_Toc36645215"/>
      <w:bookmarkStart w:id="11759" w:name="_Toc75242804"/>
      <w:bookmarkStart w:id="11760" w:name="_Toc66728090"/>
      <w:bookmarkStart w:id="11761" w:name="_Toc21100032"/>
      <w:bookmarkStart w:id="11762" w:name="_Toc58860279"/>
      <w:bookmarkStart w:id="11763" w:name="_Toc98773709"/>
      <w:bookmarkStart w:id="11764" w:name="_Toc29809830"/>
      <w:bookmarkStart w:id="11765" w:name="_Toc76545150"/>
      <w:bookmarkStart w:id="11766" w:name="_Toc53182538"/>
      <w:bookmarkStart w:id="11767" w:name="_Toc74961894"/>
      <w:bookmarkStart w:id="11768" w:name="_Toc61182776"/>
      <w:bookmarkStart w:id="11769" w:name="_Toc37272269"/>
      <w:bookmarkStart w:id="11770" w:name="_Toc106201468"/>
      <w:bookmarkStart w:id="11771" w:name="_Toc120544842"/>
      <w:bookmarkStart w:id="11772" w:name="_Toc120545197"/>
      <w:bookmarkStart w:id="11773" w:name="_Toc120545813"/>
      <w:bookmarkStart w:id="11774" w:name="_Toc120606717"/>
      <w:bookmarkStart w:id="11775" w:name="_Toc120607071"/>
      <w:bookmarkStart w:id="11776" w:name="_Toc120607428"/>
      <w:bookmarkStart w:id="11777" w:name="_Toc120607791"/>
      <w:bookmarkStart w:id="11778" w:name="_Toc120608156"/>
      <w:bookmarkStart w:id="11779" w:name="_Toc120608536"/>
      <w:bookmarkStart w:id="11780" w:name="_Toc120608916"/>
      <w:bookmarkStart w:id="11781" w:name="_Toc120609307"/>
      <w:bookmarkStart w:id="11782" w:name="_Toc120609698"/>
      <w:bookmarkStart w:id="11783" w:name="_Toc120610099"/>
      <w:bookmarkStart w:id="11784" w:name="_Toc120610852"/>
      <w:bookmarkStart w:id="11785" w:name="_Toc120611261"/>
      <w:bookmarkStart w:id="11786" w:name="_Toc120611670"/>
      <w:bookmarkStart w:id="11787" w:name="_Toc120612088"/>
      <w:bookmarkStart w:id="11788" w:name="_Toc120612508"/>
      <w:bookmarkStart w:id="11789" w:name="_Toc120612935"/>
      <w:bookmarkStart w:id="11790" w:name="_Toc120613364"/>
      <w:bookmarkStart w:id="11791" w:name="_Toc120613794"/>
      <w:bookmarkStart w:id="11792" w:name="_Toc120614224"/>
      <w:bookmarkStart w:id="11793" w:name="_Toc120614667"/>
      <w:bookmarkStart w:id="11794" w:name="_Toc120615126"/>
      <w:bookmarkStart w:id="11795" w:name="_Toc120622303"/>
      <w:bookmarkStart w:id="11796" w:name="_Toc120622809"/>
      <w:bookmarkStart w:id="11797" w:name="_Toc120623428"/>
      <w:bookmarkStart w:id="11798" w:name="_Toc120623953"/>
      <w:bookmarkStart w:id="11799" w:name="_Toc120624490"/>
      <w:bookmarkStart w:id="11800" w:name="_Toc120625027"/>
      <w:bookmarkStart w:id="11801" w:name="_Toc120625564"/>
      <w:bookmarkStart w:id="11802" w:name="_Toc120626101"/>
      <w:bookmarkStart w:id="11803" w:name="_Toc120626648"/>
      <w:bookmarkStart w:id="11804" w:name="_Toc120627204"/>
      <w:bookmarkStart w:id="11805" w:name="_Toc120627769"/>
      <w:bookmarkStart w:id="11806" w:name="_Toc120628345"/>
      <w:bookmarkStart w:id="11807" w:name="_Toc120628930"/>
      <w:bookmarkStart w:id="11808" w:name="_Toc120629518"/>
      <w:bookmarkStart w:id="11809" w:name="_Toc120631019"/>
      <w:bookmarkStart w:id="11810" w:name="_Toc120631670"/>
      <w:bookmarkStart w:id="11811" w:name="_Toc120632320"/>
      <w:bookmarkStart w:id="11812" w:name="_Toc120632970"/>
      <w:bookmarkStart w:id="11813" w:name="_Toc120633620"/>
      <w:bookmarkStart w:id="11814" w:name="_Toc120634271"/>
      <w:bookmarkStart w:id="11815" w:name="_Toc120634922"/>
      <w:bookmarkStart w:id="11816" w:name="_Toc121754046"/>
      <w:bookmarkStart w:id="11817" w:name="_Toc121754716"/>
      <w:bookmarkStart w:id="11818" w:name="_Toc129108665"/>
      <w:bookmarkStart w:id="11819" w:name="_Toc129109326"/>
      <w:bookmarkStart w:id="11820" w:name="_Toc129109988"/>
      <w:bookmarkStart w:id="11821" w:name="_Toc130389108"/>
      <w:bookmarkStart w:id="11822" w:name="_Toc130390181"/>
      <w:bookmarkStart w:id="11823" w:name="_Toc130390869"/>
      <w:bookmarkStart w:id="11824" w:name="_Toc131624633"/>
      <w:bookmarkStart w:id="11825" w:name="_Toc137476066"/>
      <w:bookmarkStart w:id="11826" w:name="_Toc138872721"/>
      <w:bookmarkStart w:id="11827" w:name="_Toc138874307"/>
      <w:bookmarkStart w:id="11828" w:name="_Toc145524906"/>
      <w:bookmarkStart w:id="11829" w:name="_Toc153560031"/>
      <w:bookmarkStart w:id="11830" w:name="_Toc161647331"/>
      <w:bookmarkStart w:id="11831" w:name="_Toc169532918"/>
      <w:bookmarkStart w:id="11832" w:name="_Toc171519519"/>
      <w:bookmarkStart w:id="11833" w:name="_Toc176539248"/>
      <w:bookmarkStart w:id="11834" w:name="_Toc192246546"/>
      <w:bookmarkStart w:id="11835" w:name="_Toc200450827"/>
      <w:r>
        <w:t>7.3.5</w:t>
      </w:r>
      <w:r>
        <w:tab/>
        <w:t>Test requirements</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6" w:name="_Toc120544843"/>
      <w:bookmarkStart w:id="11837" w:name="_Toc120545198"/>
      <w:bookmarkStart w:id="11838" w:name="_Toc120545814"/>
      <w:bookmarkStart w:id="11839" w:name="_Toc120606718"/>
      <w:bookmarkStart w:id="11840" w:name="_Toc120607072"/>
      <w:bookmarkStart w:id="11841" w:name="_Toc120607429"/>
      <w:bookmarkStart w:id="11842" w:name="_Toc120607792"/>
      <w:bookmarkStart w:id="11843" w:name="_Toc120608157"/>
      <w:bookmarkStart w:id="11844" w:name="_Toc120608537"/>
      <w:bookmarkStart w:id="11845" w:name="_Toc120608917"/>
      <w:bookmarkStart w:id="11846" w:name="_Toc120609308"/>
      <w:bookmarkStart w:id="11847" w:name="_Toc120609699"/>
      <w:bookmarkStart w:id="11848" w:name="_Toc120610100"/>
      <w:bookmarkStart w:id="11849" w:name="_Toc120610853"/>
      <w:bookmarkStart w:id="11850" w:name="_Toc120611262"/>
      <w:bookmarkStart w:id="11851" w:name="_Toc120611671"/>
      <w:bookmarkStart w:id="11852" w:name="_Toc120612089"/>
      <w:bookmarkStart w:id="11853" w:name="_Toc120612509"/>
      <w:bookmarkStart w:id="11854" w:name="_Toc120612936"/>
      <w:bookmarkStart w:id="11855" w:name="_Toc120613365"/>
      <w:bookmarkStart w:id="11856" w:name="_Toc120613795"/>
      <w:bookmarkStart w:id="11857" w:name="_Toc120614225"/>
      <w:bookmarkStart w:id="11858" w:name="_Toc120614668"/>
      <w:bookmarkStart w:id="11859" w:name="_Toc120615127"/>
      <w:bookmarkStart w:id="11860" w:name="_Toc120622304"/>
      <w:bookmarkStart w:id="11861" w:name="_Toc120622810"/>
      <w:bookmarkStart w:id="11862" w:name="_Toc120623429"/>
      <w:bookmarkStart w:id="11863" w:name="_Toc120623954"/>
      <w:bookmarkStart w:id="11864" w:name="_Toc120624491"/>
      <w:bookmarkStart w:id="11865" w:name="_Toc120625028"/>
      <w:bookmarkStart w:id="11866" w:name="_Toc120625565"/>
      <w:bookmarkStart w:id="11867" w:name="_Toc120626102"/>
      <w:bookmarkStart w:id="11868" w:name="_Toc120626649"/>
      <w:bookmarkStart w:id="11869" w:name="_Toc120627205"/>
      <w:bookmarkStart w:id="11870" w:name="_Toc120627770"/>
      <w:bookmarkStart w:id="11871" w:name="_Toc120628346"/>
      <w:bookmarkStart w:id="11872" w:name="_Toc120628931"/>
      <w:bookmarkStart w:id="11873" w:name="_Toc120629519"/>
      <w:bookmarkStart w:id="11874" w:name="_Toc120631020"/>
      <w:bookmarkStart w:id="11875" w:name="_Toc120631671"/>
      <w:bookmarkStart w:id="11876" w:name="_Toc120632321"/>
      <w:bookmarkStart w:id="11877" w:name="_Toc120632971"/>
      <w:bookmarkStart w:id="11878" w:name="_Toc120633621"/>
      <w:bookmarkStart w:id="11879" w:name="_Toc120634272"/>
      <w:bookmarkStart w:id="11880" w:name="_Toc120634923"/>
      <w:bookmarkStart w:id="11881" w:name="_Toc121754047"/>
      <w:bookmarkStart w:id="11882" w:name="_Toc121754717"/>
      <w:bookmarkStart w:id="11883" w:name="_Toc129108666"/>
      <w:bookmarkStart w:id="11884" w:name="_Toc129109327"/>
      <w:bookmarkStart w:id="11885" w:name="_Toc129109989"/>
      <w:bookmarkStart w:id="11886" w:name="_Toc130389109"/>
      <w:bookmarkStart w:id="11887" w:name="_Toc130390182"/>
      <w:bookmarkStart w:id="11888" w:name="_Toc130390870"/>
      <w:bookmarkStart w:id="11889" w:name="_Toc131624634"/>
      <w:bookmarkStart w:id="11890" w:name="_Toc137476067"/>
      <w:bookmarkStart w:id="11891" w:name="_Toc138872722"/>
      <w:bookmarkStart w:id="11892" w:name="_Toc138874308"/>
      <w:bookmarkStart w:id="11893" w:name="_Toc145524907"/>
      <w:bookmarkStart w:id="11894" w:name="_Toc153560032"/>
      <w:bookmarkStart w:id="11895" w:name="_Toc161647332"/>
      <w:bookmarkStart w:id="11896" w:name="_Toc169532919"/>
      <w:bookmarkStart w:id="11897" w:name="_Toc171519520"/>
      <w:bookmarkStart w:id="11898" w:name="_Toc176539249"/>
      <w:bookmarkStart w:id="11899" w:name="_Toc192246547"/>
      <w:bookmarkStart w:id="11900" w:name="_Toc200450828"/>
      <w:r>
        <w:rPr>
          <w:rFonts w:hint="eastAsia"/>
          <w:lang w:eastAsia="zh-CN"/>
        </w:rPr>
        <w:lastRenderedPageBreak/>
        <w:t>7.4</w:t>
      </w:r>
      <w:r>
        <w:rPr>
          <w:rFonts w:hint="eastAsia"/>
          <w:lang w:eastAsia="zh-CN"/>
        </w:rPr>
        <w:tab/>
        <w:t>In-band sensitivity and blocking</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20CB3D00" w14:textId="77777777" w:rsidR="00076D59" w:rsidRPr="007E7D42" w:rsidRDefault="00076D59" w:rsidP="003267B6">
      <w:pPr>
        <w:pStyle w:val="Heading3"/>
      </w:pPr>
      <w:bookmarkStart w:id="11901" w:name="_Toc21100034"/>
      <w:bookmarkStart w:id="11902" w:name="_Toc29809832"/>
      <w:bookmarkStart w:id="11903" w:name="_Toc36645217"/>
      <w:bookmarkStart w:id="11904" w:name="_Toc37272271"/>
      <w:bookmarkStart w:id="11905" w:name="_Toc45884517"/>
      <w:bookmarkStart w:id="11906" w:name="_Toc53182540"/>
      <w:bookmarkStart w:id="11907" w:name="_Toc58860281"/>
      <w:bookmarkStart w:id="11908" w:name="_Toc58862785"/>
      <w:bookmarkStart w:id="11909" w:name="_Toc61182778"/>
      <w:bookmarkStart w:id="11910" w:name="_Toc66728092"/>
      <w:bookmarkStart w:id="11911" w:name="_Toc74961896"/>
      <w:bookmarkStart w:id="11912" w:name="_Toc75242806"/>
      <w:bookmarkStart w:id="11913" w:name="_Toc76545152"/>
      <w:bookmarkStart w:id="11914" w:name="_Toc82595255"/>
      <w:bookmarkStart w:id="11915" w:name="_Toc89955286"/>
      <w:bookmarkStart w:id="11916" w:name="_Toc98773711"/>
      <w:bookmarkStart w:id="11917" w:name="_Toc106201470"/>
      <w:bookmarkStart w:id="11918" w:name="_Toc120611672"/>
      <w:bookmarkStart w:id="11919" w:name="_Toc120612090"/>
      <w:bookmarkStart w:id="11920" w:name="_Toc120612510"/>
      <w:bookmarkStart w:id="11921" w:name="_Toc120612937"/>
      <w:bookmarkStart w:id="11922" w:name="_Toc120613366"/>
      <w:bookmarkStart w:id="11923" w:name="_Toc120613796"/>
      <w:bookmarkStart w:id="11924" w:name="_Toc120614226"/>
      <w:bookmarkStart w:id="11925" w:name="_Toc120614669"/>
      <w:bookmarkStart w:id="11926" w:name="_Toc120615128"/>
      <w:bookmarkStart w:id="11927" w:name="_Toc120622305"/>
      <w:bookmarkStart w:id="11928" w:name="_Toc120622811"/>
      <w:bookmarkStart w:id="11929" w:name="_Toc120623430"/>
      <w:bookmarkStart w:id="11930" w:name="_Toc120623955"/>
      <w:bookmarkStart w:id="11931" w:name="_Toc120624492"/>
      <w:bookmarkStart w:id="11932" w:name="_Toc120625029"/>
      <w:bookmarkStart w:id="11933" w:name="_Toc120625566"/>
      <w:bookmarkStart w:id="11934" w:name="_Toc120626103"/>
      <w:bookmarkStart w:id="11935" w:name="_Toc120626650"/>
      <w:bookmarkStart w:id="11936" w:name="_Toc120627206"/>
      <w:bookmarkStart w:id="11937" w:name="_Toc120627771"/>
      <w:bookmarkStart w:id="11938" w:name="_Toc120628347"/>
      <w:bookmarkStart w:id="11939" w:name="_Toc120628932"/>
      <w:bookmarkStart w:id="11940" w:name="_Toc120629520"/>
      <w:bookmarkStart w:id="11941" w:name="_Toc120631021"/>
      <w:bookmarkStart w:id="11942" w:name="_Toc120631672"/>
      <w:bookmarkStart w:id="11943" w:name="_Toc120632322"/>
      <w:bookmarkStart w:id="11944" w:name="_Toc120632972"/>
      <w:bookmarkStart w:id="11945" w:name="_Toc120633622"/>
      <w:bookmarkStart w:id="11946" w:name="_Toc120634273"/>
      <w:bookmarkStart w:id="11947" w:name="_Toc120634924"/>
      <w:bookmarkStart w:id="11948" w:name="_Toc121754048"/>
      <w:bookmarkStart w:id="11949" w:name="_Toc121754718"/>
      <w:bookmarkStart w:id="11950" w:name="_Toc129108667"/>
      <w:bookmarkStart w:id="11951" w:name="_Toc129109328"/>
      <w:bookmarkStart w:id="11952" w:name="_Toc129109990"/>
      <w:bookmarkStart w:id="11953" w:name="_Toc130389110"/>
      <w:bookmarkStart w:id="11954" w:name="_Toc130390183"/>
      <w:bookmarkStart w:id="11955" w:name="_Toc130390871"/>
      <w:bookmarkStart w:id="11956" w:name="_Toc131624635"/>
      <w:bookmarkStart w:id="11957" w:name="_Toc137476068"/>
      <w:bookmarkStart w:id="11958" w:name="_Toc138872723"/>
      <w:bookmarkStart w:id="11959" w:name="_Toc138874309"/>
      <w:bookmarkStart w:id="11960" w:name="_Toc145524908"/>
      <w:bookmarkStart w:id="11961" w:name="_Toc153560033"/>
      <w:bookmarkStart w:id="11962" w:name="_Toc161647333"/>
      <w:bookmarkStart w:id="11963" w:name="_Toc169532920"/>
      <w:bookmarkStart w:id="11964" w:name="_Toc171519521"/>
      <w:bookmarkStart w:id="11965" w:name="_Toc176539250"/>
      <w:bookmarkStart w:id="11966" w:name="_Toc192246548"/>
      <w:bookmarkStart w:id="11967" w:name="_Toc200450829"/>
      <w:r w:rsidRPr="007E7D42">
        <w:t>7.4.1</w:t>
      </w:r>
      <w:r w:rsidRPr="007E7D42">
        <w:tab/>
        <w:t>Adjacent Channel Selectivity (ACS)</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2FEFDDD3" w14:textId="77777777" w:rsidR="00076D59" w:rsidRPr="006A3D80" w:rsidRDefault="00076D59" w:rsidP="003267B6">
      <w:pPr>
        <w:pStyle w:val="Heading4"/>
      </w:pPr>
      <w:bookmarkStart w:id="11968" w:name="_Toc21100035"/>
      <w:bookmarkStart w:id="11969" w:name="_Toc29809833"/>
      <w:bookmarkStart w:id="11970" w:name="_Toc36645218"/>
      <w:bookmarkStart w:id="11971" w:name="_Toc37272272"/>
      <w:bookmarkStart w:id="11972" w:name="_Toc45884518"/>
      <w:bookmarkStart w:id="11973" w:name="_Toc53182541"/>
      <w:bookmarkStart w:id="11974" w:name="_Toc58860282"/>
      <w:bookmarkStart w:id="11975" w:name="_Toc58862786"/>
      <w:bookmarkStart w:id="11976" w:name="_Toc61182779"/>
      <w:bookmarkStart w:id="11977" w:name="_Toc66728093"/>
      <w:bookmarkStart w:id="11978" w:name="_Toc74961897"/>
      <w:bookmarkStart w:id="11979" w:name="_Toc75242807"/>
      <w:bookmarkStart w:id="11980" w:name="_Toc76545153"/>
      <w:bookmarkStart w:id="11981" w:name="_Toc82595256"/>
      <w:bookmarkStart w:id="11982" w:name="_Toc89955287"/>
      <w:bookmarkStart w:id="11983" w:name="_Toc98773712"/>
      <w:bookmarkStart w:id="11984" w:name="_Toc106201471"/>
      <w:bookmarkStart w:id="11985" w:name="_Toc120611673"/>
      <w:bookmarkStart w:id="11986" w:name="_Toc120612091"/>
      <w:bookmarkStart w:id="11987" w:name="_Toc120612511"/>
      <w:bookmarkStart w:id="11988" w:name="_Toc120612938"/>
      <w:bookmarkStart w:id="11989" w:name="_Toc120613367"/>
      <w:bookmarkStart w:id="11990" w:name="_Toc120613797"/>
      <w:bookmarkStart w:id="11991" w:name="_Toc120614227"/>
      <w:bookmarkStart w:id="11992" w:name="_Toc120614670"/>
      <w:bookmarkStart w:id="11993" w:name="_Toc120615129"/>
      <w:bookmarkStart w:id="11994" w:name="_Toc120622306"/>
      <w:bookmarkStart w:id="11995" w:name="_Toc120622812"/>
      <w:bookmarkStart w:id="11996" w:name="_Toc120623431"/>
      <w:bookmarkStart w:id="11997" w:name="_Toc120623956"/>
      <w:bookmarkStart w:id="11998" w:name="_Toc120624493"/>
      <w:bookmarkStart w:id="11999" w:name="_Toc120625030"/>
      <w:bookmarkStart w:id="12000" w:name="_Toc120625567"/>
      <w:bookmarkStart w:id="12001" w:name="_Toc120626104"/>
      <w:bookmarkStart w:id="12002" w:name="_Toc120626651"/>
      <w:bookmarkStart w:id="12003" w:name="_Toc120627207"/>
      <w:bookmarkStart w:id="12004" w:name="_Toc120627772"/>
      <w:bookmarkStart w:id="12005" w:name="_Toc120628348"/>
      <w:bookmarkStart w:id="12006" w:name="_Toc120628933"/>
      <w:bookmarkStart w:id="12007" w:name="_Toc120629521"/>
      <w:bookmarkStart w:id="12008" w:name="_Toc120631022"/>
      <w:bookmarkStart w:id="12009" w:name="_Toc120631673"/>
      <w:bookmarkStart w:id="12010" w:name="_Toc120632323"/>
      <w:bookmarkStart w:id="12011" w:name="_Toc120632973"/>
      <w:bookmarkStart w:id="12012" w:name="_Toc120633623"/>
      <w:bookmarkStart w:id="12013" w:name="_Toc120634274"/>
      <w:bookmarkStart w:id="12014" w:name="_Toc120634925"/>
      <w:bookmarkStart w:id="12015" w:name="_Toc121754049"/>
      <w:bookmarkStart w:id="12016" w:name="_Toc121754719"/>
      <w:bookmarkStart w:id="12017" w:name="_Toc129108668"/>
      <w:bookmarkStart w:id="12018" w:name="_Toc129109329"/>
      <w:bookmarkStart w:id="12019" w:name="_Toc129109991"/>
      <w:bookmarkStart w:id="12020" w:name="_Toc130389111"/>
      <w:bookmarkStart w:id="12021" w:name="_Toc130390184"/>
      <w:bookmarkStart w:id="12022" w:name="_Toc130390872"/>
      <w:bookmarkStart w:id="12023" w:name="_Toc131624636"/>
      <w:bookmarkStart w:id="12024" w:name="_Toc137476069"/>
      <w:bookmarkStart w:id="12025" w:name="_Toc138872724"/>
      <w:bookmarkStart w:id="12026" w:name="_Toc138874310"/>
      <w:bookmarkStart w:id="12027" w:name="_Toc145524909"/>
      <w:bookmarkStart w:id="12028" w:name="_Toc153560034"/>
      <w:bookmarkStart w:id="12029" w:name="_Toc161647334"/>
      <w:bookmarkStart w:id="12030" w:name="_Toc169532921"/>
      <w:bookmarkStart w:id="12031" w:name="_Toc171519522"/>
      <w:bookmarkStart w:id="12032" w:name="_Toc176539251"/>
      <w:bookmarkStart w:id="12033" w:name="_Toc192246549"/>
      <w:bookmarkStart w:id="12034" w:name="_Toc200450830"/>
      <w:r w:rsidRPr="006A3D80">
        <w:t>7.4.1.1</w:t>
      </w:r>
      <w:r w:rsidRPr="006A3D80">
        <w:tab/>
        <w:t>Definition and applicability</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5" w:name="_Toc21100036"/>
      <w:bookmarkStart w:id="12036" w:name="_Toc29809834"/>
      <w:bookmarkStart w:id="12037" w:name="_Toc36645219"/>
      <w:bookmarkStart w:id="12038" w:name="_Toc37272273"/>
      <w:bookmarkStart w:id="12039" w:name="_Toc45884519"/>
      <w:bookmarkStart w:id="12040" w:name="_Toc53182542"/>
      <w:bookmarkStart w:id="12041" w:name="_Toc58860283"/>
      <w:bookmarkStart w:id="12042" w:name="_Toc58862787"/>
      <w:bookmarkStart w:id="12043" w:name="_Toc61182780"/>
      <w:bookmarkStart w:id="12044" w:name="_Toc66728094"/>
      <w:bookmarkStart w:id="12045" w:name="_Toc74961898"/>
      <w:bookmarkStart w:id="12046" w:name="_Toc75242808"/>
      <w:bookmarkStart w:id="12047" w:name="_Toc76545154"/>
      <w:bookmarkStart w:id="12048" w:name="_Toc82595257"/>
      <w:bookmarkStart w:id="12049" w:name="_Toc89955288"/>
      <w:bookmarkStart w:id="12050" w:name="_Toc98773713"/>
      <w:bookmarkStart w:id="12051" w:name="_Toc106201472"/>
      <w:bookmarkStart w:id="12052" w:name="_Toc120611674"/>
      <w:bookmarkStart w:id="12053" w:name="_Toc120612092"/>
      <w:bookmarkStart w:id="12054" w:name="_Toc120612512"/>
      <w:bookmarkStart w:id="12055" w:name="_Toc120612939"/>
      <w:bookmarkStart w:id="12056" w:name="_Toc120613368"/>
      <w:bookmarkStart w:id="12057" w:name="_Toc120613798"/>
      <w:bookmarkStart w:id="12058" w:name="_Toc120614228"/>
      <w:bookmarkStart w:id="12059" w:name="_Toc120614671"/>
      <w:bookmarkStart w:id="12060" w:name="_Toc120615130"/>
      <w:bookmarkStart w:id="12061" w:name="_Toc120622307"/>
      <w:bookmarkStart w:id="12062" w:name="_Toc120622813"/>
      <w:bookmarkStart w:id="12063" w:name="_Toc120623432"/>
      <w:bookmarkStart w:id="12064" w:name="_Toc120623957"/>
      <w:bookmarkStart w:id="12065" w:name="_Toc120624494"/>
      <w:bookmarkStart w:id="12066" w:name="_Toc120625031"/>
      <w:bookmarkStart w:id="12067" w:name="_Toc120625568"/>
      <w:bookmarkStart w:id="12068" w:name="_Toc120626105"/>
      <w:bookmarkStart w:id="12069" w:name="_Toc120626652"/>
      <w:bookmarkStart w:id="12070" w:name="_Toc120627208"/>
      <w:bookmarkStart w:id="12071" w:name="_Toc120627773"/>
      <w:bookmarkStart w:id="12072" w:name="_Toc120628349"/>
      <w:bookmarkStart w:id="12073" w:name="_Toc120628934"/>
      <w:bookmarkStart w:id="12074" w:name="_Toc120629522"/>
      <w:bookmarkStart w:id="12075" w:name="_Toc120631023"/>
      <w:bookmarkStart w:id="12076" w:name="_Toc120631674"/>
      <w:bookmarkStart w:id="12077" w:name="_Toc120632324"/>
      <w:bookmarkStart w:id="12078" w:name="_Toc120632974"/>
      <w:bookmarkStart w:id="12079" w:name="_Toc120633624"/>
      <w:bookmarkStart w:id="12080" w:name="_Toc120634275"/>
      <w:bookmarkStart w:id="12081" w:name="_Toc120634926"/>
      <w:bookmarkStart w:id="12082" w:name="_Toc121754050"/>
      <w:bookmarkStart w:id="12083" w:name="_Toc121754720"/>
      <w:bookmarkStart w:id="12084" w:name="_Toc129108669"/>
      <w:bookmarkStart w:id="12085" w:name="_Toc129109330"/>
      <w:bookmarkStart w:id="12086" w:name="_Toc129109992"/>
      <w:bookmarkStart w:id="12087" w:name="_Toc130389112"/>
      <w:bookmarkStart w:id="12088" w:name="_Toc130390185"/>
      <w:bookmarkStart w:id="12089" w:name="_Toc130390873"/>
      <w:bookmarkStart w:id="12090" w:name="_Toc131624637"/>
      <w:bookmarkStart w:id="12091" w:name="_Toc137476070"/>
      <w:bookmarkStart w:id="12092" w:name="_Toc138872725"/>
      <w:bookmarkStart w:id="12093" w:name="_Toc138874311"/>
      <w:bookmarkStart w:id="12094" w:name="_Toc145524910"/>
      <w:bookmarkStart w:id="12095" w:name="_Toc153560035"/>
      <w:bookmarkStart w:id="12096" w:name="_Toc161647335"/>
      <w:bookmarkStart w:id="12097" w:name="_Toc169532922"/>
      <w:bookmarkStart w:id="12098" w:name="_Toc171519523"/>
      <w:bookmarkStart w:id="12099" w:name="_Toc176539252"/>
      <w:bookmarkStart w:id="12100" w:name="_Toc192246550"/>
      <w:bookmarkStart w:id="12101" w:name="_Toc200450831"/>
      <w:r w:rsidRPr="00165952">
        <w:t>7.4.1.2</w:t>
      </w:r>
      <w:r w:rsidRPr="00165952">
        <w:tab/>
        <w:t>Minimum requirement</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102" w:name="_Toc21100037"/>
      <w:bookmarkStart w:id="12103" w:name="_Toc29809835"/>
      <w:bookmarkStart w:id="12104" w:name="_Toc36645220"/>
      <w:bookmarkStart w:id="12105" w:name="_Toc37272274"/>
      <w:bookmarkStart w:id="12106" w:name="_Toc45884520"/>
      <w:bookmarkStart w:id="12107" w:name="_Toc53182543"/>
      <w:bookmarkStart w:id="12108" w:name="_Toc58860284"/>
      <w:bookmarkStart w:id="12109" w:name="_Toc58862788"/>
      <w:bookmarkStart w:id="12110" w:name="_Toc61182781"/>
      <w:bookmarkStart w:id="12111" w:name="_Toc66728095"/>
      <w:bookmarkStart w:id="12112" w:name="_Toc74961899"/>
      <w:bookmarkStart w:id="12113" w:name="_Toc75242809"/>
      <w:bookmarkStart w:id="12114" w:name="_Toc76545155"/>
      <w:bookmarkStart w:id="12115" w:name="_Toc82595258"/>
      <w:bookmarkStart w:id="12116" w:name="_Toc89955289"/>
      <w:bookmarkStart w:id="12117" w:name="_Toc98773714"/>
      <w:bookmarkStart w:id="12118" w:name="_Toc106201473"/>
      <w:bookmarkStart w:id="12119" w:name="_Toc120611675"/>
      <w:bookmarkStart w:id="12120" w:name="_Toc120612093"/>
      <w:bookmarkStart w:id="12121" w:name="_Toc120612513"/>
      <w:bookmarkStart w:id="12122" w:name="_Toc120612940"/>
      <w:bookmarkStart w:id="12123" w:name="_Toc120613369"/>
      <w:bookmarkStart w:id="12124" w:name="_Toc120613799"/>
      <w:bookmarkStart w:id="12125" w:name="_Toc120614229"/>
      <w:bookmarkStart w:id="12126" w:name="_Toc120614672"/>
      <w:bookmarkStart w:id="12127" w:name="_Toc120615131"/>
      <w:bookmarkStart w:id="12128" w:name="_Toc120622308"/>
      <w:bookmarkStart w:id="12129" w:name="_Toc120622814"/>
      <w:bookmarkStart w:id="12130" w:name="_Toc120623433"/>
      <w:bookmarkStart w:id="12131" w:name="_Toc120623958"/>
      <w:bookmarkStart w:id="12132" w:name="_Toc120624495"/>
      <w:bookmarkStart w:id="12133" w:name="_Toc120625032"/>
      <w:bookmarkStart w:id="12134" w:name="_Toc120625569"/>
      <w:bookmarkStart w:id="12135" w:name="_Toc120626106"/>
      <w:bookmarkStart w:id="12136" w:name="_Toc120626653"/>
      <w:bookmarkStart w:id="12137" w:name="_Toc120627209"/>
      <w:bookmarkStart w:id="12138" w:name="_Toc120627774"/>
      <w:bookmarkStart w:id="12139" w:name="_Toc120628350"/>
      <w:bookmarkStart w:id="12140" w:name="_Toc120628935"/>
      <w:bookmarkStart w:id="12141" w:name="_Toc120629523"/>
      <w:bookmarkStart w:id="12142" w:name="_Toc120631024"/>
      <w:bookmarkStart w:id="12143" w:name="_Toc120631675"/>
      <w:bookmarkStart w:id="12144" w:name="_Toc120632325"/>
      <w:bookmarkStart w:id="12145" w:name="_Toc120632975"/>
      <w:bookmarkStart w:id="12146" w:name="_Toc120633625"/>
      <w:bookmarkStart w:id="12147" w:name="_Toc120634276"/>
      <w:bookmarkStart w:id="12148" w:name="_Toc120634927"/>
      <w:bookmarkStart w:id="12149" w:name="_Toc121754051"/>
      <w:bookmarkStart w:id="12150" w:name="_Toc121754721"/>
      <w:bookmarkStart w:id="12151" w:name="_Toc129108670"/>
      <w:bookmarkStart w:id="12152" w:name="_Toc129109331"/>
      <w:bookmarkStart w:id="12153" w:name="_Toc129109993"/>
      <w:bookmarkStart w:id="12154" w:name="_Toc130389113"/>
      <w:bookmarkStart w:id="12155" w:name="_Toc130390186"/>
      <w:bookmarkStart w:id="12156" w:name="_Toc130390874"/>
      <w:bookmarkStart w:id="12157" w:name="_Toc131624638"/>
      <w:bookmarkStart w:id="12158" w:name="_Toc137476071"/>
      <w:bookmarkStart w:id="12159" w:name="_Toc138872726"/>
      <w:bookmarkStart w:id="12160" w:name="_Toc138874312"/>
      <w:bookmarkStart w:id="12161" w:name="_Toc145524911"/>
      <w:bookmarkStart w:id="12162" w:name="_Toc153560036"/>
      <w:bookmarkStart w:id="12163" w:name="_Toc161647336"/>
      <w:bookmarkStart w:id="12164" w:name="_Toc169532923"/>
      <w:bookmarkStart w:id="12165" w:name="_Toc171519524"/>
      <w:bookmarkStart w:id="12166" w:name="_Toc176539253"/>
      <w:bookmarkStart w:id="12167" w:name="_Toc192246551"/>
      <w:bookmarkStart w:id="12168" w:name="_Toc200450832"/>
      <w:r w:rsidRPr="00165952">
        <w:t>7.4.1.3</w:t>
      </w:r>
      <w:r w:rsidRPr="00165952">
        <w:tab/>
        <w:t>Test purpose</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9" w:name="_Toc21100038"/>
      <w:bookmarkStart w:id="12170" w:name="_Toc29809836"/>
      <w:bookmarkStart w:id="12171" w:name="_Toc36645221"/>
      <w:bookmarkStart w:id="12172" w:name="_Toc37272275"/>
      <w:bookmarkStart w:id="12173" w:name="_Toc45884521"/>
      <w:bookmarkStart w:id="12174" w:name="_Toc53182544"/>
      <w:bookmarkStart w:id="12175" w:name="_Toc58860285"/>
      <w:bookmarkStart w:id="12176" w:name="_Toc58862789"/>
      <w:bookmarkStart w:id="12177" w:name="_Toc61182782"/>
      <w:bookmarkStart w:id="12178" w:name="_Toc66728096"/>
      <w:bookmarkStart w:id="12179" w:name="_Toc74961900"/>
      <w:bookmarkStart w:id="12180" w:name="_Toc75242810"/>
      <w:bookmarkStart w:id="12181" w:name="_Toc76545156"/>
      <w:bookmarkStart w:id="12182" w:name="_Toc82595259"/>
      <w:bookmarkStart w:id="12183" w:name="_Toc89955290"/>
      <w:bookmarkStart w:id="12184" w:name="_Toc98773715"/>
      <w:bookmarkStart w:id="12185" w:name="_Toc106201474"/>
      <w:bookmarkStart w:id="12186" w:name="_Toc120611676"/>
      <w:bookmarkStart w:id="12187" w:name="_Toc120612094"/>
      <w:bookmarkStart w:id="12188" w:name="_Toc120612514"/>
      <w:bookmarkStart w:id="12189" w:name="_Toc120612941"/>
      <w:bookmarkStart w:id="12190" w:name="_Toc120613370"/>
      <w:bookmarkStart w:id="12191" w:name="_Toc120613800"/>
      <w:bookmarkStart w:id="12192" w:name="_Toc120614230"/>
      <w:bookmarkStart w:id="12193" w:name="_Toc120614673"/>
      <w:bookmarkStart w:id="12194" w:name="_Toc120615132"/>
      <w:bookmarkStart w:id="12195" w:name="_Toc120622309"/>
      <w:bookmarkStart w:id="12196" w:name="_Toc120622815"/>
      <w:bookmarkStart w:id="12197" w:name="_Toc120623434"/>
      <w:bookmarkStart w:id="12198" w:name="_Toc120623959"/>
      <w:bookmarkStart w:id="12199" w:name="_Toc120624496"/>
      <w:bookmarkStart w:id="12200" w:name="_Toc120625033"/>
      <w:bookmarkStart w:id="12201" w:name="_Toc120625570"/>
      <w:bookmarkStart w:id="12202" w:name="_Toc120626107"/>
      <w:bookmarkStart w:id="12203" w:name="_Toc120626654"/>
      <w:bookmarkStart w:id="12204" w:name="_Toc120627210"/>
      <w:bookmarkStart w:id="12205" w:name="_Toc120627775"/>
      <w:bookmarkStart w:id="12206" w:name="_Toc120628351"/>
      <w:bookmarkStart w:id="12207" w:name="_Toc120628936"/>
      <w:bookmarkStart w:id="12208" w:name="_Toc120629524"/>
      <w:bookmarkStart w:id="12209" w:name="_Toc120631025"/>
      <w:bookmarkStart w:id="12210" w:name="_Toc120631676"/>
      <w:bookmarkStart w:id="12211" w:name="_Toc120632326"/>
      <w:bookmarkStart w:id="12212" w:name="_Toc120632976"/>
      <w:bookmarkStart w:id="12213" w:name="_Toc120633626"/>
      <w:bookmarkStart w:id="12214" w:name="_Toc120634277"/>
      <w:bookmarkStart w:id="12215" w:name="_Toc120634928"/>
      <w:bookmarkStart w:id="12216" w:name="_Toc121754052"/>
      <w:bookmarkStart w:id="12217" w:name="_Toc121754722"/>
      <w:bookmarkStart w:id="12218" w:name="_Toc129108671"/>
      <w:bookmarkStart w:id="12219" w:name="_Toc129109332"/>
      <w:bookmarkStart w:id="12220" w:name="_Toc129109994"/>
      <w:bookmarkStart w:id="12221" w:name="_Toc130389114"/>
      <w:bookmarkStart w:id="12222" w:name="_Toc130390187"/>
      <w:bookmarkStart w:id="12223" w:name="_Toc130390875"/>
      <w:bookmarkStart w:id="12224" w:name="_Toc131624639"/>
      <w:bookmarkStart w:id="12225" w:name="_Toc137476072"/>
      <w:bookmarkStart w:id="12226" w:name="_Toc138872727"/>
      <w:bookmarkStart w:id="12227" w:name="_Toc138874313"/>
      <w:bookmarkStart w:id="12228" w:name="_Toc145524912"/>
      <w:bookmarkStart w:id="12229" w:name="_Toc153560037"/>
      <w:bookmarkStart w:id="12230" w:name="_Toc161647337"/>
      <w:bookmarkStart w:id="12231" w:name="_Toc169532924"/>
      <w:bookmarkStart w:id="12232" w:name="_Toc171519525"/>
      <w:bookmarkStart w:id="12233" w:name="_Toc176539254"/>
      <w:bookmarkStart w:id="12234" w:name="_Toc192246552"/>
      <w:bookmarkStart w:id="12235" w:name="_Toc200450833"/>
      <w:r w:rsidRPr="00165952">
        <w:t>7.4.1.4</w:t>
      </w:r>
      <w:r w:rsidRPr="00165952">
        <w:tab/>
        <w:t>Method of test</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5BC11207" w14:textId="77777777" w:rsidR="00076D59" w:rsidRPr="00165952" w:rsidRDefault="00076D59" w:rsidP="003267B6">
      <w:pPr>
        <w:pStyle w:val="Heading5"/>
      </w:pPr>
      <w:bookmarkStart w:id="12236" w:name="_Toc21100039"/>
      <w:bookmarkStart w:id="12237" w:name="_Toc29809837"/>
      <w:bookmarkStart w:id="12238" w:name="_Toc36645222"/>
      <w:bookmarkStart w:id="12239" w:name="_Toc37272276"/>
      <w:bookmarkStart w:id="12240" w:name="_Toc45884522"/>
      <w:bookmarkStart w:id="12241" w:name="_Toc53182545"/>
      <w:bookmarkStart w:id="12242" w:name="_Toc58860286"/>
      <w:bookmarkStart w:id="12243" w:name="_Toc58862790"/>
      <w:bookmarkStart w:id="12244" w:name="_Toc61182783"/>
      <w:bookmarkStart w:id="12245" w:name="_Toc66728097"/>
      <w:bookmarkStart w:id="12246" w:name="_Toc74961901"/>
      <w:bookmarkStart w:id="12247" w:name="_Toc75242811"/>
      <w:bookmarkStart w:id="12248" w:name="_Toc76545157"/>
      <w:bookmarkStart w:id="12249" w:name="_Toc82595260"/>
      <w:bookmarkStart w:id="12250" w:name="_Toc89955291"/>
      <w:bookmarkStart w:id="12251" w:name="_Toc98773716"/>
      <w:bookmarkStart w:id="12252" w:name="_Toc106201475"/>
      <w:bookmarkStart w:id="12253" w:name="_Toc120611677"/>
      <w:bookmarkStart w:id="12254" w:name="_Toc120612095"/>
      <w:bookmarkStart w:id="12255" w:name="_Toc120612515"/>
      <w:bookmarkStart w:id="12256" w:name="_Toc120612942"/>
      <w:bookmarkStart w:id="12257" w:name="_Toc120613371"/>
      <w:bookmarkStart w:id="12258" w:name="_Toc120613801"/>
      <w:bookmarkStart w:id="12259" w:name="_Toc120614231"/>
      <w:bookmarkStart w:id="12260" w:name="_Toc120614674"/>
      <w:bookmarkStart w:id="12261" w:name="_Toc120615133"/>
      <w:bookmarkStart w:id="12262" w:name="_Toc120622310"/>
      <w:bookmarkStart w:id="12263" w:name="_Toc120622816"/>
      <w:bookmarkStart w:id="12264" w:name="_Toc120623435"/>
      <w:bookmarkStart w:id="12265" w:name="_Toc120623960"/>
      <w:bookmarkStart w:id="12266" w:name="_Toc120624497"/>
      <w:bookmarkStart w:id="12267" w:name="_Toc120625034"/>
      <w:bookmarkStart w:id="12268" w:name="_Toc120625571"/>
      <w:bookmarkStart w:id="12269" w:name="_Toc120626108"/>
      <w:bookmarkStart w:id="12270" w:name="_Toc120626655"/>
      <w:bookmarkStart w:id="12271" w:name="_Toc120627211"/>
      <w:bookmarkStart w:id="12272" w:name="_Toc120627776"/>
      <w:bookmarkStart w:id="12273" w:name="_Toc120628352"/>
      <w:bookmarkStart w:id="12274" w:name="_Toc120628937"/>
      <w:bookmarkStart w:id="12275" w:name="_Toc120629525"/>
      <w:bookmarkStart w:id="12276" w:name="_Toc120631026"/>
      <w:bookmarkStart w:id="12277" w:name="_Toc120631677"/>
      <w:bookmarkStart w:id="12278" w:name="_Toc120632327"/>
      <w:bookmarkStart w:id="12279" w:name="_Toc120632977"/>
      <w:bookmarkStart w:id="12280" w:name="_Toc120633627"/>
      <w:bookmarkStart w:id="12281" w:name="_Toc120634278"/>
      <w:bookmarkStart w:id="12282" w:name="_Toc120634929"/>
      <w:bookmarkStart w:id="12283" w:name="_Toc121754053"/>
      <w:bookmarkStart w:id="12284" w:name="_Toc121754723"/>
      <w:bookmarkStart w:id="12285" w:name="_Toc129108672"/>
      <w:bookmarkStart w:id="12286" w:name="_Toc129109333"/>
      <w:bookmarkStart w:id="12287" w:name="_Toc129109995"/>
      <w:bookmarkStart w:id="12288" w:name="_Toc130389115"/>
      <w:bookmarkStart w:id="12289" w:name="_Toc130390188"/>
      <w:bookmarkStart w:id="12290" w:name="_Toc130390876"/>
      <w:bookmarkStart w:id="12291" w:name="_Toc131624640"/>
      <w:bookmarkStart w:id="12292" w:name="_Toc137476073"/>
      <w:bookmarkStart w:id="12293" w:name="_Toc138872728"/>
      <w:bookmarkStart w:id="12294" w:name="_Toc138874314"/>
      <w:bookmarkStart w:id="12295" w:name="_Toc145524913"/>
      <w:bookmarkStart w:id="12296" w:name="_Toc153560038"/>
      <w:bookmarkStart w:id="12297" w:name="_Toc161647338"/>
      <w:bookmarkStart w:id="12298" w:name="_Toc169532925"/>
      <w:bookmarkStart w:id="12299" w:name="_Toc171519526"/>
      <w:bookmarkStart w:id="12300" w:name="_Toc176539255"/>
      <w:bookmarkStart w:id="12301" w:name="_Toc192246553"/>
      <w:bookmarkStart w:id="12302" w:name="_Toc200450834"/>
      <w:r w:rsidRPr="00165952">
        <w:t>7.4.1.4.1</w:t>
      </w:r>
      <w:r w:rsidRPr="00165952">
        <w:tab/>
        <w:t>Initial conditions</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303" w:name="_Toc21100040"/>
      <w:bookmarkStart w:id="12304" w:name="_Toc29809838"/>
      <w:bookmarkStart w:id="12305" w:name="_Toc36645223"/>
      <w:bookmarkStart w:id="12306" w:name="_Toc37272277"/>
      <w:bookmarkStart w:id="12307" w:name="_Toc45884523"/>
      <w:bookmarkStart w:id="12308" w:name="_Toc53182546"/>
      <w:bookmarkStart w:id="12309" w:name="_Toc58860287"/>
      <w:bookmarkStart w:id="12310" w:name="_Toc58862791"/>
      <w:bookmarkStart w:id="12311" w:name="_Toc61182784"/>
      <w:bookmarkStart w:id="12312" w:name="_Toc66728098"/>
      <w:bookmarkStart w:id="12313" w:name="_Toc74961902"/>
      <w:bookmarkStart w:id="12314" w:name="_Toc75242812"/>
      <w:bookmarkStart w:id="12315" w:name="_Toc76545158"/>
      <w:bookmarkStart w:id="12316" w:name="_Toc82595261"/>
      <w:bookmarkStart w:id="12317" w:name="_Toc89955292"/>
      <w:bookmarkStart w:id="12318" w:name="_Toc98773717"/>
      <w:bookmarkStart w:id="12319" w:name="_Toc106201476"/>
      <w:bookmarkStart w:id="12320" w:name="_Toc120611678"/>
      <w:bookmarkStart w:id="12321" w:name="_Toc120612096"/>
      <w:bookmarkStart w:id="12322" w:name="_Toc120612516"/>
      <w:bookmarkStart w:id="12323" w:name="_Toc120612943"/>
      <w:bookmarkStart w:id="12324" w:name="_Toc120613372"/>
      <w:bookmarkStart w:id="12325" w:name="_Toc120613802"/>
      <w:bookmarkStart w:id="12326" w:name="_Toc120614232"/>
      <w:bookmarkStart w:id="12327" w:name="_Toc120614675"/>
      <w:bookmarkStart w:id="12328" w:name="_Toc120615134"/>
      <w:bookmarkStart w:id="12329" w:name="_Toc120622311"/>
      <w:bookmarkStart w:id="12330" w:name="_Toc120622817"/>
      <w:bookmarkStart w:id="12331" w:name="_Toc120623436"/>
      <w:bookmarkStart w:id="12332" w:name="_Toc120623961"/>
      <w:bookmarkStart w:id="12333" w:name="_Toc120624498"/>
      <w:bookmarkStart w:id="12334" w:name="_Toc120625035"/>
      <w:bookmarkStart w:id="12335" w:name="_Toc120625572"/>
      <w:bookmarkStart w:id="12336" w:name="_Toc120626109"/>
      <w:bookmarkStart w:id="12337" w:name="_Toc120626656"/>
      <w:bookmarkStart w:id="12338" w:name="_Toc120627212"/>
      <w:bookmarkStart w:id="12339" w:name="_Toc120627777"/>
      <w:bookmarkStart w:id="12340" w:name="_Toc120628353"/>
      <w:bookmarkStart w:id="12341" w:name="_Toc120628938"/>
      <w:bookmarkStart w:id="12342" w:name="_Toc120629526"/>
      <w:bookmarkStart w:id="12343" w:name="_Toc120631027"/>
      <w:bookmarkStart w:id="12344" w:name="_Toc120631678"/>
      <w:bookmarkStart w:id="12345" w:name="_Toc120632328"/>
      <w:bookmarkStart w:id="12346" w:name="_Toc120632978"/>
      <w:bookmarkStart w:id="12347" w:name="_Toc120633628"/>
      <w:bookmarkStart w:id="12348" w:name="_Toc120634279"/>
      <w:bookmarkStart w:id="12349" w:name="_Toc120634930"/>
      <w:bookmarkStart w:id="12350" w:name="_Toc121754054"/>
      <w:bookmarkStart w:id="12351" w:name="_Toc121754724"/>
      <w:bookmarkStart w:id="12352" w:name="_Toc129108673"/>
      <w:bookmarkStart w:id="12353" w:name="_Toc129109334"/>
      <w:bookmarkStart w:id="12354" w:name="_Toc129109996"/>
      <w:bookmarkStart w:id="12355" w:name="_Toc130389116"/>
      <w:bookmarkStart w:id="12356" w:name="_Toc130390189"/>
      <w:bookmarkStart w:id="12357" w:name="_Toc130390877"/>
      <w:bookmarkStart w:id="12358" w:name="_Toc131624641"/>
      <w:bookmarkStart w:id="12359" w:name="_Toc137476074"/>
      <w:bookmarkStart w:id="12360" w:name="_Toc138872729"/>
      <w:bookmarkStart w:id="12361" w:name="_Toc138874315"/>
      <w:bookmarkStart w:id="12362" w:name="_Toc145524914"/>
      <w:bookmarkStart w:id="12363" w:name="_Toc153560039"/>
      <w:bookmarkStart w:id="12364" w:name="_Toc161647339"/>
      <w:bookmarkStart w:id="12365" w:name="_Toc169532926"/>
      <w:bookmarkStart w:id="12366" w:name="_Toc171519527"/>
      <w:bookmarkStart w:id="12367" w:name="_Toc176539256"/>
      <w:bookmarkStart w:id="12368" w:name="_Toc192246554"/>
      <w:bookmarkStart w:id="12369" w:name="_Toc200450835"/>
      <w:r w:rsidRPr="00165952">
        <w:t>7.4.1.4.2</w:t>
      </w:r>
      <w:r w:rsidRPr="00165952">
        <w:tab/>
        <w:t>Procedure</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70" w:name="_Toc21100041"/>
      <w:bookmarkStart w:id="12371" w:name="_Toc29809839"/>
      <w:bookmarkStart w:id="12372" w:name="_Toc36645224"/>
      <w:bookmarkStart w:id="12373" w:name="_Toc37272278"/>
      <w:bookmarkStart w:id="12374" w:name="_Toc45884524"/>
      <w:bookmarkStart w:id="12375" w:name="_Toc53182547"/>
      <w:bookmarkStart w:id="12376" w:name="_Toc58860288"/>
      <w:bookmarkStart w:id="12377" w:name="_Toc58862792"/>
      <w:bookmarkStart w:id="12378" w:name="_Toc61182785"/>
      <w:bookmarkStart w:id="12379" w:name="_Toc66728099"/>
      <w:bookmarkStart w:id="12380" w:name="_Toc74961903"/>
      <w:bookmarkStart w:id="12381" w:name="_Toc75242813"/>
      <w:bookmarkStart w:id="12382" w:name="_Toc76545159"/>
      <w:bookmarkStart w:id="12383" w:name="_Toc82595262"/>
      <w:bookmarkStart w:id="12384" w:name="_Toc89955293"/>
      <w:bookmarkStart w:id="12385" w:name="_Toc98773718"/>
      <w:bookmarkStart w:id="12386" w:name="_Toc106201477"/>
      <w:bookmarkStart w:id="12387" w:name="_Toc120611679"/>
      <w:bookmarkStart w:id="12388" w:name="_Toc120612097"/>
      <w:bookmarkStart w:id="12389" w:name="_Toc120612517"/>
      <w:bookmarkStart w:id="12390" w:name="_Toc120612944"/>
      <w:bookmarkStart w:id="12391" w:name="_Toc120613373"/>
      <w:bookmarkStart w:id="12392" w:name="_Toc120613803"/>
      <w:bookmarkStart w:id="12393" w:name="_Toc120614233"/>
      <w:bookmarkStart w:id="12394" w:name="_Toc120614676"/>
      <w:bookmarkStart w:id="12395" w:name="_Toc120615135"/>
      <w:bookmarkStart w:id="12396" w:name="_Toc120622312"/>
      <w:bookmarkStart w:id="12397" w:name="_Toc120622818"/>
      <w:bookmarkStart w:id="12398" w:name="_Toc120623437"/>
      <w:bookmarkStart w:id="12399" w:name="_Toc120623962"/>
      <w:bookmarkStart w:id="12400" w:name="_Toc120624499"/>
      <w:bookmarkStart w:id="12401" w:name="_Toc120625036"/>
      <w:bookmarkStart w:id="12402" w:name="_Toc120625573"/>
      <w:bookmarkStart w:id="12403" w:name="_Toc120626110"/>
      <w:bookmarkStart w:id="12404" w:name="_Toc120626657"/>
      <w:bookmarkStart w:id="12405" w:name="_Toc120627213"/>
      <w:bookmarkStart w:id="12406" w:name="_Toc120627778"/>
      <w:bookmarkStart w:id="12407" w:name="_Toc120628354"/>
      <w:bookmarkStart w:id="12408" w:name="_Toc120628939"/>
      <w:bookmarkStart w:id="12409" w:name="_Toc120629527"/>
      <w:bookmarkStart w:id="12410" w:name="_Toc120631028"/>
      <w:bookmarkStart w:id="12411" w:name="_Toc120631679"/>
      <w:bookmarkStart w:id="12412" w:name="_Toc120632329"/>
      <w:bookmarkStart w:id="12413" w:name="_Toc120632979"/>
      <w:bookmarkStart w:id="12414" w:name="_Toc120633629"/>
      <w:bookmarkStart w:id="12415" w:name="_Toc120634280"/>
      <w:bookmarkStart w:id="12416" w:name="_Toc120634931"/>
      <w:bookmarkStart w:id="12417" w:name="_Toc121754055"/>
      <w:bookmarkStart w:id="12418" w:name="_Toc121754725"/>
      <w:bookmarkStart w:id="12419" w:name="_Toc129108674"/>
      <w:bookmarkStart w:id="12420" w:name="_Toc129109335"/>
      <w:bookmarkStart w:id="12421" w:name="_Toc129109997"/>
      <w:bookmarkStart w:id="12422" w:name="_Toc130389117"/>
      <w:bookmarkStart w:id="12423" w:name="_Toc130390190"/>
      <w:bookmarkStart w:id="12424" w:name="_Toc130390878"/>
      <w:bookmarkStart w:id="12425" w:name="_Toc131624642"/>
      <w:bookmarkStart w:id="12426" w:name="_Toc137476075"/>
      <w:bookmarkStart w:id="12427" w:name="_Toc138872730"/>
      <w:bookmarkStart w:id="12428" w:name="_Toc138874316"/>
      <w:bookmarkStart w:id="12429" w:name="_Toc145524915"/>
      <w:bookmarkStart w:id="12430" w:name="_Toc153560040"/>
      <w:bookmarkStart w:id="12431" w:name="_Toc161647340"/>
      <w:bookmarkStart w:id="12432" w:name="_Toc169532927"/>
      <w:bookmarkStart w:id="12433" w:name="_Toc171519528"/>
      <w:bookmarkStart w:id="12434" w:name="_Toc176539257"/>
      <w:bookmarkStart w:id="12435" w:name="_Toc192246555"/>
      <w:bookmarkStart w:id="12436" w:name="_Toc200450836"/>
      <w:r w:rsidRPr="00165952">
        <w:t>7.4.1.5</w:t>
      </w:r>
      <w:r w:rsidRPr="00165952">
        <w:tab/>
        <w:t>Test requirements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7" w:name="_Toc21100042"/>
      <w:bookmarkStart w:id="12438" w:name="_Toc29809840"/>
      <w:bookmarkStart w:id="12439" w:name="_Toc36645225"/>
      <w:bookmarkStart w:id="12440" w:name="_Toc37272279"/>
      <w:bookmarkStart w:id="12441" w:name="_Toc45884525"/>
      <w:bookmarkStart w:id="12442" w:name="_Toc53182548"/>
      <w:bookmarkStart w:id="12443" w:name="_Toc58860289"/>
      <w:bookmarkStart w:id="12444" w:name="_Toc58862793"/>
      <w:bookmarkStart w:id="12445" w:name="_Toc61182786"/>
      <w:bookmarkStart w:id="12446" w:name="_Toc66728100"/>
      <w:bookmarkStart w:id="12447" w:name="_Toc74961904"/>
      <w:bookmarkStart w:id="12448" w:name="_Toc75242814"/>
      <w:bookmarkStart w:id="12449" w:name="_Toc76545160"/>
      <w:bookmarkStart w:id="12450" w:name="_Toc82595263"/>
      <w:bookmarkStart w:id="12451" w:name="_Toc89955294"/>
      <w:bookmarkStart w:id="12452" w:name="_Toc98773719"/>
      <w:bookmarkStart w:id="12453" w:name="_Toc106201478"/>
      <w:bookmarkStart w:id="12454" w:name="_Toc120611680"/>
      <w:bookmarkStart w:id="12455" w:name="_Toc120612098"/>
      <w:bookmarkStart w:id="12456" w:name="_Toc120612518"/>
      <w:bookmarkStart w:id="12457" w:name="_Toc120612945"/>
      <w:bookmarkStart w:id="12458" w:name="_Toc120613374"/>
      <w:bookmarkStart w:id="12459" w:name="_Toc120613804"/>
      <w:bookmarkStart w:id="12460" w:name="_Toc120614234"/>
      <w:bookmarkStart w:id="12461" w:name="_Toc120614677"/>
      <w:bookmarkStart w:id="12462" w:name="_Toc120615136"/>
      <w:bookmarkStart w:id="12463" w:name="_Toc120622313"/>
      <w:bookmarkStart w:id="12464" w:name="_Toc120622819"/>
      <w:bookmarkStart w:id="12465" w:name="_Toc120623438"/>
      <w:bookmarkStart w:id="12466" w:name="_Toc120623963"/>
      <w:bookmarkStart w:id="12467" w:name="_Toc120624500"/>
      <w:bookmarkStart w:id="12468" w:name="_Toc120625037"/>
      <w:bookmarkStart w:id="12469" w:name="_Toc120625574"/>
      <w:bookmarkStart w:id="12470" w:name="_Toc120626111"/>
      <w:bookmarkStart w:id="12471" w:name="_Toc120626658"/>
      <w:bookmarkStart w:id="12472" w:name="_Toc120627214"/>
      <w:bookmarkStart w:id="12473" w:name="_Toc120627779"/>
      <w:bookmarkStart w:id="12474" w:name="_Toc120628355"/>
      <w:bookmarkStart w:id="12475" w:name="_Toc120628940"/>
      <w:bookmarkStart w:id="12476" w:name="_Toc120629528"/>
      <w:bookmarkStart w:id="12477" w:name="_Toc120631029"/>
      <w:bookmarkStart w:id="12478" w:name="_Toc120631680"/>
      <w:bookmarkStart w:id="12479" w:name="_Toc120632330"/>
      <w:bookmarkStart w:id="12480" w:name="_Toc120632980"/>
      <w:bookmarkStart w:id="12481" w:name="_Toc120633630"/>
      <w:bookmarkStart w:id="12482" w:name="_Toc120634281"/>
      <w:bookmarkStart w:id="12483" w:name="_Toc120634932"/>
      <w:bookmarkStart w:id="12484" w:name="_Toc121754056"/>
      <w:bookmarkStart w:id="12485" w:name="_Toc121754726"/>
      <w:bookmarkStart w:id="12486" w:name="_Toc129108675"/>
      <w:bookmarkStart w:id="12487" w:name="_Toc129109336"/>
      <w:bookmarkStart w:id="12488" w:name="_Toc129109998"/>
      <w:bookmarkStart w:id="12489" w:name="_Toc130389118"/>
      <w:bookmarkStart w:id="12490" w:name="_Toc130390191"/>
      <w:bookmarkStart w:id="12491" w:name="_Toc130390879"/>
      <w:bookmarkStart w:id="12492" w:name="_Toc131624643"/>
      <w:bookmarkStart w:id="12493" w:name="_Toc137476076"/>
      <w:bookmarkStart w:id="12494" w:name="_Toc138872731"/>
      <w:bookmarkStart w:id="12495" w:name="_Toc138874317"/>
      <w:bookmarkStart w:id="12496" w:name="_Toc145524916"/>
      <w:bookmarkStart w:id="12497" w:name="_Toc153560041"/>
      <w:bookmarkStart w:id="12498" w:name="_Toc161647341"/>
      <w:bookmarkStart w:id="12499" w:name="_Toc169532928"/>
      <w:bookmarkStart w:id="12500" w:name="_Toc171519529"/>
      <w:bookmarkStart w:id="12501" w:name="_Toc176539258"/>
      <w:bookmarkStart w:id="12502" w:name="_Toc192246556"/>
      <w:bookmarkStart w:id="12503" w:name="_Toc200450837"/>
      <w:r w:rsidRPr="00165952">
        <w:t>7.4.2</w:t>
      </w:r>
      <w:r w:rsidRPr="00165952">
        <w:tab/>
        <w:t>In-band blocking</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4" w:name="_Toc120544844"/>
      <w:bookmarkStart w:id="12505" w:name="_Toc120545199"/>
      <w:bookmarkStart w:id="12506" w:name="_Toc120545815"/>
      <w:bookmarkStart w:id="12507" w:name="_Toc120606719"/>
      <w:bookmarkStart w:id="12508" w:name="_Toc120607073"/>
      <w:bookmarkStart w:id="12509" w:name="_Toc120607430"/>
      <w:bookmarkStart w:id="12510" w:name="_Toc120607793"/>
      <w:bookmarkStart w:id="12511" w:name="_Toc120608158"/>
      <w:bookmarkStart w:id="12512" w:name="_Toc120608538"/>
      <w:bookmarkStart w:id="12513" w:name="_Toc120608918"/>
      <w:bookmarkStart w:id="12514" w:name="_Toc120609309"/>
      <w:bookmarkStart w:id="12515" w:name="_Toc120609700"/>
      <w:bookmarkStart w:id="12516" w:name="_Toc120610101"/>
      <w:bookmarkStart w:id="12517" w:name="_Toc120610854"/>
      <w:bookmarkStart w:id="12518" w:name="_Toc120611263"/>
      <w:bookmarkStart w:id="12519" w:name="_Toc120611681"/>
      <w:bookmarkStart w:id="12520" w:name="_Toc120612099"/>
      <w:bookmarkStart w:id="12521" w:name="_Toc120612519"/>
      <w:bookmarkStart w:id="12522" w:name="_Toc120612946"/>
      <w:bookmarkStart w:id="12523" w:name="_Toc120613375"/>
      <w:bookmarkStart w:id="12524" w:name="_Toc120613805"/>
      <w:bookmarkStart w:id="12525" w:name="_Toc120614235"/>
      <w:bookmarkStart w:id="12526" w:name="_Toc120614678"/>
      <w:bookmarkStart w:id="12527" w:name="_Toc120615137"/>
      <w:bookmarkStart w:id="12528" w:name="_Toc120622314"/>
      <w:bookmarkStart w:id="12529" w:name="_Toc120622820"/>
      <w:bookmarkStart w:id="12530" w:name="_Toc120623439"/>
      <w:bookmarkStart w:id="12531" w:name="_Toc120623964"/>
      <w:bookmarkStart w:id="12532" w:name="_Toc120624501"/>
      <w:bookmarkStart w:id="12533" w:name="_Toc120625038"/>
      <w:bookmarkStart w:id="12534" w:name="_Toc120625575"/>
      <w:bookmarkStart w:id="12535" w:name="_Toc120626112"/>
      <w:bookmarkStart w:id="12536" w:name="_Toc120626659"/>
      <w:bookmarkStart w:id="12537" w:name="_Toc120627215"/>
      <w:bookmarkStart w:id="12538" w:name="_Toc120627780"/>
      <w:bookmarkStart w:id="12539" w:name="_Toc120628356"/>
      <w:bookmarkStart w:id="12540" w:name="_Toc120628941"/>
      <w:bookmarkStart w:id="12541" w:name="_Toc120629529"/>
      <w:bookmarkStart w:id="12542" w:name="_Toc120631030"/>
      <w:bookmarkStart w:id="12543" w:name="_Toc120631681"/>
      <w:bookmarkStart w:id="12544" w:name="_Toc120632331"/>
      <w:bookmarkStart w:id="12545" w:name="_Toc120632981"/>
      <w:bookmarkStart w:id="12546" w:name="_Toc120633631"/>
      <w:bookmarkStart w:id="12547" w:name="_Toc120634282"/>
      <w:bookmarkStart w:id="12548" w:name="_Toc120634933"/>
      <w:bookmarkStart w:id="12549" w:name="_Toc121754057"/>
      <w:bookmarkStart w:id="12550" w:name="_Toc121754727"/>
      <w:bookmarkStart w:id="12551" w:name="_Toc129108676"/>
      <w:bookmarkStart w:id="12552" w:name="_Toc129109337"/>
      <w:bookmarkStart w:id="12553" w:name="_Toc129109999"/>
      <w:bookmarkStart w:id="12554" w:name="_Toc130389119"/>
      <w:bookmarkStart w:id="12555" w:name="_Toc130390192"/>
      <w:bookmarkStart w:id="12556" w:name="_Toc130390880"/>
      <w:bookmarkStart w:id="12557" w:name="_Toc131624644"/>
      <w:bookmarkStart w:id="12558" w:name="_Toc137476077"/>
      <w:bookmarkStart w:id="12559" w:name="_Toc138872732"/>
      <w:bookmarkStart w:id="12560" w:name="_Toc138874318"/>
      <w:bookmarkStart w:id="12561" w:name="_Toc145524917"/>
      <w:bookmarkStart w:id="12562" w:name="_Toc153560042"/>
      <w:bookmarkStart w:id="12563" w:name="_Toc161647342"/>
      <w:bookmarkStart w:id="12564" w:name="_Toc169532929"/>
      <w:bookmarkStart w:id="12565" w:name="_Toc171519530"/>
      <w:bookmarkStart w:id="12566" w:name="_Toc176539259"/>
      <w:bookmarkStart w:id="12567" w:name="_Toc192246557"/>
      <w:bookmarkStart w:id="12568" w:name="_Toc200450838"/>
      <w:r>
        <w:rPr>
          <w:rFonts w:hint="eastAsia"/>
          <w:lang w:eastAsia="zh-CN"/>
        </w:rPr>
        <w:t>7.5</w:t>
      </w:r>
      <w:r>
        <w:rPr>
          <w:rFonts w:hint="eastAsia"/>
          <w:lang w:eastAsia="zh-CN"/>
        </w:rPr>
        <w:tab/>
        <w:t>Out-of-band blocking</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49913512" w14:textId="77777777" w:rsidR="00714AE8" w:rsidRPr="00907F3F" w:rsidRDefault="00714AE8" w:rsidP="00714AE8">
      <w:pPr>
        <w:pStyle w:val="Heading3"/>
      </w:pPr>
      <w:bookmarkStart w:id="12569" w:name="_Toc21100052"/>
      <w:bookmarkStart w:id="12570" w:name="_Toc29809850"/>
      <w:bookmarkStart w:id="12571" w:name="_Toc36645235"/>
      <w:bookmarkStart w:id="12572" w:name="_Toc37272289"/>
      <w:bookmarkStart w:id="12573" w:name="_Toc45884535"/>
      <w:bookmarkStart w:id="12574" w:name="_Toc53182558"/>
      <w:bookmarkStart w:id="12575" w:name="_Toc58860299"/>
      <w:bookmarkStart w:id="12576" w:name="_Toc58862803"/>
      <w:bookmarkStart w:id="12577" w:name="_Toc61182796"/>
      <w:bookmarkStart w:id="12578" w:name="_Toc66728110"/>
      <w:bookmarkStart w:id="12579" w:name="_Toc74961914"/>
      <w:bookmarkStart w:id="12580" w:name="_Toc75242824"/>
      <w:bookmarkStart w:id="12581" w:name="_Toc76545170"/>
      <w:bookmarkStart w:id="12582" w:name="_Toc82595273"/>
      <w:bookmarkStart w:id="12583" w:name="_Toc89955304"/>
      <w:bookmarkStart w:id="12584" w:name="_Toc98773729"/>
      <w:bookmarkStart w:id="12585" w:name="_Toc106201489"/>
      <w:bookmarkStart w:id="12586" w:name="_Toc115191343"/>
      <w:bookmarkStart w:id="12587" w:name="_Toc120544845"/>
      <w:bookmarkStart w:id="12588" w:name="_Toc120545200"/>
      <w:bookmarkStart w:id="12589" w:name="_Toc120545816"/>
      <w:bookmarkStart w:id="12590" w:name="_Toc120606720"/>
      <w:bookmarkStart w:id="12591" w:name="_Toc120607074"/>
      <w:bookmarkStart w:id="12592" w:name="_Toc120607431"/>
      <w:bookmarkStart w:id="12593" w:name="_Toc120607794"/>
      <w:bookmarkStart w:id="12594" w:name="_Toc120608159"/>
      <w:bookmarkStart w:id="12595" w:name="_Toc120608539"/>
      <w:bookmarkStart w:id="12596" w:name="_Toc120608919"/>
      <w:bookmarkStart w:id="12597" w:name="_Toc120609310"/>
      <w:bookmarkStart w:id="12598" w:name="_Toc120609701"/>
      <w:bookmarkStart w:id="12599" w:name="_Toc120610102"/>
      <w:bookmarkStart w:id="12600" w:name="_Toc120610855"/>
      <w:bookmarkStart w:id="12601" w:name="_Toc120611264"/>
      <w:bookmarkStart w:id="12602" w:name="_Toc120611682"/>
      <w:bookmarkStart w:id="12603" w:name="_Toc120612100"/>
      <w:bookmarkStart w:id="12604" w:name="_Toc120612520"/>
      <w:bookmarkStart w:id="12605" w:name="_Toc120612947"/>
      <w:bookmarkStart w:id="12606" w:name="_Toc120613376"/>
      <w:bookmarkStart w:id="12607" w:name="_Toc120613806"/>
      <w:bookmarkStart w:id="12608" w:name="_Toc120614236"/>
      <w:bookmarkStart w:id="12609" w:name="_Toc120614679"/>
      <w:bookmarkStart w:id="12610" w:name="_Toc120615138"/>
      <w:bookmarkStart w:id="12611" w:name="_Toc120622315"/>
      <w:bookmarkStart w:id="12612" w:name="_Toc120622821"/>
      <w:bookmarkStart w:id="12613" w:name="_Toc120623440"/>
      <w:bookmarkStart w:id="12614" w:name="_Toc120623965"/>
      <w:bookmarkStart w:id="12615" w:name="_Toc120624502"/>
      <w:bookmarkStart w:id="12616" w:name="_Toc120625039"/>
      <w:bookmarkStart w:id="12617" w:name="_Toc120625576"/>
      <w:bookmarkStart w:id="12618" w:name="_Toc120626113"/>
      <w:bookmarkStart w:id="12619" w:name="_Toc120626660"/>
      <w:bookmarkStart w:id="12620" w:name="_Toc120627216"/>
      <w:bookmarkStart w:id="12621" w:name="_Toc120627781"/>
      <w:bookmarkStart w:id="12622" w:name="_Toc120628357"/>
      <w:bookmarkStart w:id="12623" w:name="_Toc120628942"/>
      <w:bookmarkStart w:id="12624" w:name="_Toc120629530"/>
      <w:bookmarkStart w:id="12625" w:name="_Toc120631031"/>
      <w:bookmarkStart w:id="12626" w:name="_Toc120631682"/>
      <w:bookmarkStart w:id="12627" w:name="_Toc120632332"/>
      <w:bookmarkStart w:id="12628" w:name="_Toc120632982"/>
      <w:bookmarkStart w:id="12629" w:name="_Toc120633632"/>
      <w:bookmarkStart w:id="12630" w:name="_Toc120634283"/>
      <w:bookmarkStart w:id="12631" w:name="_Toc120634934"/>
      <w:bookmarkStart w:id="12632" w:name="_Toc121754058"/>
      <w:bookmarkStart w:id="12633" w:name="_Toc121754728"/>
      <w:bookmarkStart w:id="12634" w:name="_Toc129108677"/>
      <w:bookmarkStart w:id="12635" w:name="_Toc129109338"/>
      <w:bookmarkStart w:id="12636" w:name="_Toc129110000"/>
      <w:bookmarkStart w:id="12637" w:name="_Toc130389120"/>
      <w:bookmarkStart w:id="12638" w:name="_Toc130390193"/>
      <w:bookmarkStart w:id="12639" w:name="_Toc130390881"/>
      <w:bookmarkStart w:id="12640" w:name="_Toc131624645"/>
      <w:bookmarkStart w:id="12641" w:name="_Toc137476078"/>
      <w:bookmarkStart w:id="12642" w:name="_Toc138872733"/>
      <w:bookmarkStart w:id="12643" w:name="_Toc138874319"/>
      <w:bookmarkStart w:id="12644" w:name="_Toc145524918"/>
      <w:bookmarkStart w:id="12645" w:name="_Toc153560043"/>
      <w:bookmarkStart w:id="12646" w:name="_Toc161647343"/>
      <w:bookmarkStart w:id="12647" w:name="_Toc169532930"/>
      <w:bookmarkStart w:id="12648" w:name="_Toc171519531"/>
      <w:bookmarkStart w:id="12649" w:name="_Toc176539260"/>
      <w:bookmarkStart w:id="12650" w:name="_Toc192246558"/>
      <w:bookmarkStart w:id="12651" w:name="_Toc200450839"/>
      <w:r w:rsidRPr="00907F3F">
        <w:t>7.5.1</w:t>
      </w:r>
      <w:r w:rsidRPr="00907F3F">
        <w:tab/>
        <w:t>Definition and applicability</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52" w:name="_Toc21100053"/>
      <w:bookmarkStart w:id="12653" w:name="_Toc29809851"/>
      <w:bookmarkStart w:id="12654" w:name="_Toc36645236"/>
      <w:bookmarkStart w:id="12655" w:name="_Toc37272290"/>
      <w:bookmarkStart w:id="12656" w:name="_Toc45884536"/>
      <w:bookmarkStart w:id="12657" w:name="_Toc53182559"/>
      <w:bookmarkStart w:id="12658" w:name="_Toc58860300"/>
      <w:bookmarkStart w:id="12659" w:name="_Toc58862804"/>
      <w:bookmarkStart w:id="12660" w:name="_Toc61182797"/>
      <w:bookmarkStart w:id="12661" w:name="_Toc66728111"/>
      <w:bookmarkStart w:id="12662" w:name="_Toc74961915"/>
      <w:bookmarkStart w:id="12663" w:name="_Toc75242825"/>
      <w:bookmarkStart w:id="12664" w:name="_Toc76545171"/>
      <w:bookmarkStart w:id="12665" w:name="_Toc82595274"/>
      <w:bookmarkStart w:id="12666" w:name="_Toc89955305"/>
      <w:bookmarkStart w:id="12667" w:name="_Toc98773730"/>
      <w:bookmarkStart w:id="12668" w:name="_Toc106201490"/>
      <w:bookmarkStart w:id="12669" w:name="_Toc115191344"/>
      <w:bookmarkStart w:id="12670" w:name="_Toc120544846"/>
      <w:bookmarkStart w:id="12671" w:name="_Toc120545201"/>
      <w:bookmarkStart w:id="12672" w:name="_Toc120545817"/>
      <w:bookmarkStart w:id="12673" w:name="_Toc120606721"/>
      <w:bookmarkStart w:id="12674" w:name="_Toc120607075"/>
      <w:bookmarkStart w:id="12675" w:name="_Toc120607432"/>
      <w:bookmarkStart w:id="12676" w:name="_Toc120607795"/>
      <w:bookmarkStart w:id="12677" w:name="_Toc120608160"/>
      <w:bookmarkStart w:id="12678" w:name="_Toc120608540"/>
      <w:bookmarkStart w:id="12679" w:name="_Toc120608920"/>
      <w:bookmarkStart w:id="12680" w:name="_Toc120609311"/>
      <w:bookmarkStart w:id="12681" w:name="_Toc120609702"/>
      <w:bookmarkStart w:id="12682" w:name="_Toc120610103"/>
      <w:bookmarkStart w:id="12683" w:name="_Toc120610856"/>
      <w:bookmarkStart w:id="12684" w:name="_Toc120611265"/>
      <w:bookmarkStart w:id="12685" w:name="_Toc120611683"/>
      <w:bookmarkStart w:id="12686" w:name="_Toc120612101"/>
      <w:bookmarkStart w:id="12687" w:name="_Toc120612521"/>
      <w:bookmarkStart w:id="12688" w:name="_Toc120612948"/>
      <w:bookmarkStart w:id="12689" w:name="_Toc120613377"/>
      <w:bookmarkStart w:id="12690" w:name="_Toc120613807"/>
      <w:bookmarkStart w:id="12691" w:name="_Toc120614237"/>
      <w:bookmarkStart w:id="12692" w:name="_Toc120614680"/>
      <w:bookmarkStart w:id="12693" w:name="_Toc120615139"/>
      <w:bookmarkStart w:id="12694" w:name="_Toc120622316"/>
      <w:bookmarkStart w:id="12695" w:name="_Toc120622822"/>
      <w:bookmarkStart w:id="12696" w:name="_Toc120623441"/>
      <w:bookmarkStart w:id="12697" w:name="_Toc120623966"/>
      <w:bookmarkStart w:id="12698" w:name="_Toc120624503"/>
      <w:bookmarkStart w:id="12699" w:name="_Toc120625040"/>
      <w:bookmarkStart w:id="12700" w:name="_Toc120625577"/>
      <w:bookmarkStart w:id="12701" w:name="_Toc120626114"/>
      <w:bookmarkStart w:id="12702" w:name="_Toc120626661"/>
      <w:bookmarkStart w:id="12703" w:name="_Toc120627217"/>
      <w:bookmarkStart w:id="12704" w:name="_Toc120627782"/>
      <w:bookmarkStart w:id="12705" w:name="_Toc120628358"/>
      <w:bookmarkStart w:id="12706" w:name="_Toc120628943"/>
      <w:bookmarkStart w:id="12707" w:name="_Toc120629531"/>
      <w:bookmarkStart w:id="12708" w:name="_Toc120631032"/>
      <w:bookmarkStart w:id="12709" w:name="_Toc120631683"/>
      <w:bookmarkStart w:id="12710" w:name="_Toc120632333"/>
      <w:bookmarkStart w:id="12711" w:name="_Toc120632983"/>
      <w:bookmarkStart w:id="12712" w:name="_Toc120633633"/>
      <w:bookmarkStart w:id="12713" w:name="_Toc120634284"/>
      <w:bookmarkStart w:id="12714" w:name="_Toc120634935"/>
      <w:bookmarkStart w:id="12715" w:name="_Toc121754059"/>
      <w:bookmarkStart w:id="12716" w:name="_Toc121754729"/>
      <w:bookmarkStart w:id="12717" w:name="_Toc129108678"/>
      <w:bookmarkStart w:id="12718" w:name="_Toc129109339"/>
      <w:bookmarkStart w:id="12719" w:name="_Toc129110001"/>
      <w:bookmarkStart w:id="12720" w:name="_Toc130389121"/>
      <w:bookmarkStart w:id="12721" w:name="_Toc130390194"/>
      <w:bookmarkStart w:id="12722" w:name="_Toc130390882"/>
      <w:bookmarkStart w:id="12723" w:name="_Toc131624646"/>
      <w:bookmarkStart w:id="12724" w:name="_Toc137476079"/>
      <w:bookmarkStart w:id="12725" w:name="_Toc138872734"/>
      <w:bookmarkStart w:id="12726" w:name="_Toc138874320"/>
      <w:bookmarkStart w:id="12727" w:name="_Toc145524919"/>
      <w:bookmarkStart w:id="12728" w:name="_Toc153560044"/>
      <w:bookmarkStart w:id="12729" w:name="_Toc161647344"/>
      <w:bookmarkStart w:id="12730" w:name="_Toc169532931"/>
      <w:bookmarkStart w:id="12731" w:name="_Toc171519532"/>
      <w:bookmarkStart w:id="12732" w:name="_Toc176539261"/>
      <w:bookmarkStart w:id="12733" w:name="_Toc192246559"/>
      <w:bookmarkStart w:id="12734" w:name="_Toc200450840"/>
      <w:r w:rsidRPr="00907F3F">
        <w:t>7.5.2</w:t>
      </w:r>
      <w:r w:rsidRPr="00907F3F">
        <w:tab/>
        <w:t xml:space="preserve">Minimum </w:t>
      </w:r>
      <w:r w:rsidRPr="007B1E48">
        <w:t>requirement</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E43F790" w14:textId="77777777" w:rsidR="003A0362" w:rsidRPr="007B1E48" w:rsidRDefault="003A0362" w:rsidP="003A0362">
      <w:bookmarkStart w:id="12735" w:name="_Toc21100054"/>
      <w:bookmarkStart w:id="12736" w:name="_Toc29809852"/>
      <w:bookmarkStart w:id="12737" w:name="_Toc36645237"/>
      <w:bookmarkStart w:id="12738" w:name="_Toc37272291"/>
      <w:bookmarkStart w:id="12739" w:name="_Toc45884537"/>
      <w:bookmarkStart w:id="12740" w:name="_Toc53182560"/>
      <w:bookmarkStart w:id="12741" w:name="_Toc58860301"/>
      <w:bookmarkStart w:id="12742" w:name="_Toc58862805"/>
      <w:bookmarkStart w:id="12743" w:name="_Toc61182798"/>
      <w:bookmarkStart w:id="12744" w:name="_Toc66728112"/>
      <w:bookmarkStart w:id="12745" w:name="_Toc74961916"/>
      <w:bookmarkStart w:id="12746" w:name="_Toc75242826"/>
      <w:bookmarkStart w:id="12747" w:name="_Toc76545172"/>
      <w:bookmarkStart w:id="12748" w:name="_Toc82595275"/>
      <w:bookmarkStart w:id="12749" w:name="_Toc89955306"/>
      <w:bookmarkStart w:id="12750" w:name="_Toc98773731"/>
      <w:bookmarkStart w:id="12751" w:name="_Toc106201491"/>
      <w:bookmarkStart w:id="12752" w:name="_Toc115191345"/>
      <w:bookmarkStart w:id="12753" w:name="_Toc120544847"/>
      <w:bookmarkStart w:id="12754" w:name="_Toc120545202"/>
      <w:bookmarkStart w:id="12755" w:name="_Toc120545818"/>
      <w:bookmarkStart w:id="12756" w:name="_Toc120606722"/>
      <w:bookmarkStart w:id="12757" w:name="_Toc120607076"/>
      <w:bookmarkStart w:id="12758" w:name="_Toc120607433"/>
      <w:bookmarkStart w:id="12759" w:name="_Toc120607796"/>
      <w:bookmarkStart w:id="12760" w:name="_Toc120608161"/>
      <w:bookmarkStart w:id="12761" w:name="_Toc120608541"/>
      <w:bookmarkStart w:id="12762" w:name="_Toc120608921"/>
      <w:bookmarkStart w:id="12763" w:name="_Toc120609312"/>
      <w:bookmarkStart w:id="12764" w:name="_Toc120609703"/>
      <w:bookmarkStart w:id="12765" w:name="_Toc120610104"/>
      <w:bookmarkStart w:id="12766" w:name="_Toc120610857"/>
      <w:bookmarkStart w:id="12767" w:name="_Toc120611266"/>
      <w:bookmarkStart w:id="12768" w:name="_Toc120611684"/>
      <w:bookmarkStart w:id="12769" w:name="_Toc120612102"/>
      <w:bookmarkStart w:id="12770" w:name="_Toc120612522"/>
      <w:bookmarkStart w:id="12771" w:name="_Toc120612949"/>
      <w:bookmarkStart w:id="12772" w:name="_Toc120613378"/>
      <w:bookmarkStart w:id="12773" w:name="_Toc120613808"/>
      <w:bookmarkStart w:id="12774" w:name="_Toc120614238"/>
      <w:bookmarkStart w:id="12775" w:name="_Toc120614681"/>
      <w:bookmarkStart w:id="12776" w:name="_Toc120615140"/>
      <w:bookmarkStart w:id="12777" w:name="_Toc120622317"/>
      <w:bookmarkStart w:id="12778" w:name="_Toc120622823"/>
      <w:bookmarkStart w:id="12779" w:name="_Toc120623442"/>
      <w:bookmarkStart w:id="12780" w:name="_Toc120623967"/>
      <w:bookmarkStart w:id="12781" w:name="_Toc120624504"/>
      <w:bookmarkStart w:id="12782" w:name="_Toc120625041"/>
      <w:bookmarkStart w:id="12783" w:name="_Toc120625578"/>
      <w:bookmarkStart w:id="12784" w:name="_Toc120626115"/>
      <w:bookmarkStart w:id="12785" w:name="_Toc120626662"/>
      <w:bookmarkStart w:id="12786" w:name="_Toc120627218"/>
      <w:bookmarkStart w:id="12787" w:name="_Toc120627783"/>
      <w:bookmarkStart w:id="12788" w:name="_Toc120628359"/>
      <w:bookmarkStart w:id="12789" w:name="_Toc120628944"/>
      <w:bookmarkStart w:id="12790" w:name="_Toc120629532"/>
      <w:bookmarkStart w:id="12791" w:name="_Toc120631033"/>
      <w:bookmarkStart w:id="12792" w:name="_Toc120631684"/>
      <w:bookmarkStart w:id="12793" w:name="_Toc120632334"/>
      <w:bookmarkStart w:id="12794" w:name="_Toc120632984"/>
      <w:bookmarkStart w:id="12795" w:name="_Toc120633634"/>
      <w:bookmarkStart w:id="12796" w:name="_Toc120634285"/>
      <w:bookmarkStart w:id="12797" w:name="_Toc120634936"/>
      <w:bookmarkStart w:id="12798" w:name="_Toc121754060"/>
      <w:bookmarkStart w:id="12799" w:name="_Toc121754730"/>
      <w:bookmarkStart w:id="12800" w:name="_Toc129108679"/>
      <w:bookmarkStart w:id="12801" w:name="_Toc129109340"/>
      <w:bookmarkStart w:id="12802" w:name="_Toc129110002"/>
      <w:bookmarkStart w:id="12803" w:name="_Toc130389122"/>
      <w:bookmarkStart w:id="12804" w:name="_Toc130390195"/>
      <w:bookmarkStart w:id="12805" w:name="_Toc130390883"/>
      <w:bookmarkStart w:id="12806" w:name="_Toc131624647"/>
      <w:bookmarkStart w:id="12807" w:name="_Toc137476080"/>
      <w:bookmarkStart w:id="12808" w:name="_Toc138872735"/>
      <w:bookmarkStart w:id="12809" w:name="_Toc138874321"/>
      <w:bookmarkStart w:id="12810" w:name="_Toc145524920"/>
      <w:bookmarkStart w:id="12811" w:name="_Toc153560045"/>
      <w:bookmarkStart w:id="12812" w:name="_Toc161647345"/>
      <w:bookmarkStart w:id="12813" w:name="_Toc169532932"/>
      <w:bookmarkStart w:id="12814" w:name="_Toc171519533"/>
      <w:bookmarkStart w:id="12815" w:name="_Toc176539262"/>
      <w:bookmarkStart w:id="12816" w:name="_Toc192246560"/>
      <w:bookmarkStart w:id="12817" w:name="_Toc200450841"/>
      <w:r w:rsidRPr="007B1E48">
        <w:t xml:space="preserve">The minimum requirements for </w:t>
      </w:r>
      <w:ins w:id="12818" w:author="CR0071" w:date="2025-09-18T13:10:00Z">
        <w:r>
          <w:rPr>
            <w:rFonts w:hint="eastAsia"/>
            <w:i/>
            <w:lang w:eastAsia="zh-CN"/>
          </w:rPr>
          <w:t>SAN</w:t>
        </w:r>
      </w:ins>
      <w:del w:id="12819" w:author="CR0071" w:date="2025-09-18T13:10:00Z">
        <w:r w:rsidRPr="007B1E48" w:rsidDel="003001EA">
          <w:rPr>
            <w:i/>
          </w:rPr>
          <w:delText>BS</w:delText>
        </w:r>
      </w:del>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r w:rsidRPr="007B1E48">
        <w:lastRenderedPageBreak/>
        <w:t>7.5.3</w:t>
      </w:r>
      <w:r w:rsidRPr="007B1E48">
        <w:tab/>
        <w:t>Te</w:t>
      </w:r>
      <w:r w:rsidRPr="0079574C">
        <w:t>st purpose</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20" w:name="_Toc21100055"/>
      <w:bookmarkStart w:id="12821" w:name="_Toc29809853"/>
      <w:bookmarkStart w:id="12822" w:name="_Toc36645238"/>
      <w:bookmarkStart w:id="12823" w:name="_Toc37272292"/>
      <w:bookmarkStart w:id="12824" w:name="_Toc45884538"/>
      <w:bookmarkStart w:id="12825" w:name="_Toc53182561"/>
      <w:bookmarkStart w:id="12826" w:name="_Toc58860302"/>
      <w:bookmarkStart w:id="12827" w:name="_Toc58862806"/>
      <w:bookmarkStart w:id="12828" w:name="_Toc61182799"/>
      <w:bookmarkStart w:id="12829" w:name="_Toc66728113"/>
      <w:bookmarkStart w:id="12830" w:name="_Toc74961917"/>
      <w:bookmarkStart w:id="12831" w:name="_Toc75242827"/>
      <w:bookmarkStart w:id="12832" w:name="_Toc76545173"/>
      <w:bookmarkStart w:id="12833" w:name="_Toc82595276"/>
      <w:bookmarkStart w:id="12834" w:name="_Toc89955307"/>
      <w:bookmarkStart w:id="12835" w:name="_Toc98773732"/>
      <w:bookmarkStart w:id="12836" w:name="_Toc106201492"/>
      <w:bookmarkStart w:id="12837" w:name="_Toc115191346"/>
      <w:bookmarkStart w:id="12838" w:name="_Toc120544848"/>
      <w:bookmarkStart w:id="12839" w:name="_Toc120545203"/>
      <w:bookmarkStart w:id="12840" w:name="_Toc120545819"/>
      <w:bookmarkStart w:id="12841" w:name="_Toc120606723"/>
      <w:bookmarkStart w:id="12842" w:name="_Toc120607077"/>
      <w:bookmarkStart w:id="12843" w:name="_Toc120607434"/>
      <w:bookmarkStart w:id="12844" w:name="_Toc120607797"/>
      <w:bookmarkStart w:id="12845" w:name="_Toc120608162"/>
      <w:bookmarkStart w:id="12846" w:name="_Toc120608542"/>
      <w:bookmarkStart w:id="12847" w:name="_Toc120608922"/>
      <w:bookmarkStart w:id="12848" w:name="_Toc120609313"/>
      <w:bookmarkStart w:id="12849" w:name="_Toc120609704"/>
      <w:bookmarkStart w:id="12850" w:name="_Toc120610105"/>
      <w:bookmarkStart w:id="12851" w:name="_Toc120610858"/>
      <w:bookmarkStart w:id="12852" w:name="_Toc120611267"/>
      <w:bookmarkStart w:id="12853" w:name="_Toc120611685"/>
      <w:bookmarkStart w:id="12854" w:name="_Toc120612103"/>
      <w:bookmarkStart w:id="12855" w:name="_Toc120612523"/>
      <w:bookmarkStart w:id="12856" w:name="_Toc120612950"/>
      <w:bookmarkStart w:id="12857" w:name="_Toc120613379"/>
      <w:bookmarkStart w:id="12858" w:name="_Toc120613809"/>
      <w:bookmarkStart w:id="12859" w:name="_Toc120614239"/>
      <w:bookmarkStart w:id="12860" w:name="_Toc120614682"/>
      <w:bookmarkStart w:id="12861" w:name="_Toc120615141"/>
      <w:bookmarkStart w:id="12862" w:name="_Toc120622318"/>
      <w:bookmarkStart w:id="12863" w:name="_Toc120622824"/>
      <w:bookmarkStart w:id="12864" w:name="_Toc120623443"/>
      <w:bookmarkStart w:id="12865" w:name="_Toc120623968"/>
      <w:bookmarkStart w:id="12866" w:name="_Toc120624505"/>
      <w:bookmarkStart w:id="12867" w:name="_Toc120625042"/>
      <w:bookmarkStart w:id="12868" w:name="_Toc120625579"/>
      <w:bookmarkStart w:id="12869" w:name="_Toc120626116"/>
      <w:bookmarkStart w:id="12870" w:name="_Toc120626663"/>
      <w:bookmarkStart w:id="12871" w:name="_Toc120627219"/>
      <w:bookmarkStart w:id="12872" w:name="_Toc120627784"/>
      <w:bookmarkStart w:id="12873" w:name="_Toc120628360"/>
      <w:bookmarkStart w:id="12874" w:name="_Toc120628945"/>
      <w:bookmarkStart w:id="12875" w:name="_Toc120629533"/>
      <w:bookmarkStart w:id="12876" w:name="_Toc120631034"/>
      <w:bookmarkStart w:id="12877" w:name="_Toc120631685"/>
      <w:bookmarkStart w:id="12878" w:name="_Toc120632335"/>
      <w:bookmarkStart w:id="12879" w:name="_Toc120632985"/>
      <w:bookmarkStart w:id="12880" w:name="_Toc120633635"/>
      <w:bookmarkStart w:id="12881" w:name="_Toc120634286"/>
      <w:bookmarkStart w:id="12882" w:name="_Toc120634937"/>
      <w:bookmarkStart w:id="12883" w:name="_Toc121754061"/>
      <w:bookmarkStart w:id="12884" w:name="_Toc121754731"/>
      <w:bookmarkStart w:id="12885" w:name="_Toc129108680"/>
      <w:bookmarkStart w:id="12886" w:name="_Toc129109341"/>
      <w:bookmarkStart w:id="12887" w:name="_Toc129110003"/>
      <w:bookmarkStart w:id="12888" w:name="_Toc130389123"/>
      <w:bookmarkStart w:id="12889" w:name="_Toc130390196"/>
      <w:bookmarkStart w:id="12890" w:name="_Toc130390884"/>
      <w:bookmarkStart w:id="12891" w:name="_Toc131624648"/>
      <w:bookmarkStart w:id="12892" w:name="_Toc137476081"/>
      <w:bookmarkStart w:id="12893" w:name="_Toc138872736"/>
      <w:bookmarkStart w:id="12894" w:name="_Toc138874322"/>
      <w:bookmarkStart w:id="12895" w:name="_Toc145524921"/>
      <w:bookmarkStart w:id="12896" w:name="_Toc153560046"/>
      <w:bookmarkStart w:id="12897" w:name="_Toc161647346"/>
      <w:bookmarkStart w:id="12898" w:name="_Toc169532933"/>
      <w:bookmarkStart w:id="12899" w:name="_Toc171519534"/>
      <w:bookmarkStart w:id="12900" w:name="_Toc176539263"/>
      <w:bookmarkStart w:id="12901" w:name="_Toc192246561"/>
      <w:bookmarkStart w:id="12902" w:name="_Toc200450842"/>
      <w:r w:rsidRPr="0079574C">
        <w:t>7.5.4</w:t>
      </w:r>
      <w:r w:rsidRPr="0079574C">
        <w:tab/>
        <w:t>Me</w:t>
      </w:r>
      <w:r w:rsidRPr="007B1E48">
        <w:t>thod of test</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5EC89C12" w14:textId="77777777" w:rsidR="00714AE8" w:rsidRPr="00525E42" w:rsidRDefault="00714AE8" w:rsidP="003267B6">
      <w:pPr>
        <w:pStyle w:val="Heading4"/>
      </w:pPr>
      <w:bookmarkStart w:id="12903" w:name="_Toc21100056"/>
      <w:bookmarkStart w:id="12904" w:name="_Toc29809854"/>
      <w:bookmarkStart w:id="12905" w:name="_Toc36645239"/>
      <w:bookmarkStart w:id="12906" w:name="_Toc37272293"/>
      <w:bookmarkStart w:id="12907" w:name="_Toc45884539"/>
      <w:bookmarkStart w:id="12908" w:name="_Toc53182562"/>
      <w:bookmarkStart w:id="12909" w:name="_Toc58860303"/>
      <w:bookmarkStart w:id="12910" w:name="_Toc58862807"/>
      <w:bookmarkStart w:id="12911" w:name="_Toc61182800"/>
      <w:bookmarkStart w:id="12912" w:name="_Toc66728114"/>
      <w:bookmarkStart w:id="12913" w:name="_Toc74961918"/>
      <w:bookmarkStart w:id="12914" w:name="_Toc75242828"/>
      <w:bookmarkStart w:id="12915" w:name="_Toc76545174"/>
      <w:bookmarkStart w:id="12916" w:name="_Toc82595277"/>
      <w:bookmarkStart w:id="12917" w:name="_Toc89955308"/>
      <w:bookmarkStart w:id="12918" w:name="_Toc98773733"/>
      <w:bookmarkStart w:id="12919" w:name="_Toc106201493"/>
      <w:bookmarkStart w:id="12920" w:name="_Toc115191347"/>
      <w:bookmarkStart w:id="12921" w:name="_Toc120612104"/>
      <w:bookmarkStart w:id="12922" w:name="_Toc120612524"/>
      <w:bookmarkStart w:id="12923" w:name="_Toc120612951"/>
      <w:bookmarkStart w:id="12924" w:name="_Toc120613380"/>
      <w:bookmarkStart w:id="12925" w:name="_Toc120613810"/>
      <w:bookmarkStart w:id="12926" w:name="_Toc120614240"/>
      <w:bookmarkStart w:id="12927" w:name="_Toc120614683"/>
      <w:bookmarkStart w:id="12928" w:name="_Toc120615142"/>
      <w:bookmarkStart w:id="12929" w:name="_Toc120622319"/>
      <w:bookmarkStart w:id="12930" w:name="_Toc120622825"/>
      <w:bookmarkStart w:id="12931" w:name="_Toc120623444"/>
      <w:bookmarkStart w:id="12932" w:name="_Toc120623969"/>
      <w:bookmarkStart w:id="12933" w:name="_Toc120624506"/>
      <w:bookmarkStart w:id="12934" w:name="_Toc120625043"/>
      <w:bookmarkStart w:id="12935" w:name="_Toc120625580"/>
      <w:bookmarkStart w:id="12936" w:name="_Toc120626117"/>
      <w:bookmarkStart w:id="12937" w:name="_Toc120626664"/>
      <w:bookmarkStart w:id="12938" w:name="_Toc120627220"/>
      <w:bookmarkStart w:id="12939" w:name="_Toc120627785"/>
      <w:bookmarkStart w:id="12940" w:name="_Toc120628361"/>
      <w:bookmarkStart w:id="12941" w:name="_Toc120628946"/>
      <w:bookmarkStart w:id="12942" w:name="_Toc120629534"/>
      <w:bookmarkStart w:id="12943" w:name="_Toc120631035"/>
      <w:bookmarkStart w:id="12944" w:name="_Toc120631686"/>
      <w:bookmarkStart w:id="12945" w:name="_Toc120632336"/>
      <w:bookmarkStart w:id="12946" w:name="_Toc120632986"/>
      <w:bookmarkStart w:id="12947" w:name="_Toc120633636"/>
      <w:bookmarkStart w:id="12948" w:name="_Toc120634287"/>
      <w:bookmarkStart w:id="12949" w:name="_Toc120634938"/>
      <w:bookmarkStart w:id="12950" w:name="_Toc121754062"/>
      <w:bookmarkStart w:id="12951" w:name="_Toc121754732"/>
      <w:bookmarkStart w:id="12952" w:name="_Toc129108681"/>
      <w:bookmarkStart w:id="12953" w:name="_Toc129109342"/>
      <w:bookmarkStart w:id="12954" w:name="_Toc129110004"/>
      <w:bookmarkStart w:id="12955" w:name="_Toc130389124"/>
      <w:bookmarkStart w:id="12956" w:name="_Toc130390197"/>
      <w:bookmarkStart w:id="12957" w:name="_Toc130390885"/>
      <w:bookmarkStart w:id="12958" w:name="_Toc131624649"/>
      <w:bookmarkStart w:id="12959" w:name="_Toc137476082"/>
      <w:bookmarkStart w:id="12960" w:name="_Toc138872737"/>
      <w:bookmarkStart w:id="12961" w:name="_Toc138874323"/>
      <w:bookmarkStart w:id="12962" w:name="_Toc145524922"/>
      <w:bookmarkStart w:id="12963" w:name="_Toc153560047"/>
      <w:bookmarkStart w:id="12964" w:name="_Toc161647347"/>
      <w:bookmarkStart w:id="12965" w:name="_Toc169532934"/>
      <w:bookmarkStart w:id="12966" w:name="_Toc171519535"/>
      <w:bookmarkStart w:id="12967" w:name="_Toc176539264"/>
      <w:bookmarkStart w:id="12968" w:name="_Toc192246562"/>
      <w:bookmarkStart w:id="12969" w:name="_Toc200450843"/>
      <w:r w:rsidRPr="00525E42">
        <w:t>7.5.4.1</w:t>
      </w:r>
      <w:r w:rsidRPr="00525E42">
        <w:tab/>
        <w:t>Initial conditions</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70" w:name="_Toc21100057"/>
      <w:bookmarkStart w:id="12971" w:name="_Toc29809855"/>
      <w:bookmarkStart w:id="12972" w:name="_Toc36645240"/>
      <w:bookmarkStart w:id="12973" w:name="_Toc37272294"/>
      <w:bookmarkStart w:id="12974" w:name="_Toc45884540"/>
      <w:bookmarkStart w:id="12975" w:name="_Toc53182563"/>
      <w:bookmarkStart w:id="12976" w:name="_Toc58860304"/>
      <w:bookmarkStart w:id="12977" w:name="_Toc58862808"/>
      <w:bookmarkStart w:id="12978" w:name="_Toc61182801"/>
      <w:bookmarkStart w:id="12979" w:name="_Toc66728115"/>
      <w:bookmarkStart w:id="12980" w:name="_Toc74961919"/>
      <w:bookmarkStart w:id="12981" w:name="_Toc75242829"/>
      <w:bookmarkStart w:id="12982" w:name="_Toc76545175"/>
      <w:bookmarkStart w:id="12983" w:name="_Toc82595278"/>
      <w:bookmarkStart w:id="12984" w:name="_Toc89955309"/>
      <w:bookmarkStart w:id="12985" w:name="_Toc98773734"/>
      <w:bookmarkStart w:id="12986" w:name="_Toc106201494"/>
      <w:bookmarkStart w:id="12987" w:name="_Toc115191348"/>
      <w:bookmarkStart w:id="12988" w:name="_Toc120612105"/>
      <w:bookmarkStart w:id="12989" w:name="_Toc120612525"/>
      <w:bookmarkStart w:id="12990" w:name="_Toc120612952"/>
      <w:bookmarkStart w:id="12991" w:name="_Toc120613381"/>
      <w:bookmarkStart w:id="12992" w:name="_Toc120613811"/>
      <w:bookmarkStart w:id="12993" w:name="_Toc120614241"/>
      <w:bookmarkStart w:id="12994" w:name="_Toc120614684"/>
      <w:bookmarkStart w:id="12995" w:name="_Toc120615143"/>
      <w:bookmarkStart w:id="12996" w:name="_Toc120622320"/>
      <w:bookmarkStart w:id="12997" w:name="_Toc120622826"/>
      <w:bookmarkStart w:id="12998" w:name="_Toc120623445"/>
      <w:bookmarkStart w:id="12999" w:name="_Toc120623970"/>
      <w:bookmarkStart w:id="13000" w:name="_Toc120624507"/>
      <w:bookmarkStart w:id="13001" w:name="_Toc120625044"/>
      <w:bookmarkStart w:id="13002" w:name="_Toc120625581"/>
      <w:bookmarkStart w:id="13003" w:name="_Toc120626118"/>
      <w:bookmarkStart w:id="13004" w:name="_Toc120626665"/>
      <w:bookmarkStart w:id="13005" w:name="_Toc120627221"/>
      <w:bookmarkStart w:id="13006" w:name="_Toc120627786"/>
      <w:bookmarkStart w:id="13007" w:name="_Toc120628362"/>
      <w:bookmarkStart w:id="13008" w:name="_Toc120628947"/>
      <w:bookmarkStart w:id="13009" w:name="_Toc120629535"/>
      <w:bookmarkStart w:id="13010" w:name="_Toc120631036"/>
      <w:bookmarkStart w:id="13011" w:name="_Toc120631687"/>
      <w:bookmarkStart w:id="13012" w:name="_Toc120632337"/>
      <w:bookmarkStart w:id="13013" w:name="_Toc120632987"/>
      <w:bookmarkStart w:id="13014" w:name="_Toc120633637"/>
      <w:bookmarkStart w:id="13015" w:name="_Toc120634288"/>
      <w:bookmarkStart w:id="13016" w:name="_Toc120634939"/>
      <w:bookmarkStart w:id="13017" w:name="_Toc121754063"/>
      <w:bookmarkStart w:id="13018" w:name="_Toc121754733"/>
      <w:bookmarkStart w:id="13019" w:name="_Toc129108682"/>
      <w:bookmarkStart w:id="13020" w:name="_Toc129109343"/>
      <w:bookmarkStart w:id="13021" w:name="_Toc129110005"/>
      <w:bookmarkStart w:id="13022" w:name="_Toc130389125"/>
      <w:bookmarkStart w:id="13023" w:name="_Toc130390198"/>
      <w:bookmarkStart w:id="13024" w:name="_Toc130390886"/>
      <w:bookmarkStart w:id="13025" w:name="_Toc131624650"/>
      <w:bookmarkStart w:id="13026" w:name="_Toc137476083"/>
      <w:bookmarkStart w:id="13027" w:name="_Toc138872738"/>
      <w:bookmarkStart w:id="13028" w:name="_Toc138874324"/>
      <w:bookmarkStart w:id="13029" w:name="_Toc145524923"/>
      <w:bookmarkStart w:id="13030" w:name="_Toc153560048"/>
      <w:bookmarkStart w:id="13031" w:name="_Toc161647348"/>
      <w:bookmarkStart w:id="13032" w:name="_Toc169532935"/>
      <w:bookmarkStart w:id="13033" w:name="_Toc171519536"/>
      <w:bookmarkStart w:id="13034" w:name="_Toc176539265"/>
      <w:bookmarkStart w:id="13035" w:name="_Toc192246563"/>
      <w:bookmarkStart w:id="13036" w:name="_Toc200450844"/>
      <w:r w:rsidRPr="00525E42">
        <w:t>7.5.4.2</w:t>
      </w:r>
      <w:r w:rsidRPr="00525E42">
        <w:tab/>
        <w:t>Procedure</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7" w:name="_Toc21100058"/>
      <w:bookmarkStart w:id="13038" w:name="_Toc29809856"/>
      <w:bookmarkStart w:id="13039" w:name="_Toc36645241"/>
      <w:bookmarkStart w:id="13040" w:name="_Toc37272295"/>
      <w:bookmarkStart w:id="13041" w:name="_Toc45884541"/>
      <w:bookmarkStart w:id="13042" w:name="_Toc53182564"/>
      <w:bookmarkStart w:id="13043" w:name="_Toc58860305"/>
      <w:bookmarkStart w:id="13044" w:name="_Toc58862809"/>
      <w:bookmarkStart w:id="13045" w:name="_Toc61182802"/>
      <w:bookmarkStart w:id="13046" w:name="_Toc66728116"/>
      <w:bookmarkStart w:id="13047" w:name="_Toc74961920"/>
      <w:bookmarkStart w:id="13048" w:name="_Toc75242830"/>
      <w:bookmarkStart w:id="13049" w:name="_Toc76545176"/>
      <w:bookmarkStart w:id="13050" w:name="_Toc82595279"/>
      <w:bookmarkStart w:id="13051" w:name="_Toc89955310"/>
      <w:bookmarkStart w:id="13052" w:name="_Toc98773735"/>
      <w:bookmarkStart w:id="13053" w:name="_Toc106201495"/>
      <w:bookmarkStart w:id="13054"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55" w:name="_Toc120544849"/>
      <w:bookmarkStart w:id="13056" w:name="_Toc120545204"/>
      <w:bookmarkStart w:id="13057" w:name="_Toc120545820"/>
      <w:bookmarkStart w:id="13058" w:name="_Toc120606724"/>
      <w:bookmarkStart w:id="13059" w:name="_Toc120607078"/>
      <w:bookmarkStart w:id="13060" w:name="_Toc120607435"/>
      <w:bookmarkStart w:id="13061" w:name="_Toc120607798"/>
      <w:bookmarkStart w:id="13062" w:name="_Toc120608163"/>
      <w:bookmarkStart w:id="13063" w:name="_Toc120608543"/>
      <w:bookmarkStart w:id="13064" w:name="_Toc120608923"/>
      <w:bookmarkStart w:id="13065" w:name="_Toc120609314"/>
      <w:bookmarkStart w:id="13066" w:name="_Toc120609705"/>
      <w:bookmarkStart w:id="13067" w:name="_Toc120610106"/>
      <w:bookmarkStart w:id="13068" w:name="_Toc120610859"/>
      <w:bookmarkStart w:id="13069" w:name="_Toc120611268"/>
      <w:bookmarkStart w:id="13070" w:name="_Toc120611686"/>
      <w:bookmarkStart w:id="13071" w:name="_Toc120612106"/>
      <w:bookmarkStart w:id="13072" w:name="_Toc120612526"/>
      <w:bookmarkStart w:id="13073" w:name="_Toc120612953"/>
      <w:bookmarkStart w:id="13074" w:name="_Toc120613382"/>
      <w:bookmarkStart w:id="13075" w:name="_Toc120613812"/>
      <w:bookmarkStart w:id="13076" w:name="_Toc120614242"/>
      <w:bookmarkStart w:id="13077" w:name="_Toc120614685"/>
      <w:bookmarkStart w:id="13078" w:name="_Toc120615144"/>
      <w:bookmarkStart w:id="13079" w:name="_Toc120622321"/>
      <w:bookmarkStart w:id="13080" w:name="_Toc120622827"/>
      <w:bookmarkStart w:id="13081" w:name="_Toc120623446"/>
      <w:bookmarkStart w:id="13082" w:name="_Toc120623971"/>
      <w:bookmarkStart w:id="13083" w:name="_Toc120624508"/>
      <w:bookmarkStart w:id="13084" w:name="_Toc120625045"/>
      <w:bookmarkStart w:id="13085" w:name="_Toc120625582"/>
      <w:bookmarkStart w:id="13086" w:name="_Toc120626119"/>
      <w:bookmarkStart w:id="13087" w:name="_Toc120626666"/>
      <w:bookmarkStart w:id="13088" w:name="_Toc120627222"/>
      <w:bookmarkStart w:id="13089" w:name="_Toc120627787"/>
      <w:bookmarkStart w:id="13090" w:name="_Toc120628363"/>
      <w:bookmarkStart w:id="13091" w:name="_Toc120628948"/>
      <w:bookmarkStart w:id="13092" w:name="_Toc120629536"/>
      <w:bookmarkStart w:id="13093" w:name="_Toc120631037"/>
      <w:bookmarkStart w:id="13094" w:name="_Toc120631688"/>
      <w:bookmarkStart w:id="13095" w:name="_Toc120632338"/>
      <w:bookmarkStart w:id="13096" w:name="_Toc120632988"/>
      <w:bookmarkStart w:id="13097" w:name="_Toc120633638"/>
      <w:bookmarkStart w:id="13098" w:name="_Toc120634289"/>
      <w:bookmarkStart w:id="13099" w:name="_Toc120634940"/>
      <w:bookmarkStart w:id="13100" w:name="_Toc121754064"/>
      <w:bookmarkStart w:id="13101" w:name="_Toc121754734"/>
      <w:bookmarkStart w:id="13102" w:name="_Toc129108683"/>
      <w:bookmarkStart w:id="13103" w:name="_Toc129109344"/>
      <w:bookmarkStart w:id="13104" w:name="_Toc129110006"/>
      <w:bookmarkStart w:id="13105" w:name="_Toc130389126"/>
      <w:bookmarkStart w:id="13106" w:name="_Toc130390199"/>
      <w:bookmarkStart w:id="13107" w:name="_Toc130390887"/>
      <w:bookmarkStart w:id="13108" w:name="_Toc131624651"/>
      <w:bookmarkStart w:id="13109" w:name="_Toc137476084"/>
      <w:bookmarkStart w:id="13110" w:name="_Toc138872739"/>
      <w:bookmarkStart w:id="13111" w:name="_Toc138874325"/>
      <w:bookmarkStart w:id="13112" w:name="_Toc145524924"/>
      <w:bookmarkStart w:id="13113" w:name="_Toc153560049"/>
      <w:bookmarkStart w:id="13114" w:name="_Toc161647349"/>
      <w:bookmarkStart w:id="13115" w:name="_Toc169532936"/>
      <w:bookmarkStart w:id="13116" w:name="_Toc171519537"/>
      <w:bookmarkStart w:id="13117" w:name="_Toc176539266"/>
      <w:bookmarkStart w:id="13118" w:name="_Toc192246564"/>
      <w:bookmarkStart w:id="13119" w:name="_Toc200450845"/>
      <w:r w:rsidRPr="007B1E48">
        <w:t>7.5.5</w:t>
      </w:r>
      <w:r w:rsidRPr="007B1E48">
        <w:tab/>
        <w:t>Test requirements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20" w:name="_Toc120544850"/>
      <w:bookmarkStart w:id="13121" w:name="_Toc120545205"/>
      <w:bookmarkStart w:id="13122" w:name="_Toc120545821"/>
      <w:bookmarkStart w:id="13123" w:name="_Toc120606725"/>
      <w:bookmarkStart w:id="13124" w:name="_Toc120607079"/>
      <w:bookmarkStart w:id="13125" w:name="_Toc120607436"/>
      <w:bookmarkStart w:id="13126" w:name="_Toc120607799"/>
      <w:bookmarkStart w:id="13127" w:name="_Toc120608164"/>
      <w:bookmarkStart w:id="13128" w:name="_Toc120608544"/>
      <w:bookmarkStart w:id="13129" w:name="_Toc120608924"/>
      <w:bookmarkStart w:id="13130" w:name="_Toc120609315"/>
      <w:bookmarkStart w:id="13131" w:name="_Toc120609706"/>
      <w:bookmarkStart w:id="13132" w:name="_Toc120610107"/>
      <w:bookmarkStart w:id="13133" w:name="_Toc120610860"/>
      <w:bookmarkStart w:id="13134" w:name="_Toc120611269"/>
      <w:bookmarkStart w:id="13135" w:name="_Toc120611687"/>
      <w:bookmarkStart w:id="13136" w:name="_Toc120612107"/>
      <w:bookmarkStart w:id="13137" w:name="_Toc120612527"/>
      <w:bookmarkStart w:id="13138" w:name="_Toc120612954"/>
      <w:bookmarkStart w:id="13139" w:name="_Toc120613383"/>
      <w:bookmarkStart w:id="13140" w:name="_Toc120613813"/>
      <w:bookmarkStart w:id="13141" w:name="_Toc120614243"/>
      <w:bookmarkStart w:id="13142" w:name="_Toc120614686"/>
      <w:bookmarkStart w:id="13143" w:name="_Toc120615145"/>
      <w:bookmarkStart w:id="13144" w:name="_Toc120622322"/>
      <w:bookmarkStart w:id="13145" w:name="_Toc120622828"/>
      <w:bookmarkStart w:id="13146" w:name="_Toc120623447"/>
      <w:bookmarkStart w:id="13147" w:name="_Toc120623972"/>
      <w:bookmarkStart w:id="13148" w:name="_Toc120624509"/>
      <w:bookmarkStart w:id="13149" w:name="_Toc120625046"/>
      <w:bookmarkStart w:id="13150" w:name="_Toc120625583"/>
      <w:bookmarkStart w:id="13151" w:name="_Toc120626120"/>
      <w:bookmarkStart w:id="13152" w:name="_Toc120626667"/>
      <w:bookmarkStart w:id="13153" w:name="_Toc120627223"/>
      <w:bookmarkStart w:id="13154" w:name="_Toc120627788"/>
      <w:bookmarkStart w:id="13155" w:name="_Toc120628364"/>
      <w:bookmarkStart w:id="13156" w:name="_Toc120628949"/>
      <w:bookmarkStart w:id="13157" w:name="_Toc120629537"/>
      <w:bookmarkStart w:id="13158" w:name="_Toc120631038"/>
      <w:bookmarkStart w:id="13159" w:name="_Toc120631689"/>
      <w:bookmarkStart w:id="13160" w:name="_Toc120632339"/>
      <w:bookmarkStart w:id="13161" w:name="_Toc120632989"/>
      <w:bookmarkStart w:id="13162" w:name="_Toc120633639"/>
      <w:bookmarkStart w:id="13163" w:name="_Toc120634290"/>
      <w:bookmarkStart w:id="13164" w:name="_Toc120634941"/>
      <w:bookmarkStart w:id="13165" w:name="_Toc121754065"/>
      <w:bookmarkStart w:id="13166" w:name="_Toc121754735"/>
      <w:bookmarkStart w:id="13167" w:name="_Toc129108684"/>
      <w:bookmarkStart w:id="13168" w:name="_Toc129109345"/>
      <w:bookmarkStart w:id="13169" w:name="_Toc129110007"/>
      <w:bookmarkStart w:id="13170" w:name="_Toc130389127"/>
      <w:bookmarkStart w:id="13171" w:name="_Toc130390200"/>
      <w:bookmarkStart w:id="13172" w:name="_Toc130390888"/>
      <w:bookmarkStart w:id="13173" w:name="_Toc131624652"/>
      <w:bookmarkStart w:id="13174" w:name="_Toc137476085"/>
      <w:bookmarkStart w:id="13175" w:name="_Toc138872740"/>
      <w:bookmarkStart w:id="13176" w:name="_Toc138874326"/>
      <w:bookmarkStart w:id="13177" w:name="_Toc145524925"/>
      <w:bookmarkStart w:id="13178" w:name="_Toc153560050"/>
      <w:bookmarkStart w:id="13179" w:name="_Toc161647350"/>
      <w:bookmarkStart w:id="13180" w:name="_Toc169532937"/>
      <w:bookmarkStart w:id="13181" w:name="_Toc171519538"/>
      <w:bookmarkStart w:id="13182" w:name="_Toc176539267"/>
      <w:bookmarkStart w:id="13183" w:name="_Toc192246565"/>
      <w:bookmarkStart w:id="13184" w:name="_Toc200450846"/>
      <w:r>
        <w:rPr>
          <w:rFonts w:hint="eastAsia"/>
          <w:lang w:eastAsia="zh-CN"/>
        </w:rPr>
        <w:t>7.6</w:t>
      </w:r>
      <w:r>
        <w:rPr>
          <w:rFonts w:hint="eastAsia"/>
          <w:lang w:eastAsia="zh-CN"/>
        </w:rPr>
        <w:tab/>
        <w:t>Receiver spurious emission</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85" w:name="_Toc120544851"/>
      <w:bookmarkStart w:id="13186" w:name="_Toc120545206"/>
      <w:bookmarkStart w:id="13187" w:name="_Toc120545822"/>
      <w:bookmarkStart w:id="13188" w:name="_Toc120606726"/>
      <w:bookmarkStart w:id="13189" w:name="_Toc120607080"/>
      <w:bookmarkStart w:id="13190" w:name="_Toc120607437"/>
      <w:bookmarkStart w:id="13191" w:name="_Toc120607800"/>
      <w:bookmarkStart w:id="13192" w:name="_Toc120608165"/>
      <w:bookmarkStart w:id="13193" w:name="_Toc120608545"/>
      <w:bookmarkStart w:id="13194" w:name="_Toc120608925"/>
      <w:bookmarkStart w:id="13195" w:name="_Toc120609316"/>
      <w:bookmarkStart w:id="13196" w:name="_Toc120609707"/>
      <w:bookmarkStart w:id="13197" w:name="_Toc120610108"/>
      <w:bookmarkStart w:id="13198" w:name="_Toc120610861"/>
      <w:bookmarkStart w:id="13199" w:name="_Toc120611270"/>
      <w:bookmarkStart w:id="13200" w:name="_Toc120611688"/>
      <w:bookmarkStart w:id="13201" w:name="_Toc120612108"/>
      <w:bookmarkStart w:id="13202" w:name="_Toc120612528"/>
      <w:bookmarkStart w:id="13203" w:name="_Toc120612955"/>
      <w:bookmarkStart w:id="13204" w:name="_Toc120613384"/>
      <w:bookmarkStart w:id="13205" w:name="_Toc120613814"/>
      <w:bookmarkStart w:id="13206" w:name="_Toc120614244"/>
      <w:bookmarkStart w:id="13207" w:name="_Toc120614687"/>
      <w:bookmarkStart w:id="13208" w:name="_Toc120615146"/>
      <w:bookmarkStart w:id="13209" w:name="_Toc120622323"/>
      <w:bookmarkStart w:id="13210" w:name="_Toc120622829"/>
      <w:bookmarkStart w:id="13211" w:name="_Toc120623448"/>
      <w:bookmarkStart w:id="13212" w:name="_Toc120623973"/>
      <w:bookmarkStart w:id="13213" w:name="_Toc120624510"/>
      <w:bookmarkStart w:id="13214" w:name="_Toc120625047"/>
      <w:bookmarkStart w:id="13215" w:name="_Toc120625584"/>
      <w:bookmarkStart w:id="13216" w:name="_Toc120626121"/>
      <w:bookmarkStart w:id="13217" w:name="_Toc120626668"/>
      <w:bookmarkStart w:id="13218" w:name="_Toc120627224"/>
      <w:bookmarkStart w:id="13219" w:name="_Toc120627789"/>
      <w:bookmarkStart w:id="13220" w:name="_Toc120628365"/>
      <w:bookmarkStart w:id="13221" w:name="_Toc120628950"/>
      <w:bookmarkStart w:id="13222" w:name="_Toc120629538"/>
      <w:bookmarkStart w:id="13223" w:name="_Toc120631039"/>
      <w:bookmarkStart w:id="13224" w:name="_Toc120631690"/>
      <w:bookmarkStart w:id="13225" w:name="_Toc120632340"/>
      <w:bookmarkStart w:id="13226" w:name="_Toc120632990"/>
      <w:bookmarkStart w:id="13227" w:name="_Toc120633640"/>
      <w:bookmarkStart w:id="13228" w:name="_Toc120634291"/>
      <w:bookmarkStart w:id="13229" w:name="_Toc120634942"/>
      <w:bookmarkStart w:id="13230" w:name="_Toc121754066"/>
      <w:bookmarkStart w:id="13231" w:name="_Toc121754736"/>
      <w:bookmarkStart w:id="13232" w:name="_Toc129108685"/>
      <w:bookmarkStart w:id="13233" w:name="_Toc129109346"/>
      <w:bookmarkStart w:id="13234" w:name="_Toc129110008"/>
      <w:bookmarkStart w:id="13235" w:name="_Toc130389128"/>
      <w:bookmarkStart w:id="13236" w:name="_Toc130390201"/>
      <w:bookmarkStart w:id="13237" w:name="_Toc130390889"/>
      <w:bookmarkStart w:id="13238" w:name="_Toc131624653"/>
      <w:bookmarkStart w:id="13239" w:name="_Toc137476086"/>
      <w:bookmarkStart w:id="13240" w:name="_Toc138872741"/>
      <w:bookmarkStart w:id="13241" w:name="_Toc138874327"/>
      <w:bookmarkStart w:id="13242" w:name="_Toc145524926"/>
      <w:bookmarkStart w:id="13243" w:name="_Toc153560051"/>
      <w:bookmarkStart w:id="13244" w:name="_Toc161647351"/>
      <w:bookmarkStart w:id="13245" w:name="_Toc169532938"/>
      <w:bookmarkStart w:id="13246" w:name="_Toc171519539"/>
      <w:bookmarkStart w:id="13247" w:name="_Toc176539268"/>
      <w:bookmarkStart w:id="13248" w:name="_Toc192246566"/>
      <w:bookmarkStart w:id="13249" w:name="_Toc200450847"/>
      <w:r>
        <w:rPr>
          <w:rFonts w:hint="eastAsia"/>
          <w:lang w:eastAsia="zh-CN"/>
        </w:rPr>
        <w:t>7.7</w:t>
      </w:r>
      <w:r>
        <w:rPr>
          <w:rFonts w:hint="eastAsia"/>
          <w:lang w:eastAsia="zh-CN"/>
        </w:rPr>
        <w:tab/>
        <w:t>Receiver intermodulation</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50" w:name="_Toc120544852"/>
      <w:bookmarkStart w:id="13251" w:name="_Toc120545207"/>
      <w:bookmarkStart w:id="13252" w:name="_Toc120545823"/>
      <w:bookmarkStart w:id="13253" w:name="_Toc120606727"/>
      <w:bookmarkStart w:id="13254" w:name="_Toc120607081"/>
      <w:bookmarkStart w:id="13255" w:name="_Toc120607438"/>
      <w:bookmarkStart w:id="13256" w:name="_Toc120607801"/>
      <w:bookmarkStart w:id="13257" w:name="_Toc120608166"/>
      <w:bookmarkStart w:id="13258" w:name="_Toc120608546"/>
      <w:bookmarkStart w:id="13259" w:name="_Toc120608926"/>
      <w:bookmarkStart w:id="13260" w:name="_Toc120609317"/>
      <w:bookmarkStart w:id="13261" w:name="_Toc120609708"/>
      <w:bookmarkStart w:id="13262" w:name="_Toc120610109"/>
      <w:bookmarkStart w:id="13263" w:name="_Toc120610862"/>
      <w:bookmarkStart w:id="13264" w:name="_Toc120611271"/>
      <w:bookmarkStart w:id="13265" w:name="_Toc120611689"/>
      <w:bookmarkStart w:id="13266" w:name="_Toc120612109"/>
      <w:bookmarkStart w:id="13267" w:name="_Toc120612529"/>
      <w:bookmarkStart w:id="13268" w:name="_Toc120612956"/>
      <w:bookmarkStart w:id="13269" w:name="_Toc120613385"/>
      <w:bookmarkStart w:id="13270" w:name="_Toc120613815"/>
      <w:bookmarkStart w:id="13271" w:name="_Toc120614245"/>
      <w:bookmarkStart w:id="13272" w:name="_Toc120614688"/>
      <w:bookmarkStart w:id="13273" w:name="_Toc120615147"/>
      <w:bookmarkStart w:id="13274" w:name="_Toc120622324"/>
      <w:bookmarkStart w:id="13275" w:name="_Toc120622830"/>
      <w:bookmarkStart w:id="13276" w:name="_Toc120623449"/>
      <w:bookmarkStart w:id="13277" w:name="_Toc120623974"/>
      <w:bookmarkStart w:id="13278" w:name="_Toc120624511"/>
      <w:bookmarkStart w:id="13279" w:name="_Toc120625048"/>
      <w:bookmarkStart w:id="13280" w:name="_Toc120625585"/>
      <w:bookmarkStart w:id="13281" w:name="_Toc120626122"/>
      <w:bookmarkStart w:id="13282" w:name="_Toc120626669"/>
      <w:bookmarkStart w:id="13283" w:name="_Toc120627225"/>
      <w:bookmarkStart w:id="13284" w:name="_Toc120627790"/>
      <w:bookmarkStart w:id="13285" w:name="_Toc120628366"/>
      <w:bookmarkStart w:id="13286" w:name="_Toc120628951"/>
      <w:bookmarkStart w:id="13287" w:name="_Toc120629539"/>
      <w:bookmarkStart w:id="13288" w:name="_Toc120631040"/>
      <w:bookmarkStart w:id="13289" w:name="_Toc120631691"/>
      <w:bookmarkStart w:id="13290" w:name="_Toc120632341"/>
      <w:bookmarkStart w:id="13291" w:name="_Toc120632991"/>
      <w:bookmarkStart w:id="13292" w:name="_Toc120633641"/>
      <w:bookmarkStart w:id="13293" w:name="_Toc120634292"/>
      <w:bookmarkStart w:id="13294" w:name="_Toc120634943"/>
      <w:bookmarkStart w:id="13295" w:name="_Toc121754067"/>
      <w:bookmarkStart w:id="13296" w:name="_Toc121754737"/>
      <w:bookmarkStart w:id="13297" w:name="_Toc129108686"/>
      <w:bookmarkStart w:id="13298" w:name="_Toc129109347"/>
      <w:bookmarkStart w:id="13299" w:name="_Toc129110009"/>
      <w:bookmarkStart w:id="13300" w:name="_Toc130389129"/>
      <w:bookmarkStart w:id="13301" w:name="_Toc130390202"/>
      <w:bookmarkStart w:id="13302" w:name="_Toc130390890"/>
      <w:bookmarkStart w:id="13303" w:name="_Toc131624654"/>
      <w:bookmarkStart w:id="13304" w:name="_Toc137476087"/>
      <w:bookmarkStart w:id="13305" w:name="_Toc138872742"/>
      <w:bookmarkStart w:id="13306" w:name="_Toc138874328"/>
      <w:bookmarkStart w:id="13307" w:name="_Toc145524927"/>
      <w:bookmarkStart w:id="13308" w:name="_Toc153560052"/>
      <w:bookmarkStart w:id="13309" w:name="_Toc161647352"/>
      <w:bookmarkStart w:id="13310" w:name="_Toc169532939"/>
      <w:bookmarkStart w:id="13311" w:name="_Toc171519540"/>
      <w:bookmarkStart w:id="13312" w:name="_Toc176539269"/>
      <w:bookmarkStart w:id="13313" w:name="_Toc192246567"/>
      <w:bookmarkStart w:id="13314" w:name="_Toc200450848"/>
      <w:r>
        <w:rPr>
          <w:rFonts w:hint="eastAsia"/>
          <w:lang w:eastAsia="zh-CN"/>
        </w:rPr>
        <w:t>7.8</w:t>
      </w:r>
      <w:r>
        <w:rPr>
          <w:rFonts w:hint="eastAsia"/>
          <w:lang w:eastAsia="zh-CN"/>
        </w:rPr>
        <w:tab/>
        <w:t>In-channel selectivity</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p>
    <w:p w14:paraId="3B52F700" w14:textId="77777777" w:rsidR="00790783" w:rsidRPr="004E1A0B" w:rsidRDefault="00790783" w:rsidP="003267B6">
      <w:pPr>
        <w:pStyle w:val="Heading3"/>
        <w:rPr>
          <w:rFonts w:eastAsia="DengXian"/>
        </w:rPr>
      </w:pPr>
      <w:bookmarkStart w:id="13315" w:name="_Toc58860328"/>
      <w:bookmarkStart w:id="13316" w:name="_Toc53182587"/>
      <w:bookmarkStart w:id="13317" w:name="_Toc61182825"/>
      <w:bookmarkStart w:id="13318" w:name="_Toc74961943"/>
      <w:bookmarkStart w:id="13319" w:name="_Toc29809879"/>
      <w:bookmarkStart w:id="13320" w:name="_Toc58862832"/>
      <w:bookmarkStart w:id="13321" w:name="_Toc76545199"/>
      <w:bookmarkStart w:id="13322" w:name="_Toc66728139"/>
      <w:bookmarkStart w:id="13323" w:name="_Toc45884564"/>
      <w:bookmarkStart w:id="13324" w:name="_Toc75242853"/>
      <w:bookmarkStart w:id="13325" w:name="_Toc106201521"/>
      <w:bookmarkStart w:id="13326" w:name="_Toc82595302"/>
      <w:bookmarkStart w:id="13327" w:name="_Toc89955333"/>
      <w:bookmarkStart w:id="13328" w:name="_Toc36645264"/>
      <w:bookmarkStart w:id="13329" w:name="_Toc21100081"/>
      <w:bookmarkStart w:id="13330" w:name="_Toc37272318"/>
      <w:bookmarkStart w:id="13331" w:name="_Toc98773760"/>
      <w:bookmarkStart w:id="13332" w:name="_Toc120612530"/>
      <w:bookmarkStart w:id="13333" w:name="_Toc120612957"/>
      <w:bookmarkStart w:id="13334" w:name="_Toc120613386"/>
      <w:bookmarkStart w:id="13335" w:name="_Toc120613816"/>
      <w:bookmarkStart w:id="13336" w:name="_Toc120614246"/>
      <w:bookmarkStart w:id="13337" w:name="_Toc120614689"/>
      <w:bookmarkStart w:id="13338" w:name="_Toc120615148"/>
      <w:bookmarkStart w:id="13339" w:name="_Toc120622325"/>
      <w:bookmarkStart w:id="13340" w:name="_Toc120622831"/>
      <w:bookmarkStart w:id="13341" w:name="_Toc120623450"/>
      <w:bookmarkStart w:id="13342" w:name="_Toc120623975"/>
      <w:bookmarkStart w:id="13343" w:name="_Toc120624512"/>
      <w:bookmarkStart w:id="13344" w:name="_Toc120625049"/>
      <w:bookmarkStart w:id="13345" w:name="_Toc120625586"/>
      <w:bookmarkStart w:id="13346" w:name="_Toc120626123"/>
      <w:bookmarkStart w:id="13347" w:name="_Toc120626670"/>
      <w:bookmarkStart w:id="13348" w:name="_Toc120627226"/>
      <w:bookmarkStart w:id="13349" w:name="_Toc120627791"/>
      <w:bookmarkStart w:id="13350" w:name="_Toc120628367"/>
      <w:bookmarkStart w:id="13351" w:name="_Toc120628952"/>
      <w:bookmarkStart w:id="13352" w:name="_Toc120629540"/>
      <w:bookmarkStart w:id="13353" w:name="_Toc120631041"/>
      <w:bookmarkStart w:id="13354" w:name="_Toc120631692"/>
      <w:bookmarkStart w:id="13355" w:name="_Toc120632342"/>
      <w:bookmarkStart w:id="13356" w:name="_Toc120632992"/>
      <w:bookmarkStart w:id="13357" w:name="_Toc120633642"/>
      <w:bookmarkStart w:id="13358" w:name="_Toc120634293"/>
      <w:bookmarkStart w:id="13359" w:name="_Toc120634944"/>
      <w:bookmarkStart w:id="13360" w:name="_Toc121754068"/>
      <w:bookmarkStart w:id="13361" w:name="_Toc121754738"/>
      <w:bookmarkStart w:id="13362" w:name="_Toc129108687"/>
      <w:bookmarkStart w:id="13363" w:name="_Toc129109348"/>
      <w:bookmarkStart w:id="13364" w:name="_Toc129110010"/>
      <w:bookmarkStart w:id="13365" w:name="_Toc130389130"/>
      <w:bookmarkStart w:id="13366" w:name="_Toc130390203"/>
      <w:bookmarkStart w:id="13367" w:name="_Toc130390891"/>
      <w:bookmarkStart w:id="13368" w:name="_Toc131624655"/>
      <w:bookmarkStart w:id="13369" w:name="_Toc137476088"/>
      <w:bookmarkStart w:id="13370" w:name="_Toc138872743"/>
      <w:bookmarkStart w:id="13371" w:name="_Toc138874329"/>
      <w:bookmarkStart w:id="13372" w:name="_Toc145524928"/>
      <w:bookmarkStart w:id="13373" w:name="_Toc153560053"/>
      <w:bookmarkStart w:id="13374" w:name="_Toc161647353"/>
      <w:bookmarkStart w:id="13375" w:name="_Toc169532940"/>
      <w:bookmarkStart w:id="13376" w:name="_Toc171519541"/>
      <w:bookmarkStart w:id="13377" w:name="_Toc176539270"/>
      <w:bookmarkStart w:id="13378" w:name="_Toc192246568"/>
      <w:bookmarkStart w:id="13379" w:name="_Toc200450849"/>
      <w:r w:rsidRPr="004E1A0B">
        <w:rPr>
          <w:rFonts w:eastAsia="DengXian"/>
        </w:rPr>
        <w:t>7.8.1</w:t>
      </w:r>
      <w:r w:rsidRPr="004E1A0B">
        <w:rPr>
          <w:rFonts w:eastAsia="DengXian"/>
        </w:rPr>
        <w:tab/>
        <w:t>Definition and applicability</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80" w:name="_Toc76545200"/>
      <w:bookmarkStart w:id="13381" w:name="_Toc53182588"/>
      <w:bookmarkStart w:id="13382" w:name="_Toc21100082"/>
      <w:bookmarkStart w:id="13383" w:name="_Toc36645265"/>
      <w:bookmarkStart w:id="13384" w:name="_Toc37272319"/>
      <w:bookmarkStart w:id="13385" w:name="_Toc74961944"/>
      <w:bookmarkStart w:id="13386" w:name="_Toc82595303"/>
      <w:bookmarkStart w:id="13387" w:name="_Toc66728140"/>
      <w:bookmarkStart w:id="13388" w:name="_Toc89955334"/>
      <w:bookmarkStart w:id="13389" w:name="_Toc75242854"/>
      <w:bookmarkStart w:id="13390" w:name="_Toc61182826"/>
      <w:bookmarkStart w:id="13391" w:name="_Toc98773761"/>
      <w:bookmarkStart w:id="13392" w:name="_Toc29809880"/>
      <w:bookmarkStart w:id="13393" w:name="_Toc58862833"/>
      <w:bookmarkStart w:id="13394" w:name="_Toc58860329"/>
      <w:bookmarkStart w:id="13395" w:name="_Toc106201522"/>
      <w:bookmarkStart w:id="13396" w:name="_Toc45884565"/>
      <w:bookmarkStart w:id="13397" w:name="_Toc120612531"/>
      <w:bookmarkStart w:id="13398" w:name="_Toc120612958"/>
      <w:bookmarkStart w:id="13399" w:name="_Toc120613387"/>
      <w:bookmarkStart w:id="13400" w:name="_Toc120613817"/>
      <w:bookmarkStart w:id="13401" w:name="_Toc120614247"/>
      <w:bookmarkStart w:id="13402" w:name="_Toc120614690"/>
      <w:bookmarkStart w:id="13403" w:name="_Toc120615149"/>
      <w:bookmarkStart w:id="13404" w:name="_Toc120622326"/>
      <w:bookmarkStart w:id="13405" w:name="_Toc120622832"/>
      <w:bookmarkStart w:id="13406" w:name="_Toc120623451"/>
      <w:bookmarkStart w:id="13407" w:name="_Toc120623976"/>
      <w:bookmarkStart w:id="13408" w:name="_Toc120624513"/>
      <w:bookmarkStart w:id="13409" w:name="_Toc120625050"/>
      <w:bookmarkStart w:id="13410" w:name="_Toc120625587"/>
      <w:bookmarkStart w:id="13411" w:name="_Toc120626124"/>
      <w:bookmarkStart w:id="13412" w:name="_Toc120626671"/>
      <w:bookmarkStart w:id="13413" w:name="_Toc120627227"/>
      <w:bookmarkStart w:id="13414" w:name="_Toc120627792"/>
      <w:bookmarkStart w:id="13415" w:name="_Toc120628368"/>
      <w:bookmarkStart w:id="13416" w:name="_Toc120628953"/>
      <w:bookmarkStart w:id="13417" w:name="_Toc120629541"/>
      <w:bookmarkStart w:id="13418" w:name="_Toc120631042"/>
      <w:bookmarkStart w:id="13419" w:name="_Toc120631693"/>
      <w:bookmarkStart w:id="13420" w:name="_Toc120632343"/>
      <w:bookmarkStart w:id="13421" w:name="_Toc120632993"/>
      <w:bookmarkStart w:id="13422" w:name="_Toc120633643"/>
      <w:bookmarkStart w:id="13423" w:name="_Toc120634294"/>
      <w:bookmarkStart w:id="13424" w:name="_Toc120634945"/>
      <w:bookmarkStart w:id="13425" w:name="_Toc121754069"/>
      <w:bookmarkStart w:id="13426" w:name="_Toc121754739"/>
      <w:bookmarkStart w:id="13427" w:name="_Toc129108688"/>
      <w:bookmarkStart w:id="13428" w:name="_Toc129109349"/>
      <w:bookmarkStart w:id="13429" w:name="_Toc129110011"/>
      <w:bookmarkStart w:id="13430" w:name="_Toc130389131"/>
      <w:bookmarkStart w:id="13431" w:name="_Toc130390204"/>
      <w:bookmarkStart w:id="13432" w:name="_Toc130390892"/>
      <w:bookmarkStart w:id="13433" w:name="_Toc131624656"/>
      <w:bookmarkStart w:id="13434" w:name="_Toc137476089"/>
      <w:bookmarkStart w:id="13435" w:name="_Toc138872744"/>
      <w:bookmarkStart w:id="13436" w:name="_Toc138874330"/>
      <w:bookmarkStart w:id="13437" w:name="_Toc145524929"/>
      <w:bookmarkStart w:id="13438" w:name="_Toc153560054"/>
      <w:bookmarkStart w:id="13439" w:name="_Toc161647354"/>
      <w:bookmarkStart w:id="13440" w:name="_Toc169532941"/>
      <w:bookmarkStart w:id="13441" w:name="_Toc171519542"/>
      <w:bookmarkStart w:id="13442" w:name="_Toc176539271"/>
      <w:bookmarkStart w:id="13443" w:name="_Toc192246569"/>
      <w:bookmarkStart w:id="13444" w:name="_Toc200450850"/>
      <w:r w:rsidRPr="00790783">
        <w:rPr>
          <w:rFonts w:eastAsia="DengXian"/>
        </w:rPr>
        <w:t>7.8.2</w:t>
      </w:r>
      <w:r w:rsidRPr="00790783">
        <w:rPr>
          <w:rFonts w:eastAsia="DengXian"/>
        </w:rPr>
        <w:tab/>
        <w:t>Minimum requirement</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45" w:name="_Toc36645266"/>
      <w:bookmarkStart w:id="13446" w:name="_Toc37272320"/>
      <w:bookmarkStart w:id="13447" w:name="_Toc29809881"/>
      <w:bookmarkStart w:id="13448" w:name="_Toc74961945"/>
      <w:bookmarkStart w:id="13449" w:name="_Toc82595304"/>
      <w:bookmarkStart w:id="13450" w:name="_Toc76545201"/>
      <w:bookmarkStart w:id="13451" w:name="_Toc66728141"/>
      <w:bookmarkStart w:id="13452" w:name="_Toc89955335"/>
      <w:bookmarkStart w:id="13453" w:name="_Toc58862834"/>
      <w:bookmarkStart w:id="13454" w:name="_Toc58860330"/>
      <w:bookmarkStart w:id="13455" w:name="_Toc106201523"/>
      <w:bookmarkStart w:id="13456" w:name="_Toc53182589"/>
      <w:bookmarkStart w:id="13457" w:name="_Toc61182827"/>
      <w:bookmarkStart w:id="13458" w:name="_Toc75242855"/>
      <w:bookmarkStart w:id="13459" w:name="_Toc21100083"/>
      <w:bookmarkStart w:id="13460" w:name="_Toc98773762"/>
      <w:bookmarkStart w:id="13461" w:name="_Toc45884566"/>
      <w:bookmarkStart w:id="13462" w:name="_Toc120612532"/>
      <w:bookmarkStart w:id="13463" w:name="_Toc120612959"/>
      <w:bookmarkStart w:id="13464" w:name="_Toc120613388"/>
      <w:bookmarkStart w:id="13465" w:name="_Toc120613818"/>
      <w:bookmarkStart w:id="13466" w:name="_Toc120614248"/>
      <w:bookmarkStart w:id="13467" w:name="_Toc120614691"/>
      <w:bookmarkStart w:id="13468" w:name="_Toc120615150"/>
      <w:bookmarkStart w:id="13469" w:name="_Toc120622327"/>
      <w:bookmarkStart w:id="13470" w:name="_Toc120622833"/>
      <w:bookmarkStart w:id="13471" w:name="_Toc120623452"/>
      <w:bookmarkStart w:id="13472" w:name="_Toc120623977"/>
      <w:bookmarkStart w:id="13473" w:name="_Toc120624514"/>
      <w:bookmarkStart w:id="13474" w:name="_Toc120625051"/>
      <w:bookmarkStart w:id="13475" w:name="_Toc120625588"/>
      <w:bookmarkStart w:id="13476" w:name="_Toc120626125"/>
      <w:bookmarkStart w:id="13477" w:name="_Toc120626672"/>
      <w:bookmarkStart w:id="13478" w:name="_Toc120627228"/>
      <w:bookmarkStart w:id="13479" w:name="_Toc120627793"/>
      <w:bookmarkStart w:id="13480" w:name="_Toc120628369"/>
      <w:bookmarkStart w:id="13481" w:name="_Toc120628954"/>
      <w:bookmarkStart w:id="13482" w:name="_Toc120629542"/>
      <w:bookmarkStart w:id="13483" w:name="_Toc120631043"/>
      <w:bookmarkStart w:id="13484" w:name="_Toc120631694"/>
      <w:bookmarkStart w:id="13485" w:name="_Toc120632344"/>
      <w:bookmarkStart w:id="13486" w:name="_Toc120632994"/>
      <w:bookmarkStart w:id="13487" w:name="_Toc120633644"/>
      <w:bookmarkStart w:id="13488" w:name="_Toc120634295"/>
      <w:bookmarkStart w:id="13489" w:name="_Toc120634946"/>
      <w:bookmarkStart w:id="13490" w:name="_Toc121754070"/>
      <w:bookmarkStart w:id="13491" w:name="_Toc121754740"/>
      <w:bookmarkStart w:id="13492" w:name="_Toc129108689"/>
      <w:bookmarkStart w:id="13493" w:name="_Toc129109350"/>
      <w:bookmarkStart w:id="13494" w:name="_Toc129110012"/>
      <w:bookmarkStart w:id="13495" w:name="_Toc130389132"/>
      <w:bookmarkStart w:id="13496" w:name="_Toc130390205"/>
      <w:bookmarkStart w:id="13497" w:name="_Toc130390893"/>
      <w:bookmarkStart w:id="13498" w:name="_Toc131624657"/>
      <w:bookmarkStart w:id="13499" w:name="_Toc137476090"/>
      <w:bookmarkStart w:id="13500" w:name="_Toc138872745"/>
      <w:bookmarkStart w:id="13501" w:name="_Toc138874331"/>
      <w:bookmarkStart w:id="13502" w:name="_Toc145524930"/>
      <w:bookmarkStart w:id="13503" w:name="_Toc153560055"/>
      <w:bookmarkStart w:id="13504" w:name="_Toc161647355"/>
      <w:bookmarkStart w:id="13505" w:name="_Toc169532942"/>
      <w:bookmarkStart w:id="13506" w:name="_Toc171519543"/>
      <w:bookmarkStart w:id="13507" w:name="_Toc176539272"/>
      <w:bookmarkStart w:id="13508" w:name="_Toc192246570"/>
      <w:bookmarkStart w:id="13509" w:name="_Toc200450851"/>
      <w:r w:rsidRPr="00790783">
        <w:rPr>
          <w:rFonts w:eastAsia="DengXian"/>
        </w:rPr>
        <w:t>7.8.3</w:t>
      </w:r>
      <w:r w:rsidRPr="00790783">
        <w:rPr>
          <w:rFonts w:eastAsia="DengXian"/>
        </w:rPr>
        <w:tab/>
        <w:t>Test purpose</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10" w:name="_Toc98773763"/>
      <w:bookmarkStart w:id="13511" w:name="_Toc82595305"/>
      <w:bookmarkStart w:id="13512" w:name="_Toc75242856"/>
      <w:bookmarkStart w:id="13513" w:name="_Toc58860331"/>
      <w:bookmarkStart w:id="13514" w:name="_Toc37272321"/>
      <w:bookmarkStart w:id="13515" w:name="_Toc66728142"/>
      <w:bookmarkStart w:id="13516" w:name="_Toc21100084"/>
      <w:bookmarkStart w:id="13517" w:name="_Toc106201524"/>
      <w:bookmarkStart w:id="13518" w:name="_Toc61182828"/>
      <w:bookmarkStart w:id="13519" w:name="_Toc53182590"/>
      <w:bookmarkStart w:id="13520" w:name="_Toc58862835"/>
      <w:bookmarkStart w:id="13521" w:name="_Toc36645267"/>
      <w:bookmarkStart w:id="13522" w:name="_Toc45884567"/>
      <w:bookmarkStart w:id="13523" w:name="_Toc76545202"/>
      <w:bookmarkStart w:id="13524" w:name="_Toc74961946"/>
      <w:bookmarkStart w:id="13525" w:name="_Toc29809882"/>
      <w:bookmarkStart w:id="13526" w:name="_Toc89955336"/>
      <w:bookmarkStart w:id="13527" w:name="_Toc120612533"/>
      <w:bookmarkStart w:id="13528" w:name="_Toc120612960"/>
      <w:bookmarkStart w:id="13529" w:name="_Toc120613389"/>
      <w:bookmarkStart w:id="13530" w:name="_Toc120613819"/>
      <w:bookmarkStart w:id="13531" w:name="_Toc120614249"/>
      <w:bookmarkStart w:id="13532" w:name="_Toc120614692"/>
      <w:bookmarkStart w:id="13533" w:name="_Toc120615151"/>
      <w:bookmarkStart w:id="13534" w:name="_Toc120622328"/>
      <w:bookmarkStart w:id="13535" w:name="_Toc120622834"/>
      <w:bookmarkStart w:id="13536" w:name="_Toc120623453"/>
      <w:bookmarkStart w:id="13537" w:name="_Toc120623978"/>
      <w:bookmarkStart w:id="13538" w:name="_Toc120624515"/>
      <w:bookmarkStart w:id="13539" w:name="_Toc120625052"/>
      <w:bookmarkStart w:id="13540" w:name="_Toc120625589"/>
      <w:bookmarkStart w:id="13541" w:name="_Toc120626126"/>
      <w:bookmarkStart w:id="13542" w:name="_Toc120626673"/>
      <w:bookmarkStart w:id="13543" w:name="_Toc120627229"/>
      <w:bookmarkStart w:id="13544" w:name="_Toc120627794"/>
      <w:bookmarkStart w:id="13545" w:name="_Toc120628370"/>
      <w:bookmarkStart w:id="13546" w:name="_Toc120628955"/>
      <w:bookmarkStart w:id="13547" w:name="_Toc120629543"/>
      <w:bookmarkStart w:id="13548" w:name="_Toc120631044"/>
      <w:bookmarkStart w:id="13549" w:name="_Toc120631695"/>
      <w:bookmarkStart w:id="13550" w:name="_Toc120632345"/>
      <w:bookmarkStart w:id="13551" w:name="_Toc120632995"/>
      <w:bookmarkStart w:id="13552" w:name="_Toc120633645"/>
      <w:bookmarkStart w:id="13553" w:name="_Toc120634296"/>
      <w:bookmarkStart w:id="13554" w:name="_Toc120634947"/>
      <w:bookmarkStart w:id="13555" w:name="_Toc121754071"/>
      <w:bookmarkStart w:id="13556" w:name="_Toc121754741"/>
      <w:bookmarkStart w:id="13557" w:name="_Toc129108690"/>
      <w:bookmarkStart w:id="13558" w:name="_Toc129109351"/>
      <w:bookmarkStart w:id="13559" w:name="_Toc129110013"/>
      <w:bookmarkStart w:id="13560" w:name="_Toc130389133"/>
      <w:bookmarkStart w:id="13561" w:name="_Toc130390206"/>
      <w:bookmarkStart w:id="13562" w:name="_Toc130390894"/>
      <w:bookmarkStart w:id="13563" w:name="_Toc131624658"/>
      <w:bookmarkStart w:id="13564" w:name="_Toc137476091"/>
      <w:bookmarkStart w:id="13565" w:name="_Toc138872746"/>
      <w:bookmarkStart w:id="13566" w:name="_Toc138874332"/>
      <w:bookmarkStart w:id="13567" w:name="_Toc145524931"/>
      <w:bookmarkStart w:id="13568" w:name="_Toc153560056"/>
      <w:bookmarkStart w:id="13569" w:name="_Toc161647356"/>
      <w:bookmarkStart w:id="13570" w:name="_Toc169532943"/>
      <w:bookmarkStart w:id="13571" w:name="_Toc171519544"/>
      <w:bookmarkStart w:id="13572" w:name="_Toc176539273"/>
      <w:bookmarkStart w:id="13573" w:name="_Toc192246571"/>
      <w:bookmarkStart w:id="13574" w:name="_Toc200450852"/>
      <w:r w:rsidRPr="00790783">
        <w:rPr>
          <w:rFonts w:eastAsia="DengXian"/>
        </w:rPr>
        <w:t>7.8.4</w:t>
      </w:r>
      <w:r w:rsidRPr="00790783">
        <w:rPr>
          <w:rFonts w:eastAsia="DengXian"/>
        </w:rPr>
        <w:tab/>
        <w:t>Method of test</w: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20C215D1" w14:textId="77777777" w:rsidR="00790783" w:rsidRPr="004E1A0B" w:rsidRDefault="00790783" w:rsidP="003267B6">
      <w:pPr>
        <w:pStyle w:val="Heading4"/>
        <w:rPr>
          <w:rFonts w:eastAsia="DengXian"/>
        </w:rPr>
      </w:pPr>
      <w:bookmarkStart w:id="13575" w:name="_Toc29809883"/>
      <w:bookmarkStart w:id="13576" w:name="_Toc75242857"/>
      <w:bookmarkStart w:id="13577" w:name="_Toc36645268"/>
      <w:bookmarkStart w:id="13578" w:name="_Toc37272322"/>
      <w:bookmarkStart w:id="13579" w:name="_Toc98773764"/>
      <w:bookmarkStart w:id="13580" w:name="_Toc53182591"/>
      <w:bookmarkStart w:id="13581" w:name="_Toc21100085"/>
      <w:bookmarkStart w:id="13582" w:name="_Toc76545203"/>
      <w:bookmarkStart w:id="13583" w:name="_Toc74961947"/>
      <w:bookmarkStart w:id="13584" w:name="_Toc106201525"/>
      <w:bookmarkStart w:id="13585" w:name="_Toc45884568"/>
      <w:bookmarkStart w:id="13586" w:name="_Toc58862836"/>
      <w:bookmarkStart w:id="13587" w:name="_Toc61182829"/>
      <w:bookmarkStart w:id="13588" w:name="_Toc58860332"/>
      <w:bookmarkStart w:id="13589" w:name="_Toc82595306"/>
      <w:bookmarkStart w:id="13590" w:name="_Toc89955337"/>
      <w:bookmarkStart w:id="13591" w:name="_Toc66728143"/>
      <w:bookmarkStart w:id="13592" w:name="_Toc120612534"/>
      <w:bookmarkStart w:id="13593" w:name="_Toc120612961"/>
      <w:bookmarkStart w:id="13594" w:name="_Toc120613390"/>
      <w:bookmarkStart w:id="13595" w:name="_Toc120613820"/>
      <w:bookmarkStart w:id="13596" w:name="_Toc120614250"/>
      <w:bookmarkStart w:id="13597" w:name="_Toc120614693"/>
      <w:bookmarkStart w:id="13598" w:name="_Toc120615152"/>
      <w:bookmarkStart w:id="13599" w:name="_Toc120622329"/>
      <w:bookmarkStart w:id="13600" w:name="_Toc120622835"/>
      <w:bookmarkStart w:id="13601" w:name="_Toc120623454"/>
      <w:bookmarkStart w:id="13602" w:name="_Toc120623979"/>
      <w:bookmarkStart w:id="13603" w:name="_Toc120624516"/>
      <w:bookmarkStart w:id="13604" w:name="_Toc120625053"/>
      <w:bookmarkStart w:id="13605" w:name="_Toc120625590"/>
      <w:bookmarkStart w:id="13606" w:name="_Toc120626127"/>
      <w:bookmarkStart w:id="13607" w:name="_Toc120626674"/>
      <w:bookmarkStart w:id="13608" w:name="_Toc120627230"/>
      <w:bookmarkStart w:id="13609" w:name="_Toc120627795"/>
      <w:bookmarkStart w:id="13610" w:name="_Toc120628371"/>
      <w:bookmarkStart w:id="13611" w:name="_Toc120628956"/>
      <w:bookmarkStart w:id="13612" w:name="_Toc120629544"/>
      <w:bookmarkStart w:id="13613" w:name="_Toc120631045"/>
      <w:bookmarkStart w:id="13614" w:name="_Toc120631696"/>
      <w:bookmarkStart w:id="13615" w:name="_Toc120632346"/>
      <w:bookmarkStart w:id="13616" w:name="_Toc120632996"/>
      <w:bookmarkStart w:id="13617" w:name="_Toc120633646"/>
      <w:bookmarkStart w:id="13618" w:name="_Toc120634297"/>
      <w:bookmarkStart w:id="13619" w:name="_Toc120634948"/>
      <w:bookmarkStart w:id="13620" w:name="_Toc121754072"/>
      <w:bookmarkStart w:id="13621" w:name="_Toc121754742"/>
      <w:bookmarkStart w:id="13622" w:name="_Toc129108691"/>
      <w:bookmarkStart w:id="13623" w:name="_Toc129109352"/>
      <w:bookmarkStart w:id="13624" w:name="_Toc129110014"/>
      <w:bookmarkStart w:id="13625" w:name="_Toc130389134"/>
      <w:bookmarkStart w:id="13626" w:name="_Toc130390207"/>
      <w:bookmarkStart w:id="13627" w:name="_Toc130390895"/>
      <w:bookmarkStart w:id="13628" w:name="_Toc131624659"/>
      <w:bookmarkStart w:id="13629" w:name="_Toc137476092"/>
      <w:bookmarkStart w:id="13630" w:name="_Toc138872747"/>
      <w:bookmarkStart w:id="13631" w:name="_Toc138874333"/>
      <w:bookmarkStart w:id="13632" w:name="_Toc145524932"/>
      <w:bookmarkStart w:id="13633" w:name="_Toc153560057"/>
      <w:bookmarkStart w:id="13634" w:name="_Toc161647357"/>
      <w:bookmarkStart w:id="13635" w:name="_Toc169532944"/>
      <w:bookmarkStart w:id="13636" w:name="_Toc171519545"/>
      <w:bookmarkStart w:id="13637" w:name="_Toc176539274"/>
      <w:bookmarkStart w:id="13638" w:name="_Toc192246572"/>
      <w:bookmarkStart w:id="13639" w:name="_Toc200450853"/>
      <w:r w:rsidRPr="004E1A0B">
        <w:rPr>
          <w:rFonts w:eastAsia="DengXian"/>
        </w:rPr>
        <w:t>7.8.4.1</w:t>
      </w:r>
      <w:r w:rsidRPr="004E1A0B">
        <w:rPr>
          <w:rFonts w:eastAsia="DengXian"/>
        </w:rPr>
        <w:tab/>
        <w:t>Initial conditions</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40" w:name="_Toc66728144"/>
      <w:bookmarkStart w:id="13641" w:name="_Toc45884569"/>
      <w:bookmarkStart w:id="13642" w:name="_Toc82595307"/>
      <w:bookmarkStart w:id="13643" w:name="_Toc75242858"/>
      <w:bookmarkStart w:id="13644" w:name="_Toc58860333"/>
      <w:bookmarkStart w:id="13645" w:name="_Toc37272323"/>
      <w:bookmarkStart w:id="13646" w:name="_Toc29809884"/>
      <w:bookmarkStart w:id="13647" w:name="_Toc89955338"/>
      <w:bookmarkStart w:id="13648" w:name="_Toc61182830"/>
      <w:bookmarkStart w:id="13649" w:name="_Toc58862837"/>
      <w:bookmarkStart w:id="13650" w:name="_Toc36645269"/>
      <w:bookmarkStart w:id="13651" w:name="_Toc21100086"/>
      <w:bookmarkStart w:id="13652" w:name="_Toc76545204"/>
      <w:bookmarkStart w:id="13653" w:name="_Toc98773765"/>
      <w:bookmarkStart w:id="13654" w:name="_Toc74961948"/>
      <w:bookmarkStart w:id="13655" w:name="_Toc53182592"/>
      <w:bookmarkStart w:id="13656" w:name="_Toc106201526"/>
      <w:bookmarkStart w:id="13657" w:name="_Toc120612535"/>
      <w:bookmarkStart w:id="13658" w:name="_Toc120612962"/>
      <w:bookmarkStart w:id="13659" w:name="_Toc120613391"/>
      <w:bookmarkStart w:id="13660" w:name="_Toc120613821"/>
      <w:bookmarkStart w:id="13661" w:name="_Toc120614251"/>
      <w:bookmarkStart w:id="13662" w:name="_Toc120614694"/>
      <w:bookmarkStart w:id="13663" w:name="_Toc120615153"/>
      <w:bookmarkStart w:id="13664" w:name="_Toc120622330"/>
      <w:bookmarkStart w:id="13665" w:name="_Toc120622836"/>
      <w:bookmarkStart w:id="13666" w:name="_Toc120623455"/>
      <w:bookmarkStart w:id="13667" w:name="_Toc120623980"/>
      <w:bookmarkStart w:id="13668" w:name="_Toc120624517"/>
      <w:bookmarkStart w:id="13669" w:name="_Toc120625054"/>
      <w:bookmarkStart w:id="13670" w:name="_Toc120625591"/>
      <w:bookmarkStart w:id="13671" w:name="_Toc120626128"/>
      <w:bookmarkStart w:id="13672" w:name="_Toc120626675"/>
      <w:bookmarkStart w:id="13673" w:name="_Toc120627231"/>
      <w:bookmarkStart w:id="13674" w:name="_Toc120627796"/>
      <w:bookmarkStart w:id="13675" w:name="_Toc120628372"/>
      <w:bookmarkStart w:id="13676" w:name="_Toc120628957"/>
      <w:bookmarkStart w:id="13677" w:name="_Toc120629545"/>
      <w:bookmarkStart w:id="13678" w:name="_Toc120631046"/>
      <w:bookmarkStart w:id="13679" w:name="_Toc120631697"/>
      <w:bookmarkStart w:id="13680" w:name="_Toc120632347"/>
      <w:bookmarkStart w:id="13681" w:name="_Toc120632997"/>
      <w:bookmarkStart w:id="13682" w:name="_Toc120633647"/>
      <w:bookmarkStart w:id="13683" w:name="_Toc120634298"/>
      <w:bookmarkStart w:id="13684" w:name="_Toc120634949"/>
      <w:bookmarkStart w:id="13685" w:name="_Toc121754073"/>
      <w:bookmarkStart w:id="13686" w:name="_Toc121754743"/>
      <w:bookmarkStart w:id="13687" w:name="_Toc129108692"/>
      <w:bookmarkStart w:id="13688" w:name="_Toc129109353"/>
      <w:bookmarkStart w:id="13689" w:name="_Toc129110015"/>
      <w:bookmarkStart w:id="13690" w:name="_Toc130389135"/>
      <w:bookmarkStart w:id="13691" w:name="_Toc130390208"/>
      <w:bookmarkStart w:id="13692" w:name="_Toc130390896"/>
      <w:bookmarkStart w:id="13693" w:name="_Toc131624660"/>
      <w:bookmarkStart w:id="13694" w:name="_Toc137476093"/>
      <w:bookmarkStart w:id="13695" w:name="_Toc138872748"/>
      <w:bookmarkStart w:id="13696" w:name="_Toc138874334"/>
      <w:bookmarkStart w:id="13697" w:name="_Toc145524933"/>
      <w:bookmarkStart w:id="13698" w:name="_Toc153560058"/>
      <w:bookmarkStart w:id="13699" w:name="_Toc161647358"/>
      <w:bookmarkStart w:id="13700" w:name="_Toc169532945"/>
      <w:bookmarkStart w:id="13701" w:name="_Toc171519546"/>
      <w:bookmarkStart w:id="13702" w:name="_Toc176539275"/>
      <w:bookmarkStart w:id="13703" w:name="_Toc192246573"/>
      <w:bookmarkStart w:id="13704" w:name="_Toc200450854"/>
      <w:r w:rsidRPr="004E1A0B">
        <w:rPr>
          <w:rFonts w:eastAsia="DengXian"/>
        </w:rPr>
        <w:t>7.8.4.2</w:t>
      </w:r>
      <w:r w:rsidRPr="004E1A0B">
        <w:rPr>
          <w:rFonts w:eastAsia="DengXian"/>
        </w:rPr>
        <w:tab/>
        <w:t>Procedure</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705" w:name="_Toc75242859"/>
      <w:bookmarkStart w:id="13706" w:name="_Toc21100087"/>
      <w:bookmarkStart w:id="13707" w:name="_Toc45884570"/>
      <w:bookmarkStart w:id="13708" w:name="_Toc74961949"/>
      <w:bookmarkStart w:id="13709" w:name="_Toc36645270"/>
      <w:bookmarkStart w:id="13710" w:name="_Toc89955339"/>
      <w:bookmarkStart w:id="13711" w:name="_Toc98773766"/>
      <w:bookmarkStart w:id="13712" w:name="_Toc37272324"/>
      <w:bookmarkStart w:id="13713" w:name="_Toc106201527"/>
      <w:bookmarkStart w:id="13714" w:name="_Toc66728145"/>
      <w:bookmarkStart w:id="13715" w:name="_Toc58862838"/>
      <w:bookmarkStart w:id="13716" w:name="_Toc29809885"/>
      <w:bookmarkStart w:id="13717" w:name="_Toc61182831"/>
      <w:bookmarkStart w:id="13718" w:name="_Toc76545205"/>
      <w:bookmarkStart w:id="13719" w:name="_Toc82595308"/>
      <w:bookmarkStart w:id="13720" w:name="_Toc58860334"/>
      <w:bookmarkStart w:id="13721" w:name="_Toc53182593"/>
      <w:bookmarkStart w:id="13722" w:name="_Toc120612536"/>
      <w:bookmarkStart w:id="13723" w:name="_Toc120612963"/>
      <w:bookmarkStart w:id="13724" w:name="_Toc120613392"/>
      <w:bookmarkStart w:id="13725" w:name="_Toc120613822"/>
      <w:bookmarkStart w:id="13726" w:name="_Toc120614252"/>
      <w:bookmarkStart w:id="13727" w:name="_Toc120614695"/>
      <w:bookmarkStart w:id="13728" w:name="_Toc120615154"/>
      <w:bookmarkStart w:id="13729" w:name="_Toc120622331"/>
      <w:bookmarkStart w:id="13730" w:name="_Toc120622837"/>
      <w:bookmarkStart w:id="13731" w:name="_Toc120623456"/>
      <w:bookmarkStart w:id="13732" w:name="_Toc120623981"/>
      <w:bookmarkStart w:id="13733" w:name="_Toc120624518"/>
      <w:bookmarkStart w:id="13734" w:name="_Toc120625055"/>
      <w:bookmarkStart w:id="13735" w:name="_Toc120625592"/>
      <w:bookmarkStart w:id="13736" w:name="_Toc120626129"/>
      <w:bookmarkStart w:id="13737" w:name="_Toc120626676"/>
      <w:bookmarkStart w:id="13738" w:name="_Toc120627232"/>
      <w:bookmarkStart w:id="13739" w:name="_Toc120627797"/>
      <w:bookmarkStart w:id="13740" w:name="_Toc120628373"/>
      <w:bookmarkStart w:id="13741" w:name="_Toc120628958"/>
      <w:bookmarkStart w:id="13742" w:name="_Toc120629546"/>
      <w:bookmarkStart w:id="13743" w:name="_Toc120631047"/>
      <w:bookmarkStart w:id="13744" w:name="_Toc120631698"/>
      <w:bookmarkStart w:id="13745" w:name="_Toc120632348"/>
      <w:bookmarkStart w:id="13746" w:name="_Toc120632998"/>
      <w:bookmarkStart w:id="13747" w:name="_Toc120633648"/>
      <w:bookmarkStart w:id="13748" w:name="_Toc120634299"/>
      <w:bookmarkStart w:id="13749" w:name="_Toc120634950"/>
      <w:bookmarkStart w:id="13750" w:name="_Toc121754074"/>
      <w:bookmarkStart w:id="13751" w:name="_Toc121754744"/>
      <w:bookmarkStart w:id="13752" w:name="_Toc129108693"/>
      <w:bookmarkStart w:id="13753" w:name="_Toc129109354"/>
      <w:bookmarkStart w:id="13754" w:name="_Toc129110016"/>
      <w:bookmarkStart w:id="13755" w:name="_Toc130389136"/>
      <w:bookmarkStart w:id="13756" w:name="_Toc130390209"/>
      <w:bookmarkStart w:id="13757" w:name="_Toc130390897"/>
      <w:bookmarkStart w:id="13758" w:name="_Toc131624661"/>
      <w:bookmarkStart w:id="13759" w:name="_Toc137476094"/>
      <w:bookmarkStart w:id="13760" w:name="_Toc138872749"/>
      <w:bookmarkStart w:id="13761" w:name="_Toc138874335"/>
      <w:bookmarkStart w:id="13762" w:name="_Toc145524934"/>
      <w:bookmarkStart w:id="13763" w:name="_Toc153560059"/>
      <w:bookmarkStart w:id="13764" w:name="_Toc161647359"/>
      <w:bookmarkStart w:id="13765" w:name="_Toc169532946"/>
      <w:bookmarkStart w:id="13766" w:name="_Toc171519547"/>
      <w:bookmarkStart w:id="13767" w:name="_Toc176539276"/>
      <w:bookmarkStart w:id="13768" w:name="_Toc192246574"/>
      <w:bookmarkStart w:id="13769" w:name="_Toc200450855"/>
      <w:r w:rsidRPr="00790783">
        <w:rPr>
          <w:rFonts w:eastAsia="DengXian"/>
        </w:rPr>
        <w:t>7.8.5</w:t>
      </w:r>
      <w:r w:rsidRPr="00790783">
        <w:rPr>
          <w:rFonts w:eastAsia="DengXian"/>
        </w:rPr>
        <w:tab/>
        <w:t>Test requirements</w:t>
      </w:r>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70" w:name="_Toc120544853"/>
      <w:bookmarkStart w:id="13771" w:name="_Toc120545208"/>
      <w:bookmarkStart w:id="13772" w:name="_Toc120545824"/>
      <w:bookmarkStart w:id="13773" w:name="_Toc120606728"/>
      <w:bookmarkStart w:id="13774" w:name="_Toc120607082"/>
      <w:bookmarkStart w:id="13775" w:name="_Toc120607439"/>
      <w:bookmarkStart w:id="13776" w:name="_Toc120607802"/>
      <w:bookmarkStart w:id="13777" w:name="_Toc120608167"/>
      <w:bookmarkStart w:id="13778" w:name="_Toc120608547"/>
      <w:bookmarkStart w:id="13779" w:name="_Toc120608927"/>
      <w:bookmarkStart w:id="13780" w:name="_Toc120609318"/>
      <w:bookmarkStart w:id="13781" w:name="_Toc120609709"/>
      <w:bookmarkStart w:id="13782" w:name="_Toc120610110"/>
      <w:bookmarkStart w:id="13783" w:name="_Toc120610863"/>
      <w:bookmarkStart w:id="13784" w:name="_Toc120611272"/>
      <w:bookmarkStart w:id="13785" w:name="_Toc120611690"/>
      <w:bookmarkStart w:id="13786" w:name="_Toc120612110"/>
      <w:bookmarkStart w:id="13787" w:name="_Toc120612537"/>
      <w:bookmarkStart w:id="13788" w:name="_Toc120612964"/>
      <w:bookmarkStart w:id="13789" w:name="_Toc120613393"/>
      <w:bookmarkStart w:id="13790" w:name="_Toc120613823"/>
      <w:bookmarkStart w:id="13791" w:name="_Toc120614253"/>
      <w:bookmarkStart w:id="13792" w:name="_Toc120614696"/>
      <w:bookmarkStart w:id="13793" w:name="_Toc120615155"/>
      <w:bookmarkStart w:id="13794" w:name="_Toc120622332"/>
      <w:bookmarkStart w:id="13795" w:name="_Toc120622838"/>
      <w:bookmarkStart w:id="13796" w:name="_Toc120623457"/>
      <w:bookmarkStart w:id="13797" w:name="_Toc120623982"/>
      <w:bookmarkStart w:id="13798" w:name="_Toc120624519"/>
      <w:bookmarkStart w:id="13799" w:name="_Toc120625056"/>
      <w:bookmarkStart w:id="13800" w:name="_Toc120625593"/>
      <w:bookmarkStart w:id="13801" w:name="_Toc120626130"/>
      <w:bookmarkStart w:id="13802" w:name="_Toc120626677"/>
      <w:bookmarkStart w:id="13803" w:name="_Toc120627233"/>
      <w:bookmarkStart w:id="13804" w:name="_Toc120627798"/>
      <w:bookmarkStart w:id="13805" w:name="_Toc120628374"/>
      <w:bookmarkStart w:id="13806" w:name="_Toc120628959"/>
      <w:bookmarkStart w:id="13807" w:name="_Toc120629547"/>
      <w:bookmarkStart w:id="13808" w:name="_Toc120631048"/>
      <w:bookmarkStart w:id="13809" w:name="_Toc120631699"/>
      <w:bookmarkStart w:id="13810" w:name="_Toc120632349"/>
      <w:bookmarkStart w:id="13811" w:name="_Toc120632999"/>
      <w:bookmarkStart w:id="13812" w:name="_Toc120633649"/>
      <w:bookmarkStart w:id="13813" w:name="_Toc120634300"/>
      <w:bookmarkStart w:id="13814" w:name="_Toc120634951"/>
      <w:bookmarkStart w:id="13815" w:name="_Toc121754075"/>
      <w:bookmarkStart w:id="13816" w:name="_Toc121754745"/>
      <w:bookmarkStart w:id="13817" w:name="_Toc129108694"/>
      <w:bookmarkStart w:id="13818" w:name="_Toc129109355"/>
      <w:bookmarkStart w:id="13819" w:name="_Toc129110017"/>
      <w:bookmarkStart w:id="13820" w:name="_Toc130389137"/>
      <w:bookmarkStart w:id="13821" w:name="_Toc130390210"/>
      <w:bookmarkStart w:id="13822" w:name="_Toc130390898"/>
      <w:bookmarkStart w:id="13823" w:name="_Toc131624662"/>
      <w:bookmarkStart w:id="13824" w:name="_Toc137476095"/>
      <w:bookmarkStart w:id="13825" w:name="_Toc138872750"/>
      <w:bookmarkStart w:id="13826" w:name="_Toc138874336"/>
      <w:bookmarkStart w:id="13827" w:name="_Toc145524935"/>
      <w:bookmarkStart w:id="13828" w:name="_Toc153560060"/>
      <w:bookmarkStart w:id="13829" w:name="_Toc161647360"/>
      <w:bookmarkStart w:id="13830" w:name="_Toc169532947"/>
      <w:bookmarkStart w:id="13831" w:name="_Toc171519548"/>
      <w:bookmarkStart w:id="13832" w:name="_Toc176539277"/>
      <w:bookmarkStart w:id="13833" w:name="_Toc192246575"/>
      <w:bookmarkStart w:id="13834" w:name="_Toc200450856"/>
      <w:r>
        <w:rPr>
          <w:rFonts w:hint="eastAsia"/>
          <w:lang w:eastAsia="zh-CN"/>
        </w:rPr>
        <w:t>8</w:t>
      </w:r>
      <w:r>
        <w:rPr>
          <w:rFonts w:hint="eastAsia"/>
          <w:lang w:eastAsia="zh-CN"/>
        </w:rPr>
        <w:tab/>
        <w:t>Conducted performance characteristics</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6C57F1F9" w14:textId="5F22A4A5" w:rsidR="00812390" w:rsidRDefault="00812390" w:rsidP="00812390">
      <w:pPr>
        <w:pStyle w:val="Heading2"/>
        <w:rPr>
          <w:lang w:eastAsia="zh-CN"/>
        </w:rPr>
      </w:pPr>
      <w:bookmarkStart w:id="13835" w:name="_Toc120544854"/>
      <w:bookmarkStart w:id="13836" w:name="_Toc120545209"/>
      <w:bookmarkStart w:id="13837" w:name="_Toc120545825"/>
      <w:bookmarkStart w:id="13838" w:name="_Toc120606729"/>
      <w:bookmarkStart w:id="13839" w:name="_Toc120607083"/>
      <w:bookmarkStart w:id="13840" w:name="_Toc120607440"/>
      <w:bookmarkStart w:id="13841" w:name="_Toc120607803"/>
      <w:bookmarkStart w:id="13842" w:name="_Toc120608168"/>
      <w:bookmarkStart w:id="13843" w:name="_Toc120608548"/>
      <w:bookmarkStart w:id="13844" w:name="_Toc120608928"/>
      <w:bookmarkStart w:id="13845" w:name="_Toc120609319"/>
      <w:bookmarkStart w:id="13846" w:name="_Toc120609710"/>
      <w:bookmarkStart w:id="13847" w:name="_Toc120610111"/>
      <w:bookmarkStart w:id="13848" w:name="_Toc120610864"/>
      <w:bookmarkStart w:id="13849" w:name="_Toc120611273"/>
      <w:bookmarkStart w:id="13850" w:name="_Toc120611691"/>
      <w:bookmarkStart w:id="13851" w:name="_Toc120612111"/>
      <w:bookmarkStart w:id="13852" w:name="_Toc120612538"/>
      <w:bookmarkStart w:id="13853" w:name="_Toc120612965"/>
      <w:bookmarkStart w:id="13854" w:name="_Toc120613394"/>
      <w:bookmarkStart w:id="13855" w:name="_Toc120613824"/>
      <w:bookmarkStart w:id="13856" w:name="_Toc120614254"/>
      <w:bookmarkStart w:id="13857" w:name="_Toc120614697"/>
      <w:bookmarkStart w:id="13858" w:name="_Toc120615156"/>
      <w:bookmarkStart w:id="13859" w:name="_Toc120622333"/>
      <w:bookmarkStart w:id="13860" w:name="_Toc120622839"/>
      <w:bookmarkStart w:id="13861" w:name="_Toc120623458"/>
      <w:bookmarkStart w:id="13862" w:name="_Toc120623983"/>
      <w:bookmarkStart w:id="13863" w:name="_Toc120624520"/>
      <w:bookmarkStart w:id="13864" w:name="_Toc120625057"/>
      <w:bookmarkStart w:id="13865" w:name="_Toc120625594"/>
      <w:bookmarkStart w:id="13866" w:name="_Toc120626131"/>
      <w:bookmarkStart w:id="13867" w:name="_Toc120626678"/>
      <w:bookmarkStart w:id="13868" w:name="_Toc120627234"/>
      <w:bookmarkStart w:id="13869" w:name="_Toc120627799"/>
      <w:bookmarkStart w:id="13870" w:name="_Toc120628375"/>
      <w:bookmarkStart w:id="13871" w:name="_Toc120628960"/>
      <w:bookmarkStart w:id="13872" w:name="_Toc120629548"/>
      <w:bookmarkStart w:id="13873" w:name="_Toc120631049"/>
      <w:bookmarkStart w:id="13874" w:name="_Toc120631700"/>
      <w:bookmarkStart w:id="13875" w:name="_Toc120632350"/>
      <w:bookmarkStart w:id="13876" w:name="_Toc120633000"/>
      <w:bookmarkStart w:id="13877" w:name="_Toc120633650"/>
      <w:bookmarkStart w:id="13878" w:name="_Toc120634301"/>
      <w:bookmarkStart w:id="13879" w:name="_Toc120634952"/>
      <w:bookmarkStart w:id="13880" w:name="_Toc121754076"/>
      <w:bookmarkStart w:id="13881" w:name="_Toc121754746"/>
      <w:bookmarkStart w:id="13882" w:name="_Toc129108695"/>
      <w:bookmarkStart w:id="13883" w:name="_Toc129109356"/>
      <w:bookmarkStart w:id="13884" w:name="_Toc129110018"/>
      <w:bookmarkStart w:id="13885" w:name="_Toc130389138"/>
      <w:bookmarkStart w:id="13886" w:name="_Toc130390211"/>
      <w:bookmarkStart w:id="13887" w:name="_Toc130390899"/>
      <w:bookmarkStart w:id="13888" w:name="_Toc131624663"/>
      <w:bookmarkStart w:id="13889" w:name="_Toc137476096"/>
      <w:bookmarkStart w:id="13890" w:name="_Toc138872751"/>
      <w:bookmarkStart w:id="13891" w:name="_Toc138874337"/>
      <w:bookmarkStart w:id="13892" w:name="_Toc145524936"/>
      <w:bookmarkStart w:id="13893" w:name="_Toc153560061"/>
      <w:bookmarkStart w:id="13894" w:name="_Toc161647361"/>
      <w:bookmarkStart w:id="13895" w:name="_Toc169532948"/>
      <w:bookmarkStart w:id="13896" w:name="_Toc171519549"/>
      <w:bookmarkStart w:id="13897" w:name="_Toc176539278"/>
      <w:bookmarkStart w:id="13898" w:name="_Toc192246576"/>
      <w:bookmarkStart w:id="13899" w:name="_Toc200450857"/>
      <w:r>
        <w:rPr>
          <w:rFonts w:hint="eastAsia"/>
          <w:lang w:eastAsia="zh-CN"/>
        </w:rPr>
        <w:t>8.1</w:t>
      </w:r>
      <w:r>
        <w:rPr>
          <w:rFonts w:hint="eastAsia"/>
          <w:lang w:eastAsia="zh-CN"/>
        </w:rPr>
        <w:tab/>
        <w:t>General</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521F0FF9" w14:textId="77777777" w:rsidR="00A86690" w:rsidRPr="00B760F5" w:rsidRDefault="00A86690" w:rsidP="003267B6">
      <w:pPr>
        <w:pStyle w:val="Heading3"/>
      </w:pPr>
      <w:bookmarkStart w:id="13900" w:name="_Toc21100090"/>
      <w:bookmarkStart w:id="13901" w:name="_Toc29809888"/>
      <w:bookmarkStart w:id="13902" w:name="_Toc36645273"/>
      <w:bookmarkStart w:id="13903" w:name="_Toc37272327"/>
      <w:bookmarkStart w:id="13904" w:name="_Toc45884573"/>
      <w:bookmarkStart w:id="13905" w:name="_Toc53182596"/>
      <w:bookmarkStart w:id="13906" w:name="_Toc58860337"/>
      <w:bookmarkStart w:id="13907" w:name="_Toc58862841"/>
      <w:bookmarkStart w:id="13908" w:name="_Toc61182834"/>
      <w:bookmarkStart w:id="13909" w:name="_Toc66728148"/>
      <w:bookmarkStart w:id="13910" w:name="_Toc74961952"/>
      <w:bookmarkStart w:id="13911" w:name="_Toc75242862"/>
      <w:bookmarkStart w:id="13912" w:name="_Toc76545208"/>
      <w:bookmarkStart w:id="13913" w:name="_Toc82595311"/>
      <w:bookmarkStart w:id="13914" w:name="_Toc89955342"/>
      <w:bookmarkStart w:id="13915" w:name="_Toc98773769"/>
      <w:bookmarkStart w:id="13916" w:name="_Toc106201530"/>
      <w:bookmarkStart w:id="13917" w:name="_Toc115191384"/>
      <w:bookmarkStart w:id="13918" w:name="_Toc120612966"/>
      <w:bookmarkStart w:id="13919" w:name="_Toc120613395"/>
      <w:bookmarkStart w:id="13920" w:name="_Toc120613825"/>
      <w:bookmarkStart w:id="13921" w:name="_Toc120614255"/>
      <w:bookmarkStart w:id="13922" w:name="_Toc120614698"/>
      <w:bookmarkStart w:id="13923" w:name="_Toc120615157"/>
      <w:bookmarkStart w:id="13924" w:name="_Toc120622334"/>
      <w:bookmarkStart w:id="13925" w:name="_Toc120622840"/>
      <w:bookmarkStart w:id="13926" w:name="_Toc120623459"/>
      <w:bookmarkStart w:id="13927" w:name="_Toc120623984"/>
      <w:bookmarkStart w:id="13928" w:name="_Toc120624521"/>
      <w:bookmarkStart w:id="13929" w:name="_Toc120625058"/>
      <w:bookmarkStart w:id="13930" w:name="_Toc120625595"/>
      <w:bookmarkStart w:id="13931" w:name="_Toc120626132"/>
      <w:bookmarkStart w:id="13932" w:name="_Toc120626679"/>
      <w:bookmarkStart w:id="13933" w:name="_Toc120627235"/>
      <w:bookmarkStart w:id="13934" w:name="_Toc120627800"/>
      <w:bookmarkStart w:id="13935" w:name="_Toc120628376"/>
      <w:bookmarkStart w:id="13936" w:name="_Toc120628961"/>
      <w:bookmarkStart w:id="13937" w:name="_Toc120629549"/>
      <w:bookmarkStart w:id="13938" w:name="_Toc120631050"/>
      <w:bookmarkStart w:id="13939" w:name="_Toc120631701"/>
      <w:bookmarkStart w:id="13940" w:name="_Toc120632351"/>
      <w:bookmarkStart w:id="13941" w:name="_Toc120633001"/>
      <w:bookmarkStart w:id="13942" w:name="_Toc120633651"/>
      <w:bookmarkStart w:id="13943" w:name="_Toc120634302"/>
      <w:bookmarkStart w:id="13944" w:name="_Toc120634953"/>
      <w:bookmarkStart w:id="13945" w:name="_Toc121754077"/>
      <w:bookmarkStart w:id="13946" w:name="_Toc121754747"/>
      <w:bookmarkStart w:id="13947" w:name="_Toc129108696"/>
      <w:bookmarkStart w:id="13948" w:name="_Toc129109357"/>
      <w:bookmarkStart w:id="13949" w:name="_Toc129110019"/>
      <w:bookmarkStart w:id="13950" w:name="_Toc130389139"/>
      <w:bookmarkStart w:id="13951" w:name="_Toc130390212"/>
      <w:bookmarkStart w:id="13952" w:name="_Toc130390900"/>
      <w:bookmarkStart w:id="13953" w:name="_Toc131624664"/>
      <w:bookmarkStart w:id="13954" w:name="_Toc137476097"/>
      <w:bookmarkStart w:id="13955" w:name="_Toc138872752"/>
      <w:bookmarkStart w:id="13956" w:name="_Toc138874338"/>
      <w:bookmarkStart w:id="13957" w:name="_Toc145524937"/>
      <w:bookmarkStart w:id="13958" w:name="_Toc153560062"/>
      <w:bookmarkStart w:id="13959" w:name="_Toc161647362"/>
      <w:bookmarkStart w:id="13960" w:name="_Toc169532949"/>
      <w:bookmarkStart w:id="13961" w:name="_Toc171519550"/>
      <w:bookmarkStart w:id="13962" w:name="_Toc176539279"/>
      <w:bookmarkStart w:id="13963" w:name="_Toc192246577"/>
      <w:bookmarkStart w:id="13964" w:name="_Toc200450858"/>
      <w:r w:rsidRPr="00B760F5">
        <w:t>8.1.1</w:t>
      </w:r>
      <w:r w:rsidRPr="00B760F5">
        <w:tab/>
        <w:t>Scope and definitions</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p>
    <w:p w14:paraId="0CB4A10C" w14:textId="77777777" w:rsidR="00A86690" w:rsidRPr="00482E96" w:rsidRDefault="00A86690" w:rsidP="00A86690">
      <w:pPr>
        <w:rPr>
          <w:rFonts w:eastAsia="SimSun"/>
        </w:rPr>
      </w:pPr>
      <w:bookmarkStart w:id="13965" w:name="_Toc21100091"/>
      <w:bookmarkStart w:id="13966" w:name="_Toc29809889"/>
      <w:bookmarkStart w:id="13967" w:name="_Toc36645274"/>
      <w:bookmarkStart w:id="13968" w:name="_Toc37272328"/>
      <w:bookmarkStart w:id="13969" w:name="_Toc45884574"/>
      <w:bookmarkStart w:id="13970" w:name="_Toc53182597"/>
      <w:bookmarkStart w:id="13971" w:name="_Toc58860338"/>
      <w:bookmarkStart w:id="13972" w:name="_Toc58862842"/>
      <w:bookmarkStart w:id="13973" w:name="_Toc61182835"/>
      <w:bookmarkStart w:id="13974" w:name="_Toc66728149"/>
      <w:bookmarkStart w:id="13975" w:name="_Toc74961953"/>
      <w:bookmarkStart w:id="13976" w:name="_Toc75242863"/>
      <w:bookmarkStart w:id="13977" w:name="_Toc76545209"/>
      <w:bookmarkStart w:id="13978" w:name="_Toc82595312"/>
      <w:bookmarkStart w:id="13979" w:name="_Toc89955343"/>
      <w:bookmarkStart w:id="13980" w:name="_Toc98773770"/>
      <w:bookmarkStart w:id="13981" w:name="_Toc106201531"/>
      <w:bookmarkStart w:id="13982"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83" w:name="_Toc120612967"/>
      <w:bookmarkStart w:id="13984" w:name="_Toc120613396"/>
      <w:bookmarkStart w:id="13985" w:name="_Toc120613826"/>
      <w:bookmarkStart w:id="13986" w:name="_Toc120614256"/>
      <w:bookmarkStart w:id="13987" w:name="_Toc120614699"/>
      <w:bookmarkStart w:id="13988" w:name="_Toc120615158"/>
      <w:bookmarkStart w:id="13989" w:name="_Toc120622335"/>
      <w:bookmarkStart w:id="13990" w:name="_Toc120622841"/>
      <w:bookmarkStart w:id="13991" w:name="_Toc120623460"/>
      <w:bookmarkStart w:id="13992" w:name="_Toc120623985"/>
      <w:bookmarkStart w:id="13993" w:name="_Toc120624522"/>
      <w:bookmarkStart w:id="13994" w:name="_Toc120625059"/>
      <w:bookmarkStart w:id="13995" w:name="_Toc120625596"/>
      <w:bookmarkStart w:id="13996" w:name="_Toc120626133"/>
      <w:bookmarkStart w:id="13997" w:name="_Toc120626680"/>
      <w:bookmarkStart w:id="13998" w:name="_Toc120627236"/>
      <w:bookmarkStart w:id="13999" w:name="_Toc120627801"/>
      <w:bookmarkStart w:id="14000" w:name="_Toc120628377"/>
      <w:bookmarkStart w:id="14001" w:name="_Toc120628962"/>
      <w:bookmarkStart w:id="14002" w:name="_Toc120629550"/>
      <w:bookmarkStart w:id="14003" w:name="_Toc120631051"/>
      <w:bookmarkStart w:id="14004" w:name="_Toc120631702"/>
      <w:bookmarkStart w:id="14005" w:name="_Toc120632352"/>
      <w:bookmarkStart w:id="14006" w:name="_Toc120633002"/>
      <w:bookmarkStart w:id="14007" w:name="_Toc120633652"/>
      <w:bookmarkStart w:id="14008" w:name="_Toc120634303"/>
      <w:bookmarkStart w:id="14009" w:name="_Toc120634954"/>
      <w:bookmarkStart w:id="14010" w:name="_Toc121754078"/>
      <w:bookmarkStart w:id="14011" w:name="_Toc121754748"/>
      <w:bookmarkStart w:id="14012" w:name="_Toc129108697"/>
      <w:bookmarkStart w:id="14013" w:name="_Toc129109358"/>
      <w:bookmarkStart w:id="14014" w:name="_Toc129110020"/>
      <w:bookmarkStart w:id="14015" w:name="_Toc130389140"/>
      <w:bookmarkStart w:id="14016" w:name="_Toc130390213"/>
      <w:bookmarkStart w:id="14017" w:name="_Toc130390901"/>
      <w:bookmarkStart w:id="14018" w:name="_Toc131624665"/>
      <w:bookmarkStart w:id="14019" w:name="_Toc137476098"/>
      <w:bookmarkStart w:id="14020" w:name="_Toc138872753"/>
      <w:bookmarkStart w:id="14021" w:name="_Toc138874339"/>
      <w:bookmarkStart w:id="14022" w:name="_Toc145524938"/>
      <w:bookmarkStart w:id="14023" w:name="_Toc153560063"/>
      <w:bookmarkStart w:id="14024" w:name="_Toc161647363"/>
      <w:bookmarkStart w:id="14025" w:name="_Toc169532950"/>
      <w:bookmarkStart w:id="14026" w:name="_Toc171519551"/>
      <w:bookmarkStart w:id="14027" w:name="_Toc176539280"/>
      <w:bookmarkStart w:id="14028" w:name="_Toc192246578"/>
      <w:bookmarkStart w:id="14029" w:name="_Toc200450859"/>
      <w:r w:rsidRPr="00B70751">
        <w:lastRenderedPageBreak/>
        <w:t>8.1.2</w:t>
      </w:r>
      <w:r w:rsidRPr="00B70751">
        <w:tab/>
        <w:t>Applicability rule</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741C6392" w14:textId="77777777" w:rsidR="00EF466E" w:rsidRPr="00321AF3" w:rsidRDefault="00EF466E" w:rsidP="00A95C8E">
      <w:pPr>
        <w:pStyle w:val="Heading4"/>
      </w:pPr>
      <w:bookmarkStart w:id="14030" w:name="_Toc21100092"/>
      <w:bookmarkStart w:id="14031" w:name="_Toc29809890"/>
      <w:bookmarkStart w:id="14032" w:name="_Toc36645275"/>
      <w:bookmarkStart w:id="14033" w:name="_Toc37272329"/>
      <w:bookmarkStart w:id="14034" w:name="_Toc45884575"/>
      <w:bookmarkStart w:id="14035" w:name="_Toc53182598"/>
      <w:bookmarkStart w:id="14036" w:name="_Toc58860339"/>
      <w:bookmarkStart w:id="14037" w:name="_Toc58862843"/>
      <w:bookmarkStart w:id="14038" w:name="_Toc61182836"/>
      <w:bookmarkStart w:id="14039" w:name="_Toc66728150"/>
      <w:bookmarkStart w:id="14040" w:name="_Toc74961954"/>
      <w:bookmarkStart w:id="14041" w:name="_Toc75242864"/>
      <w:bookmarkStart w:id="14042" w:name="_Toc76545210"/>
      <w:bookmarkStart w:id="14043" w:name="_Toc82595313"/>
      <w:bookmarkStart w:id="14044" w:name="_Toc89955344"/>
      <w:bookmarkStart w:id="14045" w:name="_Toc98773771"/>
      <w:bookmarkStart w:id="14046" w:name="_Toc106201532"/>
      <w:bookmarkStart w:id="14047" w:name="_Toc115191386"/>
      <w:bookmarkStart w:id="14048" w:name="_Toc122013216"/>
      <w:bookmarkStart w:id="14049" w:name="_Toc124156035"/>
      <w:bookmarkStart w:id="14050" w:name="_Toc129109359"/>
      <w:bookmarkStart w:id="14051" w:name="_Toc129110021"/>
      <w:bookmarkStart w:id="14052" w:name="_Toc130389141"/>
      <w:bookmarkStart w:id="14053" w:name="_Toc130390214"/>
      <w:bookmarkStart w:id="14054" w:name="_Toc130390902"/>
      <w:bookmarkStart w:id="14055" w:name="_Toc131624666"/>
      <w:bookmarkStart w:id="14056" w:name="_Toc137476099"/>
      <w:bookmarkStart w:id="14057" w:name="_Toc138872754"/>
      <w:bookmarkStart w:id="14058" w:name="_Toc138874340"/>
      <w:bookmarkStart w:id="14059" w:name="_Toc145524939"/>
      <w:bookmarkStart w:id="14060" w:name="_Toc153560064"/>
      <w:bookmarkStart w:id="14061" w:name="_Toc161647364"/>
      <w:bookmarkStart w:id="14062" w:name="_Toc169532951"/>
      <w:bookmarkStart w:id="14063" w:name="_Toc171519552"/>
      <w:bookmarkStart w:id="14064" w:name="_Toc176539281"/>
      <w:bookmarkStart w:id="14065" w:name="_Toc192246579"/>
      <w:bookmarkStart w:id="14066" w:name="_Toc200450860"/>
      <w:r w:rsidRPr="00321AF3">
        <w:t>8.1.2.</w:t>
      </w:r>
      <w:r>
        <w:t>1</w:t>
      </w:r>
      <w:r w:rsidRPr="00321AF3">
        <w:tab/>
        <w:t>General</w:t>
      </w:r>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7" w:name="_Toc29809891"/>
      <w:bookmarkStart w:id="14068" w:name="_Toc36645276"/>
      <w:bookmarkStart w:id="14069" w:name="_Toc37272330"/>
      <w:bookmarkStart w:id="14070" w:name="_Toc45884576"/>
      <w:bookmarkStart w:id="14071" w:name="_Toc53182599"/>
      <w:bookmarkStart w:id="14072" w:name="_Toc58860340"/>
      <w:bookmarkStart w:id="14073" w:name="_Toc58862844"/>
      <w:bookmarkStart w:id="14074" w:name="_Toc61182837"/>
      <w:bookmarkStart w:id="14075" w:name="_Toc66728151"/>
      <w:bookmarkStart w:id="14076" w:name="_Toc74961955"/>
      <w:bookmarkStart w:id="14077" w:name="_Toc75242865"/>
      <w:bookmarkStart w:id="14078" w:name="_Toc76545211"/>
      <w:bookmarkStart w:id="14079" w:name="_Toc82595314"/>
      <w:bookmarkStart w:id="14080" w:name="_Toc89955345"/>
      <w:bookmarkStart w:id="14081" w:name="_Toc98773772"/>
      <w:bookmarkStart w:id="14082" w:name="_Toc106201533"/>
      <w:bookmarkStart w:id="14083" w:name="_Toc115191387"/>
      <w:bookmarkStart w:id="14084" w:name="_Toc122013217"/>
      <w:bookmarkStart w:id="14085" w:name="_Toc124156036"/>
      <w:bookmarkStart w:id="14086" w:name="_Toc129109360"/>
      <w:bookmarkStart w:id="14087" w:name="_Toc129110022"/>
      <w:bookmarkStart w:id="14088" w:name="_Toc130389142"/>
      <w:bookmarkStart w:id="14089" w:name="_Toc130390215"/>
      <w:bookmarkStart w:id="14090" w:name="_Toc130390903"/>
      <w:bookmarkStart w:id="14091" w:name="_Toc131624667"/>
      <w:bookmarkStart w:id="14092" w:name="_Toc137476100"/>
      <w:bookmarkStart w:id="14093" w:name="_Toc138872755"/>
      <w:bookmarkStart w:id="14094" w:name="_Toc138874341"/>
      <w:bookmarkStart w:id="14095" w:name="_Toc145524940"/>
      <w:bookmarkStart w:id="14096" w:name="_Toc153560065"/>
      <w:bookmarkStart w:id="14097" w:name="_Toc161647365"/>
      <w:bookmarkStart w:id="14098" w:name="_Toc169532952"/>
      <w:bookmarkStart w:id="14099" w:name="_Toc171519553"/>
      <w:bookmarkStart w:id="14100" w:name="_Toc176539282"/>
      <w:bookmarkStart w:id="14101" w:name="_Toc192246580"/>
      <w:bookmarkStart w:id="14102" w:name="_Toc200450861"/>
      <w:r w:rsidRPr="00321AF3">
        <w:t>8.1.2.</w:t>
      </w:r>
      <w:r>
        <w:t>2</w:t>
      </w:r>
      <w:r w:rsidRPr="00321AF3">
        <w:tab/>
        <w:t xml:space="preserve">Applicability of PUSCH performance </w:t>
      </w:r>
      <w:r w:rsidRPr="00A95C8E">
        <w:t>requirements</w:t>
      </w:r>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6AA8519F" w14:textId="77777777" w:rsidR="00EF466E" w:rsidRPr="005B5643" w:rsidRDefault="00EF466E" w:rsidP="005B5643">
      <w:pPr>
        <w:pStyle w:val="Heading5"/>
      </w:pPr>
      <w:bookmarkStart w:id="14103" w:name="_Toc21100094"/>
      <w:bookmarkStart w:id="14104" w:name="_Toc29809892"/>
      <w:bookmarkStart w:id="14105" w:name="_Toc36645277"/>
      <w:bookmarkStart w:id="14106" w:name="_Toc37272331"/>
      <w:bookmarkStart w:id="14107" w:name="_Toc45884577"/>
      <w:bookmarkStart w:id="14108" w:name="_Toc53182600"/>
      <w:bookmarkStart w:id="14109" w:name="_Toc58860341"/>
      <w:bookmarkStart w:id="14110" w:name="_Toc58862845"/>
      <w:bookmarkStart w:id="14111" w:name="_Toc61182838"/>
      <w:bookmarkStart w:id="14112" w:name="_Toc66728152"/>
      <w:bookmarkStart w:id="14113" w:name="_Toc74961956"/>
      <w:bookmarkStart w:id="14114" w:name="_Toc75242866"/>
      <w:bookmarkStart w:id="14115" w:name="_Toc76545212"/>
      <w:bookmarkStart w:id="14116" w:name="_Toc82595315"/>
      <w:bookmarkStart w:id="14117" w:name="_Toc89955346"/>
      <w:bookmarkStart w:id="14118" w:name="_Toc98773773"/>
      <w:bookmarkStart w:id="14119" w:name="_Toc106201534"/>
      <w:bookmarkStart w:id="14120" w:name="_Toc115191388"/>
      <w:bookmarkStart w:id="14121" w:name="_Toc122013218"/>
      <w:bookmarkStart w:id="14122" w:name="_Toc124156037"/>
      <w:bookmarkStart w:id="14123" w:name="_Toc129110023"/>
      <w:bookmarkStart w:id="14124" w:name="_Toc130389143"/>
      <w:bookmarkStart w:id="14125" w:name="_Toc130390216"/>
      <w:bookmarkStart w:id="14126" w:name="_Toc130390904"/>
      <w:bookmarkStart w:id="14127" w:name="_Toc131624668"/>
      <w:bookmarkStart w:id="14128" w:name="_Toc137476101"/>
      <w:bookmarkStart w:id="14129" w:name="_Toc138872756"/>
      <w:bookmarkStart w:id="14130" w:name="_Toc138874342"/>
      <w:bookmarkStart w:id="14131" w:name="_Toc145524941"/>
      <w:bookmarkStart w:id="14132" w:name="_Toc153560066"/>
      <w:bookmarkStart w:id="14133" w:name="_Toc161647366"/>
      <w:bookmarkStart w:id="14134" w:name="_Toc169532953"/>
      <w:bookmarkStart w:id="14135" w:name="_Toc171519554"/>
      <w:bookmarkStart w:id="14136" w:name="_Toc176539283"/>
      <w:bookmarkStart w:id="14137" w:name="_Toc192246581"/>
      <w:bookmarkStart w:id="14138" w:name="_Toc200450862"/>
      <w:r w:rsidRPr="00321AF3">
        <w:t>8.1.2.</w:t>
      </w:r>
      <w:r>
        <w:t>2</w:t>
      </w:r>
      <w:r w:rsidRPr="00321AF3">
        <w:t>.1</w:t>
      </w:r>
      <w:r w:rsidRPr="00321AF3">
        <w:tab/>
        <w:t xml:space="preserve">Applicability of </w:t>
      </w:r>
      <w:r w:rsidRPr="005B5643">
        <w:t>requirements for different subcarrier spacings</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9" w:name="_Toc21100095"/>
      <w:bookmarkStart w:id="14140" w:name="_Toc29809893"/>
      <w:bookmarkStart w:id="14141" w:name="_Toc36645278"/>
      <w:bookmarkStart w:id="14142" w:name="_Toc37272332"/>
      <w:bookmarkStart w:id="14143" w:name="_Toc45884578"/>
      <w:bookmarkStart w:id="14144" w:name="_Toc53182601"/>
      <w:bookmarkStart w:id="14145" w:name="_Toc58860342"/>
      <w:bookmarkStart w:id="14146" w:name="_Toc58862846"/>
      <w:bookmarkStart w:id="14147" w:name="_Toc61182839"/>
      <w:bookmarkStart w:id="14148" w:name="_Toc66728153"/>
      <w:bookmarkStart w:id="14149" w:name="_Toc74961957"/>
      <w:bookmarkStart w:id="14150" w:name="_Toc75242867"/>
      <w:bookmarkStart w:id="14151" w:name="_Toc76545213"/>
      <w:bookmarkStart w:id="14152" w:name="_Toc82595316"/>
      <w:bookmarkStart w:id="14153" w:name="_Toc89955347"/>
      <w:bookmarkStart w:id="14154" w:name="_Toc98773774"/>
      <w:bookmarkStart w:id="14155" w:name="_Toc106201535"/>
      <w:bookmarkStart w:id="14156" w:name="_Toc115191389"/>
      <w:bookmarkStart w:id="14157" w:name="_Toc122013219"/>
      <w:bookmarkStart w:id="14158" w:name="_Toc124156038"/>
      <w:bookmarkStart w:id="14159" w:name="_Toc129110024"/>
      <w:bookmarkStart w:id="14160" w:name="_Toc130389144"/>
      <w:bookmarkStart w:id="14161" w:name="_Toc130390217"/>
      <w:bookmarkStart w:id="14162" w:name="_Toc130390905"/>
      <w:bookmarkStart w:id="14163" w:name="_Toc131624669"/>
      <w:bookmarkStart w:id="14164" w:name="_Toc137476102"/>
      <w:bookmarkStart w:id="14165" w:name="_Toc138872757"/>
      <w:bookmarkStart w:id="14166" w:name="_Toc138874343"/>
      <w:bookmarkStart w:id="14167" w:name="_Toc145524942"/>
      <w:bookmarkStart w:id="14168" w:name="_Toc153560067"/>
      <w:bookmarkStart w:id="14169" w:name="_Toc161647367"/>
      <w:bookmarkStart w:id="14170" w:name="_Toc169532954"/>
      <w:bookmarkStart w:id="14171" w:name="_Toc171519555"/>
      <w:bookmarkStart w:id="14172" w:name="_Toc176539284"/>
      <w:bookmarkStart w:id="14173" w:name="_Toc192246582"/>
      <w:bookmarkStart w:id="14174" w:name="_Toc200450863"/>
      <w:r w:rsidRPr="00321AF3">
        <w:t>8.1.2.</w:t>
      </w:r>
      <w:r>
        <w:t>2</w:t>
      </w:r>
      <w:r w:rsidRPr="00321AF3">
        <w:t>.2</w:t>
      </w:r>
      <w:r w:rsidRPr="00321AF3">
        <w:tab/>
        <w:t>Applicability of requirements for different channel bandwidths</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75" w:name="_Toc21100096"/>
      <w:bookmarkStart w:id="14176" w:name="_Toc29809894"/>
      <w:bookmarkStart w:id="14177" w:name="_Toc36645279"/>
      <w:bookmarkStart w:id="14178" w:name="_Toc37272333"/>
      <w:bookmarkStart w:id="14179" w:name="_Toc45884579"/>
      <w:bookmarkStart w:id="14180" w:name="_Toc53182602"/>
      <w:bookmarkStart w:id="14181" w:name="_Toc58860343"/>
      <w:bookmarkStart w:id="14182" w:name="_Toc58862847"/>
      <w:bookmarkStart w:id="14183" w:name="_Toc61182840"/>
      <w:bookmarkStart w:id="14184" w:name="_Toc66728154"/>
      <w:bookmarkStart w:id="14185" w:name="_Toc74961958"/>
      <w:bookmarkStart w:id="14186" w:name="_Toc75242868"/>
      <w:bookmarkStart w:id="14187" w:name="_Toc76545214"/>
      <w:bookmarkStart w:id="14188" w:name="_Toc82595317"/>
      <w:bookmarkStart w:id="14189" w:name="_Toc89955348"/>
      <w:bookmarkStart w:id="14190" w:name="_Toc98773775"/>
      <w:bookmarkStart w:id="14191" w:name="_Toc106201536"/>
      <w:bookmarkStart w:id="14192" w:name="_Toc115191390"/>
      <w:bookmarkStart w:id="14193" w:name="_Toc122013220"/>
      <w:bookmarkStart w:id="14194" w:name="_Toc124156039"/>
      <w:bookmarkStart w:id="14195" w:name="_Toc129110025"/>
      <w:bookmarkStart w:id="14196" w:name="_Toc130389145"/>
      <w:bookmarkStart w:id="14197" w:name="_Toc130390218"/>
      <w:bookmarkStart w:id="14198" w:name="_Toc130390906"/>
      <w:bookmarkStart w:id="14199" w:name="_Toc131624670"/>
      <w:bookmarkStart w:id="14200" w:name="_Toc137476103"/>
      <w:bookmarkStart w:id="14201" w:name="_Toc138872758"/>
      <w:bookmarkStart w:id="14202" w:name="_Toc138874344"/>
      <w:bookmarkStart w:id="14203" w:name="_Toc145524943"/>
      <w:bookmarkStart w:id="14204" w:name="_Toc153560068"/>
      <w:bookmarkStart w:id="14205" w:name="_Toc161647368"/>
      <w:bookmarkStart w:id="14206" w:name="_Toc169532955"/>
      <w:bookmarkStart w:id="14207" w:name="_Toc171519556"/>
      <w:bookmarkStart w:id="14208" w:name="_Toc176539285"/>
      <w:bookmarkStart w:id="14209" w:name="_Toc192246583"/>
      <w:bookmarkStart w:id="14210" w:name="_Toc200450864"/>
      <w:r w:rsidRPr="00321AF3">
        <w:t>8.1.2.</w:t>
      </w:r>
      <w:r>
        <w:t>2</w:t>
      </w:r>
      <w:r w:rsidRPr="00321AF3">
        <w:t>.3</w:t>
      </w:r>
      <w:r w:rsidRPr="00321AF3">
        <w:tab/>
        <w:t>Applicability of requirements for different configurations</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11" w:name="_Toc176539286"/>
      <w:bookmarkStart w:id="14212" w:name="_Toc192246584"/>
      <w:bookmarkStart w:id="14213" w:name="_Toc200450865"/>
      <w:r>
        <w:rPr>
          <w:rFonts w:hint="eastAsia"/>
          <w:lang w:eastAsia="zh-CN"/>
        </w:rPr>
        <w:t>8.1.2.2.4</w:t>
      </w:r>
      <w:r>
        <w:rPr>
          <w:lang w:eastAsia="zh-CN"/>
        </w:rPr>
        <w:tab/>
      </w:r>
      <w:r>
        <w:rPr>
          <w:rFonts w:hint="eastAsia"/>
          <w:lang w:eastAsia="zh-CN"/>
        </w:rPr>
        <w:t>Applicability of PUSCH repetition type A requirements</w:t>
      </w:r>
      <w:bookmarkEnd w:id="14211"/>
      <w:bookmarkEnd w:id="14212"/>
      <w:bookmarkEnd w:id="14213"/>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14" w:name="_Toc21100097"/>
      <w:bookmarkStart w:id="14215" w:name="_Toc29809895"/>
      <w:bookmarkStart w:id="14216" w:name="_Toc36645280"/>
      <w:bookmarkStart w:id="14217" w:name="_Toc37272334"/>
      <w:bookmarkStart w:id="14218" w:name="_Toc45884580"/>
      <w:bookmarkStart w:id="14219" w:name="_Toc53182603"/>
      <w:bookmarkStart w:id="14220" w:name="_Toc58860344"/>
      <w:bookmarkStart w:id="14221" w:name="_Toc58862848"/>
      <w:bookmarkStart w:id="14222" w:name="_Toc61182841"/>
      <w:bookmarkStart w:id="14223" w:name="_Toc66728156"/>
      <w:bookmarkStart w:id="14224" w:name="_Toc74961960"/>
      <w:bookmarkStart w:id="14225" w:name="_Toc75242870"/>
      <w:bookmarkStart w:id="14226" w:name="_Toc76545216"/>
      <w:bookmarkStart w:id="14227" w:name="_Toc82595319"/>
      <w:bookmarkStart w:id="14228" w:name="_Toc89955350"/>
      <w:bookmarkStart w:id="14229" w:name="_Toc98773777"/>
      <w:bookmarkStart w:id="14230" w:name="_Toc106201538"/>
      <w:bookmarkStart w:id="14231" w:name="_Toc115191392"/>
      <w:bookmarkStart w:id="14232" w:name="_Toc122013222"/>
      <w:bookmarkStart w:id="14233" w:name="_Toc124156041"/>
      <w:bookmarkStart w:id="14234" w:name="_Toc129109361"/>
      <w:bookmarkStart w:id="14235" w:name="_Toc129110026"/>
      <w:bookmarkStart w:id="14236" w:name="_Toc130389146"/>
      <w:bookmarkStart w:id="14237" w:name="_Toc130390219"/>
      <w:bookmarkStart w:id="14238" w:name="_Toc130390907"/>
      <w:bookmarkStart w:id="14239" w:name="_Toc131624671"/>
      <w:bookmarkStart w:id="14240" w:name="_Toc137476104"/>
      <w:bookmarkStart w:id="14241" w:name="_Toc138872759"/>
      <w:bookmarkStart w:id="14242" w:name="_Toc138874345"/>
      <w:bookmarkStart w:id="14243" w:name="_Toc145524944"/>
      <w:bookmarkStart w:id="14244" w:name="_Toc153560069"/>
      <w:bookmarkStart w:id="14245" w:name="_Toc161647369"/>
      <w:bookmarkStart w:id="14246" w:name="_Toc169532956"/>
      <w:bookmarkStart w:id="14247" w:name="_Toc171519557"/>
      <w:bookmarkStart w:id="14248" w:name="_Toc176539287"/>
      <w:bookmarkStart w:id="14249" w:name="_Toc192246585"/>
      <w:bookmarkStart w:id="14250" w:name="_Toc200450866"/>
      <w:r w:rsidRPr="00321AF3">
        <w:t>8.1.2.</w:t>
      </w:r>
      <w:r>
        <w:t>3</w:t>
      </w:r>
      <w:r w:rsidRPr="00321AF3">
        <w:tab/>
        <w:t xml:space="preserve">Applicability of PUCCH performance </w:t>
      </w:r>
      <w:r w:rsidRPr="005B5643">
        <w:t>requirements</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52C597C8" w14:textId="77777777" w:rsidR="00EF466E" w:rsidRPr="005B5643" w:rsidRDefault="00EF466E" w:rsidP="005B5643">
      <w:pPr>
        <w:pStyle w:val="Heading5"/>
      </w:pPr>
      <w:bookmarkStart w:id="14251" w:name="_Toc21100098"/>
      <w:bookmarkStart w:id="14252" w:name="_Toc29809896"/>
      <w:bookmarkStart w:id="14253" w:name="_Toc36645281"/>
      <w:bookmarkStart w:id="14254" w:name="_Toc37272335"/>
      <w:bookmarkStart w:id="14255" w:name="_Toc45884581"/>
      <w:bookmarkStart w:id="14256" w:name="_Toc53182604"/>
      <w:bookmarkStart w:id="14257" w:name="_Toc58860345"/>
      <w:bookmarkStart w:id="14258" w:name="_Toc58862849"/>
      <w:bookmarkStart w:id="14259" w:name="_Toc61182842"/>
      <w:bookmarkStart w:id="14260" w:name="_Toc66728157"/>
      <w:bookmarkStart w:id="14261" w:name="_Toc74961961"/>
      <w:bookmarkStart w:id="14262" w:name="_Toc75242871"/>
      <w:bookmarkStart w:id="14263" w:name="_Toc76545217"/>
      <w:bookmarkStart w:id="14264" w:name="_Toc82595320"/>
      <w:bookmarkStart w:id="14265" w:name="_Toc89955351"/>
      <w:bookmarkStart w:id="14266" w:name="_Toc98773778"/>
      <w:bookmarkStart w:id="14267" w:name="_Toc106201539"/>
      <w:bookmarkStart w:id="14268" w:name="_Toc115191393"/>
      <w:bookmarkStart w:id="14269" w:name="_Toc122013223"/>
      <w:bookmarkStart w:id="14270" w:name="_Toc124156042"/>
      <w:bookmarkStart w:id="14271" w:name="_Toc129110027"/>
      <w:bookmarkStart w:id="14272" w:name="_Toc130389147"/>
      <w:bookmarkStart w:id="14273" w:name="_Toc130390220"/>
      <w:bookmarkStart w:id="14274" w:name="_Toc130390908"/>
      <w:bookmarkStart w:id="14275" w:name="_Toc131624672"/>
      <w:bookmarkStart w:id="14276" w:name="_Toc137476105"/>
      <w:bookmarkStart w:id="14277" w:name="_Toc138872760"/>
      <w:bookmarkStart w:id="14278" w:name="_Toc138874346"/>
      <w:bookmarkStart w:id="14279" w:name="_Toc145524945"/>
      <w:bookmarkStart w:id="14280" w:name="_Toc153560070"/>
      <w:bookmarkStart w:id="14281" w:name="_Toc161647370"/>
      <w:bookmarkStart w:id="14282" w:name="_Toc169532957"/>
      <w:bookmarkStart w:id="14283" w:name="_Toc171519558"/>
      <w:bookmarkStart w:id="14284" w:name="_Toc176539288"/>
      <w:bookmarkStart w:id="14285" w:name="_Toc192246586"/>
      <w:bookmarkStart w:id="14286" w:name="_Toc200450867"/>
      <w:r w:rsidRPr="00321AF3">
        <w:t>8.1.2.</w:t>
      </w:r>
      <w:r>
        <w:t>3</w:t>
      </w:r>
      <w:r w:rsidRPr="00321AF3">
        <w:t>.1</w:t>
      </w:r>
      <w:r w:rsidRPr="00321AF3">
        <w:tab/>
        <w:t xml:space="preserve">Applicability of </w:t>
      </w:r>
      <w:r w:rsidRPr="005B5643">
        <w:t>requirements for different formats</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7" w:name="_Toc21100099"/>
      <w:bookmarkStart w:id="14288" w:name="_Toc29809897"/>
      <w:bookmarkStart w:id="14289" w:name="_Toc36645282"/>
      <w:bookmarkStart w:id="14290" w:name="_Toc37272336"/>
      <w:bookmarkStart w:id="14291" w:name="_Toc45884582"/>
      <w:bookmarkStart w:id="14292" w:name="_Toc53182605"/>
      <w:bookmarkStart w:id="14293" w:name="_Toc58860346"/>
      <w:bookmarkStart w:id="14294" w:name="_Toc58862850"/>
      <w:bookmarkStart w:id="14295" w:name="_Toc61182843"/>
      <w:bookmarkStart w:id="14296" w:name="_Toc66728158"/>
      <w:bookmarkStart w:id="14297" w:name="_Toc74961962"/>
      <w:bookmarkStart w:id="14298" w:name="_Toc75242872"/>
      <w:bookmarkStart w:id="14299" w:name="_Toc76545218"/>
      <w:bookmarkStart w:id="14300" w:name="_Toc82595321"/>
      <w:bookmarkStart w:id="14301" w:name="_Toc89955352"/>
      <w:bookmarkStart w:id="14302" w:name="_Toc98773779"/>
      <w:bookmarkStart w:id="14303" w:name="_Toc106201540"/>
      <w:bookmarkStart w:id="14304" w:name="_Toc115191394"/>
      <w:bookmarkStart w:id="14305" w:name="_Toc122013224"/>
      <w:bookmarkStart w:id="14306" w:name="_Toc124156043"/>
      <w:bookmarkStart w:id="14307" w:name="_Toc129110028"/>
      <w:bookmarkStart w:id="14308" w:name="_Toc130389148"/>
      <w:bookmarkStart w:id="14309" w:name="_Toc130390221"/>
      <w:bookmarkStart w:id="14310" w:name="_Toc130390909"/>
      <w:bookmarkStart w:id="14311" w:name="_Toc131624673"/>
      <w:bookmarkStart w:id="14312" w:name="_Toc137476106"/>
      <w:bookmarkStart w:id="14313" w:name="_Toc138872761"/>
      <w:bookmarkStart w:id="14314" w:name="_Toc138874347"/>
      <w:bookmarkStart w:id="14315" w:name="_Toc145524946"/>
      <w:bookmarkStart w:id="14316" w:name="_Toc153560071"/>
      <w:bookmarkStart w:id="14317" w:name="_Toc161647371"/>
      <w:bookmarkStart w:id="14318" w:name="_Toc169532958"/>
      <w:bookmarkStart w:id="14319" w:name="_Toc171519559"/>
      <w:bookmarkStart w:id="14320" w:name="_Toc176539289"/>
      <w:bookmarkStart w:id="14321" w:name="_Toc192246587"/>
      <w:bookmarkStart w:id="14322" w:name="_Toc200450868"/>
      <w:r w:rsidRPr="00321AF3">
        <w:t>8.1.2.</w:t>
      </w:r>
      <w:r>
        <w:t>3</w:t>
      </w:r>
      <w:r w:rsidRPr="00321AF3">
        <w:t>.2</w:t>
      </w:r>
      <w:r w:rsidRPr="00321AF3">
        <w:tab/>
        <w:t xml:space="preserve">Applicability of </w:t>
      </w:r>
      <w:r w:rsidRPr="005B5643">
        <w:t>requirements for different subcarrier spacings</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23" w:name="_Toc21100100"/>
      <w:bookmarkStart w:id="14324" w:name="_Toc29809898"/>
      <w:bookmarkStart w:id="14325" w:name="_Toc36645283"/>
      <w:bookmarkStart w:id="14326" w:name="_Toc37272337"/>
      <w:bookmarkStart w:id="14327" w:name="_Toc45884583"/>
      <w:bookmarkStart w:id="14328" w:name="_Toc53182606"/>
      <w:bookmarkStart w:id="14329" w:name="_Toc58860347"/>
      <w:bookmarkStart w:id="14330" w:name="_Toc58862851"/>
      <w:bookmarkStart w:id="14331" w:name="_Toc61182844"/>
      <w:bookmarkStart w:id="14332" w:name="_Toc66728159"/>
      <w:bookmarkStart w:id="14333" w:name="_Toc74961963"/>
      <w:bookmarkStart w:id="14334" w:name="_Toc75242873"/>
      <w:bookmarkStart w:id="14335" w:name="_Toc76545219"/>
      <w:bookmarkStart w:id="14336" w:name="_Toc82595322"/>
      <w:bookmarkStart w:id="14337" w:name="_Toc89955353"/>
      <w:bookmarkStart w:id="14338" w:name="_Toc98773780"/>
      <w:bookmarkStart w:id="14339" w:name="_Toc106201541"/>
      <w:bookmarkStart w:id="14340" w:name="_Toc115191395"/>
      <w:bookmarkStart w:id="14341" w:name="_Toc122013225"/>
      <w:bookmarkStart w:id="14342" w:name="_Toc124156044"/>
      <w:bookmarkStart w:id="14343" w:name="_Toc129110029"/>
      <w:bookmarkStart w:id="14344" w:name="_Toc130389149"/>
      <w:bookmarkStart w:id="14345" w:name="_Toc130390222"/>
      <w:bookmarkStart w:id="14346" w:name="_Toc130390910"/>
      <w:bookmarkStart w:id="14347" w:name="_Toc131624674"/>
      <w:bookmarkStart w:id="14348" w:name="_Toc137476107"/>
      <w:bookmarkStart w:id="14349" w:name="_Toc138872762"/>
      <w:bookmarkStart w:id="14350" w:name="_Toc138874348"/>
      <w:bookmarkStart w:id="14351" w:name="_Toc145524947"/>
      <w:bookmarkStart w:id="14352" w:name="_Toc153560072"/>
      <w:bookmarkStart w:id="14353" w:name="_Toc161647372"/>
      <w:bookmarkStart w:id="14354" w:name="_Toc169532959"/>
      <w:bookmarkStart w:id="14355" w:name="_Toc171519560"/>
      <w:bookmarkStart w:id="14356" w:name="_Toc176539290"/>
      <w:bookmarkStart w:id="14357" w:name="_Toc192246588"/>
      <w:bookmarkStart w:id="14358" w:name="_Toc200450869"/>
      <w:r w:rsidRPr="00321AF3">
        <w:t>8.1.2.</w:t>
      </w:r>
      <w:r>
        <w:t>3</w:t>
      </w:r>
      <w:r w:rsidRPr="00321AF3">
        <w:t>.3</w:t>
      </w:r>
      <w:r w:rsidRPr="00321AF3">
        <w:tab/>
        <w:t>Applicability of requirements for different channel bandwidths</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9" w:name="_Toc21100101"/>
      <w:bookmarkStart w:id="14360" w:name="_Toc29809899"/>
      <w:bookmarkStart w:id="14361" w:name="_Toc36645284"/>
      <w:bookmarkStart w:id="14362" w:name="_Toc37272338"/>
      <w:bookmarkStart w:id="14363" w:name="_Toc45884584"/>
      <w:bookmarkStart w:id="14364" w:name="_Toc53182607"/>
      <w:bookmarkStart w:id="14365" w:name="_Toc58860348"/>
      <w:bookmarkStart w:id="14366" w:name="_Toc58862852"/>
      <w:bookmarkStart w:id="14367" w:name="_Toc61182845"/>
      <w:bookmarkStart w:id="14368" w:name="_Toc66728160"/>
      <w:bookmarkStart w:id="14369" w:name="_Toc74961964"/>
      <w:bookmarkStart w:id="14370" w:name="_Toc75242874"/>
      <w:bookmarkStart w:id="14371" w:name="_Toc76545220"/>
      <w:bookmarkStart w:id="14372" w:name="_Toc82595323"/>
      <w:bookmarkStart w:id="14373" w:name="_Toc89955354"/>
      <w:bookmarkStart w:id="14374" w:name="_Toc98773781"/>
      <w:bookmarkStart w:id="14375" w:name="_Toc106201542"/>
      <w:bookmarkStart w:id="14376" w:name="_Toc115191396"/>
      <w:bookmarkStart w:id="14377" w:name="_Toc122013226"/>
      <w:bookmarkStart w:id="14378" w:name="_Toc124156045"/>
      <w:bookmarkStart w:id="14379" w:name="_Toc129110030"/>
      <w:bookmarkStart w:id="14380" w:name="_Toc130389150"/>
      <w:bookmarkStart w:id="14381" w:name="_Toc130390223"/>
      <w:bookmarkStart w:id="14382" w:name="_Toc130390911"/>
      <w:bookmarkStart w:id="14383" w:name="_Toc131624675"/>
      <w:bookmarkStart w:id="14384" w:name="_Toc137476108"/>
      <w:bookmarkStart w:id="14385" w:name="_Toc138872763"/>
      <w:bookmarkStart w:id="14386" w:name="_Toc138874349"/>
      <w:bookmarkStart w:id="14387" w:name="_Toc145524948"/>
      <w:bookmarkStart w:id="14388" w:name="_Toc153560073"/>
      <w:bookmarkStart w:id="14389" w:name="_Toc161647373"/>
      <w:bookmarkStart w:id="14390" w:name="_Toc169532960"/>
      <w:bookmarkStart w:id="14391" w:name="_Toc171519561"/>
      <w:bookmarkStart w:id="14392" w:name="_Toc176539291"/>
      <w:bookmarkStart w:id="14393" w:name="_Toc192246589"/>
      <w:bookmarkStart w:id="14394" w:name="_Toc200450870"/>
      <w:r w:rsidRPr="00321AF3">
        <w:lastRenderedPageBreak/>
        <w:t>8.1.2.</w:t>
      </w:r>
      <w:r>
        <w:t>3</w:t>
      </w:r>
      <w:r w:rsidRPr="00321AF3">
        <w:t>.4</w:t>
      </w:r>
      <w:r w:rsidRPr="00321AF3">
        <w:tab/>
        <w:t>Applicability of requirements for different configurations</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95"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95"/>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6" w:name="_Toc21100102"/>
      <w:bookmarkStart w:id="14397" w:name="_Toc29809900"/>
      <w:bookmarkStart w:id="14398" w:name="_Toc36645285"/>
      <w:bookmarkStart w:id="14399" w:name="_Toc37272339"/>
      <w:bookmarkStart w:id="14400" w:name="_Toc45884585"/>
      <w:bookmarkStart w:id="14401" w:name="_Toc53182608"/>
      <w:bookmarkStart w:id="14402" w:name="_Toc58860349"/>
      <w:bookmarkStart w:id="14403" w:name="_Toc58862853"/>
      <w:bookmarkStart w:id="14404" w:name="_Toc61182846"/>
      <w:bookmarkStart w:id="14405" w:name="_Toc66728161"/>
      <w:bookmarkStart w:id="14406" w:name="_Toc74961965"/>
      <w:bookmarkStart w:id="14407" w:name="_Toc75242875"/>
      <w:bookmarkStart w:id="14408" w:name="_Toc76545221"/>
      <w:bookmarkStart w:id="14409" w:name="_Toc82595324"/>
      <w:bookmarkStart w:id="14410" w:name="_Toc89955355"/>
      <w:bookmarkStart w:id="14411" w:name="_Toc98773782"/>
      <w:bookmarkStart w:id="14412" w:name="_Toc106201543"/>
      <w:bookmarkStart w:id="14413" w:name="_Toc115191397"/>
      <w:bookmarkStart w:id="14414" w:name="_Toc122013227"/>
      <w:bookmarkStart w:id="14415" w:name="_Toc124156046"/>
      <w:bookmarkStart w:id="14416" w:name="_Toc129110031"/>
      <w:bookmarkStart w:id="14417" w:name="_Toc130389151"/>
      <w:bookmarkStart w:id="14418" w:name="_Toc130390224"/>
      <w:bookmarkStart w:id="14419" w:name="_Toc130390912"/>
      <w:bookmarkStart w:id="14420" w:name="_Toc131624676"/>
      <w:bookmarkStart w:id="14421" w:name="_Toc137476109"/>
      <w:bookmarkStart w:id="14422" w:name="_Toc138872764"/>
      <w:bookmarkStart w:id="14423" w:name="_Toc138874350"/>
      <w:bookmarkStart w:id="14424" w:name="_Toc145524949"/>
      <w:bookmarkStart w:id="14425" w:name="_Toc153560074"/>
      <w:bookmarkStart w:id="14426" w:name="_Toc161647374"/>
      <w:bookmarkStart w:id="14427" w:name="_Toc169532961"/>
      <w:bookmarkStart w:id="14428" w:name="_Toc171519562"/>
      <w:bookmarkStart w:id="14429" w:name="_Toc176539292"/>
      <w:bookmarkStart w:id="14430" w:name="_Toc192246590"/>
      <w:bookmarkStart w:id="14431" w:name="_Toc200450871"/>
      <w:r w:rsidRPr="00321AF3">
        <w:t>8.1.2.</w:t>
      </w:r>
      <w:r w:rsidRPr="005B5643">
        <w:t>3</w:t>
      </w:r>
      <w:r w:rsidRPr="00321AF3">
        <w:t>.</w:t>
      </w:r>
      <w:r w:rsidRPr="005B5643">
        <w:t>5</w:t>
      </w:r>
      <w:r w:rsidRPr="00321AF3">
        <w:tab/>
        <w:t xml:space="preserve">Applicability of </w:t>
      </w:r>
      <w:r w:rsidRPr="005B5643">
        <w:t>requirements for multi-slot PUCCH</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32" w:name="_Toc21100103"/>
      <w:bookmarkStart w:id="14433" w:name="_Toc29809901"/>
      <w:bookmarkStart w:id="14434" w:name="_Toc36645286"/>
      <w:bookmarkStart w:id="14435" w:name="_Toc37272340"/>
      <w:bookmarkStart w:id="14436" w:name="_Toc45884586"/>
      <w:bookmarkStart w:id="14437" w:name="_Toc53182609"/>
      <w:bookmarkStart w:id="14438" w:name="_Toc58860350"/>
      <w:bookmarkStart w:id="14439" w:name="_Toc58862854"/>
      <w:bookmarkStart w:id="14440" w:name="_Toc61182847"/>
      <w:bookmarkStart w:id="14441" w:name="_Toc66728162"/>
      <w:bookmarkStart w:id="14442" w:name="_Toc74961966"/>
      <w:bookmarkStart w:id="14443" w:name="_Toc75242876"/>
      <w:bookmarkStart w:id="14444" w:name="_Toc76545222"/>
      <w:bookmarkStart w:id="14445" w:name="_Toc82595325"/>
      <w:bookmarkStart w:id="14446" w:name="_Toc89955356"/>
      <w:bookmarkStart w:id="14447" w:name="_Toc98773783"/>
      <w:bookmarkStart w:id="14448" w:name="_Toc106201544"/>
      <w:bookmarkStart w:id="14449" w:name="_Toc115191398"/>
      <w:bookmarkStart w:id="14450" w:name="_Toc122013229"/>
      <w:bookmarkStart w:id="14451" w:name="_Toc124156048"/>
      <w:bookmarkStart w:id="14452" w:name="_Toc129109362"/>
      <w:bookmarkStart w:id="14453" w:name="_Toc129110032"/>
      <w:bookmarkStart w:id="14454" w:name="_Toc130389152"/>
      <w:bookmarkStart w:id="14455" w:name="_Toc130390225"/>
      <w:bookmarkStart w:id="14456" w:name="_Toc130390913"/>
      <w:bookmarkStart w:id="14457" w:name="_Toc131624677"/>
      <w:bookmarkStart w:id="14458" w:name="_Toc137476110"/>
      <w:bookmarkStart w:id="14459" w:name="_Toc138872765"/>
      <w:bookmarkStart w:id="14460" w:name="_Toc138874351"/>
      <w:bookmarkStart w:id="14461" w:name="_Toc145524950"/>
      <w:bookmarkStart w:id="14462" w:name="_Toc153560075"/>
      <w:bookmarkStart w:id="14463" w:name="_Toc161647375"/>
      <w:bookmarkStart w:id="14464" w:name="_Toc169532962"/>
      <w:bookmarkStart w:id="14465" w:name="_Toc171519563"/>
      <w:bookmarkStart w:id="14466" w:name="_Toc176539293"/>
      <w:bookmarkStart w:id="14467" w:name="_Toc192246591"/>
      <w:bookmarkStart w:id="14468" w:name="_Toc200450872"/>
      <w:r w:rsidRPr="00321AF3">
        <w:t>8.1.2.</w:t>
      </w:r>
      <w:r>
        <w:t>4</w:t>
      </w:r>
      <w:r w:rsidRPr="00321AF3">
        <w:tab/>
        <w:t xml:space="preserve">Applicability of PRACH performance </w:t>
      </w:r>
      <w:r w:rsidRPr="005B5643">
        <w:t>requirements</w:t>
      </w:r>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r w:rsidRPr="005B5643">
        <w:t xml:space="preserve"> </w:t>
      </w:r>
    </w:p>
    <w:p w14:paraId="7496ADB2" w14:textId="77777777" w:rsidR="00EF466E" w:rsidRPr="005B5643" w:rsidRDefault="00EF466E" w:rsidP="005B5643">
      <w:pPr>
        <w:pStyle w:val="Heading5"/>
      </w:pPr>
      <w:bookmarkStart w:id="14469" w:name="_Toc21100104"/>
      <w:bookmarkStart w:id="14470" w:name="_Toc29809902"/>
      <w:bookmarkStart w:id="14471" w:name="_Toc36645287"/>
      <w:bookmarkStart w:id="14472" w:name="_Toc37272341"/>
      <w:bookmarkStart w:id="14473" w:name="_Toc45884587"/>
      <w:bookmarkStart w:id="14474" w:name="_Toc53182610"/>
      <w:bookmarkStart w:id="14475" w:name="_Toc58860351"/>
      <w:bookmarkStart w:id="14476" w:name="_Toc58862855"/>
      <w:bookmarkStart w:id="14477" w:name="_Toc61182848"/>
      <w:bookmarkStart w:id="14478" w:name="_Toc66728163"/>
      <w:bookmarkStart w:id="14479" w:name="_Toc74961967"/>
      <w:bookmarkStart w:id="14480" w:name="_Toc75242877"/>
      <w:bookmarkStart w:id="14481" w:name="_Toc76545223"/>
      <w:bookmarkStart w:id="14482" w:name="_Toc82595326"/>
      <w:bookmarkStart w:id="14483" w:name="_Toc89955357"/>
      <w:bookmarkStart w:id="14484" w:name="_Toc98773784"/>
      <w:bookmarkStart w:id="14485" w:name="_Toc106201545"/>
      <w:bookmarkStart w:id="14486" w:name="_Toc115191399"/>
      <w:bookmarkStart w:id="14487" w:name="_Toc122013230"/>
      <w:bookmarkStart w:id="14488" w:name="_Toc124156049"/>
      <w:bookmarkStart w:id="14489" w:name="_Toc129110033"/>
      <w:bookmarkStart w:id="14490" w:name="_Toc130389153"/>
      <w:bookmarkStart w:id="14491" w:name="_Toc130390226"/>
      <w:bookmarkStart w:id="14492" w:name="_Toc130390914"/>
      <w:bookmarkStart w:id="14493" w:name="_Toc131624678"/>
      <w:bookmarkStart w:id="14494" w:name="_Toc137476111"/>
      <w:bookmarkStart w:id="14495" w:name="_Toc138872766"/>
      <w:bookmarkStart w:id="14496" w:name="_Toc138874352"/>
      <w:bookmarkStart w:id="14497" w:name="_Toc145524951"/>
      <w:bookmarkStart w:id="14498" w:name="_Toc153560076"/>
      <w:bookmarkStart w:id="14499" w:name="_Toc161647376"/>
      <w:bookmarkStart w:id="14500" w:name="_Toc169532963"/>
      <w:bookmarkStart w:id="14501" w:name="_Toc171519564"/>
      <w:bookmarkStart w:id="14502" w:name="_Toc176539294"/>
      <w:bookmarkStart w:id="14503" w:name="_Toc192246592"/>
      <w:bookmarkStart w:id="14504" w:name="_Toc200450873"/>
      <w:r w:rsidRPr="00321AF3">
        <w:t>8.1.2.</w:t>
      </w:r>
      <w:r>
        <w:t>4</w:t>
      </w:r>
      <w:r w:rsidRPr="00321AF3">
        <w:t>.1</w:t>
      </w:r>
      <w:r w:rsidRPr="00321AF3">
        <w:tab/>
        <w:t xml:space="preserve">Applicability of </w:t>
      </w:r>
      <w:r w:rsidRPr="005B5643">
        <w:t>requirements for different formats</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505" w:name="_Toc21100105"/>
      <w:bookmarkStart w:id="14506" w:name="_Toc29809903"/>
      <w:bookmarkStart w:id="14507" w:name="_Toc36645288"/>
      <w:bookmarkStart w:id="14508" w:name="_Toc37272342"/>
      <w:bookmarkStart w:id="14509" w:name="_Toc45884588"/>
      <w:bookmarkStart w:id="14510" w:name="_Toc53182611"/>
      <w:bookmarkStart w:id="14511" w:name="_Toc58860352"/>
      <w:bookmarkStart w:id="14512" w:name="_Toc58862856"/>
      <w:bookmarkStart w:id="14513" w:name="_Toc61182849"/>
      <w:bookmarkStart w:id="14514" w:name="_Toc66728164"/>
      <w:bookmarkStart w:id="14515" w:name="_Toc74961968"/>
      <w:bookmarkStart w:id="14516" w:name="_Toc75242878"/>
      <w:bookmarkStart w:id="14517" w:name="_Toc76545224"/>
      <w:bookmarkStart w:id="14518" w:name="_Toc82595327"/>
      <w:bookmarkStart w:id="14519" w:name="_Toc89955358"/>
      <w:bookmarkStart w:id="14520" w:name="_Toc98773785"/>
      <w:bookmarkStart w:id="14521" w:name="_Toc106201546"/>
      <w:bookmarkStart w:id="14522" w:name="_Toc115191400"/>
      <w:bookmarkStart w:id="14523" w:name="_Toc122013231"/>
      <w:bookmarkStart w:id="14524" w:name="_Toc124156050"/>
      <w:bookmarkStart w:id="14525" w:name="_Toc129110034"/>
      <w:bookmarkStart w:id="14526" w:name="_Toc130389154"/>
      <w:bookmarkStart w:id="14527" w:name="_Toc130390227"/>
      <w:bookmarkStart w:id="14528" w:name="_Toc130390915"/>
      <w:bookmarkStart w:id="14529" w:name="_Toc131624679"/>
      <w:bookmarkStart w:id="14530" w:name="_Toc137476112"/>
      <w:bookmarkStart w:id="14531" w:name="_Toc138872767"/>
      <w:bookmarkStart w:id="14532" w:name="_Toc138874353"/>
      <w:bookmarkStart w:id="14533" w:name="_Toc145524952"/>
      <w:bookmarkStart w:id="14534" w:name="_Toc153560077"/>
      <w:bookmarkStart w:id="14535" w:name="_Toc161647377"/>
      <w:bookmarkStart w:id="14536" w:name="_Toc169532964"/>
      <w:bookmarkStart w:id="14537" w:name="_Toc171519565"/>
      <w:bookmarkStart w:id="14538" w:name="_Toc176539295"/>
      <w:bookmarkStart w:id="14539" w:name="_Toc192246593"/>
      <w:bookmarkStart w:id="14540" w:name="_Toc200450874"/>
      <w:r w:rsidRPr="00321AF3">
        <w:t>8.1.2.</w:t>
      </w:r>
      <w:r>
        <w:t>4</w:t>
      </w:r>
      <w:r w:rsidRPr="00321AF3">
        <w:t>.2</w:t>
      </w:r>
      <w:r w:rsidRPr="00321AF3">
        <w:tab/>
        <w:t xml:space="preserve">Applicability of </w:t>
      </w:r>
      <w:r w:rsidRPr="005B5643">
        <w:t>requirements for different subcarrier spacings</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41" w:name="_Toc21100106"/>
      <w:bookmarkStart w:id="14542" w:name="_Toc29809904"/>
      <w:bookmarkStart w:id="14543" w:name="_Toc36645289"/>
      <w:bookmarkStart w:id="14544" w:name="_Toc37272343"/>
      <w:bookmarkStart w:id="14545" w:name="_Toc45884589"/>
      <w:bookmarkStart w:id="14546" w:name="_Toc53182612"/>
      <w:bookmarkStart w:id="14547" w:name="_Toc58860353"/>
      <w:bookmarkStart w:id="14548" w:name="_Toc58862857"/>
      <w:bookmarkStart w:id="14549" w:name="_Toc61182850"/>
      <w:bookmarkStart w:id="14550" w:name="_Toc66728165"/>
      <w:bookmarkStart w:id="14551" w:name="_Toc74961969"/>
      <w:bookmarkStart w:id="14552" w:name="_Toc75242879"/>
      <w:bookmarkStart w:id="14553" w:name="_Toc76545225"/>
      <w:bookmarkStart w:id="14554" w:name="_Toc82595328"/>
      <w:bookmarkStart w:id="14555" w:name="_Toc89955359"/>
      <w:bookmarkStart w:id="14556" w:name="_Toc98773786"/>
      <w:bookmarkStart w:id="14557" w:name="_Toc106201547"/>
      <w:bookmarkStart w:id="14558" w:name="_Toc115191401"/>
      <w:bookmarkStart w:id="14559" w:name="_Toc122013232"/>
      <w:bookmarkStart w:id="14560" w:name="_Toc124156051"/>
      <w:bookmarkStart w:id="14561" w:name="_Toc129110035"/>
      <w:bookmarkStart w:id="14562" w:name="_Toc130389155"/>
      <w:bookmarkStart w:id="14563" w:name="_Toc130390228"/>
      <w:bookmarkStart w:id="14564" w:name="_Toc130390916"/>
      <w:bookmarkStart w:id="14565" w:name="_Toc131624680"/>
      <w:bookmarkStart w:id="14566" w:name="_Toc137476113"/>
      <w:bookmarkStart w:id="14567" w:name="_Toc138872768"/>
      <w:bookmarkStart w:id="14568" w:name="_Toc138874354"/>
      <w:bookmarkStart w:id="14569" w:name="_Toc145524953"/>
      <w:bookmarkStart w:id="14570" w:name="_Toc153560078"/>
      <w:bookmarkStart w:id="14571" w:name="_Toc161647378"/>
      <w:bookmarkStart w:id="14572" w:name="_Toc169532965"/>
      <w:bookmarkStart w:id="14573" w:name="_Toc171519566"/>
      <w:bookmarkStart w:id="14574" w:name="_Toc176539296"/>
      <w:bookmarkStart w:id="14575" w:name="_Toc192246594"/>
      <w:bookmarkStart w:id="14576" w:name="_Toc200450875"/>
      <w:r w:rsidRPr="00321AF3">
        <w:t>8.1.2.</w:t>
      </w:r>
      <w:r>
        <w:t>4</w:t>
      </w:r>
      <w:r w:rsidRPr="00321AF3">
        <w:t>.3</w:t>
      </w:r>
      <w:r w:rsidRPr="00321AF3">
        <w:tab/>
        <w:t>Applicability of requirements for different channel bandwidths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7" w:name="_Toc176539297"/>
      <w:bookmarkStart w:id="14578" w:name="_Toc192246595"/>
      <w:bookmarkStart w:id="14579" w:name="_Toc200450876"/>
      <w:r>
        <w:rPr>
          <w:rFonts w:hint="eastAsia"/>
          <w:lang w:eastAsia="zh-CN"/>
        </w:rPr>
        <w:t>8.1.2.5</w:t>
      </w:r>
      <w:r>
        <w:rPr>
          <w:lang w:eastAsia="zh-CN"/>
        </w:rPr>
        <w:tab/>
      </w:r>
      <w:r>
        <w:rPr>
          <w:rFonts w:hint="eastAsia"/>
          <w:lang w:eastAsia="zh-CN"/>
        </w:rPr>
        <w:t>Applicability of performance requirements for PUSCH with DM-RS bundling</w:t>
      </w:r>
      <w:bookmarkEnd w:id="14577"/>
      <w:bookmarkEnd w:id="14578"/>
      <w:bookmarkEnd w:id="14579"/>
    </w:p>
    <w:p w14:paraId="2F66079A" w14:textId="77777777" w:rsidR="007A0114" w:rsidRDefault="007A0114" w:rsidP="007A0114">
      <w:pPr>
        <w:pStyle w:val="Heading5"/>
        <w:rPr>
          <w:lang w:eastAsia="zh-CN"/>
        </w:rPr>
      </w:pPr>
      <w:bookmarkStart w:id="14580" w:name="_Toc176539298"/>
      <w:bookmarkStart w:id="14581" w:name="_Toc192246596"/>
      <w:bookmarkStart w:id="14582" w:name="_Toc200450877"/>
      <w:r>
        <w:rPr>
          <w:rFonts w:hint="eastAsia"/>
          <w:lang w:eastAsia="zh-CN"/>
        </w:rPr>
        <w:t>8.1.2.5.1</w:t>
      </w:r>
      <w:r>
        <w:rPr>
          <w:lang w:eastAsia="zh-CN"/>
        </w:rPr>
        <w:tab/>
      </w:r>
      <w:r>
        <w:rPr>
          <w:rFonts w:hint="eastAsia"/>
          <w:lang w:eastAsia="zh-CN"/>
        </w:rPr>
        <w:t>Applicability of requirements for different subcarrier spacings</w:t>
      </w:r>
      <w:bookmarkEnd w:id="14580"/>
      <w:bookmarkEnd w:id="14581"/>
      <w:bookmarkEnd w:id="14582"/>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583" w:name="_Toc176539299"/>
      <w:bookmarkStart w:id="14584" w:name="_Toc192246597"/>
      <w:bookmarkStart w:id="14585" w:name="_Toc200450878"/>
      <w:r>
        <w:rPr>
          <w:rFonts w:hint="eastAsia"/>
          <w:lang w:eastAsia="zh-CN"/>
        </w:rPr>
        <w:t>8.1.2.5.2</w:t>
      </w:r>
      <w:r>
        <w:rPr>
          <w:lang w:eastAsia="zh-CN"/>
        </w:rPr>
        <w:tab/>
      </w:r>
      <w:r>
        <w:rPr>
          <w:rFonts w:hint="eastAsia"/>
          <w:lang w:eastAsia="zh-CN"/>
        </w:rPr>
        <w:t>Applicability of requirements for different receiver antenna connectors</w:t>
      </w:r>
      <w:bookmarkEnd w:id="14583"/>
      <w:bookmarkEnd w:id="14584"/>
      <w:bookmarkEnd w:id="14585"/>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586" w:name="_Toc120544855"/>
      <w:bookmarkStart w:id="14587" w:name="_Toc120545210"/>
      <w:bookmarkStart w:id="14588" w:name="_Toc120545826"/>
      <w:bookmarkStart w:id="14589" w:name="_Toc120606730"/>
      <w:bookmarkStart w:id="14590" w:name="_Toc120607084"/>
      <w:bookmarkStart w:id="14591" w:name="_Toc120607441"/>
      <w:bookmarkStart w:id="14592" w:name="_Toc120607804"/>
      <w:bookmarkStart w:id="14593" w:name="_Toc120608169"/>
      <w:bookmarkStart w:id="14594" w:name="_Toc120608549"/>
      <w:bookmarkStart w:id="14595" w:name="_Toc120608929"/>
      <w:bookmarkStart w:id="14596" w:name="_Toc120609320"/>
      <w:bookmarkStart w:id="14597" w:name="_Toc120609711"/>
      <w:bookmarkStart w:id="14598" w:name="_Toc120610112"/>
      <w:bookmarkStart w:id="14599" w:name="_Toc120610865"/>
      <w:bookmarkStart w:id="14600" w:name="_Toc120611274"/>
      <w:bookmarkStart w:id="14601" w:name="_Toc120611692"/>
      <w:bookmarkStart w:id="14602" w:name="_Toc120612112"/>
      <w:bookmarkStart w:id="14603" w:name="_Toc120612539"/>
      <w:bookmarkStart w:id="14604" w:name="_Toc120612968"/>
      <w:bookmarkStart w:id="14605" w:name="_Toc120613397"/>
      <w:bookmarkStart w:id="14606" w:name="_Toc120613827"/>
      <w:bookmarkStart w:id="14607" w:name="_Toc120614257"/>
      <w:bookmarkStart w:id="14608" w:name="_Toc120614700"/>
      <w:bookmarkStart w:id="14609" w:name="_Toc120615159"/>
      <w:bookmarkStart w:id="14610" w:name="_Toc120622336"/>
      <w:bookmarkStart w:id="14611" w:name="_Toc120622842"/>
      <w:bookmarkStart w:id="14612" w:name="_Toc120623461"/>
      <w:bookmarkStart w:id="14613" w:name="_Toc120623986"/>
      <w:bookmarkStart w:id="14614" w:name="_Toc120624523"/>
      <w:bookmarkStart w:id="14615" w:name="_Toc120625060"/>
      <w:bookmarkStart w:id="14616" w:name="_Toc120625597"/>
      <w:bookmarkStart w:id="14617" w:name="_Toc120626134"/>
      <w:bookmarkStart w:id="14618" w:name="_Toc120626681"/>
      <w:bookmarkStart w:id="14619" w:name="_Toc120627237"/>
      <w:bookmarkStart w:id="14620" w:name="_Toc120627802"/>
      <w:bookmarkStart w:id="14621" w:name="_Toc120628378"/>
      <w:bookmarkStart w:id="14622" w:name="_Toc120628963"/>
      <w:bookmarkStart w:id="14623" w:name="_Toc120629551"/>
      <w:bookmarkStart w:id="14624" w:name="_Toc120631052"/>
      <w:bookmarkStart w:id="14625" w:name="_Toc120631703"/>
      <w:bookmarkStart w:id="14626" w:name="_Toc120632353"/>
      <w:bookmarkStart w:id="14627" w:name="_Toc120633003"/>
      <w:bookmarkStart w:id="14628" w:name="_Toc120633653"/>
      <w:bookmarkStart w:id="14629" w:name="_Toc120634304"/>
      <w:bookmarkStart w:id="14630" w:name="_Toc120634955"/>
      <w:bookmarkStart w:id="14631" w:name="_Toc121754079"/>
      <w:bookmarkStart w:id="14632" w:name="_Toc121754749"/>
      <w:bookmarkStart w:id="14633" w:name="_Toc129108698"/>
      <w:bookmarkStart w:id="14634" w:name="_Toc129109363"/>
      <w:bookmarkStart w:id="14635" w:name="_Toc129110036"/>
      <w:bookmarkStart w:id="14636" w:name="_Toc130389156"/>
      <w:bookmarkStart w:id="14637" w:name="_Toc130390229"/>
      <w:bookmarkStart w:id="14638" w:name="_Toc130390917"/>
      <w:bookmarkStart w:id="14639" w:name="_Toc131624681"/>
      <w:bookmarkStart w:id="14640" w:name="_Toc137476114"/>
      <w:bookmarkStart w:id="14641" w:name="_Toc138872769"/>
      <w:bookmarkStart w:id="14642" w:name="_Toc138874355"/>
      <w:bookmarkStart w:id="14643" w:name="_Toc145524954"/>
      <w:bookmarkStart w:id="14644" w:name="_Toc153560079"/>
      <w:bookmarkStart w:id="14645" w:name="_Toc161647379"/>
      <w:bookmarkStart w:id="14646" w:name="_Toc169532966"/>
      <w:bookmarkStart w:id="14647" w:name="_Toc171519567"/>
      <w:bookmarkStart w:id="14648" w:name="_Toc176539300"/>
      <w:bookmarkStart w:id="14649" w:name="_Toc192246598"/>
      <w:bookmarkStart w:id="14650" w:name="_Toc200450879"/>
      <w:r>
        <w:rPr>
          <w:rFonts w:hint="eastAsia"/>
          <w:lang w:eastAsia="zh-CN"/>
        </w:rPr>
        <w:lastRenderedPageBreak/>
        <w:t>8.2</w:t>
      </w:r>
      <w:r>
        <w:rPr>
          <w:rFonts w:hint="eastAsia"/>
          <w:lang w:eastAsia="zh-CN"/>
        </w:rPr>
        <w:tab/>
        <w:t>Performance requirements for PUSCH</w:t>
      </w:r>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6ECAEF54" w14:textId="77777777" w:rsidR="003F6B98" w:rsidRPr="008C3753" w:rsidRDefault="003F6B98" w:rsidP="003F6B98">
      <w:pPr>
        <w:pStyle w:val="Heading3"/>
        <w:rPr>
          <w:lang w:eastAsia="zh-CN"/>
        </w:rPr>
      </w:pPr>
      <w:bookmarkStart w:id="14651" w:name="_Toc120544856"/>
      <w:bookmarkStart w:id="14652" w:name="_Toc120545211"/>
      <w:bookmarkStart w:id="14653" w:name="_Toc120545827"/>
      <w:bookmarkStart w:id="14654" w:name="_Toc120606731"/>
      <w:bookmarkStart w:id="14655" w:name="_Toc120607085"/>
      <w:bookmarkStart w:id="14656" w:name="_Toc120607442"/>
      <w:bookmarkStart w:id="14657" w:name="_Toc120607805"/>
      <w:bookmarkStart w:id="14658" w:name="_Toc120608170"/>
      <w:bookmarkStart w:id="14659" w:name="_Toc120608550"/>
      <w:bookmarkStart w:id="14660" w:name="_Toc120608930"/>
      <w:bookmarkStart w:id="14661" w:name="_Toc120609321"/>
      <w:bookmarkStart w:id="14662" w:name="_Toc120609712"/>
      <w:bookmarkStart w:id="14663" w:name="_Toc120610113"/>
      <w:bookmarkStart w:id="14664" w:name="_Toc120610866"/>
      <w:bookmarkStart w:id="14665" w:name="_Toc120611275"/>
      <w:bookmarkStart w:id="14666" w:name="_Toc120611693"/>
      <w:bookmarkStart w:id="14667" w:name="_Toc120612113"/>
      <w:bookmarkStart w:id="14668" w:name="_Toc120612540"/>
      <w:bookmarkStart w:id="14669" w:name="_Toc120612969"/>
      <w:bookmarkStart w:id="14670" w:name="_Toc120613398"/>
      <w:bookmarkStart w:id="14671" w:name="_Toc120613828"/>
      <w:bookmarkStart w:id="14672" w:name="_Toc120614258"/>
      <w:bookmarkStart w:id="14673" w:name="_Toc120614701"/>
      <w:bookmarkStart w:id="14674" w:name="_Toc120615160"/>
      <w:bookmarkStart w:id="14675" w:name="_Toc120622337"/>
      <w:bookmarkStart w:id="14676" w:name="_Toc120622843"/>
      <w:bookmarkStart w:id="14677" w:name="_Toc120623462"/>
      <w:bookmarkStart w:id="14678" w:name="_Toc120623987"/>
      <w:bookmarkStart w:id="14679" w:name="_Toc120624524"/>
      <w:bookmarkStart w:id="14680" w:name="_Toc120625061"/>
      <w:bookmarkStart w:id="14681" w:name="_Toc120625598"/>
      <w:bookmarkStart w:id="14682" w:name="_Toc120626135"/>
      <w:bookmarkStart w:id="14683" w:name="_Toc120626682"/>
      <w:bookmarkStart w:id="14684" w:name="_Toc120627238"/>
      <w:bookmarkStart w:id="14685" w:name="_Toc120627803"/>
      <w:bookmarkStart w:id="14686" w:name="_Toc120628379"/>
      <w:bookmarkStart w:id="14687" w:name="_Toc120628964"/>
      <w:bookmarkStart w:id="14688" w:name="_Toc120629552"/>
      <w:bookmarkStart w:id="14689" w:name="_Toc120631053"/>
      <w:bookmarkStart w:id="14690" w:name="_Toc120631704"/>
      <w:bookmarkStart w:id="14691" w:name="_Toc120632354"/>
      <w:bookmarkStart w:id="14692" w:name="_Toc120633004"/>
      <w:bookmarkStart w:id="14693" w:name="_Toc120633654"/>
      <w:bookmarkStart w:id="14694" w:name="_Toc120634305"/>
      <w:bookmarkStart w:id="14695" w:name="_Toc120634956"/>
      <w:bookmarkStart w:id="14696" w:name="_Toc121754080"/>
      <w:bookmarkStart w:id="14697" w:name="_Toc121754750"/>
      <w:bookmarkStart w:id="14698" w:name="_Toc129108699"/>
      <w:bookmarkStart w:id="14699" w:name="_Toc129109364"/>
      <w:bookmarkStart w:id="14700" w:name="_Toc129110037"/>
      <w:bookmarkStart w:id="14701" w:name="_Toc130389157"/>
      <w:bookmarkStart w:id="14702" w:name="_Toc130390230"/>
      <w:bookmarkStart w:id="14703" w:name="_Toc130390918"/>
      <w:bookmarkStart w:id="14704" w:name="_Toc131624682"/>
      <w:bookmarkStart w:id="14705" w:name="_Toc137476115"/>
      <w:bookmarkStart w:id="14706" w:name="_Toc138872770"/>
      <w:bookmarkStart w:id="14707" w:name="_Toc138874356"/>
      <w:bookmarkStart w:id="14708" w:name="_Toc145524955"/>
      <w:bookmarkStart w:id="14709" w:name="_Toc153560080"/>
      <w:bookmarkStart w:id="14710" w:name="_Toc161647380"/>
      <w:bookmarkStart w:id="14711" w:name="_Toc169532967"/>
      <w:bookmarkStart w:id="14712" w:name="_Toc171519568"/>
      <w:bookmarkStart w:id="14713" w:name="_Toc176539301"/>
      <w:bookmarkStart w:id="14714" w:name="_Toc192246599"/>
      <w:bookmarkStart w:id="14715" w:name="_Toc200450880"/>
      <w:r w:rsidRPr="008C3753">
        <w:t>8.2.1</w:t>
      </w:r>
      <w:r w:rsidRPr="008C3753">
        <w:tab/>
        <w:t xml:space="preserve">Performance requirements for PUSCH </w:t>
      </w:r>
      <w:r w:rsidRPr="008C3753">
        <w:rPr>
          <w:lang w:eastAsia="zh-CN"/>
        </w:rPr>
        <w:t>with transform precoding disabled</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7A4C587B" w14:textId="77777777" w:rsidR="003F6B98" w:rsidRPr="008C3753" w:rsidRDefault="003F6B98" w:rsidP="003F6B98">
      <w:pPr>
        <w:pStyle w:val="Heading4"/>
      </w:pPr>
      <w:bookmarkStart w:id="14716" w:name="_Toc120544857"/>
      <w:bookmarkStart w:id="14717" w:name="_Toc120545212"/>
      <w:bookmarkStart w:id="14718" w:name="_Toc120545828"/>
      <w:bookmarkStart w:id="14719" w:name="_Toc120606732"/>
      <w:bookmarkStart w:id="14720" w:name="_Toc120607086"/>
      <w:bookmarkStart w:id="14721" w:name="_Toc120607443"/>
      <w:bookmarkStart w:id="14722" w:name="_Toc120607806"/>
      <w:bookmarkStart w:id="14723" w:name="_Toc120608171"/>
      <w:bookmarkStart w:id="14724" w:name="_Toc120608551"/>
      <w:bookmarkStart w:id="14725" w:name="_Toc120608931"/>
      <w:bookmarkStart w:id="14726" w:name="_Toc120609322"/>
      <w:bookmarkStart w:id="14727" w:name="_Toc120609713"/>
      <w:bookmarkStart w:id="14728" w:name="_Toc120610114"/>
      <w:bookmarkStart w:id="14729" w:name="_Toc120610867"/>
      <w:bookmarkStart w:id="14730" w:name="_Toc120611276"/>
      <w:bookmarkStart w:id="14731" w:name="_Toc120611694"/>
      <w:bookmarkStart w:id="14732" w:name="_Toc120612114"/>
      <w:bookmarkStart w:id="14733" w:name="_Toc120612541"/>
      <w:bookmarkStart w:id="14734" w:name="_Toc120612970"/>
      <w:bookmarkStart w:id="14735" w:name="_Toc120613399"/>
      <w:bookmarkStart w:id="14736" w:name="_Toc120613829"/>
      <w:bookmarkStart w:id="14737" w:name="_Toc120614259"/>
      <w:bookmarkStart w:id="14738" w:name="_Toc120614702"/>
      <w:bookmarkStart w:id="14739" w:name="_Toc120615161"/>
      <w:bookmarkStart w:id="14740" w:name="_Toc120622338"/>
      <w:bookmarkStart w:id="14741" w:name="_Toc120622844"/>
      <w:bookmarkStart w:id="14742" w:name="_Toc120623463"/>
      <w:bookmarkStart w:id="14743" w:name="_Toc120623988"/>
      <w:bookmarkStart w:id="14744" w:name="_Toc120624525"/>
      <w:bookmarkStart w:id="14745" w:name="_Toc120625062"/>
      <w:bookmarkStart w:id="14746" w:name="_Toc120625599"/>
      <w:bookmarkStart w:id="14747" w:name="_Toc120626136"/>
      <w:bookmarkStart w:id="14748" w:name="_Toc120626683"/>
      <w:bookmarkStart w:id="14749" w:name="_Toc120627239"/>
      <w:bookmarkStart w:id="14750" w:name="_Toc120627804"/>
      <w:bookmarkStart w:id="14751" w:name="_Toc120628380"/>
      <w:bookmarkStart w:id="14752" w:name="_Toc120628965"/>
      <w:bookmarkStart w:id="14753" w:name="_Toc120629553"/>
      <w:bookmarkStart w:id="14754" w:name="_Toc120631054"/>
      <w:bookmarkStart w:id="14755" w:name="_Toc120631705"/>
      <w:bookmarkStart w:id="14756" w:name="_Toc120632355"/>
      <w:bookmarkStart w:id="14757" w:name="_Toc120633005"/>
      <w:bookmarkStart w:id="14758" w:name="_Toc120633655"/>
      <w:bookmarkStart w:id="14759" w:name="_Toc120634306"/>
      <w:bookmarkStart w:id="14760" w:name="_Toc120634957"/>
      <w:bookmarkStart w:id="14761" w:name="_Toc121754081"/>
      <w:bookmarkStart w:id="14762" w:name="_Toc121754751"/>
      <w:bookmarkStart w:id="14763" w:name="_Toc129108700"/>
      <w:bookmarkStart w:id="14764" w:name="_Toc129109365"/>
      <w:bookmarkStart w:id="14765" w:name="_Toc129110038"/>
      <w:bookmarkStart w:id="14766" w:name="_Toc130389158"/>
      <w:bookmarkStart w:id="14767" w:name="_Toc130390231"/>
      <w:bookmarkStart w:id="14768" w:name="_Toc130390919"/>
      <w:bookmarkStart w:id="14769" w:name="_Toc131624683"/>
      <w:bookmarkStart w:id="14770" w:name="_Toc137476116"/>
      <w:bookmarkStart w:id="14771" w:name="_Toc138872771"/>
      <w:bookmarkStart w:id="14772" w:name="_Toc138874357"/>
      <w:bookmarkStart w:id="14773" w:name="_Toc145524956"/>
      <w:bookmarkStart w:id="14774" w:name="_Toc153560081"/>
      <w:bookmarkStart w:id="14775" w:name="_Toc161647381"/>
      <w:bookmarkStart w:id="14776" w:name="_Toc169532968"/>
      <w:bookmarkStart w:id="14777" w:name="_Toc171519569"/>
      <w:bookmarkStart w:id="14778" w:name="_Toc176539302"/>
      <w:bookmarkStart w:id="14779" w:name="_Toc192246600"/>
      <w:bookmarkStart w:id="14780" w:name="_Toc200450881"/>
      <w:r w:rsidRPr="008C3753">
        <w:t>8.2.1.1</w:t>
      </w:r>
      <w:r w:rsidRPr="008C3753">
        <w:tab/>
        <w:t>Definition and applicability</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81" w:name="_Toc120544858"/>
      <w:bookmarkStart w:id="14782" w:name="_Toc120545213"/>
      <w:bookmarkStart w:id="14783" w:name="_Toc120545829"/>
      <w:bookmarkStart w:id="14784" w:name="_Toc120606733"/>
      <w:bookmarkStart w:id="14785" w:name="_Toc120607087"/>
      <w:bookmarkStart w:id="14786" w:name="_Toc120607444"/>
      <w:bookmarkStart w:id="14787" w:name="_Toc120607807"/>
      <w:bookmarkStart w:id="14788" w:name="_Toc120608172"/>
      <w:bookmarkStart w:id="14789" w:name="_Toc120608552"/>
      <w:bookmarkStart w:id="14790" w:name="_Toc120608932"/>
      <w:bookmarkStart w:id="14791" w:name="_Toc120609323"/>
      <w:bookmarkStart w:id="14792" w:name="_Toc120609714"/>
      <w:bookmarkStart w:id="14793" w:name="_Toc120610115"/>
      <w:bookmarkStart w:id="14794" w:name="_Toc120610868"/>
      <w:bookmarkStart w:id="14795" w:name="_Toc120611277"/>
      <w:bookmarkStart w:id="14796" w:name="_Toc120611695"/>
      <w:bookmarkStart w:id="14797" w:name="_Toc120612115"/>
      <w:bookmarkStart w:id="14798" w:name="_Toc120612542"/>
      <w:bookmarkStart w:id="14799" w:name="_Toc120612971"/>
      <w:bookmarkStart w:id="14800" w:name="_Toc120613400"/>
      <w:bookmarkStart w:id="14801" w:name="_Toc120613830"/>
      <w:bookmarkStart w:id="14802" w:name="_Toc120614260"/>
      <w:bookmarkStart w:id="14803" w:name="_Toc120614703"/>
      <w:bookmarkStart w:id="14804" w:name="_Toc120615162"/>
      <w:bookmarkStart w:id="14805" w:name="_Toc120622339"/>
      <w:bookmarkStart w:id="14806" w:name="_Toc120622845"/>
      <w:bookmarkStart w:id="14807" w:name="_Toc120623464"/>
      <w:bookmarkStart w:id="14808" w:name="_Toc120623989"/>
      <w:bookmarkStart w:id="14809" w:name="_Toc120624526"/>
      <w:bookmarkStart w:id="14810" w:name="_Toc120625063"/>
      <w:bookmarkStart w:id="14811" w:name="_Toc120625600"/>
      <w:bookmarkStart w:id="14812" w:name="_Toc120626137"/>
      <w:bookmarkStart w:id="14813" w:name="_Toc120626684"/>
      <w:bookmarkStart w:id="14814" w:name="_Toc120627240"/>
      <w:bookmarkStart w:id="14815" w:name="_Toc120627805"/>
      <w:bookmarkStart w:id="14816" w:name="_Toc120628381"/>
      <w:bookmarkStart w:id="14817" w:name="_Toc120628966"/>
      <w:bookmarkStart w:id="14818" w:name="_Toc120629554"/>
      <w:bookmarkStart w:id="14819" w:name="_Toc120631055"/>
      <w:bookmarkStart w:id="14820" w:name="_Toc120631706"/>
      <w:bookmarkStart w:id="14821" w:name="_Toc120632356"/>
      <w:bookmarkStart w:id="14822" w:name="_Toc120633006"/>
      <w:bookmarkStart w:id="14823" w:name="_Toc120633656"/>
      <w:bookmarkStart w:id="14824" w:name="_Toc120634307"/>
      <w:bookmarkStart w:id="14825" w:name="_Toc120634958"/>
      <w:bookmarkStart w:id="14826" w:name="_Toc121754082"/>
      <w:bookmarkStart w:id="14827" w:name="_Toc121754752"/>
      <w:bookmarkStart w:id="14828" w:name="_Toc129108701"/>
      <w:bookmarkStart w:id="14829" w:name="_Toc129109366"/>
      <w:bookmarkStart w:id="14830" w:name="_Toc129110039"/>
      <w:bookmarkStart w:id="14831" w:name="_Toc130389159"/>
      <w:bookmarkStart w:id="14832" w:name="_Toc130390232"/>
      <w:bookmarkStart w:id="14833" w:name="_Toc130390920"/>
      <w:bookmarkStart w:id="14834" w:name="_Toc131624684"/>
      <w:bookmarkStart w:id="14835" w:name="_Toc137476117"/>
      <w:bookmarkStart w:id="14836" w:name="_Toc138872772"/>
      <w:bookmarkStart w:id="14837" w:name="_Toc138874358"/>
      <w:bookmarkStart w:id="14838" w:name="_Toc145524957"/>
      <w:bookmarkStart w:id="14839" w:name="_Toc153560082"/>
      <w:bookmarkStart w:id="14840" w:name="_Toc161647382"/>
      <w:bookmarkStart w:id="14841" w:name="_Toc169532969"/>
      <w:bookmarkStart w:id="14842" w:name="_Toc171519570"/>
      <w:bookmarkStart w:id="14843" w:name="_Toc176539303"/>
      <w:bookmarkStart w:id="14844" w:name="_Toc192246601"/>
      <w:bookmarkStart w:id="14845" w:name="_Toc200450882"/>
      <w:r w:rsidRPr="008C3753">
        <w:t>8.2.1.2</w:t>
      </w:r>
      <w:r w:rsidRPr="008C3753">
        <w:tab/>
        <w:t>Minimum Requirement</w:t>
      </w:r>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46" w:name="_Toc120544859"/>
      <w:bookmarkStart w:id="14847" w:name="_Toc120545214"/>
      <w:bookmarkStart w:id="14848" w:name="_Toc120545830"/>
      <w:bookmarkStart w:id="14849" w:name="_Toc120606734"/>
      <w:bookmarkStart w:id="14850" w:name="_Toc120607088"/>
      <w:bookmarkStart w:id="14851" w:name="_Toc120607445"/>
      <w:bookmarkStart w:id="14852" w:name="_Toc120607808"/>
      <w:bookmarkStart w:id="14853" w:name="_Toc120608173"/>
      <w:bookmarkStart w:id="14854" w:name="_Toc120608553"/>
      <w:bookmarkStart w:id="14855" w:name="_Toc120608933"/>
      <w:bookmarkStart w:id="14856" w:name="_Toc120609324"/>
      <w:bookmarkStart w:id="14857" w:name="_Toc120609715"/>
      <w:bookmarkStart w:id="14858" w:name="_Toc120610116"/>
      <w:bookmarkStart w:id="14859" w:name="_Toc120610869"/>
      <w:bookmarkStart w:id="14860" w:name="_Toc120611278"/>
      <w:bookmarkStart w:id="14861" w:name="_Toc120611696"/>
      <w:bookmarkStart w:id="14862" w:name="_Toc120612116"/>
      <w:bookmarkStart w:id="14863" w:name="_Toc120612543"/>
      <w:bookmarkStart w:id="14864" w:name="_Toc120612972"/>
      <w:bookmarkStart w:id="14865" w:name="_Toc120613401"/>
      <w:bookmarkStart w:id="14866" w:name="_Toc120613831"/>
      <w:bookmarkStart w:id="14867" w:name="_Toc120614261"/>
      <w:bookmarkStart w:id="14868" w:name="_Toc120614704"/>
      <w:bookmarkStart w:id="14869" w:name="_Toc120615163"/>
      <w:bookmarkStart w:id="14870" w:name="_Toc120622340"/>
      <w:bookmarkStart w:id="14871" w:name="_Toc120622846"/>
      <w:bookmarkStart w:id="14872" w:name="_Toc120623465"/>
      <w:bookmarkStart w:id="14873" w:name="_Toc120623990"/>
      <w:bookmarkStart w:id="14874" w:name="_Toc120624527"/>
      <w:bookmarkStart w:id="14875" w:name="_Toc120625064"/>
      <w:bookmarkStart w:id="14876" w:name="_Toc120625601"/>
      <w:bookmarkStart w:id="14877" w:name="_Toc120626138"/>
      <w:bookmarkStart w:id="14878" w:name="_Toc120626685"/>
      <w:bookmarkStart w:id="14879" w:name="_Toc120627241"/>
      <w:bookmarkStart w:id="14880" w:name="_Toc120627806"/>
      <w:bookmarkStart w:id="14881" w:name="_Toc120628382"/>
      <w:bookmarkStart w:id="14882" w:name="_Toc120628967"/>
      <w:bookmarkStart w:id="14883" w:name="_Toc120629555"/>
      <w:bookmarkStart w:id="14884" w:name="_Toc120631056"/>
      <w:bookmarkStart w:id="14885" w:name="_Toc120631707"/>
      <w:bookmarkStart w:id="14886" w:name="_Toc120632357"/>
      <w:bookmarkStart w:id="14887" w:name="_Toc120633007"/>
      <w:bookmarkStart w:id="14888" w:name="_Toc120633657"/>
      <w:bookmarkStart w:id="14889" w:name="_Toc120634308"/>
      <w:bookmarkStart w:id="14890" w:name="_Toc120634959"/>
      <w:bookmarkStart w:id="14891" w:name="_Toc121754083"/>
      <w:bookmarkStart w:id="14892" w:name="_Toc121754753"/>
      <w:bookmarkStart w:id="14893" w:name="_Toc129108702"/>
      <w:bookmarkStart w:id="14894" w:name="_Toc129109367"/>
      <w:bookmarkStart w:id="14895" w:name="_Toc129110040"/>
      <w:bookmarkStart w:id="14896" w:name="_Toc130389160"/>
      <w:bookmarkStart w:id="14897" w:name="_Toc130390233"/>
      <w:bookmarkStart w:id="14898" w:name="_Toc130390921"/>
      <w:bookmarkStart w:id="14899" w:name="_Toc131624685"/>
      <w:bookmarkStart w:id="14900" w:name="_Toc137476118"/>
      <w:bookmarkStart w:id="14901" w:name="_Toc138872773"/>
      <w:bookmarkStart w:id="14902" w:name="_Toc138874359"/>
      <w:bookmarkStart w:id="14903" w:name="_Toc145524958"/>
      <w:bookmarkStart w:id="14904" w:name="_Toc153560083"/>
      <w:bookmarkStart w:id="14905" w:name="_Toc161647383"/>
      <w:bookmarkStart w:id="14906" w:name="_Toc169532970"/>
      <w:bookmarkStart w:id="14907" w:name="_Toc171519571"/>
      <w:bookmarkStart w:id="14908" w:name="_Toc176539304"/>
      <w:bookmarkStart w:id="14909" w:name="_Toc192246602"/>
      <w:bookmarkStart w:id="14910" w:name="_Toc200450883"/>
      <w:r w:rsidRPr="008C3753">
        <w:t>8.2.1.3</w:t>
      </w:r>
      <w:r w:rsidRPr="008C3753">
        <w:tab/>
        <w:t>Test Purpose</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11" w:name="_Toc120544860"/>
      <w:bookmarkStart w:id="14912" w:name="_Toc120545215"/>
      <w:bookmarkStart w:id="14913" w:name="_Toc120545831"/>
      <w:bookmarkStart w:id="14914" w:name="_Toc120606735"/>
      <w:bookmarkStart w:id="14915" w:name="_Toc120607089"/>
      <w:bookmarkStart w:id="14916" w:name="_Toc120607446"/>
      <w:bookmarkStart w:id="14917" w:name="_Toc120607809"/>
      <w:bookmarkStart w:id="14918" w:name="_Toc120608174"/>
      <w:bookmarkStart w:id="14919" w:name="_Toc120608554"/>
      <w:bookmarkStart w:id="14920" w:name="_Toc120608934"/>
      <w:bookmarkStart w:id="14921" w:name="_Toc120609325"/>
      <w:bookmarkStart w:id="14922" w:name="_Toc120609716"/>
      <w:bookmarkStart w:id="14923" w:name="_Toc120610117"/>
      <w:bookmarkStart w:id="14924" w:name="_Toc120610870"/>
      <w:bookmarkStart w:id="14925" w:name="_Toc120611279"/>
      <w:bookmarkStart w:id="14926" w:name="_Toc120611697"/>
      <w:bookmarkStart w:id="14927" w:name="_Toc120612117"/>
      <w:bookmarkStart w:id="14928" w:name="_Toc120612544"/>
      <w:bookmarkStart w:id="14929" w:name="_Toc120612973"/>
      <w:bookmarkStart w:id="14930" w:name="_Toc120613402"/>
      <w:bookmarkStart w:id="14931" w:name="_Toc120613832"/>
      <w:bookmarkStart w:id="14932" w:name="_Toc120614262"/>
      <w:bookmarkStart w:id="14933" w:name="_Toc120614705"/>
      <w:bookmarkStart w:id="14934" w:name="_Toc120615164"/>
      <w:bookmarkStart w:id="14935" w:name="_Toc120622341"/>
      <w:bookmarkStart w:id="14936" w:name="_Toc120622847"/>
      <w:bookmarkStart w:id="14937" w:name="_Toc120623466"/>
      <w:bookmarkStart w:id="14938" w:name="_Toc120623991"/>
      <w:bookmarkStart w:id="14939" w:name="_Toc120624528"/>
      <w:bookmarkStart w:id="14940" w:name="_Toc120625065"/>
      <w:bookmarkStart w:id="14941" w:name="_Toc120625602"/>
      <w:bookmarkStart w:id="14942" w:name="_Toc120626139"/>
      <w:bookmarkStart w:id="14943" w:name="_Toc120626686"/>
      <w:bookmarkStart w:id="14944" w:name="_Toc120627242"/>
      <w:bookmarkStart w:id="14945" w:name="_Toc120627807"/>
      <w:bookmarkStart w:id="14946" w:name="_Toc120628383"/>
      <w:bookmarkStart w:id="14947" w:name="_Toc120628968"/>
      <w:bookmarkStart w:id="14948" w:name="_Toc120629556"/>
      <w:bookmarkStart w:id="14949" w:name="_Toc120631057"/>
      <w:bookmarkStart w:id="14950" w:name="_Toc120631708"/>
      <w:bookmarkStart w:id="14951" w:name="_Toc120632358"/>
      <w:bookmarkStart w:id="14952" w:name="_Toc120633008"/>
      <w:bookmarkStart w:id="14953" w:name="_Toc120633658"/>
      <w:bookmarkStart w:id="14954" w:name="_Toc120634309"/>
      <w:bookmarkStart w:id="14955" w:name="_Toc120634960"/>
      <w:bookmarkStart w:id="14956" w:name="_Toc121754084"/>
      <w:bookmarkStart w:id="14957" w:name="_Toc121754754"/>
      <w:bookmarkStart w:id="14958" w:name="_Toc129108703"/>
      <w:bookmarkStart w:id="14959" w:name="_Toc129109368"/>
      <w:bookmarkStart w:id="14960" w:name="_Toc129110041"/>
      <w:bookmarkStart w:id="14961" w:name="_Toc130389161"/>
      <w:bookmarkStart w:id="14962" w:name="_Toc130390234"/>
      <w:bookmarkStart w:id="14963" w:name="_Toc130390922"/>
      <w:bookmarkStart w:id="14964" w:name="_Toc131624686"/>
      <w:bookmarkStart w:id="14965" w:name="_Toc137476119"/>
      <w:bookmarkStart w:id="14966" w:name="_Toc138872774"/>
      <w:bookmarkStart w:id="14967" w:name="_Toc138874360"/>
      <w:bookmarkStart w:id="14968" w:name="_Toc145524959"/>
      <w:bookmarkStart w:id="14969" w:name="_Toc153560084"/>
      <w:bookmarkStart w:id="14970" w:name="_Toc161647384"/>
      <w:bookmarkStart w:id="14971" w:name="_Toc169532971"/>
      <w:bookmarkStart w:id="14972" w:name="_Toc171519572"/>
      <w:bookmarkStart w:id="14973" w:name="_Toc176539305"/>
      <w:bookmarkStart w:id="14974" w:name="_Toc192246603"/>
      <w:bookmarkStart w:id="14975" w:name="_Toc200450884"/>
      <w:r w:rsidRPr="008C3753">
        <w:t>8.2.1.4</w:t>
      </w:r>
      <w:r w:rsidRPr="008C3753">
        <w:tab/>
        <w:t>Method of test</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p w14:paraId="3CF278B8" w14:textId="77777777" w:rsidR="003F6B98" w:rsidRPr="008C3753" w:rsidRDefault="003F6B98" w:rsidP="003F6B98">
      <w:pPr>
        <w:pStyle w:val="Heading5"/>
      </w:pPr>
      <w:bookmarkStart w:id="14976" w:name="_Toc120544861"/>
      <w:bookmarkStart w:id="14977" w:name="_Toc120545216"/>
      <w:bookmarkStart w:id="14978" w:name="_Toc120545832"/>
      <w:bookmarkStart w:id="14979" w:name="_Toc120606736"/>
      <w:bookmarkStart w:id="14980" w:name="_Toc120607090"/>
      <w:bookmarkStart w:id="14981" w:name="_Toc120607447"/>
      <w:bookmarkStart w:id="14982" w:name="_Toc120607810"/>
      <w:bookmarkStart w:id="14983" w:name="_Toc120608175"/>
      <w:bookmarkStart w:id="14984" w:name="_Toc120608555"/>
      <w:bookmarkStart w:id="14985" w:name="_Toc120608935"/>
      <w:bookmarkStart w:id="14986" w:name="_Toc120609326"/>
      <w:bookmarkStart w:id="14987" w:name="_Toc120609717"/>
      <w:bookmarkStart w:id="14988" w:name="_Toc120610118"/>
      <w:bookmarkStart w:id="14989" w:name="_Toc120610871"/>
      <w:bookmarkStart w:id="14990" w:name="_Toc120611280"/>
      <w:bookmarkStart w:id="14991" w:name="_Toc120611698"/>
      <w:bookmarkStart w:id="14992" w:name="_Toc120612118"/>
      <w:bookmarkStart w:id="14993" w:name="_Toc120612545"/>
      <w:bookmarkStart w:id="14994" w:name="_Toc120612974"/>
      <w:bookmarkStart w:id="14995" w:name="_Toc120613403"/>
      <w:bookmarkStart w:id="14996" w:name="_Toc120613833"/>
      <w:bookmarkStart w:id="14997" w:name="_Toc120614263"/>
      <w:bookmarkStart w:id="14998" w:name="_Toc120614706"/>
      <w:bookmarkStart w:id="14999" w:name="_Toc120615165"/>
      <w:bookmarkStart w:id="15000" w:name="_Toc120622342"/>
      <w:bookmarkStart w:id="15001" w:name="_Toc120622848"/>
      <w:bookmarkStart w:id="15002" w:name="_Toc120623467"/>
      <w:bookmarkStart w:id="15003" w:name="_Toc120623992"/>
      <w:bookmarkStart w:id="15004" w:name="_Toc120624529"/>
      <w:bookmarkStart w:id="15005" w:name="_Toc120625066"/>
      <w:bookmarkStart w:id="15006" w:name="_Toc120625603"/>
      <w:bookmarkStart w:id="15007" w:name="_Toc120626140"/>
      <w:bookmarkStart w:id="15008" w:name="_Toc120626687"/>
      <w:bookmarkStart w:id="15009" w:name="_Toc120627243"/>
      <w:bookmarkStart w:id="15010" w:name="_Toc120627808"/>
      <w:bookmarkStart w:id="15011" w:name="_Toc120628384"/>
      <w:bookmarkStart w:id="15012" w:name="_Toc120628969"/>
      <w:bookmarkStart w:id="15013" w:name="_Toc120629557"/>
      <w:bookmarkStart w:id="15014" w:name="_Toc120631058"/>
      <w:bookmarkStart w:id="15015" w:name="_Toc120631709"/>
      <w:bookmarkStart w:id="15016" w:name="_Toc120632359"/>
      <w:bookmarkStart w:id="15017" w:name="_Toc120633009"/>
      <w:bookmarkStart w:id="15018" w:name="_Toc120633659"/>
      <w:bookmarkStart w:id="15019" w:name="_Toc120634310"/>
      <w:bookmarkStart w:id="15020" w:name="_Toc120634961"/>
      <w:bookmarkStart w:id="15021" w:name="_Toc121754085"/>
      <w:bookmarkStart w:id="15022" w:name="_Toc121754755"/>
      <w:bookmarkStart w:id="15023" w:name="_Toc129108704"/>
      <w:bookmarkStart w:id="15024" w:name="_Toc129109369"/>
      <w:bookmarkStart w:id="15025" w:name="_Toc129110042"/>
      <w:bookmarkStart w:id="15026" w:name="_Toc130389162"/>
      <w:bookmarkStart w:id="15027" w:name="_Toc130390235"/>
      <w:bookmarkStart w:id="15028" w:name="_Toc130390923"/>
      <w:bookmarkStart w:id="15029" w:name="_Toc131624687"/>
      <w:bookmarkStart w:id="15030" w:name="_Toc137476120"/>
      <w:bookmarkStart w:id="15031" w:name="_Toc138872775"/>
      <w:bookmarkStart w:id="15032" w:name="_Toc138874361"/>
      <w:bookmarkStart w:id="15033" w:name="_Toc145524960"/>
      <w:bookmarkStart w:id="15034" w:name="_Toc153560085"/>
      <w:bookmarkStart w:id="15035" w:name="_Toc161647385"/>
      <w:bookmarkStart w:id="15036" w:name="_Toc169532972"/>
      <w:bookmarkStart w:id="15037" w:name="_Toc171519573"/>
      <w:bookmarkStart w:id="15038" w:name="_Toc176539306"/>
      <w:bookmarkStart w:id="15039" w:name="_Toc192246604"/>
      <w:bookmarkStart w:id="15040" w:name="_Toc200450885"/>
      <w:r w:rsidRPr="008C3753">
        <w:t>8.2.1.4.1</w:t>
      </w:r>
      <w:r w:rsidRPr="008C3753">
        <w:tab/>
        <w:t>Initial Conditions</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41" w:name="_Toc120544862"/>
      <w:bookmarkStart w:id="15042" w:name="_Toc120545217"/>
      <w:bookmarkStart w:id="15043" w:name="_Toc120545833"/>
      <w:bookmarkStart w:id="15044" w:name="_Toc120606737"/>
      <w:bookmarkStart w:id="15045" w:name="_Toc120607091"/>
      <w:bookmarkStart w:id="15046" w:name="_Toc120607448"/>
      <w:bookmarkStart w:id="15047" w:name="_Toc120607811"/>
      <w:bookmarkStart w:id="15048" w:name="_Toc120608176"/>
      <w:bookmarkStart w:id="15049" w:name="_Toc120608556"/>
      <w:bookmarkStart w:id="15050" w:name="_Toc120608936"/>
      <w:bookmarkStart w:id="15051" w:name="_Toc120609327"/>
      <w:bookmarkStart w:id="15052" w:name="_Toc120609718"/>
      <w:bookmarkStart w:id="15053" w:name="_Toc120610119"/>
      <w:bookmarkStart w:id="15054" w:name="_Toc120610872"/>
      <w:bookmarkStart w:id="15055" w:name="_Toc120611281"/>
      <w:bookmarkStart w:id="15056" w:name="_Toc120611699"/>
      <w:bookmarkStart w:id="15057" w:name="_Toc120612119"/>
      <w:bookmarkStart w:id="15058" w:name="_Toc120612546"/>
      <w:bookmarkStart w:id="15059" w:name="_Toc120612975"/>
      <w:bookmarkStart w:id="15060" w:name="_Toc120613404"/>
      <w:bookmarkStart w:id="15061" w:name="_Toc120613834"/>
      <w:bookmarkStart w:id="15062" w:name="_Toc120614264"/>
      <w:bookmarkStart w:id="15063" w:name="_Toc120614707"/>
      <w:bookmarkStart w:id="15064" w:name="_Toc120615166"/>
      <w:bookmarkStart w:id="15065" w:name="_Toc120622343"/>
      <w:bookmarkStart w:id="15066" w:name="_Toc120622849"/>
      <w:bookmarkStart w:id="15067" w:name="_Toc120623468"/>
      <w:bookmarkStart w:id="15068" w:name="_Toc120623993"/>
      <w:bookmarkStart w:id="15069" w:name="_Toc120624530"/>
      <w:bookmarkStart w:id="15070" w:name="_Toc120625067"/>
      <w:bookmarkStart w:id="15071" w:name="_Toc120625604"/>
      <w:bookmarkStart w:id="15072" w:name="_Toc120626141"/>
      <w:bookmarkStart w:id="15073" w:name="_Toc120626688"/>
      <w:bookmarkStart w:id="15074" w:name="_Toc120627244"/>
      <w:bookmarkStart w:id="15075" w:name="_Toc120627809"/>
      <w:bookmarkStart w:id="15076" w:name="_Toc120628385"/>
      <w:bookmarkStart w:id="15077" w:name="_Toc120628970"/>
      <w:bookmarkStart w:id="15078" w:name="_Toc120629558"/>
      <w:bookmarkStart w:id="15079" w:name="_Toc120631059"/>
      <w:bookmarkStart w:id="15080" w:name="_Toc120631710"/>
      <w:bookmarkStart w:id="15081" w:name="_Toc120632360"/>
      <w:bookmarkStart w:id="15082" w:name="_Toc120633010"/>
      <w:bookmarkStart w:id="15083" w:name="_Toc120633660"/>
      <w:bookmarkStart w:id="15084" w:name="_Toc120634311"/>
      <w:bookmarkStart w:id="15085" w:name="_Toc120634962"/>
      <w:bookmarkStart w:id="15086" w:name="_Toc121754086"/>
      <w:bookmarkStart w:id="15087" w:name="_Toc121754756"/>
      <w:bookmarkStart w:id="15088" w:name="_Toc129108705"/>
      <w:bookmarkStart w:id="15089" w:name="_Toc129109370"/>
      <w:bookmarkStart w:id="15090" w:name="_Toc129110043"/>
      <w:bookmarkStart w:id="15091" w:name="_Toc130389163"/>
      <w:bookmarkStart w:id="15092" w:name="_Toc130390236"/>
      <w:bookmarkStart w:id="15093" w:name="_Toc130390924"/>
      <w:bookmarkStart w:id="15094" w:name="_Toc131624688"/>
      <w:bookmarkStart w:id="15095" w:name="_Toc137476121"/>
      <w:bookmarkStart w:id="15096" w:name="_Toc138872776"/>
      <w:bookmarkStart w:id="15097" w:name="_Toc138874362"/>
      <w:bookmarkStart w:id="15098" w:name="_Toc145524961"/>
      <w:bookmarkStart w:id="15099" w:name="_Toc153560086"/>
      <w:bookmarkStart w:id="15100" w:name="_Toc161647386"/>
      <w:bookmarkStart w:id="15101" w:name="_Toc169532973"/>
      <w:bookmarkStart w:id="15102" w:name="_Toc171519574"/>
      <w:bookmarkStart w:id="15103" w:name="_Toc176539307"/>
      <w:bookmarkStart w:id="15104" w:name="_Toc192246605"/>
      <w:bookmarkStart w:id="15105" w:name="_Toc200450886"/>
      <w:r w:rsidRPr="008C3753">
        <w:t>8.2.1.4.2</w:t>
      </w:r>
      <w:r w:rsidRPr="008C3753">
        <w:tab/>
        <w:t>Procedure</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106" w:name="_Toc120544863"/>
      <w:bookmarkStart w:id="15107" w:name="_Toc120545218"/>
      <w:bookmarkStart w:id="15108" w:name="_Toc120545834"/>
      <w:bookmarkStart w:id="15109" w:name="_Toc120606738"/>
      <w:bookmarkStart w:id="15110" w:name="_Toc120607092"/>
      <w:bookmarkStart w:id="15111" w:name="_Toc120607449"/>
      <w:bookmarkStart w:id="15112" w:name="_Toc120607812"/>
      <w:bookmarkStart w:id="15113" w:name="_Toc120608177"/>
      <w:bookmarkStart w:id="15114" w:name="_Toc120608557"/>
      <w:bookmarkStart w:id="15115" w:name="_Toc120608937"/>
      <w:bookmarkStart w:id="15116" w:name="_Toc120609328"/>
      <w:bookmarkStart w:id="15117" w:name="_Toc120609719"/>
      <w:bookmarkStart w:id="15118" w:name="_Toc120610120"/>
      <w:bookmarkStart w:id="15119" w:name="_Toc120610873"/>
      <w:bookmarkStart w:id="15120" w:name="_Toc120611282"/>
      <w:bookmarkStart w:id="15121" w:name="_Toc120611700"/>
      <w:bookmarkStart w:id="15122" w:name="_Toc120612120"/>
      <w:bookmarkStart w:id="15123" w:name="_Toc120612547"/>
      <w:bookmarkStart w:id="15124" w:name="_Toc120612976"/>
      <w:bookmarkStart w:id="15125" w:name="_Toc120613405"/>
      <w:bookmarkStart w:id="15126" w:name="_Toc120613835"/>
      <w:bookmarkStart w:id="15127" w:name="_Toc120614265"/>
      <w:bookmarkStart w:id="15128" w:name="_Toc120614708"/>
      <w:bookmarkStart w:id="15129" w:name="_Toc120615167"/>
      <w:bookmarkStart w:id="15130" w:name="_Toc120622344"/>
      <w:bookmarkStart w:id="15131" w:name="_Toc120622850"/>
      <w:bookmarkStart w:id="15132" w:name="_Toc120623469"/>
      <w:bookmarkStart w:id="15133" w:name="_Toc120623994"/>
      <w:bookmarkStart w:id="15134" w:name="_Toc120624531"/>
      <w:bookmarkStart w:id="15135" w:name="_Toc120625068"/>
      <w:bookmarkStart w:id="15136" w:name="_Toc120625605"/>
      <w:bookmarkStart w:id="15137" w:name="_Toc120626142"/>
      <w:bookmarkStart w:id="15138" w:name="_Toc120626689"/>
      <w:bookmarkStart w:id="15139" w:name="_Toc120627245"/>
      <w:bookmarkStart w:id="15140" w:name="_Toc120627810"/>
      <w:bookmarkStart w:id="15141" w:name="_Toc120628386"/>
      <w:bookmarkStart w:id="15142" w:name="_Toc120628971"/>
      <w:bookmarkStart w:id="15143" w:name="_Toc120629559"/>
      <w:bookmarkStart w:id="15144" w:name="_Toc120631060"/>
      <w:bookmarkStart w:id="15145" w:name="_Toc120631711"/>
      <w:bookmarkStart w:id="15146" w:name="_Toc120632361"/>
      <w:bookmarkStart w:id="15147" w:name="_Toc120633011"/>
      <w:bookmarkStart w:id="15148" w:name="_Toc120633661"/>
      <w:bookmarkStart w:id="15149" w:name="_Toc120634312"/>
      <w:bookmarkStart w:id="15150" w:name="_Toc120634963"/>
      <w:bookmarkStart w:id="15151" w:name="_Toc121754087"/>
      <w:bookmarkStart w:id="15152" w:name="_Toc121754757"/>
      <w:bookmarkStart w:id="15153" w:name="_Toc129108706"/>
      <w:bookmarkStart w:id="15154" w:name="_Toc129109371"/>
      <w:bookmarkStart w:id="15155" w:name="_Toc129110044"/>
      <w:bookmarkStart w:id="15156" w:name="_Toc130389164"/>
      <w:bookmarkStart w:id="15157" w:name="_Toc130390237"/>
      <w:bookmarkStart w:id="15158" w:name="_Toc130390925"/>
      <w:bookmarkStart w:id="15159" w:name="_Toc131624689"/>
      <w:bookmarkStart w:id="15160" w:name="_Toc137476122"/>
      <w:bookmarkStart w:id="15161" w:name="_Toc138872777"/>
      <w:bookmarkStart w:id="15162" w:name="_Toc138874363"/>
      <w:bookmarkStart w:id="15163" w:name="_Toc145524962"/>
      <w:bookmarkStart w:id="15164" w:name="_Toc153560087"/>
      <w:bookmarkStart w:id="15165" w:name="_Toc161647387"/>
      <w:bookmarkStart w:id="15166" w:name="_Toc169532974"/>
      <w:bookmarkStart w:id="15167" w:name="_Toc171519575"/>
      <w:bookmarkStart w:id="15168" w:name="_Toc176539308"/>
      <w:bookmarkStart w:id="15169" w:name="_Toc192246606"/>
      <w:bookmarkStart w:id="15170" w:name="_Toc200450887"/>
      <w:r w:rsidRPr="008C3753">
        <w:t>8.2.1.5</w:t>
      </w:r>
      <w:r w:rsidRPr="008C3753">
        <w:tab/>
        <w:t>Test Requirement</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71" w:name="_Toc120544864"/>
      <w:bookmarkStart w:id="15172" w:name="_Toc120545219"/>
      <w:bookmarkStart w:id="15173" w:name="_Toc120545835"/>
      <w:bookmarkStart w:id="15174" w:name="_Toc120606739"/>
      <w:bookmarkStart w:id="15175" w:name="_Toc120607093"/>
      <w:bookmarkStart w:id="15176" w:name="_Toc120607450"/>
      <w:bookmarkStart w:id="15177" w:name="_Toc120607813"/>
      <w:bookmarkStart w:id="15178" w:name="_Toc120608178"/>
      <w:bookmarkStart w:id="15179" w:name="_Toc120608558"/>
      <w:bookmarkStart w:id="15180" w:name="_Toc120608938"/>
      <w:bookmarkStart w:id="15181" w:name="_Toc120609329"/>
      <w:bookmarkStart w:id="15182" w:name="_Toc120609720"/>
      <w:bookmarkStart w:id="15183" w:name="_Toc120610121"/>
      <w:bookmarkStart w:id="15184" w:name="_Toc120610874"/>
      <w:bookmarkStart w:id="15185" w:name="_Toc120611283"/>
      <w:bookmarkStart w:id="15186" w:name="_Toc120611701"/>
      <w:bookmarkStart w:id="15187" w:name="_Toc120612121"/>
      <w:bookmarkStart w:id="15188" w:name="_Toc120612548"/>
      <w:bookmarkStart w:id="15189" w:name="_Toc120612977"/>
      <w:bookmarkStart w:id="15190" w:name="_Toc120613406"/>
      <w:bookmarkStart w:id="15191" w:name="_Toc120613836"/>
      <w:bookmarkStart w:id="15192" w:name="_Toc120614266"/>
      <w:bookmarkStart w:id="15193" w:name="_Toc120614709"/>
      <w:bookmarkStart w:id="15194" w:name="_Toc120615168"/>
      <w:bookmarkStart w:id="15195" w:name="_Toc120622345"/>
      <w:bookmarkStart w:id="15196" w:name="_Toc120622851"/>
      <w:bookmarkStart w:id="15197" w:name="_Toc120623470"/>
      <w:bookmarkStart w:id="15198" w:name="_Toc120623995"/>
      <w:bookmarkStart w:id="15199" w:name="_Toc120624532"/>
      <w:bookmarkStart w:id="15200" w:name="_Toc120625069"/>
      <w:bookmarkStart w:id="15201" w:name="_Toc120625606"/>
      <w:bookmarkStart w:id="15202" w:name="_Toc120626143"/>
      <w:bookmarkStart w:id="15203" w:name="_Toc120626690"/>
      <w:bookmarkStart w:id="15204" w:name="_Toc120627246"/>
      <w:bookmarkStart w:id="15205" w:name="_Toc120627811"/>
      <w:bookmarkStart w:id="15206" w:name="_Toc120628387"/>
      <w:bookmarkStart w:id="15207" w:name="_Toc120628972"/>
      <w:bookmarkStart w:id="15208" w:name="_Toc120629560"/>
      <w:bookmarkStart w:id="15209" w:name="_Toc120631061"/>
      <w:bookmarkStart w:id="15210" w:name="_Toc120631712"/>
      <w:bookmarkStart w:id="15211" w:name="_Toc120632362"/>
      <w:bookmarkStart w:id="15212" w:name="_Toc120633012"/>
      <w:bookmarkStart w:id="15213" w:name="_Toc120633662"/>
      <w:bookmarkStart w:id="15214" w:name="_Toc120634313"/>
      <w:bookmarkStart w:id="15215" w:name="_Toc120634964"/>
      <w:bookmarkStart w:id="15216" w:name="_Toc121754088"/>
      <w:bookmarkStart w:id="15217" w:name="_Toc121754758"/>
      <w:bookmarkStart w:id="15218" w:name="_Toc129108707"/>
      <w:bookmarkStart w:id="15219" w:name="_Toc129109372"/>
      <w:bookmarkStart w:id="15220" w:name="_Toc129110045"/>
      <w:bookmarkStart w:id="15221" w:name="_Toc130389165"/>
      <w:bookmarkStart w:id="15222" w:name="_Toc130390238"/>
      <w:bookmarkStart w:id="15223" w:name="_Toc130390926"/>
      <w:bookmarkStart w:id="15224" w:name="_Toc131624690"/>
      <w:bookmarkStart w:id="15225" w:name="_Toc137476123"/>
      <w:bookmarkStart w:id="15226" w:name="_Toc138872778"/>
      <w:bookmarkStart w:id="15227" w:name="_Toc138874364"/>
      <w:bookmarkStart w:id="15228" w:name="_Toc145524963"/>
      <w:bookmarkStart w:id="15229" w:name="_Toc153560088"/>
      <w:bookmarkStart w:id="15230" w:name="_Toc161647388"/>
      <w:bookmarkStart w:id="15231" w:name="_Toc169532975"/>
      <w:bookmarkStart w:id="15232" w:name="_Toc171519576"/>
      <w:bookmarkStart w:id="15233" w:name="_Toc176539309"/>
      <w:bookmarkStart w:id="15234" w:name="_Toc192246607"/>
      <w:bookmarkStart w:id="15235" w:name="_Toc2004508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0215DABD" w14:textId="77777777" w:rsidR="003F6B98" w:rsidRPr="008C3753" w:rsidRDefault="003F6B98" w:rsidP="003F6B98">
      <w:pPr>
        <w:pStyle w:val="Heading4"/>
      </w:pPr>
      <w:bookmarkStart w:id="15236" w:name="_Toc120544865"/>
      <w:bookmarkStart w:id="15237" w:name="_Toc120545220"/>
      <w:bookmarkStart w:id="15238" w:name="_Toc120545836"/>
      <w:bookmarkStart w:id="15239" w:name="_Toc120606740"/>
      <w:bookmarkStart w:id="15240" w:name="_Toc120607094"/>
      <w:bookmarkStart w:id="15241" w:name="_Toc120607451"/>
      <w:bookmarkStart w:id="15242" w:name="_Toc120607814"/>
      <w:bookmarkStart w:id="15243" w:name="_Toc120608179"/>
      <w:bookmarkStart w:id="15244" w:name="_Toc120608559"/>
      <w:bookmarkStart w:id="15245" w:name="_Toc120608939"/>
      <w:bookmarkStart w:id="15246" w:name="_Toc120609330"/>
      <w:bookmarkStart w:id="15247" w:name="_Toc120609721"/>
      <w:bookmarkStart w:id="15248" w:name="_Toc120610122"/>
      <w:bookmarkStart w:id="15249" w:name="_Toc120610875"/>
      <w:bookmarkStart w:id="15250" w:name="_Toc120611284"/>
      <w:bookmarkStart w:id="15251" w:name="_Toc120611702"/>
      <w:bookmarkStart w:id="15252" w:name="_Toc120612122"/>
      <w:bookmarkStart w:id="15253" w:name="_Toc120612549"/>
      <w:bookmarkStart w:id="15254" w:name="_Toc120612978"/>
      <w:bookmarkStart w:id="15255" w:name="_Toc120613407"/>
      <w:bookmarkStart w:id="15256" w:name="_Toc120613837"/>
      <w:bookmarkStart w:id="15257" w:name="_Toc120614267"/>
      <w:bookmarkStart w:id="15258" w:name="_Toc120614710"/>
      <w:bookmarkStart w:id="15259" w:name="_Toc120615169"/>
      <w:bookmarkStart w:id="15260" w:name="_Toc120622346"/>
      <w:bookmarkStart w:id="15261" w:name="_Toc120622852"/>
      <w:bookmarkStart w:id="15262" w:name="_Toc120623471"/>
      <w:bookmarkStart w:id="15263" w:name="_Toc120623996"/>
      <w:bookmarkStart w:id="15264" w:name="_Toc120624533"/>
      <w:bookmarkStart w:id="15265" w:name="_Toc120625070"/>
      <w:bookmarkStart w:id="15266" w:name="_Toc120625607"/>
      <w:bookmarkStart w:id="15267" w:name="_Toc120626144"/>
      <w:bookmarkStart w:id="15268" w:name="_Toc120626691"/>
      <w:bookmarkStart w:id="15269" w:name="_Toc120627247"/>
      <w:bookmarkStart w:id="15270" w:name="_Toc120627812"/>
      <w:bookmarkStart w:id="15271" w:name="_Toc120628388"/>
      <w:bookmarkStart w:id="15272" w:name="_Toc120628973"/>
      <w:bookmarkStart w:id="15273" w:name="_Toc120629561"/>
      <w:bookmarkStart w:id="15274" w:name="_Toc120631062"/>
      <w:bookmarkStart w:id="15275" w:name="_Toc120631713"/>
      <w:bookmarkStart w:id="15276" w:name="_Toc120632363"/>
      <w:bookmarkStart w:id="15277" w:name="_Toc120633013"/>
      <w:bookmarkStart w:id="15278" w:name="_Toc120633663"/>
      <w:bookmarkStart w:id="15279" w:name="_Toc120634314"/>
      <w:bookmarkStart w:id="15280" w:name="_Toc120634965"/>
      <w:bookmarkStart w:id="15281" w:name="_Toc121754089"/>
      <w:bookmarkStart w:id="15282" w:name="_Toc121754759"/>
      <w:bookmarkStart w:id="15283" w:name="_Toc129108708"/>
      <w:bookmarkStart w:id="15284" w:name="_Toc129109373"/>
      <w:bookmarkStart w:id="15285" w:name="_Toc129110046"/>
      <w:bookmarkStart w:id="15286" w:name="_Toc130389166"/>
      <w:bookmarkStart w:id="15287" w:name="_Toc130390239"/>
      <w:bookmarkStart w:id="15288" w:name="_Toc130390927"/>
      <w:bookmarkStart w:id="15289" w:name="_Toc131624691"/>
      <w:bookmarkStart w:id="15290" w:name="_Toc137476124"/>
      <w:bookmarkStart w:id="15291" w:name="_Toc138872779"/>
      <w:bookmarkStart w:id="15292" w:name="_Toc138874365"/>
      <w:bookmarkStart w:id="15293" w:name="_Toc145524964"/>
      <w:bookmarkStart w:id="15294" w:name="_Toc153560089"/>
      <w:bookmarkStart w:id="15295" w:name="_Toc161647389"/>
      <w:bookmarkStart w:id="15296" w:name="_Toc169532976"/>
      <w:bookmarkStart w:id="15297" w:name="_Toc171519577"/>
      <w:bookmarkStart w:id="15298" w:name="_Toc176539310"/>
      <w:bookmarkStart w:id="15299" w:name="_Toc192246608"/>
      <w:bookmarkStart w:id="15300" w:name="_Toc200450889"/>
      <w:r w:rsidRPr="008C3753">
        <w:t>8.2.</w:t>
      </w:r>
      <w:r w:rsidRPr="008C3753">
        <w:rPr>
          <w:lang w:eastAsia="zh-CN"/>
        </w:rPr>
        <w:t>2</w:t>
      </w:r>
      <w:r w:rsidRPr="008C3753">
        <w:t>.1</w:t>
      </w:r>
      <w:r w:rsidRPr="008C3753">
        <w:tab/>
        <w:t>Definition and applicability</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301" w:name="_Toc120544866"/>
      <w:bookmarkStart w:id="15302" w:name="_Toc120545221"/>
      <w:bookmarkStart w:id="15303" w:name="_Toc120545837"/>
      <w:bookmarkStart w:id="15304" w:name="_Toc120606741"/>
      <w:bookmarkStart w:id="15305" w:name="_Toc120607095"/>
      <w:bookmarkStart w:id="15306" w:name="_Toc120607452"/>
      <w:bookmarkStart w:id="15307" w:name="_Toc120607815"/>
      <w:bookmarkStart w:id="15308" w:name="_Toc120608180"/>
      <w:bookmarkStart w:id="15309" w:name="_Toc120608560"/>
      <w:bookmarkStart w:id="15310" w:name="_Toc120608940"/>
      <w:bookmarkStart w:id="15311" w:name="_Toc120609331"/>
      <w:bookmarkStart w:id="15312" w:name="_Toc120609722"/>
      <w:bookmarkStart w:id="15313" w:name="_Toc120610123"/>
      <w:bookmarkStart w:id="15314" w:name="_Toc120610876"/>
      <w:bookmarkStart w:id="15315" w:name="_Toc120611285"/>
      <w:bookmarkStart w:id="15316" w:name="_Toc120611703"/>
      <w:bookmarkStart w:id="15317" w:name="_Toc120612123"/>
      <w:bookmarkStart w:id="15318" w:name="_Toc120612550"/>
      <w:bookmarkStart w:id="15319" w:name="_Toc120612979"/>
      <w:bookmarkStart w:id="15320" w:name="_Toc120613408"/>
      <w:bookmarkStart w:id="15321" w:name="_Toc120613838"/>
      <w:bookmarkStart w:id="15322" w:name="_Toc120614268"/>
      <w:bookmarkStart w:id="15323" w:name="_Toc120614711"/>
      <w:bookmarkStart w:id="15324" w:name="_Toc120615170"/>
      <w:bookmarkStart w:id="15325" w:name="_Toc120622347"/>
      <w:bookmarkStart w:id="15326" w:name="_Toc120622853"/>
      <w:bookmarkStart w:id="15327" w:name="_Toc120623472"/>
      <w:bookmarkStart w:id="15328" w:name="_Toc120623997"/>
      <w:bookmarkStart w:id="15329" w:name="_Toc120624534"/>
      <w:bookmarkStart w:id="15330" w:name="_Toc120625071"/>
      <w:bookmarkStart w:id="15331" w:name="_Toc120625608"/>
      <w:bookmarkStart w:id="15332" w:name="_Toc120626145"/>
      <w:bookmarkStart w:id="15333" w:name="_Toc120626692"/>
      <w:bookmarkStart w:id="15334" w:name="_Toc120627248"/>
      <w:bookmarkStart w:id="15335" w:name="_Toc120627813"/>
      <w:bookmarkStart w:id="15336" w:name="_Toc120628389"/>
      <w:bookmarkStart w:id="15337" w:name="_Toc120628974"/>
      <w:bookmarkStart w:id="15338" w:name="_Toc120629562"/>
      <w:bookmarkStart w:id="15339" w:name="_Toc120631063"/>
      <w:bookmarkStart w:id="15340" w:name="_Toc120631714"/>
      <w:bookmarkStart w:id="15341" w:name="_Toc120632364"/>
      <w:bookmarkStart w:id="15342" w:name="_Toc120633014"/>
      <w:bookmarkStart w:id="15343" w:name="_Toc120633664"/>
      <w:bookmarkStart w:id="15344" w:name="_Toc120634315"/>
      <w:bookmarkStart w:id="15345" w:name="_Toc120634966"/>
      <w:bookmarkStart w:id="15346" w:name="_Toc121754090"/>
      <w:bookmarkStart w:id="15347" w:name="_Toc121754760"/>
      <w:bookmarkStart w:id="15348" w:name="_Toc129108709"/>
      <w:bookmarkStart w:id="15349" w:name="_Toc129109374"/>
      <w:bookmarkStart w:id="15350" w:name="_Toc129110047"/>
      <w:bookmarkStart w:id="15351" w:name="_Toc130389167"/>
      <w:bookmarkStart w:id="15352" w:name="_Toc130390240"/>
      <w:bookmarkStart w:id="15353" w:name="_Toc130390928"/>
      <w:bookmarkStart w:id="15354" w:name="_Toc131624692"/>
      <w:bookmarkStart w:id="15355" w:name="_Toc137476125"/>
      <w:bookmarkStart w:id="15356" w:name="_Toc138872780"/>
      <w:bookmarkStart w:id="15357" w:name="_Toc138874366"/>
      <w:bookmarkStart w:id="15358" w:name="_Toc145524965"/>
      <w:bookmarkStart w:id="15359" w:name="_Toc153560090"/>
      <w:bookmarkStart w:id="15360" w:name="_Toc161647390"/>
      <w:bookmarkStart w:id="15361" w:name="_Toc169532977"/>
      <w:bookmarkStart w:id="15362" w:name="_Toc171519578"/>
      <w:bookmarkStart w:id="15363" w:name="_Toc176539311"/>
      <w:bookmarkStart w:id="15364" w:name="_Toc192246609"/>
      <w:bookmarkStart w:id="15365" w:name="_Toc200450890"/>
      <w:r w:rsidRPr="008C3753">
        <w:t>8.2.</w:t>
      </w:r>
      <w:r w:rsidRPr="008C3753">
        <w:rPr>
          <w:lang w:eastAsia="zh-CN"/>
        </w:rPr>
        <w:t>2</w:t>
      </w:r>
      <w:r w:rsidRPr="008C3753">
        <w:t>.2</w:t>
      </w:r>
      <w:r w:rsidRPr="008C3753">
        <w:tab/>
        <w:t>Minimum Requirement</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66" w:name="_Toc120544867"/>
      <w:bookmarkStart w:id="15367" w:name="_Toc120545222"/>
      <w:bookmarkStart w:id="15368" w:name="_Toc120545838"/>
      <w:bookmarkStart w:id="15369" w:name="_Toc120606742"/>
      <w:bookmarkStart w:id="15370" w:name="_Toc120607096"/>
      <w:bookmarkStart w:id="15371" w:name="_Toc120607453"/>
      <w:bookmarkStart w:id="15372" w:name="_Toc120607816"/>
      <w:bookmarkStart w:id="15373" w:name="_Toc120608181"/>
      <w:bookmarkStart w:id="15374" w:name="_Toc120608561"/>
      <w:bookmarkStart w:id="15375" w:name="_Toc120608941"/>
      <w:bookmarkStart w:id="15376" w:name="_Toc120609332"/>
      <w:bookmarkStart w:id="15377" w:name="_Toc120609723"/>
      <w:bookmarkStart w:id="15378" w:name="_Toc120610124"/>
      <w:bookmarkStart w:id="15379" w:name="_Toc120610877"/>
      <w:bookmarkStart w:id="15380" w:name="_Toc120611286"/>
      <w:bookmarkStart w:id="15381" w:name="_Toc120611704"/>
      <w:bookmarkStart w:id="15382" w:name="_Toc120612124"/>
      <w:bookmarkStart w:id="15383" w:name="_Toc120612551"/>
      <w:bookmarkStart w:id="15384" w:name="_Toc120612980"/>
      <w:bookmarkStart w:id="15385" w:name="_Toc120613409"/>
      <w:bookmarkStart w:id="15386" w:name="_Toc120613839"/>
      <w:bookmarkStart w:id="15387" w:name="_Toc120614269"/>
      <w:bookmarkStart w:id="15388" w:name="_Toc120614712"/>
      <w:bookmarkStart w:id="15389" w:name="_Toc120615171"/>
      <w:bookmarkStart w:id="15390" w:name="_Toc120622348"/>
      <w:bookmarkStart w:id="15391" w:name="_Toc120622854"/>
      <w:bookmarkStart w:id="15392" w:name="_Toc120623473"/>
      <w:bookmarkStart w:id="15393" w:name="_Toc120623998"/>
      <w:bookmarkStart w:id="15394" w:name="_Toc120624535"/>
      <w:bookmarkStart w:id="15395" w:name="_Toc120625072"/>
      <w:bookmarkStart w:id="15396" w:name="_Toc120625609"/>
      <w:bookmarkStart w:id="15397" w:name="_Toc120626146"/>
      <w:bookmarkStart w:id="15398" w:name="_Toc120626693"/>
      <w:bookmarkStart w:id="15399" w:name="_Toc120627249"/>
      <w:bookmarkStart w:id="15400" w:name="_Toc120627814"/>
      <w:bookmarkStart w:id="15401" w:name="_Toc120628390"/>
      <w:bookmarkStart w:id="15402" w:name="_Toc120628975"/>
      <w:bookmarkStart w:id="15403" w:name="_Toc120629563"/>
      <w:bookmarkStart w:id="15404" w:name="_Toc120631064"/>
      <w:bookmarkStart w:id="15405" w:name="_Toc120631715"/>
      <w:bookmarkStart w:id="15406" w:name="_Toc120632365"/>
      <w:bookmarkStart w:id="15407" w:name="_Toc120633015"/>
      <w:bookmarkStart w:id="15408" w:name="_Toc120633665"/>
      <w:bookmarkStart w:id="15409" w:name="_Toc120634316"/>
      <w:bookmarkStart w:id="15410" w:name="_Toc120634967"/>
      <w:bookmarkStart w:id="15411" w:name="_Toc121754091"/>
      <w:bookmarkStart w:id="15412" w:name="_Toc121754761"/>
      <w:bookmarkStart w:id="15413" w:name="_Toc129108710"/>
      <w:bookmarkStart w:id="15414" w:name="_Toc129109375"/>
      <w:bookmarkStart w:id="15415" w:name="_Toc129110048"/>
      <w:bookmarkStart w:id="15416" w:name="_Toc130389168"/>
      <w:bookmarkStart w:id="15417" w:name="_Toc130390241"/>
      <w:bookmarkStart w:id="15418" w:name="_Toc130390929"/>
      <w:bookmarkStart w:id="15419" w:name="_Toc131624693"/>
      <w:bookmarkStart w:id="15420" w:name="_Toc137476126"/>
      <w:bookmarkStart w:id="15421" w:name="_Toc138872781"/>
      <w:bookmarkStart w:id="15422" w:name="_Toc138874367"/>
      <w:bookmarkStart w:id="15423" w:name="_Toc145524966"/>
      <w:bookmarkStart w:id="15424" w:name="_Toc153560091"/>
      <w:bookmarkStart w:id="15425" w:name="_Toc161647391"/>
      <w:bookmarkStart w:id="15426" w:name="_Toc169532978"/>
      <w:bookmarkStart w:id="15427" w:name="_Toc171519579"/>
      <w:bookmarkStart w:id="15428" w:name="_Toc176539312"/>
      <w:bookmarkStart w:id="15429" w:name="_Toc192246610"/>
      <w:bookmarkStart w:id="15430" w:name="_Toc200450891"/>
      <w:r w:rsidRPr="008C3753">
        <w:t>8.2.2.3</w:t>
      </w:r>
      <w:r w:rsidRPr="008C3753">
        <w:tab/>
        <w:t>Test Purpose</w:t>
      </w:r>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31" w:name="_Toc120544868"/>
      <w:bookmarkStart w:id="15432" w:name="_Toc120545223"/>
      <w:bookmarkStart w:id="15433" w:name="_Toc120545839"/>
      <w:bookmarkStart w:id="15434" w:name="_Toc120606743"/>
      <w:bookmarkStart w:id="15435" w:name="_Toc120607097"/>
      <w:bookmarkStart w:id="15436" w:name="_Toc120607454"/>
      <w:bookmarkStart w:id="15437" w:name="_Toc120607817"/>
      <w:bookmarkStart w:id="15438" w:name="_Toc120608182"/>
      <w:bookmarkStart w:id="15439" w:name="_Toc120608562"/>
      <w:bookmarkStart w:id="15440" w:name="_Toc120608942"/>
      <w:bookmarkStart w:id="15441" w:name="_Toc120609333"/>
      <w:bookmarkStart w:id="15442" w:name="_Toc120609724"/>
      <w:bookmarkStart w:id="15443" w:name="_Toc120610125"/>
      <w:bookmarkStart w:id="15444" w:name="_Toc120610878"/>
      <w:bookmarkStart w:id="15445" w:name="_Toc120611287"/>
      <w:bookmarkStart w:id="15446" w:name="_Toc120611705"/>
      <w:bookmarkStart w:id="15447" w:name="_Toc120612125"/>
      <w:bookmarkStart w:id="15448" w:name="_Toc120612552"/>
      <w:bookmarkStart w:id="15449" w:name="_Toc120612981"/>
      <w:bookmarkStart w:id="15450" w:name="_Toc120613410"/>
      <w:bookmarkStart w:id="15451" w:name="_Toc120613840"/>
      <w:bookmarkStart w:id="15452" w:name="_Toc120614270"/>
      <w:bookmarkStart w:id="15453" w:name="_Toc120614713"/>
      <w:bookmarkStart w:id="15454" w:name="_Toc120615172"/>
      <w:bookmarkStart w:id="15455" w:name="_Toc120622349"/>
      <w:bookmarkStart w:id="15456" w:name="_Toc120622855"/>
      <w:bookmarkStart w:id="15457" w:name="_Toc120623474"/>
      <w:bookmarkStart w:id="15458" w:name="_Toc120623999"/>
      <w:bookmarkStart w:id="15459" w:name="_Toc120624536"/>
      <w:bookmarkStart w:id="15460" w:name="_Toc120625073"/>
      <w:bookmarkStart w:id="15461" w:name="_Toc120625610"/>
      <w:bookmarkStart w:id="15462" w:name="_Toc120626147"/>
      <w:bookmarkStart w:id="15463" w:name="_Toc120626694"/>
      <w:bookmarkStart w:id="15464" w:name="_Toc120627250"/>
      <w:bookmarkStart w:id="15465" w:name="_Toc120627815"/>
      <w:bookmarkStart w:id="15466" w:name="_Toc120628391"/>
      <w:bookmarkStart w:id="15467" w:name="_Toc120628976"/>
      <w:bookmarkStart w:id="15468" w:name="_Toc120629564"/>
      <w:bookmarkStart w:id="15469" w:name="_Toc120631065"/>
      <w:bookmarkStart w:id="15470" w:name="_Toc120631716"/>
      <w:bookmarkStart w:id="15471" w:name="_Toc120632366"/>
      <w:bookmarkStart w:id="15472" w:name="_Toc120633016"/>
      <w:bookmarkStart w:id="15473" w:name="_Toc120633666"/>
      <w:bookmarkStart w:id="15474" w:name="_Toc120634317"/>
      <w:bookmarkStart w:id="15475" w:name="_Toc120634968"/>
      <w:bookmarkStart w:id="15476" w:name="_Toc121754092"/>
      <w:bookmarkStart w:id="15477" w:name="_Toc121754762"/>
      <w:bookmarkStart w:id="15478" w:name="_Toc129108711"/>
      <w:bookmarkStart w:id="15479" w:name="_Toc129109376"/>
      <w:bookmarkStart w:id="15480" w:name="_Toc129110049"/>
      <w:bookmarkStart w:id="15481" w:name="_Toc130389169"/>
      <w:bookmarkStart w:id="15482" w:name="_Toc130390242"/>
      <w:bookmarkStart w:id="15483" w:name="_Toc130390930"/>
      <w:bookmarkStart w:id="15484" w:name="_Toc131624694"/>
      <w:bookmarkStart w:id="15485" w:name="_Toc137476127"/>
      <w:bookmarkStart w:id="15486" w:name="_Toc138872782"/>
      <w:bookmarkStart w:id="15487" w:name="_Toc138874368"/>
      <w:bookmarkStart w:id="15488" w:name="_Toc145524967"/>
      <w:bookmarkStart w:id="15489" w:name="_Toc153560092"/>
      <w:bookmarkStart w:id="15490" w:name="_Toc161647392"/>
      <w:bookmarkStart w:id="15491" w:name="_Toc169532979"/>
      <w:bookmarkStart w:id="15492" w:name="_Toc171519580"/>
      <w:bookmarkStart w:id="15493" w:name="_Toc176539313"/>
      <w:bookmarkStart w:id="15494" w:name="_Toc192246611"/>
      <w:bookmarkStart w:id="15495" w:name="_Toc200450892"/>
      <w:r w:rsidRPr="008C3753">
        <w:t>8.2.2.4</w:t>
      </w:r>
      <w:r w:rsidRPr="008C3753">
        <w:tab/>
        <w:t>Method of test</w:t>
      </w:r>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620547AC" w14:textId="77777777" w:rsidR="003F6B98" w:rsidRPr="008C3753" w:rsidRDefault="003F6B98" w:rsidP="003F6B98">
      <w:pPr>
        <w:pStyle w:val="Heading5"/>
      </w:pPr>
      <w:bookmarkStart w:id="15496" w:name="_Toc120544869"/>
      <w:bookmarkStart w:id="15497" w:name="_Toc120545224"/>
      <w:bookmarkStart w:id="15498" w:name="_Toc120545840"/>
      <w:bookmarkStart w:id="15499" w:name="_Toc120606744"/>
      <w:bookmarkStart w:id="15500" w:name="_Toc120607098"/>
      <w:bookmarkStart w:id="15501" w:name="_Toc120607455"/>
      <w:bookmarkStart w:id="15502" w:name="_Toc120607818"/>
      <w:bookmarkStart w:id="15503" w:name="_Toc120608183"/>
      <w:bookmarkStart w:id="15504" w:name="_Toc120608563"/>
      <w:bookmarkStart w:id="15505" w:name="_Toc120608943"/>
      <w:bookmarkStart w:id="15506" w:name="_Toc120609334"/>
      <w:bookmarkStart w:id="15507" w:name="_Toc120609725"/>
      <w:bookmarkStart w:id="15508" w:name="_Toc120610126"/>
      <w:bookmarkStart w:id="15509" w:name="_Toc120610879"/>
      <w:bookmarkStart w:id="15510" w:name="_Toc120611288"/>
      <w:bookmarkStart w:id="15511" w:name="_Toc120611706"/>
      <w:bookmarkStart w:id="15512" w:name="_Toc120612126"/>
      <w:bookmarkStart w:id="15513" w:name="_Toc120612553"/>
      <w:bookmarkStart w:id="15514" w:name="_Toc120612982"/>
      <w:bookmarkStart w:id="15515" w:name="_Toc120613411"/>
      <w:bookmarkStart w:id="15516" w:name="_Toc120613841"/>
      <w:bookmarkStart w:id="15517" w:name="_Toc120614271"/>
      <w:bookmarkStart w:id="15518" w:name="_Toc120614714"/>
      <w:bookmarkStart w:id="15519" w:name="_Toc120615173"/>
      <w:bookmarkStart w:id="15520" w:name="_Toc120622350"/>
      <w:bookmarkStart w:id="15521" w:name="_Toc120622856"/>
      <w:bookmarkStart w:id="15522" w:name="_Toc120623475"/>
      <w:bookmarkStart w:id="15523" w:name="_Toc120624000"/>
      <w:bookmarkStart w:id="15524" w:name="_Toc120624537"/>
      <w:bookmarkStart w:id="15525" w:name="_Toc120625074"/>
      <w:bookmarkStart w:id="15526" w:name="_Toc120625611"/>
      <w:bookmarkStart w:id="15527" w:name="_Toc120626148"/>
      <w:bookmarkStart w:id="15528" w:name="_Toc120626695"/>
      <w:bookmarkStart w:id="15529" w:name="_Toc120627251"/>
      <w:bookmarkStart w:id="15530" w:name="_Toc120627816"/>
      <w:bookmarkStart w:id="15531" w:name="_Toc120628392"/>
      <w:bookmarkStart w:id="15532" w:name="_Toc120628977"/>
      <w:bookmarkStart w:id="15533" w:name="_Toc120629565"/>
      <w:bookmarkStart w:id="15534" w:name="_Toc120631066"/>
      <w:bookmarkStart w:id="15535" w:name="_Toc120631717"/>
      <w:bookmarkStart w:id="15536" w:name="_Toc120632367"/>
      <w:bookmarkStart w:id="15537" w:name="_Toc120633017"/>
      <w:bookmarkStart w:id="15538" w:name="_Toc120633667"/>
      <w:bookmarkStart w:id="15539" w:name="_Toc120634318"/>
      <w:bookmarkStart w:id="15540" w:name="_Toc120634969"/>
      <w:bookmarkStart w:id="15541" w:name="_Toc121754093"/>
      <w:bookmarkStart w:id="15542" w:name="_Toc121754763"/>
      <w:bookmarkStart w:id="15543" w:name="_Toc129108712"/>
      <w:bookmarkStart w:id="15544" w:name="_Toc129109377"/>
      <w:bookmarkStart w:id="15545" w:name="_Toc129110050"/>
      <w:bookmarkStart w:id="15546" w:name="_Toc130389170"/>
      <w:bookmarkStart w:id="15547" w:name="_Toc130390243"/>
      <w:bookmarkStart w:id="15548" w:name="_Toc130390931"/>
      <w:bookmarkStart w:id="15549" w:name="_Toc131624695"/>
      <w:bookmarkStart w:id="15550" w:name="_Toc137476128"/>
      <w:bookmarkStart w:id="15551" w:name="_Toc138872783"/>
      <w:bookmarkStart w:id="15552" w:name="_Toc138874369"/>
      <w:bookmarkStart w:id="15553" w:name="_Toc145524968"/>
      <w:bookmarkStart w:id="15554" w:name="_Toc153560093"/>
      <w:bookmarkStart w:id="15555" w:name="_Toc161647393"/>
      <w:bookmarkStart w:id="15556" w:name="_Toc169532980"/>
      <w:bookmarkStart w:id="15557" w:name="_Toc171519581"/>
      <w:bookmarkStart w:id="15558" w:name="_Toc176539314"/>
      <w:bookmarkStart w:id="15559" w:name="_Toc192246612"/>
      <w:bookmarkStart w:id="15560" w:name="_Toc200450893"/>
      <w:r w:rsidRPr="008C3753">
        <w:t>8.2.2.4.1</w:t>
      </w:r>
      <w:r w:rsidRPr="008C3753">
        <w:tab/>
        <w:t>Initial Conditions</w:t>
      </w:r>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61" w:name="_Toc120544870"/>
      <w:bookmarkStart w:id="15562" w:name="_Toc120545225"/>
      <w:bookmarkStart w:id="15563" w:name="_Toc120545841"/>
      <w:bookmarkStart w:id="15564" w:name="_Toc120606745"/>
      <w:bookmarkStart w:id="15565" w:name="_Toc120607099"/>
      <w:bookmarkStart w:id="15566" w:name="_Toc120607456"/>
      <w:bookmarkStart w:id="15567" w:name="_Toc120607819"/>
      <w:bookmarkStart w:id="15568" w:name="_Toc120608184"/>
      <w:bookmarkStart w:id="15569" w:name="_Toc120608564"/>
      <w:bookmarkStart w:id="15570" w:name="_Toc120608944"/>
      <w:bookmarkStart w:id="15571" w:name="_Toc120609335"/>
      <w:bookmarkStart w:id="15572" w:name="_Toc120609726"/>
      <w:bookmarkStart w:id="15573" w:name="_Toc120610127"/>
      <w:bookmarkStart w:id="15574" w:name="_Toc120610880"/>
      <w:bookmarkStart w:id="15575" w:name="_Toc120611289"/>
      <w:bookmarkStart w:id="15576" w:name="_Toc120611707"/>
      <w:bookmarkStart w:id="15577" w:name="_Toc120612127"/>
      <w:bookmarkStart w:id="15578" w:name="_Toc120612554"/>
      <w:bookmarkStart w:id="15579" w:name="_Toc120612983"/>
      <w:bookmarkStart w:id="15580" w:name="_Toc120613412"/>
      <w:bookmarkStart w:id="15581" w:name="_Toc120613842"/>
      <w:bookmarkStart w:id="15582" w:name="_Toc120614272"/>
      <w:bookmarkStart w:id="15583" w:name="_Toc120614715"/>
      <w:bookmarkStart w:id="15584" w:name="_Toc120615174"/>
      <w:bookmarkStart w:id="15585" w:name="_Toc120622351"/>
      <w:bookmarkStart w:id="15586" w:name="_Toc120622857"/>
      <w:bookmarkStart w:id="15587" w:name="_Toc120623476"/>
      <w:bookmarkStart w:id="15588" w:name="_Toc120624001"/>
      <w:bookmarkStart w:id="15589" w:name="_Toc120624538"/>
      <w:bookmarkStart w:id="15590" w:name="_Toc120625075"/>
      <w:bookmarkStart w:id="15591" w:name="_Toc120625612"/>
      <w:bookmarkStart w:id="15592" w:name="_Toc120626149"/>
      <w:bookmarkStart w:id="15593" w:name="_Toc120626696"/>
      <w:bookmarkStart w:id="15594" w:name="_Toc120627252"/>
      <w:bookmarkStart w:id="15595" w:name="_Toc120627817"/>
      <w:bookmarkStart w:id="15596" w:name="_Toc120628393"/>
      <w:bookmarkStart w:id="15597" w:name="_Toc120628978"/>
      <w:bookmarkStart w:id="15598" w:name="_Toc120629566"/>
      <w:bookmarkStart w:id="15599" w:name="_Toc120631067"/>
      <w:bookmarkStart w:id="15600" w:name="_Toc120631718"/>
      <w:bookmarkStart w:id="15601" w:name="_Toc120632368"/>
      <w:bookmarkStart w:id="15602" w:name="_Toc120633018"/>
      <w:bookmarkStart w:id="15603" w:name="_Toc120633668"/>
      <w:bookmarkStart w:id="15604" w:name="_Toc120634319"/>
      <w:bookmarkStart w:id="15605" w:name="_Toc120634970"/>
      <w:bookmarkStart w:id="15606" w:name="_Toc121754094"/>
      <w:bookmarkStart w:id="15607" w:name="_Toc121754764"/>
      <w:bookmarkStart w:id="15608" w:name="_Toc129108713"/>
      <w:bookmarkStart w:id="15609" w:name="_Toc129109378"/>
      <w:bookmarkStart w:id="15610" w:name="_Toc129110051"/>
      <w:bookmarkStart w:id="15611" w:name="_Toc130389171"/>
      <w:bookmarkStart w:id="15612" w:name="_Toc130390244"/>
      <w:bookmarkStart w:id="15613" w:name="_Toc130390932"/>
      <w:bookmarkStart w:id="15614" w:name="_Toc131624696"/>
      <w:bookmarkStart w:id="15615" w:name="_Toc137476129"/>
      <w:bookmarkStart w:id="15616" w:name="_Toc138872784"/>
      <w:bookmarkStart w:id="15617" w:name="_Toc138874370"/>
      <w:bookmarkStart w:id="15618" w:name="_Toc145524969"/>
      <w:bookmarkStart w:id="15619" w:name="_Toc153560094"/>
      <w:bookmarkStart w:id="15620" w:name="_Toc161647394"/>
      <w:bookmarkStart w:id="15621" w:name="_Toc169532981"/>
      <w:bookmarkStart w:id="15622" w:name="_Toc171519582"/>
      <w:bookmarkStart w:id="15623" w:name="_Toc176539315"/>
      <w:bookmarkStart w:id="15624" w:name="_Toc192246613"/>
      <w:bookmarkStart w:id="15625" w:name="_Toc200450894"/>
      <w:r w:rsidRPr="008C3753">
        <w:lastRenderedPageBreak/>
        <w:t>8.2.2.4.2</w:t>
      </w:r>
      <w:r w:rsidRPr="008C3753">
        <w:tab/>
        <w:t>Procedure</w:t>
      </w:r>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26" w:name="_Toc120544871"/>
      <w:bookmarkStart w:id="15627" w:name="_Toc120545226"/>
      <w:bookmarkStart w:id="15628" w:name="_Toc120545842"/>
      <w:bookmarkStart w:id="15629" w:name="_Toc120606746"/>
      <w:bookmarkStart w:id="15630" w:name="_Toc120607100"/>
      <w:bookmarkStart w:id="15631" w:name="_Toc120607457"/>
      <w:bookmarkStart w:id="15632" w:name="_Toc120607820"/>
      <w:bookmarkStart w:id="15633" w:name="_Toc120608185"/>
      <w:bookmarkStart w:id="15634" w:name="_Toc120608565"/>
      <w:bookmarkStart w:id="15635" w:name="_Toc120608945"/>
      <w:bookmarkStart w:id="15636" w:name="_Toc120609336"/>
      <w:bookmarkStart w:id="15637" w:name="_Toc120609727"/>
      <w:bookmarkStart w:id="15638" w:name="_Toc120610128"/>
      <w:bookmarkStart w:id="15639" w:name="_Toc120610881"/>
      <w:bookmarkStart w:id="15640" w:name="_Toc120611290"/>
      <w:bookmarkStart w:id="15641" w:name="_Toc120611708"/>
      <w:bookmarkStart w:id="15642" w:name="_Toc120612128"/>
      <w:bookmarkStart w:id="15643" w:name="_Toc120612555"/>
      <w:bookmarkStart w:id="15644" w:name="_Toc120612984"/>
      <w:bookmarkStart w:id="15645" w:name="_Toc120613413"/>
      <w:bookmarkStart w:id="15646" w:name="_Toc120613843"/>
      <w:bookmarkStart w:id="15647" w:name="_Toc120614273"/>
      <w:bookmarkStart w:id="15648" w:name="_Toc120614716"/>
      <w:bookmarkStart w:id="15649" w:name="_Toc120615175"/>
      <w:bookmarkStart w:id="15650" w:name="_Toc120622352"/>
      <w:bookmarkStart w:id="15651" w:name="_Toc120622858"/>
      <w:bookmarkStart w:id="15652" w:name="_Toc120623477"/>
      <w:bookmarkStart w:id="15653" w:name="_Toc120624002"/>
      <w:bookmarkStart w:id="15654" w:name="_Toc120624539"/>
      <w:bookmarkStart w:id="15655" w:name="_Toc120625076"/>
      <w:bookmarkStart w:id="15656" w:name="_Toc120625613"/>
      <w:bookmarkStart w:id="15657" w:name="_Toc120626150"/>
      <w:bookmarkStart w:id="15658" w:name="_Toc120626697"/>
      <w:bookmarkStart w:id="15659" w:name="_Toc120627253"/>
      <w:bookmarkStart w:id="15660" w:name="_Toc120627818"/>
      <w:bookmarkStart w:id="15661" w:name="_Toc120628394"/>
      <w:bookmarkStart w:id="15662" w:name="_Toc120628979"/>
      <w:bookmarkStart w:id="15663" w:name="_Toc120629567"/>
      <w:bookmarkStart w:id="15664" w:name="_Toc120631068"/>
      <w:bookmarkStart w:id="15665" w:name="_Toc120631719"/>
      <w:bookmarkStart w:id="15666" w:name="_Toc120632369"/>
      <w:bookmarkStart w:id="15667" w:name="_Toc120633019"/>
      <w:bookmarkStart w:id="15668" w:name="_Toc120633669"/>
      <w:bookmarkStart w:id="15669" w:name="_Toc120634320"/>
      <w:bookmarkStart w:id="15670" w:name="_Toc120634971"/>
      <w:bookmarkStart w:id="15671" w:name="_Toc121754095"/>
      <w:bookmarkStart w:id="15672" w:name="_Toc121754765"/>
      <w:bookmarkStart w:id="15673" w:name="_Toc129108714"/>
      <w:bookmarkStart w:id="15674" w:name="_Toc129109379"/>
      <w:bookmarkStart w:id="15675" w:name="_Toc129110052"/>
      <w:bookmarkStart w:id="15676" w:name="_Toc130389172"/>
      <w:bookmarkStart w:id="15677" w:name="_Toc130390245"/>
      <w:bookmarkStart w:id="15678" w:name="_Toc130390933"/>
      <w:bookmarkStart w:id="15679" w:name="_Toc131624697"/>
      <w:bookmarkStart w:id="15680" w:name="_Toc137476130"/>
      <w:bookmarkStart w:id="15681" w:name="_Toc138872785"/>
      <w:bookmarkStart w:id="15682" w:name="_Toc138874371"/>
      <w:bookmarkStart w:id="15683" w:name="_Toc145524970"/>
      <w:bookmarkStart w:id="15684" w:name="_Toc153560095"/>
      <w:bookmarkStart w:id="15685" w:name="_Toc161647395"/>
      <w:bookmarkStart w:id="15686" w:name="_Toc169532982"/>
      <w:bookmarkStart w:id="15687" w:name="_Toc171519583"/>
      <w:bookmarkStart w:id="15688" w:name="_Toc176539316"/>
      <w:bookmarkStart w:id="15689" w:name="_Toc192246614"/>
      <w:bookmarkStart w:id="15690" w:name="_Toc200450895"/>
      <w:r w:rsidRPr="008C3753">
        <w:t>8.2.2.5</w:t>
      </w:r>
      <w:r w:rsidRPr="008C3753">
        <w:tab/>
        <w:t>Test Requirement</w:t>
      </w:r>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91" w:name="_Toc120544872"/>
      <w:bookmarkStart w:id="15692" w:name="_Toc120545227"/>
      <w:bookmarkStart w:id="15693" w:name="_Toc120545843"/>
      <w:bookmarkStart w:id="15694" w:name="_Toc120606747"/>
      <w:bookmarkStart w:id="15695" w:name="_Toc120607101"/>
      <w:bookmarkStart w:id="15696" w:name="_Toc120607458"/>
      <w:bookmarkStart w:id="15697" w:name="_Toc120607821"/>
      <w:bookmarkStart w:id="15698" w:name="_Toc120608186"/>
      <w:bookmarkStart w:id="15699" w:name="_Toc120608566"/>
      <w:bookmarkStart w:id="15700" w:name="_Toc120608946"/>
      <w:bookmarkStart w:id="15701" w:name="_Toc120609337"/>
      <w:bookmarkStart w:id="15702" w:name="_Toc120609728"/>
      <w:bookmarkStart w:id="15703" w:name="_Toc120610129"/>
      <w:bookmarkStart w:id="15704" w:name="_Toc120610882"/>
      <w:bookmarkStart w:id="15705" w:name="_Toc120611291"/>
      <w:bookmarkStart w:id="15706" w:name="_Toc120611709"/>
      <w:bookmarkStart w:id="15707" w:name="_Toc120612129"/>
      <w:bookmarkStart w:id="15708" w:name="_Toc120612556"/>
      <w:bookmarkStart w:id="15709" w:name="_Toc120612985"/>
      <w:bookmarkStart w:id="15710" w:name="_Toc120613414"/>
      <w:bookmarkStart w:id="15711" w:name="_Toc120613844"/>
      <w:bookmarkStart w:id="15712" w:name="_Toc120614274"/>
      <w:bookmarkStart w:id="15713" w:name="_Toc120614717"/>
      <w:bookmarkStart w:id="15714" w:name="_Toc120615176"/>
      <w:bookmarkStart w:id="15715" w:name="_Toc120622353"/>
      <w:bookmarkStart w:id="15716" w:name="_Toc120622859"/>
      <w:bookmarkStart w:id="15717" w:name="_Toc120623478"/>
      <w:bookmarkStart w:id="15718" w:name="_Toc120624003"/>
      <w:bookmarkStart w:id="15719" w:name="_Toc120624540"/>
      <w:bookmarkStart w:id="15720" w:name="_Toc120625077"/>
      <w:bookmarkStart w:id="15721" w:name="_Toc120625614"/>
      <w:bookmarkStart w:id="15722" w:name="_Toc120626151"/>
      <w:bookmarkStart w:id="15723" w:name="_Toc120626698"/>
      <w:bookmarkStart w:id="15724" w:name="_Toc120627254"/>
      <w:bookmarkStart w:id="15725" w:name="_Toc120627819"/>
      <w:bookmarkStart w:id="15726" w:name="_Toc120628395"/>
      <w:bookmarkStart w:id="15727" w:name="_Toc120628980"/>
      <w:bookmarkStart w:id="15728" w:name="_Toc120629568"/>
      <w:bookmarkStart w:id="15729" w:name="_Toc120631069"/>
      <w:bookmarkStart w:id="15730" w:name="_Toc120631720"/>
      <w:bookmarkStart w:id="15731" w:name="_Toc120632370"/>
      <w:bookmarkStart w:id="15732" w:name="_Toc120633020"/>
      <w:bookmarkStart w:id="15733" w:name="_Toc120633670"/>
      <w:bookmarkStart w:id="15734" w:name="_Toc120634321"/>
      <w:bookmarkStart w:id="15735" w:name="_Toc120634972"/>
      <w:bookmarkStart w:id="15736" w:name="_Toc121754096"/>
      <w:bookmarkStart w:id="15737" w:name="_Toc121754766"/>
      <w:bookmarkStart w:id="15738" w:name="_Toc129108715"/>
      <w:bookmarkStart w:id="15739" w:name="_Toc129109380"/>
      <w:bookmarkStart w:id="15740" w:name="_Toc129110053"/>
      <w:bookmarkStart w:id="15741" w:name="_Toc130389173"/>
      <w:bookmarkStart w:id="15742" w:name="_Toc130390246"/>
      <w:bookmarkStart w:id="15743" w:name="_Toc130390934"/>
      <w:bookmarkStart w:id="15744" w:name="_Toc131624698"/>
      <w:bookmarkStart w:id="15745" w:name="_Toc137476131"/>
      <w:bookmarkStart w:id="15746" w:name="_Toc138872786"/>
      <w:bookmarkStart w:id="15747" w:name="_Toc138874372"/>
      <w:bookmarkStart w:id="15748" w:name="_Toc145524971"/>
      <w:bookmarkStart w:id="15749" w:name="_Toc153560096"/>
      <w:bookmarkStart w:id="15750" w:name="_Toc161647396"/>
      <w:bookmarkStart w:id="15751" w:name="_Toc169532983"/>
      <w:bookmarkStart w:id="15752" w:name="_Toc171519584"/>
      <w:bookmarkStart w:id="15753" w:name="_Toc176539317"/>
      <w:bookmarkStart w:id="15754" w:name="_Toc192246615"/>
      <w:bookmarkStart w:id="15755" w:name="_Toc200450896"/>
      <w:r w:rsidRPr="008C3753">
        <w:rPr>
          <w:lang w:eastAsia="zh-CN"/>
        </w:rPr>
        <w:lastRenderedPageBreak/>
        <w:t>8.2.</w:t>
      </w:r>
      <w:r>
        <w:rPr>
          <w:lang w:eastAsia="zh-CN"/>
        </w:rPr>
        <w:t>3</w:t>
      </w:r>
      <w:r w:rsidRPr="008C3753">
        <w:rPr>
          <w:lang w:eastAsia="zh-CN"/>
        </w:rPr>
        <w:tab/>
        <w:t>Performance requirements for UL timing adjustment</w:t>
      </w:r>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p>
    <w:p w14:paraId="52BD1095" w14:textId="77777777" w:rsidR="003F6B98" w:rsidRPr="008C3753" w:rsidRDefault="003F6B98" w:rsidP="003F6B98">
      <w:pPr>
        <w:pStyle w:val="Heading4"/>
        <w:rPr>
          <w:lang w:eastAsia="zh-CN"/>
        </w:rPr>
      </w:pPr>
      <w:bookmarkStart w:id="15756" w:name="_Toc120544873"/>
      <w:bookmarkStart w:id="15757" w:name="_Toc120545228"/>
      <w:bookmarkStart w:id="15758" w:name="_Toc120545844"/>
      <w:bookmarkStart w:id="15759" w:name="_Toc120606748"/>
      <w:bookmarkStart w:id="15760" w:name="_Toc120607102"/>
      <w:bookmarkStart w:id="15761" w:name="_Toc120607459"/>
      <w:bookmarkStart w:id="15762" w:name="_Toc120607822"/>
      <w:bookmarkStart w:id="15763" w:name="_Toc120608187"/>
      <w:bookmarkStart w:id="15764" w:name="_Toc120608567"/>
      <w:bookmarkStart w:id="15765" w:name="_Toc120608947"/>
      <w:bookmarkStart w:id="15766" w:name="_Toc120609338"/>
      <w:bookmarkStart w:id="15767" w:name="_Toc120609729"/>
      <w:bookmarkStart w:id="15768" w:name="_Toc120610130"/>
      <w:bookmarkStart w:id="15769" w:name="_Toc120610883"/>
      <w:bookmarkStart w:id="15770" w:name="_Toc120611292"/>
      <w:bookmarkStart w:id="15771" w:name="_Toc120611710"/>
      <w:bookmarkStart w:id="15772" w:name="_Toc120612130"/>
      <w:bookmarkStart w:id="15773" w:name="_Toc120612557"/>
      <w:bookmarkStart w:id="15774" w:name="_Toc120612986"/>
      <w:bookmarkStart w:id="15775" w:name="_Toc120613415"/>
      <w:bookmarkStart w:id="15776" w:name="_Toc120613845"/>
      <w:bookmarkStart w:id="15777" w:name="_Toc120614275"/>
      <w:bookmarkStart w:id="15778" w:name="_Toc120614718"/>
      <w:bookmarkStart w:id="15779" w:name="_Toc120615177"/>
      <w:bookmarkStart w:id="15780" w:name="_Toc120622354"/>
      <w:bookmarkStart w:id="15781" w:name="_Toc120622860"/>
      <w:bookmarkStart w:id="15782" w:name="_Toc120623479"/>
      <w:bookmarkStart w:id="15783" w:name="_Toc120624004"/>
      <w:bookmarkStart w:id="15784" w:name="_Toc120624541"/>
      <w:bookmarkStart w:id="15785" w:name="_Toc120625078"/>
      <w:bookmarkStart w:id="15786" w:name="_Toc120625615"/>
      <w:bookmarkStart w:id="15787" w:name="_Toc120626152"/>
      <w:bookmarkStart w:id="15788" w:name="_Toc120626699"/>
      <w:bookmarkStart w:id="15789" w:name="_Toc120627255"/>
      <w:bookmarkStart w:id="15790" w:name="_Toc120627820"/>
      <w:bookmarkStart w:id="15791" w:name="_Toc120628396"/>
      <w:bookmarkStart w:id="15792" w:name="_Toc120628981"/>
      <w:bookmarkStart w:id="15793" w:name="_Toc120629569"/>
      <w:bookmarkStart w:id="15794" w:name="_Toc120631070"/>
      <w:bookmarkStart w:id="15795" w:name="_Toc120631721"/>
      <w:bookmarkStart w:id="15796" w:name="_Toc120632371"/>
      <w:bookmarkStart w:id="15797" w:name="_Toc120633021"/>
      <w:bookmarkStart w:id="15798" w:name="_Toc120633671"/>
      <w:bookmarkStart w:id="15799" w:name="_Toc120634322"/>
      <w:bookmarkStart w:id="15800" w:name="_Toc120634973"/>
      <w:bookmarkStart w:id="15801" w:name="_Toc121754097"/>
      <w:bookmarkStart w:id="15802" w:name="_Toc121754767"/>
      <w:bookmarkStart w:id="15803" w:name="_Toc129108716"/>
      <w:bookmarkStart w:id="15804" w:name="_Toc129109381"/>
      <w:bookmarkStart w:id="15805" w:name="_Toc129110054"/>
      <w:bookmarkStart w:id="15806" w:name="_Toc130389174"/>
      <w:bookmarkStart w:id="15807" w:name="_Toc130390247"/>
      <w:bookmarkStart w:id="15808" w:name="_Toc130390935"/>
      <w:bookmarkStart w:id="15809" w:name="_Toc131624699"/>
      <w:bookmarkStart w:id="15810" w:name="_Toc137476132"/>
      <w:bookmarkStart w:id="15811" w:name="_Toc138872787"/>
      <w:bookmarkStart w:id="15812" w:name="_Toc138874373"/>
      <w:bookmarkStart w:id="15813" w:name="_Toc145524972"/>
      <w:bookmarkStart w:id="15814" w:name="_Toc153560097"/>
      <w:bookmarkStart w:id="15815" w:name="_Toc161647397"/>
      <w:bookmarkStart w:id="15816" w:name="_Toc169532984"/>
      <w:bookmarkStart w:id="15817" w:name="_Toc171519585"/>
      <w:bookmarkStart w:id="15818" w:name="_Toc176539318"/>
      <w:bookmarkStart w:id="15819" w:name="_Toc192246616"/>
      <w:bookmarkStart w:id="15820" w:name="_Toc200450897"/>
      <w:r w:rsidRPr="008C3753">
        <w:rPr>
          <w:lang w:eastAsia="zh-CN"/>
        </w:rPr>
        <w:t>8.2.</w:t>
      </w:r>
      <w:r>
        <w:rPr>
          <w:lang w:eastAsia="zh-CN"/>
        </w:rPr>
        <w:t>3</w:t>
      </w:r>
      <w:r w:rsidRPr="008C3753">
        <w:rPr>
          <w:lang w:eastAsia="zh-CN"/>
        </w:rPr>
        <w:t>.1</w:t>
      </w:r>
      <w:r w:rsidRPr="008C3753">
        <w:rPr>
          <w:lang w:eastAsia="zh-CN"/>
        </w:rPr>
        <w:tab/>
        <w:t>Definition and applicability</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21" w:name="_Toc120544874"/>
      <w:bookmarkStart w:id="15822" w:name="_Toc120545229"/>
      <w:bookmarkStart w:id="15823" w:name="_Toc120545845"/>
      <w:bookmarkStart w:id="15824" w:name="_Toc120606749"/>
      <w:bookmarkStart w:id="15825" w:name="_Toc120607103"/>
      <w:bookmarkStart w:id="15826" w:name="_Toc120607460"/>
      <w:bookmarkStart w:id="15827" w:name="_Toc120607823"/>
      <w:bookmarkStart w:id="15828" w:name="_Toc120608188"/>
      <w:bookmarkStart w:id="15829" w:name="_Toc120608568"/>
      <w:bookmarkStart w:id="15830" w:name="_Toc120608948"/>
      <w:bookmarkStart w:id="15831" w:name="_Toc120609339"/>
      <w:bookmarkStart w:id="15832" w:name="_Toc120609730"/>
      <w:bookmarkStart w:id="15833" w:name="_Toc120610131"/>
      <w:bookmarkStart w:id="15834" w:name="_Toc120610884"/>
      <w:bookmarkStart w:id="15835" w:name="_Toc120611293"/>
      <w:bookmarkStart w:id="15836" w:name="_Toc120611711"/>
      <w:bookmarkStart w:id="15837" w:name="_Toc120612131"/>
      <w:bookmarkStart w:id="15838" w:name="_Toc120612558"/>
      <w:bookmarkStart w:id="15839" w:name="_Toc120612987"/>
      <w:bookmarkStart w:id="15840" w:name="_Toc120613416"/>
      <w:bookmarkStart w:id="15841" w:name="_Toc120613846"/>
      <w:bookmarkStart w:id="15842" w:name="_Toc120614276"/>
      <w:bookmarkStart w:id="15843" w:name="_Toc120614719"/>
      <w:bookmarkStart w:id="15844" w:name="_Toc120615178"/>
      <w:bookmarkStart w:id="15845" w:name="_Toc120622355"/>
      <w:bookmarkStart w:id="15846" w:name="_Toc120622861"/>
      <w:bookmarkStart w:id="15847" w:name="_Toc120623480"/>
      <w:bookmarkStart w:id="15848" w:name="_Toc120624005"/>
      <w:bookmarkStart w:id="15849" w:name="_Toc120624542"/>
      <w:bookmarkStart w:id="15850" w:name="_Toc120625079"/>
      <w:bookmarkStart w:id="15851" w:name="_Toc120625616"/>
      <w:bookmarkStart w:id="15852" w:name="_Toc120626153"/>
      <w:bookmarkStart w:id="15853" w:name="_Toc120626700"/>
      <w:bookmarkStart w:id="15854" w:name="_Toc120627256"/>
      <w:bookmarkStart w:id="15855" w:name="_Toc120627821"/>
      <w:bookmarkStart w:id="15856" w:name="_Toc120628397"/>
      <w:bookmarkStart w:id="15857" w:name="_Toc120628982"/>
      <w:bookmarkStart w:id="15858" w:name="_Toc120629570"/>
      <w:bookmarkStart w:id="15859" w:name="_Toc120631071"/>
      <w:bookmarkStart w:id="15860" w:name="_Toc120631722"/>
      <w:bookmarkStart w:id="15861" w:name="_Toc120632372"/>
      <w:bookmarkStart w:id="15862" w:name="_Toc120633022"/>
      <w:bookmarkStart w:id="15863" w:name="_Toc120633672"/>
      <w:bookmarkStart w:id="15864" w:name="_Toc120634323"/>
      <w:bookmarkStart w:id="15865" w:name="_Toc120634974"/>
      <w:bookmarkStart w:id="15866" w:name="_Toc121754098"/>
      <w:bookmarkStart w:id="15867" w:name="_Toc121754768"/>
      <w:bookmarkStart w:id="15868" w:name="_Toc129108717"/>
      <w:bookmarkStart w:id="15869" w:name="_Toc129109382"/>
      <w:bookmarkStart w:id="15870" w:name="_Toc129110055"/>
      <w:bookmarkStart w:id="15871" w:name="_Toc130389175"/>
      <w:bookmarkStart w:id="15872" w:name="_Toc130390248"/>
      <w:bookmarkStart w:id="15873" w:name="_Toc130390936"/>
      <w:bookmarkStart w:id="15874" w:name="_Toc131624700"/>
      <w:bookmarkStart w:id="15875" w:name="_Toc137476133"/>
      <w:bookmarkStart w:id="15876" w:name="_Toc138872788"/>
      <w:bookmarkStart w:id="15877" w:name="_Toc138874374"/>
      <w:bookmarkStart w:id="15878" w:name="_Toc145524973"/>
      <w:bookmarkStart w:id="15879" w:name="_Toc153560098"/>
      <w:bookmarkStart w:id="15880" w:name="_Toc161647398"/>
      <w:bookmarkStart w:id="15881" w:name="_Toc169532985"/>
      <w:bookmarkStart w:id="15882" w:name="_Toc171519586"/>
      <w:bookmarkStart w:id="15883" w:name="_Toc176539319"/>
      <w:bookmarkStart w:id="15884" w:name="_Toc192246617"/>
      <w:bookmarkStart w:id="15885" w:name="_Toc200450898"/>
      <w:r w:rsidRPr="008C3753">
        <w:rPr>
          <w:lang w:eastAsia="zh-CN"/>
        </w:rPr>
        <w:t>8.2.</w:t>
      </w:r>
      <w:r>
        <w:rPr>
          <w:lang w:eastAsia="zh-CN"/>
        </w:rPr>
        <w:t>3</w:t>
      </w:r>
      <w:r w:rsidRPr="008C3753">
        <w:rPr>
          <w:lang w:eastAsia="zh-CN"/>
        </w:rPr>
        <w:t>.2</w:t>
      </w:r>
      <w:r w:rsidRPr="008C3753">
        <w:rPr>
          <w:lang w:eastAsia="zh-CN"/>
        </w:rPr>
        <w:tab/>
        <w:t>Minimum Requirement</w:t>
      </w:r>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86" w:name="_Toc120544875"/>
      <w:bookmarkStart w:id="15887" w:name="_Toc120545230"/>
      <w:bookmarkStart w:id="15888" w:name="_Toc120545846"/>
      <w:bookmarkStart w:id="15889" w:name="_Toc120606750"/>
      <w:bookmarkStart w:id="15890" w:name="_Toc120607104"/>
      <w:bookmarkStart w:id="15891" w:name="_Toc120607461"/>
      <w:bookmarkStart w:id="15892" w:name="_Toc120607824"/>
      <w:bookmarkStart w:id="15893" w:name="_Toc120608189"/>
      <w:bookmarkStart w:id="15894" w:name="_Toc120608569"/>
      <w:bookmarkStart w:id="15895" w:name="_Toc120608949"/>
      <w:bookmarkStart w:id="15896" w:name="_Toc120609340"/>
      <w:bookmarkStart w:id="15897" w:name="_Toc120609731"/>
      <w:bookmarkStart w:id="15898" w:name="_Toc120610132"/>
      <w:bookmarkStart w:id="15899" w:name="_Toc120610885"/>
      <w:bookmarkStart w:id="15900" w:name="_Toc120611294"/>
      <w:bookmarkStart w:id="15901" w:name="_Toc120611712"/>
      <w:bookmarkStart w:id="15902" w:name="_Toc120612132"/>
      <w:bookmarkStart w:id="15903" w:name="_Toc120612559"/>
      <w:bookmarkStart w:id="15904" w:name="_Toc120612988"/>
      <w:bookmarkStart w:id="15905" w:name="_Toc120613417"/>
      <w:bookmarkStart w:id="15906" w:name="_Toc120613847"/>
      <w:bookmarkStart w:id="15907" w:name="_Toc120614277"/>
      <w:bookmarkStart w:id="15908" w:name="_Toc120614720"/>
      <w:bookmarkStart w:id="15909" w:name="_Toc120615179"/>
      <w:bookmarkStart w:id="15910" w:name="_Toc120622356"/>
      <w:bookmarkStart w:id="15911" w:name="_Toc120622862"/>
      <w:bookmarkStart w:id="15912" w:name="_Toc120623481"/>
      <w:bookmarkStart w:id="15913" w:name="_Toc120624006"/>
      <w:bookmarkStart w:id="15914" w:name="_Toc120624543"/>
      <w:bookmarkStart w:id="15915" w:name="_Toc120625080"/>
      <w:bookmarkStart w:id="15916" w:name="_Toc120625617"/>
      <w:bookmarkStart w:id="15917" w:name="_Toc120626154"/>
      <w:bookmarkStart w:id="15918" w:name="_Toc120626701"/>
      <w:bookmarkStart w:id="15919" w:name="_Toc120627257"/>
      <w:bookmarkStart w:id="15920" w:name="_Toc120627822"/>
      <w:bookmarkStart w:id="15921" w:name="_Toc120628398"/>
      <w:bookmarkStart w:id="15922" w:name="_Toc120628983"/>
      <w:bookmarkStart w:id="15923" w:name="_Toc120629571"/>
      <w:bookmarkStart w:id="15924" w:name="_Toc120631072"/>
      <w:bookmarkStart w:id="15925" w:name="_Toc120631723"/>
      <w:bookmarkStart w:id="15926" w:name="_Toc120632373"/>
      <w:bookmarkStart w:id="15927" w:name="_Toc120633023"/>
      <w:bookmarkStart w:id="15928" w:name="_Toc120633673"/>
      <w:bookmarkStart w:id="15929" w:name="_Toc120634324"/>
      <w:bookmarkStart w:id="15930" w:name="_Toc120634975"/>
      <w:bookmarkStart w:id="15931" w:name="_Toc121754099"/>
      <w:bookmarkStart w:id="15932" w:name="_Toc121754769"/>
      <w:bookmarkStart w:id="15933" w:name="_Toc129108718"/>
      <w:bookmarkStart w:id="15934" w:name="_Toc129109383"/>
      <w:bookmarkStart w:id="15935" w:name="_Toc129110056"/>
      <w:bookmarkStart w:id="15936" w:name="_Toc130389176"/>
      <w:bookmarkStart w:id="15937" w:name="_Toc130390249"/>
      <w:bookmarkStart w:id="15938" w:name="_Toc130390937"/>
      <w:bookmarkStart w:id="15939" w:name="_Toc131624701"/>
      <w:bookmarkStart w:id="15940" w:name="_Toc137476134"/>
      <w:bookmarkStart w:id="15941" w:name="_Toc138872789"/>
      <w:bookmarkStart w:id="15942" w:name="_Toc138874375"/>
      <w:bookmarkStart w:id="15943" w:name="_Toc145524974"/>
      <w:bookmarkStart w:id="15944" w:name="_Toc153560099"/>
      <w:bookmarkStart w:id="15945" w:name="_Toc161647399"/>
      <w:bookmarkStart w:id="15946" w:name="_Toc169532986"/>
      <w:bookmarkStart w:id="15947" w:name="_Toc171519587"/>
      <w:bookmarkStart w:id="15948" w:name="_Toc176539320"/>
      <w:bookmarkStart w:id="15949" w:name="_Toc192246618"/>
      <w:bookmarkStart w:id="15950" w:name="_Toc200450899"/>
      <w:r w:rsidRPr="008C3753">
        <w:rPr>
          <w:lang w:eastAsia="zh-CN"/>
        </w:rPr>
        <w:t>8.2.</w:t>
      </w:r>
      <w:r>
        <w:rPr>
          <w:lang w:eastAsia="zh-CN"/>
        </w:rPr>
        <w:t>3</w:t>
      </w:r>
      <w:r w:rsidRPr="008C3753">
        <w:rPr>
          <w:lang w:eastAsia="zh-CN"/>
        </w:rPr>
        <w:t>.3</w:t>
      </w:r>
      <w:r w:rsidRPr="008C3753">
        <w:rPr>
          <w:lang w:eastAsia="zh-CN"/>
        </w:rPr>
        <w:tab/>
        <w:t>Test Purpose</w:t>
      </w:r>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51" w:name="_Toc120544876"/>
      <w:bookmarkStart w:id="15952" w:name="_Toc120545231"/>
      <w:bookmarkStart w:id="15953" w:name="_Toc120545847"/>
      <w:bookmarkStart w:id="15954" w:name="_Toc120606751"/>
      <w:bookmarkStart w:id="15955" w:name="_Toc120607105"/>
      <w:bookmarkStart w:id="15956" w:name="_Toc120607462"/>
      <w:bookmarkStart w:id="15957" w:name="_Toc120607825"/>
      <w:bookmarkStart w:id="15958" w:name="_Toc120608190"/>
      <w:bookmarkStart w:id="15959" w:name="_Toc120608570"/>
      <w:bookmarkStart w:id="15960" w:name="_Toc120608950"/>
      <w:bookmarkStart w:id="15961" w:name="_Toc120609341"/>
      <w:bookmarkStart w:id="15962" w:name="_Toc120609732"/>
      <w:bookmarkStart w:id="15963" w:name="_Toc120610133"/>
      <w:bookmarkStart w:id="15964" w:name="_Toc120610886"/>
      <w:bookmarkStart w:id="15965" w:name="_Toc120611295"/>
      <w:bookmarkStart w:id="15966" w:name="_Toc120611713"/>
      <w:bookmarkStart w:id="15967" w:name="_Toc120612133"/>
      <w:bookmarkStart w:id="15968" w:name="_Toc120612560"/>
      <w:bookmarkStart w:id="15969" w:name="_Toc120612989"/>
      <w:bookmarkStart w:id="15970" w:name="_Toc120613418"/>
      <w:bookmarkStart w:id="15971" w:name="_Toc120613848"/>
      <w:bookmarkStart w:id="15972" w:name="_Toc120614278"/>
      <w:bookmarkStart w:id="15973" w:name="_Toc120614721"/>
      <w:bookmarkStart w:id="15974" w:name="_Toc120615180"/>
      <w:bookmarkStart w:id="15975" w:name="_Toc120622357"/>
      <w:bookmarkStart w:id="15976" w:name="_Toc120622863"/>
      <w:bookmarkStart w:id="15977" w:name="_Toc120623482"/>
      <w:bookmarkStart w:id="15978" w:name="_Toc120624007"/>
      <w:bookmarkStart w:id="15979" w:name="_Toc120624544"/>
      <w:bookmarkStart w:id="15980" w:name="_Toc120625081"/>
      <w:bookmarkStart w:id="15981" w:name="_Toc120625618"/>
      <w:bookmarkStart w:id="15982" w:name="_Toc120626155"/>
      <w:bookmarkStart w:id="15983" w:name="_Toc120626702"/>
      <w:bookmarkStart w:id="15984" w:name="_Toc120627258"/>
      <w:bookmarkStart w:id="15985" w:name="_Toc120627823"/>
      <w:bookmarkStart w:id="15986" w:name="_Toc120628399"/>
      <w:bookmarkStart w:id="15987" w:name="_Toc120628984"/>
      <w:bookmarkStart w:id="15988" w:name="_Toc120629572"/>
      <w:bookmarkStart w:id="15989" w:name="_Toc120631073"/>
      <w:bookmarkStart w:id="15990" w:name="_Toc120631724"/>
      <w:bookmarkStart w:id="15991" w:name="_Toc120632374"/>
      <w:bookmarkStart w:id="15992" w:name="_Toc120633024"/>
      <w:bookmarkStart w:id="15993" w:name="_Toc120633674"/>
      <w:bookmarkStart w:id="15994" w:name="_Toc120634325"/>
      <w:bookmarkStart w:id="15995" w:name="_Toc120634976"/>
      <w:bookmarkStart w:id="15996" w:name="_Toc121754100"/>
      <w:bookmarkStart w:id="15997" w:name="_Toc121754770"/>
      <w:bookmarkStart w:id="15998" w:name="_Toc129108719"/>
      <w:bookmarkStart w:id="15999" w:name="_Toc129109384"/>
      <w:bookmarkStart w:id="16000" w:name="_Toc129110057"/>
      <w:bookmarkStart w:id="16001" w:name="_Toc130389177"/>
      <w:bookmarkStart w:id="16002" w:name="_Toc130390250"/>
      <w:bookmarkStart w:id="16003" w:name="_Toc130390938"/>
      <w:bookmarkStart w:id="16004" w:name="_Toc131624702"/>
      <w:bookmarkStart w:id="16005" w:name="_Toc137476135"/>
      <w:bookmarkStart w:id="16006" w:name="_Toc138872790"/>
      <w:bookmarkStart w:id="16007" w:name="_Toc138874376"/>
      <w:bookmarkStart w:id="16008" w:name="_Toc145524975"/>
      <w:bookmarkStart w:id="16009" w:name="_Toc153560100"/>
      <w:bookmarkStart w:id="16010" w:name="_Toc161647400"/>
      <w:bookmarkStart w:id="16011" w:name="_Toc169532987"/>
      <w:bookmarkStart w:id="16012" w:name="_Toc171519588"/>
      <w:bookmarkStart w:id="16013" w:name="_Toc176539321"/>
      <w:bookmarkStart w:id="16014" w:name="_Toc192246619"/>
      <w:bookmarkStart w:id="16015" w:name="_Toc200450900"/>
      <w:r w:rsidRPr="008C3753">
        <w:rPr>
          <w:lang w:eastAsia="zh-CN"/>
        </w:rPr>
        <w:t>8.2.</w:t>
      </w:r>
      <w:r>
        <w:rPr>
          <w:lang w:eastAsia="zh-CN"/>
        </w:rPr>
        <w:t>3</w:t>
      </w:r>
      <w:r w:rsidRPr="008C3753">
        <w:rPr>
          <w:lang w:eastAsia="zh-CN"/>
        </w:rPr>
        <w:t>.4</w:t>
      </w:r>
      <w:r w:rsidRPr="008C3753">
        <w:rPr>
          <w:lang w:eastAsia="zh-CN"/>
        </w:rPr>
        <w:tab/>
        <w:t>Method of test</w:t>
      </w:r>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p>
    <w:p w14:paraId="4AC0790A" w14:textId="77777777" w:rsidR="003F6B98" w:rsidRPr="008C3753" w:rsidRDefault="003F6B98" w:rsidP="003F6B98">
      <w:pPr>
        <w:pStyle w:val="Heading5"/>
        <w:rPr>
          <w:lang w:eastAsia="zh-CN"/>
        </w:rPr>
      </w:pPr>
      <w:bookmarkStart w:id="16016" w:name="_Toc120544877"/>
      <w:bookmarkStart w:id="16017" w:name="_Toc120545232"/>
      <w:bookmarkStart w:id="16018" w:name="_Toc120545848"/>
      <w:bookmarkStart w:id="16019" w:name="_Toc120606752"/>
      <w:bookmarkStart w:id="16020" w:name="_Toc120607106"/>
      <w:bookmarkStart w:id="16021" w:name="_Toc120607463"/>
      <w:bookmarkStart w:id="16022" w:name="_Toc120607826"/>
      <w:bookmarkStart w:id="16023" w:name="_Toc120608191"/>
      <w:bookmarkStart w:id="16024" w:name="_Toc120608571"/>
      <w:bookmarkStart w:id="16025" w:name="_Toc120608951"/>
      <w:bookmarkStart w:id="16026" w:name="_Toc120609342"/>
      <w:bookmarkStart w:id="16027" w:name="_Toc120609733"/>
      <w:bookmarkStart w:id="16028" w:name="_Toc120610134"/>
      <w:bookmarkStart w:id="16029" w:name="_Toc120610887"/>
      <w:bookmarkStart w:id="16030" w:name="_Toc120611296"/>
      <w:bookmarkStart w:id="16031" w:name="_Toc120611714"/>
      <w:bookmarkStart w:id="16032" w:name="_Toc120612134"/>
      <w:bookmarkStart w:id="16033" w:name="_Toc120612561"/>
      <w:bookmarkStart w:id="16034" w:name="_Toc120612990"/>
      <w:bookmarkStart w:id="16035" w:name="_Toc120613419"/>
      <w:bookmarkStart w:id="16036" w:name="_Toc120613849"/>
      <w:bookmarkStart w:id="16037" w:name="_Toc120614279"/>
      <w:bookmarkStart w:id="16038" w:name="_Toc120614722"/>
      <w:bookmarkStart w:id="16039" w:name="_Toc120615181"/>
      <w:bookmarkStart w:id="16040" w:name="_Toc120622358"/>
      <w:bookmarkStart w:id="16041" w:name="_Toc120622864"/>
      <w:bookmarkStart w:id="16042" w:name="_Toc120623483"/>
      <w:bookmarkStart w:id="16043" w:name="_Toc120624008"/>
      <w:bookmarkStart w:id="16044" w:name="_Toc120624545"/>
      <w:bookmarkStart w:id="16045" w:name="_Toc120625082"/>
      <w:bookmarkStart w:id="16046" w:name="_Toc120625619"/>
      <w:bookmarkStart w:id="16047" w:name="_Toc120626156"/>
      <w:bookmarkStart w:id="16048" w:name="_Toc120626703"/>
      <w:bookmarkStart w:id="16049" w:name="_Toc120627259"/>
      <w:bookmarkStart w:id="16050" w:name="_Toc120627824"/>
      <w:bookmarkStart w:id="16051" w:name="_Toc120628400"/>
      <w:bookmarkStart w:id="16052" w:name="_Toc120628985"/>
      <w:bookmarkStart w:id="16053" w:name="_Toc120629573"/>
      <w:bookmarkStart w:id="16054" w:name="_Toc120631074"/>
      <w:bookmarkStart w:id="16055" w:name="_Toc120631725"/>
      <w:bookmarkStart w:id="16056" w:name="_Toc120632375"/>
      <w:bookmarkStart w:id="16057" w:name="_Toc120633025"/>
      <w:bookmarkStart w:id="16058" w:name="_Toc120633675"/>
      <w:bookmarkStart w:id="16059" w:name="_Toc120634326"/>
      <w:bookmarkStart w:id="16060" w:name="_Toc120634977"/>
      <w:bookmarkStart w:id="16061" w:name="_Toc121754101"/>
      <w:bookmarkStart w:id="16062" w:name="_Toc121754771"/>
      <w:bookmarkStart w:id="16063" w:name="_Toc129108720"/>
      <w:bookmarkStart w:id="16064" w:name="_Toc129109385"/>
      <w:bookmarkStart w:id="16065" w:name="_Toc129110058"/>
      <w:bookmarkStart w:id="16066" w:name="_Toc130389178"/>
      <w:bookmarkStart w:id="16067" w:name="_Toc130390251"/>
      <w:bookmarkStart w:id="16068" w:name="_Toc130390939"/>
      <w:bookmarkStart w:id="16069" w:name="_Toc131624703"/>
      <w:bookmarkStart w:id="16070" w:name="_Toc137476136"/>
      <w:bookmarkStart w:id="16071" w:name="_Toc138872791"/>
      <w:bookmarkStart w:id="16072" w:name="_Toc138874377"/>
      <w:bookmarkStart w:id="16073" w:name="_Toc145524976"/>
      <w:bookmarkStart w:id="16074" w:name="_Toc153560101"/>
      <w:bookmarkStart w:id="16075" w:name="_Toc161647401"/>
      <w:bookmarkStart w:id="16076" w:name="_Toc169532988"/>
      <w:bookmarkStart w:id="16077" w:name="_Toc171519589"/>
      <w:bookmarkStart w:id="16078" w:name="_Toc176539322"/>
      <w:bookmarkStart w:id="16079" w:name="_Toc192246620"/>
      <w:bookmarkStart w:id="16080" w:name="_Toc200450901"/>
      <w:r w:rsidRPr="008C3753">
        <w:rPr>
          <w:lang w:eastAsia="zh-CN"/>
        </w:rPr>
        <w:t>8.2.</w:t>
      </w:r>
      <w:r>
        <w:rPr>
          <w:lang w:eastAsia="zh-CN"/>
        </w:rPr>
        <w:t>3</w:t>
      </w:r>
      <w:r w:rsidRPr="008C3753">
        <w:rPr>
          <w:lang w:eastAsia="zh-CN"/>
        </w:rPr>
        <w:t>.4.1</w:t>
      </w:r>
      <w:r w:rsidRPr="008C3753">
        <w:rPr>
          <w:lang w:eastAsia="zh-CN"/>
        </w:rPr>
        <w:tab/>
        <w:t>Initial Conditions</w:t>
      </w:r>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81" w:name="_Toc120544878"/>
      <w:bookmarkStart w:id="16082" w:name="_Toc120545233"/>
      <w:bookmarkStart w:id="16083" w:name="_Toc120545849"/>
      <w:bookmarkStart w:id="16084" w:name="_Toc120606753"/>
      <w:bookmarkStart w:id="16085" w:name="_Toc120607107"/>
      <w:bookmarkStart w:id="16086" w:name="_Toc120607464"/>
      <w:bookmarkStart w:id="16087" w:name="_Toc120607827"/>
      <w:bookmarkStart w:id="16088" w:name="_Toc120608192"/>
      <w:bookmarkStart w:id="16089" w:name="_Toc120608572"/>
      <w:bookmarkStart w:id="16090" w:name="_Toc120608952"/>
      <w:bookmarkStart w:id="16091" w:name="_Toc120609343"/>
      <w:bookmarkStart w:id="16092" w:name="_Toc120609734"/>
      <w:bookmarkStart w:id="16093" w:name="_Toc120610135"/>
      <w:bookmarkStart w:id="16094" w:name="_Toc120610888"/>
      <w:bookmarkStart w:id="16095" w:name="_Toc120611297"/>
      <w:bookmarkStart w:id="16096" w:name="_Toc120611715"/>
      <w:bookmarkStart w:id="16097" w:name="_Toc120612135"/>
      <w:bookmarkStart w:id="16098" w:name="_Toc120612562"/>
      <w:bookmarkStart w:id="16099" w:name="_Toc120612991"/>
      <w:bookmarkStart w:id="16100" w:name="_Toc120613420"/>
      <w:bookmarkStart w:id="16101" w:name="_Toc120613850"/>
      <w:bookmarkStart w:id="16102" w:name="_Toc120614280"/>
      <w:bookmarkStart w:id="16103" w:name="_Toc120614723"/>
      <w:bookmarkStart w:id="16104" w:name="_Toc120615182"/>
      <w:bookmarkStart w:id="16105" w:name="_Toc120622359"/>
      <w:bookmarkStart w:id="16106" w:name="_Toc120622865"/>
      <w:bookmarkStart w:id="16107" w:name="_Toc120623484"/>
      <w:bookmarkStart w:id="16108" w:name="_Toc120624009"/>
      <w:bookmarkStart w:id="16109" w:name="_Toc120624546"/>
      <w:bookmarkStart w:id="16110" w:name="_Toc120625083"/>
      <w:bookmarkStart w:id="16111" w:name="_Toc120625620"/>
      <w:bookmarkStart w:id="16112" w:name="_Toc120626157"/>
      <w:bookmarkStart w:id="16113" w:name="_Toc120626704"/>
      <w:bookmarkStart w:id="16114" w:name="_Toc120627260"/>
      <w:bookmarkStart w:id="16115" w:name="_Toc120627825"/>
      <w:bookmarkStart w:id="16116" w:name="_Toc120628401"/>
      <w:bookmarkStart w:id="16117" w:name="_Toc120628986"/>
      <w:bookmarkStart w:id="16118" w:name="_Toc120629574"/>
      <w:bookmarkStart w:id="16119" w:name="_Toc120631075"/>
      <w:bookmarkStart w:id="16120" w:name="_Toc120631726"/>
      <w:bookmarkStart w:id="16121" w:name="_Toc120632376"/>
      <w:bookmarkStart w:id="16122" w:name="_Toc120633026"/>
      <w:bookmarkStart w:id="16123" w:name="_Toc120633676"/>
      <w:bookmarkStart w:id="16124" w:name="_Toc120634327"/>
      <w:bookmarkStart w:id="16125" w:name="_Toc120634978"/>
      <w:bookmarkStart w:id="16126" w:name="_Toc121754102"/>
      <w:bookmarkStart w:id="16127" w:name="_Toc121754772"/>
      <w:bookmarkStart w:id="16128" w:name="_Toc129108721"/>
      <w:bookmarkStart w:id="16129" w:name="_Toc129109386"/>
      <w:bookmarkStart w:id="16130" w:name="_Toc129110059"/>
      <w:bookmarkStart w:id="16131" w:name="_Toc130389179"/>
      <w:bookmarkStart w:id="16132" w:name="_Toc130390252"/>
      <w:bookmarkStart w:id="16133" w:name="_Toc130390940"/>
      <w:bookmarkStart w:id="16134" w:name="_Toc131624704"/>
      <w:bookmarkStart w:id="16135" w:name="_Toc137476137"/>
      <w:bookmarkStart w:id="16136" w:name="_Toc138872792"/>
      <w:bookmarkStart w:id="16137" w:name="_Toc138874378"/>
      <w:bookmarkStart w:id="16138" w:name="_Toc145524977"/>
      <w:bookmarkStart w:id="16139" w:name="_Toc153560102"/>
      <w:bookmarkStart w:id="16140" w:name="_Toc161647402"/>
      <w:bookmarkStart w:id="16141" w:name="_Toc169532989"/>
      <w:bookmarkStart w:id="16142" w:name="_Toc171519590"/>
      <w:bookmarkStart w:id="16143" w:name="_Toc176539323"/>
      <w:bookmarkStart w:id="16144" w:name="_Toc192246621"/>
      <w:bookmarkStart w:id="16145" w:name="_Toc200450902"/>
      <w:r w:rsidRPr="008C3753">
        <w:rPr>
          <w:lang w:eastAsia="zh-CN"/>
        </w:rPr>
        <w:t>8.2.</w:t>
      </w:r>
      <w:r>
        <w:rPr>
          <w:lang w:eastAsia="zh-CN"/>
        </w:rPr>
        <w:t>3</w:t>
      </w:r>
      <w:r w:rsidRPr="008C3753">
        <w:rPr>
          <w:lang w:eastAsia="zh-CN"/>
        </w:rPr>
        <w:t>.4.2</w:t>
      </w:r>
      <w:r w:rsidRPr="008C3753">
        <w:rPr>
          <w:lang w:eastAsia="zh-CN"/>
        </w:rPr>
        <w:tab/>
        <w:t>Procedure</w:t>
      </w:r>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46" w:name="_Toc120613421"/>
      <w:bookmarkStart w:id="16147" w:name="_Toc120613851"/>
      <w:bookmarkStart w:id="16148" w:name="_Toc120614281"/>
      <w:bookmarkStart w:id="16149" w:name="_Toc120614724"/>
      <w:bookmarkStart w:id="16150" w:name="_Toc120615183"/>
      <w:bookmarkStart w:id="16151" w:name="_Toc120622360"/>
      <w:bookmarkStart w:id="16152" w:name="_Toc120622866"/>
      <w:bookmarkStart w:id="16153" w:name="_Toc120623485"/>
      <w:bookmarkStart w:id="16154" w:name="_Toc120624010"/>
      <w:bookmarkStart w:id="16155" w:name="_Toc120624547"/>
      <w:bookmarkStart w:id="16156" w:name="_Toc120625084"/>
      <w:bookmarkStart w:id="16157" w:name="_Toc120625621"/>
      <w:bookmarkStart w:id="16158" w:name="_Toc120626158"/>
      <w:bookmarkStart w:id="16159" w:name="_Toc120626705"/>
      <w:bookmarkStart w:id="16160" w:name="_Toc120627261"/>
      <w:bookmarkStart w:id="16161" w:name="_Toc120627826"/>
      <w:bookmarkStart w:id="16162" w:name="_Toc120628402"/>
      <w:bookmarkStart w:id="16163" w:name="_Toc120628987"/>
      <w:bookmarkStart w:id="16164" w:name="_Toc120629575"/>
      <w:bookmarkStart w:id="16165" w:name="_Toc120631076"/>
      <w:bookmarkStart w:id="16166" w:name="_Toc120631727"/>
      <w:bookmarkStart w:id="16167" w:name="_Toc120632377"/>
      <w:bookmarkStart w:id="16168" w:name="_Toc120633027"/>
      <w:bookmarkStart w:id="16169" w:name="_Toc120633677"/>
      <w:bookmarkStart w:id="16170" w:name="_Toc120634328"/>
      <w:bookmarkStart w:id="16171" w:name="_Toc120634979"/>
      <w:bookmarkStart w:id="16172" w:name="_Toc121754103"/>
      <w:bookmarkStart w:id="16173" w:name="_Toc121754773"/>
      <w:bookmarkStart w:id="16174" w:name="_Toc129108722"/>
      <w:bookmarkStart w:id="16175" w:name="_Toc129109387"/>
      <w:bookmarkStart w:id="16176" w:name="_Toc129110060"/>
      <w:bookmarkStart w:id="16177" w:name="_Toc130389180"/>
      <w:bookmarkStart w:id="16178" w:name="_Toc130390253"/>
      <w:bookmarkStart w:id="16179" w:name="_Toc130390941"/>
      <w:bookmarkStart w:id="16180" w:name="_Toc131624705"/>
      <w:bookmarkStart w:id="16181" w:name="_Toc137476138"/>
      <w:bookmarkStart w:id="16182" w:name="_Toc138872793"/>
      <w:bookmarkStart w:id="16183" w:name="_Toc138874379"/>
      <w:bookmarkStart w:id="16184" w:name="_Toc145524978"/>
      <w:bookmarkStart w:id="16185" w:name="_Toc153560103"/>
      <w:bookmarkStart w:id="16186" w:name="_Toc161647403"/>
      <w:bookmarkStart w:id="16187" w:name="_Toc169532990"/>
      <w:bookmarkStart w:id="16188" w:name="_Toc171519591"/>
      <w:bookmarkStart w:id="16189" w:name="_Toc176539324"/>
      <w:bookmarkStart w:id="16190" w:name="_Toc192246622"/>
      <w:bookmarkStart w:id="16191" w:name="_Toc200450903"/>
      <w:r w:rsidRPr="008C3753">
        <w:t>8.2.</w:t>
      </w:r>
      <w:r>
        <w:t>3</w:t>
      </w:r>
      <w:r w:rsidRPr="008C3753">
        <w:t>.</w:t>
      </w:r>
      <w:r>
        <w:t>5</w:t>
      </w:r>
      <w:r w:rsidRPr="008C3753">
        <w:tab/>
        <w:t>Test Requirement for Normal Mode</w:t>
      </w:r>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92" w:name="_Toc120544879"/>
      <w:bookmarkStart w:id="16193" w:name="_Toc120545234"/>
      <w:bookmarkStart w:id="16194" w:name="_Toc120545850"/>
      <w:bookmarkStart w:id="16195" w:name="_Toc120606754"/>
      <w:bookmarkStart w:id="16196" w:name="_Toc120607108"/>
      <w:bookmarkStart w:id="16197" w:name="_Toc120607465"/>
      <w:bookmarkStart w:id="16198" w:name="_Toc120607828"/>
      <w:bookmarkStart w:id="16199" w:name="_Toc120608193"/>
      <w:bookmarkStart w:id="16200" w:name="_Toc120608573"/>
      <w:bookmarkStart w:id="16201" w:name="_Toc120608953"/>
      <w:bookmarkStart w:id="16202" w:name="_Toc120609344"/>
      <w:bookmarkStart w:id="16203" w:name="_Toc120609735"/>
      <w:bookmarkStart w:id="16204" w:name="_Toc120610136"/>
      <w:bookmarkStart w:id="16205" w:name="_Toc120610889"/>
      <w:bookmarkStart w:id="16206" w:name="_Toc120611298"/>
      <w:bookmarkStart w:id="16207" w:name="_Toc120611716"/>
      <w:bookmarkStart w:id="16208" w:name="_Toc120612136"/>
      <w:bookmarkStart w:id="16209" w:name="_Toc120612563"/>
      <w:bookmarkStart w:id="16210" w:name="_Toc120612992"/>
      <w:bookmarkStart w:id="16211" w:name="_Toc120613422"/>
      <w:bookmarkStart w:id="16212" w:name="_Toc120613852"/>
      <w:bookmarkStart w:id="16213" w:name="_Toc120614282"/>
      <w:bookmarkStart w:id="16214" w:name="_Toc120614725"/>
      <w:bookmarkStart w:id="16215" w:name="_Toc120615184"/>
      <w:bookmarkStart w:id="16216" w:name="_Toc120622361"/>
      <w:bookmarkStart w:id="16217" w:name="_Toc120622867"/>
      <w:bookmarkStart w:id="16218" w:name="_Toc120623486"/>
      <w:bookmarkStart w:id="16219" w:name="_Toc120624011"/>
      <w:bookmarkStart w:id="16220" w:name="_Toc120624548"/>
      <w:bookmarkStart w:id="16221" w:name="_Toc120625085"/>
      <w:bookmarkStart w:id="16222" w:name="_Toc120625622"/>
      <w:bookmarkStart w:id="16223" w:name="_Toc120626159"/>
      <w:bookmarkStart w:id="16224" w:name="_Toc120626706"/>
      <w:bookmarkStart w:id="16225" w:name="_Toc120627262"/>
      <w:bookmarkStart w:id="16226" w:name="_Toc120627827"/>
      <w:bookmarkStart w:id="16227" w:name="_Toc120628403"/>
      <w:bookmarkStart w:id="16228" w:name="_Toc120628988"/>
      <w:bookmarkStart w:id="16229" w:name="_Toc120629576"/>
      <w:bookmarkStart w:id="16230" w:name="_Toc120631077"/>
      <w:bookmarkStart w:id="16231" w:name="_Toc120631728"/>
      <w:bookmarkStart w:id="16232" w:name="_Toc120632378"/>
      <w:bookmarkStart w:id="16233" w:name="_Toc120633028"/>
      <w:bookmarkStart w:id="16234" w:name="_Toc120633678"/>
      <w:bookmarkStart w:id="16235" w:name="_Toc120634329"/>
      <w:bookmarkStart w:id="16236" w:name="_Toc120634980"/>
      <w:bookmarkStart w:id="16237" w:name="_Toc121754104"/>
      <w:bookmarkStart w:id="16238" w:name="_Toc121754774"/>
      <w:bookmarkStart w:id="16239" w:name="_Toc129108723"/>
      <w:bookmarkStart w:id="16240" w:name="_Toc129109388"/>
      <w:bookmarkStart w:id="16241" w:name="_Toc129110061"/>
      <w:bookmarkStart w:id="16242" w:name="_Toc130389181"/>
      <w:bookmarkStart w:id="16243" w:name="_Toc130390254"/>
      <w:bookmarkStart w:id="16244" w:name="_Toc130390942"/>
      <w:bookmarkStart w:id="16245" w:name="_Toc131624706"/>
      <w:bookmarkStart w:id="16246" w:name="_Toc137476139"/>
      <w:bookmarkStart w:id="16247" w:name="_Toc138872794"/>
      <w:bookmarkStart w:id="16248" w:name="_Toc138874380"/>
      <w:bookmarkStart w:id="16249" w:name="_Toc145524979"/>
      <w:bookmarkStart w:id="16250" w:name="_Toc153560104"/>
      <w:bookmarkStart w:id="16251" w:name="_Toc161647404"/>
      <w:bookmarkStart w:id="16252" w:name="_Toc169532991"/>
      <w:bookmarkStart w:id="16253" w:name="_Toc171519592"/>
      <w:bookmarkStart w:id="16254" w:name="_Toc176539325"/>
      <w:bookmarkStart w:id="16255" w:name="_Toc192246623"/>
      <w:bookmarkStart w:id="16256" w:name="_Toc200450904"/>
      <w:r w:rsidRPr="008C3753">
        <w:t>8.2.</w:t>
      </w:r>
      <w:r>
        <w:t>4</w:t>
      </w:r>
      <w:r w:rsidRPr="008C3753">
        <w:tab/>
        <w:t>Performance requirements for PUSCH repetition Type A</w:t>
      </w:r>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p>
    <w:p w14:paraId="1F688DA4" w14:textId="77777777" w:rsidR="003F6B98" w:rsidRPr="008C3753" w:rsidRDefault="003F6B98" w:rsidP="003F6B98">
      <w:pPr>
        <w:pStyle w:val="Heading4"/>
      </w:pPr>
      <w:bookmarkStart w:id="16257" w:name="_Toc120544880"/>
      <w:bookmarkStart w:id="16258" w:name="_Toc120545235"/>
      <w:bookmarkStart w:id="16259" w:name="_Toc120545851"/>
      <w:bookmarkStart w:id="16260" w:name="_Toc120606755"/>
      <w:bookmarkStart w:id="16261" w:name="_Toc120607109"/>
      <w:bookmarkStart w:id="16262" w:name="_Toc120607466"/>
      <w:bookmarkStart w:id="16263" w:name="_Toc120607829"/>
      <w:bookmarkStart w:id="16264" w:name="_Toc120608194"/>
      <w:bookmarkStart w:id="16265" w:name="_Toc120608574"/>
      <w:bookmarkStart w:id="16266" w:name="_Toc120608954"/>
      <w:bookmarkStart w:id="16267" w:name="_Toc120609345"/>
      <w:bookmarkStart w:id="16268" w:name="_Toc120609736"/>
      <w:bookmarkStart w:id="16269" w:name="_Toc120610137"/>
      <w:bookmarkStart w:id="16270" w:name="_Toc120610890"/>
      <w:bookmarkStart w:id="16271" w:name="_Toc120611299"/>
      <w:bookmarkStart w:id="16272" w:name="_Toc120611717"/>
      <w:bookmarkStart w:id="16273" w:name="_Toc120612137"/>
      <w:bookmarkStart w:id="16274" w:name="_Toc120612564"/>
      <w:bookmarkStart w:id="16275" w:name="_Toc120612993"/>
      <w:bookmarkStart w:id="16276" w:name="_Toc120613423"/>
      <w:bookmarkStart w:id="16277" w:name="_Toc120613853"/>
      <w:bookmarkStart w:id="16278" w:name="_Toc120614283"/>
      <w:bookmarkStart w:id="16279" w:name="_Toc120614726"/>
      <w:bookmarkStart w:id="16280" w:name="_Toc120615185"/>
      <w:bookmarkStart w:id="16281" w:name="_Toc120622362"/>
      <w:bookmarkStart w:id="16282" w:name="_Toc120622868"/>
      <w:bookmarkStart w:id="16283" w:name="_Toc120623487"/>
      <w:bookmarkStart w:id="16284" w:name="_Toc120624012"/>
      <w:bookmarkStart w:id="16285" w:name="_Toc120624549"/>
      <w:bookmarkStart w:id="16286" w:name="_Toc120625086"/>
      <w:bookmarkStart w:id="16287" w:name="_Toc120625623"/>
      <w:bookmarkStart w:id="16288" w:name="_Toc120626160"/>
      <w:bookmarkStart w:id="16289" w:name="_Toc120626707"/>
      <w:bookmarkStart w:id="16290" w:name="_Toc120627263"/>
      <w:bookmarkStart w:id="16291" w:name="_Toc120627828"/>
      <w:bookmarkStart w:id="16292" w:name="_Toc120628404"/>
      <w:bookmarkStart w:id="16293" w:name="_Toc120628989"/>
      <w:bookmarkStart w:id="16294" w:name="_Toc120629577"/>
      <w:bookmarkStart w:id="16295" w:name="_Toc120631078"/>
      <w:bookmarkStart w:id="16296" w:name="_Toc120631729"/>
      <w:bookmarkStart w:id="16297" w:name="_Toc120632379"/>
      <w:bookmarkStart w:id="16298" w:name="_Toc120633029"/>
      <w:bookmarkStart w:id="16299" w:name="_Toc120633679"/>
      <w:bookmarkStart w:id="16300" w:name="_Toc120634330"/>
      <w:bookmarkStart w:id="16301" w:name="_Toc120634981"/>
      <w:bookmarkStart w:id="16302" w:name="_Toc121754105"/>
      <w:bookmarkStart w:id="16303" w:name="_Toc121754775"/>
      <w:bookmarkStart w:id="16304" w:name="_Toc129108724"/>
      <w:bookmarkStart w:id="16305" w:name="_Toc129109389"/>
      <w:bookmarkStart w:id="16306" w:name="_Toc129110062"/>
      <w:bookmarkStart w:id="16307" w:name="_Toc130389182"/>
      <w:bookmarkStart w:id="16308" w:name="_Toc130390255"/>
      <w:bookmarkStart w:id="16309" w:name="_Toc130390943"/>
      <w:bookmarkStart w:id="16310" w:name="_Toc131624707"/>
      <w:bookmarkStart w:id="16311" w:name="_Toc137476140"/>
      <w:bookmarkStart w:id="16312" w:name="_Toc138872795"/>
      <w:bookmarkStart w:id="16313" w:name="_Toc138874381"/>
      <w:bookmarkStart w:id="16314" w:name="_Toc145524980"/>
      <w:bookmarkStart w:id="16315" w:name="_Toc153560105"/>
      <w:bookmarkStart w:id="16316" w:name="_Toc161647405"/>
      <w:bookmarkStart w:id="16317" w:name="_Toc169532992"/>
      <w:bookmarkStart w:id="16318" w:name="_Toc171519593"/>
      <w:bookmarkStart w:id="16319" w:name="_Toc176539326"/>
      <w:bookmarkStart w:id="16320" w:name="_Toc192246624"/>
      <w:bookmarkStart w:id="16321" w:name="_Toc200450905"/>
      <w:r w:rsidRPr="008C3753">
        <w:t>8.2.</w:t>
      </w:r>
      <w:r>
        <w:t>4</w:t>
      </w:r>
      <w:r w:rsidRPr="008C3753">
        <w:t>.1</w:t>
      </w:r>
      <w:r w:rsidRPr="008C3753">
        <w:tab/>
        <w:t>Definition and applicability</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22" w:name="_Toc120544881"/>
      <w:bookmarkStart w:id="16323" w:name="_Toc120545236"/>
      <w:bookmarkStart w:id="16324" w:name="_Toc120545852"/>
      <w:bookmarkStart w:id="16325" w:name="_Toc120606756"/>
      <w:bookmarkStart w:id="16326" w:name="_Toc120607110"/>
      <w:bookmarkStart w:id="16327" w:name="_Toc120607467"/>
      <w:bookmarkStart w:id="16328" w:name="_Toc120607830"/>
      <w:bookmarkStart w:id="16329" w:name="_Toc120608195"/>
      <w:bookmarkStart w:id="16330" w:name="_Toc120608575"/>
      <w:bookmarkStart w:id="16331" w:name="_Toc120608955"/>
      <w:bookmarkStart w:id="16332" w:name="_Toc120609346"/>
      <w:bookmarkStart w:id="16333" w:name="_Toc120609737"/>
      <w:bookmarkStart w:id="16334" w:name="_Toc120610138"/>
      <w:bookmarkStart w:id="16335" w:name="_Toc120610891"/>
      <w:bookmarkStart w:id="16336" w:name="_Toc120611300"/>
      <w:bookmarkStart w:id="16337" w:name="_Toc120611718"/>
      <w:bookmarkStart w:id="16338" w:name="_Toc120612138"/>
      <w:bookmarkStart w:id="16339" w:name="_Toc120612565"/>
      <w:bookmarkStart w:id="16340" w:name="_Toc120612994"/>
      <w:bookmarkStart w:id="16341" w:name="_Toc120613424"/>
      <w:bookmarkStart w:id="16342" w:name="_Toc120613854"/>
      <w:bookmarkStart w:id="16343" w:name="_Toc120614284"/>
      <w:bookmarkStart w:id="16344" w:name="_Toc120614727"/>
      <w:bookmarkStart w:id="16345" w:name="_Toc120615186"/>
      <w:bookmarkStart w:id="16346" w:name="_Toc120622363"/>
      <w:bookmarkStart w:id="16347" w:name="_Toc120622869"/>
      <w:bookmarkStart w:id="16348" w:name="_Toc120623488"/>
      <w:bookmarkStart w:id="16349" w:name="_Toc120624013"/>
      <w:bookmarkStart w:id="16350" w:name="_Toc120624550"/>
      <w:bookmarkStart w:id="16351" w:name="_Toc120625087"/>
      <w:bookmarkStart w:id="16352" w:name="_Toc120625624"/>
      <w:bookmarkStart w:id="16353" w:name="_Toc120626161"/>
      <w:bookmarkStart w:id="16354" w:name="_Toc120626708"/>
      <w:bookmarkStart w:id="16355" w:name="_Toc120627264"/>
      <w:bookmarkStart w:id="16356" w:name="_Toc120627829"/>
      <w:bookmarkStart w:id="16357" w:name="_Toc120628405"/>
      <w:bookmarkStart w:id="16358" w:name="_Toc120628990"/>
      <w:bookmarkStart w:id="16359" w:name="_Toc120629578"/>
      <w:bookmarkStart w:id="16360" w:name="_Toc120631079"/>
      <w:bookmarkStart w:id="16361" w:name="_Toc120631730"/>
      <w:bookmarkStart w:id="16362" w:name="_Toc120632380"/>
      <w:bookmarkStart w:id="16363" w:name="_Toc120633030"/>
      <w:bookmarkStart w:id="16364" w:name="_Toc120633680"/>
      <w:bookmarkStart w:id="16365" w:name="_Toc120634331"/>
      <w:bookmarkStart w:id="16366" w:name="_Toc120634982"/>
      <w:bookmarkStart w:id="16367" w:name="_Toc121754106"/>
      <w:bookmarkStart w:id="16368" w:name="_Toc121754776"/>
      <w:bookmarkStart w:id="16369" w:name="_Toc129108725"/>
      <w:bookmarkStart w:id="16370" w:name="_Toc129109390"/>
      <w:bookmarkStart w:id="16371" w:name="_Toc129110063"/>
      <w:bookmarkStart w:id="16372" w:name="_Toc130389183"/>
      <w:bookmarkStart w:id="16373" w:name="_Toc130390256"/>
      <w:bookmarkStart w:id="16374" w:name="_Toc130390944"/>
      <w:bookmarkStart w:id="16375" w:name="_Toc131624708"/>
      <w:bookmarkStart w:id="16376" w:name="_Toc137476141"/>
      <w:bookmarkStart w:id="16377" w:name="_Toc138872796"/>
      <w:bookmarkStart w:id="16378" w:name="_Toc138874382"/>
      <w:bookmarkStart w:id="16379" w:name="_Toc145524981"/>
      <w:bookmarkStart w:id="16380" w:name="_Toc153560106"/>
      <w:bookmarkStart w:id="16381" w:name="_Toc161647406"/>
      <w:bookmarkStart w:id="16382" w:name="_Toc169532993"/>
      <w:bookmarkStart w:id="16383" w:name="_Toc171519594"/>
      <w:bookmarkStart w:id="16384" w:name="_Toc176539327"/>
      <w:bookmarkStart w:id="16385" w:name="_Toc192246625"/>
      <w:bookmarkStart w:id="16386" w:name="_Toc200450906"/>
      <w:r w:rsidRPr="008C3753">
        <w:t>8.2.</w:t>
      </w:r>
      <w:r>
        <w:t>4</w:t>
      </w:r>
      <w:r w:rsidRPr="008C3753">
        <w:t>.2</w:t>
      </w:r>
      <w:r w:rsidRPr="008C3753">
        <w:tab/>
        <w:t>Minimum Requirement</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7" w:name="_Toc120544882"/>
      <w:bookmarkStart w:id="16388" w:name="_Toc120545237"/>
      <w:bookmarkStart w:id="16389" w:name="_Toc120545853"/>
      <w:bookmarkStart w:id="16390" w:name="_Toc120606757"/>
      <w:bookmarkStart w:id="16391" w:name="_Toc120607111"/>
      <w:bookmarkStart w:id="16392" w:name="_Toc120607468"/>
      <w:bookmarkStart w:id="16393" w:name="_Toc120607831"/>
      <w:bookmarkStart w:id="16394" w:name="_Toc120608196"/>
      <w:bookmarkStart w:id="16395" w:name="_Toc120608576"/>
      <w:bookmarkStart w:id="16396" w:name="_Toc120608956"/>
      <w:bookmarkStart w:id="16397" w:name="_Toc120609347"/>
      <w:bookmarkStart w:id="16398" w:name="_Toc120609738"/>
      <w:bookmarkStart w:id="16399" w:name="_Toc120610139"/>
      <w:bookmarkStart w:id="16400" w:name="_Toc120610892"/>
      <w:bookmarkStart w:id="16401" w:name="_Toc120611301"/>
      <w:bookmarkStart w:id="16402" w:name="_Toc120611719"/>
      <w:bookmarkStart w:id="16403" w:name="_Toc120612139"/>
      <w:bookmarkStart w:id="16404" w:name="_Toc120612566"/>
      <w:bookmarkStart w:id="16405" w:name="_Toc120612995"/>
      <w:bookmarkStart w:id="16406" w:name="_Toc120613425"/>
      <w:bookmarkStart w:id="16407" w:name="_Toc120613855"/>
      <w:bookmarkStart w:id="16408" w:name="_Toc120614285"/>
      <w:bookmarkStart w:id="16409" w:name="_Toc120614728"/>
      <w:bookmarkStart w:id="16410" w:name="_Toc120615187"/>
      <w:bookmarkStart w:id="16411" w:name="_Toc120622364"/>
      <w:bookmarkStart w:id="16412" w:name="_Toc120622870"/>
      <w:bookmarkStart w:id="16413" w:name="_Toc120623489"/>
      <w:bookmarkStart w:id="16414" w:name="_Toc120624014"/>
      <w:bookmarkStart w:id="16415" w:name="_Toc120624551"/>
      <w:bookmarkStart w:id="16416" w:name="_Toc120625088"/>
      <w:bookmarkStart w:id="16417" w:name="_Toc120625625"/>
      <w:bookmarkStart w:id="16418" w:name="_Toc120626162"/>
      <w:bookmarkStart w:id="16419" w:name="_Toc120626709"/>
      <w:bookmarkStart w:id="16420" w:name="_Toc120627265"/>
      <w:bookmarkStart w:id="16421" w:name="_Toc120627830"/>
      <w:bookmarkStart w:id="16422" w:name="_Toc120628406"/>
      <w:bookmarkStart w:id="16423" w:name="_Toc120628991"/>
      <w:bookmarkStart w:id="16424" w:name="_Toc120629579"/>
      <w:bookmarkStart w:id="16425" w:name="_Toc120631080"/>
      <w:bookmarkStart w:id="16426" w:name="_Toc120631731"/>
      <w:bookmarkStart w:id="16427" w:name="_Toc120632381"/>
      <w:bookmarkStart w:id="16428" w:name="_Toc120633031"/>
      <w:bookmarkStart w:id="16429" w:name="_Toc120633681"/>
      <w:bookmarkStart w:id="16430" w:name="_Toc120634332"/>
      <w:bookmarkStart w:id="16431" w:name="_Toc120634983"/>
      <w:bookmarkStart w:id="16432" w:name="_Toc121754107"/>
      <w:bookmarkStart w:id="16433" w:name="_Toc121754777"/>
      <w:bookmarkStart w:id="16434" w:name="_Toc129108726"/>
      <w:bookmarkStart w:id="16435" w:name="_Toc129109391"/>
      <w:bookmarkStart w:id="16436" w:name="_Toc129110064"/>
      <w:bookmarkStart w:id="16437" w:name="_Toc130389184"/>
      <w:bookmarkStart w:id="16438" w:name="_Toc130390257"/>
      <w:bookmarkStart w:id="16439" w:name="_Toc130390945"/>
      <w:bookmarkStart w:id="16440" w:name="_Toc131624709"/>
      <w:bookmarkStart w:id="16441" w:name="_Toc137476142"/>
      <w:bookmarkStart w:id="16442" w:name="_Toc138872797"/>
      <w:bookmarkStart w:id="16443" w:name="_Toc138874383"/>
      <w:bookmarkStart w:id="16444" w:name="_Toc145524982"/>
      <w:bookmarkStart w:id="16445" w:name="_Toc153560107"/>
      <w:bookmarkStart w:id="16446" w:name="_Toc161647407"/>
      <w:bookmarkStart w:id="16447" w:name="_Toc169532994"/>
      <w:bookmarkStart w:id="16448" w:name="_Toc171519595"/>
      <w:bookmarkStart w:id="16449" w:name="_Toc176539328"/>
      <w:bookmarkStart w:id="16450" w:name="_Toc192246626"/>
      <w:bookmarkStart w:id="16451" w:name="_Toc200450907"/>
      <w:r w:rsidRPr="008C3753">
        <w:t>8.2.</w:t>
      </w:r>
      <w:r>
        <w:t>4</w:t>
      </w:r>
      <w:r w:rsidRPr="008C3753">
        <w:t>.3</w:t>
      </w:r>
      <w:r w:rsidRPr="008C3753">
        <w:tab/>
        <w:t>Test Purpose</w:t>
      </w:r>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52" w:name="_Toc120544883"/>
      <w:bookmarkStart w:id="16453" w:name="_Toc120545238"/>
      <w:bookmarkStart w:id="16454" w:name="_Toc120545854"/>
      <w:bookmarkStart w:id="16455" w:name="_Toc120606758"/>
      <w:bookmarkStart w:id="16456" w:name="_Toc120607112"/>
      <w:bookmarkStart w:id="16457" w:name="_Toc120607469"/>
      <w:bookmarkStart w:id="16458" w:name="_Toc120607832"/>
      <w:bookmarkStart w:id="16459" w:name="_Toc120608197"/>
      <w:bookmarkStart w:id="16460" w:name="_Toc120608577"/>
      <w:bookmarkStart w:id="16461" w:name="_Toc120608957"/>
      <w:bookmarkStart w:id="16462" w:name="_Toc120609348"/>
      <w:bookmarkStart w:id="16463" w:name="_Toc120609739"/>
      <w:bookmarkStart w:id="16464" w:name="_Toc120610140"/>
      <w:bookmarkStart w:id="16465" w:name="_Toc120610893"/>
      <w:bookmarkStart w:id="16466" w:name="_Toc120611302"/>
      <w:bookmarkStart w:id="16467" w:name="_Toc120611720"/>
      <w:bookmarkStart w:id="16468" w:name="_Toc120612140"/>
      <w:bookmarkStart w:id="16469" w:name="_Toc120612567"/>
      <w:bookmarkStart w:id="16470" w:name="_Toc120612996"/>
      <w:bookmarkStart w:id="16471" w:name="_Toc120613426"/>
      <w:bookmarkStart w:id="16472" w:name="_Toc120613856"/>
      <w:bookmarkStart w:id="16473" w:name="_Toc120614286"/>
      <w:bookmarkStart w:id="16474" w:name="_Toc120614729"/>
      <w:bookmarkStart w:id="16475" w:name="_Toc120615188"/>
      <w:bookmarkStart w:id="16476" w:name="_Toc120622365"/>
      <w:bookmarkStart w:id="16477" w:name="_Toc120622871"/>
      <w:bookmarkStart w:id="16478" w:name="_Toc120623490"/>
      <w:bookmarkStart w:id="16479" w:name="_Toc120624015"/>
      <w:bookmarkStart w:id="16480" w:name="_Toc120624552"/>
      <w:bookmarkStart w:id="16481" w:name="_Toc120625089"/>
      <w:bookmarkStart w:id="16482" w:name="_Toc120625626"/>
      <w:bookmarkStart w:id="16483" w:name="_Toc120626163"/>
      <w:bookmarkStart w:id="16484" w:name="_Toc120626710"/>
      <w:bookmarkStart w:id="16485" w:name="_Toc120627266"/>
      <w:bookmarkStart w:id="16486" w:name="_Toc120627831"/>
      <w:bookmarkStart w:id="16487" w:name="_Toc120628407"/>
      <w:bookmarkStart w:id="16488" w:name="_Toc120628992"/>
      <w:bookmarkStart w:id="16489" w:name="_Toc120629580"/>
      <w:bookmarkStart w:id="16490" w:name="_Toc120631081"/>
      <w:bookmarkStart w:id="16491" w:name="_Toc120631732"/>
      <w:bookmarkStart w:id="16492" w:name="_Toc120632382"/>
      <w:bookmarkStart w:id="16493" w:name="_Toc120633032"/>
      <w:bookmarkStart w:id="16494" w:name="_Toc120633682"/>
      <w:bookmarkStart w:id="16495" w:name="_Toc120634333"/>
      <w:bookmarkStart w:id="16496" w:name="_Toc120634984"/>
      <w:bookmarkStart w:id="16497" w:name="_Toc121754108"/>
      <w:bookmarkStart w:id="16498" w:name="_Toc121754778"/>
      <w:bookmarkStart w:id="16499" w:name="_Toc129108727"/>
      <w:bookmarkStart w:id="16500" w:name="_Toc129109392"/>
      <w:bookmarkStart w:id="16501" w:name="_Toc129110065"/>
      <w:bookmarkStart w:id="16502" w:name="_Toc130389185"/>
      <w:bookmarkStart w:id="16503" w:name="_Toc130390258"/>
      <w:bookmarkStart w:id="16504" w:name="_Toc130390946"/>
      <w:bookmarkStart w:id="16505" w:name="_Toc131624710"/>
      <w:bookmarkStart w:id="16506" w:name="_Toc137476143"/>
      <w:bookmarkStart w:id="16507" w:name="_Toc138872798"/>
      <w:bookmarkStart w:id="16508" w:name="_Toc138874384"/>
      <w:bookmarkStart w:id="16509" w:name="_Toc145524983"/>
      <w:bookmarkStart w:id="16510" w:name="_Toc153560108"/>
      <w:bookmarkStart w:id="16511" w:name="_Toc161647408"/>
      <w:bookmarkStart w:id="16512" w:name="_Toc169532995"/>
      <w:bookmarkStart w:id="16513" w:name="_Toc171519596"/>
      <w:bookmarkStart w:id="16514" w:name="_Toc176539329"/>
      <w:bookmarkStart w:id="16515" w:name="_Toc192246627"/>
      <w:bookmarkStart w:id="16516" w:name="_Toc200450908"/>
      <w:r w:rsidRPr="008C3753">
        <w:t>8.2.</w:t>
      </w:r>
      <w:r>
        <w:t>4</w:t>
      </w:r>
      <w:r w:rsidRPr="008C3753">
        <w:t>.4</w:t>
      </w:r>
      <w:r w:rsidRPr="008C3753">
        <w:tab/>
        <w:t>Method of test</w:t>
      </w:r>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p>
    <w:p w14:paraId="21FBC7FF" w14:textId="77777777" w:rsidR="003F6B98" w:rsidRPr="008C3753" w:rsidRDefault="003F6B98" w:rsidP="003267B6">
      <w:pPr>
        <w:pStyle w:val="Heading5"/>
        <w:rPr>
          <w:lang w:eastAsia="zh-CN"/>
        </w:rPr>
      </w:pPr>
      <w:bookmarkStart w:id="16517" w:name="_Toc120544884"/>
      <w:bookmarkStart w:id="16518" w:name="_Toc120545239"/>
      <w:bookmarkStart w:id="16519" w:name="_Toc120545855"/>
      <w:bookmarkStart w:id="16520" w:name="_Toc120606759"/>
      <w:bookmarkStart w:id="16521" w:name="_Toc120607113"/>
      <w:bookmarkStart w:id="16522" w:name="_Toc120607470"/>
      <w:bookmarkStart w:id="16523" w:name="_Toc120607833"/>
      <w:bookmarkStart w:id="16524" w:name="_Toc120608198"/>
      <w:bookmarkStart w:id="16525" w:name="_Toc120608578"/>
      <w:bookmarkStart w:id="16526" w:name="_Toc120608958"/>
      <w:bookmarkStart w:id="16527" w:name="_Toc120609349"/>
      <w:bookmarkStart w:id="16528" w:name="_Toc120609740"/>
      <w:bookmarkStart w:id="16529" w:name="_Toc120610141"/>
      <w:bookmarkStart w:id="16530" w:name="_Toc120610894"/>
      <w:bookmarkStart w:id="16531" w:name="_Toc120611303"/>
      <w:bookmarkStart w:id="16532" w:name="_Toc120611721"/>
      <w:bookmarkStart w:id="16533" w:name="_Toc120612141"/>
      <w:bookmarkStart w:id="16534" w:name="_Toc120612568"/>
      <w:bookmarkStart w:id="16535" w:name="_Toc120612997"/>
      <w:bookmarkStart w:id="16536" w:name="_Toc120613427"/>
      <w:bookmarkStart w:id="16537" w:name="_Toc120613857"/>
      <w:bookmarkStart w:id="16538" w:name="_Toc120614287"/>
      <w:bookmarkStart w:id="16539" w:name="_Toc120614730"/>
      <w:bookmarkStart w:id="16540" w:name="_Toc120615189"/>
      <w:bookmarkStart w:id="16541" w:name="_Toc120622366"/>
      <w:bookmarkStart w:id="16542" w:name="_Toc120622872"/>
      <w:bookmarkStart w:id="16543" w:name="_Toc120623491"/>
      <w:bookmarkStart w:id="16544" w:name="_Toc120624016"/>
      <w:bookmarkStart w:id="16545" w:name="_Toc120624553"/>
      <w:bookmarkStart w:id="16546" w:name="_Toc120625090"/>
      <w:bookmarkStart w:id="16547" w:name="_Toc120625627"/>
      <w:bookmarkStart w:id="16548" w:name="_Toc120626164"/>
      <w:bookmarkStart w:id="16549" w:name="_Toc120626711"/>
      <w:bookmarkStart w:id="16550" w:name="_Toc120627267"/>
      <w:bookmarkStart w:id="16551" w:name="_Toc120627832"/>
      <w:bookmarkStart w:id="16552" w:name="_Toc120628408"/>
      <w:bookmarkStart w:id="16553" w:name="_Toc120628993"/>
      <w:bookmarkStart w:id="16554" w:name="_Toc120629581"/>
      <w:bookmarkStart w:id="16555" w:name="_Toc120631082"/>
      <w:bookmarkStart w:id="16556" w:name="_Toc120631733"/>
      <w:bookmarkStart w:id="16557" w:name="_Toc120632383"/>
      <w:bookmarkStart w:id="16558" w:name="_Toc120633033"/>
      <w:bookmarkStart w:id="16559" w:name="_Toc120633683"/>
      <w:bookmarkStart w:id="16560" w:name="_Toc120634334"/>
      <w:bookmarkStart w:id="16561" w:name="_Toc120634985"/>
      <w:bookmarkStart w:id="16562" w:name="_Toc121754109"/>
      <w:bookmarkStart w:id="16563" w:name="_Toc121754779"/>
      <w:bookmarkStart w:id="16564" w:name="_Toc129108728"/>
      <w:bookmarkStart w:id="16565" w:name="_Toc129109393"/>
      <w:bookmarkStart w:id="16566" w:name="_Toc129110066"/>
      <w:bookmarkStart w:id="16567" w:name="_Toc130389186"/>
      <w:bookmarkStart w:id="16568" w:name="_Toc130390259"/>
      <w:bookmarkStart w:id="16569" w:name="_Toc130390947"/>
      <w:bookmarkStart w:id="16570" w:name="_Toc131624711"/>
      <w:bookmarkStart w:id="16571" w:name="_Toc137476144"/>
      <w:bookmarkStart w:id="16572" w:name="_Toc138872799"/>
      <w:bookmarkStart w:id="16573" w:name="_Toc138874385"/>
      <w:bookmarkStart w:id="16574" w:name="_Toc145524984"/>
      <w:bookmarkStart w:id="16575" w:name="_Toc153560109"/>
      <w:bookmarkStart w:id="16576" w:name="_Toc161647409"/>
      <w:bookmarkStart w:id="16577" w:name="_Toc169532996"/>
      <w:bookmarkStart w:id="16578" w:name="_Toc171519597"/>
      <w:bookmarkStart w:id="16579" w:name="_Toc176539330"/>
      <w:bookmarkStart w:id="16580" w:name="_Toc192246628"/>
      <w:bookmarkStart w:id="16581" w:name="_Toc200450909"/>
      <w:r w:rsidRPr="008C3753">
        <w:rPr>
          <w:lang w:eastAsia="zh-CN"/>
        </w:rPr>
        <w:t>8.2.</w:t>
      </w:r>
      <w:r>
        <w:rPr>
          <w:lang w:eastAsia="zh-CN"/>
        </w:rPr>
        <w:t>4</w:t>
      </w:r>
      <w:r w:rsidRPr="008C3753">
        <w:rPr>
          <w:lang w:eastAsia="zh-CN"/>
        </w:rPr>
        <w:t>.4.1</w:t>
      </w:r>
      <w:r w:rsidRPr="008C3753">
        <w:rPr>
          <w:lang w:eastAsia="zh-CN"/>
        </w:rPr>
        <w:tab/>
        <w:t>Initial Conditions</w:t>
      </w:r>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82" w:name="_Toc120544885"/>
      <w:bookmarkStart w:id="16583" w:name="_Toc120545240"/>
      <w:bookmarkStart w:id="16584" w:name="_Toc120545856"/>
      <w:bookmarkStart w:id="16585" w:name="_Toc120606760"/>
      <w:bookmarkStart w:id="16586" w:name="_Toc120607114"/>
      <w:bookmarkStart w:id="16587" w:name="_Toc120607471"/>
      <w:bookmarkStart w:id="16588" w:name="_Toc120607834"/>
      <w:bookmarkStart w:id="16589" w:name="_Toc120608199"/>
      <w:bookmarkStart w:id="16590" w:name="_Toc120608579"/>
      <w:bookmarkStart w:id="16591" w:name="_Toc120608959"/>
      <w:bookmarkStart w:id="16592" w:name="_Toc120609350"/>
      <w:bookmarkStart w:id="16593" w:name="_Toc120609741"/>
      <w:bookmarkStart w:id="16594" w:name="_Toc120610142"/>
      <w:bookmarkStart w:id="16595" w:name="_Toc120610895"/>
      <w:bookmarkStart w:id="16596" w:name="_Toc120611304"/>
      <w:bookmarkStart w:id="16597" w:name="_Toc120611722"/>
      <w:bookmarkStart w:id="16598" w:name="_Toc120612142"/>
      <w:bookmarkStart w:id="16599" w:name="_Toc120612569"/>
      <w:bookmarkStart w:id="16600" w:name="_Toc120612998"/>
      <w:bookmarkStart w:id="16601" w:name="_Toc120613428"/>
      <w:bookmarkStart w:id="16602" w:name="_Toc120613858"/>
      <w:bookmarkStart w:id="16603" w:name="_Toc120614288"/>
      <w:bookmarkStart w:id="16604" w:name="_Toc120614731"/>
      <w:bookmarkStart w:id="16605" w:name="_Toc120615190"/>
      <w:bookmarkStart w:id="16606" w:name="_Toc120622367"/>
      <w:bookmarkStart w:id="16607" w:name="_Toc120622873"/>
      <w:bookmarkStart w:id="16608" w:name="_Toc120623492"/>
      <w:bookmarkStart w:id="16609" w:name="_Toc120624017"/>
      <w:bookmarkStart w:id="16610" w:name="_Toc120624554"/>
      <w:bookmarkStart w:id="16611" w:name="_Toc120625091"/>
      <w:bookmarkStart w:id="16612" w:name="_Toc120625628"/>
      <w:bookmarkStart w:id="16613" w:name="_Toc120626165"/>
      <w:bookmarkStart w:id="16614" w:name="_Toc120626712"/>
      <w:bookmarkStart w:id="16615" w:name="_Toc120627268"/>
      <w:bookmarkStart w:id="16616" w:name="_Toc120627833"/>
      <w:bookmarkStart w:id="16617" w:name="_Toc120628409"/>
      <w:bookmarkStart w:id="16618" w:name="_Toc120628994"/>
      <w:bookmarkStart w:id="16619" w:name="_Toc120629582"/>
      <w:bookmarkStart w:id="16620" w:name="_Toc120631083"/>
      <w:bookmarkStart w:id="16621" w:name="_Toc120631734"/>
      <w:bookmarkStart w:id="16622" w:name="_Toc120632384"/>
      <w:bookmarkStart w:id="16623" w:name="_Toc120633034"/>
      <w:bookmarkStart w:id="16624" w:name="_Toc120633684"/>
      <w:bookmarkStart w:id="16625" w:name="_Toc120634335"/>
      <w:bookmarkStart w:id="16626" w:name="_Toc120634986"/>
      <w:bookmarkStart w:id="16627" w:name="_Toc121754110"/>
      <w:bookmarkStart w:id="16628" w:name="_Toc121754780"/>
      <w:bookmarkStart w:id="16629" w:name="_Toc129108729"/>
      <w:bookmarkStart w:id="16630" w:name="_Toc129109394"/>
      <w:bookmarkStart w:id="16631" w:name="_Toc129110067"/>
      <w:bookmarkStart w:id="16632" w:name="_Toc130389187"/>
      <w:bookmarkStart w:id="16633" w:name="_Toc130390260"/>
      <w:bookmarkStart w:id="16634" w:name="_Toc130390948"/>
      <w:bookmarkStart w:id="16635" w:name="_Toc131624712"/>
      <w:bookmarkStart w:id="16636" w:name="_Toc137476145"/>
      <w:bookmarkStart w:id="16637" w:name="_Toc138872800"/>
      <w:bookmarkStart w:id="16638" w:name="_Toc138874386"/>
      <w:bookmarkStart w:id="16639" w:name="_Toc145524985"/>
      <w:bookmarkStart w:id="16640" w:name="_Toc153560110"/>
      <w:bookmarkStart w:id="16641" w:name="_Toc161647410"/>
      <w:bookmarkStart w:id="16642" w:name="_Toc169532997"/>
      <w:bookmarkStart w:id="16643" w:name="_Toc171519598"/>
      <w:bookmarkStart w:id="16644" w:name="_Toc176539331"/>
      <w:bookmarkStart w:id="16645" w:name="_Toc192246629"/>
      <w:bookmarkStart w:id="16646" w:name="_Toc200450910"/>
      <w:r w:rsidRPr="008C3753">
        <w:rPr>
          <w:lang w:eastAsia="zh-CN"/>
        </w:rPr>
        <w:lastRenderedPageBreak/>
        <w:t>8.2.</w:t>
      </w:r>
      <w:r>
        <w:rPr>
          <w:lang w:eastAsia="zh-CN"/>
        </w:rPr>
        <w:t>4</w:t>
      </w:r>
      <w:r w:rsidRPr="008C3753">
        <w:rPr>
          <w:lang w:eastAsia="zh-CN"/>
        </w:rPr>
        <w:t>.4.2</w:t>
      </w:r>
      <w:r w:rsidRPr="008C3753">
        <w:rPr>
          <w:lang w:eastAsia="zh-CN"/>
        </w:rPr>
        <w:tab/>
        <w:t>Procedure</w:t>
      </w:r>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7" w:name="_Toc120544886"/>
      <w:bookmarkStart w:id="16648" w:name="_Toc120545241"/>
      <w:bookmarkStart w:id="16649" w:name="_Toc120545857"/>
      <w:bookmarkStart w:id="16650" w:name="_Toc120606761"/>
      <w:bookmarkStart w:id="16651" w:name="_Toc120607115"/>
      <w:bookmarkStart w:id="16652" w:name="_Toc120607472"/>
      <w:bookmarkStart w:id="16653" w:name="_Toc120607835"/>
      <w:bookmarkStart w:id="16654" w:name="_Toc120608200"/>
      <w:bookmarkStart w:id="16655" w:name="_Toc120608580"/>
      <w:bookmarkStart w:id="16656" w:name="_Toc120608960"/>
      <w:bookmarkStart w:id="16657" w:name="_Toc120609351"/>
      <w:bookmarkStart w:id="16658" w:name="_Toc120609742"/>
      <w:bookmarkStart w:id="16659" w:name="_Toc120610143"/>
      <w:bookmarkStart w:id="16660" w:name="_Toc120610896"/>
      <w:bookmarkStart w:id="16661" w:name="_Toc120611305"/>
      <w:bookmarkStart w:id="16662" w:name="_Toc120611723"/>
      <w:bookmarkStart w:id="16663" w:name="_Toc120612143"/>
      <w:bookmarkStart w:id="16664" w:name="_Toc120612570"/>
      <w:bookmarkStart w:id="16665" w:name="_Toc120612999"/>
      <w:bookmarkStart w:id="16666" w:name="_Toc120613429"/>
      <w:bookmarkStart w:id="16667" w:name="_Toc120613859"/>
      <w:bookmarkStart w:id="16668" w:name="_Toc120614289"/>
      <w:bookmarkStart w:id="16669" w:name="_Toc120614732"/>
      <w:bookmarkStart w:id="16670" w:name="_Toc120615191"/>
      <w:bookmarkStart w:id="16671" w:name="_Toc120622368"/>
      <w:bookmarkStart w:id="16672" w:name="_Toc120622874"/>
      <w:bookmarkStart w:id="16673" w:name="_Toc120623493"/>
      <w:bookmarkStart w:id="16674" w:name="_Toc120624018"/>
      <w:bookmarkStart w:id="16675" w:name="_Toc120624555"/>
      <w:bookmarkStart w:id="16676" w:name="_Toc120625092"/>
      <w:bookmarkStart w:id="16677" w:name="_Toc120625629"/>
      <w:bookmarkStart w:id="16678" w:name="_Toc120626166"/>
      <w:bookmarkStart w:id="16679" w:name="_Toc120626713"/>
      <w:bookmarkStart w:id="16680" w:name="_Toc120627269"/>
      <w:bookmarkStart w:id="16681" w:name="_Toc120627834"/>
      <w:bookmarkStart w:id="16682" w:name="_Toc120628410"/>
      <w:bookmarkStart w:id="16683" w:name="_Toc120628995"/>
      <w:bookmarkStart w:id="16684" w:name="_Toc120629583"/>
      <w:bookmarkStart w:id="16685" w:name="_Toc120631084"/>
      <w:bookmarkStart w:id="16686" w:name="_Toc120631735"/>
      <w:bookmarkStart w:id="16687" w:name="_Toc120632385"/>
      <w:bookmarkStart w:id="16688" w:name="_Toc120633035"/>
      <w:bookmarkStart w:id="16689" w:name="_Toc120633685"/>
      <w:bookmarkStart w:id="16690" w:name="_Toc120634336"/>
      <w:bookmarkStart w:id="16691" w:name="_Toc120634987"/>
      <w:bookmarkStart w:id="16692" w:name="_Toc121754111"/>
      <w:bookmarkStart w:id="16693" w:name="_Toc121754781"/>
      <w:bookmarkStart w:id="16694" w:name="_Toc129108730"/>
      <w:bookmarkStart w:id="16695" w:name="_Toc129109395"/>
      <w:bookmarkStart w:id="16696" w:name="_Toc129110068"/>
      <w:bookmarkStart w:id="16697" w:name="_Toc130389188"/>
      <w:bookmarkStart w:id="16698" w:name="_Toc130390261"/>
      <w:bookmarkStart w:id="16699" w:name="_Toc130390949"/>
      <w:bookmarkStart w:id="16700" w:name="_Toc131624713"/>
      <w:bookmarkStart w:id="16701" w:name="_Toc137476146"/>
      <w:bookmarkStart w:id="16702" w:name="_Toc138872801"/>
      <w:bookmarkStart w:id="16703" w:name="_Toc138874387"/>
      <w:bookmarkStart w:id="16704" w:name="_Toc145524986"/>
      <w:bookmarkStart w:id="16705" w:name="_Toc153560111"/>
      <w:bookmarkStart w:id="16706" w:name="_Toc161647411"/>
      <w:bookmarkStart w:id="16707" w:name="_Toc169532998"/>
      <w:bookmarkStart w:id="16708" w:name="_Toc171519599"/>
      <w:bookmarkStart w:id="16709" w:name="_Toc176539332"/>
      <w:bookmarkStart w:id="16710" w:name="_Toc192246630"/>
      <w:bookmarkStart w:id="16711" w:name="_Toc200450911"/>
      <w:r w:rsidRPr="008C3753">
        <w:t>8.2.</w:t>
      </w:r>
      <w:r>
        <w:t>4</w:t>
      </w:r>
      <w:r w:rsidRPr="008C3753">
        <w:t>.5</w:t>
      </w:r>
      <w:r w:rsidRPr="008C3753">
        <w:tab/>
        <w:t>Test Requirement</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12" w:name="_Toc122013358"/>
      <w:bookmarkStart w:id="16713" w:name="_Toc124155446"/>
      <w:bookmarkStart w:id="16714" w:name="_Toc131536017"/>
      <w:bookmarkStart w:id="16715" w:name="_Toc137399308"/>
      <w:bookmarkStart w:id="16716" w:name="_Toc156576008"/>
      <w:bookmarkStart w:id="16717" w:name="_Toc169532999"/>
      <w:bookmarkStart w:id="16718" w:name="_Toc171519600"/>
      <w:bookmarkStart w:id="16719" w:name="_Toc176539333"/>
      <w:bookmarkStart w:id="16720" w:name="_Toc192246631"/>
      <w:bookmarkStart w:id="16721" w:name="_Toc200450912"/>
      <w:r>
        <w:t>8.2.5</w:t>
      </w:r>
      <w:r w:rsidRPr="008C3753">
        <w:tab/>
      </w:r>
      <w:r w:rsidRPr="00D04E44">
        <w:t>Performance requirements for PUSCH with DMRS bundling</w:t>
      </w:r>
      <w:bookmarkEnd w:id="16712"/>
      <w:bookmarkEnd w:id="16713"/>
      <w:bookmarkEnd w:id="16714"/>
      <w:bookmarkEnd w:id="16715"/>
      <w:bookmarkEnd w:id="16716"/>
      <w:bookmarkEnd w:id="16717"/>
      <w:bookmarkEnd w:id="16718"/>
      <w:bookmarkEnd w:id="16719"/>
      <w:bookmarkEnd w:id="16720"/>
      <w:bookmarkEnd w:id="16721"/>
    </w:p>
    <w:p w14:paraId="5EC3CFB3" w14:textId="77777777" w:rsidR="007A29B0" w:rsidRPr="008C3753" w:rsidRDefault="007A29B0" w:rsidP="007A29B0">
      <w:pPr>
        <w:pStyle w:val="Heading4"/>
      </w:pPr>
      <w:bookmarkStart w:id="16722" w:name="_Toc122013359"/>
      <w:bookmarkStart w:id="16723" w:name="_Toc124155447"/>
      <w:bookmarkStart w:id="16724" w:name="_Toc131536018"/>
      <w:bookmarkStart w:id="16725" w:name="_Toc137399309"/>
      <w:bookmarkStart w:id="16726" w:name="_Toc156576009"/>
      <w:bookmarkStart w:id="16727" w:name="_Toc169533000"/>
      <w:bookmarkStart w:id="16728" w:name="_Toc171519601"/>
      <w:bookmarkStart w:id="16729" w:name="_Toc176539334"/>
      <w:bookmarkStart w:id="16730" w:name="_Toc192246632"/>
      <w:bookmarkStart w:id="16731" w:name="_Toc200450913"/>
      <w:r>
        <w:t>8.2.5</w:t>
      </w:r>
      <w:r w:rsidRPr="008C3753">
        <w:t>.1</w:t>
      </w:r>
      <w:r w:rsidRPr="008C3753">
        <w:tab/>
        <w:t>Definition and applicability</w:t>
      </w:r>
      <w:bookmarkEnd w:id="16722"/>
      <w:bookmarkEnd w:id="16723"/>
      <w:bookmarkEnd w:id="16724"/>
      <w:bookmarkEnd w:id="16725"/>
      <w:bookmarkEnd w:id="16726"/>
      <w:bookmarkEnd w:id="16727"/>
      <w:bookmarkEnd w:id="16728"/>
      <w:bookmarkEnd w:id="16729"/>
      <w:bookmarkEnd w:id="16730"/>
      <w:bookmarkEnd w:id="16731"/>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32" w:name="_Toc122013360"/>
      <w:bookmarkStart w:id="16733" w:name="_Toc124155448"/>
      <w:bookmarkStart w:id="16734" w:name="_Toc131536019"/>
      <w:bookmarkStart w:id="16735" w:name="_Toc137399310"/>
      <w:bookmarkStart w:id="16736" w:name="_Toc156576010"/>
      <w:bookmarkStart w:id="16737" w:name="_Toc169533001"/>
      <w:bookmarkStart w:id="16738" w:name="_Toc171519602"/>
      <w:bookmarkStart w:id="16739" w:name="_Toc176539335"/>
      <w:bookmarkStart w:id="16740" w:name="_Toc192246633"/>
      <w:bookmarkStart w:id="16741" w:name="_Toc200450914"/>
      <w:r>
        <w:t>8.2.5</w:t>
      </w:r>
      <w:r w:rsidRPr="008C3753">
        <w:t>.2</w:t>
      </w:r>
      <w:r w:rsidRPr="008C3753">
        <w:tab/>
        <w:t>Minimum Requirement</w:t>
      </w:r>
      <w:bookmarkEnd w:id="16732"/>
      <w:bookmarkEnd w:id="16733"/>
      <w:bookmarkEnd w:id="16734"/>
      <w:bookmarkEnd w:id="16735"/>
      <w:bookmarkEnd w:id="16736"/>
      <w:bookmarkEnd w:id="16737"/>
      <w:bookmarkEnd w:id="16738"/>
      <w:bookmarkEnd w:id="16739"/>
      <w:bookmarkEnd w:id="16740"/>
      <w:bookmarkEnd w:id="16741"/>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42" w:name="_Toc122013361"/>
      <w:bookmarkStart w:id="16743" w:name="_Toc124155449"/>
      <w:bookmarkStart w:id="16744" w:name="_Toc131536020"/>
      <w:bookmarkStart w:id="16745" w:name="_Toc137399311"/>
      <w:bookmarkStart w:id="16746" w:name="_Toc156576011"/>
      <w:bookmarkStart w:id="16747" w:name="_Toc169533002"/>
      <w:bookmarkStart w:id="16748" w:name="_Toc171519603"/>
      <w:bookmarkStart w:id="16749" w:name="_Toc176539336"/>
      <w:bookmarkStart w:id="16750" w:name="_Toc192246634"/>
      <w:bookmarkStart w:id="16751" w:name="_Toc200450915"/>
      <w:r>
        <w:lastRenderedPageBreak/>
        <w:t>8.2.5</w:t>
      </w:r>
      <w:r w:rsidRPr="008C3753">
        <w:t>.3</w:t>
      </w:r>
      <w:r w:rsidRPr="008C3753">
        <w:tab/>
        <w:t>Test Purpose</w:t>
      </w:r>
      <w:bookmarkEnd w:id="16742"/>
      <w:bookmarkEnd w:id="16743"/>
      <w:bookmarkEnd w:id="16744"/>
      <w:bookmarkEnd w:id="16745"/>
      <w:bookmarkEnd w:id="16746"/>
      <w:bookmarkEnd w:id="16747"/>
      <w:bookmarkEnd w:id="16748"/>
      <w:bookmarkEnd w:id="16749"/>
      <w:bookmarkEnd w:id="16750"/>
      <w:bookmarkEnd w:id="16751"/>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52" w:name="_Toc122013362"/>
      <w:bookmarkStart w:id="16753" w:name="_Toc124155450"/>
      <w:bookmarkStart w:id="16754" w:name="_Toc131536021"/>
      <w:bookmarkStart w:id="16755" w:name="_Toc137399312"/>
      <w:bookmarkStart w:id="16756" w:name="_Toc156576012"/>
      <w:bookmarkStart w:id="16757" w:name="_Toc169533003"/>
      <w:bookmarkStart w:id="16758" w:name="_Toc171519604"/>
      <w:bookmarkStart w:id="16759" w:name="_Toc176539337"/>
      <w:bookmarkStart w:id="16760" w:name="_Toc192246635"/>
      <w:bookmarkStart w:id="16761" w:name="_Toc200450916"/>
      <w:r>
        <w:t>8.2.5</w:t>
      </w:r>
      <w:r w:rsidRPr="008C3753">
        <w:t>.4</w:t>
      </w:r>
      <w:r w:rsidRPr="008C3753">
        <w:tab/>
        <w:t>Method of test</w:t>
      </w:r>
      <w:bookmarkEnd w:id="16752"/>
      <w:bookmarkEnd w:id="16753"/>
      <w:bookmarkEnd w:id="16754"/>
      <w:bookmarkEnd w:id="16755"/>
      <w:bookmarkEnd w:id="16756"/>
      <w:bookmarkEnd w:id="16757"/>
      <w:bookmarkEnd w:id="16758"/>
      <w:bookmarkEnd w:id="16759"/>
      <w:bookmarkEnd w:id="16760"/>
      <w:bookmarkEnd w:id="16761"/>
    </w:p>
    <w:p w14:paraId="0FE49F17" w14:textId="77777777" w:rsidR="007A29B0" w:rsidRPr="008C3753" w:rsidRDefault="007A29B0" w:rsidP="007A29B0">
      <w:pPr>
        <w:pStyle w:val="Heading5"/>
      </w:pPr>
      <w:bookmarkStart w:id="16762" w:name="_Toc122013363"/>
      <w:bookmarkStart w:id="16763" w:name="_Toc124155451"/>
      <w:bookmarkStart w:id="16764" w:name="_Toc131536022"/>
      <w:bookmarkStart w:id="16765" w:name="_Toc137399313"/>
      <w:bookmarkStart w:id="16766" w:name="_Toc156576013"/>
      <w:bookmarkStart w:id="16767" w:name="_Toc169533004"/>
      <w:bookmarkStart w:id="16768" w:name="_Toc171519605"/>
      <w:bookmarkStart w:id="16769" w:name="_Toc176539338"/>
      <w:bookmarkStart w:id="16770" w:name="_Toc192246636"/>
      <w:bookmarkStart w:id="16771" w:name="_Toc200450917"/>
      <w:r>
        <w:t>8.2.5</w:t>
      </w:r>
      <w:r w:rsidRPr="008C3753">
        <w:t>.4.1</w:t>
      </w:r>
      <w:r w:rsidRPr="008C3753">
        <w:tab/>
        <w:t>Initial Conditions</w:t>
      </w:r>
      <w:bookmarkEnd w:id="16762"/>
      <w:bookmarkEnd w:id="16763"/>
      <w:bookmarkEnd w:id="16764"/>
      <w:bookmarkEnd w:id="16765"/>
      <w:bookmarkEnd w:id="16766"/>
      <w:bookmarkEnd w:id="16767"/>
      <w:bookmarkEnd w:id="16768"/>
      <w:bookmarkEnd w:id="16769"/>
      <w:bookmarkEnd w:id="16770"/>
      <w:bookmarkEnd w:id="16771"/>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72" w:name="_Toc122013364"/>
      <w:bookmarkStart w:id="16773" w:name="_Toc124155452"/>
      <w:bookmarkStart w:id="16774" w:name="_Toc131536023"/>
      <w:bookmarkStart w:id="16775" w:name="_Toc137399314"/>
      <w:bookmarkStart w:id="16776" w:name="_Toc156576014"/>
      <w:bookmarkStart w:id="16777" w:name="_Toc169533005"/>
      <w:bookmarkStart w:id="16778" w:name="_Toc171519606"/>
      <w:bookmarkStart w:id="16779" w:name="_Toc176539339"/>
      <w:bookmarkStart w:id="16780" w:name="_Toc192246637"/>
      <w:bookmarkStart w:id="16781" w:name="_Toc200450918"/>
      <w:r>
        <w:t>8.2.5</w:t>
      </w:r>
      <w:r w:rsidRPr="008C3753">
        <w:t>.4.2</w:t>
      </w:r>
      <w:r w:rsidRPr="008C3753">
        <w:tab/>
        <w:t>Procedure</w:t>
      </w:r>
      <w:bookmarkEnd w:id="16772"/>
      <w:bookmarkEnd w:id="16773"/>
      <w:bookmarkEnd w:id="16774"/>
      <w:bookmarkEnd w:id="16775"/>
      <w:bookmarkEnd w:id="16776"/>
      <w:bookmarkEnd w:id="16777"/>
      <w:bookmarkEnd w:id="16778"/>
      <w:bookmarkEnd w:id="16779"/>
      <w:bookmarkEnd w:id="16780"/>
      <w:bookmarkEnd w:id="16781"/>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82" w:name="_Toc122013365"/>
      <w:bookmarkStart w:id="16783" w:name="_Toc124155453"/>
      <w:bookmarkStart w:id="16784" w:name="_Toc131536024"/>
      <w:bookmarkStart w:id="16785" w:name="_Toc137399315"/>
      <w:bookmarkStart w:id="16786" w:name="_Toc156576015"/>
      <w:bookmarkStart w:id="16787" w:name="_Toc169533006"/>
      <w:bookmarkStart w:id="16788" w:name="_Toc171519607"/>
      <w:bookmarkStart w:id="16789" w:name="_Toc176539340"/>
      <w:bookmarkStart w:id="16790" w:name="_Toc192246638"/>
      <w:bookmarkStart w:id="16791" w:name="_Toc200450919"/>
      <w:r>
        <w:t>8.2.5</w:t>
      </w:r>
      <w:r w:rsidRPr="008C3753">
        <w:t>.5</w:t>
      </w:r>
      <w:r w:rsidRPr="008C3753">
        <w:tab/>
        <w:t>Test Requirement</w:t>
      </w:r>
      <w:bookmarkEnd w:id="16782"/>
      <w:bookmarkEnd w:id="16783"/>
      <w:bookmarkEnd w:id="16784"/>
      <w:bookmarkEnd w:id="16785"/>
      <w:bookmarkEnd w:id="16786"/>
      <w:bookmarkEnd w:id="16787"/>
      <w:bookmarkEnd w:id="16788"/>
      <w:bookmarkEnd w:id="16789"/>
      <w:bookmarkEnd w:id="16790"/>
      <w:bookmarkEnd w:id="16791"/>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792" w:name="_Toc120544887"/>
      <w:bookmarkStart w:id="16793" w:name="_Toc120545242"/>
      <w:bookmarkStart w:id="16794" w:name="_Toc120545858"/>
      <w:bookmarkStart w:id="16795" w:name="_Toc120606762"/>
      <w:bookmarkStart w:id="16796" w:name="_Toc120607116"/>
      <w:bookmarkStart w:id="16797" w:name="_Toc120607473"/>
      <w:bookmarkStart w:id="16798" w:name="_Toc120607836"/>
      <w:bookmarkStart w:id="16799" w:name="_Toc120608201"/>
      <w:bookmarkStart w:id="16800" w:name="_Toc120608581"/>
      <w:bookmarkStart w:id="16801" w:name="_Toc120608961"/>
      <w:bookmarkStart w:id="16802" w:name="_Toc120609352"/>
      <w:bookmarkStart w:id="16803" w:name="_Toc120609743"/>
      <w:bookmarkStart w:id="16804" w:name="_Toc120610144"/>
      <w:bookmarkStart w:id="16805" w:name="_Toc120610897"/>
      <w:bookmarkStart w:id="16806" w:name="_Toc120611306"/>
      <w:bookmarkStart w:id="16807" w:name="_Toc120611724"/>
      <w:bookmarkStart w:id="16808" w:name="_Toc120612144"/>
      <w:bookmarkStart w:id="16809" w:name="_Toc120612571"/>
      <w:bookmarkStart w:id="16810" w:name="_Toc120613000"/>
      <w:bookmarkStart w:id="16811" w:name="_Toc120613430"/>
      <w:bookmarkStart w:id="16812" w:name="_Toc120613860"/>
      <w:bookmarkStart w:id="16813" w:name="_Toc120614290"/>
      <w:bookmarkStart w:id="16814" w:name="_Toc120614733"/>
      <w:bookmarkStart w:id="16815" w:name="_Toc120615192"/>
      <w:bookmarkStart w:id="16816" w:name="_Toc120622369"/>
      <w:bookmarkStart w:id="16817" w:name="_Toc120622875"/>
      <w:bookmarkStart w:id="16818" w:name="_Toc120623494"/>
      <w:bookmarkStart w:id="16819" w:name="_Toc120624019"/>
      <w:bookmarkStart w:id="16820" w:name="_Toc120624556"/>
      <w:bookmarkStart w:id="16821" w:name="_Toc120625093"/>
      <w:bookmarkStart w:id="16822" w:name="_Toc120625630"/>
      <w:bookmarkStart w:id="16823" w:name="_Toc120626167"/>
      <w:bookmarkStart w:id="16824" w:name="_Toc120626714"/>
      <w:bookmarkStart w:id="16825" w:name="_Toc120627270"/>
      <w:bookmarkStart w:id="16826" w:name="_Toc120627835"/>
      <w:bookmarkStart w:id="16827" w:name="_Toc120628411"/>
      <w:bookmarkStart w:id="16828" w:name="_Toc120628996"/>
      <w:bookmarkStart w:id="16829" w:name="_Toc120629584"/>
      <w:bookmarkStart w:id="16830" w:name="_Toc120631085"/>
      <w:bookmarkStart w:id="16831" w:name="_Toc120631736"/>
      <w:bookmarkStart w:id="16832" w:name="_Toc120632386"/>
      <w:bookmarkStart w:id="16833" w:name="_Toc120633036"/>
      <w:bookmarkStart w:id="16834" w:name="_Toc120633686"/>
      <w:bookmarkStart w:id="16835" w:name="_Toc120634337"/>
      <w:bookmarkStart w:id="16836" w:name="_Toc120634988"/>
      <w:bookmarkStart w:id="16837" w:name="_Toc121754112"/>
      <w:bookmarkStart w:id="16838" w:name="_Toc121754782"/>
      <w:bookmarkStart w:id="16839" w:name="_Toc129108731"/>
      <w:bookmarkStart w:id="16840" w:name="_Toc129109396"/>
      <w:bookmarkStart w:id="16841" w:name="_Toc129110069"/>
      <w:bookmarkStart w:id="16842" w:name="_Toc130389189"/>
      <w:bookmarkStart w:id="16843" w:name="_Toc130390262"/>
      <w:bookmarkStart w:id="16844" w:name="_Toc130390950"/>
      <w:bookmarkStart w:id="16845" w:name="_Toc131624714"/>
      <w:bookmarkStart w:id="16846" w:name="_Toc137476147"/>
      <w:bookmarkStart w:id="16847" w:name="_Toc138872802"/>
      <w:bookmarkStart w:id="16848" w:name="_Toc138874388"/>
      <w:bookmarkStart w:id="16849" w:name="_Toc145524987"/>
      <w:bookmarkStart w:id="16850" w:name="_Toc153560112"/>
      <w:bookmarkStart w:id="16851" w:name="_Toc161647412"/>
      <w:bookmarkStart w:id="16852" w:name="_Toc169533007"/>
      <w:bookmarkStart w:id="16853" w:name="_Toc171519608"/>
      <w:bookmarkStart w:id="16854" w:name="_Toc176539341"/>
      <w:bookmarkStart w:id="16855" w:name="_Toc192246639"/>
      <w:bookmarkStart w:id="16856" w:name="_Toc200450920"/>
      <w:r>
        <w:rPr>
          <w:rFonts w:hint="eastAsia"/>
          <w:lang w:eastAsia="zh-CN"/>
        </w:rPr>
        <w:t>8.3</w:t>
      </w:r>
      <w:r>
        <w:rPr>
          <w:rFonts w:hint="eastAsia"/>
          <w:lang w:eastAsia="zh-CN"/>
        </w:rPr>
        <w:tab/>
        <w:t>Performance requirements for PUCCH</w:t>
      </w:r>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p>
    <w:p w14:paraId="1C0736AC" w14:textId="77777777" w:rsidR="0083160C" w:rsidRPr="0046670A" w:rsidRDefault="0083160C" w:rsidP="003267B6">
      <w:pPr>
        <w:pStyle w:val="Heading3"/>
        <w:rPr>
          <w:lang w:eastAsia="zh-CN"/>
        </w:rPr>
      </w:pPr>
      <w:bookmarkStart w:id="16857" w:name="_Toc21100133"/>
      <w:bookmarkStart w:id="16858" w:name="_Toc29809931"/>
      <w:bookmarkStart w:id="16859" w:name="_Toc36645324"/>
      <w:bookmarkStart w:id="16860" w:name="_Toc37272378"/>
      <w:bookmarkStart w:id="16861" w:name="_Toc45884624"/>
      <w:bookmarkStart w:id="16862" w:name="_Toc53182656"/>
      <w:bookmarkStart w:id="16863" w:name="_Toc58860440"/>
      <w:bookmarkStart w:id="16864" w:name="_Toc58862944"/>
      <w:bookmarkStart w:id="16865" w:name="_Toc61182929"/>
      <w:bookmarkStart w:id="16866" w:name="_Toc66728244"/>
      <w:bookmarkStart w:id="16867" w:name="_Toc74962079"/>
      <w:bookmarkStart w:id="16868" w:name="_Toc75242989"/>
      <w:bookmarkStart w:id="16869" w:name="_Toc76545335"/>
      <w:bookmarkStart w:id="16870" w:name="_Toc82595438"/>
      <w:bookmarkStart w:id="16871" w:name="_Toc89955469"/>
      <w:bookmarkStart w:id="16872" w:name="_Toc98773896"/>
      <w:bookmarkStart w:id="16873" w:name="_Toc106201657"/>
      <w:bookmarkStart w:id="16874" w:name="_Toc115191511"/>
      <w:bookmarkStart w:id="16875" w:name="_Toc120614291"/>
      <w:bookmarkStart w:id="16876" w:name="_Toc120614734"/>
      <w:bookmarkStart w:id="16877" w:name="_Toc120615193"/>
      <w:bookmarkStart w:id="16878" w:name="_Toc120622370"/>
      <w:bookmarkStart w:id="16879" w:name="_Toc120622876"/>
      <w:bookmarkStart w:id="16880" w:name="_Toc120623495"/>
      <w:bookmarkStart w:id="16881" w:name="_Toc120624020"/>
      <w:bookmarkStart w:id="16882" w:name="_Toc120624557"/>
      <w:bookmarkStart w:id="16883" w:name="_Toc120625094"/>
      <w:bookmarkStart w:id="16884" w:name="_Toc120625631"/>
      <w:bookmarkStart w:id="16885" w:name="_Toc120626168"/>
      <w:bookmarkStart w:id="16886" w:name="_Toc120626715"/>
      <w:bookmarkStart w:id="16887" w:name="_Toc120627271"/>
      <w:bookmarkStart w:id="16888" w:name="_Toc120627836"/>
      <w:bookmarkStart w:id="16889" w:name="_Toc120628412"/>
      <w:bookmarkStart w:id="16890" w:name="_Toc120628997"/>
      <w:bookmarkStart w:id="16891" w:name="_Toc120629585"/>
      <w:bookmarkStart w:id="16892" w:name="_Toc120631086"/>
      <w:bookmarkStart w:id="16893" w:name="_Toc120631737"/>
      <w:bookmarkStart w:id="16894" w:name="_Toc120632387"/>
      <w:bookmarkStart w:id="16895" w:name="_Toc120633037"/>
      <w:bookmarkStart w:id="16896" w:name="_Toc120633687"/>
      <w:bookmarkStart w:id="16897" w:name="_Toc120634338"/>
      <w:bookmarkStart w:id="16898" w:name="_Toc120634989"/>
      <w:bookmarkStart w:id="16899" w:name="_Toc121754113"/>
      <w:bookmarkStart w:id="16900" w:name="_Toc121754783"/>
      <w:bookmarkStart w:id="16901" w:name="_Toc129108732"/>
      <w:bookmarkStart w:id="16902" w:name="_Toc129109397"/>
      <w:bookmarkStart w:id="16903" w:name="_Toc129110070"/>
      <w:bookmarkStart w:id="16904" w:name="_Toc130389190"/>
      <w:bookmarkStart w:id="16905" w:name="_Toc130390263"/>
      <w:bookmarkStart w:id="16906" w:name="_Toc130390951"/>
      <w:bookmarkStart w:id="16907" w:name="_Toc131624715"/>
      <w:bookmarkStart w:id="16908" w:name="_Toc137476148"/>
      <w:bookmarkStart w:id="16909" w:name="_Toc138872803"/>
      <w:bookmarkStart w:id="16910" w:name="_Toc138874389"/>
      <w:bookmarkStart w:id="16911" w:name="_Toc145524988"/>
      <w:bookmarkStart w:id="16912" w:name="_Toc153560113"/>
      <w:bookmarkStart w:id="16913" w:name="_Toc161647413"/>
      <w:bookmarkStart w:id="16914" w:name="_Toc169533008"/>
      <w:bookmarkStart w:id="16915" w:name="_Toc171519609"/>
      <w:bookmarkStart w:id="16916" w:name="_Toc176539342"/>
      <w:bookmarkStart w:id="16917" w:name="_Toc192246640"/>
      <w:bookmarkStart w:id="16918" w:name="_Toc200450921"/>
      <w:r w:rsidRPr="0046670A">
        <w:t>8.3.1</w:t>
      </w:r>
      <w:r w:rsidRPr="0046670A">
        <w:tab/>
        <w:t xml:space="preserve">Performance requirements for PUCCH format </w:t>
      </w:r>
      <w:r w:rsidRPr="0046670A">
        <w:rPr>
          <w:lang w:eastAsia="zh-CN"/>
        </w:rPr>
        <w:t>0</w:t>
      </w:r>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5BC93209" w14:textId="77777777" w:rsidR="0083160C" w:rsidRPr="00377501" w:rsidRDefault="0083160C" w:rsidP="003267B6">
      <w:pPr>
        <w:pStyle w:val="Heading4"/>
      </w:pPr>
      <w:bookmarkStart w:id="16919" w:name="_Toc21100134"/>
      <w:bookmarkStart w:id="16920" w:name="_Toc29809932"/>
      <w:bookmarkStart w:id="16921" w:name="_Toc36645325"/>
      <w:bookmarkStart w:id="16922" w:name="_Toc37272379"/>
      <w:bookmarkStart w:id="16923" w:name="_Toc45884625"/>
      <w:bookmarkStart w:id="16924" w:name="_Toc53182657"/>
      <w:bookmarkStart w:id="16925" w:name="_Toc58860441"/>
      <w:bookmarkStart w:id="16926" w:name="_Toc58862945"/>
      <w:bookmarkStart w:id="16927" w:name="_Toc61182930"/>
      <w:bookmarkStart w:id="16928" w:name="_Toc66728245"/>
      <w:bookmarkStart w:id="16929" w:name="_Toc74962080"/>
      <w:bookmarkStart w:id="16930" w:name="_Toc75242990"/>
      <w:bookmarkStart w:id="16931" w:name="_Toc76545336"/>
      <w:bookmarkStart w:id="16932" w:name="_Toc82595439"/>
      <w:bookmarkStart w:id="16933" w:name="_Toc89955470"/>
      <w:bookmarkStart w:id="16934" w:name="_Toc98773897"/>
      <w:bookmarkStart w:id="16935" w:name="_Toc106201658"/>
      <w:bookmarkStart w:id="16936" w:name="_Toc115191512"/>
      <w:bookmarkStart w:id="16937" w:name="_Toc120614292"/>
      <w:bookmarkStart w:id="16938" w:name="_Toc120614735"/>
      <w:bookmarkStart w:id="16939" w:name="_Toc120615194"/>
      <w:bookmarkStart w:id="16940" w:name="_Toc120622371"/>
      <w:bookmarkStart w:id="16941" w:name="_Toc120622877"/>
      <w:bookmarkStart w:id="16942" w:name="_Toc120623496"/>
      <w:bookmarkStart w:id="16943" w:name="_Toc120624021"/>
      <w:bookmarkStart w:id="16944" w:name="_Toc120624558"/>
      <w:bookmarkStart w:id="16945" w:name="_Toc120625095"/>
      <w:bookmarkStart w:id="16946" w:name="_Toc120625632"/>
      <w:bookmarkStart w:id="16947" w:name="_Toc120626169"/>
      <w:bookmarkStart w:id="16948" w:name="_Toc120626716"/>
      <w:bookmarkStart w:id="16949" w:name="_Toc120627272"/>
      <w:bookmarkStart w:id="16950" w:name="_Toc120627837"/>
      <w:bookmarkStart w:id="16951" w:name="_Toc120628413"/>
      <w:bookmarkStart w:id="16952" w:name="_Toc120628998"/>
      <w:bookmarkStart w:id="16953" w:name="_Toc120629586"/>
      <w:bookmarkStart w:id="16954" w:name="_Toc120631087"/>
      <w:bookmarkStart w:id="16955" w:name="_Toc120631738"/>
      <w:bookmarkStart w:id="16956" w:name="_Toc120632388"/>
      <w:bookmarkStart w:id="16957" w:name="_Toc120633038"/>
      <w:bookmarkStart w:id="16958" w:name="_Toc120633688"/>
      <w:bookmarkStart w:id="16959" w:name="_Toc120634339"/>
      <w:bookmarkStart w:id="16960" w:name="_Toc120634990"/>
      <w:bookmarkStart w:id="16961" w:name="_Toc121754114"/>
      <w:bookmarkStart w:id="16962" w:name="_Toc121754784"/>
      <w:bookmarkStart w:id="16963" w:name="_Toc129108733"/>
      <w:bookmarkStart w:id="16964" w:name="_Toc129109398"/>
      <w:bookmarkStart w:id="16965" w:name="_Toc129110071"/>
      <w:bookmarkStart w:id="16966" w:name="_Toc130389191"/>
      <w:bookmarkStart w:id="16967" w:name="_Toc130390264"/>
      <w:bookmarkStart w:id="16968" w:name="_Toc130390952"/>
      <w:bookmarkStart w:id="16969" w:name="_Toc131624716"/>
      <w:bookmarkStart w:id="16970" w:name="_Toc137476149"/>
      <w:bookmarkStart w:id="16971" w:name="_Toc138872804"/>
      <w:bookmarkStart w:id="16972" w:name="_Toc138874390"/>
      <w:bookmarkStart w:id="16973" w:name="_Toc145524989"/>
      <w:bookmarkStart w:id="16974" w:name="_Toc153560114"/>
      <w:bookmarkStart w:id="16975" w:name="_Toc161647414"/>
      <w:bookmarkStart w:id="16976" w:name="_Toc169533009"/>
      <w:bookmarkStart w:id="16977" w:name="_Toc171519610"/>
      <w:bookmarkStart w:id="16978" w:name="_Toc176539343"/>
      <w:bookmarkStart w:id="16979" w:name="_Toc192246641"/>
      <w:bookmarkStart w:id="16980" w:name="_Toc200450922"/>
      <w:r w:rsidRPr="00377501">
        <w:t>8.3.1.1</w:t>
      </w:r>
      <w:r w:rsidRPr="00377501">
        <w:tab/>
        <w:t>Definition and applicability</w:t>
      </w:r>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81" w:name="_Toc21100135"/>
      <w:bookmarkStart w:id="16982" w:name="_Toc29809933"/>
      <w:bookmarkStart w:id="16983" w:name="_Toc36645326"/>
      <w:bookmarkStart w:id="16984" w:name="_Toc37272380"/>
      <w:bookmarkStart w:id="16985" w:name="_Toc45884626"/>
      <w:bookmarkStart w:id="16986" w:name="_Toc53182658"/>
      <w:bookmarkStart w:id="16987" w:name="_Toc58860442"/>
      <w:bookmarkStart w:id="16988" w:name="_Toc58862946"/>
      <w:bookmarkStart w:id="16989" w:name="_Toc61182931"/>
      <w:bookmarkStart w:id="16990" w:name="_Toc66728246"/>
      <w:bookmarkStart w:id="16991" w:name="_Toc74962081"/>
      <w:bookmarkStart w:id="16992" w:name="_Toc75242991"/>
      <w:bookmarkStart w:id="16993" w:name="_Toc76545337"/>
      <w:bookmarkStart w:id="16994" w:name="_Toc82595440"/>
      <w:bookmarkStart w:id="16995" w:name="_Toc89955471"/>
      <w:bookmarkStart w:id="16996" w:name="_Toc98773898"/>
      <w:bookmarkStart w:id="16997" w:name="_Toc106201659"/>
      <w:bookmarkStart w:id="16998" w:name="_Toc115191513"/>
      <w:bookmarkStart w:id="16999" w:name="_Toc120614293"/>
      <w:bookmarkStart w:id="17000" w:name="_Toc120614736"/>
      <w:bookmarkStart w:id="17001" w:name="_Toc120615195"/>
      <w:bookmarkStart w:id="17002" w:name="_Toc120622372"/>
      <w:bookmarkStart w:id="17003" w:name="_Toc120622878"/>
      <w:bookmarkStart w:id="17004" w:name="_Toc120623497"/>
      <w:bookmarkStart w:id="17005" w:name="_Toc120624022"/>
      <w:bookmarkStart w:id="17006" w:name="_Toc120624559"/>
      <w:bookmarkStart w:id="17007" w:name="_Toc120625096"/>
      <w:bookmarkStart w:id="17008" w:name="_Toc120625633"/>
      <w:bookmarkStart w:id="17009" w:name="_Toc120626170"/>
      <w:bookmarkStart w:id="17010" w:name="_Toc120626717"/>
      <w:bookmarkStart w:id="17011" w:name="_Toc120627273"/>
      <w:bookmarkStart w:id="17012" w:name="_Toc120627838"/>
      <w:bookmarkStart w:id="17013" w:name="_Toc120628414"/>
      <w:bookmarkStart w:id="17014" w:name="_Toc120628999"/>
      <w:bookmarkStart w:id="17015" w:name="_Toc120629587"/>
      <w:bookmarkStart w:id="17016" w:name="_Toc120631088"/>
      <w:bookmarkStart w:id="17017" w:name="_Toc120631739"/>
      <w:bookmarkStart w:id="17018" w:name="_Toc120632389"/>
      <w:bookmarkStart w:id="17019" w:name="_Toc120633039"/>
      <w:bookmarkStart w:id="17020" w:name="_Toc120633689"/>
      <w:bookmarkStart w:id="17021" w:name="_Toc120634340"/>
      <w:bookmarkStart w:id="17022" w:name="_Toc120634991"/>
      <w:bookmarkStart w:id="17023" w:name="_Toc121754115"/>
      <w:bookmarkStart w:id="17024" w:name="_Toc121754785"/>
      <w:bookmarkStart w:id="17025" w:name="_Toc129108734"/>
      <w:bookmarkStart w:id="17026" w:name="_Toc129109399"/>
      <w:bookmarkStart w:id="17027" w:name="_Toc129110072"/>
      <w:bookmarkStart w:id="17028" w:name="_Toc130389192"/>
      <w:bookmarkStart w:id="17029" w:name="_Toc130390265"/>
      <w:bookmarkStart w:id="17030" w:name="_Toc130390953"/>
      <w:bookmarkStart w:id="17031" w:name="_Toc131624717"/>
      <w:bookmarkStart w:id="17032" w:name="_Toc137476150"/>
      <w:bookmarkStart w:id="17033" w:name="_Toc138872805"/>
      <w:bookmarkStart w:id="17034" w:name="_Toc138874391"/>
      <w:bookmarkStart w:id="17035" w:name="_Toc145524990"/>
      <w:bookmarkStart w:id="17036" w:name="_Toc153560115"/>
      <w:bookmarkStart w:id="17037" w:name="_Toc161647415"/>
      <w:bookmarkStart w:id="17038" w:name="_Toc169533010"/>
      <w:bookmarkStart w:id="17039" w:name="_Toc171519611"/>
      <w:bookmarkStart w:id="17040" w:name="_Toc176539344"/>
      <w:bookmarkStart w:id="17041" w:name="_Toc192246642"/>
      <w:bookmarkStart w:id="17042" w:name="_Toc200450923"/>
      <w:r w:rsidRPr="00672881">
        <w:lastRenderedPageBreak/>
        <w:t>8.3.1.2</w:t>
      </w:r>
      <w:r w:rsidRPr="00672881">
        <w:tab/>
        <w:t>Minimum Requirement</w:t>
      </w:r>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43" w:name="_Toc21100136"/>
      <w:bookmarkStart w:id="17044" w:name="_Toc29809934"/>
      <w:bookmarkStart w:id="17045" w:name="_Toc36645327"/>
      <w:bookmarkStart w:id="17046" w:name="_Toc37272381"/>
      <w:bookmarkStart w:id="17047" w:name="_Toc45884627"/>
      <w:bookmarkStart w:id="17048" w:name="_Toc53182659"/>
      <w:bookmarkStart w:id="17049" w:name="_Toc58860443"/>
      <w:bookmarkStart w:id="17050" w:name="_Toc58862947"/>
      <w:bookmarkStart w:id="17051" w:name="_Toc61182932"/>
      <w:bookmarkStart w:id="17052" w:name="_Toc66728247"/>
      <w:bookmarkStart w:id="17053" w:name="_Toc74962082"/>
      <w:bookmarkStart w:id="17054" w:name="_Toc75242992"/>
      <w:bookmarkStart w:id="17055" w:name="_Toc76545338"/>
      <w:bookmarkStart w:id="17056" w:name="_Toc82595441"/>
      <w:bookmarkStart w:id="17057" w:name="_Toc89955472"/>
      <w:bookmarkStart w:id="17058" w:name="_Toc106201660"/>
      <w:bookmarkStart w:id="17059" w:name="_Toc115191514"/>
      <w:bookmarkStart w:id="17060" w:name="_Toc120614294"/>
      <w:bookmarkStart w:id="17061" w:name="_Toc120614737"/>
      <w:bookmarkStart w:id="17062" w:name="_Toc120615196"/>
      <w:bookmarkStart w:id="17063" w:name="_Toc120622373"/>
      <w:bookmarkStart w:id="17064" w:name="_Toc120622879"/>
      <w:bookmarkStart w:id="17065" w:name="_Toc120623498"/>
      <w:bookmarkStart w:id="17066" w:name="_Toc120624023"/>
      <w:bookmarkStart w:id="17067" w:name="_Toc120624560"/>
      <w:bookmarkStart w:id="17068" w:name="_Toc120625097"/>
      <w:bookmarkStart w:id="17069" w:name="_Toc120625634"/>
      <w:bookmarkStart w:id="17070" w:name="_Toc120626171"/>
      <w:bookmarkStart w:id="17071" w:name="_Toc120626718"/>
      <w:bookmarkStart w:id="17072" w:name="_Toc120627274"/>
      <w:bookmarkStart w:id="17073" w:name="_Toc120627839"/>
      <w:bookmarkStart w:id="17074" w:name="_Toc120628415"/>
      <w:bookmarkStart w:id="17075" w:name="_Toc120629000"/>
      <w:bookmarkStart w:id="17076" w:name="_Toc120629588"/>
      <w:bookmarkStart w:id="17077" w:name="_Toc120631089"/>
      <w:bookmarkStart w:id="17078" w:name="_Toc120631740"/>
      <w:bookmarkStart w:id="17079" w:name="_Toc120632390"/>
      <w:bookmarkStart w:id="17080" w:name="_Toc120633040"/>
      <w:bookmarkStart w:id="17081" w:name="_Toc120633690"/>
      <w:bookmarkStart w:id="17082" w:name="_Toc120634341"/>
      <w:bookmarkStart w:id="17083" w:name="_Toc120634992"/>
      <w:bookmarkStart w:id="17084" w:name="_Toc121754116"/>
      <w:bookmarkStart w:id="17085" w:name="_Toc121754786"/>
      <w:bookmarkStart w:id="17086" w:name="_Toc129108735"/>
      <w:bookmarkStart w:id="17087" w:name="_Toc129109400"/>
      <w:bookmarkStart w:id="17088" w:name="_Toc129110073"/>
      <w:bookmarkStart w:id="17089" w:name="_Toc130389193"/>
      <w:bookmarkStart w:id="17090" w:name="_Toc130390266"/>
      <w:bookmarkStart w:id="17091" w:name="_Toc130390954"/>
      <w:bookmarkStart w:id="17092" w:name="_Toc131624718"/>
      <w:bookmarkStart w:id="17093" w:name="_Toc137476151"/>
      <w:bookmarkStart w:id="17094" w:name="_Toc138872806"/>
      <w:bookmarkStart w:id="17095" w:name="_Toc138874392"/>
      <w:bookmarkStart w:id="17096" w:name="_Toc145524991"/>
      <w:bookmarkStart w:id="17097" w:name="_Toc153560116"/>
      <w:bookmarkStart w:id="17098" w:name="_Toc161647416"/>
      <w:bookmarkStart w:id="17099" w:name="_Toc169533011"/>
      <w:bookmarkStart w:id="17100" w:name="_Toc171519612"/>
      <w:bookmarkStart w:id="17101" w:name="_Toc176539345"/>
      <w:bookmarkStart w:id="17102" w:name="_Toc192246643"/>
      <w:bookmarkStart w:id="17103" w:name="_Toc200450924"/>
      <w:r w:rsidRPr="00672881">
        <w:t>8.3.1.3</w:t>
      </w:r>
      <w:r w:rsidRPr="00672881">
        <w:tab/>
        <w:t>Test purpose</w:t>
      </w:r>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04" w:name="_Toc21100137"/>
      <w:bookmarkStart w:id="17105" w:name="_Toc29809935"/>
      <w:bookmarkStart w:id="17106" w:name="_Toc36645328"/>
      <w:bookmarkStart w:id="17107" w:name="_Toc37272382"/>
      <w:bookmarkStart w:id="17108" w:name="_Toc45884628"/>
      <w:bookmarkStart w:id="17109" w:name="_Toc53182660"/>
      <w:bookmarkStart w:id="17110" w:name="_Toc58860444"/>
      <w:bookmarkStart w:id="17111" w:name="_Toc58862948"/>
      <w:bookmarkStart w:id="17112" w:name="_Toc61182933"/>
      <w:bookmarkStart w:id="17113" w:name="_Toc66728248"/>
      <w:bookmarkStart w:id="17114" w:name="_Toc74962083"/>
      <w:bookmarkStart w:id="17115" w:name="_Toc75242993"/>
      <w:bookmarkStart w:id="17116" w:name="_Toc76545339"/>
      <w:bookmarkStart w:id="17117" w:name="_Toc82595442"/>
      <w:bookmarkStart w:id="17118" w:name="_Toc89955473"/>
      <w:bookmarkStart w:id="17119" w:name="_Toc98773900"/>
      <w:bookmarkStart w:id="17120" w:name="_Toc106201661"/>
      <w:bookmarkStart w:id="17121" w:name="_Toc115191515"/>
      <w:bookmarkStart w:id="17122" w:name="_Toc120614295"/>
      <w:bookmarkStart w:id="17123" w:name="_Toc120614738"/>
      <w:bookmarkStart w:id="17124" w:name="_Toc120615197"/>
      <w:bookmarkStart w:id="17125" w:name="_Toc120622374"/>
      <w:bookmarkStart w:id="17126" w:name="_Toc120622880"/>
      <w:bookmarkStart w:id="17127" w:name="_Toc120623499"/>
      <w:bookmarkStart w:id="17128" w:name="_Toc120624024"/>
      <w:bookmarkStart w:id="17129" w:name="_Toc120624561"/>
      <w:bookmarkStart w:id="17130" w:name="_Toc120625098"/>
      <w:bookmarkStart w:id="17131" w:name="_Toc120625635"/>
      <w:bookmarkStart w:id="17132" w:name="_Toc120626172"/>
      <w:bookmarkStart w:id="17133" w:name="_Toc120626719"/>
      <w:bookmarkStart w:id="17134" w:name="_Toc120627275"/>
      <w:bookmarkStart w:id="17135" w:name="_Toc120627840"/>
      <w:bookmarkStart w:id="17136" w:name="_Toc120628416"/>
      <w:bookmarkStart w:id="17137" w:name="_Toc120629001"/>
      <w:bookmarkStart w:id="17138" w:name="_Toc120629589"/>
      <w:bookmarkStart w:id="17139" w:name="_Toc120631090"/>
      <w:bookmarkStart w:id="17140" w:name="_Toc120631741"/>
      <w:bookmarkStart w:id="17141" w:name="_Toc120632391"/>
      <w:bookmarkStart w:id="17142" w:name="_Toc120633041"/>
      <w:bookmarkStart w:id="17143" w:name="_Toc120633691"/>
      <w:bookmarkStart w:id="17144" w:name="_Toc120634342"/>
      <w:bookmarkStart w:id="17145" w:name="_Toc120634993"/>
      <w:bookmarkStart w:id="17146" w:name="_Toc121754117"/>
      <w:bookmarkStart w:id="17147" w:name="_Toc121754787"/>
      <w:bookmarkStart w:id="17148" w:name="_Toc129108736"/>
      <w:bookmarkStart w:id="17149" w:name="_Toc129109401"/>
      <w:bookmarkStart w:id="17150" w:name="_Toc129110074"/>
      <w:bookmarkStart w:id="17151" w:name="_Toc130389194"/>
      <w:bookmarkStart w:id="17152" w:name="_Toc130390267"/>
      <w:bookmarkStart w:id="17153" w:name="_Toc130390955"/>
      <w:bookmarkStart w:id="17154" w:name="_Toc131624719"/>
      <w:bookmarkStart w:id="17155" w:name="_Toc137476152"/>
      <w:bookmarkStart w:id="17156" w:name="_Toc138872807"/>
      <w:bookmarkStart w:id="17157" w:name="_Toc138874393"/>
      <w:bookmarkStart w:id="17158" w:name="_Toc145524992"/>
      <w:bookmarkStart w:id="17159" w:name="_Toc153560117"/>
      <w:bookmarkStart w:id="17160" w:name="_Toc161647417"/>
      <w:bookmarkStart w:id="17161" w:name="_Toc169533012"/>
      <w:bookmarkStart w:id="17162" w:name="_Toc171519613"/>
      <w:bookmarkStart w:id="17163" w:name="_Toc176539346"/>
      <w:bookmarkStart w:id="17164" w:name="_Toc192246644"/>
      <w:bookmarkStart w:id="17165" w:name="_Toc200450925"/>
      <w:r w:rsidRPr="00672881">
        <w:t>8.3.1.4</w:t>
      </w:r>
      <w:r w:rsidRPr="00672881">
        <w:tab/>
        <w:t>Method of test</w:t>
      </w:r>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p>
    <w:p w14:paraId="04257679" w14:textId="77777777" w:rsidR="0083160C" w:rsidRPr="00E9699B" w:rsidRDefault="0083160C" w:rsidP="003267B6">
      <w:pPr>
        <w:pStyle w:val="Heading5"/>
      </w:pPr>
      <w:bookmarkStart w:id="17166" w:name="_Toc21100138"/>
      <w:bookmarkStart w:id="17167" w:name="_Toc29809936"/>
      <w:bookmarkStart w:id="17168" w:name="_Toc36645329"/>
      <w:bookmarkStart w:id="17169" w:name="_Toc37272383"/>
      <w:bookmarkStart w:id="17170" w:name="_Toc45884629"/>
      <w:bookmarkStart w:id="17171" w:name="_Toc53182661"/>
      <w:bookmarkStart w:id="17172" w:name="_Toc58860445"/>
      <w:bookmarkStart w:id="17173" w:name="_Toc58862949"/>
      <w:bookmarkStart w:id="17174" w:name="_Toc61182934"/>
      <w:bookmarkStart w:id="17175" w:name="_Toc66728249"/>
      <w:bookmarkStart w:id="17176" w:name="_Toc74962084"/>
      <w:bookmarkStart w:id="17177" w:name="_Toc75242994"/>
      <w:bookmarkStart w:id="17178" w:name="_Toc76545340"/>
      <w:bookmarkStart w:id="17179" w:name="_Toc82595443"/>
      <w:bookmarkStart w:id="17180" w:name="_Toc89955474"/>
      <w:bookmarkStart w:id="17181" w:name="_Toc98773901"/>
      <w:bookmarkStart w:id="17182" w:name="_Toc106201662"/>
      <w:bookmarkStart w:id="17183" w:name="_Toc115191516"/>
      <w:bookmarkStart w:id="17184" w:name="_Toc120614296"/>
      <w:bookmarkStart w:id="17185" w:name="_Toc120614739"/>
      <w:bookmarkStart w:id="17186" w:name="_Toc120615198"/>
      <w:bookmarkStart w:id="17187" w:name="_Toc120622375"/>
      <w:bookmarkStart w:id="17188" w:name="_Toc120622881"/>
      <w:bookmarkStart w:id="17189" w:name="_Toc120623500"/>
      <w:bookmarkStart w:id="17190" w:name="_Toc120624025"/>
      <w:bookmarkStart w:id="17191" w:name="_Toc120624562"/>
      <w:bookmarkStart w:id="17192" w:name="_Toc120625099"/>
      <w:bookmarkStart w:id="17193" w:name="_Toc120625636"/>
      <w:bookmarkStart w:id="17194" w:name="_Toc120626173"/>
      <w:bookmarkStart w:id="17195" w:name="_Toc120626720"/>
      <w:bookmarkStart w:id="17196" w:name="_Toc120627276"/>
      <w:bookmarkStart w:id="17197" w:name="_Toc120627841"/>
      <w:bookmarkStart w:id="17198" w:name="_Toc120628417"/>
      <w:bookmarkStart w:id="17199" w:name="_Toc120629002"/>
      <w:bookmarkStart w:id="17200" w:name="_Toc120629590"/>
      <w:bookmarkStart w:id="17201" w:name="_Toc120631091"/>
      <w:bookmarkStart w:id="17202" w:name="_Toc120631742"/>
      <w:bookmarkStart w:id="17203" w:name="_Toc120632392"/>
      <w:bookmarkStart w:id="17204" w:name="_Toc120633042"/>
      <w:bookmarkStart w:id="17205" w:name="_Toc120633692"/>
      <w:bookmarkStart w:id="17206" w:name="_Toc120634343"/>
      <w:bookmarkStart w:id="17207" w:name="_Toc120634994"/>
      <w:bookmarkStart w:id="17208" w:name="_Toc121754118"/>
      <w:bookmarkStart w:id="17209" w:name="_Toc121754788"/>
      <w:bookmarkStart w:id="17210" w:name="_Toc129108737"/>
      <w:bookmarkStart w:id="17211" w:name="_Toc129109402"/>
      <w:bookmarkStart w:id="17212" w:name="_Toc129110075"/>
      <w:bookmarkStart w:id="17213" w:name="_Toc130389195"/>
      <w:bookmarkStart w:id="17214" w:name="_Toc130390268"/>
      <w:bookmarkStart w:id="17215" w:name="_Toc130390956"/>
      <w:bookmarkStart w:id="17216" w:name="_Toc131624720"/>
      <w:bookmarkStart w:id="17217" w:name="_Toc137476153"/>
      <w:bookmarkStart w:id="17218" w:name="_Toc138872808"/>
      <w:bookmarkStart w:id="17219" w:name="_Toc138874394"/>
      <w:bookmarkStart w:id="17220" w:name="_Toc145524993"/>
      <w:bookmarkStart w:id="17221" w:name="_Toc153560118"/>
      <w:bookmarkStart w:id="17222" w:name="_Toc161647418"/>
      <w:bookmarkStart w:id="17223" w:name="_Toc169533013"/>
      <w:bookmarkStart w:id="17224" w:name="_Toc171519614"/>
      <w:bookmarkStart w:id="17225" w:name="_Toc176539347"/>
      <w:bookmarkStart w:id="17226" w:name="_Toc192246645"/>
      <w:bookmarkStart w:id="17227" w:name="_Toc200450926"/>
      <w:r w:rsidRPr="00E9699B">
        <w:t>8.3.1.4.1</w:t>
      </w:r>
      <w:r w:rsidRPr="00E9699B">
        <w:tab/>
        <w:t>Initial conditions</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8" w:name="_Toc21100139"/>
      <w:r w:rsidRPr="00F555DA">
        <w:t>RF channels to be tested for single carrier: M, see clause 4.9.1.</w:t>
      </w:r>
    </w:p>
    <w:p w14:paraId="2F209D5C" w14:textId="77777777" w:rsidR="0083160C" w:rsidRPr="00672881" w:rsidRDefault="0083160C" w:rsidP="003267B6">
      <w:pPr>
        <w:pStyle w:val="Heading5"/>
      </w:pPr>
      <w:bookmarkStart w:id="17229" w:name="_Toc29809937"/>
      <w:bookmarkStart w:id="17230" w:name="_Toc36645330"/>
      <w:bookmarkStart w:id="17231" w:name="_Toc37272384"/>
      <w:bookmarkStart w:id="17232" w:name="_Toc45884630"/>
      <w:bookmarkStart w:id="17233" w:name="_Toc53182662"/>
      <w:bookmarkStart w:id="17234" w:name="_Toc58860446"/>
      <w:bookmarkStart w:id="17235" w:name="_Toc58862950"/>
      <w:bookmarkStart w:id="17236" w:name="_Toc61182935"/>
      <w:bookmarkStart w:id="17237" w:name="_Toc66728250"/>
      <w:bookmarkStart w:id="17238" w:name="_Toc74962085"/>
      <w:bookmarkStart w:id="17239" w:name="_Toc75242995"/>
      <w:bookmarkStart w:id="17240" w:name="_Toc76545341"/>
      <w:bookmarkStart w:id="17241" w:name="_Toc82595444"/>
      <w:bookmarkStart w:id="17242" w:name="_Toc89955475"/>
      <w:bookmarkStart w:id="17243" w:name="_Toc98773902"/>
      <w:bookmarkStart w:id="17244" w:name="_Toc106201663"/>
      <w:bookmarkStart w:id="17245" w:name="_Toc115191517"/>
      <w:bookmarkStart w:id="17246" w:name="_Toc120614297"/>
      <w:bookmarkStart w:id="17247" w:name="_Toc120614740"/>
      <w:bookmarkStart w:id="17248" w:name="_Toc120615199"/>
      <w:bookmarkStart w:id="17249" w:name="_Toc120622376"/>
      <w:bookmarkStart w:id="17250" w:name="_Toc120622882"/>
      <w:bookmarkStart w:id="17251" w:name="_Toc120623501"/>
      <w:bookmarkStart w:id="17252" w:name="_Toc120624026"/>
      <w:bookmarkStart w:id="17253" w:name="_Toc120624563"/>
      <w:bookmarkStart w:id="17254" w:name="_Toc120625100"/>
      <w:bookmarkStart w:id="17255" w:name="_Toc120625637"/>
      <w:bookmarkStart w:id="17256" w:name="_Toc120626174"/>
      <w:bookmarkStart w:id="17257" w:name="_Toc120626721"/>
      <w:bookmarkStart w:id="17258" w:name="_Toc120627277"/>
      <w:bookmarkStart w:id="17259" w:name="_Toc120627842"/>
      <w:bookmarkStart w:id="17260" w:name="_Toc120628418"/>
      <w:bookmarkStart w:id="17261" w:name="_Toc120629003"/>
      <w:bookmarkStart w:id="17262" w:name="_Toc120629591"/>
      <w:bookmarkStart w:id="17263" w:name="_Toc120631092"/>
      <w:bookmarkStart w:id="17264" w:name="_Toc120631743"/>
      <w:bookmarkStart w:id="17265" w:name="_Toc120632393"/>
      <w:bookmarkStart w:id="17266" w:name="_Toc120633043"/>
      <w:bookmarkStart w:id="17267" w:name="_Toc120633693"/>
      <w:bookmarkStart w:id="17268" w:name="_Toc120634344"/>
      <w:bookmarkStart w:id="17269" w:name="_Toc120634995"/>
      <w:bookmarkStart w:id="17270" w:name="_Toc121754119"/>
      <w:bookmarkStart w:id="17271" w:name="_Toc121754789"/>
      <w:bookmarkStart w:id="17272" w:name="_Toc129108738"/>
      <w:bookmarkStart w:id="17273" w:name="_Toc129109403"/>
      <w:bookmarkStart w:id="17274" w:name="_Toc129110076"/>
      <w:bookmarkStart w:id="17275" w:name="_Toc130389196"/>
      <w:bookmarkStart w:id="17276" w:name="_Toc130390269"/>
      <w:bookmarkStart w:id="17277" w:name="_Toc130390957"/>
      <w:bookmarkStart w:id="17278" w:name="_Toc131624721"/>
      <w:bookmarkStart w:id="17279" w:name="_Toc137476154"/>
      <w:bookmarkStart w:id="17280" w:name="_Toc138872809"/>
      <w:bookmarkStart w:id="17281" w:name="_Toc138874395"/>
      <w:bookmarkStart w:id="17282" w:name="_Toc145524994"/>
      <w:bookmarkStart w:id="17283" w:name="_Toc153560119"/>
      <w:bookmarkStart w:id="17284" w:name="_Toc161647419"/>
      <w:bookmarkStart w:id="17285" w:name="_Toc169533014"/>
      <w:bookmarkStart w:id="17286" w:name="_Toc171519615"/>
      <w:bookmarkStart w:id="17287" w:name="_Toc176539348"/>
      <w:bookmarkStart w:id="17288" w:name="_Toc192246646"/>
      <w:bookmarkStart w:id="17289" w:name="_Toc200450927"/>
      <w:r w:rsidRPr="00672881">
        <w:t>8.3.1.4.2</w:t>
      </w:r>
      <w:r w:rsidRPr="00672881">
        <w:tab/>
        <w:t>Procedure</w:t>
      </w:r>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6pt" o:ole="" fillcolor="window">
            <v:imagedata r:id="rId40" o:title=""/>
          </v:shape>
          <o:OLEObject Type="Embed" ProgID="Word.Picture.8" ShapeID="_x0000_i1040" DrawAspect="Content" ObjectID="_1820576301"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90" w:name="_Toc21100140"/>
      <w:bookmarkStart w:id="17291" w:name="_Toc29809938"/>
      <w:bookmarkStart w:id="17292" w:name="_Toc36645331"/>
      <w:bookmarkStart w:id="17293" w:name="_Toc37272385"/>
      <w:bookmarkStart w:id="17294" w:name="_Toc45884631"/>
      <w:bookmarkStart w:id="17295" w:name="_Toc53182663"/>
      <w:bookmarkStart w:id="17296" w:name="_Toc58860447"/>
      <w:bookmarkStart w:id="17297" w:name="_Toc58862951"/>
      <w:bookmarkStart w:id="17298" w:name="_Toc61182936"/>
      <w:bookmarkStart w:id="17299" w:name="_Toc66728251"/>
      <w:bookmarkStart w:id="17300" w:name="_Toc74962086"/>
      <w:bookmarkStart w:id="17301" w:name="_Toc75242996"/>
      <w:bookmarkStart w:id="17302" w:name="_Toc76545342"/>
      <w:bookmarkStart w:id="17303" w:name="_Toc82595445"/>
      <w:bookmarkStart w:id="17304" w:name="_Toc89955476"/>
      <w:bookmarkStart w:id="17305" w:name="_Toc98773903"/>
      <w:bookmarkStart w:id="17306" w:name="_Toc106201664"/>
      <w:bookmarkStart w:id="17307" w:name="_Toc115191518"/>
      <w:bookmarkStart w:id="17308" w:name="_Toc120614298"/>
      <w:bookmarkStart w:id="17309" w:name="_Toc120614741"/>
      <w:bookmarkStart w:id="17310" w:name="_Toc120615200"/>
      <w:bookmarkStart w:id="17311" w:name="_Toc120622377"/>
      <w:bookmarkStart w:id="17312" w:name="_Toc120622883"/>
      <w:bookmarkStart w:id="17313" w:name="_Toc120623502"/>
      <w:bookmarkStart w:id="17314" w:name="_Toc120624027"/>
      <w:bookmarkStart w:id="17315" w:name="_Toc120624564"/>
      <w:bookmarkStart w:id="17316" w:name="_Toc120625101"/>
      <w:bookmarkStart w:id="17317" w:name="_Toc120625638"/>
      <w:bookmarkStart w:id="17318" w:name="_Toc120626175"/>
      <w:bookmarkStart w:id="17319" w:name="_Toc120626722"/>
      <w:bookmarkStart w:id="17320" w:name="_Toc120627278"/>
      <w:bookmarkStart w:id="17321" w:name="_Toc120627843"/>
      <w:bookmarkStart w:id="17322" w:name="_Toc120628419"/>
      <w:bookmarkStart w:id="17323" w:name="_Toc120629004"/>
      <w:bookmarkStart w:id="17324" w:name="_Toc120629592"/>
      <w:bookmarkStart w:id="17325" w:name="_Toc120631093"/>
      <w:bookmarkStart w:id="17326" w:name="_Toc120631744"/>
      <w:bookmarkStart w:id="17327" w:name="_Toc120632394"/>
      <w:bookmarkStart w:id="17328" w:name="_Toc120633044"/>
      <w:bookmarkStart w:id="17329" w:name="_Toc120633694"/>
      <w:bookmarkStart w:id="17330" w:name="_Toc120634345"/>
      <w:bookmarkStart w:id="17331" w:name="_Toc120634996"/>
      <w:bookmarkStart w:id="17332" w:name="_Toc121754120"/>
      <w:bookmarkStart w:id="17333" w:name="_Toc121754790"/>
      <w:bookmarkStart w:id="17334" w:name="_Toc129108739"/>
      <w:bookmarkStart w:id="17335" w:name="_Toc129109404"/>
      <w:bookmarkStart w:id="17336" w:name="_Toc129110077"/>
      <w:bookmarkStart w:id="17337" w:name="_Toc130389197"/>
      <w:bookmarkStart w:id="17338" w:name="_Toc130390270"/>
      <w:bookmarkStart w:id="17339" w:name="_Toc130390958"/>
      <w:bookmarkStart w:id="17340" w:name="_Toc131624722"/>
      <w:bookmarkStart w:id="17341" w:name="_Toc137476155"/>
      <w:bookmarkStart w:id="17342" w:name="_Toc138872810"/>
      <w:bookmarkStart w:id="17343" w:name="_Toc138874396"/>
      <w:bookmarkStart w:id="17344" w:name="_Toc145524995"/>
      <w:bookmarkStart w:id="17345" w:name="_Toc153560120"/>
      <w:bookmarkStart w:id="17346" w:name="_Toc161647420"/>
      <w:bookmarkStart w:id="17347" w:name="_Toc169533015"/>
      <w:bookmarkStart w:id="17348" w:name="_Toc171519616"/>
      <w:bookmarkStart w:id="17349" w:name="_Toc176539349"/>
      <w:bookmarkStart w:id="17350" w:name="_Toc192246647"/>
      <w:bookmarkStart w:id="17351" w:name="_Toc200450928"/>
      <w:r w:rsidRPr="00672881">
        <w:t>8.3.1.5</w:t>
      </w:r>
      <w:r w:rsidRPr="00672881">
        <w:tab/>
        <w:t>Test Requirement</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52" w:name="_Toc21100141"/>
      <w:bookmarkStart w:id="17353" w:name="_Toc29809939"/>
      <w:bookmarkStart w:id="17354" w:name="_Toc36645332"/>
      <w:bookmarkStart w:id="17355" w:name="_Toc37272386"/>
      <w:bookmarkStart w:id="17356" w:name="_Toc45884632"/>
      <w:bookmarkStart w:id="17357" w:name="_Toc53182664"/>
      <w:bookmarkStart w:id="17358" w:name="_Toc58860448"/>
      <w:bookmarkStart w:id="17359" w:name="_Toc58862952"/>
      <w:bookmarkStart w:id="17360" w:name="_Toc61182937"/>
      <w:bookmarkStart w:id="17361" w:name="_Toc66728252"/>
      <w:bookmarkStart w:id="17362" w:name="_Toc74962087"/>
      <w:bookmarkStart w:id="17363" w:name="_Toc75242997"/>
      <w:bookmarkStart w:id="17364" w:name="_Toc76545343"/>
      <w:bookmarkStart w:id="17365" w:name="_Toc82595446"/>
      <w:bookmarkStart w:id="17366" w:name="_Toc89955477"/>
      <w:bookmarkStart w:id="17367" w:name="_Toc98773904"/>
      <w:bookmarkStart w:id="17368" w:name="_Toc106201665"/>
      <w:bookmarkStart w:id="17369" w:name="_Toc115191519"/>
      <w:bookmarkStart w:id="17370" w:name="_Toc120614299"/>
      <w:bookmarkStart w:id="17371" w:name="_Toc120614742"/>
      <w:bookmarkStart w:id="17372" w:name="_Toc120615201"/>
      <w:bookmarkStart w:id="17373" w:name="_Toc120622378"/>
      <w:bookmarkStart w:id="17374" w:name="_Toc120622884"/>
      <w:bookmarkStart w:id="17375" w:name="_Toc120623503"/>
      <w:bookmarkStart w:id="17376" w:name="_Toc120624028"/>
      <w:bookmarkStart w:id="17377" w:name="_Toc120624565"/>
      <w:bookmarkStart w:id="17378" w:name="_Toc120625102"/>
      <w:bookmarkStart w:id="17379" w:name="_Toc120625639"/>
      <w:bookmarkStart w:id="17380" w:name="_Toc120626176"/>
      <w:bookmarkStart w:id="17381" w:name="_Toc120626723"/>
      <w:bookmarkStart w:id="17382" w:name="_Toc120627279"/>
      <w:bookmarkStart w:id="17383" w:name="_Toc120627844"/>
      <w:bookmarkStart w:id="17384" w:name="_Toc120628420"/>
      <w:bookmarkStart w:id="17385" w:name="_Toc120629005"/>
      <w:bookmarkStart w:id="17386" w:name="_Toc120629593"/>
      <w:bookmarkStart w:id="17387" w:name="_Toc120631094"/>
      <w:bookmarkStart w:id="17388" w:name="_Toc120631745"/>
      <w:bookmarkStart w:id="17389" w:name="_Toc120632395"/>
      <w:bookmarkStart w:id="17390" w:name="_Toc120633045"/>
      <w:bookmarkStart w:id="17391" w:name="_Toc120633695"/>
      <w:bookmarkStart w:id="17392" w:name="_Toc120634346"/>
      <w:bookmarkStart w:id="17393" w:name="_Toc120634997"/>
      <w:bookmarkStart w:id="17394" w:name="_Toc121754121"/>
      <w:bookmarkStart w:id="17395" w:name="_Toc121754791"/>
      <w:bookmarkStart w:id="17396" w:name="_Toc129108740"/>
      <w:bookmarkStart w:id="17397" w:name="_Toc129109405"/>
      <w:bookmarkStart w:id="17398" w:name="_Toc129110078"/>
      <w:bookmarkStart w:id="17399" w:name="_Toc130389198"/>
      <w:bookmarkStart w:id="17400" w:name="_Toc130390271"/>
      <w:bookmarkStart w:id="17401" w:name="_Toc130390959"/>
      <w:bookmarkStart w:id="17402" w:name="_Toc131624723"/>
      <w:bookmarkStart w:id="17403" w:name="_Toc137476156"/>
      <w:bookmarkStart w:id="17404" w:name="_Toc138872811"/>
      <w:bookmarkStart w:id="17405" w:name="_Toc138874397"/>
      <w:bookmarkStart w:id="17406" w:name="_Toc145524996"/>
      <w:bookmarkStart w:id="17407" w:name="_Toc153560121"/>
      <w:bookmarkStart w:id="17408" w:name="_Toc161647421"/>
      <w:bookmarkStart w:id="17409" w:name="_Toc169533016"/>
      <w:bookmarkStart w:id="17410" w:name="_Toc171519617"/>
      <w:bookmarkStart w:id="17411" w:name="_Toc176539350"/>
      <w:bookmarkStart w:id="17412" w:name="_Toc192246648"/>
      <w:bookmarkStart w:id="17413" w:name="_Toc200450929"/>
      <w:r w:rsidRPr="00672881">
        <w:t>8.3.2</w:t>
      </w:r>
      <w:r w:rsidRPr="00672881">
        <w:tab/>
        <w:t>Performance requirements for PUCCH format 1</w:t>
      </w:r>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p>
    <w:p w14:paraId="2844C8AF" w14:textId="77777777" w:rsidR="0083160C" w:rsidRPr="00672881" w:rsidRDefault="0083160C" w:rsidP="003267B6">
      <w:pPr>
        <w:pStyle w:val="Heading4"/>
      </w:pPr>
      <w:bookmarkStart w:id="17414" w:name="_Toc21100142"/>
      <w:bookmarkStart w:id="17415" w:name="_Toc29809940"/>
      <w:bookmarkStart w:id="17416" w:name="_Toc36645333"/>
      <w:bookmarkStart w:id="17417" w:name="_Toc37272387"/>
      <w:bookmarkStart w:id="17418" w:name="_Toc45884633"/>
      <w:bookmarkStart w:id="17419" w:name="_Toc53182665"/>
      <w:bookmarkStart w:id="17420" w:name="_Toc58860449"/>
      <w:bookmarkStart w:id="17421" w:name="_Toc58862953"/>
      <w:bookmarkStart w:id="17422" w:name="_Toc61182938"/>
      <w:bookmarkStart w:id="17423" w:name="_Toc66728253"/>
      <w:bookmarkStart w:id="17424" w:name="_Toc74962088"/>
      <w:bookmarkStart w:id="17425" w:name="_Toc75242998"/>
      <w:bookmarkStart w:id="17426" w:name="_Toc76545344"/>
      <w:bookmarkStart w:id="17427" w:name="_Toc82595447"/>
      <w:bookmarkStart w:id="17428" w:name="_Toc89955478"/>
      <w:bookmarkStart w:id="17429" w:name="_Toc98773905"/>
      <w:bookmarkStart w:id="17430" w:name="_Toc106201666"/>
      <w:bookmarkStart w:id="17431" w:name="_Toc115191520"/>
      <w:bookmarkStart w:id="17432" w:name="_Toc120614743"/>
      <w:bookmarkStart w:id="17433" w:name="_Toc120615202"/>
      <w:bookmarkStart w:id="17434" w:name="_Toc120622379"/>
      <w:bookmarkStart w:id="17435" w:name="_Toc120622885"/>
      <w:bookmarkStart w:id="17436" w:name="_Toc120623504"/>
      <w:bookmarkStart w:id="17437" w:name="_Toc120624029"/>
      <w:bookmarkStart w:id="17438" w:name="_Toc120624566"/>
      <w:bookmarkStart w:id="17439" w:name="_Toc120625103"/>
      <w:bookmarkStart w:id="17440" w:name="_Toc120625640"/>
      <w:bookmarkStart w:id="17441" w:name="_Toc120626177"/>
      <w:bookmarkStart w:id="17442" w:name="_Toc120626724"/>
      <w:bookmarkStart w:id="17443" w:name="_Toc120627280"/>
      <w:bookmarkStart w:id="17444" w:name="_Toc120627845"/>
      <w:bookmarkStart w:id="17445" w:name="_Toc120628421"/>
      <w:bookmarkStart w:id="17446" w:name="_Toc120629006"/>
      <w:bookmarkStart w:id="17447" w:name="_Toc120629594"/>
      <w:bookmarkStart w:id="17448" w:name="_Toc120631095"/>
      <w:bookmarkStart w:id="17449" w:name="_Toc120631746"/>
      <w:bookmarkStart w:id="17450" w:name="_Toc120632396"/>
      <w:bookmarkStart w:id="17451" w:name="_Toc120633046"/>
      <w:bookmarkStart w:id="17452" w:name="_Toc120633696"/>
      <w:bookmarkStart w:id="17453" w:name="_Toc120634347"/>
      <w:bookmarkStart w:id="17454" w:name="_Toc120634998"/>
      <w:bookmarkStart w:id="17455" w:name="_Toc121754122"/>
      <w:bookmarkStart w:id="17456" w:name="_Toc121754792"/>
      <w:bookmarkStart w:id="17457" w:name="_Toc129108741"/>
      <w:bookmarkStart w:id="17458" w:name="_Toc129109406"/>
      <w:bookmarkStart w:id="17459" w:name="_Toc129110079"/>
      <w:bookmarkStart w:id="17460" w:name="_Toc130389199"/>
      <w:bookmarkStart w:id="17461" w:name="_Toc130390272"/>
      <w:bookmarkStart w:id="17462" w:name="_Toc130390960"/>
      <w:bookmarkStart w:id="17463" w:name="_Toc131624724"/>
      <w:bookmarkStart w:id="17464" w:name="_Toc137476157"/>
      <w:bookmarkStart w:id="17465" w:name="_Toc138872812"/>
      <w:bookmarkStart w:id="17466" w:name="_Toc138874398"/>
      <w:bookmarkStart w:id="17467" w:name="_Toc145524997"/>
      <w:bookmarkStart w:id="17468" w:name="_Toc153560122"/>
      <w:bookmarkStart w:id="17469" w:name="_Toc161647422"/>
      <w:bookmarkStart w:id="17470" w:name="_Toc169533017"/>
      <w:bookmarkStart w:id="17471" w:name="_Toc171519618"/>
      <w:bookmarkStart w:id="17472" w:name="_Toc176539351"/>
      <w:bookmarkStart w:id="17473" w:name="_Toc192246649"/>
      <w:bookmarkStart w:id="17474" w:name="_Toc200450930"/>
      <w:r w:rsidRPr="00672881">
        <w:t>8.3.2.1</w:t>
      </w:r>
      <w:r w:rsidRPr="00672881">
        <w:tab/>
        <w:t>NACK to ACK detection</w:t>
      </w:r>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71D3ACE0" w14:textId="77777777" w:rsidR="0083160C" w:rsidRPr="00377189" w:rsidRDefault="0083160C" w:rsidP="003267B6">
      <w:pPr>
        <w:pStyle w:val="Heading5"/>
      </w:pPr>
      <w:bookmarkStart w:id="17475" w:name="_Toc21100143"/>
      <w:bookmarkStart w:id="17476" w:name="_Toc29809941"/>
      <w:bookmarkStart w:id="17477" w:name="_Toc36645334"/>
      <w:bookmarkStart w:id="17478" w:name="_Toc37272388"/>
      <w:bookmarkStart w:id="17479" w:name="_Toc45884634"/>
      <w:bookmarkStart w:id="17480" w:name="_Toc53182666"/>
      <w:bookmarkStart w:id="17481" w:name="_Toc58860450"/>
      <w:bookmarkStart w:id="17482" w:name="_Toc58862954"/>
      <w:bookmarkStart w:id="17483" w:name="_Toc61182939"/>
      <w:bookmarkStart w:id="17484" w:name="_Toc66728254"/>
      <w:bookmarkStart w:id="17485" w:name="_Toc74962089"/>
      <w:bookmarkStart w:id="17486" w:name="_Toc75242999"/>
      <w:bookmarkStart w:id="17487" w:name="_Toc76545345"/>
      <w:bookmarkStart w:id="17488" w:name="_Toc82595448"/>
      <w:bookmarkStart w:id="17489" w:name="_Toc89955479"/>
      <w:bookmarkStart w:id="17490" w:name="_Toc98773906"/>
      <w:bookmarkStart w:id="17491" w:name="_Toc106201667"/>
      <w:bookmarkStart w:id="17492" w:name="_Toc115191521"/>
      <w:bookmarkStart w:id="17493" w:name="_Toc120614744"/>
      <w:bookmarkStart w:id="17494" w:name="_Toc120615203"/>
      <w:bookmarkStart w:id="17495" w:name="_Toc120622380"/>
      <w:bookmarkStart w:id="17496" w:name="_Toc120622886"/>
      <w:bookmarkStart w:id="17497" w:name="_Toc120623505"/>
      <w:bookmarkStart w:id="17498" w:name="_Toc120624030"/>
      <w:bookmarkStart w:id="17499" w:name="_Toc120624567"/>
      <w:bookmarkStart w:id="17500" w:name="_Toc120625104"/>
      <w:bookmarkStart w:id="17501" w:name="_Toc120625641"/>
      <w:bookmarkStart w:id="17502" w:name="_Toc120626178"/>
      <w:bookmarkStart w:id="17503" w:name="_Toc120626725"/>
      <w:bookmarkStart w:id="17504" w:name="_Toc120627281"/>
      <w:bookmarkStart w:id="17505" w:name="_Toc120627846"/>
      <w:bookmarkStart w:id="17506" w:name="_Toc120628422"/>
      <w:bookmarkStart w:id="17507" w:name="_Toc120629007"/>
      <w:bookmarkStart w:id="17508" w:name="_Toc120629595"/>
      <w:bookmarkStart w:id="17509" w:name="_Toc120631096"/>
      <w:bookmarkStart w:id="17510" w:name="_Toc120631747"/>
      <w:bookmarkStart w:id="17511" w:name="_Toc120632397"/>
      <w:bookmarkStart w:id="17512" w:name="_Toc120633047"/>
      <w:bookmarkStart w:id="17513" w:name="_Toc120633697"/>
      <w:bookmarkStart w:id="17514" w:name="_Toc120634348"/>
      <w:bookmarkStart w:id="17515" w:name="_Toc120634999"/>
      <w:bookmarkStart w:id="17516" w:name="_Toc121754123"/>
      <w:bookmarkStart w:id="17517" w:name="_Toc121754793"/>
      <w:bookmarkStart w:id="17518" w:name="_Toc129108742"/>
      <w:bookmarkStart w:id="17519" w:name="_Toc129109407"/>
      <w:bookmarkStart w:id="17520" w:name="_Toc129110080"/>
      <w:bookmarkStart w:id="17521" w:name="_Toc130389200"/>
      <w:bookmarkStart w:id="17522" w:name="_Toc130390273"/>
      <w:bookmarkStart w:id="17523" w:name="_Toc130390961"/>
      <w:bookmarkStart w:id="17524" w:name="_Toc131624725"/>
      <w:bookmarkStart w:id="17525" w:name="_Toc137476158"/>
      <w:bookmarkStart w:id="17526" w:name="_Toc138872813"/>
      <w:bookmarkStart w:id="17527" w:name="_Toc138874399"/>
      <w:bookmarkStart w:id="17528" w:name="_Toc145524998"/>
      <w:bookmarkStart w:id="17529" w:name="_Toc153560123"/>
      <w:bookmarkStart w:id="17530" w:name="_Toc161647423"/>
      <w:bookmarkStart w:id="17531" w:name="_Toc169533018"/>
      <w:bookmarkStart w:id="17532" w:name="_Toc171519619"/>
      <w:bookmarkStart w:id="17533" w:name="_Toc176539352"/>
      <w:bookmarkStart w:id="17534" w:name="_Toc192246650"/>
      <w:bookmarkStart w:id="17535" w:name="_Toc200450931"/>
      <w:r w:rsidRPr="00377189">
        <w:t>8.3.</w:t>
      </w:r>
      <w:r w:rsidRPr="00377189">
        <w:rPr>
          <w:lang w:eastAsia="zh-CN"/>
        </w:rPr>
        <w:t>2</w:t>
      </w:r>
      <w:r w:rsidRPr="00377189">
        <w:t>.1.1</w:t>
      </w:r>
      <w:r w:rsidRPr="00377189">
        <w:tab/>
        <w:t>Definition and applicability</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6" w:name="_Toc21100144"/>
      <w:bookmarkStart w:id="17537" w:name="_Toc29809942"/>
      <w:bookmarkStart w:id="17538" w:name="_Toc36645335"/>
      <w:bookmarkStart w:id="17539" w:name="_Toc37272389"/>
      <w:bookmarkStart w:id="17540" w:name="_Toc45884635"/>
      <w:bookmarkStart w:id="17541" w:name="_Toc53182667"/>
      <w:bookmarkStart w:id="17542" w:name="_Toc58860451"/>
      <w:bookmarkStart w:id="17543" w:name="_Toc58862955"/>
      <w:bookmarkStart w:id="17544" w:name="_Toc61182940"/>
      <w:bookmarkStart w:id="17545" w:name="_Toc66728255"/>
      <w:bookmarkStart w:id="17546" w:name="_Toc74962090"/>
      <w:bookmarkStart w:id="17547" w:name="_Toc75243000"/>
      <w:bookmarkStart w:id="17548" w:name="_Toc76545346"/>
      <w:bookmarkStart w:id="17549" w:name="_Toc82595449"/>
      <w:bookmarkStart w:id="17550" w:name="_Toc89955480"/>
      <w:bookmarkStart w:id="17551" w:name="_Toc98773907"/>
      <w:bookmarkStart w:id="17552" w:name="_Toc106201668"/>
      <w:bookmarkStart w:id="17553" w:name="_Toc115191522"/>
      <w:bookmarkStart w:id="17554" w:name="_Toc120614745"/>
      <w:bookmarkStart w:id="17555" w:name="_Toc120615204"/>
      <w:bookmarkStart w:id="17556" w:name="_Toc120622381"/>
      <w:bookmarkStart w:id="17557" w:name="_Toc120622887"/>
      <w:bookmarkStart w:id="17558" w:name="_Toc120623506"/>
      <w:bookmarkStart w:id="17559" w:name="_Toc120624031"/>
      <w:bookmarkStart w:id="17560" w:name="_Toc120624568"/>
      <w:bookmarkStart w:id="17561" w:name="_Toc120625105"/>
      <w:bookmarkStart w:id="17562" w:name="_Toc120625642"/>
      <w:bookmarkStart w:id="17563" w:name="_Toc120626179"/>
      <w:bookmarkStart w:id="17564" w:name="_Toc120626726"/>
      <w:bookmarkStart w:id="17565" w:name="_Toc120627282"/>
      <w:bookmarkStart w:id="17566" w:name="_Toc120627847"/>
      <w:bookmarkStart w:id="17567" w:name="_Toc120628423"/>
      <w:bookmarkStart w:id="17568" w:name="_Toc120629008"/>
      <w:bookmarkStart w:id="17569" w:name="_Toc120629596"/>
      <w:bookmarkStart w:id="17570" w:name="_Toc120631097"/>
      <w:bookmarkStart w:id="17571" w:name="_Toc120631748"/>
      <w:bookmarkStart w:id="17572" w:name="_Toc120632398"/>
      <w:bookmarkStart w:id="17573" w:name="_Toc120633048"/>
      <w:bookmarkStart w:id="17574" w:name="_Toc120633698"/>
      <w:bookmarkStart w:id="17575" w:name="_Toc120634349"/>
      <w:bookmarkStart w:id="17576" w:name="_Toc120635000"/>
      <w:bookmarkStart w:id="17577" w:name="_Toc121754124"/>
      <w:bookmarkStart w:id="17578" w:name="_Toc121754794"/>
      <w:bookmarkStart w:id="17579" w:name="_Toc129108743"/>
      <w:bookmarkStart w:id="17580" w:name="_Toc129109408"/>
      <w:bookmarkStart w:id="17581" w:name="_Toc129110081"/>
      <w:bookmarkStart w:id="17582" w:name="_Toc130389201"/>
      <w:bookmarkStart w:id="17583" w:name="_Toc130390274"/>
      <w:bookmarkStart w:id="17584" w:name="_Toc130390962"/>
      <w:bookmarkStart w:id="17585" w:name="_Toc131624726"/>
      <w:bookmarkStart w:id="17586" w:name="_Toc137476159"/>
      <w:bookmarkStart w:id="17587" w:name="_Toc138872814"/>
      <w:bookmarkStart w:id="17588" w:name="_Toc138874400"/>
      <w:bookmarkStart w:id="17589" w:name="_Toc145524999"/>
      <w:bookmarkStart w:id="17590" w:name="_Toc153560124"/>
      <w:bookmarkStart w:id="17591" w:name="_Toc161647424"/>
      <w:bookmarkStart w:id="17592" w:name="_Toc169533019"/>
      <w:bookmarkStart w:id="17593" w:name="_Toc171519620"/>
      <w:bookmarkStart w:id="17594" w:name="_Toc176539353"/>
      <w:bookmarkStart w:id="17595" w:name="_Toc192246651"/>
      <w:bookmarkStart w:id="17596" w:name="_Toc200450932"/>
      <w:r w:rsidRPr="00672881">
        <w:t>8.3.2.1.2</w:t>
      </w:r>
      <w:r w:rsidRPr="00672881">
        <w:tab/>
        <w:t>Minimum Requirement</w:t>
      </w:r>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7" w:name="_Toc21100145"/>
      <w:bookmarkStart w:id="17598" w:name="_Toc29809943"/>
      <w:bookmarkStart w:id="17599" w:name="_Toc36645336"/>
      <w:bookmarkStart w:id="17600" w:name="_Toc37272390"/>
      <w:bookmarkStart w:id="17601" w:name="_Toc45884636"/>
      <w:bookmarkStart w:id="17602" w:name="_Toc53182668"/>
      <w:bookmarkStart w:id="17603" w:name="_Toc58860452"/>
      <w:bookmarkStart w:id="17604" w:name="_Toc58862956"/>
      <w:bookmarkStart w:id="17605" w:name="_Toc61182941"/>
      <w:bookmarkStart w:id="17606" w:name="_Toc66728256"/>
      <w:bookmarkStart w:id="17607" w:name="_Toc74962091"/>
      <w:bookmarkStart w:id="17608" w:name="_Toc75243001"/>
      <w:bookmarkStart w:id="17609" w:name="_Toc76545347"/>
      <w:bookmarkStart w:id="17610" w:name="_Toc82595450"/>
      <w:bookmarkStart w:id="17611" w:name="_Toc89955481"/>
      <w:bookmarkStart w:id="17612" w:name="_Toc98773908"/>
      <w:bookmarkStart w:id="17613" w:name="_Toc106201669"/>
      <w:bookmarkStart w:id="17614" w:name="_Toc115191523"/>
      <w:bookmarkStart w:id="17615" w:name="_Toc120614746"/>
      <w:bookmarkStart w:id="17616" w:name="_Toc120615205"/>
      <w:bookmarkStart w:id="17617" w:name="_Toc120622382"/>
      <w:bookmarkStart w:id="17618" w:name="_Toc120622888"/>
      <w:bookmarkStart w:id="17619" w:name="_Toc120623507"/>
      <w:bookmarkStart w:id="17620" w:name="_Toc120624032"/>
      <w:bookmarkStart w:id="17621" w:name="_Toc120624569"/>
      <w:bookmarkStart w:id="17622" w:name="_Toc120625106"/>
      <w:bookmarkStart w:id="17623" w:name="_Toc120625643"/>
      <w:bookmarkStart w:id="17624" w:name="_Toc120626180"/>
      <w:bookmarkStart w:id="17625" w:name="_Toc120626727"/>
      <w:bookmarkStart w:id="17626" w:name="_Toc120627283"/>
      <w:bookmarkStart w:id="17627" w:name="_Toc120627848"/>
      <w:bookmarkStart w:id="17628" w:name="_Toc120628424"/>
      <w:bookmarkStart w:id="17629" w:name="_Toc120629009"/>
      <w:bookmarkStart w:id="17630" w:name="_Toc120629597"/>
      <w:bookmarkStart w:id="17631" w:name="_Toc120631098"/>
      <w:bookmarkStart w:id="17632" w:name="_Toc120631749"/>
      <w:bookmarkStart w:id="17633" w:name="_Toc120632399"/>
      <w:bookmarkStart w:id="17634" w:name="_Toc120633049"/>
      <w:bookmarkStart w:id="17635" w:name="_Toc120633699"/>
      <w:bookmarkStart w:id="17636" w:name="_Toc120634350"/>
      <w:bookmarkStart w:id="17637" w:name="_Toc120635001"/>
      <w:bookmarkStart w:id="17638" w:name="_Toc121754125"/>
      <w:bookmarkStart w:id="17639" w:name="_Toc121754795"/>
      <w:bookmarkStart w:id="17640" w:name="_Toc129108744"/>
      <w:bookmarkStart w:id="17641" w:name="_Toc129109409"/>
      <w:bookmarkStart w:id="17642" w:name="_Toc129110082"/>
      <w:bookmarkStart w:id="17643" w:name="_Toc130389202"/>
      <w:bookmarkStart w:id="17644" w:name="_Toc130390275"/>
      <w:bookmarkStart w:id="17645" w:name="_Toc130390963"/>
      <w:bookmarkStart w:id="17646" w:name="_Toc131624727"/>
      <w:bookmarkStart w:id="17647" w:name="_Toc137476160"/>
      <w:bookmarkStart w:id="17648" w:name="_Toc138872815"/>
      <w:bookmarkStart w:id="17649" w:name="_Toc138874401"/>
      <w:bookmarkStart w:id="17650" w:name="_Toc145525000"/>
      <w:bookmarkStart w:id="17651" w:name="_Toc153560125"/>
      <w:bookmarkStart w:id="17652" w:name="_Toc161647425"/>
      <w:bookmarkStart w:id="17653" w:name="_Toc169533020"/>
      <w:bookmarkStart w:id="17654" w:name="_Toc171519621"/>
      <w:bookmarkStart w:id="17655" w:name="_Toc176539354"/>
      <w:bookmarkStart w:id="17656" w:name="_Toc192246652"/>
      <w:bookmarkStart w:id="17657" w:name="_Toc200450933"/>
      <w:r w:rsidRPr="00672881">
        <w:lastRenderedPageBreak/>
        <w:t>8.3.2.1.3</w:t>
      </w:r>
      <w:r w:rsidRPr="00672881">
        <w:tab/>
        <w:t>Test purpose</w:t>
      </w:r>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8" w:name="_Toc21100146"/>
      <w:bookmarkStart w:id="17659" w:name="_Toc29809944"/>
      <w:bookmarkStart w:id="17660" w:name="_Toc36645337"/>
      <w:bookmarkStart w:id="17661" w:name="_Toc37272391"/>
      <w:bookmarkStart w:id="17662" w:name="_Toc45884637"/>
      <w:bookmarkStart w:id="17663" w:name="_Toc53182669"/>
      <w:bookmarkStart w:id="17664" w:name="_Toc58860453"/>
      <w:bookmarkStart w:id="17665" w:name="_Toc58862957"/>
      <w:bookmarkStart w:id="17666" w:name="_Toc61182942"/>
      <w:bookmarkStart w:id="17667" w:name="_Toc66728257"/>
      <w:bookmarkStart w:id="17668" w:name="_Toc74962092"/>
      <w:bookmarkStart w:id="17669" w:name="_Toc75243002"/>
      <w:bookmarkStart w:id="17670" w:name="_Toc76545348"/>
      <w:bookmarkStart w:id="17671" w:name="_Toc82595451"/>
      <w:bookmarkStart w:id="17672" w:name="_Toc89955482"/>
      <w:bookmarkStart w:id="17673" w:name="_Toc98773909"/>
      <w:bookmarkStart w:id="17674" w:name="_Toc106201670"/>
      <w:bookmarkStart w:id="17675" w:name="_Toc115191524"/>
      <w:bookmarkStart w:id="17676" w:name="_Toc120614747"/>
      <w:bookmarkStart w:id="17677" w:name="_Toc120615206"/>
      <w:bookmarkStart w:id="17678" w:name="_Toc120622383"/>
      <w:bookmarkStart w:id="17679" w:name="_Toc120622889"/>
      <w:bookmarkStart w:id="17680" w:name="_Toc120623508"/>
      <w:bookmarkStart w:id="17681" w:name="_Toc120624033"/>
      <w:bookmarkStart w:id="17682" w:name="_Toc120624570"/>
      <w:bookmarkStart w:id="17683" w:name="_Toc120625107"/>
      <w:bookmarkStart w:id="17684" w:name="_Toc120625644"/>
      <w:bookmarkStart w:id="17685" w:name="_Toc120626181"/>
      <w:bookmarkStart w:id="17686" w:name="_Toc120626728"/>
      <w:bookmarkStart w:id="17687" w:name="_Toc120627284"/>
      <w:bookmarkStart w:id="17688" w:name="_Toc120627849"/>
      <w:bookmarkStart w:id="17689" w:name="_Toc120628425"/>
      <w:bookmarkStart w:id="17690" w:name="_Toc120629010"/>
      <w:bookmarkStart w:id="17691" w:name="_Toc120629598"/>
      <w:bookmarkStart w:id="17692" w:name="_Toc120631099"/>
      <w:bookmarkStart w:id="17693" w:name="_Toc120631750"/>
      <w:bookmarkStart w:id="17694" w:name="_Toc120632400"/>
      <w:bookmarkStart w:id="17695" w:name="_Toc120633050"/>
      <w:bookmarkStart w:id="17696" w:name="_Toc120633700"/>
      <w:bookmarkStart w:id="17697" w:name="_Toc120634351"/>
      <w:bookmarkStart w:id="17698" w:name="_Toc120635002"/>
      <w:bookmarkStart w:id="17699" w:name="_Toc121754126"/>
      <w:bookmarkStart w:id="17700" w:name="_Toc121754796"/>
      <w:bookmarkStart w:id="17701" w:name="_Toc129108745"/>
      <w:bookmarkStart w:id="17702" w:name="_Toc129109410"/>
      <w:bookmarkStart w:id="17703" w:name="_Toc129110083"/>
      <w:bookmarkStart w:id="17704" w:name="_Toc130389203"/>
      <w:bookmarkStart w:id="17705" w:name="_Toc130390276"/>
      <w:bookmarkStart w:id="17706" w:name="_Toc130390964"/>
      <w:bookmarkStart w:id="17707" w:name="_Toc131624728"/>
      <w:bookmarkStart w:id="17708" w:name="_Toc137476161"/>
      <w:bookmarkStart w:id="17709" w:name="_Toc138872816"/>
      <w:bookmarkStart w:id="17710" w:name="_Toc138874402"/>
      <w:bookmarkStart w:id="17711" w:name="_Toc145525001"/>
      <w:bookmarkStart w:id="17712" w:name="_Toc153560126"/>
      <w:bookmarkStart w:id="17713" w:name="_Toc161647426"/>
      <w:bookmarkStart w:id="17714" w:name="_Toc169533021"/>
      <w:bookmarkStart w:id="17715" w:name="_Toc171519622"/>
      <w:bookmarkStart w:id="17716" w:name="_Toc176539355"/>
      <w:bookmarkStart w:id="17717" w:name="_Toc192246653"/>
      <w:bookmarkStart w:id="17718" w:name="_Toc200450934"/>
      <w:r w:rsidRPr="00672881">
        <w:t>8.3.2.1.4</w:t>
      </w:r>
      <w:r w:rsidRPr="00672881">
        <w:tab/>
        <w:t>Method of test</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p>
    <w:p w14:paraId="1A130820" w14:textId="77777777" w:rsidR="0083160C" w:rsidRPr="00672881" w:rsidRDefault="0083160C" w:rsidP="003267B6">
      <w:pPr>
        <w:pStyle w:val="Heading6"/>
      </w:pPr>
      <w:bookmarkStart w:id="17719" w:name="_Toc21100147"/>
      <w:bookmarkStart w:id="17720" w:name="_Toc29809945"/>
      <w:bookmarkStart w:id="17721" w:name="_Toc36645338"/>
      <w:bookmarkStart w:id="17722" w:name="_Toc37272392"/>
      <w:bookmarkStart w:id="17723" w:name="_Toc45884638"/>
      <w:bookmarkStart w:id="17724" w:name="_Toc53182670"/>
      <w:bookmarkStart w:id="17725" w:name="_Toc58860454"/>
      <w:bookmarkStart w:id="17726" w:name="_Toc58862958"/>
      <w:bookmarkStart w:id="17727" w:name="_Toc61182943"/>
      <w:bookmarkStart w:id="17728" w:name="_Toc66728258"/>
      <w:bookmarkStart w:id="17729" w:name="_Toc74962093"/>
      <w:bookmarkStart w:id="17730" w:name="_Toc75243003"/>
      <w:bookmarkStart w:id="17731" w:name="_Toc76545349"/>
      <w:bookmarkStart w:id="17732" w:name="_Toc82595452"/>
      <w:bookmarkStart w:id="17733" w:name="_Toc89955483"/>
      <w:bookmarkStart w:id="17734" w:name="_Toc98773910"/>
      <w:bookmarkStart w:id="17735" w:name="_Toc106201671"/>
      <w:bookmarkStart w:id="17736" w:name="_Toc115191525"/>
      <w:bookmarkStart w:id="17737" w:name="_Toc120614748"/>
      <w:bookmarkStart w:id="17738" w:name="_Toc120615207"/>
      <w:bookmarkStart w:id="17739" w:name="_Toc120622384"/>
      <w:bookmarkStart w:id="17740" w:name="_Toc120622890"/>
      <w:bookmarkStart w:id="17741" w:name="_Toc120623509"/>
      <w:bookmarkStart w:id="17742" w:name="_Toc120624034"/>
      <w:bookmarkStart w:id="17743" w:name="_Toc120624571"/>
      <w:bookmarkStart w:id="17744" w:name="_Toc120625108"/>
      <w:bookmarkStart w:id="17745" w:name="_Toc120625645"/>
      <w:bookmarkStart w:id="17746" w:name="_Toc120626182"/>
      <w:bookmarkStart w:id="17747" w:name="_Toc120626729"/>
      <w:bookmarkStart w:id="17748" w:name="_Toc120627285"/>
      <w:bookmarkStart w:id="17749" w:name="_Toc120627850"/>
      <w:bookmarkStart w:id="17750" w:name="_Toc120628426"/>
      <w:bookmarkStart w:id="17751" w:name="_Toc120629011"/>
      <w:bookmarkStart w:id="17752" w:name="_Toc120629599"/>
      <w:bookmarkStart w:id="17753" w:name="_Toc120631100"/>
      <w:bookmarkStart w:id="17754" w:name="_Toc120631751"/>
      <w:bookmarkStart w:id="17755" w:name="_Toc120632401"/>
      <w:bookmarkStart w:id="17756" w:name="_Toc120633051"/>
      <w:bookmarkStart w:id="17757" w:name="_Toc120633701"/>
      <w:bookmarkStart w:id="17758" w:name="_Toc120634352"/>
      <w:bookmarkStart w:id="17759" w:name="_Toc120635003"/>
      <w:bookmarkStart w:id="17760" w:name="_Toc121754127"/>
      <w:bookmarkStart w:id="17761" w:name="_Toc121754797"/>
      <w:bookmarkStart w:id="17762" w:name="_Toc129108746"/>
      <w:bookmarkStart w:id="17763" w:name="_Toc129109411"/>
      <w:bookmarkStart w:id="17764" w:name="_Toc129110084"/>
      <w:bookmarkStart w:id="17765" w:name="_Toc130389204"/>
      <w:bookmarkStart w:id="17766" w:name="_Toc130390277"/>
      <w:bookmarkStart w:id="17767" w:name="_Toc130390965"/>
      <w:bookmarkStart w:id="17768" w:name="_Toc131624729"/>
      <w:bookmarkStart w:id="17769" w:name="_Toc137476162"/>
      <w:bookmarkStart w:id="17770" w:name="_Toc138872817"/>
      <w:bookmarkStart w:id="17771" w:name="_Toc138874403"/>
      <w:bookmarkStart w:id="17772" w:name="_Toc145525002"/>
      <w:bookmarkStart w:id="17773" w:name="_Toc153560127"/>
      <w:bookmarkStart w:id="17774" w:name="_Toc161647427"/>
      <w:bookmarkStart w:id="17775" w:name="_Toc169533022"/>
      <w:bookmarkStart w:id="17776" w:name="_Toc171519623"/>
      <w:bookmarkStart w:id="17777" w:name="_Toc176539356"/>
      <w:bookmarkStart w:id="17778" w:name="_Toc192246654"/>
      <w:bookmarkStart w:id="17779" w:name="_Toc200450935"/>
      <w:r w:rsidRPr="00672881">
        <w:t>8.3.2.1.4.1</w:t>
      </w:r>
      <w:r w:rsidRPr="00672881">
        <w:tab/>
        <w:t>Initial Conditions</w:t>
      </w:r>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80" w:name="_Toc21100148"/>
      <w:r w:rsidRPr="00F555DA">
        <w:t>RF channels to be tested for single carrier: M, see clause 4.9.1.</w:t>
      </w:r>
    </w:p>
    <w:p w14:paraId="565F98B1" w14:textId="77777777" w:rsidR="0083160C" w:rsidRPr="00672881" w:rsidRDefault="0083160C" w:rsidP="003267B6">
      <w:pPr>
        <w:pStyle w:val="Heading6"/>
      </w:pPr>
      <w:bookmarkStart w:id="17781" w:name="_Toc29809946"/>
      <w:bookmarkStart w:id="17782" w:name="_Toc36645339"/>
      <w:bookmarkStart w:id="17783" w:name="_Toc37272393"/>
      <w:bookmarkStart w:id="17784" w:name="_Toc45884639"/>
      <w:bookmarkStart w:id="17785" w:name="_Toc53182671"/>
      <w:bookmarkStart w:id="17786" w:name="_Toc58860455"/>
      <w:bookmarkStart w:id="17787" w:name="_Toc58862959"/>
      <w:bookmarkStart w:id="17788" w:name="_Toc61182944"/>
      <w:bookmarkStart w:id="17789" w:name="_Toc66728259"/>
      <w:bookmarkStart w:id="17790" w:name="_Toc74962094"/>
      <w:bookmarkStart w:id="17791" w:name="_Toc75243004"/>
      <w:bookmarkStart w:id="17792" w:name="_Toc76545350"/>
      <w:bookmarkStart w:id="17793" w:name="_Toc82595453"/>
      <w:bookmarkStart w:id="17794" w:name="_Toc89955484"/>
      <w:bookmarkStart w:id="17795" w:name="_Toc98773911"/>
      <w:bookmarkStart w:id="17796" w:name="_Toc106201672"/>
      <w:bookmarkStart w:id="17797" w:name="_Toc115191526"/>
      <w:bookmarkStart w:id="17798" w:name="_Toc120614749"/>
      <w:bookmarkStart w:id="17799" w:name="_Toc120615208"/>
      <w:bookmarkStart w:id="17800" w:name="_Toc120622385"/>
      <w:bookmarkStart w:id="17801" w:name="_Toc120622891"/>
      <w:bookmarkStart w:id="17802" w:name="_Toc120623510"/>
      <w:bookmarkStart w:id="17803" w:name="_Toc120624035"/>
      <w:bookmarkStart w:id="17804" w:name="_Toc120624572"/>
      <w:bookmarkStart w:id="17805" w:name="_Toc120625109"/>
      <w:bookmarkStart w:id="17806" w:name="_Toc120625646"/>
      <w:bookmarkStart w:id="17807" w:name="_Toc120626183"/>
      <w:bookmarkStart w:id="17808" w:name="_Toc120626730"/>
      <w:bookmarkStart w:id="17809" w:name="_Toc120627286"/>
      <w:bookmarkStart w:id="17810" w:name="_Toc120627851"/>
      <w:bookmarkStart w:id="17811" w:name="_Toc120628427"/>
      <w:bookmarkStart w:id="17812" w:name="_Toc120629012"/>
      <w:bookmarkStart w:id="17813" w:name="_Toc120629600"/>
      <w:bookmarkStart w:id="17814" w:name="_Toc120631101"/>
      <w:bookmarkStart w:id="17815" w:name="_Toc120631752"/>
      <w:bookmarkStart w:id="17816" w:name="_Toc120632402"/>
      <w:bookmarkStart w:id="17817" w:name="_Toc120633052"/>
      <w:bookmarkStart w:id="17818" w:name="_Toc120633702"/>
      <w:bookmarkStart w:id="17819" w:name="_Toc120634353"/>
      <w:bookmarkStart w:id="17820" w:name="_Toc120635004"/>
      <w:bookmarkStart w:id="17821" w:name="_Toc121754128"/>
      <w:bookmarkStart w:id="17822" w:name="_Toc121754798"/>
      <w:bookmarkStart w:id="17823" w:name="_Toc129108747"/>
      <w:bookmarkStart w:id="17824" w:name="_Toc129109412"/>
      <w:bookmarkStart w:id="17825" w:name="_Toc129110085"/>
      <w:bookmarkStart w:id="17826" w:name="_Toc130389205"/>
      <w:bookmarkStart w:id="17827" w:name="_Toc130390278"/>
      <w:bookmarkStart w:id="17828" w:name="_Toc130390966"/>
      <w:bookmarkStart w:id="17829" w:name="_Toc131624730"/>
      <w:bookmarkStart w:id="17830" w:name="_Toc137476163"/>
      <w:bookmarkStart w:id="17831" w:name="_Toc138872818"/>
      <w:bookmarkStart w:id="17832" w:name="_Toc138874404"/>
      <w:bookmarkStart w:id="17833" w:name="_Toc145525003"/>
      <w:bookmarkStart w:id="17834" w:name="_Toc153560128"/>
      <w:bookmarkStart w:id="17835" w:name="_Toc161647428"/>
      <w:bookmarkStart w:id="17836" w:name="_Toc169533023"/>
      <w:bookmarkStart w:id="17837" w:name="_Toc171519624"/>
      <w:bookmarkStart w:id="17838" w:name="_Toc176539357"/>
      <w:bookmarkStart w:id="17839" w:name="_Toc192246655"/>
      <w:bookmarkStart w:id="17840" w:name="_Toc200450936"/>
      <w:r w:rsidRPr="00672881">
        <w:t>8.3.2.1.4.2</w:t>
      </w:r>
      <w:r w:rsidRPr="00672881">
        <w:tab/>
        <w:t>Procedure</w:t>
      </w:r>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4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42" w:name="_Toc29809947"/>
      <w:bookmarkStart w:id="17843" w:name="_Toc36645340"/>
      <w:bookmarkStart w:id="17844" w:name="_Toc37272394"/>
      <w:bookmarkStart w:id="17845" w:name="_Toc45884640"/>
      <w:bookmarkStart w:id="17846" w:name="_Toc53182672"/>
      <w:bookmarkStart w:id="17847" w:name="_Toc58860456"/>
      <w:bookmarkStart w:id="17848" w:name="_Toc58862960"/>
      <w:bookmarkStart w:id="17849" w:name="_Toc61182945"/>
      <w:bookmarkStart w:id="17850" w:name="_Toc66728260"/>
      <w:bookmarkStart w:id="17851" w:name="_Toc74962095"/>
      <w:bookmarkStart w:id="17852" w:name="_Toc75243005"/>
      <w:bookmarkStart w:id="17853" w:name="_Toc76545351"/>
      <w:bookmarkStart w:id="17854" w:name="_Toc82595454"/>
      <w:bookmarkStart w:id="17855" w:name="_Toc89955485"/>
      <w:bookmarkStart w:id="17856" w:name="_Toc98773912"/>
      <w:bookmarkStart w:id="17857" w:name="_Toc106201673"/>
      <w:bookmarkStart w:id="17858" w:name="_Toc115191527"/>
      <w:bookmarkStart w:id="17859" w:name="_Toc120614750"/>
      <w:bookmarkStart w:id="17860" w:name="_Toc120615209"/>
      <w:bookmarkStart w:id="17861" w:name="_Toc120622386"/>
      <w:bookmarkStart w:id="17862" w:name="_Toc120622892"/>
      <w:bookmarkStart w:id="17863" w:name="_Toc120623511"/>
      <w:bookmarkStart w:id="17864" w:name="_Toc120624036"/>
      <w:bookmarkStart w:id="17865" w:name="_Toc120624573"/>
      <w:bookmarkStart w:id="17866" w:name="_Toc120625110"/>
      <w:bookmarkStart w:id="17867" w:name="_Toc120625647"/>
      <w:bookmarkStart w:id="17868" w:name="_Toc120626184"/>
      <w:bookmarkStart w:id="17869" w:name="_Toc120626731"/>
      <w:bookmarkStart w:id="17870" w:name="_Toc120627287"/>
      <w:bookmarkStart w:id="17871" w:name="_Toc120627852"/>
      <w:bookmarkStart w:id="17872" w:name="_Toc120628428"/>
      <w:bookmarkStart w:id="17873" w:name="_Toc120629013"/>
      <w:bookmarkStart w:id="17874" w:name="_Toc120629601"/>
      <w:bookmarkStart w:id="17875" w:name="_Toc120631102"/>
      <w:bookmarkStart w:id="17876" w:name="_Toc120631753"/>
      <w:bookmarkStart w:id="17877" w:name="_Toc120632403"/>
      <w:bookmarkStart w:id="17878" w:name="_Toc120633053"/>
      <w:bookmarkStart w:id="17879" w:name="_Toc120633703"/>
      <w:bookmarkStart w:id="17880" w:name="_Toc120634354"/>
      <w:bookmarkStart w:id="17881" w:name="_Toc120635005"/>
      <w:bookmarkStart w:id="17882" w:name="_Toc121754129"/>
      <w:bookmarkStart w:id="17883" w:name="_Toc121754799"/>
      <w:bookmarkStart w:id="17884" w:name="_Toc129108748"/>
      <w:bookmarkStart w:id="17885" w:name="_Toc129109413"/>
      <w:bookmarkStart w:id="17886" w:name="_Toc129110086"/>
      <w:bookmarkStart w:id="17887" w:name="_Toc130389206"/>
      <w:bookmarkStart w:id="17888" w:name="_Toc130390279"/>
      <w:bookmarkStart w:id="17889" w:name="_Toc130390967"/>
      <w:bookmarkStart w:id="17890" w:name="_Toc131624731"/>
      <w:bookmarkStart w:id="17891" w:name="_Toc137476164"/>
      <w:bookmarkStart w:id="17892" w:name="_Toc138872819"/>
      <w:bookmarkStart w:id="17893" w:name="_Toc138874405"/>
      <w:bookmarkStart w:id="17894" w:name="_Toc145525004"/>
      <w:bookmarkStart w:id="17895" w:name="_Toc153560129"/>
      <w:bookmarkStart w:id="17896" w:name="_Toc161647429"/>
      <w:bookmarkStart w:id="17897" w:name="_Toc169533024"/>
      <w:bookmarkStart w:id="17898" w:name="_Toc171519625"/>
      <w:bookmarkStart w:id="17899" w:name="_Toc176539358"/>
      <w:bookmarkStart w:id="17900" w:name="_Toc192246656"/>
      <w:bookmarkStart w:id="17901" w:name="_Toc200450937"/>
      <w:r w:rsidRPr="00672881">
        <w:lastRenderedPageBreak/>
        <w:t>8.3.2.1.5</w:t>
      </w:r>
      <w:r w:rsidRPr="00672881">
        <w:tab/>
        <w:t>Test Requirement</w:t>
      </w:r>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02" w:name="_Toc21100150"/>
      <w:bookmarkStart w:id="17903" w:name="_Toc29809948"/>
      <w:bookmarkStart w:id="17904" w:name="_Toc36645341"/>
      <w:bookmarkStart w:id="17905" w:name="_Toc37272395"/>
      <w:bookmarkStart w:id="17906" w:name="_Toc45884641"/>
      <w:bookmarkStart w:id="17907" w:name="_Toc53182673"/>
      <w:bookmarkStart w:id="17908" w:name="_Toc58860457"/>
      <w:bookmarkStart w:id="17909" w:name="_Toc58862961"/>
      <w:bookmarkStart w:id="17910" w:name="_Toc61182946"/>
      <w:bookmarkStart w:id="17911" w:name="_Toc66728261"/>
      <w:bookmarkStart w:id="17912" w:name="_Toc74962096"/>
      <w:bookmarkStart w:id="17913" w:name="_Toc75243006"/>
      <w:bookmarkStart w:id="17914" w:name="_Toc76545352"/>
      <w:bookmarkStart w:id="17915" w:name="_Toc82595455"/>
      <w:bookmarkStart w:id="17916" w:name="_Toc89955486"/>
      <w:bookmarkStart w:id="17917" w:name="_Toc98773913"/>
      <w:bookmarkStart w:id="17918" w:name="_Toc106201674"/>
      <w:bookmarkStart w:id="17919" w:name="_Toc115191528"/>
      <w:bookmarkStart w:id="17920" w:name="_Toc120614751"/>
      <w:bookmarkStart w:id="17921" w:name="_Toc120615210"/>
      <w:bookmarkStart w:id="17922" w:name="_Toc120622387"/>
      <w:bookmarkStart w:id="17923" w:name="_Toc120622893"/>
      <w:bookmarkStart w:id="17924" w:name="_Toc120623512"/>
      <w:bookmarkStart w:id="17925" w:name="_Toc120624037"/>
      <w:bookmarkStart w:id="17926" w:name="_Toc120624574"/>
      <w:bookmarkStart w:id="17927" w:name="_Toc120625111"/>
      <w:bookmarkStart w:id="17928" w:name="_Toc120625648"/>
      <w:bookmarkStart w:id="17929" w:name="_Toc120626185"/>
      <w:bookmarkStart w:id="17930" w:name="_Toc120626732"/>
      <w:bookmarkStart w:id="17931" w:name="_Toc120627288"/>
      <w:bookmarkStart w:id="17932" w:name="_Toc120627853"/>
      <w:bookmarkStart w:id="17933" w:name="_Toc120628429"/>
      <w:bookmarkStart w:id="17934" w:name="_Toc120629014"/>
      <w:bookmarkStart w:id="17935" w:name="_Toc120629602"/>
      <w:bookmarkStart w:id="17936" w:name="_Toc120631103"/>
      <w:bookmarkStart w:id="17937" w:name="_Toc120631754"/>
      <w:bookmarkStart w:id="17938" w:name="_Toc120632404"/>
      <w:bookmarkStart w:id="17939" w:name="_Toc120633054"/>
      <w:bookmarkStart w:id="17940" w:name="_Toc120633704"/>
      <w:bookmarkStart w:id="17941" w:name="_Toc120634355"/>
      <w:bookmarkStart w:id="17942" w:name="_Toc120635006"/>
      <w:bookmarkStart w:id="17943" w:name="_Toc121754130"/>
      <w:bookmarkStart w:id="17944" w:name="_Toc121754800"/>
      <w:bookmarkStart w:id="17945" w:name="_Toc129108749"/>
      <w:bookmarkStart w:id="17946" w:name="_Toc129109414"/>
      <w:bookmarkStart w:id="17947" w:name="_Toc129110087"/>
      <w:bookmarkStart w:id="17948" w:name="_Toc130389207"/>
      <w:bookmarkStart w:id="17949" w:name="_Toc130390280"/>
      <w:bookmarkStart w:id="17950" w:name="_Toc130390968"/>
      <w:bookmarkStart w:id="17951" w:name="_Toc131624732"/>
      <w:bookmarkStart w:id="17952" w:name="_Toc137476165"/>
      <w:bookmarkStart w:id="17953" w:name="_Toc138872820"/>
      <w:bookmarkStart w:id="17954" w:name="_Toc138874406"/>
      <w:bookmarkStart w:id="17955" w:name="_Toc145525005"/>
      <w:bookmarkStart w:id="17956" w:name="_Toc153560130"/>
      <w:bookmarkStart w:id="17957" w:name="_Toc161647430"/>
      <w:bookmarkStart w:id="17958" w:name="_Toc169533025"/>
      <w:bookmarkStart w:id="17959" w:name="_Toc171519626"/>
      <w:bookmarkStart w:id="17960" w:name="_Toc176539359"/>
      <w:bookmarkStart w:id="17961" w:name="_Toc192246657"/>
      <w:bookmarkStart w:id="17962" w:name="_Toc200450938"/>
      <w:r w:rsidRPr="00672881">
        <w:t>8.3.2.2</w:t>
      </w:r>
      <w:r w:rsidRPr="00672881">
        <w:tab/>
        <w:t>ACK missed detection</w:t>
      </w:r>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p>
    <w:p w14:paraId="5A9E5F2D" w14:textId="77777777" w:rsidR="0083160C" w:rsidRPr="00672881" w:rsidRDefault="0083160C" w:rsidP="003267B6">
      <w:pPr>
        <w:pStyle w:val="Heading5"/>
      </w:pPr>
      <w:bookmarkStart w:id="17963" w:name="_Toc21100151"/>
      <w:bookmarkStart w:id="17964" w:name="_Toc29809949"/>
      <w:bookmarkStart w:id="17965" w:name="_Toc36645342"/>
      <w:bookmarkStart w:id="17966" w:name="_Toc37272396"/>
      <w:bookmarkStart w:id="17967" w:name="_Toc45884642"/>
      <w:bookmarkStart w:id="17968" w:name="_Toc53182674"/>
      <w:bookmarkStart w:id="17969" w:name="_Toc58860458"/>
      <w:bookmarkStart w:id="17970" w:name="_Toc58862962"/>
      <w:bookmarkStart w:id="17971" w:name="_Toc61182947"/>
      <w:bookmarkStart w:id="17972" w:name="_Toc66728262"/>
      <w:bookmarkStart w:id="17973" w:name="_Toc74962097"/>
      <w:bookmarkStart w:id="17974" w:name="_Toc75243007"/>
      <w:bookmarkStart w:id="17975" w:name="_Toc76545353"/>
      <w:bookmarkStart w:id="17976" w:name="_Toc82595456"/>
      <w:bookmarkStart w:id="17977" w:name="_Toc89955487"/>
      <w:bookmarkStart w:id="17978" w:name="_Toc98773914"/>
      <w:bookmarkStart w:id="17979" w:name="_Toc106201675"/>
      <w:bookmarkStart w:id="17980" w:name="_Toc115191529"/>
      <w:bookmarkStart w:id="17981" w:name="_Toc120614752"/>
      <w:bookmarkStart w:id="17982" w:name="_Toc120615211"/>
      <w:bookmarkStart w:id="17983" w:name="_Toc120622388"/>
      <w:bookmarkStart w:id="17984" w:name="_Toc120622894"/>
      <w:bookmarkStart w:id="17985" w:name="_Toc120623513"/>
      <w:bookmarkStart w:id="17986" w:name="_Toc120624038"/>
      <w:bookmarkStart w:id="17987" w:name="_Toc120624575"/>
      <w:bookmarkStart w:id="17988" w:name="_Toc120625112"/>
      <w:bookmarkStart w:id="17989" w:name="_Toc120625649"/>
      <w:bookmarkStart w:id="17990" w:name="_Toc120626186"/>
      <w:bookmarkStart w:id="17991" w:name="_Toc120626733"/>
      <w:bookmarkStart w:id="17992" w:name="_Toc120627289"/>
      <w:bookmarkStart w:id="17993" w:name="_Toc120627854"/>
      <w:bookmarkStart w:id="17994" w:name="_Toc120628430"/>
      <w:bookmarkStart w:id="17995" w:name="_Toc120629015"/>
      <w:bookmarkStart w:id="17996" w:name="_Toc120629603"/>
      <w:bookmarkStart w:id="17997" w:name="_Toc120631104"/>
      <w:bookmarkStart w:id="17998" w:name="_Toc120631755"/>
      <w:bookmarkStart w:id="17999" w:name="_Toc120632405"/>
      <w:bookmarkStart w:id="18000" w:name="_Toc120633055"/>
      <w:bookmarkStart w:id="18001" w:name="_Toc120633705"/>
      <w:bookmarkStart w:id="18002" w:name="_Toc120634356"/>
      <w:bookmarkStart w:id="18003" w:name="_Toc120635007"/>
      <w:bookmarkStart w:id="18004" w:name="_Toc121754131"/>
      <w:bookmarkStart w:id="18005" w:name="_Toc121754801"/>
      <w:bookmarkStart w:id="18006" w:name="_Toc129108750"/>
      <w:bookmarkStart w:id="18007" w:name="_Toc129109415"/>
      <w:bookmarkStart w:id="18008" w:name="_Toc129110088"/>
      <w:bookmarkStart w:id="18009" w:name="_Toc130389208"/>
      <w:bookmarkStart w:id="18010" w:name="_Toc130390281"/>
      <w:bookmarkStart w:id="18011" w:name="_Toc130390969"/>
      <w:bookmarkStart w:id="18012" w:name="_Toc131624733"/>
      <w:bookmarkStart w:id="18013" w:name="_Toc137476166"/>
      <w:bookmarkStart w:id="18014" w:name="_Toc138872821"/>
      <w:bookmarkStart w:id="18015" w:name="_Toc138874407"/>
      <w:bookmarkStart w:id="18016" w:name="_Toc145525006"/>
      <w:bookmarkStart w:id="18017" w:name="_Toc153560131"/>
      <w:bookmarkStart w:id="18018" w:name="_Toc161647431"/>
      <w:bookmarkStart w:id="18019" w:name="_Toc169533026"/>
      <w:bookmarkStart w:id="18020" w:name="_Toc171519627"/>
      <w:bookmarkStart w:id="18021" w:name="_Toc176539360"/>
      <w:bookmarkStart w:id="18022" w:name="_Toc192246658"/>
      <w:bookmarkStart w:id="18023" w:name="_Toc200450939"/>
      <w:r w:rsidRPr="00672881">
        <w:t>8.3.2.2.1</w:t>
      </w:r>
      <w:r w:rsidRPr="00672881">
        <w:tab/>
        <w:t>Definition and applicability</w:t>
      </w:r>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24" w:name="_Toc21100152"/>
      <w:bookmarkStart w:id="18025" w:name="_Toc29809950"/>
      <w:bookmarkStart w:id="18026" w:name="_Toc36645343"/>
      <w:bookmarkStart w:id="18027" w:name="_Toc37272397"/>
      <w:bookmarkStart w:id="18028" w:name="_Toc45884643"/>
      <w:bookmarkStart w:id="18029" w:name="_Toc53182675"/>
      <w:bookmarkStart w:id="18030" w:name="_Toc58860459"/>
      <w:bookmarkStart w:id="18031" w:name="_Toc58862963"/>
      <w:bookmarkStart w:id="18032" w:name="_Toc61182948"/>
      <w:bookmarkStart w:id="18033" w:name="_Toc66728263"/>
      <w:bookmarkStart w:id="18034" w:name="_Toc74962098"/>
      <w:bookmarkStart w:id="18035" w:name="_Toc75243008"/>
      <w:bookmarkStart w:id="18036" w:name="_Toc76545354"/>
      <w:bookmarkStart w:id="18037" w:name="_Toc82595457"/>
      <w:bookmarkStart w:id="18038" w:name="_Toc89955488"/>
      <w:bookmarkStart w:id="18039" w:name="_Toc98773915"/>
      <w:bookmarkStart w:id="18040" w:name="_Toc106201676"/>
      <w:bookmarkStart w:id="18041" w:name="_Toc115191530"/>
      <w:bookmarkStart w:id="18042" w:name="_Toc120614753"/>
      <w:bookmarkStart w:id="18043" w:name="_Toc120615212"/>
      <w:bookmarkStart w:id="18044" w:name="_Toc120622389"/>
      <w:bookmarkStart w:id="18045" w:name="_Toc120622895"/>
      <w:bookmarkStart w:id="18046" w:name="_Toc120623514"/>
      <w:bookmarkStart w:id="18047" w:name="_Toc120624039"/>
      <w:bookmarkStart w:id="18048" w:name="_Toc120624576"/>
      <w:bookmarkStart w:id="18049" w:name="_Toc120625113"/>
      <w:bookmarkStart w:id="18050" w:name="_Toc120625650"/>
      <w:bookmarkStart w:id="18051" w:name="_Toc120626187"/>
      <w:bookmarkStart w:id="18052" w:name="_Toc120626734"/>
      <w:bookmarkStart w:id="18053" w:name="_Toc120627290"/>
      <w:bookmarkStart w:id="18054" w:name="_Toc120627855"/>
      <w:bookmarkStart w:id="18055" w:name="_Toc120628431"/>
      <w:bookmarkStart w:id="18056" w:name="_Toc120629016"/>
      <w:bookmarkStart w:id="18057" w:name="_Toc120629604"/>
      <w:bookmarkStart w:id="18058" w:name="_Toc120631105"/>
      <w:bookmarkStart w:id="18059" w:name="_Toc120631756"/>
      <w:bookmarkStart w:id="18060" w:name="_Toc120632406"/>
      <w:bookmarkStart w:id="18061" w:name="_Toc120633056"/>
      <w:bookmarkStart w:id="18062" w:name="_Toc120633706"/>
      <w:bookmarkStart w:id="18063" w:name="_Toc120634357"/>
      <w:bookmarkStart w:id="18064" w:name="_Toc120635008"/>
      <w:bookmarkStart w:id="18065" w:name="_Toc121754132"/>
      <w:bookmarkStart w:id="18066" w:name="_Toc121754802"/>
      <w:bookmarkStart w:id="18067" w:name="_Toc129108751"/>
      <w:bookmarkStart w:id="18068" w:name="_Toc129109416"/>
      <w:bookmarkStart w:id="18069" w:name="_Toc129110089"/>
      <w:bookmarkStart w:id="18070" w:name="_Toc130389209"/>
      <w:bookmarkStart w:id="18071" w:name="_Toc130390282"/>
      <w:bookmarkStart w:id="18072" w:name="_Toc130390970"/>
      <w:bookmarkStart w:id="18073" w:name="_Toc131624734"/>
      <w:bookmarkStart w:id="18074" w:name="_Toc137476167"/>
      <w:bookmarkStart w:id="18075" w:name="_Toc138872822"/>
      <w:bookmarkStart w:id="18076" w:name="_Toc138874408"/>
      <w:bookmarkStart w:id="18077" w:name="_Toc145525007"/>
      <w:bookmarkStart w:id="18078" w:name="_Toc153560132"/>
      <w:bookmarkStart w:id="18079" w:name="_Toc161647432"/>
      <w:bookmarkStart w:id="18080" w:name="_Toc169533027"/>
      <w:bookmarkStart w:id="18081" w:name="_Toc171519628"/>
      <w:bookmarkStart w:id="18082" w:name="_Toc176539361"/>
      <w:bookmarkStart w:id="18083" w:name="_Toc192246659"/>
      <w:bookmarkStart w:id="18084" w:name="_Toc200450940"/>
      <w:r w:rsidRPr="00672881">
        <w:t>8.3.2.2.2</w:t>
      </w:r>
      <w:r w:rsidRPr="00672881">
        <w:tab/>
        <w:t>Minimum Requirement</w:t>
      </w:r>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85" w:name="_Toc21100153"/>
      <w:bookmarkStart w:id="18086" w:name="_Toc29809951"/>
      <w:bookmarkStart w:id="18087" w:name="_Toc36645344"/>
      <w:bookmarkStart w:id="18088" w:name="_Toc37272398"/>
      <w:bookmarkStart w:id="18089" w:name="_Toc45884644"/>
      <w:bookmarkStart w:id="18090" w:name="_Toc53182676"/>
      <w:bookmarkStart w:id="18091" w:name="_Toc58860460"/>
      <w:bookmarkStart w:id="18092" w:name="_Toc58862964"/>
      <w:bookmarkStart w:id="18093" w:name="_Toc61182949"/>
      <w:bookmarkStart w:id="18094" w:name="_Toc66728264"/>
      <w:bookmarkStart w:id="18095" w:name="_Toc74962099"/>
      <w:bookmarkStart w:id="18096" w:name="_Toc75243009"/>
      <w:bookmarkStart w:id="18097" w:name="_Toc76545355"/>
      <w:bookmarkStart w:id="18098" w:name="_Toc82595458"/>
      <w:bookmarkStart w:id="18099" w:name="_Toc89955489"/>
      <w:bookmarkStart w:id="18100" w:name="_Toc98773916"/>
      <w:bookmarkStart w:id="18101" w:name="_Toc106201677"/>
      <w:bookmarkStart w:id="18102" w:name="_Toc115191531"/>
      <w:bookmarkStart w:id="18103" w:name="_Toc120614754"/>
      <w:bookmarkStart w:id="18104" w:name="_Toc120615213"/>
      <w:bookmarkStart w:id="18105" w:name="_Toc120622390"/>
      <w:bookmarkStart w:id="18106" w:name="_Toc120622896"/>
      <w:bookmarkStart w:id="18107" w:name="_Toc120623515"/>
      <w:bookmarkStart w:id="18108" w:name="_Toc120624040"/>
      <w:bookmarkStart w:id="18109" w:name="_Toc120624577"/>
      <w:bookmarkStart w:id="18110" w:name="_Toc120625114"/>
      <w:bookmarkStart w:id="18111" w:name="_Toc120625651"/>
      <w:bookmarkStart w:id="18112" w:name="_Toc120626188"/>
      <w:bookmarkStart w:id="18113" w:name="_Toc120626735"/>
      <w:bookmarkStart w:id="18114" w:name="_Toc120627291"/>
      <w:bookmarkStart w:id="18115" w:name="_Toc120627856"/>
      <w:bookmarkStart w:id="18116" w:name="_Toc120628432"/>
      <w:bookmarkStart w:id="18117" w:name="_Toc120629017"/>
      <w:bookmarkStart w:id="18118" w:name="_Toc120629605"/>
      <w:bookmarkStart w:id="18119" w:name="_Toc120631106"/>
      <w:bookmarkStart w:id="18120" w:name="_Toc120631757"/>
      <w:bookmarkStart w:id="18121" w:name="_Toc120632407"/>
      <w:bookmarkStart w:id="18122" w:name="_Toc120633057"/>
      <w:bookmarkStart w:id="18123" w:name="_Toc120633707"/>
      <w:bookmarkStart w:id="18124" w:name="_Toc120634358"/>
      <w:bookmarkStart w:id="18125" w:name="_Toc120635009"/>
      <w:bookmarkStart w:id="18126" w:name="_Toc121754133"/>
      <w:bookmarkStart w:id="18127" w:name="_Toc121754803"/>
      <w:bookmarkStart w:id="18128" w:name="_Toc129108752"/>
      <w:bookmarkStart w:id="18129" w:name="_Toc129109417"/>
      <w:bookmarkStart w:id="18130" w:name="_Toc129110090"/>
      <w:bookmarkStart w:id="18131" w:name="_Toc130389210"/>
      <w:bookmarkStart w:id="18132" w:name="_Toc130390283"/>
      <w:bookmarkStart w:id="18133" w:name="_Toc130390971"/>
      <w:bookmarkStart w:id="18134" w:name="_Toc131624735"/>
      <w:bookmarkStart w:id="18135" w:name="_Toc137476168"/>
      <w:bookmarkStart w:id="18136" w:name="_Toc138872823"/>
      <w:bookmarkStart w:id="18137" w:name="_Toc138874409"/>
      <w:bookmarkStart w:id="18138" w:name="_Toc145525008"/>
      <w:bookmarkStart w:id="18139" w:name="_Toc153560133"/>
      <w:bookmarkStart w:id="18140" w:name="_Toc161647433"/>
      <w:bookmarkStart w:id="18141" w:name="_Toc169533028"/>
      <w:bookmarkStart w:id="18142" w:name="_Toc171519629"/>
      <w:bookmarkStart w:id="18143" w:name="_Toc176539362"/>
      <w:bookmarkStart w:id="18144" w:name="_Toc192246660"/>
      <w:bookmarkStart w:id="18145" w:name="_Toc200450941"/>
      <w:r w:rsidRPr="00672881">
        <w:t>8.3.2.2.3</w:t>
      </w:r>
      <w:r w:rsidRPr="00672881">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6" w:name="_Toc21100154"/>
      <w:bookmarkStart w:id="18147" w:name="_Toc29809952"/>
      <w:bookmarkStart w:id="18148" w:name="_Toc36645345"/>
      <w:bookmarkStart w:id="18149" w:name="_Toc37272399"/>
      <w:bookmarkStart w:id="18150" w:name="_Toc45884645"/>
      <w:bookmarkStart w:id="18151" w:name="_Toc53182677"/>
      <w:bookmarkStart w:id="18152" w:name="_Toc58860461"/>
      <w:bookmarkStart w:id="18153" w:name="_Toc58862965"/>
      <w:bookmarkStart w:id="18154" w:name="_Toc61182950"/>
      <w:bookmarkStart w:id="18155" w:name="_Toc66728265"/>
      <w:bookmarkStart w:id="18156" w:name="_Toc74962100"/>
      <w:bookmarkStart w:id="18157" w:name="_Toc75243010"/>
      <w:bookmarkStart w:id="18158" w:name="_Toc76545356"/>
      <w:bookmarkStart w:id="18159" w:name="_Toc82595459"/>
      <w:bookmarkStart w:id="18160" w:name="_Toc89955490"/>
      <w:bookmarkStart w:id="18161" w:name="_Toc98773917"/>
      <w:bookmarkStart w:id="18162" w:name="_Toc106201678"/>
      <w:bookmarkStart w:id="18163" w:name="_Toc115191532"/>
      <w:bookmarkStart w:id="18164" w:name="_Toc120614755"/>
      <w:bookmarkStart w:id="18165" w:name="_Toc120615214"/>
      <w:bookmarkStart w:id="18166" w:name="_Toc120622391"/>
      <w:bookmarkStart w:id="18167" w:name="_Toc120622897"/>
      <w:bookmarkStart w:id="18168" w:name="_Toc120623516"/>
      <w:bookmarkStart w:id="18169" w:name="_Toc120624041"/>
      <w:bookmarkStart w:id="18170" w:name="_Toc120624578"/>
      <w:bookmarkStart w:id="18171" w:name="_Toc120625115"/>
      <w:bookmarkStart w:id="18172" w:name="_Toc120625652"/>
      <w:bookmarkStart w:id="18173" w:name="_Toc120626189"/>
      <w:bookmarkStart w:id="18174" w:name="_Toc120626736"/>
      <w:bookmarkStart w:id="18175" w:name="_Toc120627292"/>
      <w:bookmarkStart w:id="18176" w:name="_Toc120627857"/>
      <w:bookmarkStart w:id="18177" w:name="_Toc120628433"/>
      <w:bookmarkStart w:id="18178" w:name="_Toc120629018"/>
      <w:bookmarkStart w:id="18179" w:name="_Toc120629606"/>
      <w:bookmarkStart w:id="18180" w:name="_Toc120631107"/>
      <w:bookmarkStart w:id="18181" w:name="_Toc120631758"/>
      <w:bookmarkStart w:id="18182" w:name="_Toc120632408"/>
      <w:bookmarkStart w:id="18183" w:name="_Toc120633058"/>
      <w:bookmarkStart w:id="18184" w:name="_Toc120633708"/>
      <w:bookmarkStart w:id="18185" w:name="_Toc120634359"/>
      <w:bookmarkStart w:id="18186" w:name="_Toc120635010"/>
      <w:bookmarkStart w:id="18187" w:name="_Toc121754134"/>
      <w:bookmarkStart w:id="18188" w:name="_Toc121754804"/>
      <w:bookmarkStart w:id="18189" w:name="_Toc129108753"/>
      <w:bookmarkStart w:id="18190" w:name="_Toc129109418"/>
      <w:bookmarkStart w:id="18191" w:name="_Toc129110091"/>
      <w:bookmarkStart w:id="18192" w:name="_Toc130389211"/>
      <w:bookmarkStart w:id="18193" w:name="_Toc130390284"/>
      <w:bookmarkStart w:id="18194" w:name="_Toc130390972"/>
      <w:bookmarkStart w:id="18195" w:name="_Toc131624736"/>
      <w:bookmarkStart w:id="18196" w:name="_Toc137476169"/>
      <w:bookmarkStart w:id="18197" w:name="_Toc138872824"/>
      <w:bookmarkStart w:id="18198" w:name="_Toc138874410"/>
      <w:bookmarkStart w:id="18199" w:name="_Toc145525009"/>
      <w:bookmarkStart w:id="18200" w:name="_Toc153560134"/>
      <w:bookmarkStart w:id="18201" w:name="_Toc161647434"/>
      <w:bookmarkStart w:id="18202" w:name="_Toc169533029"/>
      <w:bookmarkStart w:id="18203" w:name="_Toc171519630"/>
      <w:bookmarkStart w:id="18204" w:name="_Toc176539363"/>
      <w:bookmarkStart w:id="18205" w:name="_Toc192246661"/>
      <w:bookmarkStart w:id="18206" w:name="_Toc200450942"/>
      <w:r w:rsidRPr="00672881">
        <w:t>8.3.2.2.4</w:t>
      </w:r>
      <w:r w:rsidRPr="00672881">
        <w:tab/>
        <w:t>Method of test</w:t>
      </w:r>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p>
    <w:p w14:paraId="117190BB" w14:textId="77777777" w:rsidR="0083160C" w:rsidRPr="00672881" w:rsidRDefault="0083160C" w:rsidP="003267B6">
      <w:pPr>
        <w:pStyle w:val="Heading6"/>
      </w:pPr>
      <w:bookmarkStart w:id="18207" w:name="_Toc21100155"/>
      <w:bookmarkStart w:id="18208" w:name="_Toc29809953"/>
      <w:bookmarkStart w:id="18209" w:name="_Toc36645346"/>
      <w:bookmarkStart w:id="18210" w:name="_Toc37272400"/>
      <w:bookmarkStart w:id="18211" w:name="_Toc45884646"/>
      <w:bookmarkStart w:id="18212" w:name="_Toc53182678"/>
      <w:bookmarkStart w:id="18213" w:name="_Toc58860462"/>
      <w:bookmarkStart w:id="18214" w:name="_Toc58862966"/>
      <w:bookmarkStart w:id="18215" w:name="_Toc61182951"/>
      <w:bookmarkStart w:id="18216" w:name="_Toc66728266"/>
      <w:bookmarkStart w:id="18217" w:name="_Toc74962101"/>
      <w:bookmarkStart w:id="18218" w:name="_Toc75243011"/>
      <w:bookmarkStart w:id="18219" w:name="_Toc76545357"/>
      <w:bookmarkStart w:id="18220" w:name="_Toc82595460"/>
      <w:bookmarkStart w:id="18221" w:name="_Toc89955491"/>
      <w:bookmarkStart w:id="18222" w:name="_Toc98773918"/>
      <w:bookmarkStart w:id="18223" w:name="_Toc106201679"/>
      <w:bookmarkStart w:id="18224" w:name="_Toc115191533"/>
      <w:bookmarkStart w:id="18225" w:name="_Toc120614756"/>
      <w:bookmarkStart w:id="18226" w:name="_Toc120615215"/>
      <w:bookmarkStart w:id="18227" w:name="_Toc120622392"/>
      <w:bookmarkStart w:id="18228" w:name="_Toc120622898"/>
      <w:bookmarkStart w:id="18229" w:name="_Toc120623517"/>
      <w:bookmarkStart w:id="18230" w:name="_Toc120624042"/>
      <w:bookmarkStart w:id="18231" w:name="_Toc120624579"/>
      <w:bookmarkStart w:id="18232" w:name="_Toc120625116"/>
      <w:bookmarkStart w:id="18233" w:name="_Toc120625653"/>
      <w:bookmarkStart w:id="18234" w:name="_Toc120626190"/>
      <w:bookmarkStart w:id="18235" w:name="_Toc120626737"/>
      <w:bookmarkStart w:id="18236" w:name="_Toc120627293"/>
      <w:bookmarkStart w:id="18237" w:name="_Toc120627858"/>
      <w:bookmarkStart w:id="18238" w:name="_Toc120628434"/>
      <w:bookmarkStart w:id="18239" w:name="_Toc120629019"/>
      <w:bookmarkStart w:id="18240" w:name="_Toc120629607"/>
      <w:bookmarkStart w:id="18241" w:name="_Toc120631108"/>
      <w:bookmarkStart w:id="18242" w:name="_Toc120631759"/>
      <w:bookmarkStart w:id="18243" w:name="_Toc120632409"/>
      <w:bookmarkStart w:id="18244" w:name="_Toc120633059"/>
      <w:bookmarkStart w:id="18245" w:name="_Toc120633709"/>
      <w:bookmarkStart w:id="18246" w:name="_Toc120634360"/>
      <w:bookmarkStart w:id="18247" w:name="_Toc120635011"/>
      <w:bookmarkStart w:id="18248" w:name="_Toc121754135"/>
      <w:bookmarkStart w:id="18249" w:name="_Toc121754805"/>
      <w:bookmarkStart w:id="18250" w:name="_Toc129108754"/>
      <w:bookmarkStart w:id="18251" w:name="_Toc129109419"/>
      <w:bookmarkStart w:id="18252" w:name="_Toc129110092"/>
      <w:bookmarkStart w:id="18253" w:name="_Toc130389212"/>
      <w:bookmarkStart w:id="18254" w:name="_Toc130390285"/>
      <w:bookmarkStart w:id="18255" w:name="_Toc130390973"/>
      <w:bookmarkStart w:id="18256" w:name="_Toc131624737"/>
      <w:bookmarkStart w:id="18257" w:name="_Toc137476170"/>
      <w:bookmarkStart w:id="18258" w:name="_Toc138872825"/>
      <w:bookmarkStart w:id="18259" w:name="_Toc138874411"/>
      <w:bookmarkStart w:id="18260" w:name="_Toc145525010"/>
      <w:bookmarkStart w:id="18261" w:name="_Toc153560135"/>
      <w:bookmarkStart w:id="18262" w:name="_Toc161647435"/>
      <w:bookmarkStart w:id="18263" w:name="_Toc169533030"/>
      <w:bookmarkStart w:id="18264" w:name="_Toc171519631"/>
      <w:bookmarkStart w:id="18265" w:name="_Toc176539364"/>
      <w:bookmarkStart w:id="18266" w:name="_Toc192246662"/>
      <w:bookmarkStart w:id="18267" w:name="_Toc200450943"/>
      <w:r w:rsidRPr="00672881">
        <w:t>8.3.2.2.4.1</w:t>
      </w:r>
      <w:r w:rsidRPr="00672881">
        <w:tab/>
        <w:t>Initial Conditions</w:t>
      </w:r>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8" w:name="_Toc21100156"/>
      <w:r w:rsidRPr="00F555DA">
        <w:t>RF channels to be tested for single carrier: M, see clause 4.9.1.</w:t>
      </w:r>
    </w:p>
    <w:p w14:paraId="797DF557" w14:textId="77777777" w:rsidR="0083160C" w:rsidRPr="00672881" w:rsidRDefault="0083160C" w:rsidP="003267B6">
      <w:pPr>
        <w:pStyle w:val="Heading6"/>
      </w:pPr>
      <w:bookmarkStart w:id="18269" w:name="_Toc29809954"/>
      <w:bookmarkStart w:id="18270" w:name="_Toc36645347"/>
      <w:bookmarkStart w:id="18271" w:name="_Toc37272401"/>
      <w:bookmarkStart w:id="18272" w:name="_Toc45884647"/>
      <w:bookmarkStart w:id="18273" w:name="_Toc53182679"/>
      <w:bookmarkStart w:id="18274" w:name="_Toc58860463"/>
      <w:bookmarkStart w:id="18275" w:name="_Toc58862967"/>
      <w:bookmarkStart w:id="18276" w:name="_Toc61182952"/>
      <w:bookmarkStart w:id="18277" w:name="_Toc66728267"/>
      <w:bookmarkStart w:id="18278" w:name="_Toc74962102"/>
      <w:bookmarkStart w:id="18279" w:name="_Toc75243012"/>
      <w:bookmarkStart w:id="18280" w:name="_Toc76545358"/>
      <w:bookmarkStart w:id="18281" w:name="_Toc82595461"/>
      <w:bookmarkStart w:id="18282" w:name="_Toc89955492"/>
      <w:bookmarkStart w:id="18283" w:name="_Toc98773919"/>
      <w:bookmarkStart w:id="18284" w:name="_Toc106201680"/>
      <w:bookmarkStart w:id="18285" w:name="_Toc115191534"/>
      <w:bookmarkStart w:id="18286" w:name="_Toc120614757"/>
      <w:bookmarkStart w:id="18287" w:name="_Toc120615216"/>
      <w:bookmarkStart w:id="18288" w:name="_Toc120622393"/>
      <w:bookmarkStart w:id="18289" w:name="_Toc120622899"/>
      <w:bookmarkStart w:id="18290" w:name="_Toc120623518"/>
      <w:bookmarkStart w:id="18291" w:name="_Toc120624043"/>
      <w:bookmarkStart w:id="18292" w:name="_Toc120624580"/>
      <w:bookmarkStart w:id="18293" w:name="_Toc120625117"/>
      <w:bookmarkStart w:id="18294" w:name="_Toc120625654"/>
      <w:bookmarkStart w:id="18295" w:name="_Toc120626191"/>
      <w:bookmarkStart w:id="18296" w:name="_Toc120626738"/>
      <w:bookmarkStart w:id="18297" w:name="_Toc120627294"/>
      <w:bookmarkStart w:id="18298" w:name="_Toc120627859"/>
      <w:bookmarkStart w:id="18299" w:name="_Toc120628435"/>
      <w:bookmarkStart w:id="18300" w:name="_Toc120629020"/>
      <w:bookmarkStart w:id="18301" w:name="_Toc120629608"/>
      <w:bookmarkStart w:id="18302" w:name="_Toc120631109"/>
      <w:bookmarkStart w:id="18303" w:name="_Toc120631760"/>
      <w:bookmarkStart w:id="18304" w:name="_Toc120632410"/>
      <w:bookmarkStart w:id="18305" w:name="_Toc120633060"/>
      <w:bookmarkStart w:id="18306" w:name="_Toc120633710"/>
      <w:bookmarkStart w:id="18307" w:name="_Toc120634361"/>
      <w:bookmarkStart w:id="18308" w:name="_Toc120635012"/>
      <w:bookmarkStart w:id="18309" w:name="_Toc121754136"/>
      <w:bookmarkStart w:id="18310" w:name="_Toc121754806"/>
      <w:bookmarkStart w:id="18311" w:name="_Toc129108755"/>
      <w:bookmarkStart w:id="18312" w:name="_Toc129109420"/>
      <w:bookmarkStart w:id="18313" w:name="_Toc129110093"/>
      <w:bookmarkStart w:id="18314" w:name="_Toc130389213"/>
      <w:bookmarkStart w:id="18315" w:name="_Toc130390286"/>
      <w:bookmarkStart w:id="18316" w:name="_Toc130390974"/>
      <w:bookmarkStart w:id="18317" w:name="_Toc131624738"/>
      <w:bookmarkStart w:id="18318" w:name="_Toc137476171"/>
      <w:bookmarkStart w:id="18319" w:name="_Toc138872826"/>
      <w:bookmarkStart w:id="18320" w:name="_Toc138874412"/>
      <w:bookmarkStart w:id="18321" w:name="_Toc145525011"/>
      <w:bookmarkStart w:id="18322" w:name="_Toc153560136"/>
      <w:bookmarkStart w:id="18323" w:name="_Toc161647436"/>
      <w:bookmarkStart w:id="18324" w:name="_Toc169533031"/>
      <w:bookmarkStart w:id="18325" w:name="_Toc171519632"/>
      <w:bookmarkStart w:id="18326" w:name="_Toc176539365"/>
      <w:bookmarkStart w:id="18327" w:name="_Toc192246663"/>
      <w:bookmarkStart w:id="18328" w:name="_Toc200450944"/>
      <w:r w:rsidRPr="00672881">
        <w:lastRenderedPageBreak/>
        <w:t>8.3.2.2.4.2</w:t>
      </w:r>
      <w:r w:rsidRPr="00672881">
        <w:tab/>
        <w:t>Procedure</w:t>
      </w:r>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9" w:name="_Toc21100157"/>
      <w:bookmarkStart w:id="18330" w:name="_Toc29809955"/>
      <w:bookmarkStart w:id="18331" w:name="_Toc36645348"/>
      <w:bookmarkStart w:id="18332" w:name="_Toc37272402"/>
      <w:bookmarkStart w:id="18333" w:name="_Toc45884648"/>
      <w:bookmarkStart w:id="18334" w:name="_Toc53182680"/>
      <w:bookmarkStart w:id="18335" w:name="_Toc58860464"/>
      <w:bookmarkStart w:id="18336" w:name="_Toc58862968"/>
      <w:bookmarkStart w:id="18337" w:name="_Toc61182953"/>
      <w:bookmarkStart w:id="18338" w:name="_Toc66728268"/>
      <w:bookmarkStart w:id="18339" w:name="_Toc74962103"/>
      <w:bookmarkStart w:id="18340" w:name="_Toc75243013"/>
      <w:bookmarkStart w:id="18341" w:name="_Toc76545359"/>
      <w:bookmarkStart w:id="18342" w:name="_Toc82595462"/>
      <w:bookmarkStart w:id="18343" w:name="_Toc89955493"/>
      <w:bookmarkStart w:id="18344" w:name="_Toc98773920"/>
      <w:bookmarkStart w:id="18345" w:name="_Toc106201681"/>
      <w:bookmarkStart w:id="18346" w:name="_Toc115191535"/>
      <w:bookmarkStart w:id="18347" w:name="_Toc120614758"/>
      <w:bookmarkStart w:id="18348" w:name="_Toc120615217"/>
      <w:bookmarkStart w:id="18349" w:name="_Toc120622394"/>
      <w:bookmarkStart w:id="18350" w:name="_Toc120622900"/>
      <w:bookmarkStart w:id="18351" w:name="_Toc120623519"/>
      <w:bookmarkStart w:id="18352" w:name="_Toc120624044"/>
      <w:bookmarkStart w:id="18353" w:name="_Toc120624581"/>
      <w:bookmarkStart w:id="18354" w:name="_Toc120625118"/>
      <w:bookmarkStart w:id="18355" w:name="_Toc120625655"/>
      <w:bookmarkStart w:id="18356" w:name="_Toc120626192"/>
      <w:bookmarkStart w:id="18357" w:name="_Toc120626739"/>
      <w:bookmarkStart w:id="18358" w:name="_Toc120627295"/>
      <w:bookmarkStart w:id="18359" w:name="_Toc120627860"/>
      <w:bookmarkStart w:id="18360" w:name="_Toc120628436"/>
      <w:bookmarkStart w:id="18361" w:name="_Toc120629021"/>
      <w:bookmarkStart w:id="18362" w:name="_Toc120629609"/>
      <w:bookmarkStart w:id="18363" w:name="_Toc120631110"/>
      <w:bookmarkStart w:id="18364" w:name="_Toc120631761"/>
      <w:bookmarkStart w:id="18365" w:name="_Toc120632411"/>
      <w:bookmarkStart w:id="18366" w:name="_Toc120633061"/>
      <w:bookmarkStart w:id="18367" w:name="_Toc120633711"/>
      <w:bookmarkStart w:id="18368" w:name="_Toc120634362"/>
      <w:bookmarkStart w:id="18369" w:name="_Toc120635013"/>
      <w:bookmarkStart w:id="18370" w:name="_Toc121754137"/>
      <w:bookmarkStart w:id="18371" w:name="_Toc121754807"/>
      <w:bookmarkStart w:id="18372" w:name="_Toc129108756"/>
      <w:bookmarkStart w:id="18373" w:name="_Toc129109421"/>
      <w:bookmarkStart w:id="18374" w:name="_Toc129110094"/>
      <w:bookmarkStart w:id="18375" w:name="_Toc130389214"/>
      <w:bookmarkStart w:id="18376" w:name="_Toc130390287"/>
      <w:bookmarkStart w:id="18377" w:name="_Toc130390975"/>
      <w:bookmarkStart w:id="18378" w:name="_Toc131624739"/>
      <w:bookmarkStart w:id="18379" w:name="_Toc137476172"/>
      <w:bookmarkStart w:id="18380" w:name="_Toc138872827"/>
      <w:bookmarkStart w:id="18381" w:name="_Toc138874413"/>
      <w:bookmarkStart w:id="18382" w:name="_Toc145525012"/>
      <w:bookmarkStart w:id="18383" w:name="_Toc153560137"/>
      <w:bookmarkStart w:id="18384" w:name="_Toc161647437"/>
      <w:bookmarkStart w:id="18385" w:name="_Toc169533032"/>
      <w:bookmarkStart w:id="18386" w:name="_Toc171519633"/>
      <w:bookmarkStart w:id="18387" w:name="_Toc176539366"/>
      <w:bookmarkStart w:id="18388" w:name="_Toc192246664"/>
      <w:bookmarkStart w:id="18389" w:name="_Toc200450945"/>
      <w:r w:rsidRPr="00672881">
        <w:t>8.3.2.2.5</w:t>
      </w:r>
      <w:r w:rsidRPr="00672881">
        <w:tab/>
        <w:t>Test Requirement</w:t>
      </w:r>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90" w:name="_Toc21100158"/>
      <w:bookmarkStart w:id="18391" w:name="_Toc29809956"/>
      <w:bookmarkStart w:id="18392" w:name="_Toc36645349"/>
      <w:bookmarkStart w:id="18393" w:name="_Toc37272403"/>
      <w:bookmarkStart w:id="18394" w:name="_Toc45884649"/>
      <w:bookmarkStart w:id="18395" w:name="_Toc53182681"/>
      <w:bookmarkStart w:id="18396" w:name="_Toc58860465"/>
      <w:bookmarkStart w:id="18397" w:name="_Toc58862969"/>
      <w:bookmarkStart w:id="18398" w:name="_Toc61182954"/>
      <w:bookmarkStart w:id="18399" w:name="_Toc66728269"/>
      <w:bookmarkStart w:id="18400" w:name="_Toc74962104"/>
      <w:bookmarkStart w:id="18401" w:name="_Toc75243014"/>
      <w:bookmarkStart w:id="18402" w:name="_Toc76545360"/>
      <w:bookmarkStart w:id="18403" w:name="_Toc82595463"/>
      <w:bookmarkStart w:id="18404" w:name="_Toc89955494"/>
      <w:bookmarkStart w:id="18405" w:name="_Toc98773921"/>
      <w:bookmarkStart w:id="18406" w:name="_Toc106201682"/>
      <w:bookmarkStart w:id="18407" w:name="_Toc115191536"/>
      <w:bookmarkStart w:id="18408" w:name="_Toc120614300"/>
      <w:bookmarkStart w:id="18409" w:name="_Toc120614759"/>
      <w:bookmarkStart w:id="18410" w:name="_Toc120615218"/>
      <w:bookmarkStart w:id="18411" w:name="_Toc120622395"/>
      <w:bookmarkStart w:id="18412" w:name="_Toc120622901"/>
      <w:bookmarkStart w:id="18413" w:name="_Toc120623520"/>
      <w:bookmarkStart w:id="18414" w:name="_Toc120624045"/>
      <w:bookmarkStart w:id="18415" w:name="_Toc120624582"/>
      <w:bookmarkStart w:id="18416" w:name="_Toc120625119"/>
      <w:bookmarkStart w:id="18417" w:name="_Toc120625656"/>
      <w:bookmarkStart w:id="18418" w:name="_Toc120626193"/>
      <w:bookmarkStart w:id="18419" w:name="_Toc120626740"/>
      <w:bookmarkStart w:id="18420" w:name="_Toc120627296"/>
      <w:bookmarkStart w:id="18421" w:name="_Toc120627861"/>
      <w:bookmarkStart w:id="18422" w:name="_Toc120628437"/>
      <w:bookmarkStart w:id="18423" w:name="_Toc120629022"/>
      <w:bookmarkStart w:id="18424" w:name="_Toc120629610"/>
      <w:bookmarkStart w:id="18425" w:name="_Toc120631111"/>
      <w:bookmarkStart w:id="18426" w:name="_Toc120631762"/>
      <w:bookmarkStart w:id="18427" w:name="_Toc120632412"/>
      <w:bookmarkStart w:id="18428" w:name="_Toc120633062"/>
      <w:bookmarkStart w:id="18429" w:name="_Toc120633712"/>
      <w:bookmarkStart w:id="18430" w:name="_Toc120634363"/>
      <w:bookmarkStart w:id="18431" w:name="_Toc120635014"/>
      <w:bookmarkStart w:id="18432" w:name="_Toc121754138"/>
      <w:bookmarkStart w:id="18433" w:name="_Toc121754808"/>
      <w:bookmarkStart w:id="18434" w:name="_Toc129108757"/>
      <w:bookmarkStart w:id="18435" w:name="_Toc129109422"/>
      <w:bookmarkStart w:id="18436" w:name="_Toc129110095"/>
      <w:bookmarkStart w:id="18437" w:name="_Toc130389215"/>
      <w:bookmarkStart w:id="18438" w:name="_Toc130390288"/>
      <w:bookmarkStart w:id="18439" w:name="_Toc130390976"/>
      <w:bookmarkStart w:id="18440" w:name="_Toc131624740"/>
      <w:bookmarkStart w:id="18441" w:name="_Toc137476173"/>
      <w:bookmarkStart w:id="18442" w:name="_Toc138872828"/>
      <w:bookmarkStart w:id="18443" w:name="_Toc138874414"/>
      <w:bookmarkStart w:id="18444" w:name="_Toc145525013"/>
      <w:bookmarkStart w:id="18445" w:name="_Toc153560138"/>
      <w:bookmarkStart w:id="18446" w:name="_Toc161647438"/>
      <w:bookmarkStart w:id="18447" w:name="_Toc169533033"/>
      <w:bookmarkStart w:id="18448" w:name="_Toc171519634"/>
      <w:bookmarkStart w:id="18449" w:name="_Toc176539367"/>
      <w:bookmarkStart w:id="18450" w:name="_Toc192246665"/>
      <w:bookmarkStart w:id="18451" w:name="_Toc200450946"/>
      <w:r w:rsidRPr="00672881">
        <w:t>8.3.3</w:t>
      </w:r>
      <w:r w:rsidRPr="00672881">
        <w:tab/>
        <w:t>Performance requirements for PUCCH format 2</w:t>
      </w:r>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p>
    <w:p w14:paraId="35670B7C" w14:textId="77777777" w:rsidR="0083160C" w:rsidRPr="000151D3" w:rsidRDefault="0083160C" w:rsidP="003267B6">
      <w:pPr>
        <w:pStyle w:val="Heading4"/>
        <w:rPr>
          <w:rFonts w:eastAsia="SimSun"/>
        </w:rPr>
      </w:pPr>
      <w:bookmarkStart w:id="18452" w:name="_Toc21100159"/>
      <w:bookmarkStart w:id="18453" w:name="_Toc29809957"/>
      <w:bookmarkStart w:id="18454" w:name="_Toc36645350"/>
      <w:bookmarkStart w:id="18455" w:name="_Toc37272404"/>
      <w:bookmarkStart w:id="18456" w:name="_Toc45884650"/>
      <w:bookmarkStart w:id="18457" w:name="_Toc53182682"/>
      <w:bookmarkStart w:id="18458" w:name="_Toc58860466"/>
      <w:bookmarkStart w:id="18459" w:name="_Toc58862970"/>
      <w:bookmarkStart w:id="18460" w:name="_Toc61182955"/>
      <w:bookmarkStart w:id="18461" w:name="_Toc66728270"/>
      <w:bookmarkStart w:id="18462" w:name="_Toc74962105"/>
      <w:bookmarkStart w:id="18463" w:name="_Toc75243015"/>
      <w:bookmarkStart w:id="18464" w:name="_Toc76545361"/>
      <w:bookmarkStart w:id="18465" w:name="_Toc82595464"/>
      <w:bookmarkStart w:id="18466" w:name="_Toc89955495"/>
      <w:bookmarkStart w:id="18467" w:name="_Toc98773922"/>
      <w:bookmarkStart w:id="18468" w:name="_Toc106201683"/>
      <w:bookmarkStart w:id="18469" w:name="_Toc115191537"/>
      <w:bookmarkStart w:id="18470" w:name="_Toc120615219"/>
      <w:bookmarkStart w:id="18471" w:name="_Toc120622396"/>
      <w:bookmarkStart w:id="18472" w:name="_Toc120622902"/>
      <w:bookmarkStart w:id="18473" w:name="_Toc120623521"/>
      <w:bookmarkStart w:id="18474" w:name="_Toc120624046"/>
      <w:bookmarkStart w:id="18475" w:name="_Toc120624583"/>
      <w:bookmarkStart w:id="18476" w:name="_Toc120625120"/>
      <w:bookmarkStart w:id="18477" w:name="_Toc120625657"/>
      <w:bookmarkStart w:id="18478" w:name="_Toc120626194"/>
      <w:bookmarkStart w:id="18479" w:name="_Toc120626741"/>
      <w:bookmarkStart w:id="18480" w:name="_Toc120627297"/>
      <w:bookmarkStart w:id="18481" w:name="_Toc120627862"/>
      <w:bookmarkStart w:id="18482" w:name="_Toc120628438"/>
      <w:bookmarkStart w:id="18483" w:name="_Toc120629023"/>
      <w:bookmarkStart w:id="18484" w:name="_Toc120629611"/>
      <w:bookmarkStart w:id="18485" w:name="_Toc120631112"/>
      <w:bookmarkStart w:id="18486" w:name="_Toc120631763"/>
      <w:bookmarkStart w:id="18487" w:name="_Toc120632413"/>
      <w:bookmarkStart w:id="18488" w:name="_Toc120633063"/>
      <w:bookmarkStart w:id="18489" w:name="_Toc120633713"/>
      <w:bookmarkStart w:id="18490" w:name="_Toc120634364"/>
      <w:bookmarkStart w:id="18491" w:name="_Toc120635015"/>
      <w:bookmarkStart w:id="18492" w:name="_Toc121754139"/>
      <w:bookmarkStart w:id="18493" w:name="_Toc121754809"/>
      <w:bookmarkStart w:id="18494" w:name="_Toc129108758"/>
      <w:bookmarkStart w:id="18495" w:name="_Toc129109423"/>
      <w:bookmarkStart w:id="18496" w:name="_Toc129110096"/>
      <w:bookmarkStart w:id="18497" w:name="_Toc130389216"/>
      <w:bookmarkStart w:id="18498" w:name="_Toc130390289"/>
      <w:bookmarkStart w:id="18499" w:name="_Toc130390977"/>
      <w:bookmarkStart w:id="18500" w:name="_Toc131624741"/>
      <w:bookmarkStart w:id="18501" w:name="_Toc137476174"/>
      <w:bookmarkStart w:id="18502" w:name="_Toc138872829"/>
      <w:bookmarkStart w:id="18503" w:name="_Toc138874415"/>
      <w:bookmarkStart w:id="18504" w:name="_Toc145525014"/>
      <w:bookmarkStart w:id="18505" w:name="_Toc153560139"/>
      <w:bookmarkStart w:id="18506" w:name="_Toc161647439"/>
      <w:bookmarkStart w:id="18507" w:name="_Toc169533034"/>
      <w:bookmarkStart w:id="18508" w:name="_Toc171519635"/>
      <w:bookmarkStart w:id="18509" w:name="_Toc176539368"/>
      <w:bookmarkStart w:id="18510" w:name="_Toc192246666"/>
      <w:bookmarkStart w:id="18511" w:name="_Toc200450947"/>
      <w:r w:rsidRPr="000151D3">
        <w:rPr>
          <w:rFonts w:eastAsia="SimSun"/>
        </w:rPr>
        <w:t>8.3.3.1</w:t>
      </w:r>
      <w:r w:rsidRPr="000151D3">
        <w:rPr>
          <w:rFonts w:eastAsia="SimSun"/>
        </w:rPr>
        <w:tab/>
        <w:t>ACK missed detection</w:t>
      </w:r>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4D305516" w14:textId="77777777" w:rsidR="0083160C" w:rsidRPr="00672881" w:rsidRDefault="0083160C" w:rsidP="003267B6">
      <w:pPr>
        <w:pStyle w:val="Heading5"/>
      </w:pPr>
      <w:bookmarkStart w:id="18512" w:name="_Toc21100160"/>
      <w:bookmarkStart w:id="18513" w:name="_Toc29809958"/>
      <w:bookmarkStart w:id="18514" w:name="_Toc36645351"/>
      <w:bookmarkStart w:id="18515" w:name="_Toc37272405"/>
      <w:bookmarkStart w:id="18516" w:name="_Toc45884651"/>
      <w:bookmarkStart w:id="18517" w:name="_Toc53182683"/>
      <w:bookmarkStart w:id="18518" w:name="_Toc58860467"/>
      <w:bookmarkStart w:id="18519" w:name="_Toc58862971"/>
      <w:bookmarkStart w:id="18520" w:name="_Toc61182956"/>
      <w:bookmarkStart w:id="18521" w:name="_Toc66728271"/>
      <w:bookmarkStart w:id="18522" w:name="_Toc74962106"/>
      <w:bookmarkStart w:id="18523" w:name="_Toc75243016"/>
      <w:bookmarkStart w:id="18524" w:name="_Toc76545362"/>
      <w:bookmarkStart w:id="18525" w:name="_Toc82595465"/>
      <w:bookmarkStart w:id="18526" w:name="_Toc89955496"/>
      <w:bookmarkStart w:id="18527" w:name="_Toc98773923"/>
      <w:bookmarkStart w:id="18528" w:name="_Toc106201684"/>
      <w:bookmarkStart w:id="18529" w:name="_Toc115191538"/>
      <w:bookmarkStart w:id="18530" w:name="_Toc120615220"/>
      <w:bookmarkStart w:id="18531" w:name="_Toc120622397"/>
      <w:bookmarkStart w:id="18532" w:name="_Toc120622903"/>
      <w:bookmarkStart w:id="18533" w:name="_Toc120623522"/>
      <w:bookmarkStart w:id="18534" w:name="_Toc120624047"/>
      <w:bookmarkStart w:id="18535" w:name="_Toc120624584"/>
      <w:bookmarkStart w:id="18536" w:name="_Toc120625121"/>
      <w:bookmarkStart w:id="18537" w:name="_Toc120625658"/>
      <w:bookmarkStart w:id="18538" w:name="_Toc120626195"/>
      <w:bookmarkStart w:id="18539" w:name="_Toc120626742"/>
      <w:bookmarkStart w:id="18540" w:name="_Toc120627298"/>
      <w:bookmarkStart w:id="18541" w:name="_Toc120627863"/>
      <w:bookmarkStart w:id="18542" w:name="_Toc120628439"/>
      <w:bookmarkStart w:id="18543" w:name="_Toc120629024"/>
      <w:bookmarkStart w:id="18544" w:name="_Toc120629612"/>
      <w:bookmarkStart w:id="18545" w:name="_Toc120631113"/>
      <w:bookmarkStart w:id="18546" w:name="_Toc120631764"/>
      <w:bookmarkStart w:id="18547" w:name="_Toc120632414"/>
      <w:bookmarkStart w:id="18548" w:name="_Toc120633064"/>
      <w:bookmarkStart w:id="18549" w:name="_Toc120633714"/>
      <w:bookmarkStart w:id="18550" w:name="_Toc120634365"/>
      <w:bookmarkStart w:id="18551" w:name="_Toc120635016"/>
      <w:bookmarkStart w:id="18552" w:name="_Toc121754140"/>
      <w:bookmarkStart w:id="18553" w:name="_Toc121754810"/>
      <w:bookmarkStart w:id="18554" w:name="_Toc129108759"/>
      <w:bookmarkStart w:id="18555" w:name="_Toc129109424"/>
      <w:bookmarkStart w:id="18556" w:name="_Toc129110097"/>
      <w:bookmarkStart w:id="18557" w:name="_Toc130389217"/>
      <w:bookmarkStart w:id="18558" w:name="_Toc130390290"/>
      <w:bookmarkStart w:id="18559" w:name="_Toc130390978"/>
      <w:bookmarkStart w:id="18560" w:name="_Toc131624742"/>
      <w:bookmarkStart w:id="18561" w:name="_Toc137476175"/>
      <w:bookmarkStart w:id="18562" w:name="_Toc138872830"/>
      <w:bookmarkStart w:id="18563" w:name="_Toc138874416"/>
      <w:bookmarkStart w:id="18564" w:name="_Toc145525015"/>
      <w:bookmarkStart w:id="18565" w:name="_Toc153560140"/>
      <w:bookmarkStart w:id="18566" w:name="_Toc161647440"/>
      <w:bookmarkStart w:id="18567" w:name="_Toc169533035"/>
      <w:bookmarkStart w:id="18568" w:name="_Toc171519636"/>
      <w:bookmarkStart w:id="18569" w:name="_Toc176539369"/>
      <w:bookmarkStart w:id="18570" w:name="_Toc192246667"/>
      <w:bookmarkStart w:id="18571" w:name="_Toc200450948"/>
      <w:r w:rsidRPr="00672881">
        <w:t>8.3.3.1.1</w:t>
      </w:r>
      <w:r w:rsidRPr="00672881">
        <w:tab/>
        <w:t>Definition and applicability</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72" w:name="_Toc21100161"/>
      <w:bookmarkStart w:id="18573" w:name="_Toc29809959"/>
      <w:bookmarkStart w:id="18574" w:name="_Toc36645352"/>
      <w:bookmarkStart w:id="18575" w:name="_Toc37272406"/>
      <w:bookmarkStart w:id="18576" w:name="_Toc45884652"/>
      <w:bookmarkStart w:id="18577" w:name="_Toc53182684"/>
      <w:bookmarkStart w:id="18578" w:name="_Toc58860468"/>
      <w:bookmarkStart w:id="18579" w:name="_Toc58862972"/>
      <w:bookmarkStart w:id="18580" w:name="_Toc61182957"/>
      <w:bookmarkStart w:id="18581" w:name="_Toc66728272"/>
      <w:bookmarkStart w:id="18582" w:name="_Toc74962107"/>
      <w:bookmarkStart w:id="18583" w:name="_Toc75243017"/>
      <w:bookmarkStart w:id="18584" w:name="_Toc76545363"/>
      <w:bookmarkStart w:id="18585" w:name="_Toc82595466"/>
      <w:bookmarkStart w:id="18586" w:name="_Toc89955497"/>
      <w:bookmarkStart w:id="18587" w:name="_Toc98773924"/>
      <w:bookmarkStart w:id="18588" w:name="_Toc106201685"/>
      <w:bookmarkStart w:id="18589" w:name="_Toc115191539"/>
      <w:bookmarkStart w:id="18590" w:name="_Toc120615221"/>
      <w:bookmarkStart w:id="18591" w:name="_Toc120622398"/>
      <w:bookmarkStart w:id="18592" w:name="_Toc120622904"/>
      <w:bookmarkStart w:id="18593" w:name="_Toc120623523"/>
      <w:bookmarkStart w:id="18594" w:name="_Toc120624048"/>
      <w:bookmarkStart w:id="18595" w:name="_Toc120624585"/>
      <w:bookmarkStart w:id="18596" w:name="_Toc120625122"/>
      <w:bookmarkStart w:id="18597" w:name="_Toc120625659"/>
      <w:bookmarkStart w:id="18598" w:name="_Toc120626196"/>
      <w:bookmarkStart w:id="18599" w:name="_Toc120626743"/>
      <w:bookmarkStart w:id="18600" w:name="_Toc120627299"/>
      <w:bookmarkStart w:id="18601" w:name="_Toc120627864"/>
      <w:bookmarkStart w:id="18602" w:name="_Toc120628440"/>
      <w:bookmarkStart w:id="18603" w:name="_Toc120629025"/>
      <w:bookmarkStart w:id="18604" w:name="_Toc120629613"/>
      <w:bookmarkStart w:id="18605" w:name="_Toc120631114"/>
      <w:bookmarkStart w:id="18606" w:name="_Toc120631765"/>
      <w:bookmarkStart w:id="18607" w:name="_Toc120632415"/>
      <w:bookmarkStart w:id="18608" w:name="_Toc120633065"/>
      <w:bookmarkStart w:id="18609" w:name="_Toc120633715"/>
      <w:bookmarkStart w:id="18610" w:name="_Toc120634366"/>
      <w:bookmarkStart w:id="18611" w:name="_Toc120635017"/>
      <w:bookmarkStart w:id="18612" w:name="_Toc121754141"/>
      <w:bookmarkStart w:id="18613" w:name="_Toc121754811"/>
      <w:bookmarkStart w:id="18614" w:name="_Toc129108760"/>
      <w:bookmarkStart w:id="18615" w:name="_Toc129109425"/>
      <w:bookmarkStart w:id="18616" w:name="_Toc129110098"/>
      <w:bookmarkStart w:id="18617" w:name="_Toc130389218"/>
      <w:bookmarkStart w:id="18618" w:name="_Toc130390291"/>
      <w:bookmarkStart w:id="18619" w:name="_Toc130390979"/>
      <w:bookmarkStart w:id="18620" w:name="_Toc131624743"/>
      <w:bookmarkStart w:id="18621" w:name="_Toc137476176"/>
      <w:bookmarkStart w:id="18622" w:name="_Toc138872831"/>
      <w:bookmarkStart w:id="18623" w:name="_Toc138874417"/>
      <w:bookmarkStart w:id="18624" w:name="_Toc145525016"/>
      <w:bookmarkStart w:id="18625" w:name="_Toc153560141"/>
      <w:bookmarkStart w:id="18626" w:name="_Toc161647441"/>
      <w:bookmarkStart w:id="18627" w:name="_Toc169533036"/>
      <w:bookmarkStart w:id="18628" w:name="_Toc171519637"/>
      <w:bookmarkStart w:id="18629" w:name="_Toc176539370"/>
      <w:bookmarkStart w:id="18630" w:name="_Toc192246668"/>
      <w:bookmarkStart w:id="18631" w:name="_Toc200450949"/>
      <w:r w:rsidRPr="00672881">
        <w:t>8.3.3.1.2</w:t>
      </w:r>
      <w:r w:rsidRPr="00672881">
        <w:tab/>
        <w:t>Minimum requirements</w:t>
      </w:r>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32" w:name="_Toc21100162"/>
      <w:bookmarkStart w:id="18633" w:name="_Toc29809960"/>
      <w:bookmarkStart w:id="18634" w:name="_Toc36645353"/>
      <w:bookmarkStart w:id="18635" w:name="_Toc37272407"/>
      <w:bookmarkStart w:id="18636" w:name="_Toc45884653"/>
      <w:bookmarkStart w:id="18637" w:name="_Toc53182685"/>
      <w:bookmarkStart w:id="18638" w:name="_Toc58860469"/>
      <w:bookmarkStart w:id="18639" w:name="_Toc58862973"/>
      <w:bookmarkStart w:id="18640" w:name="_Toc61182958"/>
      <w:bookmarkStart w:id="18641" w:name="_Toc66728273"/>
      <w:bookmarkStart w:id="18642" w:name="_Toc74962108"/>
      <w:bookmarkStart w:id="18643" w:name="_Toc75243018"/>
      <w:bookmarkStart w:id="18644" w:name="_Toc76545364"/>
      <w:bookmarkStart w:id="18645" w:name="_Toc82595467"/>
      <w:bookmarkStart w:id="18646" w:name="_Toc89955498"/>
      <w:bookmarkStart w:id="18647" w:name="_Toc98773925"/>
      <w:bookmarkStart w:id="18648" w:name="_Toc106201686"/>
      <w:bookmarkStart w:id="18649" w:name="_Toc115191540"/>
      <w:bookmarkStart w:id="18650" w:name="_Toc120615222"/>
      <w:bookmarkStart w:id="18651" w:name="_Toc120622399"/>
      <w:bookmarkStart w:id="18652" w:name="_Toc120622905"/>
      <w:bookmarkStart w:id="18653" w:name="_Toc120623524"/>
      <w:bookmarkStart w:id="18654" w:name="_Toc120624049"/>
      <w:bookmarkStart w:id="18655" w:name="_Toc120624586"/>
      <w:bookmarkStart w:id="18656" w:name="_Toc120625123"/>
      <w:bookmarkStart w:id="18657" w:name="_Toc120625660"/>
      <w:bookmarkStart w:id="18658" w:name="_Toc120626197"/>
      <w:bookmarkStart w:id="18659" w:name="_Toc120626744"/>
      <w:bookmarkStart w:id="18660" w:name="_Toc120627300"/>
      <w:bookmarkStart w:id="18661" w:name="_Toc120627865"/>
      <w:bookmarkStart w:id="18662" w:name="_Toc120628441"/>
      <w:bookmarkStart w:id="18663" w:name="_Toc120629026"/>
      <w:bookmarkStart w:id="18664" w:name="_Toc120629614"/>
      <w:bookmarkStart w:id="18665" w:name="_Toc120631115"/>
      <w:bookmarkStart w:id="18666" w:name="_Toc120631766"/>
      <w:bookmarkStart w:id="18667" w:name="_Toc120632416"/>
      <w:bookmarkStart w:id="18668" w:name="_Toc120633066"/>
      <w:bookmarkStart w:id="18669" w:name="_Toc120633716"/>
      <w:bookmarkStart w:id="18670" w:name="_Toc120634367"/>
      <w:bookmarkStart w:id="18671" w:name="_Toc120635018"/>
      <w:bookmarkStart w:id="18672" w:name="_Toc121754142"/>
      <w:bookmarkStart w:id="18673" w:name="_Toc121754812"/>
      <w:bookmarkStart w:id="18674" w:name="_Toc129108761"/>
      <w:bookmarkStart w:id="18675" w:name="_Toc129109426"/>
      <w:bookmarkStart w:id="18676" w:name="_Toc129110099"/>
      <w:bookmarkStart w:id="18677" w:name="_Toc130389219"/>
      <w:bookmarkStart w:id="18678" w:name="_Toc130390292"/>
      <w:bookmarkStart w:id="18679" w:name="_Toc130390980"/>
      <w:bookmarkStart w:id="18680" w:name="_Toc131624744"/>
      <w:bookmarkStart w:id="18681" w:name="_Toc137476177"/>
      <w:bookmarkStart w:id="18682" w:name="_Toc138872832"/>
      <w:bookmarkStart w:id="18683" w:name="_Toc138874418"/>
      <w:bookmarkStart w:id="18684" w:name="_Toc145525017"/>
      <w:bookmarkStart w:id="18685" w:name="_Toc153560142"/>
      <w:bookmarkStart w:id="18686" w:name="_Toc161647442"/>
      <w:bookmarkStart w:id="18687" w:name="_Toc169533037"/>
      <w:bookmarkStart w:id="18688" w:name="_Toc171519638"/>
      <w:bookmarkStart w:id="18689" w:name="_Toc176539371"/>
      <w:bookmarkStart w:id="18690" w:name="_Toc192246669"/>
      <w:bookmarkStart w:id="18691" w:name="_Toc200450950"/>
      <w:r w:rsidRPr="00672881">
        <w:t>8.3.3.1.3</w:t>
      </w:r>
      <w:r w:rsidRPr="00672881">
        <w:tab/>
        <w:t>Test purpose</w:t>
      </w:r>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92" w:name="_Toc21100163"/>
      <w:bookmarkStart w:id="18693" w:name="_Toc29809961"/>
      <w:bookmarkStart w:id="18694" w:name="_Toc36645354"/>
      <w:bookmarkStart w:id="18695" w:name="_Toc37272408"/>
      <w:bookmarkStart w:id="18696" w:name="_Toc45884654"/>
      <w:bookmarkStart w:id="18697" w:name="_Toc53182686"/>
      <w:bookmarkStart w:id="18698" w:name="_Toc58860470"/>
      <w:bookmarkStart w:id="18699" w:name="_Toc58862974"/>
      <w:bookmarkStart w:id="18700" w:name="_Toc61182959"/>
      <w:bookmarkStart w:id="18701" w:name="_Toc66728274"/>
      <w:bookmarkStart w:id="18702" w:name="_Toc74962109"/>
      <w:bookmarkStart w:id="18703" w:name="_Toc75243019"/>
      <w:bookmarkStart w:id="18704" w:name="_Toc76545365"/>
      <w:bookmarkStart w:id="18705" w:name="_Toc82595468"/>
      <w:bookmarkStart w:id="18706" w:name="_Toc89955499"/>
      <w:bookmarkStart w:id="18707" w:name="_Toc98773926"/>
      <w:bookmarkStart w:id="18708" w:name="_Toc106201687"/>
      <w:bookmarkStart w:id="18709" w:name="_Toc115191541"/>
      <w:bookmarkStart w:id="18710" w:name="_Toc120615223"/>
      <w:bookmarkStart w:id="18711" w:name="_Toc120622400"/>
      <w:bookmarkStart w:id="18712" w:name="_Toc120622906"/>
      <w:bookmarkStart w:id="18713" w:name="_Toc120623525"/>
      <w:bookmarkStart w:id="18714" w:name="_Toc120624050"/>
      <w:bookmarkStart w:id="18715" w:name="_Toc120624587"/>
      <w:bookmarkStart w:id="18716" w:name="_Toc120625124"/>
      <w:bookmarkStart w:id="18717" w:name="_Toc120625661"/>
      <w:bookmarkStart w:id="18718" w:name="_Toc120626198"/>
      <w:bookmarkStart w:id="18719" w:name="_Toc120626745"/>
      <w:bookmarkStart w:id="18720" w:name="_Toc120627301"/>
      <w:bookmarkStart w:id="18721" w:name="_Toc120627866"/>
      <w:bookmarkStart w:id="18722" w:name="_Toc120628442"/>
      <w:bookmarkStart w:id="18723" w:name="_Toc120629027"/>
      <w:bookmarkStart w:id="18724" w:name="_Toc120629615"/>
      <w:bookmarkStart w:id="18725" w:name="_Toc120631116"/>
      <w:bookmarkStart w:id="18726" w:name="_Toc120631767"/>
      <w:bookmarkStart w:id="18727" w:name="_Toc120632417"/>
      <w:bookmarkStart w:id="18728" w:name="_Toc120633067"/>
      <w:bookmarkStart w:id="18729" w:name="_Toc120633717"/>
      <w:bookmarkStart w:id="18730" w:name="_Toc120634368"/>
      <w:bookmarkStart w:id="18731" w:name="_Toc120635019"/>
      <w:bookmarkStart w:id="18732" w:name="_Toc121754143"/>
      <w:bookmarkStart w:id="18733" w:name="_Toc121754813"/>
      <w:bookmarkStart w:id="18734" w:name="_Toc129108762"/>
      <w:bookmarkStart w:id="18735" w:name="_Toc129109427"/>
      <w:bookmarkStart w:id="18736" w:name="_Toc129110100"/>
      <w:bookmarkStart w:id="18737" w:name="_Toc130389220"/>
      <w:bookmarkStart w:id="18738" w:name="_Toc130390293"/>
      <w:bookmarkStart w:id="18739" w:name="_Toc130390981"/>
      <w:bookmarkStart w:id="18740" w:name="_Toc131624745"/>
      <w:bookmarkStart w:id="18741" w:name="_Toc137476178"/>
      <w:bookmarkStart w:id="18742" w:name="_Toc138872833"/>
      <w:bookmarkStart w:id="18743" w:name="_Toc138874419"/>
      <w:bookmarkStart w:id="18744" w:name="_Toc145525018"/>
      <w:bookmarkStart w:id="18745" w:name="_Toc153560143"/>
      <w:bookmarkStart w:id="18746" w:name="_Toc161647443"/>
      <w:bookmarkStart w:id="18747" w:name="_Toc169533038"/>
      <w:bookmarkStart w:id="18748" w:name="_Toc171519639"/>
      <w:bookmarkStart w:id="18749" w:name="_Toc176539372"/>
      <w:bookmarkStart w:id="18750" w:name="_Toc192246670"/>
      <w:bookmarkStart w:id="18751" w:name="_Toc200450951"/>
      <w:r w:rsidRPr="00672881">
        <w:t>8.3.3.1.4</w:t>
      </w:r>
      <w:r w:rsidRPr="00672881">
        <w:tab/>
        <w:t>Method of test</w:t>
      </w:r>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p>
    <w:p w14:paraId="5232C0E9" w14:textId="77777777" w:rsidR="0083160C" w:rsidRPr="00672881" w:rsidRDefault="0083160C" w:rsidP="003267B6">
      <w:pPr>
        <w:pStyle w:val="Heading6"/>
      </w:pPr>
      <w:bookmarkStart w:id="18752" w:name="_Toc21100164"/>
      <w:bookmarkStart w:id="18753" w:name="_Toc29809962"/>
      <w:bookmarkStart w:id="18754" w:name="_Toc36645355"/>
      <w:bookmarkStart w:id="18755" w:name="_Toc37272409"/>
      <w:bookmarkStart w:id="18756" w:name="_Toc45884655"/>
      <w:bookmarkStart w:id="18757" w:name="_Toc53182687"/>
      <w:bookmarkStart w:id="18758" w:name="_Toc58860471"/>
      <w:bookmarkStart w:id="18759" w:name="_Toc58862975"/>
      <w:bookmarkStart w:id="18760" w:name="_Toc61182960"/>
      <w:bookmarkStart w:id="18761" w:name="_Toc66728275"/>
      <w:bookmarkStart w:id="18762" w:name="_Toc74962110"/>
      <w:bookmarkStart w:id="18763" w:name="_Toc75243020"/>
      <w:bookmarkStart w:id="18764" w:name="_Toc76545366"/>
      <w:bookmarkStart w:id="18765" w:name="_Toc82595469"/>
      <w:bookmarkStart w:id="18766" w:name="_Toc89955500"/>
      <w:bookmarkStart w:id="18767" w:name="_Toc98773927"/>
      <w:bookmarkStart w:id="18768" w:name="_Toc106201688"/>
      <w:bookmarkStart w:id="18769" w:name="_Toc115191542"/>
      <w:bookmarkStart w:id="18770" w:name="_Toc120615224"/>
      <w:bookmarkStart w:id="18771" w:name="_Toc120622401"/>
      <w:bookmarkStart w:id="18772" w:name="_Toc120622907"/>
      <w:bookmarkStart w:id="18773" w:name="_Toc120623526"/>
      <w:bookmarkStart w:id="18774" w:name="_Toc120624051"/>
      <w:bookmarkStart w:id="18775" w:name="_Toc120624588"/>
      <w:bookmarkStart w:id="18776" w:name="_Toc120625125"/>
      <w:bookmarkStart w:id="18777" w:name="_Toc120625662"/>
      <w:bookmarkStart w:id="18778" w:name="_Toc120626199"/>
      <w:bookmarkStart w:id="18779" w:name="_Toc120626746"/>
      <w:bookmarkStart w:id="18780" w:name="_Toc120627302"/>
      <w:bookmarkStart w:id="18781" w:name="_Toc120627867"/>
      <w:bookmarkStart w:id="18782" w:name="_Toc120628443"/>
      <w:bookmarkStart w:id="18783" w:name="_Toc120629028"/>
      <w:bookmarkStart w:id="18784" w:name="_Toc120629616"/>
      <w:bookmarkStart w:id="18785" w:name="_Toc120631117"/>
      <w:bookmarkStart w:id="18786" w:name="_Toc120631768"/>
      <w:bookmarkStart w:id="18787" w:name="_Toc120632418"/>
      <w:bookmarkStart w:id="18788" w:name="_Toc120633068"/>
      <w:bookmarkStart w:id="18789" w:name="_Toc120633718"/>
      <w:bookmarkStart w:id="18790" w:name="_Toc120634369"/>
      <w:bookmarkStart w:id="18791" w:name="_Toc120635020"/>
      <w:bookmarkStart w:id="18792" w:name="_Toc121754144"/>
      <w:bookmarkStart w:id="18793" w:name="_Toc121754814"/>
      <w:bookmarkStart w:id="18794" w:name="_Toc129108763"/>
      <w:bookmarkStart w:id="18795" w:name="_Toc129109428"/>
      <w:bookmarkStart w:id="18796" w:name="_Toc129110101"/>
      <w:bookmarkStart w:id="18797" w:name="_Toc130389221"/>
      <w:bookmarkStart w:id="18798" w:name="_Toc130390294"/>
      <w:bookmarkStart w:id="18799" w:name="_Toc130390982"/>
      <w:bookmarkStart w:id="18800" w:name="_Toc131624746"/>
      <w:bookmarkStart w:id="18801" w:name="_Toc137476179"/>
      <w:bookmarkStart w:id="18802" w:name="_Toc138872834"/>
      <w:bookmarkStart w:id="18803" w:name="_Toc138874420"/>
      <w:bookmarkStart w:id="18804" w:name="_Toc145525019"/>
      <w:bookmarkStart w:id="18805" w:name="_Toc153560144"/>
      <w:bookmarkStart w:id="18806" w:name="_Toc161647444"/>
      <w:bookmarkStart w:id="18807" w:name="_Toc169533039"/>
      <w:bookmarkStart w:id="18808" w:name="_Toc171519640"/>
      <w:bookmarkStart w:id="18809" w:name="_Toc176539373"/>
      <w:bookmarkStart w:id="18810" w:name="_Toc192246671"/>
      <w:bookmarkStart w:id="18811" w:name="_Toc200450952"/>
      <w:r w:rsidRPr="00672881">
        <w:t>8.3.3.1.4.1</w:t>
      </w:r>
      <w:r w:rsidRPr="00672881">
        <w:tab/>
        <w:t>Initial Condition</w:t>
      </w:r>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p>
    <w:p w14:paraId="001F7A26" w14:textId="76F75E01" w:rsidR="0083160C" w:rsidRPr="00672881" w:rsidRDefault="0083160C" w:rsidP="0083160C">
      <w:pPr>
        <w:rPr>
          <w:lang w:eastAsia="ko-KR"/>
        </w:rPr>
      </w:pPr>
      <w:bookmarkStart w:id="188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13" w:name="_Toc29809963"/>
      <w:bookmarkStart w:id="18814" w:name="_Toc36645356"/>
      <w:bookmarkStart w:id="18815" w:name="_Toc37272410"/>
      <w:bookmarkStart w:id="18816" w:name="_Toc45884656"/>
      <w:bookmarkStart w:id="18817" w:name="_Toc53182688"/>
      <w:bookmarkStart w:id="18818" w:name="_Toc58860472"/>
      <w:bookmarkStart w:id="18819" w:name="_Toc58862976"/>
      <w:bookmarkStart w:id="18820" w:name="_Toc61182961"/>
      <w:bookmarkStart w:id="18821" w:name="_Toc66728276"/>
      <w:bookmarkStart w:id="18822" w:name="_Toc74962111"/>
      <w:bookmarkStart w:id="18823" w:name="_Toc75243021"/>
      <w:bookmarkStart w:id="18824" w:name="_Toc76545367"/>
      <w:bookmarkStart w:id="18825" w:name="_Toc82595470"/>
      <w:bookmarkStart w:id="18826" w:name="_Toc89955501"/>
      <w:bookmarkStart w:id="18827" w:name="_Toc98773928"/>
      <w:bookmarkStart w:id="18828" w:name="_Toc106201689"/>
      <w:bookmarkStart w:id="18829" w:name="_Toc115191543"/>
      <w:bookmarkStart w:id="18830" w:name="_Toc120615225"/>
      <w:bookmarkStart w:id="18831" w:name="_Toc120622402"/>
      <w:bookmarkStart w:id="18832" w:name="_Toc120622908"/>
      <w:bookmarkStart w:id="18833" w:name="_Toc120623527"/>
      <w:bookmarkStart w:id="18834" w:name="_Toc120624052"/>
      <w:bookmarkStart w:id="18835" w:name="_Toc120624589"/>
      <w:bookmarkStart w:id="18836" w:name="_Toc120625126"/>
      <w:bookmarkStart w:id="18837" w:name="_Toc120625663"/>
      <w:bookmarkStart w:id="18838" w:name="_Toc120626200"/>
      <w:bookmarkStart w:id="18839" w:name="_Toc120626747"/>
      <w:bookmarkStart w:id="18840" w:name="_Toc120627303"/>
      <w:bookmarkStart w:id="18841" w:name="_Toc120627868"/>
      <w:bookmarkStart w:id="18842" w:name="_Toc120628444"/>
      <w:bookmarkStart w:id="18843" w:name="_Toc120629029"/>
      <w:bookmarkStart w:id="18844" w:name="_Toc120629617"/>
      <w:bookmarkStart w:id="18845" w:name="_Toc120631118"/>
      <w:bookmarkStart w:id="18846" w:name="_Toc120631769"/>
      <w:bookmarkStart w:id="18847" w:name="_Toc120632419"/>
      <w:bookmarkStart w:id="18848" w:name="_Toc120633069"/>
      <w:bookmarkStart w:id="18849" w:name="_Toc120633719"/>
      <w:bookmarkStart w:id="18850" w:name="_Toc120634370"/>
      <w:bookmarkStart w:id="18851" w:name="_Toc120635021"/>
      <w:bookmarkStart w:id="18852" w:name="_Toc121754145"/>
      <w:bookmarkStart w:id="18853" w:name="_Toc121754815"/>
      <w:bookmarkStart w:id="18854" w:name="_Toc129108764"/>
      <w:bookmarkStart w:id="18855" w:name="_Toc129109429"/>
      <w:bookmarkStart w:id="18856" w:name="_Toc129110102"/>
      <w:bookmarkStart w:id="18857" w:name="_Toc130389222"/>
      <w:bookmarkStart w:id="18858" w:name="_Toc130390295"/>
      <w:bookmarkStart w:id="18859" w:name="_Toc130390983"/>
      <w:bookmarkStart w:id="18860" w:name="_Toc131624747"/>
      <w:bookmarkStart w:id="18861" w:name="_Toc137476180"/>
      <w:bookmarkStart w:id="18862" w:name="_Toc138872835"/>
      <w:bookmarkStart w:id="18863" w:name="_Toc138874421"/>
      <w:bookmarkStart w:id="18864" w:name="_Toc145525020"/>
      <w:bookmarkStart w:id="18865" w:name="_Toc153560145"/>
      <w:bookmarkStart w:id="18866" w:name="_Toc161647445"/>
      <w:bookmarkStart w:id="18867" w:name="_Toc169533040"/>
      <w:bookmarkStart w:id="18868" w:name="_Toc171519641"/>
      <w:bookmarkStart w:id="18869" w:name="_Toc176539374"/>
      <w:bookmarkStart w:id="18870" w:name="_Toc192246672"/>
      <w:bookmarkStart w:id="18871" w:name="_Toc200450953"/>
      <w:r w:rsidRPr="00672881">
        <w:t>8.3.3.1.4.2</w:t>
      </w:r>
      <w:r w:rsidRPr="00672881">
        <w:tab/>
        <w:t>Procedure</w:t>
      </w:r>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6pt" o:ole="" fillcolor="window">
            <v:imagedata r:id="rId40" o:title=""/>
          </v:shape>
          <o:OLEObject Type="Embed" ProgID="Word.Picture.8" ShapeID="_x0000_i1041" DrawAspect="Content" ObjectID="_1820576302"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72" w:name="_Toc21100166"/>
      <w:bookmarkStart w:id="18873" w:name="_Toc29809964"/>
      <w:bookmarkStart w:id="18874" w:name="_Toc36645357"/>
      <w:bookmarkStart w:id="18875" w:name="_Toc37272411"/>
      <w:bookmarkStart w:id="18876" w:name="_Toc45884657"/>
      <w:bookmarkStart w:id="18877" w:name="_Toc53182689"/>
      <w:bookmarkStart w:id="18878" w:name="_Toc58860473"/>
      <w:bookmarkStart w:id="18879" w:name="_Toc58862977"/>
      <w:bookmarkStart w:id="18880" w:name="_Toc61182962"/>
      <w:bookmarkStart w:id="18881" w:name="_Toc66728277"/>
      <w:bookmarkStart w:id="18882" w:name="_Toc74962112"/>
      <w:bookmarkStart w:id="18883" w:name="_Toc75243022"/>
      <w:bookmarkStart w:id="18884" w:name="_Toc76545368"/>
      <w:bookmarkStart w:id="18885" w:name="_Toc82595471"/>
      <w:bookmarkStart w:id="18886" w:name="_Toc89955502"/>
      <w:bookmarkStart w:id="18887" w:name="_Toc98773929"/>
      <w:bookmarkStart w:id="18888" w:name="_Toc106201690"/>
      <w:bookmarkStart w:id="18889" w:name="_Toc115191544"/>
      <w:bookmarkStart w:id="18890" w:name="_Toc120615226"/>
      <w:bookmarkStart w:id="18891" w:name="_Toc120622403"/>
      <w:bookmarkStart w:id="18892" w:name="_Toc120622909"/>
      <w:bookmarkStart w:id="18893" w:name="_Toc120623528"/>
      <w:bookmarkStart w:id="18894" w:name="_Toc120624053"/>
      <w:bookmarkStart w:id="18895" w:name="_Toc120624590"/>
      <w:bookmarkStart w:id="18896" w:name="_Toc120625127"/>
      <w:bookmarkStart w:id="18897" w:name="_Toc120625664"/>
      <w:bookmarkStart w:id="18898" w:name="_Toc120626201"/>
      <w:bookmarkStart w:id="18899" w:name="_Toc120626748"/>
      <w:bookmarkStart w:id="18900" w:name="_Toc120627304"/>
      <w:bookmarkStart w:id="18901" w:name="_Toc120627869"/>
      <w:bookmarkStart w:id="18902" w:name="_Toc120628445"/>
      <w:bookmarkStart w:id="18903" w:name="_Toc120629030"/>
      <w:bookmarkStart w:id="18904" w:name="_Toc120629618"/>
      <w:bookmarkStart w:id="18905" w:name="_Toc120631119"/>
      <w:bookmarkStart w:id="18906" w:name="_Toc120631770"/>
      <w:bookmarkStart w:id="18907" w:name="_Toc120632420"/>
      <w:bookmarkStart w:id="18908" w:name="_Toc120633070"/>
      <w:bookmarkStart w:id="18909" w:name="_Toc120633720"/>
      <w:bookmarkStart w:id="18910" w:name="_Toc120634371"/>
      <w:bookmarkStart w:id="18911" w:name="_Toc120635022"/>
      <w:bookmarkStart w:id="18912" w:name="_Toc121754146"/>
      <w:bookmarkStart w:id="18913" w:name="_Toc121754816"/>
      <w:bookmarkStart w:id="18914" w:name="_Toc129108765"/>
      <w:bookmarkStart w:id="18915" w:name="_Toc129109430"/>
      <w:bookmarkStart w:id="18916" w:name="_Toc129110103"/>
      <w:bookmarkStart w:id="18917" w:name="_Toc130389223"/>
      <w:bookmarkStart w:id="18918" w:name="_Toc130390296"/>
      <w:bookmarkStart w:id="18919" w:name="_Toc130390984"/>
      <w:bookmarkStart w:id="18920" w:name="_Toc131624748"/>
      <w:bookmarkStart w:id="18921" w:name="_Toc137476181"/>
      <w:bookmarkStart w:id="18922" w:name="_Toc138872836"/>
      <w:bookmarkStart w:id="18923" w:name="_Toc138874422"/>
      <w:bookmarkStart w:id="18924" w:name="_Toc145525021"/>
      <w:bookmarkStart w:id="18925" w:name="_Toc153560146"/>
      <w:bookmarkStart w:id="18926" w:name="_Toc161647446"/>
      <w:bookmarkStart w:id="18927" w:name="_Toc169533041"/>
      <w:bookmarkStart w:id="18928" w:name="_Toc171519642"/>
      <w:bookmarkStart w:id="18929" w:name="_Toc176539375"/>
      <w:bookmarkStart w:id="18930" w:name="_Toc192246673"/>
      <w:bookmarkStart w:id="18931" w:name="_Toc200450954"/>
      <w:r w:rsidRPr="00672881">
        <w:t>8.3.3.1.5</w:t>
      </w:r>
      <w:r w:rsidRPr="00672881">
        <w:tab/>
        <w:t>Test requirements</w:t>
      </w:r>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32" w:name="_Toc21100167"/>
      <w:bookmarkStart w:id="18933" w:name="_Toc29809965"/>
      <w:bookmarkStart w:id="18934" w:name="_Toc36645358"/>
      <w:bookmarkStart w:id="18935" w:name="_Toc37272412"/>
      <w:bookmarkStart w:id="18936" w:name="_Toc45884658"/>
      <w:bookmarkStart w:id="18937" w:name="_Toc53182690"/>
      <w:bookmarkStart w:id="18938" w:name="_Toc58860474"/>
      <w:bookmarkStart w:id="18939" w:name="_Toc58862978"/>
      <w:bookmarkStart w:id="18940" w:name="_Toc61182963"/>
      <w:bookmarkStart w:id="18941" w:name="_Toc66728278"/>
      <w:bookmarkStart w:id="18942" w:name="_Toc74962113"/>
      <w:bookmarkStart w:id="18943" w:name="_Toc75243023"/>
      <w:bookmarkStart w:id="18944" w:name="_Toc76545369"/>
      <w:bookmarkStart w:id="18945" w:name="_Toc82595472"/>
      <w:bookmarkStart w:id="18946" w:name="_Toc89955503"/>
      <w:bookmarkStart w:id="18947" w:name="_Toc98773930"/>
      <w:bookmarkStart w:id="18948" w:name="_Toc106201691"/>
      <w:bookmarkStart w:id="18949" w:name="_Toc115191545"/>
      <w:bookmarkStart w:id="18950" w:name="_Toc120615227"/>
      <w:bookmarkStart w:id="18951" w:name="_Toc120622404"/>
      <w:bookmarkStart w:id="18952" w:name="_Toc120622910"/>
      <w:bookmarkStart w:id="18953" w:name="_Toc120623529"/>
      <w:bookmarkStart w:id="18954" w:name="_Toc120624054"/>
      <w:bookmarkStart w:id="18955" w:name="_Toc120624591"/>
      <w:bookmarkStart w:id="18956" w:name="_Toc120625128"/>
      <w:bookmarkStart w:id="18957" w:name="_Toc120625665"/>
      <w:bookmarkStart w:id="18958" w:name="_Toc120626202"/>
      <w:bookmarkStart w:id="18959" w:name="_Toc120626749"/>
      <w:bookmarkStart w:id="18960" w:name="_Toc120627305"/>
      <w:bookmarkStart w:id="18961" w:name="_Toc120627870"/>
      <w:bookmarkStart w:id="18962" w:name="_Toc120628446"/>
      <w:bookmarkStart w:id="18963" w:name="_Toc120629031"/>
      <w:bookmarkStart w:id="18964" w:name="_Toc120629619"/>
      <w:bookmarkStart w:id="18965" w:name="_Toc120631120"/>
      <w:bookmarkStart w:id="18966" w:name="_Toc120631771"/>
      <w:bookmarkStart w:id="18967" w:name="_Toc120632421"/>
      <w:bookmarkStart w:id="18968" w:name="_Toc120633071"/>
      <w:bookmarkStart w:id="18969" w:name="_Toc120633721"/>
      <w:bookmarkStart w:id="18970" w:name="_Toc120634372"/>
      <w:bookmarkStart w:id="18971" w:name="_Toc120635023"/>
      <w:bookmarkStart w:id="18972" w:name="_Toc121754147"/>
      <w:bookmarkStart w:id="18973" w:name="_Toc121754817"/>
      <w:bookmarkStart w:id="18974" w:name="_Toc129108766"/>
      <w:bookmarkStart w:id="18975" w:name="_Toc129109431"/>
      <w:bookmarkStart w:id="18976" w:name="_Toc129110104"/>
      <w:bookmarkStart w:id="18977" w:name="_Toc130389224"/>
      <w:bookmarkStart w:id="18978" w:name="_Toc130390297"/>
      <w:bookmarkStart w:id="18979" w:name="_Toc130390985"/>
      <w:bookmarkStart w:id="18980" w:name="_Toc131624749"/>
      <w:bookmarkStart w:id="18981" w:name="_Toc137476182"/>
      <w:bookmarkStart w:id="18982" w:name="_Toc138872837"/>
      <w:bookmarkStart w:id="18983" w:name="_Toc138874423"/>
      <w:bookmarkStart w:id="18984" w:name="_Toc145525022"/>
      <w:bookmarkStart w:id="18985" w:name="_Toc153560147"/>
      <w:bookmarkStart w:id="18986" w:name="_Toc161647447"/>
      <w:bookmarkStart w:id="18987" w:name="_Toc169533042"/>
      <w:bookmarkStart w:id="18988" w:name="_Toc171519643"/>
      <w:bookmarkStart w:id="18989" w:name="_Toc176539376"/>
      <w:bookmarkStart w:id="18990" w:name="_Toc192246674"/>
      <w:bookmarkStart w:id="18991" w:name="_Toc200450955"/>
      <w:r w:rsidRPr="00672881">
        <w:rPr>
          <w:rFonts w:eastAsia="SimSun"/>
        </w:rPr>
        <w:t>8.3.3.2</w:t>
      </w:r>
      <w:r w:rsidRPr="00672881">
        <w:rPr>
          <w:rFonts w:eastAsia="SimSun"/>
        </w:rPr>
        <w:tab/>
        <w:t>UCI BLER performance requirements</w:t>
      </w:r>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p>
    <w:p w14:paraId="490E2424" w14:textId="77777777" w:rsidR="0083160C" w:rsidRPr="00672881" w:rsidRDefault="0083160C" w:rsidP="003267B6">
      <w:pPr>
        <w:pStyle w:val="Heading5"/>
      </w:pPr>
      <w:bookmarkStart w:id="18992" w:name="_Toc21100168"/>
      <w:bookmarkStart w:id="18993" w:name="_Toc29809966"/>
      <w:bookmarkStart w:id="18994" w:name="_Toc36645359"/>
      <w:bookmarkStart w:id="18995" w:name="_Toc37272413"/>
      <w:bookmarkStart w:id="18996" w:name="_Toc45884659"/>
      <w:bookmarkStart w:id="18997" w:name="_Toc53182691"/>
      <w:bookmarkStart w:id="18998" w:name="_Toc58860475"/>
      <w:bookmarkStart w:id="18999" w:name="_Toc58862979"/>
      <w:bookmarkStart w:id="19000" w:name="_Toc61182964"/>
      <w:bookmarkStart w:id="19001" w:name="_Toc66728279"/>
      <w:bookmarkStart w:id="19002" w:name="_Toc74962114"/>
      <w:bookmarkStart w:id="19003" w:name="_Toc75243024"/>
      <w:bookmarkStart w:id="19004" w:name="_Toc76545370"/>
      <w:bookmarkStart w:id="19005" w:name="_Toc82595473"/>
      <w:bookmarkStart w:id="19006" w:name="_Toc89955504"/>
      <w:bookmarkStart w:id="19007" w:name="_Toc98773931"/>
      <w:bookmarkStart w:id="19008" w:name="_Toc106201692"/>
      <w:bookmarkStart w:id="19009" w:name="_Toc115191546"/>
      <w:bookmarkStart w:id="19010" w:name="_Toc120615228"/>
      <w:bookmarkStart w:id="19011" w:name="_Toc120622405"/>
      <w:bookmarkStart w:id="19012" w:name="_Toc120622911"/>
      <w:bookmarkStart w:id="19013" w:name="_Toc120623530"/>
      <w:bookmarkStart w:id="19014" w:name="_Toc120624055"/>
      <w:bookmarkStart w:id="19015" w:name="_Toc120624592"/>
      <w:bookmarkStart w:id="19016" w:name="_Toc120625129"/>
      <w:bookmarkStart w:id="19017" w:name="_Toc120625666"/>
      <w:bookmarkStart w:id="19018" w:name="_Toc120626203"/>
      <w:bookmarkStart w:id="19019" w:name="_Toc120626750"/>
      <w:bookmarkStart w:id="19020" w:name="_Toc120627306"/>
      <w:bookmarkStart w:id="19021" w:name="_Toc120627871"/>
      <w:bookmarkStart w:id="19022" w:name="_Toc120628447"/>
      <w:bookmarkStart w:id="19023" w:name="_Toc120629032"/>
      <w:bookmarkStart w:id="19024" w:name="_Toc120629620"/>
      <w:bookmarkStart w:id="19025" w:name="_Toc120631121"/>
      <w:bookmarkStart w:id="19026" w:name="_Toc120631772"/>
      <w:bookmarkStart w:id="19027" w:name="_Toc120632422"/>
      <w:bookmarkStart w:id="19028" w:name="_Toc120633072"/>
      <w:bookmarkStart w:id="19029" w:name="_Toc120633722"/>
      <w:bookmarkStart w:id="19030" w:name="_Toc120634373"/>
      <w:bookmarkStart w:id="19031" w:name="_Toc120635024"/>
      <w:bookmarkStart w:id="19032" w:name="_Toc121754148"/>
      <w:bookmarkStart w:id="19033" w:name="_Toc121754818"/>
      <w:bookmarkStart w:id="19034" w:name="_Toc129108767"/>
      <w:bookmarkStart w:id="19035" w:name="_Toc129109432"/>
      <w:bookmarkStart w:id="19036" w:name="_Toc129110105"/>
      <w:bookmarkStart w:id="19037" w:name="_Toc130389225"/>
      <w:bookmarkStart w:id="19038" w:name="_Toc130390298"/>
      <w:bookmarkStart w:id="19039" w:name="_Toc130390986"/>
      <w:bookmarkStart w:id="19040" w:name="_Toc131624750"/>
      <w:bookmarkStart w:id="19041" w:name="_Toc137476183"/>
      <w:bookmarkStart w:id="19042" w:name="_Toc138872838"/>
      <w:bookmarkStart w:id="19043" w:name="_Toc138874424"/>
      <w:bookmarkStart w:id="19044" w:name="_Toc145525023"/>
      <w:bookmarkStart w:id="19045" w:name="_Toc153560148"/>
      <w:bookmarkStart w:id="19046" w:name="_Toc161647448"/>
      <w:bookmarkStart w:id="19047" w:name="_Toc169533043"/>
      <w:bookmarkStart w:id="19048" w:name="_Toc171519644"/>
      <w:bookmarkStart w:id="19049" w:name="_Toc176539377"/>
      <w:bookmarkStart w:id="19050" w:name="_Toc192246675"/>
      <w:bookmarkStart w:id="19051" w:name="_Toc200450956"/>
      <w:r w:rsidRPr="00672881">
        <w:t>8.3.3.2.1</w:t>
      </w:r>
      <w:r w:rsidRPr="00672881">
        <w:tab/>
        <w:t>Definition and applicability</w:t>
      </w:r>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52" w:name="_Toc21100169"/>
      <w:bookmarkStart w:id="19053" w:name="_Toc29809967"/>
      <w:bookmarkStart w:id="19054" w:name="_Toc36645360"/>
      <w:bookmarkStart w:id="19055" w:name="_Toc37272414"/>
      <w:bookmarkStart w:id="19056" w:name="_Toc45884660"/>
      <w:bookmarkStart w:id="19057" w:name="_Toc53182692"/>
      <w:bookmarkStart w:id="19058" w:name="_Toc58860476"/>
      <w:bookmarkStart w:id="19059" w:name="_Toc58862980"/>
      <w:bookmarkStart w:id="19060" w:name="_Toc61182965"/>
      <w:bookmarkStart w:id="19061" w:name="_Toc66728280"/>
      <w:bookmarkStart w:id="19062" w:name="_Toc74962115"/>
      <w:bookmarkStart w:id="19063" w:name="_Toc75243025"/>
      <w:bookmarkStart w:id="19064" w:name="_Toc76545371"/>
      <w:bookmarkStart w:id="19065" w:name="_Toc82595474"/>
      <w:bookmarkStart w:id="19066" w:name="_Toc89955505"/>
      <w:bookmarkStart w:id="19067" w:name="_Toc98773932"/>
      <w:bookmarkStart w:id="19068" w:name="_Toc106201693"/>
      <w:bookmarkStart w:id="19069" w:name="_Toc115191547"/>
      <w:bookmarkStart w:id="19070" w:name="_Toc120615229"/>
      <w:bookmarkStart w:id="19071" w:name="_Toc120622406"/>
      <w:bookmarkStart w:id="19072" w:name="_Toc120622912"/>
      <w:bookmarkStart w:id="19073" w:name="_Toc120623531"/>
      <w:bookmarkStart w:id="19074" w:name="_Toc120624056"/>
      <w:bookmarkStart w:id="19075" w:name="_Toc120624593"/>
      <w:bookmarkStart w:id="19076" w:name="_Toc120625130"/>
      <w:bookmarkStart w:id="19077" w:name="_Toc120625667"/>
      <w:bookmarkStart w:id="19078" w:name="_Toc120626204"/>
      <w:bookmarkStart w:id="19079" w:name="_Toc120626751"/>
      <w:bookmarkStart w:id="19080" w:name="_Toc120627307"/>
      <w:bookmarkStart w:id="19081" w:name="_Toc120627872"/>
      <w:bookmarkStart w:id="19082" w:name="_Toc120628448"/>
      <w:bookmarkStart w:id="19083" w:name="_Toc120629033"/>
      <w:bookmarkStart w:id="19084" w:name="_Toc120629621"/>
      <w:bookmarkStart w:id="19085" w:name="_Toc120631122"/>
      <w:bookmarkStart w:id="19086" w:name="_Toc120631773"/>
      <w:bookmarkStart w:id="19087" w:name="_Toc120632423"/>
      <w:bookmarkStart w:id="19088" w:name="_Toc120633073"/>
      <w:bookmarkStart w:id="19089" w:name="_Toc120633723"/>
      <w:bookmarkStart w:id="19090" w:name="_Toc120634374"/>
      <w:bookmarkStart w:id="19091" w:name="_Toc120635025"/>
      <w:bookmarkStart w:id="19092" w:name="_Toc121754149"/>
      <w:bookmarkStart w:id="19093" w:name="_Toc121754819"/>
      <w:bookmarkStart w:id="19094" w:name="_Toc129108768"/>
      <w:bookmarkStart w:id="19095" w:name="_Toc129109433"/>
      <w:bookmarkStart w:id="19096" w:name="_Toc129110106"/>
      <w:bookmarkStart w:id="19097" w:name="_Toc130389226"/>
      <w:bookmarkStart w:id="19098" w:name="_Toc130390299"/>
      <w:bookmarkStart w:id="19099" w:name="_Toc130390987"/>
      <w:bookmarkStart w:id="19100" w:name="_Toc131624751"/>
      <w:bookmarkStart w:id="19101" w:name="_Toc137476184"/>
      <w:bookmarkStart w:id="19102" w:name="_Toc138872839"/>
      <w:bookmarkStart w:id="19103" w:name="_Toc138874425"/>
      <w:bookmarkStart w:id="19104" w:name="_Toc145525024"/>
      <w:bookmarkStart w:id="19105" w:name="_Toc153560149"/>
      <w:bookmarkStart w:id="19106" w:name="_Toc161647449"/>
      <w:bookmarkStart w:id="19107" w:name="_Toc169533044"/>
      <w:bookmarkStart w:id="19108" w:name="_Toc171519645"/>
      <w:bookmarkStart w:id="19109" w:name="_Toc176539378"/>
      <w:bookmarkStart w:id="19110" w:name="_Toc192246676"/>
      <w:bookmarkStart w:id="19111" w:name="_Toc200450957"/>
      <w:r w:rsidRPr="00672881">
        <w:t>8.3.3.2.2</w:t>
      </w:r>
      <w:r w:rsidRPr="00672881">
        <w:tab/>
        <w:t>Minimum Requirement</w:t>
      </w:r>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12" w:name="_Toc21100170"/>
      <w:bookmarkStart w:id="19113" w:name="_Toc29809968"/>
      <w:bookmarkStart w:id="19114" w:name="_Toc36645361"/>
      <w:bookmarkStart w:id="19115" w:name="_Toc37272415"/>
      <w:bookmarkStart w:id="19116" w:name="_Toc45884661"/>
      <w:bookmarkStart w:id="19117" w:name="_Toc53182693"/>
      <w:bookmarkStart w:id="19118" w:name="_Toc58860477"/>
      <w:bookmarkStart w:id="19119" w:name="_Toc58862981"/>
      <w:bookmarkStart w:id="19120" w:name="_Toc61182966"/>
      <w:bookmarkStart w:id="19121" w:name="_Toc66728281"/>
      <w:bookmarkStart w:id="19122" w:name="_Toc74962116"/>
      <w:bookmarkStart w:id="19123" w:name="_Toc75243026"/>
      <w:bookmarkStart w:id="19124" w:name="_Toc76545372"/>
      <w:bookmarkStart w:id="19125" w:name="_Toc82595475"/>
      <w:bookmarkStart w:id="19126" w:name="_Toc89955506"/>
      <w:bookmarkStart w:id="19127" w:name="_Toc98773933"/>
      <w:bookmarkStart w:id="19128" w:name="_Toc106201694"/>
      <w:bookmarkStart w:id="19129" w:name="_Toc115191548"/>
      <w:bookmarkStart w:id="19130" w:name="_Toc120615230"/>
      <w:bookmarkStart w:id="19131" w:name="_Toc120622407"/>
      <w:bookmarkStart w:id="19132" w:name="_Toc120622913"/>
      <w:bookmarkStart w:id="19133" w:name="_Toc120623532"/>
      <w:bookmarkStart w:id="19134" w:name="_Toc120624057"/>
      <w:bookmarkStart w:id="19135" w:name="_Toc120624594"/>
      <w:bookmarkStart w:id="19136" w:name="_Toc120625131"/>
      <w:bookmarkStart w:id="19137" w:name="_Toc120625668"/>
      <w:bookmarkStart w:id="19138" w:name="_Toc120626205"/>
      <w:bookmarkStart w:id="19139" w:name="_Toc120626752"/>
      <w:bookmarkStart w:id="19140" w:name="_Toc120627308"/>
      <w:bookmarkStart w:id="19141" w:name="_Toc120627873"/>
      <w:bookmarkStart w:id="19142" w:name="_Toc120628449"/>
      <w:bookmarkStart w:id="19143" w:name="_Toc120629034"/>
      <w:bookmarkStart w:id="19144" w:name="_Toc120629622"/>
      <w:bookmarkStart w:id="19145" w:name="_Toc120631123"/>
      <w:bookmarkStart w:id="19146" w:name="_Toc120631774"/>
      <w:bookmarkStart w:id="19147" w:name="_Toc120632424"/>
      <w:bookmarkStart w:id="19148" w:name="_Toc120633074"/>
      <w:bookmarkStart w:id="19149" w:name="_Toc120633724"/>
      <w:bookmarkStart w:id="19150" w:name="_Toc120634375"/>
      <w:bookmarkStart w:id="19151" w:name="_Toc120635026"/>
      <w:bookmarkStart w:id="19152" w:name="_Toc121754150"/>
      <w:bookmarkStart w:id="19153" w:name="_Toc121754820"/>
      <w:bookmarkStart w:id="19154" w:name="_Toc129108769"/>
      <w:bookmarkStart w:id="19155" w:name="_Toc129109434"/>
      <w:bookmarkStart w:id="19156" w:name="_Toc129110107"/>
      <w:bookmarkStart w:id="19157" w:name="_Toc130389227"/>
      <w:bookmarkStart w:id="19158" w:name="_Toc130390300"/>
      <w:bookmarkStart w:id="19159" w:name="_Toc130390988"/>
      <w:bookmarkStart w:id="19160" w:name="_Toc131624752"/>
      <w:bookmarkStart w:id="19161" w:name="_Toc137476185"/>
      <w:bookmarkStart w:id="19162" w:name="_Toc138872840"/>
      <w:bookmarkStart w:id="19163" w:name="_Toc138874426"/>
      <w:bookmarkStart w:id="19164" w:name="_Toc145525025"/>
      <w:bookmarkStart w:id="19165" w:name="_Toc153560150"/>
      <w:bookmarkStart w:id="19166" w:name="_Toc161647450"/>
      <w:bookmarkStart w:id="19167" w:name="_Toc169533045"/>
      <w:bookmarkStart w:id="19168" w:name="_Toc171519646"/>
      <w:bookmarkStart w:id="19169" w:name="_Toc176539379"/>
      <w:bookmarkStart w:id="19170" w:name="_Toc192246677"/>
      <w:bookmarkStart w:id="19171" w:name="_Toc200450958"/>
      <w:r w:rsidRPr="00672881">
        <w:t>8.3.3.2.3</w:t>
      </w:r>
      <w:r w:rsidRPr="00672881">
        <w:tab/>
        <w:t>Test purpose</w:t>
      </w:r>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72" w:name="_Toc21100171"/>
      <w:bookmarkStart w:id="19173" w:name="_Toc29809969"/>
      <w:bookmarkStart w:id="19174" w:name="_Toc36645362"/>
      <w:bookmarkStart w:id="19175" w:name="_Toc37272416"/>
      <w:bookmarkStart w:id="19176" w:name="_Toc45884662"/>
      <w:bookmarkStart w:id="19177" w:name="_Toc53182694"/>
      <w:bookmarkStart w:id="19178" w:name="_Toc58860478"/>
      <w:bookmarkStart w:id="19179" w:name="_Toc58862982"/>
      <w:bookmarkStart w:id="19180" w:name="_Toc61182967"/>
      <w:bookmarkStart w:id="19181" w:name="_Toc66728282"/>
      <w:bookmarkStart w:id="19182" w:name="_Toc74962117"/>
      <w:bookmarkStart w:id="19183" w:name="_Toc75243027"/>
      <w:bookmarkStart w:id="19184" w:name="_Toc76545373"/>
      <w:bookmarkStart w:id="19185" w:name="_Toc82595476"/>
      <w:bookmarkStart w:id="19186" w:name="_Toc89955507"/>
      <w:bookmarkStart w:id="19187" w:name="_Toc98773934"/>
      <w:bookmarkStart w:id="19188" w:name="_Toc106201695"/>
      <w:bookmarkStart w:id="19189" w:name="_Toc115191549"/>
      <w:bookmarkStart w:id="19190" w:name="_Toc120615231"/>
      <w:bookmarkStart w:id="19191" w:name="_Toc120622408"/>
      <w:bookmarkStart w:id="19192" w:name="_Toc120622914"/>
      <w:bookmarkStart w:id="19193" w:name="_Toc120623533"/>
      <w:bookmarkStart w:id="19194" w:name="_Toc120624058"/>
      <w:bookmarkStart w:id="19195" w:name="_Toc120624595"/>
      <w:bookmarkStart w:id="19196" w:name="_Toc120625132"/>
      <w:bookmarkStart w:id="19197" w:name="_Toc120625669"/>
      <w:bookmarkStart w:id="19198" w:name="_Toc120626206"/>
      <w:bookmarkStart w:id="19199" w:name="_Toc120626753"/>
      <w:bookmarkStart w:id="19200" w:name="_Toc120627309"/>
      <w:bookmarkStart w:id="19201" w:name="_Toc120627874"/>
      <w:bookmarkStart w:id="19202" w:name="_Toc120628450"/>
      <w:bookmarkStart w:id="19203" w:name="_Toc120629035"/>
      <w:bookmarkStart w:id="19204" w:name="_Toc120629623"/>
      <w:bookmarkStart w:id="19205" w:name="_Toc120631124"/>
      <w:bookmarkStart w:id="19206" w:name="_Toc120631775"/>
      <w:bookmarkStart w:id="19207" w:name="_Toc120632425"/>
      <w:bookmarkStart w:id="19208" w:name="_Toc120633075"/>
      <w:bookmarkStart w:id="19209" w:name="_Toc120633725"/>
      <w:bookmarkStart w:id="19210" w:name="_Toc120634376"/>
      <w:bookmarkStart w:id="19211" w:name="_Toc120635027"/>
      <w:bookmarkStart w:id="19212" w:name="_Toc121754151"/>
      <w:bookmarkStart w:id="19213" w:name="_Toc121754821"/>
      <w:bookmarkStart w:id="19214" w:name="_Toc129108770"/>
      <w:bookmarkStart w:id="19215" w:name="_Toc129109435"/>
      <w:bookmarkStart w:id="19216" w:name="_Toc129110108"/>
      <w:bookmarkStart w:id="19217" w:name="_Toc130389228"/>
      <w:bookmarkStart w:id="19218" w:name="_Toc130390301"/>
      <w:bookmarkStart w:id="19219" w:name="_Toc130390989"/>
      <w:bookmarkStart w:id="19220" w:name="_Toc131624753"/>
      <w:bookmarkStart w:id="19221" w:name="_Toc137476186"/>
      <w:bookmarkStart w:id="19222" w:name="_Toc138872841"/>
      <w:bookmarkStart w:id="19223" w:name="_Toc138874427"/>
      <w:bookmarkStart w:id="19224" w:name="_Toc145525026"/>
      <w:bookmarkStart w:id="19225" w:name="_Toc153560151"/>
      <w:bookmarkStart w:id="19226" w:name="_Toc161647451"/>
      <w:bookmarkStart w:id="19227" w:name="_Toc169533046"/>
      <w:bookmarkStart w:id="19228" w:name="_Toc171519647"/>
      <w:bookmarkStart w:id="19229" w:name="_Toc176539380"/>
      <w:bookmarkStart w:id="19230" w:name="_Toc192246678"/>
      <w:bookmarkStart w:id="19231" w:name="_Toc200450959"/>
      <w:r w:rsidRPr="00672881">
        <w:t>8.3.3.2.4</w:t>
      </w:r>
      <w:r w:rsidRPr="00672881">
        <w:tab/>
        <w:t>Method of test</w:t>
      </w:r>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31A4E086" w14:textId="77777777" w:rsidR="0083160C" w:rsidRPr="00672881" w:rsidRDefault="0083160C" w:rsidP="003267B6">
      <w:pPr>
        <w:pStyle w:val="Heading6"/>
      </w:pPr>
      <w:bookmarkStart w:id="19232" w:name="_Toc21100172"/>
      <w:bookmarkStart w:id="19233" w:name="_Toc29809970"/>
      <w:bookmarkStart w:id="19234" w:name="_Toc36645363"/>
      <w:bookmarkStart w:id="19235" w:name="_Toc37272417"/>
      <w:bookmarkStart w:id="19236" w:name="_Toc45884663"/>
      <w:bookmarkStart w:id="19237" w:name="_Toc53182695"/>
      <w:bookmarkStart w:id="19238" w:name="_Toc58860479"/>
      <w:bookmarkStart w:id="19239" w:name="_Toc58862983"/>
      <w:bookmarkStart w:id="19240" w:name="_Toc61182968"/>
      <w:bookmarkStart w:id="19241" w:name="_Toc66728283"/>
      <w:bookmarkStart w:id="19242" w:name="_Toc74962118"/>
      <w:bookmarkStart w:id="19243" w:name="_Toc75243028"/>
      <w:bookmarkStart w:id="19244" w:name="_Toc76545374"/>
      <w:bookmarkStart w:id="19245" w:name="_Toc82595477"/>
      <w:bookmarkStart w:id="19246" w:name="_Toc89955508"/>
      <w:bookmarkStart w:id="19247" w:name="_Toc98773935"/>
      <w:bookmarkStart w:id="19248" w:name="_Toc106201696"/>
      <w:bookmarkStart w:id="19249" w:name="_Toc115191550"/>
      <w:bookmarkStart w:id="19250" w:name="_Toc120615232"/>
      <w:bookmarkStart w:id="19251" w:name="_Toc120622409"/>
      <w:bookmarkStart w:id="19252" w:name="_Toc120622915"/>
      <w:bookmarkStart w:id="19253" w:name="_Toc120623534"/>
      <w:bookmarkStart w:id="19254" w:name="_Toc120624059"/>
      <w:bookmarkStart w:id="19255" w:name="_Toc120624596"/>
      <w:bookmarkStart w:id="19256" w:name="_Toc120625133"/>
      <w:bookmarkStart w:id="19257" w:name="_Toc120625670"/>
      <w:bookmarkStart w:id="19258" w:name="_Toc120626207"/>
      <w:bookmarkStart w:id="19259" w:name="_Toc120626754"/>
      <w:bookmarkStart w:id="19260" w:name="_Toc120627310"/>
      <w:bookmarkStart w:id="19261" w:name="_Toc120627875"/>
      <w:bookmarkStart w:id="19262" w:name="_Toc120628451"/>
      <w:bookmarkStart w:id="19263" w:name="_Toc120629036"/>
      <w:bookmarkStart w:id="19264" w:name="_Toc120629624"/>
      <w:bookmarkStart w:id="19265" w:name="_Toc120631125"/>
      <w:bookmarkStart w:id="19266" w:name="_Toc120631776"/>
      <w:bookmarkStart w:id="19267" w:name="_Toc120632426"/>
      <w:bookmarkStart w:id="19268" w:name="_Toc120633076"/>
      <w:bookmarkStart w:id="19269" w:name="_Toc120633726"/>
      <w:bookmarkStart w:id="19270" w:name="_Toc120634377"/>
      <w:bookmarkStart w:id="19271" w:name="_Toc120635028"/>
      <w:bookmarkStart w:id="19272" w:name="_Toc121754152"/>
      <w:bookmarkStart w:id="19273" w:name="_Toc121754822"/>
      <w:bookmarkStart w:id="19274" w:name="_Toc129108771"/>
      <w:bookmarkStart w:id="19275" w:name="_Toc129109436"/>
      <w:bookmarkStart w:id="19276" w:name="_Toc129110109"/>
      <w:bookmarkStart w:id="19277" w:name="_Toc130389229"/>
      <w:bookmarkStart w:id="19278" w:name="_Toc130390302"/>
      <w:bookmarkStart w:id="19279" w:name="_Toc130390990"/>
      <w:bookmarkStart w:id="19280" w:name="_Toc131624754"/>
      <w:bookmarkStart w:id="19281" w:name="_Toc137476187"/>
      <w:bookmarkStart w:id="19282" w:name="_Toc138872842"/>
      <w:bookmarkStart w:id="19283" w:name="_Toc138874428"/>
      <w:bookmarkStart w:id="19284" w:name="_Toc145525027"/>
      <w:bookmarkStart w:id="19285" w:name="_Toc153560152"/>
      <w:bookmarkStart w:id="19286" w:name="_Toc161647452"/>
      <w:bookmarkStart w:id="19287" w:name="_Toc169533047"/>
      <w:bookmarkStart w:id="19288" w:name="_Toc171519648"/>
      <w:bookmarkStart w:id="19289" w:name="_Toc176539381"/>
      <w:bookmarkStart w:id="19290" w:name="_Toc192246679"/>
      <w:bookmarkStart w:id="19291" w:name="_Toc200450960"/>
      <w:r w:rsidRPr="00672881">
        <w:t>8.3.3.2.4.1</w:t>
      </w:r>
      <w:r w:rsidRPr="00672881">
        <w:tab/>
        <w:t>Initial Condition</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92"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93" w:name="_Toc29809971"/>
      <w:bookmarkStart w:id="19294" w:name="_Toc36645364"/>
      <w:bookmarkStart w:id="19295" w:name="_Toc37272418"/>
      <w:bookmarkStart w:id="19296" w:name="_Toc45884664"/>
      <w:bookmarkStart w:id="19297" w:name="_Toc53182696"/>
      <w:bookmarkStart w:id="19298" w:name="_Toc58860480"/>
      <w:bookmarkStart w:id="19299" w:name="_Toc58862984"/>
      <w:bookmarkStart w:id="19300" w:name="_Toc61182969"/>
      <w:bookmarkStart w:id="19301" w:name="_Toc66728284"/>
      <w:bookmarkStart w:id="19302" w:name="_Toc74962119"/>
      <w:bookmarkStart w:id="19303" w:name="_Toc75243029"/>
      <w:bookmarkStart w:id="19304" w:name="_Toc76545375"/>
      <w:bookmarkStart w:id="19305" w:name="_Toc82595478"/>
      <w:bookmarkStart w:id="19306" w:name="_Toc89955509"/>
      <w:bookmarkStart w:id="19307" w:name="_Toc98773936"/>
      <w:bookmarkStart w:id="19308" w:name="_Toc106201697"/>
      <w:bookmarkStart w:id="19309" w:name="_Toc115191551"/>
      <w:bookmarkStart w:id="19310" w:name="_Toc120615233"/>
      <w:bookmarkStart w:id="19311" w:name="_Toc120622410"/>
      <w:bookmarkStart w:id="19312" w:name="_Toc120622916"/>
      <w:bookmarkStart w:id="19313" w:name="_Toc120623535"/>
      <w:bookmarkStart w:id="19314" w:name="_Toc120624060"/>
      <w:bookmarkStart w:id="19315" w:name="_Toc120624597"/>
      <w:bookmarkStart w:id="19316" w:name="_Toc120625134"/>
      <w:bookmarkStart w:id="19317" w:name="_Toc120625671"/>
      <w:bookmarkStart w:id="19318" w:name="_Toc120626208"/>
      <w:bookmarkStart w:id="19319" w:name="_Toc120626755"/>
      <w:bookmarkStart w:id="19320" w:name="_Toc120627311"/>
      <w:bookmarkStart w:id="19321" w:name="_Toc120627876"/>
      <w:bookmarkStart w:id="19322" w:name="_Toc120628452"/>
      <w:bookmarkStart w:id="19323" w:name="_Toc120629037"/>
      <w:bookmarkStart w:id="19324" w:name="_Toc120629625"/>
      <w:bookmarkStart w:id="19325" w:name="_Toc120631126"/>
      <w:bookmarkStart w:id="19326" w:name="_Toc120631777"/>
      <w:bookmarkStart w:id="19327" w:name="_Toc120632427"/>
      <w:bookmarkStart w:id="19328" w:name="_Toc120633077"/>
      <w:bookmarkStart w:id="19329" w:name="_Toc120633727"/>
      <w:bookmarkStart w:id="19330" w:name="_Toc120634378"/>
      <w:bookmarkStart w:id="19331" w:name="_Toc120635029"/>
      <w:bookmarkStart w:id="19332" w:name="_Toc121754153"/>
      <w:bookmarkStart w:id="19333" w:name="_Toc121754823"/>
      <w:bookmarkStart w:id="19334" w:name="_Toc129108772"/>
      <w:bookmarkStart w:id="19335" w:name="_Toc129109437"/>
      <w:bookmarkStart w:id="19336" w:name="_Toc129110110"/>
      <w:bookmarkStart w:id="19337" w:name="_Toc130389230"/>
      <w:bookmarkStart w:id="19338" w:name="_Toc130390303"/>
      <w:bookmarkStart w:id="19339" w:name="_Toc130390991"/>
      <w:bookmarkStart w:id="19340" w:name="_Toc131624755"/>
      <w:bookmarkStart w:id="19341" w:name="_Toc137476188"/>
      <w:bookmarkStart w:id="19342" w:name="_Toc138872843"/>
      <w:bookmarkStart w:id="19343" w:name="_Toc138874429"/>
      <w:bookmarkStart w:id="19344" w:name="_Toc145525028"/>
      <w:bookmarkStart w:id="19345" w:name="_Toc153560153"/>
      <w:bookmarkStart w:id="19346" w:name="_Toc161647453"/>
      <w:bookmarkStart w:id="19347" w:name="_Toc169533048"/>
      <w:bookmarkStart w:id="19348" w:name="_Toc171519649"/>
      <w:bookmarkStart w:id="19349" w:name="_Toc176539382"/>
      <w:bookmarkStart w:id="19350" w:name="_Toc192246680"/>
      <w:bookmarkStart w:id="19351" w:name="_Toc200450961"/>
      <w:r w:rsidRPr="00672881">
        <w:t>8.3.3.2.4.2</w:t>
      </w:r>
      <w:r w:rsidRPr="00672881">
        <w:tab/>
        <w:t>Procedure</w:t>
      </w:r>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6pt" o:ole="" fillcolor="window">
            <v:imagedata r:id="rId43" o:title=""/>
          </v:shape>
          <o:OLEObject Type="Embed" ProgID="Word.Picture.8" ShapeID="_x0000_i1042" DrawAspect="Content" ObjectID="_1820576303"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52" w:name="_Toc21100174"/>
      <w:bookmarkStart w:id="19353" w:name="_Toc29809972"/>
      <w:bookmarkStart w:id="19354" w:name="_Toc36645365"/>
      <w:bookmarkStart w:id="19355" w:name="_Toc37272419"/>
      <w:bookmarkStart w:id="19356" w:name="_Toc45884665"/>
      <w:bookmarkStart w:id="19357" w:name="_Toc53182697"/>
      <w:bookmarkStart w:id="19358" w:name="_Toc58860481"/>
      <w:bookmarkStart w:id="19359" w:name="_Toc58862985"/>
      <w:bookmarkStart w:id="19360" w:name="_Toc61182970"/>
      <w:bookmarkStart w:id="19361" w:name="_Toc66728285"/>
      <w:bookmarkStart w:id="19362" w:name="_Toc74962120"/>
      <w:bookmarkStart w:id="19363" w:name="_Toc75243030"/>
      <w:bookmarkStart w:id="19364" w:name="_Toc76545376"/>
      <w:bookmarkStart w:id="19365" w:name="_Toc82595479"/>
      <w:bookmarkStart w:id="19366" w:name="_Toc89955510"/>
      <w:bookmarkStart w:id="19367" w:name="_Toc98773937"/>
      <w:bookmarkStart w:id="19368" w:name="_Toc106201698"/>
      <w:bookmarkStart w:id="19369" w:name="_Toc115191552"/>
      <w:bookmarkStart w:id="19370" w:name="_Toc120615234"/>
      <w:bookmarkStart w:id="19371" w:name="_Toc120622411"/>
      <w:bookmarkStart w:id="19372" w:name="_Toc120622917"/>
      <w:bookmarkStart w:id="19373" w:name="_Toc120623536"/>
      <w:bookmarkStart w:id="19374" w:name="_Toc120624061"/>
      <w:bookmarkStart w:id="19375" w:name="_Toc120624598"/>
      <w:bookmarkStart w:id="19376" w:name="_Toc120625135"/>
      <w:bookmarkStart w:id="19377" w:name="_Toc120625672"/>
      <w:bookmarkStart w:id="19378" w:name="_Toc120626209"/>
      <w:bookmarkStart w:id="19379" w:name="_Toc120626756"/>
      <w:bookmarkStart w:id="19380" w:name="_Toc120627312"/>
      <w:bookmarkStart w:id="19381" w:name="_Toc120627877"/>
      <w:bookmarkStart w:id="19382" w:name="_Toc120628453"/>
      <w:bookmarkStart w:id="19383" w:name="_Toc120629038"/>
      <w:bookmarkStart w:id="19384" w:name="_Toc120629626"/>
      <w:bookmarkStart w:id="19385" w:name="_Toc120631127"/>
      <w:bookmarkStart w:id="19386" w:name="_Toc120631778"/>
      <w:bookmarkStart w:id="19387" w:name="_Toc120632428"/>
      <w:bookmarkStart w:id="19388" w:name="_Toc120633078"/>
      <w:bookmarkStart w:id="19389" w:name="_Toc120633728"/>
      <w:bookmarkStart w:id="19390" w:name="_Toc120634379"/>
      <w:bookmarkStart w:id="19391" w:name="_Toc120635030"/>
      <w:bookmarkStart w:id="19392" w:name="_Toc121754154"/>
      <w:bookmarkStart w:id="19393" w:name="_Toc121754824"/>
      <w:bookmarkStart w:id="19394" w:name="_Toc129108773"/>
      <w:bookmarkStart w:id="19395" w:name="_Toc129109438"/>
      <w:bookmarkStart w:id="19396" w:name="_Toc129110111"/>
      <w:bookmarkStart w:id="19397" w:name="_Toc130389231"/>
      <w:bookmarkStart w:id="19398" w:name="_Toc130390304"/>
      <w:bookmarkStart w:id="19399" w:name="_Toc130390992"/>
      <w:bookmarkStart w:id="19400" w:name="_Toc131624756"/>
      <w:bookmarkStart w:id="19401" w:name="_Toc137476189"/>
      <w:bookmarkStart w:id="19402" w:name="_Toc138872844"/>
      <w:bookmarkStart w:id="19403" w:name="_Toc138874430"/>
      <w:bookmarkStart w:id="19404" w:name="_Toc145525029"/>
      <w:bookmarkStart w:id="19405" w:name="_Toc153560154"/>
      <w:bookmarkStart w:id="19406" w:name="_Toc161647454"/>
      <w:bookmarkStart w:id="19407" w:name="_Toc169533049"/>
      <w:bookmarkStart w:id="19408" w:name="_Toc171519650"/>
      <w:bookmarkStart w:id="19409" w:name="_Toc176539383"/>
      <w:bookmarkStart w:id="19410" w:name="_Toc192246681"/>
      <w:bookmarkStart w:id="19411" w:name="_Toc200450962"/>
      <w:r w:rsidRPr="00672881">
        <w:t>8.3.3.2.5</w:t>
      </w:r>
      <w:r w:rsidRPr="00672881">
        <w:tab/>
        <w:t>Test requirements</w:t>
      </w:r>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412" w:name="_Toc21100175"/>
      <w:bookmarkStart w:id="19413" w:name="_Toc29809973"/>
      <w:bookmarkStart w:id="19414" w:name="_Toc36645366"/>
      <w:bookmarkStart w:id="19415" w:name="_Toc37272420"/>
      <w:bookmarkStart w:id="19416" w:name="_Toc45884666"/>
      <w:bookmarkStart w:id="19417" w:name="_Toc53182698"/>
      <w:bookmarkStart w:id="19418" w:name="_Toc58860482"/>
      <w:bookmarkStart w:id="19419" w:name="_Toc58862986"/>
      <w:bookmarkStart w:id="19420" w:name="_Toc61182971"/>
      <w:bookmarkStart w:id="19421" w:name="_Toc66728286"/>
      <w:bookmarkStart w:id="19422" w:name="_Toc74962121"/>
      <w:bookmarkStart w:id="19423" w:name="_Toc75243031"/>
      <w:bookmarkStart w:id="19424" w:name="_Toc76545377"/>
      <w:bookmarkStart w:id="19425" w:name="_Toc82595480"/>
      <w:bookmarkStart w:id="19426" w:name="_Toc89955511"/>
      <w:bookmarkStart w:id="19427" w:name="_Toc98773938"/>
      <w:bookmarkStart w:id="19428" w:name="_Toc106201699"/>
      <w:bookmarkStart w:id="19429" w:name="_Toc115191553"/>
      <w:bookmarkStart w:id="19430" w:name="_Toc120614301"/>
      <w:bookmarkStart w:id="19431" w:name="_Toc120614760"/>
      <w:bookmarkStart w:id="19432" w:name="_Toc120615235"/>
      <w:bookmarkStart w:id="19433" w:name="_Toc120622412"/>
      <w:bookmarkStart w:id="19434" w:name="_Toc120622918"/>
      <w:bookmarkStart w:id="19435" w:name="_Toc120623537"/>
      <w:bookmarkStart w:id="19436" w:name="_Toc120624062"/>
      <w:bookmarkStart w:id="19437" w:name="_Toc120624599"/>
      <w:bookmarkStart w:id="19438" w:name="_Toc120625136"/>
      <w:bookmarkStart w:id="19439" w:name="_Toc120625673"/>
      <w:bookmarkStart w:id="19440" w:name="_Toc120626210"/>
      <w:bookmarkStart w:id="19441" w:name="_Toc120626757"/>
      <w:bookmarkStart w:id="19442" w:name="_Toc120627313"/>
      <w:bookmarkStart w:id="19443" w:name="_Toc120627878"/>
      <w:bookmarkStart w:id="19444" w:name="_Toc120628454"/>
      <w:bookmarkStart w:id="19445" w:name="_Toc120629039"/>
      <w:bookmarkStart w:id="19446" w:name="_Toc120629627"/>
      <w:bookmarkStart w:id="19447" w:name="_Toc120631128"/>
      <w:bookmarkStart w:id="19448" w:name="_Toc120631779"/>
      <w:bookmarkStart w:id="19449" w:name="_Toc120632429"/>
      <w:bookmarkStart w:id="19450" w:name="_Toc120633079"/>
      <w:bookmarkStart w:id="19451" w:name="_Toc120633729"/>
      <w:bookmarkStart w:id="19452" w:name="_Toc120634380"/>
      <w:bookmarkStart w:id="19453" w:name="_Toc120635031"/>
      <w:bookmarkStart w:id="19454" w:name="_Toc121754155"/>
      <w:bookmarkStart w:id="19455" w:name="_Toc121754825"/>
      <w:bookmarkStart w:id="19456" w:name="_Toc129108774"/>
      <w:bookmarkStart w:id="19457" w:name="_Toc129109439"/>
      <w:bookmarkStart w:id="19458" w:name="_Toc129110112"/>
      <w:bookmarkStart w:id="19459" w:name="_Toc130389232"/>
      <w:bookmarkStart w:id="19460" w:name="_Toc130390305"/>
      <w:bookmarkStart w:id="19461" w:name="_Toc130390993"/>
      <w:bookmarkStart w:id="19462" w:name="_Toc131624757"/>
      <w:bookmarkStart w:id="19463" w:name="_Toc137476190"/>
      <w:bookmarkStart w:id="19464" w:name="_Toc138872845"/>
      <w:bookmarkStart w:id="19465" w:name="_Toc138874431"/>
      <w:bookmarkStart w:id="19466" w:name="_Toc145525030"/>
      <w:bookmarkStart w:id="19467" w:name="_Toc153560155"/>
      <w:bookmarkStart w:id="19468" w:name="_Toc161647455"/>
      <w:bookmarkStart w:id="19469" w:name="_Toc169533050"/>
      <w:bookmarkStart w:id="19470" w:name="_Toc171519651"/>
      <w:bookmarkStart w:id="19471" w:name="_Toc176539384"/>
      <w:bookmarkStart w:id="19472" w:name="_Toc192246682"/>
      <w:bookmarkStart w:id="19473" w:name="_Toc200450963"/>
      <w:r w:rsidRPr="00672881">
        <w:t>8.3.4</w:t>
      </w:r>
      <w:r w:rsidRPr="00672881">
        <w:tab/>
        <w:t>Performance requirements for PUCCH format 3</w:t>
      </w:r>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p>
    <w:p w14:paraId="71F7B520" w14:textId="77777777" w:rsidR="0083160C" w:rsidRPr="008A2DA7" w:rsidRDefault="0083160C" w:rsidP="003267B6">
      <w:pPr>
        <w:pStyle w:val="Heading4"/>
      </w:pPr>
      <w:bookmarkStart w:id="19474" w:name="_Toc21100176"/>
      <w:bookmarkStart w:id="19475" w:name="_Toc29809974"/>
      <w:bookmarkStart w:id="19476" w:name="_Toc36645367"/>
      <w:bookmarkStart w:id="19477" w:name="_Toc37272421"/>
      <w:bookmarkStart w:id="19478" w:name="_Toc45884667"/>
      <w:bookmarkStart w:id="19479" w:name="_Toc53182699"/>
      <w:bookmarkStart w:id="19480" w:name="_Toc58860483"/>
      <w:bookmarkStart w:id="19481" w:name="_Toc58862987"/>
      <w:bookmarkStart w:id="19482" w:name="_Toc61182972"/>
      <w:bookmarkStart w:id="19483" w:name="_Toc66728287"/>
      <w:bookmarkStart w:id="19484" w:name="_Toc74962122"/>
      <w:bookmarkStart w:id="19485" w:name="_Toc75243032"/>
      <w:bookmarkStart w:id="19486" w:name="_Toc76545378"/>
      <w:bookmarkStart w:id="19487" w:name="_Toc82595481"/>
      <w:bookmarkStart w:id="19488" w:name="_Toc89955512"/>
      <w:bookmarkStart w:id="19489" w:name="_Toc98773939"/>
      <w:bookmarkStart w:id="19490" w:name="_Toc106201700"/>
      <w:bookmarkStart w:id="19491" w:name="_Toc115191554"/>
      <w:bookmarkStart w:id="19492" w:name="_Toc120622413"/>
      <w:bookmarkStart w:id="19493" w:name="_Toc120622919"/>
      <w:bookmarkStart w:id="19494" w:name="_Toc120623538"/>
      <w:bookmarkStart w:id="19495" w:name="_Toc120624063"/>
      <w:bookmarkStart w:id="19496" w:name="_Toc120624600"/>
      <w:bookmarkStart w:id="19497" w:name="_Toc120625137"/>
      <w:bookmarkStart w:id="19498" w:name="_Toc120625674"/>
      <w:bookmarkStart w:id="19499" w:name="_Toc120626211"/>
      <w:bookmarkStart w:id="19500" w:name="_Toc120626758"/>
      <w:bookmarkStart w:id="19501" w:name="_Toc120627314"/>
      <w:bookmarkStart w:id="19502" w:name="_Toc120627879"/>
      <w:bookmarkStart w:id="19503" w:name="_Toc120628455"/>
      <w:bookmarkStart w:id="19504" w:name="_Toc120629040"/>
      <w:bookmarkStart w:id="19505" w:name="_Toc120629628"/>
      <w:bookmarkStart w:id="19506" w:name="_Toc120631129"/>
      <w:bookmarkStart w:id="19507" w:name="_Toc120631780"/>
      <w:bookmarkStart w:id="19508" w:name="_Toc120632430"/>
      <w:bookmarkStart w:id="19509" w:name="_Toc120633080"/>
      <w:bookmarkStart w:id="19510" w:name="_Toc120633730"/>
      <w:bookmarkStart w:id="19511" w:name="_Toc120634381"/>
      <w:bookmarkStart w:id="19512" w:name="_Toc120635032"/>
      <w:bookmarkStart w:id="19513" w:name="_Toc121754156"/>
      <w:bookmarkStart w:id="19514" w:name="_Toc121754826"/>
      <w:bookmarkStart w:id="19515" w:name="_Toc129108775"/>
      <w:bookmarkStart w:id="19516" w:name="_Toc129109440"/>
      <w:bookmarkStart w:id="19517" w:name="_Toc129110113"/>
      <w:bookmarkStart w:id="19518" w:name="_Toc130389233"/>
      <w:bookmarkStart w:id="19519" w:name="_Toc130390306"/>
      <w:bookmarkStart w:id="19520" w:name="_Toc130390994"/>
      <w:bookmarkStart w:id="19521" w:name="_Toc131624758"/>
      <w:bookmarkStart w:id="19522" w:name="_Toc137476191"/>
      <w:bookmarkStart w:id="19523" w:name="_Toc138872846"/>
      <w:bookmarkStart w:id="19524" w:name="_Toc138874432"/>
      <w:bookmarkStart w:id="19525" w:name="_Toc145525031"/>
      <w:bookmarkStart w:id="19526" w:name="_Toc153560156"/>
      <w:bookmarkStart w:id="19527" w:name="_Toc161647456"/>
      <w:bookmarkStart w:id="19528" w:name="_Toc169533051"/>
      <w:bookmarkStart w:id="19529" w:name="_Toc171519652"/>
      <w:bookmarkStart w:id="19530" w:name="_Toc176539385"/>
      <w:bookmarkStart w:id="19531" w:name="_Toc192246683"/>
      <w:bookmarkStart w:id="19532" w:name="_Toc200450964"/>
      <w:r w:rsidRPr="008A2DA7">
        <w:t>8.3.4.1</w:t>
      </w:r>
      <w:r w:rsidRPr="008A2DA7">
        <w:tab/>
        <w:t>Definition and applicability</w:t>
      </w:r>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33" w:name="_Toc21100177"/>
      <w:bookmarkStart w:id="19534" w:name="_Toc29809975"/>
      <w:bookmarkStart w:id="19535" w:name="_Toc36645368"/>
      <w:bookmarkStart w:id="19536" w:name="_Toc37272422"/>
      <w:bookmarkStart w:id="19537" w:name="_Toc45884668"/>
      <w:bookmarkStart w:id="19538" w:name="_Toc53182700"/>
      <w:bookmarkStart w:id="19539" w:name="_Toc58860484"/>
      <w:bookmarkStart w:id="19540" w:name="_Toc58862988"/>
      <w:bookmarkStart w:id="19541" w:name="_Toc61182973"/>
      <w:bookmarkStart w:id="19542" w:name="_Toc66728288"/>
      <w:bookmarkStart w:id="19543" w:name="_Toc74962123"/>
      <w:bookmarkStart w:id="19544" w:name="_Toc75243033"/>
      <w:bookmarkStart w:id="19545" w:name="_Toc76545379"/>
      <w:bookmarkStart w:id="19546" w:name="_Toc82595482"/>
      <w:bookmarkStart w:id="19547" w:name="_Toc89955513"/>
      <w:bookmarkStart w:id="19548" w:name="_Toc98773940"/>
      <w:bookmarkStart w:id="19549" w:name="_Toc106201701"/>
      <w:bookmarkStart w:id="19550" w:name="_Toc115191555"/>
      <w:bookmarkStart w:id="19551" w:name="_Toc120622414"/>
      <w:bookmarkStart w:id="19552" w:name="_Toc120622920"/>
      <w:bookmarkStart w:id="19553" w:name="_Toc120623539"/>
      <w:bookmarkStart w:id="19554" w:name="_Toc120624064"/>
      <w:bookmarkStart w:id="19555" w:name="_Toc120624601"/>
      <w:bookmarkStart w:id="19556" w:name="_Toc120625138"/>
      <w:bookmarkStart w:id="19557" w:name="_Toc120625675"/>
      <w:bookmarkStart w:id="19558" w:name="_Toc120626212"/>
      <w:bookmarkStart w:id="19559" w:name="_Toc120626759"/>
      <w:bookmarkStart w:id="19560" w:name="_Toc120627315"/>
      <w:bookmarkStart w:id="19561" w:name="_Toc120627880"/>
      <w:bookmarkStart w:id="19562" w:name="_Toc120628456"/>
      <w:bookmarkStart w:id="19563" w:name="_Toc120629041"/>
      <w:bookmarkStart w:id="19564" w:name="_Toc120629629"/>
      <w:bookmarkStart w:id="19565" w:name="_Toc120631130"/>
      <w:bookmarkStart w:id="19566" w:name="_Toc120631781"/>
      <w:bookmarkStart w:id="19567" w:name="_Toc120632431"/>
      <w:bookmarkStart w:id="19568" w:name="_Toc120633081"/>
      <w:bookmarkStart w:id="19569" w:name="_Toc120633731"/>
      <w:bookmarkStart w:id="19570" w:name="_Toc120634382"/>
      <w:bookmarkStart w:id="19571" w:name="_Toc120635033"/>
      <w:bookmarkStart w:id="19572" w:name="_Toc121754157"/>
      <w:bookmarkStart w:id="19573" w:name="_Toc121754827"/>
      <w:bookmarkStart w:id="19574" w:name="_Toc129108776"/>
      <w:bookmarkStart w:id="19575" w:name="_Toc129109441"/>
      <w:bookmarkStart w:id="19576" w:name="_Toc129110114"/>
      <w:bookmarkStart w:id="19577" w:name="_Toc130389234"/>
      <w:bookmarkStart w:id="19578" w:name="_Toc130390307"/>
      <w:bookmarkStart w:id="19579" w:name="_Toc130390995"/>
      <w:bookmarkStart w:id="19580" w:name="_Toc131624759"/>
      <w:bookmarkStart w:id="19581" w:name="_Toc137476192"/>
      <w:bookmarkStart w:id="19582" w:name="_Toc138872847"/>
      <w:bookmarkStart w:id="19583" w:name="_Toc138874433"/>
      <w:bookmarkStart w:id="19584" w:name="_Toc145525032"/>
      <w:bookmarkStart w:id="19585" w:name="_Toc153560157"/>
      <w:bookmarkStart w:id="19586" w:name="_Toc161647457"/>
      <w:bookmarkStart w:id="19587" w:name="_Toc169533052"/>
      <w:bookmarkStart w:id="19588" w:name="_Toc171519653"/>
      <w:bookmarkStart w:id="19589" w:name="_Toc176539386"/>
      <w:bookmarkStart w:id="19590" w:name="_Toc192246684"/>
      <w:bookmarkStart w:id="19591" w:name="_Toc200450965"/>
      <w:r w:rsidRPr="00672881">
        <w:t>8.3.4.2</w:t>
      </w:r>
      <w:r w:rsidRPr="00672881">
        <w:tab/>
        <w:t>Minimum requirement</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92" w:name="_Toc21100178"/>
      <w:bookmarkStart w:id="19593" w:name="_Toc29809976"/>
      <w:bookmarkStart w:id="19594" w:name="_Toc36645369"/>
      <w:bookmarkStart w:id="19595" w:name="_Toc37272423"/>
      <w:bookmarkStart w:id="19596" w:name="_Toc45884669"/>
      <w:bookmarkStart w:id="19597" w:name="_Toc53182701"/>
      <w:bookmarkStart w:id="19598" w:name="_Toc58860485"/>
      <w:bookmarkStart w:id="19599" w:name="_Toc58862989"/>
      <w:bookmarkStart w:id="19600" w:name="_Toc61182974"/>
      <w:bookmarkStart w:id="19601" w:name="_Toc66728289"/>
      <w:bookmarkStart w:id="19602" w:name="_Toc74962124"/>
      <w:bookmarkStart w:id="19603" w:name="_Toc75243034"/>
      <w:bookmarkStart w:id="19604" w:name="_Toc76545380"/>
      <w:bookmarkStart w:id="19605" w:name="_Toc82595483"/>
      <w:bookmarkStart w:id="19606" w:name="_Toc89955514"/>
      <w:bookmarkStart w:id="19607" w:name="_Toc98773941"/>
      <w:bookmarkStart w:id="19608" w:name="_Toc106201702"/>
      <w:bookmarkStart w:id="19609" w:name="_Toc115191556"/>
      <w:bookmarkStart w:id="19610" w:name="_Toc120622415"/>
      <w:bookmarkStart w:id="19611" w:name="_Toc120622921"/>
      <w:bookmarkStart w:id="19612" w:name="_Toc120623540"/>
      <w:bookmarkStart w:id="19613" w:name="_Toc120624065"/>
      <w:bookmarkStart w:id="19614" w:name="_Toc120624602"/>
      <w:bookmarkStart w:id="19615" w:name="_Toc120625139"/>
      <w:bookmarkStart w:id="19616" w:name="_Toc120625676"/>
      <w:bookmarkStart w:id="19617" w:name="_Toc120626213"/>
      <w:bookmarkStart w:id="19618" w:name="_Toc120626760"/>
      <w:bookmarkStart w:id="19619" w:name="_Toc120627316"/>
      <w:bookmarkStart w:id="19620" w:name="_Toc120627881"/>
      <w:bookmarkStart w:id="19621" w:name="_Toc120628457"/>
      <w:bookmarkStart w:id="19622" w:name="_Toc120629042"/>
      <w:bookmarkStart w:id="19623" w:name="_Toc120629630"/>
      <w:bookmarkStart w:id="19624" w:name="_Toc120631131"/>
      <w:bookmarkStart w:id="19625" w:name="_Toc120631782"/>
      <w:bookmarkStart w:id="19626" w:name="_Toc120632432"/>
      <w:bookmarkStart w:id="19627" w:name="_Toc120633082"/>
      <w:bookmarkStart w:id="19628" w:name="_Toc120633732"/>
      <w:bookmarkStart w:id="19629" w:name="_Toc120634383"/>
      <w:bookmarkStart w:id="19630" w:name="_Toc120635034"/>
      <w:bookmarkStart w:id="19631" w:name="_Toc121754158"/>
      <w:bookmarkStart w:id="19632" w:name="_Toc121754828"/>
      <w:bookmarkStart w:id="19633" w:name="_Toc129108777"/>
      <w:bookmarkStart w:id="19634" w:name="_Toc129109442"/>
      <w:bookmarkStart w:id="19635" w:name="_Toc129110115"/>
      <w:bookmarkStart w:id="19636" w:name="_Toc130389235"/>
      <w:bookmarkStart w:id="19637" w:name="_Toc130390308"/>
      <w:bookmarkStart w:id="19638" w:name="_Toc130390996"/>
      <w:bookmarkStart w:id="19639" w:name="_Toc131624760"/>
      <w:bookmarkStart w:id="19640" w:name="_Toc137476193"/>
      <w:bookmarkStart w:id="19641" w:name="_Toc138872848"/>
      <w:bookmarkStart w:id="19642" w:name="_Toc138874434"/>
      <w:bookmarkStart w:id="19643" w:name="_Toc145525033"/>
      <w:bookmarkStart w:id="19644" w:name="_Toc153560158"/>
      <w:bookmarkStart w:id="19645" w:name="_Toc161647458"/>
      <w:bookmarkStart w:id="19646" w:name="_Toc169533053"/>
      <w:bookmarkStart w:id="19647" w:name="_Toc171519654"/>
      <w:bookmarkStart w:id="19648" w:name="_Toc176539387"/>
      <w:bookmarkStart w:id="19649" w:name="_Toc192246685"/>
      <w:bookmarkStart w:id="19650" w:name="_Toc200450966"/>
      <w:r w:rsidRPr="00672881">
        <w:t>8.3.4.3</w:t>
      </w:r>
      <w:r w:rsidRPr="00672881">
        <w:tab/>
        <w:t>Test purpose</w:t>
      </w:r>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51" w:name="_Toc21100179"/>
      <w:bookmarkStart w:id="19652" w:name="_Toc29809977"/>
      <w:bookmarkStart w:id="19653" w:name="_Toc36645370"/>
      <w:bookmarkStart w:id="19654" w:name="_Toc37272424"/>
      <w:bookmarkStart w:id="19655" w:name="_Toc45884670"/>
      <w:bookmarkStart w:id="19656" w:name="_Toc53182702"/>
      <w:bookmarkStart w:id="19657" w:name="_Toc58860486"/>
      <w:bookmarkStart w:id="19658" w:name="_Toc58862990"/>
      <w:bookmarkStart w:id="19659" w:name="_Toc61182975"/>
      <w:bookmarkStart w:id="19660" w:name="_Toc66728290"/>
      <w:bookmarkStart w:id="19661" w:name="_Toc74962125"/>
      <w:bookmarkStart w:id="19662" w:name="_Toc75243035"/>
      <w:bookmarkStart w:id="19663" w:name="_Toc76545381"/>
      <w:bookmarkStart w:id="19664" w:name="_Toc82595484"/>
      <w:bookmarkStart w:id="19665" w:name="_Toc89955515"/>
      <w:bookmarkStart w:id="19666" w:name="_Toc98773942"/>
      <w:bookmarkStart w:id="19667" w:name="_Toc106201703"/>
      <w:bookmarkStart w:id="19668" w:name="_Toc115191557"/>
      <w:bookmarkStart w:id="19669" w:name="_Toc120622416"/>
      <w:bookmarkStart w:id="19670" w:name="_Toc120622922"/>
      <w:bookmarkStart w:id="19671" w:name="_Toc120623541"/>
      <w:bookmarkStart w:id="19672" w:name="_Toc120624066"/>
      <w:bookmarkStart w:id="19673" w:name="_Toc120624603"/>
      <w:bookmarkStart w:id="19674" w:name="_Toc120625140"/>
      <w:bookmarkStart w:id="19675" w:name="_Toc120625677"/>
      <w:bookmarkStart w:id="19676" w:name="_Toc120626214"/>
      <w:bookmarkStart w:id="19677" w:name="_Toc120626761"/>
      <w:bookmarkStart w:id="19678" w:name="_Toc120627317"/>
      <w:bookmarkStart w:id="19679" w:name="_Toc120627882"/>
      <w:bookmarkStart w:id="19680" w:name="_Toc120628458"/>
      <w:bookmarkStart w:id="19681" w:name="_Toc120629043"/>
      <w:bookmarkStart w:id="19682" w:name="_Toc120629631"/>
      <w:bookmarkStart w:id="19683" w:name="_Toc120631132"/>
      <w:bookmarkStart w:id="19684" w:name="_Toc120631783"/>
      <w:bookmarkStart w:id="19685" w:name="_Toc120632433"/>
      <w:bookmarkStart w:id="19686" w:name="_Toc120633083"/>
      <w:bookmarkStart w:id="19687" w:name="_Toc120633733"/>
      <w:bookmarkStart w:id="19688" w:name="_Toc120634384"/>
      <w:bookmarkStart w:id="19689" w:name="_Toc120635035"/>
      <w:bookmarkStart w:id="19690" w:name="_Toc121754159"/>
      <w:bookmarkStart w:id="19691" w:name="_Toc121754829"/>
      <w:bookmarkStart w:id="19692" w:name="_Toc129108778"/>
      <w:bookmarkStart w:id="19693" w:name="_Toc129109443"/>
      <w:bookmarkStart w:id="19694" w:name="_Toc129110116"/>
      <w:bookmarkStart w:id="19695" w:name="_Toc130389236"/>
      <w:bookmarkStart w:id="19696" w:name="_Toc130390309"/>
      <w:bookmarkStart w:id="19697" w:name="_Toc130390997"/>
      <w:bookmarkStart w:id="19698" w:name="_Toc131624761"/>
      <w:bookmarkStart w:id="19699" w:name="_Toc137476194"/>
      <w:bookmarkStart w:id="19700" w:name="_Toc138872849"/>
      <w:bookmarkStart w:id="19701" w:name="_Toc138874435"/>
      <w:bookmarkStart w:id="19702" w:name="_Toc145525034"/>
      <w:bookmarkStart w:id="19703" w:name="_Toc153560159"/>
      <w:bookmarkStart w:id="19704" w:name="_Toc161647459"/>
      <w:bookmarkStart w:id="19705" w:name="_Toc169533054"/>
      <w:bookmarkStart w:id="19706" w:name="_Toc171519655"/>
      <w:bookmarkStart w:id="19707" w:name="_Toc176539388"/>
      <w:bookmarkStart w:id="19708" w:name="_Toc192246686"/>
      <w:bookmarkStart w:id="19709" w:name="_Toc200450967"/>
      <w:r w:rsidRPr="00672881">
        <w:t>8.3.4.4</w:t>
      </w:r>
      <w:r w:rsidRPr="00672881">
        <w:tab/>
        <w:t>Method of test</w:t>
      </w:r>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p>
    <w:p w14:paraId="1015B967" w14:textId="77777777" w:rsidR="0083160C" w:rsidRPr="00672881" w:rsidRDefault="0083160C" w:rsidP="003267B6">
      <w:pPr>
        <w:pStyle w:val="Heading5"/>
      </w:pPr>
      <w:bookmarkStart w:id="19710" w:name="_Toc21100180"/>
      <w:bookmarkStart w:id="19711" w:name="_Toc29809978"/>
      <w:bookmarkStart w:id="19712" w:name="_Toc36645371"/>
      <w:bookmarkStart w:id="19713" w:name="_Toc37272425"/>
      <w:bookmarkStart w:id="19714" w:name="_Toc45884671"/>
      <w:bookmarkStart w:id="19715" w:name="_Toc53182703"/>
      <w:bookmarkStart w:id="19716" w:name="_Toc58860487"/>
      <w:bookmarkStart w:id="19717" w:name="_Toc58862991"/>
      <w:bookmarkStart w:id="19718" w:name="_Toc61182976"/>
      <w:bookmarkStart w:id="19719" w:name="_Toc66728291"/>
      <w:bookmarkStart w:id="19720" w:name="_Toc74962126"/>
      <w:bookmarkStart w:id="19721" w:name="_Toc75243036"/>
      <w:bookmarkStart w:id="19722" w:name="_Toc76545382"/>
      <w:bookmarkStart w:id="19723" w:name="_Toc82595485"/>
      <w:bookmarkStart w:id="19724" w:name="_Toc89955516"/>
      <w:bookmarkStart w:id="19725" w:name="_Toc98773943"/>
      <w:bookmarkStart w:id="19726" w:name="_Toc106201704"/>
      <w:bookmarkStart w:id="19727" w:name="_Toc115191558"/>
      <w:bookmarkStart w:id="19728" w:name="_Toc120622417"/>
      <w:bookmarkStart w:id="19729" w:name="_Toc120622923"/>
      <w:bookmarkStart w:id="19730" w:name="_Toc120623542"/>
      <w:bookmarkStart w:id="19731" w:name="_Toc120624067"/>
      <w:bookmarkStart w:id="19732" w:name="_Toc120624604"/>
      <w:bookmarkStart w:id="19733" w:name="_Toc120625141"/>
      <w:bookmarkStart w:id="19734" w:name="_Toc120625678"/>
      <w:bookmarkStart w:id="19735" w:name="_Toc120626215"/>
      <w:bookmarkStart w:id="19736" w:name="_Toc120626762"/>
      <w:bookmarkStart w:id="19737" w:name="_Toc120627318"/>
      <w:bookmarkStart w:id="19738" w:name="_Toc120627883"/>
      <w:bookmarkStart w:id="19739" w:name="_Toc120628459"/>
      <w:bookmarkStart w:id="19740" w:name="_Toc120629044"/>
      <w:bookmarkStart w:id="19741" w:name="_Toc120629632"/>
      <w:bookmarkStart w:id="19742" w:name="_Toc120631133"/>
      <w:bookmarkStart w:id="19743" w:name="_Toc120631784"/>
      <w:bookmarkStart w:id="19744" w:name="_Toc120632434"/>
      <w:bookmarkStart w:id="19745" w:name="_Toc120633084"/>
      <w:bookmarkStart w:id="19746" w:name="_Toc120633734"/>
      <w:bookmarkStart w:id="19747" w:name="_Toc120634385"/>
      <w:bookmarkStart w:id="19748" w:name="_Toc120635036"/>
      <w:bookmarkStart w:id="19749" w:name="_Toc121754160"/>
      <w:bookmarkStart w:id="19750" w:name="_Toc121754830"/>
      <w:bookmarkStart w:id="19751" w:name="_Toc129108779"/>
      <w:bookmarkStart w:id="19752" w:name="_Toc129109444"/>
      <w:bookmarkStart w:id="19753" w:name="_Toc129110117"/>
      <w:bookmarkStart w:id="19754" w:name="_Toc130389237"/>
      <w:bookmarkStart w:id="19755" w:name="_Toc130390310"/>
      <w:bookmarkStart w:id="19756" w:name="_Toc130390998"/>
      <w:bookmarkStart w:id="19757" w:name="_Toc131624762"/>
      <w:bookmarkStart w:id="19758" w:name="_Toc137476195"/>
      <w:bookmarkStart w:id="19759" w:name="_Toc138872850"/>
      <w:bookmarkStart w:id="19760" w:name="_Toc138874436"/>
      <w:bookmarkStart w:id="19761" w:name="_Toc145525035"/>
      <w:bookmarkStart w:id="19762" w:name="_Toc153560160"/>
      <w:bookmarkStart w:id="19763" w:name="_Toc161647460"/>
      <w:bookmarkStart w:id="19764" w:name="_Toc169533055"/>
      <w:bookmarkStart w:id="19765" w:name="_Toc171519656"/>
      <w:bookmarkStart w:id="19766" w:name="_Toc176539389"/>
      <w:bookmarkStart w:id="19767" w:name="_Toc192246687"/>
      <w:bookmarkStart w:id="19768" w:name="_Toc200450968"/>
      <w:r w:rsidRPr="00672881">
        <w:t>8.3.4.4.1</w:t>
      </w:r>
      <w:r w:rsidRPr="00672881">
        <w:tab/>
        <w:t>Initial conditions</w:t>
      </w:r>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9" w:name="_Toc21100181"/>
      <w:r w:rsidRPr="00E01471">
        <w:t>RF channels to be tested for single carrier: M, see clause 4.9.1.</w:t>
      </w:r>
    </w:p>
    <w:p w14:paraId="104FAE91" w14:textId="77777777" w:rsidR="0083160C" w:rsidRPr="00672881" w:rsidRDefault="0083160C" w:rsidP="003267B6">
      <w:pPr>
        <w:pStyle w:val="Heading5"/>
      </w:pPr>
      <w:bookmarkStart w:id="19770" w:name="_Toc29809979"/>
      <w:bookmarkStart w:id="19771" w:name="_Toc36645372"/>
      <w:bookmarkStart w:id="19772" w:name="_Toc37272426"/>
      <w:bookmarkStart w:id="19773" w:name="_Toc45884672"/>
      <w:bookmarkStart w:id="19774" w:name="_Toc53182704"/>
      <w:bookmarkStart w:id="19775" w:name="_Toc58860488"/>
      <w:bookmarkStart w:id="19776" w:name="_Toc58862992"/>
      <w:bookmarkStart w:id="19777" w:name="_Toc61182977"/>
      <w:bookmarkStart w:id="19778" w:name="_Toc66728292"/>
      <w:bookmarkStart w:id="19779" w:name="_Toc74962127"/>
      <w:bookmarkStart w:id="19780" w:name="_Toc75243037"/>
      <w:bookmarkStart w:id="19781" w:name="_Toc76545383"/>
      <w:bookmarkStart w:id="19782" w:name="_Toc82595486"/>
      <w:bookmarkStart w:id="19783" w:name="_Toc89955517"/>
      <w:bookmarkStart w:id="19784" w:name="_Toc98773944"/>
      <w:bookmarkStart w:id="19785" w:name="_Toc106201705"/>
      <w:bookmarkStart w:id="19786" w:name="_Toc115191559"/>
      <w:bookmarkStart w:id="19787" w:name="_Toc120622418"/>
      <w:bookmarkStart w:id="19788" w:name="_Toc120622924"/>
      <w:bookmarkStart w:id="19789" w:name="_Toc120623543"/>
      <w:bookmarkStart w:id="19790" w:name="_Toc120624068"/>
      <w:bookmarkStart w:id="19791" w:name="_Toc120624605"/>
      <w:bookmarkStart w:id="19792" w:name="_Toc120625142"/>
      <w:bookmarkStart w:id="19793" w:name="_Toc120625679"/>
      <w:bookmarkStart w:id="19794" w:name="_Toc120626216"/>
      <w:bookmarkStart w:id="19795" w:name="_Toc120626763"/>
      <w:bookmarkStart w:id="19796" w:name="_Toc120627319"/>
      <w:bookmarkStart w:id="19797" w:name="_Toc120627884"/>
      <w:bookmarkStart w:id="19798" w:name="_Toc120628460"/>
      <w:bookmarkStart w:id="19799" w:name="_Toc120629045"/>
      <w:bookmarkStart w:id="19800" w:name="_Toc120629633"/>
      <w:bookmarkStart w:id="19801" w:name="_Toc120631134"/>
      <w:bookmarkStart w:id="19802" w:name="_Toc120631785"/>
      <w:bookmarkStart w:id="19803" w:name="_Toc120632435"/>
      <w:bookmarkStart w:id="19804" w:name="_Toc120633085"/>
      <w:bookmarkStart w:id="19805" w:name="_Toc120633735"/>
      <w:bookmarkStart w:id="19806" w:name="_Toc120634386"/>
      <w:bookmarkStart w:id="19807" w:name="_Toc120635037"/>
      <w:bookmarkStart w:id="19808" w:name="_Toc121754161"/>
      <w:bookmarkStart w:id="19809" w:name="_Toc121754831"/>
      <w:bookmarkStart w:id="19810" w:name="_Toc129108780"/>
      <w:bookmarkStart w:id="19811" w:name="_Toc129109445"/>
      <w:bookmarkStart w:id="19812" w:name="_Toc129110118"/>
      <w:bookmarkStart w:id="19813" w:name="_Toc130389238"/>
      <w:bookmarkStart w:id="19814" w:name="_Toc130390311"/>
      <w:bookmarkStart w:id="19815" w:name="_Toc130390999"/>
      <w:bookmarkStart w:id="19816" w:name="_Toc131624763"/>
      <w:bookmarkStart w:id="19817" w:name="_Toc137476196"/>
      <w:bookmarkStart w:id="19818" w:name="_Toc138872851"/>
      <w:bookmarkStart w:id="19819" w:name="_Toc138874437"/>
      <w:bookmarkStart w:id="19820" w:name="_Toc145525036"/>
      <w:bookmarkStart w:id="19821" w:name="_Toc153560161"/>
      <w:bookmarkStart w:id="19822" w:name="_Toc161647461"/>
      <w:bookmarkStart w:id="19823" w:name="_Toc169533056"/>
      <w:bookmarkStart w:id="19824" w:name="_Toc171519657"/>
      <w:bookmarkStart w:id="19825" w:name="_Toc176539390"/>
      <w:bookmarkStart w:id="19826" w:name="_Toc192246688"/>
      <w:bookmarkStart w:id="19827" w:name="_Toc200450969"/>
      <w:r w:rsidRPr="00672881">
        <w:t>8.3.4.4.2</w:t>
      </w:r>
      <w:r w:rsidRPr="00672881">
        <w:tab/>
        <w:t>Procedure</w:t>
      </w:r>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6pt" o:ole="" fillcolor="window">
            <v:imagedata r:id="rId43" o:title=""/>
          </v:shape>
          <o:OLEObject Type="Embed" ProgID="Word.Picture.8" ShapeID="_x0000_i1043" DrawAspect="Content" ObjectID="_1820576304"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8" w:name="_Toc21100182"/>
      <w:bookmarkStart w:id="19829" w:name="_Toc29809980"/>
      <w:bookmarkStart w:id="19830" w:name="_Toc36645373"/>
      <w:bookmarkStart w:id="19831" w:name="_Toc37272427"/>
      <w:bookmarkStart w:id="19832" w:name="_Toc45884673"/>
      <w:bookmarkStart w:id="19833" w:name="_Toc53182705"/>
      <w:bookmarkStart w:id="19834" w:name="_Toc58860489"/>
      <w:bookmarkStart w:id="19835" w:name="_Toc58862993"/>
      <w:bookmarkStart w:id="19836" w:name="_Toc61182978"/>
      <w:bookmarkStart w:id="19837" w:name="_Toc66728293"/>
      <w:bookmarkStart w:id="19838" w:name="_Toc74962128"/>
      <w:bookmarkStart w:id="19839" w:name="_Toc75243038"/>
      <w:bookmarkStart w:id="19840" w:name="_Toc76545384"/>
      <w:bookmarkStart w:id="19841" w:name="_Toc82595487"/>
      <w:bookmarkStart w:id="19842" w:name="_Toc89955518"/>
      <w:bookmarkStart w:id="19843" w:name="_Toc98773945"/>
      <w:bookmarkStart w:id="19844" w:name="_Toc106201706"/>
      <w:bookmarkStart w:id="19845" w:name="_Toc115191560"/>
      <w:bookmarkStart w:id="19846" w:name="_Toc120622419"/>
      <w:bookmarkStart w:id="19847" w:name="_Toc120622925"/>
      <w:bookmarkStart w:id="19848" w:name="_Toc120623544"/>
      <w:bookmarkStart w:id="19849" w:name="_Toc120624069"/>
      <w:bookmarkStart w:id="19850" w:name="_Toc120624606"/>
      <w:bookmarkStart w:id="19851" w:name="_Toc120625143"/>
      <w:bookmarkStart w:id="19852" w:name="_Toc120625680"/>
      <w:bookmarkStart w:id="19853" w:name="_Toc120626217"/>
      <w:bookmarkStart w:id="19854" w:name="_Toc120626764"/>
      <w:bookmarkStart w:id="19855" w:name="_Toc120627320"/>
      <w:bookmarkStart w:id="19856" w:name="_Toc120627885"/>
      <w:bookmarkStart w:id="19857" w:name="_Toc120628461"/>
      <w:bookmarkStart w:id="19858" w:name="_Toc120629046"/>
      <w:bookmarkStart w:id="19859" w:name="_Toc120629634"/>
      <w:bookmarkStart w:id="19860" w:name="_Toc120631135"/>
      <w:bookmarkStart w:id="19861" w:name="_Toc120631786"/>
      <w:bookmarkStart w:id="19862" w:name="_Toc120632436"/>
      <w:bookmarkStart w:id="19863" w:name="_Toc120633086"/>
      <w:bookmarkStart w:id="19864" w:name="_Toc120633736"/>
      <w:bookmarkStart w:id="19865" w:name="_Toc120634387"/>
      <w:bookmarkStart w:id="19866" w:name="_Toc120635038"/>
      <w:bookmarkStart w:id="19867" w:name="_Toc121754162"/>
      <w:bookmarkStart w:id="19868" w:name="_Toc121754832"/>
      <w:bookmarkStart w:id="19869" w:name="_Toc129108781"/>
      <w:bookmarkStart w:id="19870" w:name="_Toc129109446"/>
      <w:bookmarkStart w:id="19871" w:name="_Toc129110119"/>
      <w:bookmarkStart w:id="19872" w:name="_Toc130389239"/>
      <w:bookmarkStart w:id="19873" w:name="_Toc130390312"/>
      <w:bookmarkStart w:id="19874" w:name="_Toc130391000"/>
      <w:bookmarkStart w:id="19875" w:name="_Toc131624764"/>
      <w:bookmarkStart w:id="19876" w:name="_Toc137476197"/>
      <w:bookmarkStart w:id="19877" w:name="_Toc138872852"/>
      <w:bookmarkStart w:id="19878" w:name="_Toc138874438"/>
      <w:bookmarkStart w:id="19879" w:name="_Toc145525037"/>
      <w:bookmarkStart w:id="19880" w:name="_Toc153560162"/>
      <w:bookmarkStart w:id="19881" w:name="_Toc161647462"/>
      <w:bookmarkStart w:id="19882" w:name="_Toc169533057"/>
      <w:bookmarkStart w:id="19883" w:name="_Toc171519658"/>
      <w:bookmarkStart w:id="19884" w:name="_Toc176539391"/>
      <w:bookmarkStart w:id="19885" w:name="_Toc192246689"/>
      <w:bookmarkStart w:id="19886" w:name="_Toc200450970"/>
      <w:r w:rsidRPr="00672881">
        <w:t>8.3.4.5</w:t>
      </w:r>
      <w:r w:rsidRPr="00672881">
        <w:tab/>
        <w:t>Test requirement</w:t>
      </w:r>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7" w:name="_Toc21100183"/>
      <w:bookmarkStart w:id="19888" w:name="_Toc29809981"/>
      <w:bookmarkStart w:id="19889" w:name="_Toc36645374"/>
      <w:bookmarkStart w:id="19890" w:name="_Toc37272428"/>
      <w:bookmarkStart w:id="19891" w:name="_Toc45884674"/>
      <w:bookmarkStart w:id="19892" w:name="_Toc53182706"/>
      <w:bookmarkStart w:id="19893" w:name="_Toc58860490"/>
      <w:bookmarkStart w:id="19894" w:name="_Toc58862994"/>
      <w:bookmarkStart w:id="19895" w:name="_Toc61182979"/>
      <w:bookmarkStart w:id="19896" w:name="_Toc66728294"/>
      <w:bookmarkStart w:id="19897" w:name="_Toc74962129"/>
      <w:bookmarkStart w:id="19898" w:name="_Toc75243039"/>
      <w:bookmarkStart w:id="19899" w:name="_Toc76545385"/>
      <w:bookmarkStart w:id="19900" w:name="_Toc82595488"/>
      <w:bookmarkStart w:id="19901" w:name="_Toc89955519"/>
      <w:bookmarkStart w:id="19902" w:name="_Toc98773946"/>
      <w:bookmarkStart w:id="19903" w:name="_Toc106201707"/>
      <w:bookmarkStart w:id="19904" w:name="_Toc115191561"/>
      <w:bookmarkStart w:id="19905" w:name="_Toc120614302"/>
      <w:bookmarkStart w:id="19906" w:name="_Toc120614761"/>
      <w:bookmarkStart w:id="19907" w:name="_Toc120615236"/>
      <w:bookmarkStart w:id="19908" w:name="_Toc120622420"/>
      <w:bookmarkStart w:id="19909" w:name="_Toc120622926"/>
      <w:bookmarkStart w:id="19910" w:name="_Toc120623545"/>
      <w:bookmarkStart w:id="19911" w:name="_Toc120624070"/>
      <w:bookmarkStart w:id="19912" w:name="_Toc120624607"/>
      <w:bookmarkStart w:id="19913" w:name="_Toc120625144"/>
      <w:bookmarkStart w:id="19914" w:name="_Toc120625681"/>
      <w:bookmarkStart w:id="19915" w:name="_Toc120626218"/>
      <w:bookmarkStart w:id="19916" w:name="_Toc120626765"/>
      <w:bookmarkStart w:id="19917" w:name="_Toc120627321"/>
      <w:bookmarkStart w:id="19918" w:name="_Toc120627886"/>
      <w:bookmarkStart w:id="19919" w:name="_Toc120628462"/>
      <w:bookmarkStart w:id="19920" w:name="_Toc120629047"/>
      <w:bookmarkStart w:id="19921" w:name="_Toc120629635"/>
      <w:bookmarkStart w:id="19922" w:name="_Toc120631136"/>
      <w:bookmarkStart w:id="19923" w:name="_Toc120631787"/>
      <w:bookmarkStart w:id="19924" w:name="_Toc120632437"/>
      <w:bookmarkStart w:id="19925" w:name="_Toc120633087"/>
      <w:bookmarkStart w:id="19926" w:name="_Toc120633737"/>
      <w:bookmarkStart w:id="19927" w:name="_Toc120634388"/>
      <w:bookmarkStart w:id="19928" w:name="_Toc120635039"/>
      <w:bookmarkStart w:id="19929" w:name="_Toc121754163"/>
      <w:bookmarkStart w:id="19930" w:name="_Toc121754833"/>
      <w:bookmarkStart w:id="19931" w:name="_Toc129108782"/>
      <w:bookmarkStart w:id="19932" w:name="_Toc129109447"/>
      <w:bookmarkStart w:id="19933" w:name="_Toc129110120"/>
      <w:bookmarkStart w:id="19934" w:name="_Toc130389240"/>
      <w:bookmarkStart w:id="19935" w:name="_Toc130390313"/>
      <w:bookmarkStart w:id="19936" w:name="_Toc130391001"/>
      <w:bookmarkStart w:id="19937" w:name="_Toc131624765"/>
      <w:bookmarkStart w:id="19938" w:name="_Toc137476198"/>
      <w:bookmarkStart w:id="19939" w:name="_Toc138872853"/>
      <w:bookmarkStart w:id="19940" w:name="_Toc138874439"/>
      <w:bookmarkStart w:id="19941" w:name="_Toc145525038"/>
      <w:bookmarkStart w:id="19942" w:name="_Toc153560163"/>
      <w:bookmarkStart w:id="19943" w:name="_Toc161647463"/>
      <w:bookmarkStart w:id="19944" w:name="_Toc169533058"/>
      <w:bookmarkStart w:id="19945" w:name="_Toc171519659"/>
      <w:bookmarkStart w:id="19946" w:name="_Toc176539392"/>
      <w:bookmarkStart w:id="19947" w:name="_Toc192246690"/>
      <w:bookmarkStart w:id="19948" w:name="_Toc200450971"/>
      <w:r w:rsidRPr="00672881">
        <w:t>8.3.5</w:t>
      </w:r>
      <w:r w:rsidRPr="00672881">
        <w:tab/>
        <w:t>Performance requirements for PUCCH format 4</w:t>
      </w:r>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p>
    <w:p w14:paraId="073518FB" w14:textId="77777777" w:rsidR="0083160C" w:rsidRPr="00672881" w:rsidRDefault="0083160C" w:rsidP="003267B6">
      <w:pPr>
        <w:pStyle w:val="Heading4"/>
      </w:pPr>
      <w:bookmarkStart w:id="19949" w:name="_Toc21100184"/>
      <w:bookmarkStart w:id="19950" w:name="_Toc29809982"/>
      <w:bookmarkStart w:id="19951" w:name="_Toc36645375"/>
      <w:bookmarkStart w:id="19952" w:name="_Toc37272429"/>
      <w:bookmarkStart w:id="19953" w:name="_Toc45884675"/>
      <w:bookmarkStart w:id="19954" w:name="_Toc53182707"/>
      <w:bookmarkStart w:id="19955" w:name="_Toc58860491"/>
      <w:bookmarkStart w:id="19956" w:name="_Toc58862995"/>
      <w:bookmarkStart w:id="19957" w:name="_Toc61182980"/>
      <w:bookmarkStart w:id="19958" w:name="_Toc66728295"/>
      <w:bookmarkStart w:id="19959" w:name="_Toc74962130"/>
      <w:bookmarkStart w:id="19960" w:name="_Toc75243040"/>
      <w:bookmarkStart w:id="19961" w:name="_Toc76545386"/>
      <w:bookmarkStart w:id="19962" w:name="_Toc82595489"/>
      <w:bookmarkStart w:id="19963" w:name="_Toc89955520"/>
      <w:bookmarkStart w:id="19964" w:name="_Toc98773947"/>
      <w:bookmarkStart w:id="19965" w:name="_Toc106201708"/>
      <w:bookmarkStart w:id="19966" w:name="_Toc115191562"/>
      <w:bookmarkStart w:id="19967" w:name="_Toc120622421"/>
      <w:bookmarkStart w:id="19968" w:name="_Toc120622927"/>
      <w:bookmarkStart w:id="19969" w:name="_Toc120623546"/>
      <w:bookmarkStart w:id="19970" w:name="_Toc120624071"/>
      <w:bookmarkStart w:id="19971" w:name="_Toc120624608"/>
      <w:bookmarkStart w:id="19972" w:name="_Toc120625145"/>
      <w:bookmarkStart w:id="19973" w:name="_Toc120625682"/>
      <w:bookmarkStart w:id="19974" w:name="_Toc120626219"/>
      <w:bookmarkStart w:id="19975" w:name="_Toc120626766"/>
      <w:bookmarkStart w:id="19976" w:name="_Toc120627322"/>
      <w:bookmarkStart w:id="19977" w:name="_Toc120627887"/>
      <w:bookmarkStart w:id="19978" w:name="_Toc120628463"/>
      <w:bookmarkStart w:id="19979" w:name="_Toc120629048"/>
      <w:bookmarkStart w:id="19980" w:name="_Toc120629636"/>
      <w:bookmarkStart w:id="19981" w:name="_Toc120631137"/>
      <w:bookmarkStart w:id="19982" w:name="_Toc120631788"/>
      <w:bookmarkStart w:id="19983" w:name="_Toc120632438"/>
      <w:bookmarkStart w:id="19984" w:name="_Toc120633088"/>
      <w:bookmarkStart w:id="19985" w:name="_Toc120633738"/>
      <w:bookmarkStart w:id="19986" w:name="_Toc120634389"/>
      <w:bookmarkStart w:id="19987" w:name="_Toc120635040"/>
      <w:bookmarkStart w:id="19988" w:name="_Toc121754164"/>
      <w:bookmarkStart w:id="19989" w:name="_Toc121754834"/>
      <w:bookmarkStart w:id="19990" w:name="_Toc129108783"/>
      <w:bookmarkStart w:id="19991" w:name="_Toc129109448"/>
      <w:bookmarkStart w:id="19992" w:name="_Toc129110121"/>
      <w:bookmarkStart w:id="19993" w:name="_Toc130389241"/>
      <w:bookmarkStart w:id="19994" w:name="_Toc130390314"/>
      <w:bookmarkStart w:id="19995" w:name="_Toc130391002"/>
      <w:bookmarkStart w:id="19996" w:name="_Toc131624766"/>
      <w:bookmarkStart w:id="19997" w:name="_Toc137476199"/>
      <w:bookmarkStart w:id="19998" w:name="_Toc138872854"/>
      <w:bookmarkStart w:id="19999" w:name="_Toc138874440"/>
      <w:bookmarkStart w:id="20000" w:name="_Toc145525039"/>
      <w:bookmarkStart w:id="20001" w:name="_Toc153560164"/>
      <w:bookmarkStart w:id="20002" w:name="_Toc161647464"/>
      <w:bookmarkStart w:id="20003" w:name="_Toc169533059"/>
      <w:bookmarkStart w:id="20004" w:name="_Toc171519660"/>
      <w:bookmarkStart w:id="20005" w:name="_Toc176539393"/>
      <w:bookmarkStart w:id="20006" w:name="_Toc192246691"/>
      <w:bookmarkStart w:id="20007" w:name="_Toc200450972"/>
      <w:r w:rsidRPr="00672881">
        <w:t>8.3.5.1</w:t>
      </w:r>
      <w:r w:rsidRPr="00672881">
        <w:tab/>
        <w:t>Definition and applicability</w:t>
      </w:r>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8" w:name="_Toc21100185"/>
      <w:bookmarkStart w:id="20009" w:name="_Toc29809983"/>
      <w:bookmarkStart w:id="20010" w:name="_Toc36645376"/>
      <w:bookmarkStart w:id="20011" w:name="_Toc37272430"/>
      <w:bookmarkStart w:id="20012" w:name="_Toc45884676"/>
      <w:bookmarkStart w:id="20013" w:name="_Toc53182708"/>
      <w:bookmarkStart w:id="20014" w:name="_Toc58860492"/>
      <w:bookmarkStart w:id="20015" w:name="_Toc58862996"/>
      <w:bookmarkStart w:id="20016" w:name="_Toc61182981"/>
      <w:bookmarkStart w:id="20017" w:name="_Toc66728296"/>
      <w:bookmarkStart w:id="20018" w:name="_Toc74962131"/>
      <w:bookmarkStart w:id="20019" w:name="_Toc75243041"/>
      <w:bookmarkStart w:id="20020" w:name="_Toc76545387"/>
      <w:bookmarkStart w:id="20021" w:name="_Toc82595490"/>
      <w:bookmarkStart w:id="20022" w:name="_Toc89955521"/>
      <w:bookmarkStart w:id="20023" w:name="_Toc98773948"/>
      <w:bookmarkStart w:id="20024" w:name="_Toc106201709"/>
      <w:bookmarkStart w:id="20025" w:name="_Toc115191563"/>
      <w:bookmarkStart w:id="20026" w:name="_Toc120622422"/>
      <w:bookmarkStart w:id="20027" w:name="_Toc120622928"/>
      <w:bookmarkStart w:id="20028" w:name="_Toc120623547"/>
      <w:bookmarkStart w:id="20029" w:name="_Toc120624072"/>
      <w:bookmarkStart w:id="20030" w:name="_Toc120624609"/>
      <w:bookmarkStart w:id="20031" w:name="_Toc120625146"/>
      <w:bookmarkStart w:id="20032" w:name="_Toc120625683"/>
      <w:bookmarkStart w:id="20033" w:name="_Toc120626220"/>
      <w:bookmarkStart w:id="20034" w:name="_Toc120626767"/>
      <w:bookmarkStart w:id="20035" w:name="_Toc120627323"/>
      <w:bookmarkStart w:id="20036" w:name="_Toc120627888"/>
      <w:bookmarkStart w:id="20037" w:name="_Toc120628464"/>
      <w:bookmarkStart w:id="20038" w:name="_Toc120629049"/>
      <w:bookmarkStart w:id="20039" w:name="_Toc120629637"/>
      <w:bookmarkStart w:id="20040" w:name="_Toc120631138"/>
      <w:bookmarkStart w:id="20041" w:name="_Toc120631789"/>
      <w:bookmarkStart w:id="20042" w:name="_Toc120632439"/>
      <w:bookmarkStart w:id="20043" w:name="_Toc120633089"/>
      <w:bookmarkStart w:id="20044" w:name="_Toc120633739"/>
      <w:bookmarkStart w:id="20045" w:name="_Toc120634390"/>
      <w:bookmarkStart w:id="20046" w:name="_Toc120635041"/>
      <w:bookmarkStart w:id="20047" w:name="_Toc121754165"/>
      <w:bookmarkStart w:id="20048" w:name="_Toc121754835"/>
      <w:bookmarkStart w:id="20049" w:name="_Toc129108784"/>
      <w:bookmarkStart w:id="20050" w:name="_Toc129109449"/>
      <w:bookmarkStart w:id="20051" w:name="_Toc129110122"/>
      <w:bookmarkStart w:id="20052" w:name="_Toc130389242"/>
      <w:bookmarkStart w:id="20053" w:name="_Toc130390315"/>
      <w:bookmarkStart w:id="20054" w:name="_Toc130391003"/>
      <w:bookmarkStart w:id="20055" w:name="_Toc131624767"/>
      <w:bookmarkStart w:id="20056" w:name="_Toc137476200"/>
      <w:bookmarkStart w:id="20057" w:name="_Toc138872855"/>
      <w:bookmarkStart w:id="20058" w:name="_Toc138874441"/>
      <w:bookmarkStart w:id="20059" w:name="_Toc145525040"/>
      <w:bookmarkStart w:id="20060" w:name="_Toc153560165"/>
      <w:bookmarkStart w:id="20061" w:name="_Toc161647465"/>
      <w:bookmarkStart w:id="20062" w:name="_Toc169533060"/>
      <w:bookmarkStart w:id="20063" w:name="_Toc171519661"/>
      <w:bookmarkStart w:id="20064" w:name="_Toc176539394"/>
      <w:bookmarkStart w:id="20065" w:name="_Toc192246692"/>
      <w:bookmarkStart w:id="20066" w:name="_Toc200450973"/>
      <w:r w:rsidRPr="00672881">
        <w:t>8.3.5.2</w:t>
      </w:r>
      <w:r w:rsidRPr="00672881">
        <w:tab/>
        <w:t>Minimum requirement</w:t>
      </w:r>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7" w:name="_Toc21100186"/>
      <w:bookmarkStart w:id="20068" w:name="_Toc29809984"/>
      <w:bookmarkStart w:id="20069" w:name="_Toc36645377"/>
      <w:bookmarkStart w:id="20070" w:name="_Toc37272431"/>
      <w:bookmarkStart w:id="20071" w:name="_Toc45884677"/>
      <w:bookmarkStart w:id="20072" w:name="_Toc53182709"/>
      <w:bookmarkStart w:id="20073" w:name="_Toc58860493"/>
      <w:bookmarkStart w:id="20074" w:name="_Toc58862997"/>
      <w:bookmarkStart w:id="20075" w:name="_Toc61182982"/>
      <w:bookmarkStart w:id="20076" w:name="_Toc66728297"/>
      <w:bookmarkStart w:id="20077" w:name="_Toc74962132"/>
      <w:bookmarkStart w:id="20078" w:name="_Toc75243042"/>
      <w:bookmarkStart w:id="20079" w:name="_Toc76545388"/>
      <w:bookmarkStart w:id="20080" w:name="_Toc82595491"/>
      <w:bookmarkStart w:id="20081" w:name="_Toc89955522"/>
      <w:bookmarkStart w:id="20082" w:name="_Toc98773949"/>
      <w:bookmarkStart w:id="20083" w:name="_Toc106201710"/>
      <w:bookmarkStart w:id="20084" w:name="_Toc115191564"/>
      <w:bookmarkStart w:id="20085" w:name="_Toc120622423"/>
      <w:bookmarkStart w:id="20086" w:name="_Toc120622929"/>
      <w:bookmarkStart w:id="20087" w:name="_Toc120623548"/>
      <w:bookmarkStart w:id="20088" w:name="_Toc120624073"/>
      <w:bookmarkStart w:id="20089" w:name="_Toc120624610"/>
      <w:bookmarkStart w:id="20090" w:name="_Toc120625147"/>
      <w:bookmarkStart w:id="20091" w:name="_Toc120625684"/>
      <w:bookmarkStart w:id="20092" w:name="_Toc120626221"/>
      <w:bookmarkStart w:id="20093" w:name="_Toc120626768"/>
      <w:bookmarkStart w:id="20094" w:name="_Toc120627324"/>
      <w:bookmarkStart w:id="20095" w:name="_Toc120627889"/>
      <w:bookmarkStart w:id="20096" w:name="_Toc120628465"/>
      <w:bookmarkStart w:id="20097" w:name="_Toc120629050"/>
      <w:bookmarkStart w:id="20098" w:name="_Toc120629638"/>
      <w:bookmarkStart w:id="20099" w:name="_Toc120631139"/>
      <w:bookmarkStart w:id="20100" w:name="_Toc120631790"/>
      <w:bookmarkStart w:id="20101" w:name="_Toc120632440"/>
      <w:bookmarkStart w:id="20102" w:name="_Toc120633090"/>
      <w:bookmarkStart w:id="20103" w:name="_Toc120633740"/>
      <w:bookmarkStart w:id="20104" w:name="_Toc120634391"/>
      <w:bookmarkStart w:id="20105" w:name="_Toc120635042"/>
      <w:bookmarkStart w:id="20106" w:name="_Toc121754166"/>
      <w:bookmarkStart w:id="20107" w:name="_Toc121754836"/>
      <w:bookmarkStart w:id="20108" w:name="_Toc129108785"/>
      <w:bookmarkStart w:id="20109" w:name="_Toc129109450"/>
      <w:bookmarkStart w:id="20110" w:name="_Toc129110123"/>
      <w:bookmarkStart w:id="20111" w:name="_Toc130389243"/>
      <w:bookmarkStart w:id="20112" w:name="_Toc130390316"/>
      <w:bookmarkStart w:id="20113" w:name="_Toc130391004"/>
      <w:bookmarkStart w:id="20114" w:name="_Toc131624768"/>
      <w:bookmarkStart w:id="20115" w:name="_Toc137476201"/>
      <w:bookmarkStart w:id="20116" w:name="_Toc138872856"/>
      <w:bookmarkStart w:id="20117" w:name="_Toc138874442"/>
      <w:bookmarkStart w:id="20118" w:name="_Toc145525041"/>
      <w:bookmarkStart w:id="20119" w:name="_Toc153560166"/>
      <w:bookmarkStart w:id="20120" w:name="_Toc161647466"/>
      <w:bookmarkStart w:id="20121" w:name="_Toc169533061"/>
      <w:bookmarkStart w:id="20122" w:name="_Toc171519662"/>
      <w:bookmarkStart w:id="20123" w:name="_Toc176539395"/>
      <w:bookmarkStart w:id="20124" w:name="_Toc192246693"/>
      <w:bookmarkStart w:id="20125" w:name="_Toc200450974"/>
      <w:r w:rsidRPr="00672881">
        <w:t>8.3.5.3</w:t>
      </w:r>
      <w:r w:rsidRPr="00672881">
        <w:tab/>
        <w:t>Test purpose</w:t>
      </w:r>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6" w:name="_Toc21100187"/>
      <w:bookmarkStart w:id="20127" w:name="_Toc29809985"/>
      <w:bookmarkStart w:id="20128" w:name="_Toc36645378"/>
      <w:bookmarkStart w:id="20129" w:name="_Toc37272432"/>
      <w:bookmarkStart w:id="20130" w:name="_Toc45884678"/>
      <w:bookmarkStart w:id="20131" w:name="_Toc53182710"/>
      <w:bookmarkStart w:id="20132" w:name="_Toc58860494"/>
      <w:bookmarkStart w:id="20133" w:name="_Toc58862998"/>
      <w:bookmarkStart w:id="20134" w:name="_Toc61182983"/>
      <w:bookmarkStart w:id="20135" w:name="_Toc66728298"/>
      <w:bookmarkStart w:id="20136" w:name="_Toc74962133"/>
      <w:bookmarkStart w:id="20137" w:name="_Toc75243043"/>
      <w:bookmarkStart w:id="20138" w:name="_Toc76545389"/>
      <w:bookmarkStart w:id="20139" w:name="_Toc82595492"/>
      <w:bookmarkStart w:id="20140" w:name="_Toc89955523"/>
      <w:bookmarkStart w:id="20141" w:name="_Toc98773950"/>
      <w:bookmarkStart w:id="20142" w:name="_Toc106201711"/>
      <w:bookmarkStart w:id="20143" w:name="_Toc115191565"/>
      <w:bookmarkStart w:id="20144" w:name="_Toc120622424"/>
      <w:bookmarkStart w:id="20145" w:name="_Toc120622930"/>
      <w:bookmarkStart w:id="20146" w:name="_Toc120623549"/>
      <w:bookmarkStart w:id="20147" w:name="_Toc120624074"/>
      <w:bookmarkStart w:id="20148" w:name="_Toc120624611"/>
      <w:bookmarkStart w:id="20149" w:name="_Toc120625148"/>
      <w:bookmarkStart w:id="20150" w:name="_Toc120625685"/>
      <w:bookmarkStart w:id="20151" w:name="_Toc120626222"/>
      <w:bookmarkStart w:id="20152" w:name="_Toc120626769"/>
      <w:bookmarkStart w:id="20153" w:name="_Toc120627325"/>
      <w:bookmarkStart w:id="20154" w:name="_Toc120627890"/>
      <w:bookmarkStart w:id="20155" w:name="_Toc120628466"/>
      <w:bookmarkStart w:id="20156" w:name="_Toc120629051"/>
      <w:bookmarkStart w:id="20157" w:name="_Toc120629639"/>
      <w:bookmarkStart w:id="20158" w:name="_Toc120631140"/>
      <w:bookmarkStart w:id="20159" w:name="_Toc120631791"/>
      <w:bookmarkStart w:id="20160" w:name="_Toc120632441"/>
      <w:bookmarkStart w:id="20161" w:name="_Toc120633091"/>
      <w:bookmarkStart w:id="20162" w:name="_Toc120633741"/>
      <w:bookmarkStart w:id="20163" w:name="_Toc120634392"/>
      <w:bookmarkStart w:id="20164" w:name="_Toc120635043"/>
      <w:bookmarkStart w:id="20165" w:name="_Toc121754167"/>
      <w:bookmarkStart w:id="20166" w:name="_Toc121754837"/>
      <w:bookmarkStart w:id="20167" w:name="_Toc129108786"/>
      <w:bookmarkStart w:id="20168" w:name="_Toc129109451"/>
      <w:bookmarkStart w:id="20169" w:name="_Toc129110124"/>
      <w:bookmarkStart w:id="20170" w:name="_Toc130389244"/>
      <w:bookmarkStart w:id="20171" w:name="_Toc130390317"/>
      <w:bookmarkStart w:id="20172" w:name="_Toc130391005"/>
      <w:bookmarkStart w:id="20173" w:name="_Toc131624769"/>
      <w:bookmarkStart w:id="20174" w:name="_Toc137476202"/>
      <w:bookmarkStart w:id="20175" w:name="_Toc138872857"/>
      <w:bookmarkStart w:id="20176" w:name="_Toc138874443"/>
      <w:bookmarkStart w:id="20177" w:name="_Toc145525042"/>
      <w:bookmarkStart w:id="20178" w:name="_Toc153560167"/>
      <w:bookmarkStart w:id="20179" w:name="_Toc161647467"/>
      <w:bookmarkStart w:id="20180" w:name="_Toc169533062"/>
      <w:bookmarkStart w:id="20181" w:name="_Toc171519663"/>
      <w:bookmarkStart w:id="20182" w:name="_Toc176539396"/>
      <w:bookmarkStart w:id="20183" w:name="_Toc192246694"/>
      <w:bookmarkStart w:id="20184" w:name="_Toc200450975"/>
      <w:r w:rsidRPr="00672881">
        <w:lastRenderedPageBreak/>
        <w:t>8.3.5.4</w:t>
      </w:r>
      <w:r w:rsidRPr="00672881">
        <w:tab/>
        <w:t>Method of test</w:t>
      </w:r>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p>
    <w:p w14:paraId="4AB73C66" w14:textId="77777777" w:rsidR="0083160C" w:rsidRPr="00672881" w:rsidRDefault="0083160C" w:rsidP="003267B6">
      <w:pPr>
        <w:pStyle w:val="Heading5"/>
      </w:pPr>
      <w:bookmarkStart w:id="20185" w:name="_Toc21100188"/>
      <w:bookmarkStart w:id="20186" w:name="_Toc29809986"/>
      <w:bookmarkStart w:id="20187" w:name="_Toc36645379"/>
      <w:bookmarkStart w:id="20188" w:name="_Toc37272433"/>
      <w:bookmarkStart w:id="20189" w:name="_Toc45884679"/>
      <w:bookmarkStart w:id="20190" w:name="_Toc53182711"/>
      <w:bookmarkStart w:id="20191" w:name="_Toc58860495"/>
      <w:bookmarkStart w:id="20192" w:name="_Toc58862999"/>
      <w:bookmarkStart w:id="20193" w:name="_Toc61182984"/>
      <w:bookmarkStart w:id="20194" w:name="_Toc66728299"/>
      <w:bookmarkStart w:id="20195" w:name="_Toc74962134"/>
      <w:bookmarkStart w:id="20196" w:name="_Toc75243044"/>
      <w:bookmarkStart w:id="20197" w:name="_Toc76545390"/>
      <w:bookmarkStart w:id="20198" w:name="_Toc82595493"/>
      <w:bookmarkStart w:id="20199" w:name="_Toc89955524"/>
      <w:bookmarkStart w:id="20200" w:name="_Toc98773951"/>
      <w:bookmarkStart w:id="20201" w:name="_Toc106201712"/>
      <w:bookmarkStart w:id="20202" w:name="_Toc115191566"/>
      <w:bookmarkStart w:id="20203" w:name="_Toc120622425"/>
      <w:bookmarkStart w:id="20204" w:name="_Toc120622931"/>
      <w:bookmarkStart w:id="20205" w:name="_Toc120623550"/>
      <w:bookmarkStart w:id="20206" w:name="_Toc120624075"/>
      <w:bookmarkStart w:id="20207" w:name="_Toc120624612"/>
      <w:bookmarkStart w:id="20208" w:name="_Toc120625149"/>
      <w:bookmarkStart w:id="20209" w:name="_Toc120625686"/>
      <w:bookmarkStart w:id="20210" w:name="_Toc120626223"/>
      <w:bookmarkStart w:id="20211" w:name="_Toc120626770"/>
      <w:bookmarkStart w:id="20212" w:name="_Toc120627326"/>
      <w:bookmarkStart w:id="20213" w:name="_Toc120627891"/>
      <w:bookmarkStart w:id="20214" w:name="_Toc120628467"/>
      <w:bookmarkStart w:id="20215" w:name="_Toc120629052"/>
      <w:bookmarkStart w:id="20216" w:name="_Toc120629640"/>
      <w:bookmarkStart w:id="20217" w:name="_Toc120631141"/>
      <w:bookmarkStart w:id="20218" w:name="_Toc120631792"/>
      <w:bookmarkStart w:id="20219" w:name="_Toc120632442"/>
      <w:bookmarkStart w:id="20220" w:name="_Toc120633092"/>
      <w:bookmarkStart w:id="20221" w:name="_Toc120633742"/>
      <w:bookmarkStart w:id="20222" w:name="_Toc120634393"/>
      <w:bookmarkStart w:id="20223" w:name="_Toc120635044"/>
      <w:bookmarkStart w:id="20224" w:name="_Toc121754168"/>
      <w:bookmarkStart w:id="20225" w:name="_Toc121754838"/>
      <w:bookmarkStart w:id="20226" w:name="_Toc129108787"/>
      <w:bookmarkStart w:id="20227" w:name="_Toc129109452"/>
      <w:bookmarkStart w:id="20228" w:name="_Toc129110125"/>
      <w:bookmarkStart w:id="20229" w:name="_Toc130389245"/>
      <w:bookmarkStart w:id="20230" w:name="_Toc130390318"/>
      <w:bookmarkStart w:id="20231" w:name="_Toc130391006"/>
      <w:bookmarkStart w:id="20232" w:name="_Toc131624770"/>
      <w:bookmarkStart w:id="20233" w:name="_Toc137476203"/>
      <w:bookmarkStart w:id="20234" w:name="_Toc138872858"/>
      <w:bookmarkStart w:id="20235" w:name="_Toc138874444"/>
      <w:bookmarkStart w:id="20236" w:name="_Toc145525043"/>
      <w:bookmarkStart w:id="20237" w:name="_Toc153560168"/>
      <w:bookmarkStart w:id="20238" w:name="_Toc161647468"/>
      <w:bookmarkStart w:id="20239" w:name="_Toc169533063"/>
      <w:bookmarkStart w:id="20240" w:name="_Toc171519664"/>
      <w:bookmarkStart w:id="20241" w:name="_Toc176539397"/>
      <w:bookmarkStart w:id="20242" w:name="_Toc192246695"/>
      <w:bookmarkStart w:id="20243" w:name="_Toc200450976"/>
      <w:r w:rsidRPr="00672881">
        <w:t>8.3.5.4.1</w:t>
      </w:r>
      <w:r w:rsidRPr="00672881">
        <w:tab/>
        <w:t>Initial conditions</w:t>
      </w:r>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44" w:name="_Toc21100189"/>
      <w:r w:rsidRPr="00ED342D">
        <w:t>RF channels to be tested for single carrier: M, see clause 4.9.1.</w:t>
      </w:r>
    </w:p>
    <w:p w14:paraId="4FDC5882" w14:textId="77777777" w:rsidR="0083160C" w:rsidRPr="00672881" w:rsidRDefault="0083160C" w:rsidP="003267B6">
      <w:pPr>
        <w:pStyle w:val="Heading5"/>
      </w:pPr>
      <w:bookmarkStart w:id="20245" w:name="_Toc29809987"/>
      <w:bookmarkStart w:id="20246" w:name="_Toc36645380"/>
      <w:bookmarkStart w:id="20247" w:name="_Toc37272434"/>
      <w:bookmarkStart w:id="20248" w:name="_Toc45884680"/>
      <w:bookmarkStart w:id="20249" w:name="_Toc53182712"/>
      <w:bookmarkStart w:id="20250" w:name="_Toc58860496"/>
      <w:bookmarkStart w:id="20251" w:name="_Toc58863000"/>
      <w:bookmarkStart w:id="20252" w:name="_Toc61182985"/>
      <w:bookmarkStart w:id="20253" w:name="_Toc66728300"/>
      <w:bookmarkStart w:id="20254" w:name="_Toc74962135"/>
      <w:bookmarkStart w:id="20255" w:name="_Toc75243045"/>
      <w:bookmarkStart w:id="20256" w:name="_Toc76545391"/>
      <w:bookmarkStart w:id="20257" w:name="_Toc82595494"/>
      <w:bookmarkStart w:id="20258" w:name="_Toc89955525"/>
      <w:bookmarkStart w:id="20259" w:name="_Toc98773952"/>
      <w:bookmarkStart w:id="20260" w:name="_Toc106201713"/>
      <w:bookmarkStart w:id="20261" w:name="_Toc115191567"/>
      <w:bookmarkStart w:id="20262" w:name="_Toc120622426"/>
      <w:bookmarkStart w:id="20263" w:name="_Toc120622932"/>
      <w:bookmarkStart w:id="20264" w:name="_Toc120623551"/>
      <w:bookmarkStart w:id="20265" w:name="_Toc120624076"/>
      <w:bookmarkStart w:id="20266" w:name="_Toc120624613"/>
      <w:bookmarkStart w:id="20267" w:name="_Toc120625150"/>
      <w:bookmarkStart w:id="20268" w:name="_Toc120625687"/>
      <w:bookmarkStart w:id="20269" w:name="_Toc120626224"/>
      <w:bookmarkStart w:id="20270" w:name="_Toc120626771"/>
      <w:bookmarkStart w:id="20271" w:name="_Toc120627327"/>
      <w:bookmarkStart w:id="20272" w:name="_Toc120627892"/>
      <w:bookmarkStart w:id="20273" w:name="_Toc120628468"/>
      <w:bookmarkStart w:id="20274" w:name="_Toc120629053"/>
      <w:bookmarkStart w:id="20275" w:name="_Toc120629641"/>
      <w:bookmarkStart w:id="20276" w:name="_Toc120631142"/>
      <w:bookmarkStart w:id="20277" w:name="_Toc120631793"/>
      <w:bookmarkStart w:id="20278" w:name="_Toc120632443"/>
      <w:bookmarkStart w:id="20279" w:name="_Toc120633093"/>
      <w:bookmarkStart w:id="20280" w:name="_Toc120633743"/>
      <w:bookmarkStart w:id="20281" w:name="_Toc120634394"/>
      <w:bookmarkStart w:id="20282" w:name="_Toc120635045"/>
      <w:bookmarkStart w:id="20283" w:name="_Toc121754169"/>
      <w:bookmarkStart w:id="20284" w:name="_Toc121754839"/>
      <w:bookmarkStart w:id="20285" w:name="_Toc129108788"/>
      <w:bookmarkStart w:id="20286" w:name="_Toc129109453"/>
      <w:bookmarkStart w:id="20287" w:name="_Toc129110126"/>
      <w:bookmarkStart w:id="20288" w:name="_Toc130389246"/>
      <w:bookmarkStart w:id="20289" w:name="_Toc130390319"/>
      <w:bookmarkStart w:id="20290" w:name="_Toc130391007"/>
      <w:bookmarkStart w:id="20291" w:name="_Toc131624771"/>
      <w:bookmarkStart w:id="20292" w:name="_Toc137476204"/>
      <w:bookmarkStart w:id="20293" w:name="_Toc138872859"/>
      <w:bookmarkStart w:id="20294" w:name="_Toc138874445"/>
      <w:bookmarkStart w:id="20295" w:name="_Toc145525044"/>
      <w:bookmarkStart w:id="20296" w:name="_Toc153560169"/>
      <w:bookmarkStart w:id="20297" w:name="_Toc161647469"/>
      <w:bookmarkStart w:id="20298" w:name="_Toc169533064"/>
      <w:bookmarkStart w:id="20299" w:name="_Toc171519665"/>
      <w:bookmarkStart w:id="20300" w:name="_Toc176539398"/>
      <w:bookmarkStart w:id="20301" w:name="_Toc192246696"/>
      <w:bookmarkStart w:id="20302" w:name="_Toc200450977"/>
      <w:r w:rsidRPr="00672881">
        <w:t>8.3.5.4.2</w:t>
      </w:r>
      <w:r w:rsidRPr="00672881">
        <w:tab/>
        <w:t>Procedure</w:t>
      </w:r>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03" w:name="_MON_1600797537"/>
    <w:bookmarkEnd w:id="20303"/>
    <w:p w14:paraId="394C64FC" w14:textId="77777777" w:rsidR="0083160C" w:rsidRPr="00672881" w:rsidRDefault="0083160C" w:rsidP="002E10E7">
      <w:pPr>
        <w:pStyle w:val="TH"/>
      </w:pPr>
      <w:r w:rsidRPr="00672881">
        <w:object w:dxaOrig="8641" w:dyaOrig="541" w14:anchorId="29F0F582">
          <v:shape id="_x0000_i1044" type="#_x0000_t75" style="width:6in;height:30.6pt" o:ole="" fillcolor="window">
            <v:imagedata r:id="rId46" o:title=""/>
          </v:shape>
          <o:OLEObject Type="Embed" ProgID="Word.Picture.8" ShapeID="_x0000_i1044" DrawAspect="Content" ObjectID="_1820576305"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04" w:name="_Toc21100190"/>
      <w:bookmarkStart w:id="20305" w:name="_Toc29809988"/>
      <w:bookmarkStart w:id="20306" w:name="_Toc36645381"/>
      <w:bookmarkStart w:id="20307" w:name="_Toc37272435"/>
      <w:bookmarkStart w:id="20308" w:name="_Toc45884681"/>
      <w:bookmarkStart w:id="20309" w:name="_Toc53182713"/>
      <w:bookmarkStart w:id="20310" w:name="_Toc58860497"/>
      <w:bookmarkStart w:id="20311" w:name="_Toc58863001"/>
      <w:bookmarkStart w:id="20312" w:name="_Toc61182986"/>
      <w:bookmarkStart w:id="20313" w:name="_Toc66728301"/>
      <w:bookmarkStart w:id="20314" w:name="_Toc74962136"/>
      <w:bookmarkStart w:id="20315" w:name="_Toc75243046"/>
      <w:bookmarkStart w:id="20316" w:name="_Toc76545392"/>
      <w:bookmarkStart w:id="20317" w:name="_Toc82595495"/>
      <w:bookmarkStart w:id="20318" w:name="_Toc89955526"/>
      <w:bookmarkStart w:id="20319" w:name="_Toc98773953"/>
      <w:bookmarkStart w:id="20320" w:name="_Toc106201714"/>
      <w:bookmarkStart w:id="20321" w:name="_Toc115191568"/>
      <w:bookmarkStart w:id="20322" w:name="_Toc120622427"/>
      <w:bookmarkStart w:id="20323" w:name="_Toc120622933"/>
      <w:bookmarkStart w:id="20324" w:name="_Toc120623552"/>
      <w:bookmarkStart w:id="20325" w:name="_Toc120624077"/>
      <w:bookmarkStart w:id="20326" w:name="_Toc120624614"/>
      <w:bookmarkStart w:id="20327" w:name="_Toc120625151"/>
      <w:bookmarkStart w:id="20328" w:name="_Toc120625688"/>
      <w:bookmarkStart w:id="20329" w:name="_Toc120626225"/>
      <w:bookmarkStart w:id="20330" w:name="_Toc120626772"/>
      <w:bookmarkStart w:id="20331" w:name="_Toc120627328"/>
      <w:bookmarkStart w:id="20332" w:name="_Toc120627893"/>
      <w:bookmarkStart w:id="20333" w:name="_Toc120628469"/>
      <w:bookmarkStart w:id="20334" w:name="_Toc120629054"/>
      <w:bookmarkStart w:id="20335" w:name="_Toc120629642"/>
      <w:bookmarkStart w:id="20336" w:name="_Toc120631143"/>
      <w:bookmarkStart w:id="20337" w:name="_Toc120631794"/>
      <w:bookmarkStart w:id="20338" w:name="_Toc120632444"/>
      <w:bookmarkStart w:id="20339" w:name="_Toc120633094"/>
      <w:bookmarkStart w:id="20340" w:name="_Toc120633744"/>
      <w:bookmarkStart w:id="20341" w:name="_Toc120634395"/>
      <w:bookmarkStart w:id="20342" w:name="_Toc120635046"/>
      <w:bookmarkStart w:id="20343" w:name="_Toc121754170"/>
      <w:bookmarkStart w:id="20344" w:name="_Toc121754840"/>
      <w:bookmarkStart w:id="20345" w:name="_Toc129108789"/>
      <w:bookmarkStart w:id="20346" w:name="_Toc129109454"/>
      <w:bookmarkStart w:id="20347" w:name="_Toc129110127"/>
      <w:bookmarkStart w:id="20348" w:name="_Toc130389247"/>
      <w:bookmarkStart w:id="20349" w:name="_Toc130390320"/>
      <w:bookmarkStart w:id="20350" w:name="_Toc130391008"/>
      <w:bookmarkStart w:id="20351" w:name="_Toc131624772"/>
      <w:bookmarkStart w:id="20352" w:name="_Toc137476205"/>
      <w:bookmarkStart w:id="20353" w:name="_Toc138872860"/>
      <w:bookmarkStart w:id="20354" w:name="_Toc138874446"/>
      <w:bookmarkStart w:id="20355" w:name="_Toc145525045"/>
      <w:bookmarkStart w:id="20356" w:name="_Toc153560170"/>
      <w:bookmarkStart w:id="20357" w:name="_Toc161647470"/>
      <w:bookmarkStart w:id="20358" w:name="_Toc169533065"/>
      <w:bookmarkStart w:id="20359" w:name="_Toc171519666"/>
      <w:bookmarkStart w:id="20360" w:name="_Toc176539399"/>
      <w:bookmarkStart w:id="20361" w:name="_Toc192246697"/>
      <w:bookmarkStart w:id="20362" w:name="_Toc200450978"/>
      <w:r w:rsidRPr="00672881">
        <w:lastRenderedPageBreak/>
        <w:t>8.3.5.5</w:t>
      </w:r>
      <w:r w:rsidRPr="00672881">
        <w:tab/>
        <w:t>Test requirement</w:t>
      </w:r>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63" w:name="_Toc21100191"/>
      <w:bookmarkStart w:id="20364" w:name="_Toc29809989"/>
      <w:bookmarkStart w:id="20365" w:name="_Toc36645382"/>
      <w:bookmarkStart w:id="20366" w:name="_Toc37272436"/>
      <w:bookmarkStart w:id="20367" w:name="_Toc45884682"/>
      <w:bookmarkStart w:id="20368" w:name="_Toc53182714"/>
      <w:bookmarkStart w:id="20369" w:name="_Toc58860498"/>
      <w:bookmarkStart w:id="20370" w:name="_Toc58863002"/>
      <w:bookmarkStart w:id="20371" w:name="_Toc61182987"/>
      <w:bookmarkStart w:id="20372" w:name="_Toc66728302"/>
      <w:bookmarkStart w:id="20373" w:name="_Toc74962137"/>
      <w:bookmarkStart w:id="20374" w:name="_Toc75243047"/>
      <w:bookmarkStart w:id="20375" w:name="_Toc76545393"/>
      <w:bookmarkStart w:id="20376" w:name="_Toc82595496"/>
      <w:bookmarkStart w:id="20377" w:name="_Toc89955527"/>
      <w:bookmarkStart w:id="20378" w:name="_Toc98773954"/>
      <w:bookmarkStart w:id="20379" w:name="_Toc106201715"/>
      <w:bookmarkStart w:id="20380" w:name="_Toc115191569"/>
      <w:bookmarkStart w:id="20381" w:name="_Toc120614303"/>
      <w:bookmarkStart w:id="20382" w:name="_Toc120614762"/>
      <w:bookmarkStart w:id="20383" w:name="_Toc120615237"/>
      <w:bookmarkStart w:id="20384" w:name="_Toc120622428"/>
      <w:bookmarkStart w:id="20385" w:name="_Toc120622934"/>
      <w:bookmarkStart w:id="20386" w:name="_Toc120623553"/>
      <w:bookmarkStart w:id="20387" w:name="_Toc120624078"/>
      <w:bookmarkStart w:id="20388" w:name="_Toc120624615"/>
      <w:bookmarkStart w:id="20389" w:name="_Toc120625152"/>
      <w:bookmarkStart w:id="20390" w:name="_Toc120625689"/>
      <w:bookmarkStart w:id="20391" w:name="_Toc120626226"/>
      <w:bookmarkStart w:id="20392" w:name="_Toc120626773"/>
      <w:bookmarkStart w:id="20393" w:name="_Toc120627329"/>
      <w:bookmarkStart w:id="20394" w:name="_Toc120627894"/>
      <w:bookmarkStart w:id="20395" w:name="_Toc120628470"/>
      <w:bookmarkStart w:id="20396" w:name="_Toc120629055"/>
      <w:bookmarkStart w:id="20397" w:name="_Toc120629643"/>
      <w:bookmarkStart w:id="20398" w:name="_Toc120631144"/>
      <w:bookmarkStart w:id="20399" w:name="_Toc120631795"/>
      <w:bookmarkStart w:id="20400" w:name="_Toc120632445"/>
      <w:bookmarkStart w:id="20401" w:name="_Toc120633095"/>
      <w:bookmarkStart w:id="20402" w:name="_Toc120633745"/>
      <w:bookmarkStart w:id="20403" w:name="_Toc120634396"/>
      <w:bookmarkStart w:id="20404" w:name="_Toc120635047"/>
      <w:bookmarkStart w:id="20405" w:name="_Toc121754171"/>
      <w:bookmarkStart w:id="20406" w:name="_Toc121754841"/>
      <w:bookmarkStart w:id="20407" w:name="_Toc129108790"/>
      <w:bookmarkStart w:id="20408" w:name="_Toc129109455"/>
      <w:bookmarkStart w:id="20409" w:name="_Toc129110128"/>
      <w:bookmarkStart w:id="20410" w:name="_Toc130389248"/>
      <w:bookmarkStart w:id="20411" w:name="_Toc130390321"/>
      <w:bookmarkStart w:id="20412" w:name="_Toc130391009"/>
      <w:bookmarkStart w:id="20413" w:name="_Toc131624773"/>
      <w:bookmarkStart w:id="20414" w:name="_Toc137476206"/>
      <w:bookmarkStart w:id="20415" w:name="_Toc138872861"/>
      <w:bookmarkStart w:id="20416" w:name="_Toc138874447"/>
      <w:bookmarkStart w:id="20417" w:name="_Toc145525046"/>
      <w:bookmarkStart w:id="20418" w:name="_Toc153560171"/>
      <w:bookmarkStart w:id="20419" w:name="_Toc161647471"/>
      <w:bookmarkStart w:id="20420" w:name="_Toc169533066"/>
      <w:bookmarkStart w:id="20421" w:name="_Toc171519667"/>
      <w:bookmarkStart w:id="20422" w:name="_Toc176539400"/>
      <w:bookmarkStart w:id="20423" w:name="_Toc192246698"/>
      <w:bookmarkStart w:id="20424" w:name="_Toc200450979"/>
      <w:r w:rsidRPr="00672881">
        <w:t>8.3.6</w:t>
      </w:r>
      <w:r w:rsidRPr="00672881">
        <w:tab/>
        <w:t>Performance requirements for multi-slot PUCCH</w:t>
      </w:r>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p>
    <w:p w14:paraId="0ABDA22E" w14:textId="77777777" w:rsidR="0083160C" w:rsidRPr="00672881" w:rsidRDefault="0083160C" w:rsidP="003267B6">
      <w:pPr>
        <w:pStyle w:val="Heading4"/>
      </w:pPr>
      <w:bookmarkStart w:id="20425" w:name="_Toc21100192"/>
      <w:bookmarkStart w:id="20426" w:name="_Toc29809990"/>
      <w:bookmarkStart w:id="20427" w:name="_Toc36645383"/>
      <w:bookmarkStart w:id="20428" w:name="_Toc37272437"/>
      <w:bookmarkStart w:id="20429" w:name="_Toc45884683"/>
      <w:bookmarkStart w:id="20430" w:name="_Toc53182715"/>
      <w:bookmarkStart w:id="20431" w:name="_Toc58860499"/>
      <w:bookmarkStart w:id="20432" w:name="_Toc58863003"/>
      <w:bookmarkStart w:id="20433" w:name="_Toc61182988"/>
      <w:bookmarkStart w:id="20434" w:name="_Toc66728303"/>
      <w:bookmarkStart w:id="20435" w:name="_Toc74962138"/>
      <w:bookmarkStart w:id="20436" w:name="_Toc75243048"/>
      <w:bookmarkStart w:id="20437" w:name="_Toc76545394"/>
      <w:bookmarkStart w:id="20438" w:name="_Toc82595497"/>
      <w:bookmarkStart w:id="20439" w:name="_Toc89955528"/>
      <w:bookmarkStart w:id="20440" w:name="_Toc98773955"/>
      <w:bookmarkStart w:id="20441" w:name="_Toc106201716"/>
      <w:bookmarkStart w:id="20442" w:name="_Toc115191570"/>
      <w:bookmarkStart w:id="20443" w:name="_Toc120622429"/>
      <w:bookmarkStart w:id="20444" w:name="_Toc120622935"/>
      <w:bookmarkStart w:id="20445" w:name="_Toc120623554"/>
      <w:bookmarkStart w:id="20446" w:name="_Toc120624079"/>
      <w:bookmarkStart w:id="20447" w:name="_Toc120624616"/>
      <w:bookmarkStart w:id="20448" w:name="_Toc120625153"/>
      <w:bookmarkStart w:id="20449" w:name="_Toc120625690"/>
      <w:bookmarkStart w:id="20450" w:name="_Toc120626227"/>
      <w:bookmarkStart w:id="20451" w:name="_Toc120626774"/>
      <w:bookmarkStart w:id="20452" w:name="_Toc120627330"/>
      <w:bookmarkStart w:id="20453" w:name="_Toc120627895"/>
      <w:bookmarkStart w:id="20454" w:name="_Toc120628471"/>
      <w:bookmarkStart w:id="20455" w:name="_Toc120629056"/>
      <w:bookmarkStart w:id="20456" w:name="_Toc120629644"/>
      <w:bookmarkStart w:id="20457" w:name="_Toc120631145"/>
      <w:bookmarkStart w:id="20458" w:name="_Toc120631796"/>
      <w:bookmarkStart w:id="20459" w:name="_Toc120632446"/>
      <w:bookmarkStart w:id="20460" w:name="_Toc120633096"/>
      <w:bookmarkStart w:id="20461" w:name="_Toc120633746"/>
      <w:bookmarkStart w:id="20462" w:name="_Toc120634397"/>
      <w:bookmarkStart w:id="20463" w:name="_Toc120635048"/>
      <w:bookmarkStart w:id="20464" w:name="_Toc121754172"/>
      <w:bookmarkStart w:id="20465" w:name="_Toc121754842"/>
      <w:bookmarkStart w:id="20466" w:name="_Toc129108791"/>
      <w:bookmarkStart w:id="20467" w:name="_Toc129109456"/>
      <w:bookmarkStart w:id="20468" w:name="_Toc129110129"/>
      <w:bookmarkStart w:id="20469" w:name="_Toc130389249"/>
      <w:bookmarkStart w:id="20470" w:name="_Toc130390322"/>
      <w:bookmarkStart w:id="20471" w:name="_Toc130391010"/>
      <w:bookmarkStart w:id="20472" w:name="_Toc131624774"/>
      <w:bookmarkStart w:id="20473" w:name="_Toc137476207"/>
      <w:bookmarkStart w:id="20474" w:name="_Toc138872862"/>
      <w:bookmarkStart w:id="20475" w:name="_Toc138874448"/>
      <w:bookmarkStart w:id="20476" w:name="_Toc145525047"/>
      <w:bookmarkStart w:id="20477" w:name="_Toc153560172"/>
      <w:bookmarkStart w:id="20478" w:name="_Toc161647472"/>
      <w:bookmarkStart w:id="20479" w:name="_Toc169533067"/>
      <w:bookmarkStart w:id="20480" w:name="_Toc171519668"/>
      <w:bookmarkStart w:id="20481" w:name="_Toc176539401"/>
      <w:bookmarkStart w:id="20482" w:name="_Toc192246699"/>
      <w:bookmarkStart w:id="20483" w:name="_Toc200450980"/>
      <w:r w:rsidRPr="00672881">
        <w:t>8.3.6.1</w:t>
      </w:r>
      <w:r w:rsidRPr="00672881">
        <w:tab/>
        <w:t>Performance requirements for multi-slot PUCCH format 1</w:t>
      </w:r>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p>
    <w:p w14:paraId="28037629" w14:textId="77777777" w:rsidR="0083160C" w:rsidRPr="00672881" w:rsidRDefault="0083160C" w:rsidP="003267B6">
      <w:pPr>
        <w:pStyle w:val="Heading5"/>
      </w:pPr>
      <w:bookmarkStart w:id="20484" w:name="_Toc21100193"/>
      <w:bookmarkStart w:id="20485" w:name="_Toc29809991"/>
      <w:bookmarkStart w:id="20486" w:name="_Toc36645384"/>
      <w:bookmarkStart w:id="20487" w:name="_Toc37272438"/>
      <w:bookmarkStart w:id="20488" w:name="_Toc45884684"/>
      <w:bookmarkStart w:id="20489" w:name="_Toc53182716"/>
      <w:bookmarkStart w:id="20490" w:name="_Toc58860500"/>
      <w:bookmarkStart w:id="20491" w:name="_Toc58863004"/>
      <w:bookmarkStart w:id="20492" w:name="_Toc61182989"/>
      <w:bookmarkStart w:id="20493" w:name="_Toc66728304"/>
      <w:bookmarkStart w:id="20494" w:name="_Toc74962139"/>
      <w:bookmarkStart w:id="20495" w:name="_Toc75243049"/>
      <w:bookmarkStart w:id="20496" w:name="_Toc76545395"/>
      <w:bookmarkStart w:id="20497" w:name="_Toc82595498"/>
      <w:bookmarkStart w:id="20498" w:name="_Toc89955529"/>
      <w:bookmarkStart w:id="20499" w:name="_Toc98773956"/>
      <w:bookmarkStart w:id="20500" w:name="_Toc106201717"/>
      <w:bookmarkStart w:id="20501" w:name="_Toc115191571"/>
      <w:bookmarkStart w:id="20502" w:name="_Toc120622430"/>
      <w:bookmarkStart w:id="20503" w:name="_Toc120622936"/>
      <w:bookmarkStart w:id="20504" w:name="_Toc120623555"/>
      <w:bookmarkStart w:id="20505" w:name="_Toc120624080"/>
      <w:bookmarkStart w:id="20506" w:name="_Toc120624617"/>
      <w:bookmarkStart w:id="20507" w:name="_Toc120625154"/>
      <w:bookmarkStart w:id="20508" w:name="_Toc120625691"/>
      <w:bookmarkStart w:id="20509" w:name="_Toc120626228"/>
      <w:bookmarkStart w:id="20510" w:name="_Toc120626775"/>
      <w:bookmarkStart w:id="20511" w:name="_Toc120627331"/>
      <w:bookmarkStart w:id="20512" w:name="_Toc120627896"/>
      <w:bookmarkStart w:id="20513" w:name="_Toc120628472"/>
      <w:bookmarkStart w:id="20514" w:name="_Toc120629057"/>
      <w:bookmarkStart w:id="20515" w:name="_Toc120629645"/>
      <w:bookmarkStart w:id="20516" w:name="_Toc120631146"/>
      <w:bookmarkStart w:id="20517" w:name="_Toc120631797"/>
      <w:bookmarkStart w:id="20518" w:name="_Toc120632447"/>
      <w:bookmarkStart w:id="20519" w:name="_Toc120633097"/>
      <w:bookmarkStart w:id="20520" w:name="_Toc120633747"/>
      <w:bookmarkStart w:id="20521" w:name="_Toc120634398"/>
      <w:bookmarkStart w:id="20522" w:name="_Toc120635049"/>
      <w:bookmarkStart w:id="20523" w:name="_Toc121754173"/>
      <w:bookmarkStart w:id="20524" w:name="_Toc121754843"/>
      <w:bookmarkStart w:id="20525" w:name="_Toc129108792"/>
      <w:bookmarkStart w:id="20526" w:name="_Toc129109457"/>
      <w:bookmarkStart w:id="20527" w:name="_Toc129110130"/>
      <w:bookmarkStart w:id="20528" w:name="_Toc130389250"/>
      <w:bookmarkStart w:id="20529" w:name="_Toc130390323"/>
      <w:bookmarkStart w:id="20530" w:name="_Toc130391011"/>
      <w:bookmarkStart w:id="20531" w:name="_Toc131624775"/>
      <w:bookmarkStart w:id="20532" w:name="_Toc137476208"/>
      <w:bookmarkStart w:id="20533" w:name="_Toc138872863"/>
      <w:bookmarkStart w:id="20534" w:name="_Toc138874449"/>
      <w:bookmarkStart w:id="20535" w:name="_Toc145525048"/>
      <w:bookmarkStart w:id="20536" w:name="_Toc153560173"/>
      <w:bookmarkStart w:id="20537" w:name="_Toc161647473"/>
      <w:bookmarkStart w:id="20538" w:name="_Toc169533068"/>
      <w:bookmarkStart w:id="20539" w:name="_Toc171519669"/>
      <w:bookmarkStart w:id="20540" w:name="_Toc176539402"/>
      <w:bookmarkStart w:id="20541" w:name="_Toc192246700"/>
      <w:bookmarkStart w:id="20542" w:name="_Toc200450981"/>
      <w:r w:rsidRPr="00672881">
        <w:t>8.3.6.1.1</w:t>
      </w:r>
      <w:r w:rsidRPr="00672881">
        <w:tab/>
        <w:t>NACK to ACK detection</w:t>
      </w:r>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p>
    <w:p w14:paraId="27D8C642" w14:textId="77777777" w:rsidR="0083160C" w:rsidRPr="00672881" w:rsidRDefault="0083160C" w:rsidP="003267B6">
      <w:pPr>
        <w:pStyle w:val="Heading6"/>
      </w:pPr>
      <w:bookmarkStart w:id="20543" w:name="_Toc21100194"/>
      <w:bookmarkStart w:id="20544" w:name="_Toc29809992"/>
      <w:bookmarkStart w:id="20545" w:name="_Toc36645385"/>
      <w:bookmarkStart w:id="20546" w:name="_Toc37272439"/>
      <w:bookmarkStart w:id="20547" w:name="_Toc45884685"/>
      <w:bookmarkStart w:id="20548" w:name="_Toc53182717"/>
      <w:bookmarkStart w:id="20549" w:name="_Toc58860501"/>
      <w:bookmarkStart w:id="20550" w:name="_Toc58863005"/>
      <w:bookmarkStart w:id="20551" w:name="_Toc61182990"/>
      <w:bookmarkStart w:id="20552" w:name="_Toc66728305"/>
      <w:bookmarkStart w:id="20553" w:name="_Toc74962140"/>
      <w:bookmarkStart w:id="20554" w:name="_Toc75243050"/>
      <w:bookmarkStart w:id="20555" w:name="_Toc76545396"/>
      <w:bookmarkStart w:id="20556" w:name="_Toc82595499"/>
      <w:bookmarkStart w:id="20557" w:name="_Toc89955530"/>
      <w:bookmarkStart w:id="20558" w:name="_Toc98773957"/>
      <w:bookmarkStart w:id="20559" w:name="_Toc106201718"/>
      <w:bookmarkStart w:id="20560" w:name="_Toc115191572"/>
      <w:bookmarkStart w:id="20561" w:name="_Toc120622431"/>
      <w:bookmarkStart w:id="20562" w:name="_Toc120622937"/>
      <w:bookmarkStart w:id="20563" w:name="_Toc120623556"/>
      <w:bookmarkStart w:id="20564" w:name="_Toc120624081"/>
      <w:bookmarkStart w:id="20565" w:name="_Toc120624618"/>
      <w:bookmarkStart w:id="20566" w:name="_Toc120625155"/>
      <w:bookmarkStart w:id="20567" w:name="_Toc120625692"/>
      <w:bookmarkStart w:id="20568" w:name="_Toc120626229"/>
      <w:bookmarkStart w:id="20569" w:name="_Toc120626776"/>
      <w:bookmarkStart w:id="20570" w:name="_Toc120627332"/>
      <w:bookmarkStart w:id="20571" w:name="_Toc120627897"/>
      <w:bookmarkStart w:id="20572" w:name="_Toc120628473"/>
      <w:bookmarkStart w:id="20573" w:name="_Toc120629058"/>
      <w:bookmarkStart w:id="20574" w:name="_Toc120629646"/>
      <w:bookmarkStart w:id="20575" w:name="_Toc120631147"/>
      <w:bookmarkStart w:id="20576" w:name="_Toc120631798"/>
      <w:bookmarkStart w:id="20577" w:name="_Toc120632448"/>
      <w:bookmarkStart w:id="20578" w:name="_Toc120633098"/>
      <w:bookmarkStart w:id="20579" w:name="_Toc120633748"/>
      <w:bookmarkStart w:id="20580" w:name="_Toc120634399"/>
      <w:bookmarkStart w:id="20581" w:name="_Toc120635050"/>
      <w:bookmarkStart w:id="20582" w:name="_Toc121754174"/>
      <w:bookmarkStart w:id="20583" w:name="_Toc121754844"/>
      <w:bookmarkStart w:id="20584" w:name="_Toc129108793"/>
      <w:bookmarkStart w:id="20585" w:name="_Toc129109458"/>
      <w:bookmarkStart w:id="20586" w:name="_Toc129110131"/>
      <w:bookmarkStart w:id="20587" w:name="_Toc130389251"/>
      <w:bookmarkStart w:id="20588" w:name="_Toc130390324"/>
      <w:bookmarkStart w:id="20589" w:name="_Toc130391012"/>
      <w:bookmarkStart w:id="20590" w:name="_Toc131624776"/>
      <w:bookmarkStart w:id="20591" w:name="_Toc137476209"/>
      <w:bookmarkStart w:id="20592" w:name="_Toc138872864"/>
      <w:bookmarkStart w:id="20593" w:name="_Toc138874450"/>
      <w:bookmarkStart w:id="20594" w:name="_Toc145525049"/>
      <w:bookmarkStart w:id="20595" w:name="_Toc153560174"/>
      <w:bookmarkStart w:id="20596" w:name="_Toc161647474"/>
      <w:bookmarkStart w:id="20597" w:name="_Toc169533069"/>
      <w:bookmarkStart w:id="20598" w:name="_Toc171519670"/>
      <w:bookmarkStart w:id="20599" w:name="_Toc176539403"/>
      <w:bookmarkStart w:id="20600" w:name="_Toc192246701"/>
      <w:bookmarkStart w:id="20601" w:name="_Toc200450982"/>
      <w:r w:rsidRPr="00672881">
        <w:t>8.3.6.1.1.1</w:t>
      </w:r>
      <w:r w:rsidRPr="00672881">
        <w:tab/>
        <w:t>Definition and applicability</w:t>
      </w:r>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0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03" w:name="_Toc29809993"/>
      <w:bookmarkStart w:id="20604" w:name="_Toc36645386"/>
      <w:bookmarkStart w:id="20605" w:name="_Toc37272440"/>
      <w:bookmarkStart w:id="20606" w:name="_Toc45884686"/>
      <w:bookmarkStart w:id="20607" w:name="_Toc53182718"/>
      <w:bookmarkStart w:id="20608" w:name="_Toc58860502"/>
      <w:bookmarkStart w:id="20609" w:name="_Toc58863006"/>
      <w:bookmarkStart w:id="20610" w:name="_Toc61182991"/>
      <w:bookmarkStart w:id="20611" w:name="_Toc66728306"/>
      <w:bookmarkStart w:id="20612" w:name="_Toc74962141"/>
      <w:bookmarkStart w:id="20613" w:name="_Toc75243051"/>
      <w:bookmarkStart w:id="20614" w:name="_Toc76545397"/>
      <w:bookmarkStart w:id="20615" w:name="_Toc82595500"/>
      <w:bookmarkStart w:id="20616" w:name="_Toc89955531"/>
      <w:bookmarkStart w:id="20617" w:name="_Toc98773958"/>
      <w:bookmarkStart w:id="20618" w:name="_Toc106201719"/>
      <w:bookmarkStart w:id="20619" w:name="_Toc115191573"/>
      <w:bookmarkStart w:id="20620" w:name="_Toc120622432"/>
      <w:bookmarkStart w:id="20621" w:name="_Toc120622938"/>
      <w:bookmarkStart w:id="20622" w:name="_Toc120623557"/>
      <w:bookmarkStart w:id="20623" w:name="_Toc120624082"/>
      <w:bookmarkStart w:id="20624" w:name="_Toc120624619"/>
      <w:bookmarkStart w:id="20625" w:name="_Toc120625156"/>
      <w:bookmarkStart w:id="20626" w:name="_Toc120625693"/>
      <w:bookmarkStart w:id="20627" w:name="_Toc120626230"/>
      <w:bookmarkStart w:id="20628" w:name="_Toc120626777"/>
      <w:bookmarkStart w:id="20629" w:name="_Toc120627333"/>
      <w:bookmarkStart w:id="20630" w:name="_Toc120627898"/>
      <w:bookmarkStart w:id="20631" w:name="_Toc120628474"/>
      <w:bookmarkStart w:id="20632" w:name="_Toc120629059"/>
      <w:bookmarkStart w:id="20633" w:name="_Toc120629647"/>
      <w:bookmarkStart w:id="20634" w:name="_Toc120631148"/>
      <w:bookmarkStart w:id="20635" w:name="_Toc120631799"/>
      <w:bookmarkStart w:id="20636" w:name="_Toc120632449"/>
      <w:bookmarkStart w:id="20637" w:name="_Toc120633099"/>
      <w:bookmarkStart w:id="20638" w:name="_Toc120633749"/>
      <w:bookmarkStart w:id="20639" w:name="_Toc120634400"/>
      <w:bookmarkStart w:id="20640" w:name="_Toc120635051"/>
      <w:bookmarkStart w:id="20641" w:name="_Toc121754175"/>
      <w:bookmarkStart w:id="20642" w:name="_Toc121754845"/>
      <w:bookmarkStart w:id="20643" w:name="_Toc129108794"/>
      <w:bookmarkStart w:id="20644" w:name="_Toc129109459"/>
      <w:bookmarkStart w:id="20645" w:name="_Toc129110132"/>
      <w:bookmarkStart w:id="20646" w:name="_Toc130389252"/>
      <w:bookmarkStart w:id="20647" w:name="_Toc130390325"/>
      <w:bookmarkStart w:id="20648" w:name="_Toc130391013"/>
      <w:bookmarkStart w:id="20649" w:name="_Toc131624777"/>
      <w:bookmarkStart w:id="20650" w:name="_Toc137476210"/>
      <w:bookmarkStart w:id="20651" w:name="_Toc138872865"/>
      <w:bookmarkStart w:id="20652" w:name="_Toc138874451"/>
      <w:bookmarkStart w:id="20653" w:name="_Toc145525050"/>
      <w:bookmarkStart w:id="20654" w:name="_Toc153560175"/>
      <w:bookmarkStart w:id="20655" w:name="_Toc161647475"/>
      <w:bookmarkStart w:id="20656" w:name="_Toc169533070"/>
      <w:bookmarkStart w:id="20657" w:name="_Toc171519671"/>
      <w:bookmarkStart w:id="20658" w:name="_Toc176539404"/>
      <w:bookmarkStart w:id="20659" w:name="_Toc192246702"/>
      <w:bookmarkStart w:id="20660" w:name="_Toc200450983"/>
      <w:r w:rsidRPr="00672881">
        <w:t>8.3.6.1.1.2</w:t>
      </w:r>
      <w:r w:rsidRPr="00672881">
        <w:tab/>
        <w:t>Minimum Requirement</w:t>
      </w:r>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61" w:name="_Toc21100196"/>
      <w:bookmarkStart w:id="20662" w:name="_Toc29809994"/>
      <w:bookmarkStart w:id="20663" w:name="_Toc36645387"/>
      <w:bookmarkStart w:id="20664" w:name="_Toc37272441"/>
      <w:bookmarkStart w:id="20665" w:name="_Toc45884687"/>
      <w:bookmarkStart w:id="20666" w:name="_Toc53182719"/>
      <w:bookmarkStart w:id="20667" w:name="_Toc58860503"/>
      <w:bookmarkStart w:id="20668" w:name="_Toc58863007"/>
      <w:bookmarkStart w:id="20669" w:name="_Toc61182992"/>
      <w:bookmarkStart w:id="20670" w:name="_Toc66728307"/>
      <w:bookmarkStart w:id="20671" w:name="_Toc74962142"/>
      <w:bookmarkStart w:id="20672" w:name="_Toc75243052"/>
      <w:bookmarkStart w:id="20673" w:name="_Toc76545398"/>
      <w:bookmarkStart w:id="20674" w:name="_Toc82595501"/>
      <w:bookmarkStart w:id="20675" w:name="_Toc89955532"/>
      <w:bookmarkStart w:id="20676" w:name="_Toc98773959"/>
      <w:bookmarkStart w:id="20677" w:name="_Toc106201720"/>
      <w:bookmarkStart w:id="20678" w:name="_Toc115191574"/>
      <w:bookmarkStart w:id="20679" w:name="_Toc120622433"/>
      <w:bookmarkStart w:id="20680" w:name="_Toc120622939"/>
      <w:bookmarkStart w:id="20681" w:name="_Toc120623558"/>
      <w:bookmarkStart w:id="20682" w:name="_Toc120624083"/>
      <w:bookmarkStart w:id="20683" w:name="_Toc120624620"/>
      <w:bookmarkStart w:id="20684" w:name="_Toc120625157"/>
      <w:bookmarkStart w:id="20685" w:name="_Toc120625694"/>
      <w:bookmarkStart w:id="20686" w:name="_Toc120626231"/>
      <w:bookmarkStart w:id="20687" w:name="_Toc120626778"/>
      <w:bookmarkStart w:id="20688" w:name="_Toc120627334"/>
      <w:bookmarkStart w:id="20689" w:name="_Toc120627899"/>
      <w:bookmarkStart w:id="20690" w:name="_Toc120628475"/>
      <w:bookmarkStart w:id="20691" w:name="_Toc120629060"/>
      <w:bookmarkStart w:id="20692" w:name="_Toc120629648"/>
      <w:bookmarkStart w:id="20693" w:name="_Toc120631149"/>
      <w:bookmarkStart w:id="20694" w:name="_Toc120631800"/>
      <w:bookmarkStart w:id="20695" w:name="_Toc120632450"/>
      <w:bookmarkStart w:id="20696" w:name="_Toc120633100"/>
      <w:bookmarkStart w:id="20697" w:name="_Toc120633750"/>
      <w:bookmarkStart w:id="20698" w:name="_Toc120634401"/>
      <w:bookmarkStart w:id="20699" w:name="_Toc120635052"/>
      <w:bookmarkStart w:id="20700" w:name="_Toc121754176"/>
      <w:bookmarkStart w:id="20701" w:name="_Toc121754846"/>
      <w:bookmarkStart w:id="20702" w:name="_Toc129108795"/>
      <w:bookmarkStart w:id="20703" w:name="_Toc129109460"/>
      <w:bookmarkStart w:id="20704" w:name="_Toc129110133"/>
      <w:bookmarkStart w:id="20705" w:name="_Toc130389253"/>
      <w:bookmarkStart w:id="20706" w:name="_Toc130390326"/>
      <w:bookmarkStart w:id="20707" w:name="_Toc130391014"/>
      <w:bookmarkStart w:id="20708" w:name="_Toc131624778"/>
      <w:bookmarkStart w:id="20709" w:name="_Toc137476211"/>
      <w:bookmarkStart w:id="20710" w:name="_Toc138872866"/>
      <w:bookmarkStart w:id="20711" w:name="_Toc138874452"/>
      <w:bookmarkStart w:id="20712" w:name="_Toc145525051"/>
      <w:bookmarkStart w:id="20713" w:name="_Toc153560176"/>
      <w:bookmarkStart w:id="20714" w:name="_Toc161647476"/>
      <w:bookmarkStart w:id="20715" w:name="_Toc169533071"/>
      <w:bookmarkStart w:id="20716" w:name="_Toc171519672"/>
      <w:bookmarkStart w:id="20717" w:name="_Toc176539405"/>
      <w:bookmarkStart w:id="20718" w:name="_Toc192246703"/>
      <w:bookmarkStart w:id="20719" w:name="_Toc200450984"/>
      <w:r w:rsidRPr="00672881">
        <w:t>8.3.6.1.1.3</w:t>
      </w:r>
      <w:r w:rsidRPr="00672881">
        <w:tab/>
        <w:t>Test purpose</w:t>
      </w:r>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20" w:name="_Toc21100197"/>
      <w:bookmarkStart w:id="20721" w:name="_Toc29809995"/>
      <w:bookmarkStart w:id="20722" w:name="_Toc36645388"/>
      <w:bookmarkStart w:id="20723" w:name="_Toc37272442"/>
      <w:bookmarkStart w:id="20724" w:name="_Toc45884688"/>
      <w:bookmarkStart w:id="20725" w:name="_Toc53182720"/>
      <w:bookmarkStart w:id="20726" w:name="_Toc58860504"/>
      <w:bookmarkStart w:id="20727" w:name="_Toc58863008"/>
      <w:bookmarkStart w:id="20728" w:name="_Toc61182993"/>
      <w:bookmarkStart w:id="20729" w:name="_Toc66728308"/>
      <w:bookmarkStart w:id="20730" w:name="_Toc74962143"/>
      <w:bookmarkStart w:id="20731" w:name="_Toc75243053"/>
      <w:bookmarkStart w:id="20732" w:name="_Toc82595502"/>
      <w:bookmarkStart w:id="20733" w:name="_Toc89955533"/>
      <w:bookmarkStart w:id="20734" w:name="_Toc98773960"/>
      <w:bookmarkStart w:id="20735" w:name="_Toc106201721"/>
      <w:bookmarkStart w:id="20736" w:name="_Toc115191575"/>
      <w:bookmarkStart w:id="20737" w:name="_Toc120622434"/>
      <w:bookmarkStart w:id="20738" w:name="_Toc120622940"/>
      <w:bookmarkStart w:id="20739" w:name="_Toc120623559"/>
      <w:bookmarkStart w:id="20740" w:name="_Toc120624084"/>
      <w:bookmarkStart w:id="20741" w:name="_Toc120624621"/>
      <w:bookmarkStart w:id="20742" w:name="_Toc120625158"/>
      <w:bookmarkStart w:id="20743" w:name="_Toc120625695"/>
      <w:bookmarkStart w:id="20744" w:name="_Toc120626232"/>
      <w:bookmarkStart w:id="20745" w:name="_Toc120626779"/>
      <w:bookmarkStart w:id="20746" w:name="_Toc120627335"/>
      <w:bookmarkStart w:id="20747" w:name="_Toc120627900"/>
      <w:bookmarkStart w:id="20748" w:name="_Toc120628476"/>
      <w:bookmarkStart w:id="20749" w:name="_Toc120629061"/>
      <w:bookmarkStart w:id="20750" w:name="_Toc120629649"/>
      <w:bookmarkStart w:id="20751" w:name="_Toc120631150"/>
      <w:bookmarkStart w:id="20752" w:name="_Toc120631801"/>
      <w:bookmarkStart w:id="20753" w:name="_Toc120632451"/>
      <w:bookmarkStart w:id="20754" w:name="_Toc120633101"/>
      <w:bookmarkStart w:id="20755" w:name="_Toc120633751"/>
      <w:bookmarkStart w:id="20756" w:name="_Toc120634402"/>
      <w:bookmarkStart w:id="20757" w:name="_Toc120635053"/>
      <w:bookmarkStart w:id="20758" w:name="_Toc121754177"/>
      <w:bookmarkStart w:id="20759" w:name="_Toc121754847"/>
      <w:bookmarkStart w:id="20760" w:name="_Toc129108796"/>
      <w:bookmarkStart w:id="20761" w:name="_Toc129109461"/>
      <w:bookmarkStart w:id="20762" w:name="_Toc129110134"/>
      <w:bookmarkStart w:id="20763" w:name="_Toc130389254"/>
      <w:bookmarkStart w:id="20764" w:name="_Toc130390327"/>
      <w:bookmarkStart w:id="20765" w:name="_Toc130391015"/>
      <w:bookmarkStart w:id="20766" w:name="_Toc131624779"/>
      <w:bookmarkStart w:id="20767" w:name="_Toc137476212"/>
      <w:bookmarkStart w:id="20768" w:name="_Toc138872867"/>
      <w:bookmarkStart w:id="20769" w:name="_Toc138874453"/>
      <w:bookmarkStart w:id="20770" w:name="_Toc145525052"/>
      <w:bookmarkStart w:id="20771" w:name="_Toc153560177"/>
      <w:bookmarkStart w:id="20772" w:name="_Toc161647477"/>
      <w:bookmarkStart w:id="20773" w:name="_Toc169533072"/>
      <w:bookmarkStart w:id="20774" w:name="_Toc171519673"/>
      <w:bookmarkStart w:id="20775" w:name="_Toc176539406"/>
      <w:bookmarkStart w:id="20776" w:name="_Toc192246704"/>
      <w:bookmarkStart w:id="20777" w:name="_Toc200450985"/>
      <w:r w:rsidRPr="00672881">
        <w:lastRenderedPageBreak/>
        <w:t>8.3.6.1.1.4</w:t>
      </w:r>
      <w:r w:rsidRPr="00672881">
        <w:tab/>
        <w:t>Method of test</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p>
    <w:p w14:paraId="59F63D15" w14:textId="77777777" w:rsidR="0083160C" w:rsidRPr="00672881" w:rsidRDefault="0083160C" w:rsidP="003267B6">
      <w:pPr>
        <w:pStyle w:val="Heading7"/>
      </w:pPr>
      <w:bookmarkStart w:id="20778" w:name="_Toc21100198"/>
      <w:bookmarkStart w:id="20779" w:name="_Toc29809996"/>
      <w:bookmarkStart w:id="20780" w:name="_Toc36645389"/>
      <w:bookmarkStart w:id="20781" w:name="_Toc37272443"/>
      <w:bookmarkStart w:id="20782" w:name="_Toc45884689"/>
      <w:bookmarkStart w:id="20783" w:name="_Toc53182721"/>
      <w:bookmarkStart w:id="20784" w:name="_Toc58860505"/>
      <w:bookmarkStart w:id="20785" w:name="_Toc58863009"/>
      <w:bookmarkStart w:id="20786" w:name="_Toc61182994"/>
      <w:bookmarkStart w:id="20787" w:name="_Toc66728309"/>
      <w:bookmarkStart w:id="20788" w:name="_Toc74962144"/>
      <w:bookmarkStart w:id="20789" w:name="_Toc75243054"/>
      <w:bookmarkStart w:id="20790" w:name="_Toc82595503"/>
      <w:bookmarkStart w:id="20791" w:name="_Toc89955534"/>
      <w:bookmarkStart w:id="20792" w:name="_Toc98773961"/>
      <w:bookmarkStart w:id="20793" w:name="_Toc106201722"/>
      <w:bookmarkStart w:id="20794" w:name="_Toc115191576"/>
      <w:bookmarkStart w:id="20795" w:name="_Toc120622435"/>
      <w:bookmarkStart w:id="20796" w:name="_Toc120622941"/>
      <w:bookmarkStart w:id="20797" w:name="_Toc120623560"/>
      <w:bookmarkStart w:id="20798" w:name="_Toc120624085"/>
      <w:bookmarkStart w:id="20799" w:name="_Toc120624622"/>
      <w:bookmarkStart w:id="20800" w:name="_Toc120625159"/>
      <w:bookmarkStart w:id="20801" w:name="_Toc120625696"/>
      <w:bookmarkStart w:id="20802" w:name="_Toc120626233"/>
      <w:bookmarkStart w:id="20803" w:name="_Toc120626780"/>
      <w:bookmarkStart w:id="20804" w:name="_Toc120627336"/>
      <w:bookmarkStart w:id="20805" w:name="_Toc120627901"/>
      <w:bookmarkStart w:id="20806" w:name="_Toc120628477"/>
      <w:bookmarkStart w:id="20807" w:name="_Toc120629062"/>
      <w:bookmarkStart w:id="20808" w:name="_Toc120629650"/>
      <w:bookmarkStart w:id="20809" w:name="_Toc120631151"/>
      <w:bookmarkStart w:id="20810" w:name="_Toc120631802"/>
      <w:bookmarkStart w:id="20811" w:name="_Toc120632452"/>
      <w:bookmarkStart w:id="20812" w:name="_Toc120633102"/>
      <w:bookmarkStart w:id="20813" w:name="_Toc120633752"/>
      <w:bookmarkStart w:id="20814" w:name="_Toc120634403"/>
      <w:bookmarkStart w:id="20815" w:name="_Toc120635054"/>
      <w:bookmarkStart w:id="20816" w:name="_Toc121754178"/>
      <w:bookmarkStart w:id="20817" w:name="_Toc121754848"/>
      <w:bookmarkStart w:id="20818" w:name="_Toc129108797"/>
      <w:bookmarkStart w:id="20819" w:name="_Toc129109462"/>
      <w:bookmarkStart w:id="20820" w:name="_Toc129110135"/>
      <w:bookmarkStart w:id="20821" w:name="_Toc130389255"/>
      <w:bookmarkStart w:id="20822" w:name="_Toc130390328"/>
      <w:bookmarkStart w:id="20823" w:name="_Toc130391016"/>
      <w:bookmarkStart w:id="20824" w:name="_Toc131624780"/>
      <w:bookmarkStart w:id="20825" w:name="_Toc137476213"/>
      <w:bookmarkStart w:id="20826" w:name="_Toc138872868"/>
      <w:bookmarkStart w:id="20827" w:name="_Toc138874454"/>
      <w:bookmarkStart w:id="20828" w:name="_Toc145525053"/>
      <w:bookmarkStart w:id="20829" w:name="_Toc153560178"/>
      <w:bookmarkStart w:id="20830" w:name="_Toc161647478"/>
      <w:bookmarkStart w:id="20831" w:name="_Toc169533073"/>
      <w:bookmarkStart w:id="20832" w:name="_Toc171519674"/>
      <w:bookmarkStart w:id="20833" w:name="_Toc176539407"/>
      <w:bookmarkStart w:id="20834" w:name="_Toc192246705"/>
      <w:bookmarkStart w:id="20835" w:name="_Toc200450986"/>
      <w:r w:rsidRPr="00672881">
        <w:t>8.3.6.1.1.4.1</w:t>
      </w:r>
      <w:r w:rsidRPr="00672881">
        <w:tab/>
        <w:t>Initial conditions</w:t>
      </w:r>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6" w:name="_Toc21100199"/>
      <w:r w:rsidRPr="00BF2D6D">
        <w:t>RF channels to be tested for single carrier: M, see clause 4.9.1.</w:t>
      </w:r>
    </w:p>
    <w:p w14:paraId="51923EBC" w14:textId="77777777" w:rsidR="0083160C" w:rsidRPr="00672881" w:rsidRDefault="0083160C" w:rsidP="003267B6">
      <w:pPr>
        <w:pStyle w:val="Heading7"/>
      </w:pPr>
      <w:bookmarkStart w:id="20837" w:name="_Toc29809997"/>
      <w:bookmarkStart w:id="20838" w:name="_Toc36645390"/>
      <w:bookmarkStart w:id="20839" w:name="_Toc37272444"/>
      <w:bookmarkStart w:id="20840" w:name="_Toc45884690"/>
      <w:bookmarkStart w:id="20841" w:name="_Toc53182722"/>
      <w:bookmarkStart w:id="20842" w:name="_Toc58860506"/>
      <w:bookmarkStart w:id="20843" w:name="_Toc58863010"/>
      <w:bookmarkStart w:id="20844" w:name="_Toc61182995"/>
      <w:bookmarkStart w:id="20845" w:name="_Toc66728310"/>
      <w:bookmarkStart w:id="20846" w:name="_Toc74962145"/>
      <w:bookmarkStart w:id="20847" w:name="_Toc75243055"/>
      <w:bookmarkStart w:id="20848" w:name="_Toc82595504"/>
      <w:bookmarkStart w:id="20849" w:name="_Toc89955535"/>
      <w:bookmarkStart w:id="20850" w:name="_Toc98773962"/>
      <w:bookmarkStart w:id="20851" w:name="_Toc106201723"/>
      <w:bookmarkStart w:id="20852" w:name="_Toc115191577"/>
      <w:bookmarkStart w:id="20853" w:name="_Toc120622436"/>
      <w:bookmarkStart w:id="20854" w:name="_Toc120622942"/>
      <w:bookmarkStart w:id="20855" w:name="_Toc120623561"/>
      <w:bookmarkStart w:id="20856" w:name="_Toc120624086"/>
      <w:bookmarkStart w:id="20857" w:name="_Toc120624623"/>
      <w:bookmarkStart w:id="20858" w:name="_Toc120625160"/>
      <w:bookmarkStart w:id="20859" w:name="_Toc120625697"/>
      <w:bookmarkStart w:id="20860" w:name="_Toc120626234"/>
      <w:bookmarkStart w:id="20861" w:name="_Toc120626781"/>
      <w:bookmarkStart w:id="20862" w:name="_Toc120627337"/>
      <w:bookmarkStart w:id="20863" w:name="_Toc120627902"/>
      <w:bookmarkStart w:id="20864" w:name="_Toc120628478"/>
      <w:bookmarkStart w:id="20865" w:name="_Toc120629063"/>
      <w:bookmarkStart w:id="20866" w:name="_Toc120629651"/>
      <w:bookmarkStart w:id="20867" w:name="_Toc120631152"/>
      <w:bookmarkStart w:id="20868" w:name="_Toc120631803"/>
      <w:bookmarkStart w:id="20869" w:name="_Toc120632453"/>
      <w:bookmarkStart w:id="20870" w:name="_Toc120633103"/>
      <w:bookmarkStart w:id="20871" w:name="_Toc120633753"/>
      <w:bookmarkStart w:id="20872" w:name="_Toc120634404"/>
      <w:bookmarkStart w:id="20873" w:name="_Toc120635055"/>
      <w:bookmarkStart w:id="20874" w:name="_Toc121754179"/>
      <w:bookmarkStart w:id="20875" w:name="_Toc121754849"/>
      <w:bookmarkStart w:id="20876" w:name="_Toc129108798"/>
      <w:bookmarkStart w:id="20877" w:name="_Toc129109463"/>
      <w:bookmarkStart w:id="20878" w:name="_Toc129110136"/>
      <w:bookmarkStart w:id="20879" w:name="_Toc130389256"/>
      <w:bookmarkStart w:id="20880" w:name="_Toc130390329"/>
      <w:bookmarkStart w:id="20881" w:name="_Toc130391017"/>
      <w:bookmarkStart w:id="20882" w:name="_Toc131624781"/>
      <w:bookmarkStart w:id="20883" w:name="_Toc137476214"/>
      <w:bookmarkStart w:id="20884" w:name="_Toc138872869"/>
      <w:bookmarkStart w:id="20885" w:name="_Toc138874455"/>
      <w:bookmarkStart w:id="20886" w:name="_Toc145525054"/>
      <w:bookmarkStart w:id="20887" w:name="_Toc153560179"/>
      <w:bookmarkStart w:id="20888" w:name="_Toc161647479"/>
      <w:bookmarkStart w:id="20889" w:name="_Toc169533074"/>
      <w:bookmarkStart w:id="20890" w:name="_Toc171519675"/>
      <w:bookmarkStart w:id="20891" w:name="_Toc176539408"/>
      <w:bookmarkStart w:id="20892" w:name="_Toc192246706"/>
      <w:bookmarkStart w:id="20893" w:name="_Toc200450987"/>
      <w:r w:rsidRPr="00672881">
        <w:t>8.3.6.1.1.4.2</w:t>
      </w:r>
      <w:r w:rsidRPr="00672881">
        <w:tab/>
        <w:t>Procedure</w:t>
      </w:r>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94"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95" w:name="_Toc29809998"/>
      <w:bookmarkStart w:id="20896" w:name="_Toc36645391"/>
      <w:bookmarkStart w:id="20897" w:name="_Toc37272445"/>
      <w:bookmarkStart w:id="20898" w:name="_Toc45884691"/>
      <w:bookmarkStart w:id="20899" w:name="_Toc53182723"/>
      <w:bookmarkStart w:id="20900" w:name="_Toc58860507"/>
      <w:bookmarkStart w:id="20901" w:name="_Toc58863011"/>
      <w:bookmarkStart w:id="20902" w:name="_Toc61182996"/>
      <w:bookmarkStart w:id="20903" w:name="_Toc66728311"/>
      <w:bookmarkStart w:id="20904" w:name="_Toc74962146"/>
      <w:bookmarkStart w:id="20905" w:name="_Toc75243056"/>
      <w:bookmarkStart w:id="20906" w:name="_Toc82595505"/>
      <w:bookmarkStart w:id="20907" w:name="_Toc89955536"/>
      <w:bookmarkStart w:id="20908" w:name="_Toc98773963"/>
      <w:bookmarkStart w:id="20909" w:name="_Toc106201724"/>
      <w:bookmarkStart w:id="20910" w:name="_Toc115191578"/>
      <w:bookmarkStart w:id="20911" w:name="_Toc120622437"/>
      <w:bookmarkStart w:id="20912" w:name="_Toc120622943"/>
      <w:bookmarkStart w:id="20913" w:name="_Toc120623562"/>
      <w:bookmarkStart w:id="20914" w:name="_Toc120624087"/>
      <w:bookmarkStart w:id="20915" w:name="_Toc120624624"/>
      <w:bookmarkStart w:id="20916" w:name="_Toc120625161"/>
      <w:bookmarkStart w:id="20917" w:name="_Toc120625698"/>
      <w:bookmarkStart w:id="20918" w:name="_Toc120626235"/>
      <w:bookmarkStart w:id="20919" w:name="_Toc120626782"/>
      <w:bookmarkStart w:id="20920" w:name="_Toc120627338"/>
      <w:bookmarkStart w:id="20921" w:name="_Toc120627903"/>
      <w:bookmarkStart w:id="20922" w:name="_Toc120628479"/>
      <w:bookmarkStart w:id="20923" w:name="_Toc120629064"/>
      <w:bookmarkStart w:id="20924" w:name="_Toc120629652"/>
      <w:bookmarkStart w:id="20925" w:name="_Toc120631153"/>
      <w:bookmarkStart w:id="20926" w:name="_Toc120631804"/>
      <w:bookmarkStart w:id="20927" w:name="_Toc120632454"/>
      <w:bookmarkStart w:id="20928" w:name="_Toc120633104"/>
      <w:bookmarkStart w:id="20929" w:name="_Toc120633754"/>
      <w:bookmarkStart w:id="20930" w:name="_Toc120634405"/>
      <w:bookmarkStart w:id="20931" w:name="_Toc120635056"/>
      <w:bookmarkStart w:id="20932" w:name="_Toc121754180"/>
      <w:bookmarkStart w:id="20933" w:name="_Toc121754850"/>
      <w:bookmarkStart w:id="20934" w:name="_Toc129108799"/>
      <w:bookmarkStart w:id="20935" w:name="_Toc129109464"/>
      <w:bookmarkStart w:id="20936" w:name="_Toc129110137"/>
      <w:bookmarkStart w:id="20937" w:name="_Toc130389257"/>
      <w:bookmarkStart w:id="20938" w:name="_Toc130390330"/>
      <w:bookmarkStart w:id="20939" w:name="_Toc130391018"/>
      <w:bookmarkStart w:id="20940" w:name="_Toc131624782"/>
      <w:bookmarkStart w:id="20941" w:name="_Toc137476215"/>
      <w:bookmarkStart w:id="20942" w:name="_Toc138872870"/>
      <w:bookmarkStart w:id="20943" w:name="_Toc138874456"/>
      <w:bookmarkStart w:id="20944" w:name="_Toc145525055"/>
      <w:bookmarkStart w:id="20945" w:name="_Toc153560180"/>
      <w:bookmarkStart w:id="20946" w:name="_Toc161647480"/>
      <w:bookmarkStart w:id="20947" w:name="_Toc169533075"/>
      <w:bookmarkStart w:id="20948" w:name="_Toc171519676"/>
      <w:bookmarkStart w:id="20949" w:name="_Toc176539409"/>
      <w:bookmarkStart w:id="20950" w:name="_Toc192246707"/>
      <w:bookmarkStart w:id="20951" w:name="_Toc200450988"/>
      <w:r w:rsidRPr="00672881">
        <w:t>8.3.6.1.1.5</w:t>
      </w:r>
      <w:r w:rsidRPr="00672881">
        <w:tab/>
        <w:t>Test Requirement</w:t>
      </w:r>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52" w:name="_Toc21100201"/>
      <w:bookmarkStart w:id="20953" w:name="_Toc29809999"/>
      <w:bookmarkStart w:id="20954" w:name="_Toc36645392"/>
      <w:bookmarkStart w:id="20955" w:name="_Toc37272446"/>
      <w:bookmarkStart w:id="20956" w:name="_Toc45884692"/>
      <w:bookmarkStart w:id="20957" w:name="_Toc53182724"/>
      <w:bookmarkStart w:id="20958" w:name="_Toc58860508"/>
      <w:bookmarkStart w:id="20959" w:name="_Toc58863012"/>
      <w:bookmarkStart w:id="20960" w:name="_Toc61182997"/>
      <w:bookmarkStart w:id="20961" w:name="_Toc66728312"/>
      <w:bookmarkStart w:id="20962" w:name="_Toc74962147"/>
      <w:bookmarkStart w:id="20963" w:name="_Toc75243057"/>
      <w:bookmarkStart w:id="20964" w:name="_Toc82595506"/>
      <w:bookmarkStart w:id="20965" w:name="_Toc89955537"/>
      <w:bookmarkStart w:id="20966" w:name="_Toc98773964"/>
      <w:bookmarkStart w:id="20967" w:name="_Toc106201725"/>
      <w:bookmarkStart w:id="20968" w:name="_Toc115191579"/>
      <w:bookmarkStart w:id="20969" w:name="_Toc120622438"/>
      <w:bookmarkStart w:id="20970" w:name="_Toc120622944"/>
      <w:bookmarkStart w:id="20971" w:name="_Toc120623563"/>
      <w:bookmarkStart w:id="20972" w:name="_Toc120624088"/>
      <w:bookmarkStart w:id="20973" w:name="_Toc120624625"/>
      <w:bookmarkStart w:id="20974" w:name="_Toc120625162"/>
      <w:bookmarkStart w:id="20975" w:name="_Toc120625699"/>
      <w:bookmarkStart w:id="20976" w:name="_Toc120626236"/>
      <w:bookmarkStart w:id="20977" w:name="_Toc120626783"/>
      <w:bookmarkStart w:id="20978" w:name="_Toc120627339"/>
      <w:bookmarkStart w:id="20979" w:name="_Toc120627904"/>
      <w:bookmarkStart w:id="20980" w:name="_Toc120628480"/>
      <w:bookmarkStart w:id="20981" w:name="_Toc120629065"/>
      <w:bookmarkStart w:id="20982" w:name="_Toc120629653"/>
      <w:bookmarkStart w:id="20983" w:name="_Toc120631154"/>
      <w:bookmarkStart w:id="20984" w:name="_Toc120631805"/>
      <w:bookmarkStart w:id="20985" w:name="_Toc120632455"/>
      <w:bookmarkStart w:id="20986" w:name="_Toc120633105"/>
      <w:bookmarkStart w:id="20987" w:name="_Toc120633755"/>
      <w:bookmarkStart w:id="20988" w:name="_Toc120634406"/>
      <w:bookmarkStart w:id="20989" w:name="_Toc120635057"/>
      <w:bookmarkStart w:id="20990" w:name="_Toc121754181"/>
      <w:bookmarkStart w:id="20991" w:name="_Toc121754851"/>
      <w:bookmarkStart w:id="20992" w:name="_Toc129108800"/>
      <w:bookmarkStart w:id="20993" w:name="_Toc129109465"/>
      <w:bookmarkStart w:id="20994" w:name="_Toc129110138"/>
      <w:bookmarkStart w:id="20995" w:name="_Toc130389258"/>
      <w:bookmarkStart w:id="20996" w:name="_Toc130390331"/>
      <w:bookmarkStart w:id="20997" w:name="_Toc130391019"/>
      <w:bookmarkStart w:id="20998" w:name="_Toc131624783"/>
      <w:bookmarkStart w:id="20999" w:name="_Toc137476216"/>
      <w:bookmarkStart w:id="21000" w:name="_Toc138872871"/>
      <w:bookmarkStart w:id="21001" w:name="_Toc138874457"/>
      <w:bookmarkStart w:id="21002" w:name="_Toc145525056"/>
      <w:bookmarkStart w:id="21003" w:name="_Toc153560181"/>
      <w:bookmarkStart w:id="21004" w:name="_Toc161647481"/>
      <w:bookmarkStart w:id="21005" w:name="_Toc169533076"/>
      <w:bookmarkStart w:id="21006" w:name="_Toc171519677"/>
      <w:bookmarkStart w:id="21007" w:name="_Toc176539410"/>
      <w:bookmarkStart w:id="21008" w:name="_Toc192246708"/>
      <w:bookmarkStart w:id="21009" w:name="_Toc200450989"/>
      <w:r w:rsidRPr="00672881">
        <w:t>8.3.6.1.2</w:t>
      </w:r>
      <w:r w:rsidRPr="00672881">
        <w:tab/>
        <w:t>ACK missed detection</w:t>
      </w:r>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p>
    <w:p w14:paraId="079EAA76" w14:textId="77777777" w:rsidR="0083160C" w:rsidRPr="00672881" w:rsidRDefault="0083160C" w:rsidP="003267B6">
      <w:pPr>
        <w:pStyle w:val="Heading6"/>
      </w:pPr>
      <w:bookmarkStart w:id="21010" w:name="_Toc21100202"/>
      <w:bookmarkStart w:id="21011" w:name="_Toc29810000"/>
      <w:bookmarkStart w:id="21012" w:name="_Toc36645393"/>
      <w:bookmarkStart w:id="21013" w:name="_Toc37272447"/>
      <w:bookmarkStart w:id="21014" w:name="_Toc45884693"/>
      <w:bookmarkStart w:id="21015" w:name="_Toc53182725"/>
      <w:bookmarkStart w:id="21016" w:name="_Toc58860509"/>
      <w:bookmarkStart w:id="21017" w:name="_Toc58863013"/>
      <w:bookmarkStart w:id="21018" w:name="_Toc61182998"/>
      <w:bookmarkStart w:id="21019" w:name="_Toc66728313"/>
      <w:bookmarkStart w:id="21020" w:name="_Toc74962148"/>
      <w:bookmarkStart w:id="21021" w:name="_Toc75243058"/>
      <w:bookmarkStart w:id="21022" w:name="_Toc82595507"/>
      <w:bookmarkStart w:id="21023" w:name="_Toc89955538"/>
      <w:bookmarkStart w:id="21024" w:name="_Toc98773965"/>
      <w:bookmarkStart w:id="21025" w:name="_Toc106201726"/>
      <w:bookmarkStart w:id="21026" w:name="_Toc115191580"/>
      <w:bookmarkStart w:id="21027" w:name="_Toc120622439"/>
      <w:bookmarkStart w:id="21028" w:name="_Toc120622945"/>
      <w:bookmarkStart w:id="21029" w:name="_Toc120623564"/>
      <w:bookmarkStart w:id="21030" w:name="_Toc120624089"/>
      <w:bookmarkStart w:id="21031" w:name="_Toc120624626"/>
      <w:bookmarkStart w:id="21032" w:name="_Toc120625163"/>
      <w:bookmarkStart w:id="21033" w:name="_Toc120625700"/>
      <w:bookmarkStart w:id="21034" w:name="_Toc120626237"/>
      <w:bookmarkStart w:id="21035" w:name="_Toc120626784"/>
      <w:bookmarkStart w:id="21036" w:name="_Toc120627340"/>
      <w:bookmarkStart w:id="21037" w:name="_Toc120627905"/>
      <w:bookmarkStart w:id="21038" w:name="_Toc120628481"/>
      <w:bookmarkStart w:id="21039" w:name="_Toc120629066"/>
      <w:bookmarkStart w:id="21040" w:name="_Toc120629654"/>
      <w:bookmarkStart w:id="21041" w:name="_Toc120631155"/>
      <w:bookmarkStart w:id="21042" w:name="_Toc120631806"/>
      <w:bookmarkStart w:id="21043" w:name="_Toc120632456"/>
      <w:bookmarkStart w:id="21044" w:name="_Toc120633106"/>
      <w:bookmarkStart w:id="21045" w:name="_Toc120633756"/>
      <w:bookmarkStart w:id="21046" w:name="_Toc120634407"/>
      <w:bookmarkStart w:id="21047" w:name="_Toc120635058"/>
      <w:bookmarkStart w:id="21048" w:name="_Toc121754182"/>
      <w:bookmarkStart w:id="21049" w:name="_Toc121754852"/>
      <w:bookmarkStart w:id="21050" w:name="_Toc129108801"/>
      <w:bookmarkStart w:id="21051" w:name="_Toc129109466"/>
      <w:bookmarkStart w:id="21052" w:name="_Toc129110139"/>
      <w:bookmarkStart w:id="21053" w:name="_Toc130389259"/>
      <w:bookmarkStart w:id="21054" w:name="_Toc130390332"/>
      <w:bookmarkStart w:id="21055" w:name="_Toc130391020"/>
      <w:bookmarkStart w:id="21056" w:name="_Toc131624784"/>
      <w:bookmarkStart w:id="21057" w:name="_Toc137476217"/>
      <w:bookmarkStart w:id="21058" w:name="_Toc138872872"/>
      <w:bookmarkStart w:id="21059" w:name="_Toc138874458"/>
      <w:bookmarkStart w:id="21060" w:name="_Toc145525057"/>
      <w:bookmarkStart w:id="21061" w:name="_Toc153560182"/>
      <w:bookmarkStart w:id="21062" w:name="_Toc161647482"/>
      <w:bookmarkStart w:id="21063" w:name="_Toc169533077"/>
      <w:bookmarkStart w:id="21064" w:name="_Toc171519678"/>
      <w:bookmarkStart w:id="21065" w:name="_Toc176539411"/>
      <w:bookmarkStart w:id="21066" w:name="_Toc192246709"/>
      <w:bookmarkStart w:id="21067" w:name="_Toc200450990"/>
      <w:r w:rsidRPr="00672881">
        <w:t>8.3.6.1.2.1</w:t>
      </w:r>
      <w:r w:rsidRPr="00672881">
        <w:tab/>
        <w:t>Definition and applicability</w:t>
      </w:r>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8" w:name="_Toc21100203"/>
      <w:bookmarkStart w:id="21069" w:name="_Toc29810001"/>
      <w:bookmarkStart w:id="21070" w:name="_Toc36645394"/>
      <w:bookmarkStart w:id="21071" w:name="_Toc37272448"/>
      <w:bookmarkStart w:id="21072" w:name="_Toc45884694"/>
      <w:bookmarkStart w:id="21073" w:name="_Toc53182726"/>
      <w:bookmarkStart w:id="21074" w:name="_Toc58860510"/>
      <w:bookmarkStart w:id="21075" w:name="_Toc58863014"/>
      <w:bookmarkStart w:id="21076" w:name="_Toc61182999"/>
      <w:bookmarkStart w:id="21077" w:name="_Toc66728314"/>
      <w:bookmarkStart w:id="21078" w:name="_Toc74962149"/>
      <w:bookmarkStart w:id="21079" w:name="_Toc75243059"/>
      <w:bookmarkStart w:id="21080" w:name="_Toc82595508"/>
      <w:bookmarkStart w:id="21081" w:name="_Toc89955539"/>
      <w:bookmarkStart w:id="21082" w:name="_Toc98773966"/>
      <w:bookmarkStart w:id="21083" w:name="_Toc106201727"/>
      <w:bookmarkStart w:id="21084" w:name="_Toc115191581"/>
      <w:bookmarkStart w:id="21085" w:name="_Toc120622440"/>
      <w:bookmarkStart w:id="21086" w:name="_Toc120622946"/>
      <w:bookmarkStart w:id="21087" w:name="_Toc120623565"/>
      <w:bookmarkStart w:id="21088" w:name="_Toc120624090"/>
      <w:bookmarkStart w:id="21089" w:name="_Toc120624627"/>
      <w:bookmarkStart w:id="21090" w:name="_Toc120625164"/>
      <w:bookmarkStart w:id="21091" w:name="_Toc120625701"/>
      <w:bookmarkStart w:id="21092" w:name="_Toc120626238"/>
      <w:bookmarkStart w:id="21093" w:name="_Toc120626785"/>
      <w:bookmarkStart w:id="21094" w:name="_Toc120627341"/>
      <w:bookmarkStart w:id="21095" w:name="_Toc120627906"/>
      <w:bookmarkStart w:id="21096" w:name="_Toc120628482"/>
      <w:bookmarkStart w:id="21097" w:name="_Toc120629067"/>
      <w:bookmarkStart w:id="21098" w:name="_Toc120629655"/>
      <w:bookmarkStart w:id="21099" w:name="_Toc120631156"/>
      <w:bookmarkStart w:id="21100" w:name="_Toc120631807"/>
      <w:bookmarkStart w:id="21101" w:name="_Toc120632457"/>
      <w:bookmarkStart w:id="21102" w:name="_Toc120633107"/>
      <w:bookmarkStart w:id="21103" w:name="_Toc120633757"/>
      <w:bookmarkStart w:id="21104" w:name="_Toc120634408"/>
      <w:bookmarkStart w:id="21105" w:name="_Toc120635059"/>
      <w:bookmarkStart w:id="21106" w:name="_Toc121754183"/>
      <w:bookmarkStart w:id="21107" w:name="_Toc121754853"/>
      <w:bookmarkStart w:id="21108" w:name="_Toc129108802"/>
      <w:bookmarkStart w:id="21109" w:name="_Toc129109467"/>
      <w:bookmarkStart w:id="21110" w:name="_Toc129110140"/>
      <w:bookmarkStart w:id="21111" w:name="_Toc130389260"/>
      <w:bookmarkStart w:id="21112" w:name="_Toc130390333"/>
      <w:bookmarkStart w:id="21113" w:name="_Toc130391021"/>
      <w:bookmarkStart w:id="21114" w:name="_Toc131624785"/>
      <w:bookmarkStart w:id="21115" w:name="_Toc137476218"/>
      <w:bookmarkStart w:id="21116" w:name="_Toc138872873"/>
      <w:bookmarkStart w:id="21117" w:name="_Toc138874459"/>
      <w:bookmarkStart w:id="21118" w:name="_Toc145525058"/>
      <w:bookmarkStart w:id="21119" w:name="_Toc153560183"/>
      <w:bookmarkStart w:id="21120" w:name="_Toc161647483"/>
      <w:bookmarkStart w:id="21121" w:name="_Toc169533078"/>
      <w:bookmarkStart w:id="21122" w:name="_Toc171519679"/>
      <w:bookmarkStart w:id="21123" w:name="_Toc176539412"/>
      <w:bookmarkStart w:id="21124" w:name="_Toc192246710"/>
      <w:bookmarkStart w:id="21125" w:name="_Toc200450991"/>
      <w:r w:rsidRPr="00672881">
        <w:t>8.3.6.1.2.2</w:t>
      </w:r>
      <w:r w:rsidRPr="00672881">
        <w:tab/>
        <w:t>Minimum Requirement</w:t>
      </w:r>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6" w:name="_Toc21100204"/>
      <w:bookmarkStart w:id="21127" w:name="_Toc29810002"/>
      <w:bookmarkStart w:id="21128" w:name="_Toc36645395"/>
      <w:bookmarkStart w:id="21129" w:name="_Toc37272449"/>
      <w:bookmarkStart w:id="21130" w:name="_Toc45884695"/>
      <w:bookmarkStart w:id="21131" w:name="_Toc53182727"/>
      <w:bookmarkStart w:id="21132" w:name="_Toc58860511"/>
      <w:bookmarkStart w:id="21133" w:name="_Toc58863015"/>
      <w:bookmarkStart w:id="21134" w:name="_Toc61183000"/>
      <w:bookmarkStart w:id="21135" w:name="_Toc66728315"/>
      <w:bookmarkStart w:id="21136" w:name="_Toc74962150"/>
      <w:bookmarkStart w:id="21137" w:name="_Toc75243060"/>
      <w:bookmarkStart w:id="21138" w:name="_Toc82595509"/>
      <w:bookmarkStart w:id="21139" w:name="_Toc89955540"/>
      <w:bookmarkStart w:id="21140" w:name="_Toc98773967"/>
      <w:bookmarkStart w:id="21141" w:name="_Toc106201728"/>
      <w:bookmarkStart w:id="21142" w:name="_Toc115191582"/>
      <w:bookmarkStart w:id="21143" w:name="_Toc120622441"/>
      <w:bookmarkStart w:id="21144" w:name="_Toc120622947"/>
      <w:bookmarkStart w:id="21145" w:name="_Toc120623566"/>
      <w:bookmarkStart w:id="21146" w:name="_Toc120624091"/>
      <w:bookmarkStart w:id="21147" w:name="_Toc120624628"/>
      <w:bookmarkStart w:id="21148" w:name="_Toc120625165"/>
      <w:bookmarkStart w:id="21149" w:name="_Toc120625702"/>
      <w:bookmarkStart w:id="21150" w:name="_Toc120626239"/>
      <w:bookmarkStart w:id="21151" w:name="_Toc120626786"/>
      <w:bookmarkStart w:id="21152" w:name="_Toc120627342"/>
      <w:bookmarkStart w:id="21153" w:name="_Toc120627907"/>
      <w:bookmarkStart w:id="21154" w:name="_Toc120628483"/>
      <w:bookmarkStart w:id="21155" w:name="_Toc120629068"/>
      <w:bookmarkStart w:id="21156" w:name="_Toc120629656"/>
      <w:bookmarkStart w:id="21157" w:name="_Toc120631157"/>
      <w:bookmarkStart w:id="21158" w:name="_Toc120631808"/>
      <w:bookmarkStart w:id="21159" w:name="_Toc120632458"/>
      <w:bookmarkStart w:id="21160" w:name="_Toc120633108"/>
      <w:bookmarkStart w:id="21161" w:name="_Toc120633758"/>
      <w:bookmarkStart w:id="21162" w:name="_Toc120634409"/>
      <w:bookmarkStart w:id="21163" w:name="_Toc120635060"/>
      <w:bookmarkStart w:id="21164" w:name="_Toc121754184"/>
      <w:bookmarkStart w:id="21165" w:name="_Toc121754854"/>
      <w:bookmarkStart w:id="21166" w:name="_Toc129108803"/>
      <w:bookmarkStart w:id="21167" w:name="_Toc129109468"/>
      <w:bookmarkStart w:id="21168" w:name="_Toc129110141"/>
      <w:bookmarkStart w:id="21169" w:name="_Toc130389261"/>
      <w:bookmarkStart w:id="21170" w:name="_Toc130390334"/>
      <w:bookmarkStart w:id="21171" w:name="_Toc130391022"/>
      <w:bookmarkStart w:id="21172" w:name="_Toc131624786"/>
      <w:bookmarkStart w:id="21173" w:name="_Toc137476219"/>
      <w:bookmarkStart w:id="21174" w:name="_Toc138872874"/>
      <w:bookmarkStart w:id="21175" w:name="_Toc138874460"/>
      <w:bookmarkStart w:id="21176" w:name="_Toc145525059"/>
      <w:bookmarkStart w:id="21177" w:name="_Toc153560184"/>
      <w:bookmarkStart w:id="21178" w:name="_Toc161647484"/>
      <w:bookmarkStart w:id="21179" w:name="_Toc169533079"/>
      <w:bookmarkStart w:id="21180" w:name="_Toc171519680"/>
      <w:bookmarkStart w:id="21181" w:name="_Toc176539413"/>
      <w:bookmarkStart w:id="21182" w:name="_Toc192246711"/>
      <w:bookmarkStart w:id="21183" w:name="_Toc200450992"/>
      <w:r w:rsidRPr="00672881">
        <w:t>8.3.6.1.2.3</w:t>
      </w:r>
      <w:r w:rsidRPr="00672881">
        <w:tab/>
        <w:t>Test purpose</w:t>
      </w:r>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84" w:name="_Toc21100205"/>
      <w:bookmarkStart w:id="21185" w:name="_Toc29810003"/>
      <w:bookmarkStart w:id="21186" w:name="_Toc36645396"/>
      <w:bookmarkStart w:id="21187" w:name="_Toc37272450"/>
      <w:bookmarkStart w:id="21188" w:name="_Toc45884696"/>
      <w:bookmarkStart w:id="21189" w:name="_Toc53182728"/>
      <w:bookmarkStart w:id="21190" w:name="_Toc58860512"/>
      <w:bookmarkStart w:id="21191" w:name="_Toc58863016"/>
      <w:bookmarkStart w:id="21192" w:name="_Toc61183001"/>
      <w:bookmarkStart w:id="21193" w:name="_Toc66728316"/>
      <w:bookmarkStart w:id="21194" w:name="_Toc74962151"/>
      <w:bookmarkStart w:id="21195" w:name="_Toc75243061"/>
      <w:bookmarkStart w:id="21196" w:name="_Toc82595510"/>
      <w:bookmarkStart w:id="21197" w:name="_Toc89955541"/>
      <w:bookmarkStart w:id="21198" w:name="_Toc98773968"/>
      <w:bookmarkStart w:id="21199" w:name="_Toc106201729"/>
      <w:bookmarkStart w:id="21200" w:name="_Toc115191583"/>
      <w:bookmarkStart w:id="21201" w:name="_Toc120622442"/>
      <w:bookmarkStart w:id="21202" w:name="_Toc120622948"/>
      <w:bookmarkStart w:id="21203" w:name="_Toc120623567"/>
      <w:bookmarkStart w:id="21204" w:name="_Toc120624092"/>
      <w:bookmarkStart w:id="21205" w:name="_Toc120624629"/>
      <w:bookmarkStart w:id="21206" w:name="_Toc120625166"/>
      <w:bookmarkStart w:id="21207" w:name="_Toc120625703"/>
      <w:bookmarkStart w:id="21208" w:name="_Toc120626240"/>
      <w:bookmarkStart w:id="21209" w:name="_Toc120626787"/>
      <w:bookmarkStart w:id="21210" w:name="_Toc120627343"/>
      <w:bookmarkStart w:id="21211" w:name="_Toc120627908"/>
      <w:bookmarkStart w:id="21212" w:name="_Toc120628484"/>
      <w:bookmarkStart w:id="21213" w:name="_Toc120629069"/>
      <w:bookmarkStart w:id="21214" w:name="_Toc120629657"/>
      <w:bookmarkStart w:id="21215" w:name="_Toc120631158"/>
      <w:bookmarkStart w:id="21216" w:name="_Toc120631809"/>
      <w:bookmarkStart w:id="21217" w:name="_Toc120632459"/>
      <w:bookmarkStart w:id="21218" w:name="_Toc120633109"/>
      <w:bookmarkStart w:id="21219" w:name="_Toc120633759"/>
      <w:bookmarkStart w:id="21220" w:name="_Toc120634410"/>
      <w:bookmarkStart w:id="21221" w:name="_Toc120635061"/>
      <w:bookmarkStart w:id="21222" w:name="_Toc121754185"/>
      <w:bookmarkStart w:id="21223" w:name="_Toc121754855"/>
      <w:bookmarkStart w:id="21224" w:name="_Toc129108804"/>
      <w:bookmarkStart w:id="21225" w:name="_Toc129109469"/>
      <w:bookmarkStart w:id="21226" w:name="_Toc129110142"/>
      <w:bookmarkStart w:id="21227" w:name="_Toc130389262"/>
      <w:bookmarkStart w:id="21228" w:name="_Toc130390335"/>
      <w:bookmarkStart w:id="21229" w:name="_Toc130391023"/>
      <w:bookmarkStart w:id="21230" w:name="_Toc131624787"/>
      <w:bookmarkStart w:id="21231" w:name="_Toc137476220"/>
      <w:bookmarkStart w:id="21232" w:name="_Toc138872875"/>
      <w:bookmarkStart w:id="21233" w:name="_Toc138874461"/>
      <w:bookmarkStart w:id="21234" w:name="_Toc145525060"/>
      <w:bookmarkStart w:id="21235" w:name="_Toc153560185"/>
      <w:bookmarkStart w:id="21236" w:name="_Toc161647485"/>
      <w:bookmarkStart w:id="21237" w:name="_Toc169533080"/>
      <w:bookmarkStart w:id="21238" w:name="_Toc171519681"/>
      <w:bookmarkStart w:id="21239" w:name="_Toc176539414"/>
      <w:bookmarkStart w:id="21240" w:name="_Toc192246712"/>
      <w:bookmarkStart w:id="21241" w:name="_Toc200450993"/>
      <w:r w:rsidRPr="00672881">
        <w:t>8.3.6.1.2.4</w:t>
      </w:r>
      <w:r w:rsidRPr="00672881">
        <w:tab/>
        <w:t>Method of test</w:t>
      </w:r>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p>
    <w:p w14:paraId="38647CDD" w14:textId="77777777" w:rsidR="0083160C" w:rsidRPr="00672881" w:rsidRDefault="0083160C" w:rsidP="003267B6">
      <w:pPr>
        <w:pStyle w:val="Heading7"/>
      </w:pPr>
      <w:bookmarkStart w:id="21242" w:name="_Toc21100206"/>
      <w:bookmarkStart w:id="21243" w:name="_Toc29810004"/>
      <w:bookmarkStart w:id="21244" w:name="_Toc36645397"/>
      <w:bookmarkStart w:id="21245" w:name="_Toc37272451"/>
      <w:bookmarkStart w:id="21246" w:name="_Toc45884697"/>
      <w:bookmarkStart w:id="21247" w:name="_Toc53182729"/>
      <w:bookmarkStart w:id="21248" w:name="_Toc58860513"/>
      <w:bookmarkStart w:id="21249" w:name="_Toc58863017"/>
      <w:bookmarkStart w:id="21250" w:name="_Toc61183002"/>
      <w:bookmarkStart w:id="21251" w:name="_Toc66728317"/>
      <w:bookmarkStart w:id="21252" w:name="_Toc74962152"/>
      <w:bookmarkStart w:id="21253" w:name="_Toc75243062"/>
      <w:bookmarkStart w:id="21254" w:name="_Toc82595511"/>
      <w:bookmarkStart w:id="21255" w:name="_Toc89955542"/>
      <w:bookmarkStart w:id="21256" w:name="_Toc98773969"/>
      <w:bookmarkStart w:id="21257" w:name="_Toc106201730"/>
      <w:bookmarkStart w:id="21258" w:name="_Toc115191584"/>
      <w:bookmarkStart w:id="21259" w:name="_Toc120622443"/>
      <w:bookmarkStart w:id="21260" w:name="_Toc120622949"/>
      <w:bookmarkStart w:id="21261" w:name="_Toc120623568"/>
      <w:bookmarkStart w:id="21262" w:name="_Toc120624093"/>
      <w:bookmarkStart w:id="21263" w:name="_Toc120624630"/>
      <w:bookmarkStart w:id="21264" w:name="_Toc120625167"/>
      <w:bookmarkStart w:id="21265" w:name="_Toc120625704"/>
      <w:bookmarkStart w:id="21266" w:name="_Toc120626241"/>
      <w:bookmarkStart w:id="21267" w:name="_Toc120626788"/>
      <w:bookmarkStart w:id="21268" w:name="_Toc120627344"/>
      <w:bookmarkStart w:id="21269" w:name="_Toc120627909"/>
      <w:bookmarkStart w:id="21270" w:name="_Toc120628485"/>
      <w:bookmarkStart w:id="21271" w:name="_Toc120629070"/>
      <w:bookmarkStart w:id="21272" w:name="_Toc120629658"/>
      <w:bookmarkStart w:id="21273" w:name="_Toc120631159"/>
      <w:bookmarkStart w:id="21274" w:name="_Toc120631810"/>
      <w:bookmarkStart w:id="21275" w:name="_Toc120632460"/>
      <w:bookmarkStart w:id="21276" w:name="_Toc120633110"/>
      <w:bookmarkStart w:id="21277" w:name="_Toc120633760"/>
      <w:bookmarkStart w:id="21278" w:name="_Toc120634411"/>
      <w:bookmarkStart w:id="21279" w:name="_Toc120635062"/>
      <w:bookmarkStart w:id="21280" w:name="_Toc121754186"/>
      <w:bookmarkStart w:id="21281" w:name="_Toc121754856"/>
      <w:bookmarkStart w:id="21282" w:name="_Toc129108805"/>
      <w:bookmarkStart w:id="21283" w:name="_Toc129109470"/>
      <w:bookmarkStart w:id="21284" w:name="_Toc129110143"/>
      <w:bookmarkStart w:id="21285" w:name="_Toc130389263"/>
      <w:bookmarkStart w:id="21286" w:name="_Toc130390336"/>
      <w:bookmarkStart w:id="21287" w:name="_Toc130391024"/>
      <w:bookmarkStart w:id="21288" w:name="_Toc131624788"/>
      <w:bookmarkStart w:id="21289" w:name="_Toc137476221"/>
      <w:bookmarkStart w:id="21290" w:name="_Toc138872876"/>
      <w:bookmarkStart w:id="21291" w:name="_Toc138874462"/>
      <w:bookmarkStart w:id="21292" w:name="_Toc145525061"/>
      <w:bookmarkStart w:id="21293" w:name="_Toc153560186"/>
      <w:bookmarkStart w:id="21294" w:name="_Toc161647486"/>
      <w:bookmarkStart w:id="21295" w:name="_Toc169533081"/>
      <w:bookmarkStart w:id="21296" w:name="_Toc171519682"/>
      <w:bookmarkStart w:id="21297" w:name="_Toc176539415"/>
      <w:bookmarkStart w:id="21298" w:name="_Toc192246713"/>
      <w:bookmarkStart w:id="21299" w:name="_Toc200450994"/>
      <w:r w:rsidRPr="00672881">
        <w:t>8.3.6.1.2.4.1</w:t>
      </w:r>
      <w:r w:rsidRPr="00672881">
        <w:tab/>
        <w:t>Initial conditions</w:t>
      </w:r>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p>
    <w:p w14:paraId="0216F06C" w14:textId="2FFBA0CB" w:rsidR="0083160C" w:rsidRPr="008779F7" w:rsidRDefault="0083160C" w:rsidP="0083160C">
      <w:pPr>
        <w:rPr>
          <w:lang w:eastAsia="zh-CN"/>
        </w:rPr>
      </w:pPr>
      <w:bookmarkStart w:id="21300"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301" w:name="_Toc29810005"/>
      <w:bookmarkStart w:id="21302" w:name="_Toc36645398"/>
      <w:bookmarkStart w:id="21303" w:name="_Toc37272452"/>
      <w:bookmarkStart w:id="21304" w:name="_Toc45884698"/>
      <w:bookmarkStart w:id="21305" w:name="_Toc53182730"/>
      <w:bookmarkStart w:id="21306" w:name="_Toc58860514"/>
      <w:bookmarkStart w:id="21307" w:name="_Toc58863018"/>
      <w:bookmarkStart w:id="21308" w:name="_Toc61183003"/>
      <w:bookmarkStart w:id="21309" w:name="_Toc66728318"/>
      <w:bookmarkStart w:id="21310" w:name="_Toc74962153"/>
      <w:bookmarkStart w:id="21311" w:name="_Toc75243063"/>
      <w:bookmarkStart w:id="21312" w:name="_Toc82595512"/>
      <w:bookmarkStart w:id="21313" w:name="_Toc89955543"/>
      <w:bookmarkStart w:id="21314" w:name="_Toc98773970"/>
      <w:bookmarkStart w:id="21315" w:name="_Toc106201731"/>
      <w:bookmarkStart w:id="21316" w:name="_Toc115191585"/>
      <w:bookmarkStart w:id="21317" w:name="_Toc120622444"/>
      <w:bookmarkStart w:id="21318" w:name="_Toc120622950"/>
      <w:bookmarkStart w:id="21319" w:name="_Toc120623569"/>
      <w:bookmarkStart w:id="21320" w:name="_Toc120624094"/>
      <w:bookmarkStart w:id="21321" w:name="_Toc120624631"/>
      <w:bookmarkStart w:id="21322" w:name="_Toc120625168"/>
      <w:bookmarkStart w:id="21323" w:name="_Toc120625705"/>
      <w:bookmarkStart w:id="21324" w:name="_Toc120626242"/>
      <w:bookmarkStart w:id="21325" w:name="_Toc120626789"/>
      <w:bookmarkStart w:id="21326" w:name="_Toc120627345"/>
      <w:bookmarkStart w:id="21327" w:name="_Toc120627910"/>
      <w:bookmarkStart w:id="21328" w:name="_Toc120628486"/>
      <w:bookmarkStart w:id="21329" w:name="_Toc120629071"/>
      <w:bookmarkStart w:id="21330" w:name="_Toc120629659"/>
      <w:bookmarkStart w:id="21331" w:name="_Toc120631160"/>
      <w:bookmarkStart w:id="21332" w:name="_Toc120631811"/>
      <w:bookmarkStart w:id="21333" w:name="_Toc120632461"/>
      <w:bookmarkStart w:id="21334" w:name="_Toc120633111"/>
      <w:bookmarkStart w:id="21335" w:name="_Toc120633761"/>
      <w:bookmarkStart w:id="21336" w:name="_Toc120634412"/>
      <w:bookmarkStart w:id="21337" w:name="_Toc120635063"/>
      <w:bookmarkStart w:id="21338" w:name="_Toc121754187"/>
      <w:bookmarkStart w:id="21339" w:name="_Toc121754857"/>
      <w:bookmarkStart w:id="21340" w:name="_Toc129108806"/>
      <w:bookmarkStart w:id="21341" w:name="_Toc129109471"/>
      <w:bookmarkStart w:id="21342" w:name="_Toc129110144"/>
      <w:bookmarkStart w:id="21343" w:name="_Toc130389264"/>
      <w:bookmarkStart w:id="21344" w:name="_Toc130390337"/>
      <w:bookmarkStart w:id="21345" w:name="_Toc130391025"/>
      <w:bookmarkStart w:id="21346" w:name="_Toc131624789"/>
      <w:bookmarkStart w:id="21347" w:name="_Toc137476222"/>
      <w:bookmarkStart w:id="21348" w:name="_Toc138872877"/>
      <w:bookmarkStart w:id="21349" w:name="_Toc138874463"/>
      <w:bookmarkStart w:id="21350" w:name="_Toc145525062"/>
      <w:bookmarkStart w:id="21351" w:name="_Toc153560187"/>
      <w:bookmarkStart w:id="21352" w:name="_Toc161647487"/>
      <w:bookmarkStart w:id="21353" w:name="_Toc169533082"/>
      <w:bookmarkStart w:id="21354" w:name="_Toc171519683"/>
      <w:bookmarkStart w:id="21355" w:name="_Toc176539416"/>
      <w:bookmarkStart w:id="21356" w:name="_Toc192246714"/>
      <w:bookmarkStart w:id="21357" w:name="_Toc200450995"/>
      <w:r w:rsidRPr="00672881">
        <w:t>8.3.6.1.2.4.2</w:t>
      </w:r>
      <w:r w:rsidRPr="00672881">
        <w:tab/>
        <w:t>Procedure</w:t>
      </w:r>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8" w:name="_Toc21100208"/>
      <w:bookmarkStart w:id="21359" w:name="_Toc29810006"/>
      <w:bookmarkStart w:id="21360" w:name="_Toc36645399"/>
      <w:bookmarkStart w:id="21361" w:name="_Toc37272453"/>
      <w:bookmarkStart w:id="21362" w:name="_Toc45884699"/>
      <w:bookmarkStart w:id="21363" w:name="_Toc53182731"/>
      <w:bookmarkStart w:id="21364" w:name="_Toc58860515"/>
      <w:bookmarkStart w:id="21365" w:name="_Toc58863019"/>
      <w:bookmarkStart w:id="21366" w:name="_Toc61183004"/>
      <w:bookmarkStart w:id="21367" w:name="_Toc66728319"/>
      <w:bookmarkStart w:id="21368" w:name="_Toc74962154"/>
      <w:bookmarkStart w:id="21369" w:name="_Toc75243064"/>
      <w:bookmarkStart w:id="21370" w:name="_Toc82595513"/>
      <w:bookmarkStart w:id="21371" w:name="_Toc89955544"/>
      <w:bookmarkStart w:id="21372" w:name="_Toc98773971"/>
      <w:bookmarkStart w:id="21373" w:name="_Toc106201732"/>
      <w:bookmarkStart w:id="21374" w:name="_Toc115191586"/>
      <w:bookmarkStart w:id="21375" w:name="_Toc120622445"/>
      <w:bookmarkStart w:id="21376" w:name="_Toc120622951"/>
      <w:bookmarkStart w:id="21377" w:name="_Toc120623570"/>
      <w:bookmarkStart w:id="21378" w:name="_Toc120624095"/>
      <w:bookmarkStart w:id="21379" w:name="_Toc120624632"/>
      <w:bookmarkStart w:id="21380" w:name="_Toc120625169"/>
      <w:bookmarkStart w:id="21381" w:name="_Toc120625706"/>
      <w:bookmarkStart w:id="21382" w:name="_Toc120626243"/>
      <w:bookmarkStart w:id="21383" w:name="_Toc120626790"/>
      <w:bookmarkStart w:id="21384" w:name="_Toc120627346"/>
      <w:bookmarkStart w:id="21385" w:name="_Toc120627911"/>
      <w:bookmarkStart w:id="21386" w:name="_Toc120628487"/>
      <w:bookmarkStart w:id="21387" w:name="_Toc120629072"/>
      <w:bookmarkStart w:id="21388" w:name="_Toc120629660"/>
      <w:bookmarkStart w:id="21389" w:name="_Toc120631161"/>
      <w:bookmarkStart w:id="21390" w:name="_Toc120631812"/>
      <w:bookmarkStart w:id="21391" w:name="_Toc120632462"/>
      <w:bookmarkStart w:id="21392" w:name="_Toc120633112"/>
      <w:bookmarkStart w:id="21393" w:name="_Toc120633762"/>
      <w:bookmarkStart w:id="21394" w:name="_Toc120634413"/>
      <w:bookmarkStart w:id="21395" w:name="_Toc120635064"/>
      <w:bookmarkStart w:id="21396" w:name="_Toc121754188"/>
      <w:bookmarkStart w:id="21397" w:name="_Toc121754858"/>
      <w:bookmarkStart w:id="21398" w:name="_Toc129108807"/>
      <w:bookmarkStart w:id="21399" w:name="_Toc129109472"/>
      <w:bookmarkStart w:id="21400" w:name="_Toc129110145"/>
      <w:bookmarkStart w:id="21401" w:name="_Toc130389265"/>
      <w:bookmarkStart w:id="21402" w:name="_Toc130390338"/>
      <w:bookmarkStart w:id="21403" w:name="_Toc130391026"/>
      <w:bookmarkStart w:id="21404" w:name="_Toc131624790"/>
      <w:bookmarkStart w:id="21405" w:name="_Toc137476223"/>
      <w:bookmarkStart w:id="21406" w:name="_Toc138872878"/>
      <w:bookmarkStart w:id="21407" w:name="_Toc138874464"/>
      <w:bookmarkStart w:id="21408" w:name="_Toc145525063"/>
      <w:bookmarkStart w:id="21409" w:name="_Toc153560188"/>
      <w:bookmarkStart w:id="21410" w:name="_Toc161647488"/>
      <w:bookmarkStart w:id="21411" w:name="_Toc169533083"/>
      <w:bookmarkStart w:id="21412" w:name="_Toc171519684"/>
      <w:bookmarkStart w:id="21413" w:name="_Toc176539417"/>
      <w:bookmarkStart w:id="21414" w:name="_Toc192246715"/>
      <w:bookmarkStart w:id="21415" w:name="_Toc200450996"/>
      <w:r w:rsidRPr="00672881">
        <w:t>8.3.6.1.2.5</w:t>
      </w:r>
      <w:r w:rsidRPr="00672881">
        <w:tab/>
        <w:t>Test Requirement</w:t>
      </w:r>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6" w:name="_Toc120544888"/>
      <w:bookmarkStart w:id="21417" w:name="_Toc120545243"/>
      <w:bookmarkStart w:id="21418" w:name="_Toc120545859"/>
      <w:bookmarkStart w:id="21419" w:name="_Toc120606763"/>
      <w:bookmarkStart w:id="21420" w:name="_Toc120607117"/>
      <w:bookmarkStart w:id="21421" w:name="_Toc120607474"/>
      <w:bookmarkStart w:id="21422" w:name="_Toc120607837"/>
      <w:bookmarkStart w:id="21423" w:name="_Toc120608202"/>
      <w:bookmarkStart w:id="21424" w:name="_Toc120608582"/>
      <w:bookmarkStart w:id="21425" w:name="_Toc120608962"/>
      <w:bookmarkStart w:id="21426" w:name="_Toc120609353"/>
      <w:bookmarkStart w:id="21427" w:name="_Toc120609744"/>
      <w:bookmarkStart w:id="21428" w:name="_Toc120610145"/>
      <w:bookmarkStart w:id="21429" w:name="_Toc120610898"/>
      <w:bookmarkStart w:id="21430" w:name="_Toc120611307"/>
      <w:bookmarkStart w:id="21431" w:name="_Toc120611725"/>
      <w:bookmarkStart w:id="21432" w:name="_Toc120612145"/>
      <w:bookmarkStart w:id="21433" w:name="_Toc120612572"/>
      <w:bookmarkStart w:id="21434" w:name="_Toc120613001"/>
      <w:bookmarkStart w:id="21435" w:name="_Toc120613431"/>
      <w:bookmarkStart w:id="21436" w:name="_Toc120613861"/>
      <w:bookmarkStart w:id="21437" w:name="_Toc120614304"/>
      <w:bookmarkStart w:id="21438" w:name="_Toc120614763"/>
      <w:bookmarkStart w:id="21439" w:name="_Toc120615238"/>
      <w:bookmarkStart w:id="21440" w:name="_Toc120622446"/>
      <w:bookmarkStart w:id="21441" w:name="_Toc120622952"/>
      <w:bookmarkStart w:id="21442" w:name="_Toc120623571"/>
      <w:bookmarkStart w:id="21443" w:name="_Toc120624096"/>
      <w:bookmarkStart w:id="21444" w:name="_Toc120624633"/>
      <w:bookmarkStart w:id="21445" w:name="_Toc120625170"/>
      <w:bookmarkStart w:id="21446" w:name="_Toc120625707"/>
      <w:bookmarkStart w:id="21447" w:name="_Toc120626244"/>
      <w:bookmarkStart w:id="21448" w:name="_Toc120626791"/>
      <w:bookmarkStart w:id="21449" w:name="_Toc120627347"/>
      <w:bookmarkStart w:id="21450" w:name="_Toc120627912"/>
      <w:bookmarkStart w:id="21451" w:name="_Toc120628488"/>
      <w:bookmarkStart w:id="21452" w:name="_Toc120629073"/>
      <w:bookmarkStart w:id="21453" w:name="_Toc120629661"/>
      <w:bookmarkStart w:id="21454" w:name="_Toc120631162"/>
      <w:bookmarkStart w:id="21455" w:name="_Toc120631813"/>
      <w:bookmarkStart w:id="21456" w:name="_Toc120632463"/>
      <w:bookmarkStart w:id="21457" w:name="_Toc120633113"/>
      <w:bookmarkStart w:id="21458" w:name="_Toc120633763"/>
      <w:bookmarkStart w:id="21459" w:name="_Toc120634414"/>
      <w:bookmarkStart w:id="21460" w:name="_Toc120635065"/>
      <w:bookmarkStart w:id="21461" w:name="_Toc121754189"/>
      <w:bookmarkStart w:id="21462" w:name="_Toc121754859"/>
      <w:bookmarkStart w:id="21463" w:name="_Toc129108808"/>
      <w:bookmarkStart w:id="21464" w:name="_Toc129109473"/>
      <w:bookmarkStart w:id="21465" w:name="_Toc129110146"/>
      <w:bookmarkStart w:id="21466" w:name="_Toc130389266"/>
      <w:bookmarkStart w:id="21467" w:name="_Toc130390339"/>
      <w:bookmarkStart w:id="21468" w:name="_Toc130391027"/>
      <w:bookmarkStart w:id="21469" w:name="_Toc131624791"/>
      <w:bookmarkStart w:id="21470" w:name="_Toc137476224"/>
      <w:bookmarkStart w:id="21471" w:name="_Toc138872879"/>
      <w:bookmarkStart w:id="21472" w:name="_Toc138874465"/>
      <w:bookmarkStart w:id="21473" w:name="_Toc145525064"/>
      <w:bookmarkStart w:id="21474" w:name="_Toc153560189"/>
      <w:bookmarkStart w:id="21475" w:name="_Toc161647489"/>
      <w:bookmarkStart w:id="21476" w:name="_Toc169533084"/>
      <w:bookmarkStart w:id="21477" w:name="_Toc171519685"/>
      <w:bookmarkStart w:id="21478" w:name="_Toc176539418"/>
      <w:bookmarkStart w:id="21479" w:name="_Toc192246716"/>
      <w:bookmarkStart w:id="21480" w:name="_Toc200450997"/>
      <w:r>
        <w:rPr>
          <w:rFonts w:hint="eastAsia"/>
          <w:lang w:eastAsia="zh-CN"/>
        </w:rPr>
        <w:t>8.4</w:t>
      </w:r>
      <w:r>
        <w:rPr>
          <w:rFonts w:hint="eastAsia"/>
          <w:lang w:eastAsia="zh-CN"/>
        </w:rPr>
        <w:tab/>
        <w:t>Performance requirements for PRACH</w:t>
      </w:r>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p>
    <w:p w14:paraId="62F60E88" w14:textId="77777777" w:rsidR="005663EE" w:rsidRPr="008C3753" w:rsidRDefault="005663EE" w:rsidP="005663EE">
      <w:pPr>
        <w:pStyle w:val="Heading3"/>
      </w:pPr>
      <w:bookmarkStart w:id="21481" w:name="_Toc21100210"/>
      <w:bookmarkStart w:id="21482" w:name="_Toc29810008"/>
      <w:bookmarkStart w:id="21483" w:name="_Toc36645401"/>
      <w:bookmarkStart w:id="21484" w:name="_Toc37272455"/>
      <w:bookmarkStart w:id="21485" w:name="_Toc45884701"/>
      <w:bookmarkStart w:id="21486" w:name="_Toc53182733"/>
      <w:bookmarkStart w:id="21487" w:name="_Toc58860517"/>
      <w:bookmarkStart w:id="21488" w:name="_Toc58863021"/>
      <w:bookmarkStart w:id="21489" w:name="_Toc61183006"/>
      <w:bookmarkStart w:id="21490" w:name="_Toc66728321"/>
      <w:bookmarkStart w:id="21491" w:name="_Toc74962197"/>
      <w:bookmarkStart w:id="21492" w:name="_Toc75243107"/>
      <w:bookmarkStart w:id="21493" w:name="_Toc76545453"/>
      <w:bookmarkStart w:id="21494" w:name="_Toc82595556"/>
      <w:bookmarkStart w:id="21495" w:name="_Toc89955587"/>
      <w:bookmarkStart w:id="21496" w:name="_Toc98774014"/>
      <w:bookmarkStart w:id="21497" w:name="_Toc106201775"/>
      <w:bookmarkStart w:id="21498" w:name="_Toc120544889"/>
      <w:bookmarkStart w:id="21499" w:name="_Toc120545244"/>
      <w:bookmarkStart w:id="21500" w:name="_Toc120545860"/>
      <w:bookmarkStart w:id="21501" w:name="_Toc120606764"/>
      <w:bookmarkStart w:id="21502" w:name="_Toc120607118"/>
      <w:bookmarkStart w:id="21503" w:name="_Toc120607475"/>
      <w:bookmarkStart w:id="21504" w:name="_Toc120607838"/>
      <w:bookmarkStart w:id="21505" w:name="_Toc120608203"/>
      <w:bookmarkStart w:id="21506" w:name="_Toc120608583"/>
      <w:bookmarkStart w:id="21507" w:name="_Toc120608963"/>
      <w:bookmarkStart w:id="21508" w:name="_Toc120609354"/>
      <w:bookmarkStart w:id="21509" w:name="_Toc120609745"/>
      <w:bookmarkStart w:id="21510" w:name="_Toc120610146"/>
      <w:bookmarkStart w:id="21511" w:name="_Toc120610899"/>
      <w:bookmarkStart w:id="21512" w:name="_Toc120611308"/>
      <w:bookmarkStart w:id="21513" w:name="_Toc120611726"/>
      <w:bookmarkStart w:id="21514" w:name="_Toc120612146"/>
      <w:bookmarkStart w:id="21515" w:name="_Toc120612573"/>
      <w:bookmarkStart w:id="21516" w:name="_Toc120613002"/>
      <w:bookmarkStart w:id="21517" w:name="_Toc120613432"/>
      <w:bookmarkStart w:id="21518" w:name="_Toc120613862"/>
      <w:bookmarkStart w:id="21519" w:name="_Toc120614305"/>
      <w:bookmarkStart w:id="21520" w:name="_Toc120614764"/>
      <w:bookmarkStart w:id="21521" w:name="_Toc120615239"/>
      <w:bookmarkStart w:id="21522" w:name="_Toc120622447"/>
      <w:bookmarkStart w:id="21523" w:name="_Toc120622953"/>
      <w:bookmarkStart w:id="21524" w:name="_Toc120623572"/>
      <w:bookmarkStart w:id="21525" w:name="_Toc120624097"/>
      <w:bookmarkStart w:id="21526" w:name="_Toc120624634"/>
      <w:bookmarkStart w:id="21527" w:name="_Toc120625171"/>
      <w:bookmarkStart w:id="21528" w:name="_Toc120625708"/>
      <w:bookmarkStart w:id="21529" w:name="_Toc120626245"/>
      <w:bookmarkStart w:id="21530" w:name="_Toc120626792"/>
      <w:bookmarkStart w:id="21531" w:name="_Toc120627348"/>
      <w:bookmarkStart w:id="21532" w:name="_Toc120627913"/>
      <w:bookmarkStart w:id="21533" w:name="_Toc120628489"/>
      <w:bookmarkStart w:id="21534" w:name="_Toc120629074"/>
      <w:bookmarkStart w:id="21535" w:name="_Toc120629662"/>
      <w:bookmarkStart w:id="21536" w:name="_Toc120631163"/>
      <w:bookmarkStart w:id="21537" w:name="_Toc120631814"/>
      <w:bookmarkStart w:id="21538" w:name="_Toc120632464"/>
      <w:bookmarkStart w:id="21539" w:name="_Toc120633114"/>
      <w:bookmarkStart w:id="21540" w:name="_Toc120633764"/>
      <w:bookmarkStart w:id="21541" w:name="_Toc120634415"/>
      <w:bookmarkStart w:id="21542" w:name="_Toc120635066"/>
      <w:bookmarkStart w:id="21543" w:name="_Toc121754190"/>
      <w:bookmarkStart w:id="21544" w:name="_Toc121754860"/>
      <w:bookmarkStart w:id="21545" w:name="_Toc129108809"/>
      <w:bookmarkStart w:id="21546" w:name="_Toc129109474"/>
      <w:bookmarkStart w:id="21547" w:name="_Toc129110147"/>
      <w:bookmarkStart w:id="21548" w:name="_Toc130389267"/>
      <w:bookmarkStart w:id="21549" w:name="_Toc130390340"/>
      <w:bookmarkStart w:id="21550" w:name="_Toc130391028"/>
      <w:bookmarkStart w:id="21551" w:name="_Toc131624792"/>
      <w:bookmarkStart w:id="21552" w:name="_Toc137476225"/>
      <w:bookmarkStart w:id="21553" w:name="_Toc138872880"/>
      <w:bookmarkStart w:id="21554" w:name="_Toc138874466"/>
      <w:bookmarkStart w:id="21555" w:name="_Toc145525065"/>
      <w:bookmarkStart w:id="21556" w:name="_Toc153560190"/>
      <w:bookmarkStart w:id="21557" w:name="_Toc161647490"/>
      <w:bookmarkStart w:id="21558" w:name="_Toc169533085"/>
      <w:bookmarkStart w:id="21559" w:name="_Toc171519686"/>
      <w:bookmarkStart w:id="21560" w:name="_Toc176539419"/>
      <w:bookmarkStart w:id="21561" w:name="_Toc192246717"/>
      <w:bookmarkStart w:id="21562" w:name="_Toc200450998"/>
      <w:r w:rsidRPr="008C3753">
        <w:t>8.4.1</w:t>
      </w:r>
      <w:r w:rsidRPr="008C3753">
        <w:tab/>
        <w:t>PRACH false alarm probability and missed detection</w:t>
      </w:r>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p>
    <w:p w14:paraId="14985C0A" w14:textId="77777777" w:rsidR="005663EE" w:rsidRPr="008C3753" w:rsidRDefault="005663EE" w:rsidP="005663EE">
      <w:pPr>
        <w:pStyle w:val="Heading4"/>
      </w:pPr>
      <w:bookmarkStart w:id="21563" w:name="_Toc21100211"/>
      <w:bookmarkStart w:id="21564" w:name="_Toc29810009"/>
      <w:bookmarkStart w:id="21565" w:name="_Toc36645402"/>
      <w:bookmarkStart w:id="21566" w:name="_Toc37272456"/>
      <w:bookmarkStart w:id="21567" w:name="_Toc45884702"/>
      <w:bookmarkStart w:id="21568" w:name="_Toc53182734"/>
      <w:bookmarkStart w:id="21569" w:name="_Toc58860518"/>
      <w:bookmarkStart w:id="21570" w:name="_Toc58863022"/>
      <w:bookmarkStart w:id="21571" w:name="_Toc61183007"/>
      <w:bookmarkStart w:id="21572" w:name="_Toc66728322"/>
      <w:bookmarkStart w:id="21573" w:name="_Toc74962198"/>
      <w:bookmarkStart w:id="21574" w:name="_Toc75243108"/>
      <w:bookmarkStart w:id="21575" w:name="_Toc76545454"/>
      <w:bookmarkStart w:id="21576" w:name="_Toc82595557"/>
      <w:bookmarkStart w:id="21577" w:name="_Toc89955588"/>
      <w:bookmarkStart w:id="21578" w:name="_Toc98774015"/>
      <w:bookmarkStart w:id="21579" w:name="_Toc106201776"/>
      <w:bookmarkStart w:id="21580" w:name="_Toc120544890"/>
      <w:bookmarkStart w:id="21581" w:name="_Toc120545245"/>
      <w:bookmarkStart w:id="21582" w:name="_Toc120545861"/>
      <w:bookmarkStart w:id="21583" w:name="_Toc120606765"/>
      <w:bookmarkStart w:id="21584" w:name="_Toc120607119"/>
      <w:bookmarkStart w:id="21585" w:name="_Toc120607476"/>
      <w:bookmarkStart w:id="21586" w:name="_Toc120607839"/>
      <w:bookmarkStart w:id="21587" w:name="_Toc120608204"/>
      <w:bookmarkStart w:id="21588" w:name="_Toc120608584"/>
      <w:bookmarkStart w:id="21589" w:name="_Toc120608964"/>
      <w:bookmarkStart w:id="21590" w:name="_Toc120609355"/>
      <w:bookmarkStart w:id="21591" w:name="_Toc120609746"/>
      <w:bookmarkStart w:id="21592" w:name="_Toc120610147"/>
      <w:bookmarkStart w:id="21593" w:name="_Toc120610900"/>
      <w:bookmarkStart w:id="21594" w:name="_Toc120611309"/>
      <w:bookmarkStart w:id="21595" w:name="_Toc120611727"/>
      <w:bookmarkStart w:id="21596" w:name="_Toc120612147"/>
      <w:bookmarkStart w:id="21597" w:name="_Toc120612574"/>
      <w:bookmarkStart w:id="21598" w:name="_Toc120613003"/>
      <w:bookmarkStart w:id="21599" w:name="_Toc120613433"/>
      <w:bookmarkStart w:id="21600" w:name="_Toc120613863"/>
      <w:bookmarkStart w:id="21601" w:name="_Toc120614306"/>
      <w:bookmarkStart w:id="21602" w:name="_Toc120614765"/>
      <w:bookmarkStart w:id="21603" w:name="_Toc120615240"/>
      <w:bookmarkStart w:id="21604" w:name="_Toc120622448"/>
      <w:bookmarkStart w:id="21605" w:name="_Toc120622954"/>
      <w:bookmarkStart w:id="21606" w:name="_Toc120623573"/>
      <w:bookmarkStart w:id="21607" w:name="_Toc120624098"/>
      <w:bookmarkStart w:id="21608" w:name="_Toc120624635"/>
      <w:bookmarkStart w:id="21609" w:name="_Toc120625172"/>
      <w:bookmarkStart w:id="21610" w:name="_Toc120625709"/>
      <w:bookmarkStart w:id="21611" w:name="_Toc120626246"/>
      <w:bookmarkStart w:id="21612" w:name="_Toc120626793"/>
      <w:bookmarkStart w:id="21613" w:name="_Toc120627349"/>
      <w:bookmarkStart w:id="21614" w:name="_Toc120627914"/>
      <w:bookmarkStart w:id="21615" w:name="_Toc120628490"/>
      <w:bookmarkStart w:id="21616" w:name="_Toc120629075"/>
      <w:bookmarkStart w:id="21617" w:name="_Toc120629663"/>
      <w:bookmarkStart w:id="21618" w:name="_Toc120631164"/>
      <w:bookmarkStart w:id="21619" w:name="_Toc120631815"/>
      <w:bookmarkStart w:id="21620" w:name="_Toc120632465"/>
      <w:bookmarkStart w:id="21621" w:name="_Toc120633115"/>
      <w:bookmarkStart w:id="21622" w:name="_Toc120633765"/>
      <w:bookmarkStart w:id="21623" w:name="_Toc120634416"/>
      <w:bookmarkStart w:id="21624" w:name="_Toc120635067"/>
      <w:bookmarkStart w:id="21625" w:name="_Toc121754191"/>
      <w:bookmarkStart w:id="21626" w:name="_Toc121754861"/>
      <w:bookmarkStart w:id="21627" w:name="_Toc129108810"/>
      <w:bookmarkStart w:id="21628" w:name="_Toc129109475"/>
      <w:bookmarkStart w:id="21629" w:name="_Toc129110148"/>
      <w:bookmarkStart w:id="21630" w:name="_Toc130389268"/>
      <w:bookmarkStart w:id="21631" w:name="_Toc130390341"/>
      <w:bookmarkStart w:id="21632" w:name="_Toc130391029"/>
      <w:bookmarkStart w:id="21633" w:name="_Toc131624793"/>
      <w:bookmarkStart w:id="21634" w:name="_Toc137476226"/>
      <w:bookmarkStart w:id="21635" w:name="_Toc138872881"/>
      <w:bookmarkStart w:id="21636" w:name="_Toc138874467"/>
      <w:bookmarkStart w:id="21637" w:name="_Toc145525066"/>
      <w:bookmarkStart w:id="21638" w:name="_Toc153560191"/>
      <w:bookmarkStart w:id="21639" w:name="_Toc161647491"/>
      <w:bookmarkStart w:id="21640" w:name="_Toc169533086"/>
      <w:bookmarkStart w:id="21641" w:name="_Toc171519687"/>
      <w:bookmarkStart w:id="21642" w:name="_Toc176539420"/>
      <w:bookmarkStart w:id="21643" w:name="_Toc192246718"/>
      <w:bookmarkStart w:id="21644" w:name="_Toc200450999"/>
      <w:r w:rsidRPr="008C3753">
        <w:t>8.4.1.1</w:t>
      </w:r>
      <w:r w:rsidRPr="008C3753">
        <w:tab/>
        <w:t>Definition and applicability</w:t>
      </w:r>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5" w:name="_Toc21100213"/>
      <w:bookmarkStart w:id="21646" w:name="_Toc29810011"/>
      <w:bookmarkStart w:id="21647" w:name="_Toc36645404"/>
      <w:bookmarkStart w:id="21648" w:name="_Toc37272458"/>
      <w:bookmarkStart w:id="21649" w:name="_Toc45884704"/>
      <w:bookmarkStart w:id="21650" w:name="_Toc53182736"/>
      <w:bookmarkStart w:id="21651" w:name="_Toc58860520"/>
      <w:bookmarkStart w:id="21652" w:name="_Toc58863024"/>
      <w:bookmarkStart w:id="21653" w:name="_Toc61183009"/>
      <w:bookmarkStart w:id="21654"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5" w:name="_Toc21100212"/>
      <w:bookmarkStart w:id="21656"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7" w:name="_Toc36645403"/>
      <w:bookmarkStart w:id="21658" w:name="_Toc37272457"/>
      <w:bookmarkStart w:id="21659" w:name="_Toc45884703"/>
      <w:bookmarkStart w:id="21660" w:name="_Toc53182735"/>
      <w:bookmarkStart w:id="21661" w:name="_Toc58860519"/>
      <w:bookmarkStart w:id="21662" w:name="_Toc66782629"/>
      <w:bookmarkStart w:id="21663" w:name="_Toc74962199"/>
      <w:bookmarkStart w:id="21664" w:name="_Toc75243109"/>
      <w:bookmarkStart w:id="21665" w:name="_Toc76545455"/>
      <w:bookmarkStart w:id="21666" w:name="_Toc82595558"/>
      <w:bookmarkStart w:id="21667" w:name="_Toc89955589"/>
      <w:bookmarkStart w:id="21668" w:name="_Toc98774016"/>
      <w:bookmarkStart w:id="21669" w:name="_Toc106201777"/>
      <w:bookmarkStart w:id="21670" w:name="_Toc120544891"/>
      <w:bookmarkStart w:id="21671" w:name="_Toc120545246"/>
      <w:bookmarkStart w:id="21672" w:name="_Toc120545862"/>
      <w:bookmarkStart w:id="21673" w:name="_Toc120606766"/>
      <w:bookmarkStart w:id="21674" w:name="_Toc120607120"/>
      <w:bookmarkStart w:id="21675" w:name="_Toc120607477"/>
      <w:bookmarkStart w:id="21676" w:name="_Toc120607840"/>
      <w:bookmarkStart w:id="21677" w:name="_Toc120608205"/>
      <w:bookmarkStart w:id="21678" w:name="_Toc120608585"/>
      <w:bookmarkStart w:id="21679" w:name="_Toc120608965"/>
      <w:bookmarkStart w:id="21680" w:name="_Toc120609356"/>
      <w:bookmarkStart w:id="21681" w:name="_Toc120609747"/>
      <w:bookmarkStart w:id="21682" w:name="_Toc120610148"/>
      <w:bookmarkStart w:id="21683" w:name="_Toc120610901"/>
      <w:bookmarkStart w:id="21684" w:name="_Toc120611310"/>
      <w:bookmarkStart w:id="21685" w:name="_Toc120611728"/>
      <w:bookmarkStart w:id="21686" w:name="_Toc120612148"/>
      <w:bookmarkStart w:id="21687" w:name="_Toc120612575"/>
      <w:bookmarkStart w:id="21688" w:name="_Toc120613004"/>
      <w:bookmarkStart w:id="21689" w:name="_Toc120613434"/>
      <w:bookmarkStart w:id="21690" w:name="_Toc120613864"/>
      <w:bookmarkStart w:id="21691" w:name="_Toc120614307"/>
      <w:bookmarkStart w:id="21692" w:name="_Toc120614766"/>
      <w:bookmarkStart w:id="21693" w:name="_Toc120615241"/>
      <w:bookmarkStart w:id="21694" w:name="_Toc120622449"/>
      <w:bookmarkStart w:id="21695" w:name="_Toc120622955"/>
      <w:bookmarkStart w:id="21696" w:name="_Toc120623574"/>
      <w:bookmarkStart w:id="21697" w:name="_Toc120624099"/>
      <w:bookmarkStart w:id="21698" w:name="_Toc120624636"/>
      <w:bookmarkStart w:id="21699" w:name="_Toc120625173"/>
      <w:bookmarkStart w:id="21700" w:name="_Toc120625710"/>
      <w:bookmarkStart w:id="21701" w:name="_Toc120626247"/>
      <w:bookmarkStart w:id="21702" w:name="_Toc120626794"/>
      <w:bookmarkStart w:id="21703" w:name="_Toc120627350"/>
      <w:bookmarkStart w:id="21704" w:name="_Toc120627915"/>
      <w:bookmarkStart w:id="21705" w:name="_Toc120628491"/>
      <w:bookmarkStart w:id="21706" w:name="_Toc120629076"/>
      <w:bookmarkStart w:id="21707" w:name="_Toc120629664"/>
      <w:bookmarkStart w:id="21708" w:name="_Toc120631165"/>
      <w:bookmarkStart w:id="21709" w:name="_Toc120631816"/>
      <w:bookmarkStart w:id="21710" w:name="_Toc120632466"/>
      <w:bookmarkStart w:id="21711" w:name="_Toc120633116"/>
      <w:bookmarkStart w:id="21712" w:name="_Toc120633766"/>
      <w:bookmarkStart w:id="21713" w:name="_Toc120634417"/>
      <w:bookmarkStart w:id="21714" w:name="_Toc120635068"/>
      <w:bookmarkStart w:id="21715" w:name="_Toc121754192"/>
      <w:bookmarkStart w:id="21716" w:name="_Toc121754862"/>
      <w:bookmarkStart w:id="21717" w:name="_Toc129108811"/>
      <w:bookmarkStart w:id="21718" w:name="_Toc129109476"/>
      <w:bookmarkStart w:id="21719" w:name="_Toc129110149"/>
      <w:bookmarkStart w:id="21720" w:name="_Toc130389269"/>
      <w:bookmarkStart w:id="21721" w:name="_Toc130390342"/>
      <w:bookmarkStart w:id="21722" w:name="_Toc130391030"/>
      <w:bookmarkStart w:id="21723" w:name="_Toc131624794"/>
      <w:bookmarkStart w:id="21724" w:name="_Toc137476227"/>
      <w:bookmarkStart w:id="21725" w:name="_Toc138872882"/>
      <w:bookmarkStart w:id="21726" w:name="_Toc138874468"/>
      <w:bookmarkStart w:id="21727" w:name="_Toc145525067"/>
      <w:bookmarkStart w:id="21728" w:name="_Toc153560192"/>
      <w:bookmarkStart w:id="21729" w:name="_Toc161647492"/>
      <w:bookmarkStart w:id="21730" w:name="_Toc169533087"/>
      <w:bookmarkStart w:id="21731" w:name="_Toc171519688"/>
      <w:bookmarkStart w:id="21732" w:name="_Toc176539421"/>
      <w:bookmarkStart w:id="21733" w:name="_Toc192246719"/>
      <w:bookmarkStart w:id="21734" w:name="_Toc200451000"/>
      <w:r w:rsidRPr="008C3753">
        <w:t>8.4.1.2</w:t>
      </w:r>
      <w:r w:rsidRPr="008C3753">
        <w:tab/>
        <w:t>Minimum requirement</w:t>
      </w:r>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35" w:name="_Toc74962200"/>
      <w:bookmarkStart w:id="21736" w:name="_Toc75243110"/>
      <w:bookmarkStart w:id="21737" w:name="_Toc76545456"/>
      <w:bookmarkStart w:id="21738" w:name="_Toc82595559"/>
      <w:bookmarkStart w:id="21739" w:name="_Toc89955590"/>
      <w:bookmarkStart w:id="21740" w:name="_Toc98774017"/>
      <w:bookmarkStart w:id="21741" w:name="_Toc106201778"/>
      <w:bookmarkStart w:id="21742" w:name="_Toc120544892"/>
      <w:bookmarkStart w:id="21743" w:name="_Toc120545247"/>
      <w:bookmarkStart w:id="21744" w:name="_Toc120545863"/>
      <w:bookmarkStart w:id="21745" w:name="_Toc120606767"/>
      <w:bookmarkStart w:id="21746" w:name="_Toc120607121"/>
      <w:bookmarkStart w:id="21747" w:name="_Toc120607478"/>
      <w:bookmarkStart w:id="21748" w:name="_Toc120607841"/>
      <w:bookmarkStart w:id="21749" w:name="_Toc120608206"/>
      <w:bookmarkStart w:id="21750" w:name="_Toc120608586"/>
      <w:bookmarkStart w:id="21751" w:name="_Toc120608966"/>
      <w:bookmarkStart w:id="21752" w:name="_Toc120609357"/>
      <w:bookmarkStart w:id="21753" w:name="_Toc120609748"/>
      <w:bookmarkStart w:id="21754" w:name="_Toc120610149"/>
      <w:bookmarkStart w:id="21755" w:name="_Toc120610902"/>
      <w:bookmarkStart w:id="21756" w:name="_Toc120611311"/>
      <w:bookmarkStart w:id="21757" w:name="_Toc120611729"/>
      <w:bookmarkStart w:id="21758" w:name="_Toc120612149"/>
      <w:bookmarkStart w:id="21759" w:name="_Toc120612576"/>
      <w:bookmarkStart w:id="21760" w:name="_Toc120613005"/>
      <w:bookmarkStart w:id="21761" w:name="_Toc120613435"/>
      <w:bookmarkStart w:id="21762" w:name="_Toc120613865"/>
      <w:bookmarkStart w:id="21763" w:name="_Toc120614308"/>
      <w:bookmarkStart w:id="21764" w:name="_Toc120614767"/>
      <w:bookmarkStart w:id="21765" w:name="_Toc120615242"/>
      <w:bookmarkStart w:id="21766" w:name="_Toc120622450"/>
      <w:bookmarkStart w:id="21767" w:name="_Toc120622956"/>
      <w:bookmarkStart w:id="21768" w:name="_Toc120623575"/>
      <w:bookmarkStart w:id="21769" w:name="_Toc120624100"/>
      <w:bookmarkStart w:id="21770" w:name="_Toc120624637"/>
      <w:bookmarkStart w:id="21771" w:name="_Toc120625174"/>
      <w:bookmarkStart w:id="21772" w:name="_Toc120625711"/>
      <w:bookmarkStart w:id="21773" w:name="_Toc120626248"/>
      <w:bookmarkStart w:id="21774" w:name="_Toc120626795"/>
      <w:bookmarkStart w:id="21775" w:name="_Toc120627351"/>
      <w:bookmarkStart w:id="21776" w:name="_Toc120627916"/>
      <w:bookmarkStart w:id="21777" w:name="_Toc120628492"/>
      <w:bookmarkStart w:id="21778" w:name="_Toc120629077"/>
      <w:bookmarkStart w:id="21779" w:name="_Toc120629665"/>
      <w:bookmarkStart w:id="21780" w:name="_Toc120631166"/>
      <w:bookmarkStart w:id="21781" w:name="_Toc120631817"/>
      <w:bookmarkStart w:id="21782" w:name="_Toc120632467"/>
      <w:bookmarkStart w:id="21783" w:name="_Toc120633117"/>
      <w:bookmarkStart w:id="21784" w:name="_Toc120633767"/>
      <w:bookmarkStart w:id="21785" w:name="_Toc120634418"/>
      <w:bookmarkStart w:id="21786" w:name="_Toc120635069"/>
      <w:bookmarkStart w:id="21787" w:name="_Toc121754193"/>
      <w:bookmarkStart w:id="21788" w:name="_Toc121754863"/>
      <w:bookmarkStart w:id="21789" w:name="_Toc129108812"/>
      <w:bookmarkStart w:id="21790" w:name="_Toc129109477"/>
      <w:bookmarkStart w:id="21791" w:name="_Toc129110150"/>
      <w:bookmarkStart w:id="21792" w:name="_Toc130389270"/>
      <w:bookmarkStart w:id="21793" w:name="_Toc130390343"/>
      <w:bookmarkStart w:id="21794" w:name="_Toc130391031"/>
      <w:bookmarkStart w:id="21795" w:name="_Toc131624795"/>
      <w:bookmarkStart w:id="21796" w:name="_Toc137476228"/>
      <w:bookmarkStart w:id="21797" w:name="_Toc138872883"/>
      <w:bookmarkStart w:id="21798" w:name="_Toc138874469"/>
      <w:bookmarkStart w:id="21799" w:name="_Toc145525068"/>
      <w:bookmarkStart w:id="21800" w:name="_Toc153560193"/>
      <w:bookmarkStart w:id="21801" w:name="_Toc161647493"/>
      <w:bookmarkStart w:id="21802" w:name="_Toc169533088"/>
      <w:bookmarkStart w:id="21803" w:name="_Toc171519689"/>
      <w:bookmarkStart w:id="21804" w:name="_Toc176539422"/>
      <w:bookmarkStart w:id="21805" w:name="_Toc192246720"/>
      <w:bookmarkStart w:id="21806" w:name="_Toc200451001"/>
      <w:r w:rsidRPr="008C3753">
        <w:t>8.4.1.3</w:t>
      </w:r>
      <w:r w:rsidRPr="008C3753">
        <w:tab/>
        <w:t>Test purpose</w:t>
      </w:r>
      <w:bookmarkEnd w:id="21645"/>
      <w:bookmarkEnd w:id="21646"/>
      <w:bookmarkEnd w:id="21647"/>
      <w:bookmarkEnd w:id="21648"/>
      <w:bookmarkEnd w:id="21649"/>
      <w:bookmarkEnd w:id="21650"/>
      <w:bookmarkEnd w:id="21651"/>
      <w:bookmarkEnd w:id="21652"/>
      <w:bookmarkEnd w:id="21653"/>
      <w:bookmarkEnd w:id="2165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7" w:name="_Toc21100214"/>
      <w:bookmarkStart w:id="21808" w:name="_Toc29810012"/>
      <w:bookmarkStart w:id="21809" w:name="_Toc36645405"/>
      <w:bookmarkStart w:id="21810" w:name="_Toc37272459"/>
      <w:bookmarkStart w:id="21811" w:name="_Toc45884705"/>
      <w:bookmarkStart w:id="21812" w:name="_Toc53182737"/>
      <w:bookmarkStart w:id="21813" w:name="_Toc58860521"/>
      <w:bookmarkStart w:id="21814" w:name="_Toc58863025"/>
      <w:bookmarkStart w:id="21815" w:name="_Toc61183010"/>
      <w:bookmarkStart w:id="21816" w:name="_Toc66728325"/>
      <w:bookmarkStart w:id="21817" w:name="_Toc74962201"/>
      <w:bookmarkStart w:id="21818" w:name="_Toc75243111"/>
      <w:bookmarkStart w:id="21819" w:name="_Toc76545457"/>
      <w:bookmarkStart w:id="21820" w:name="_Toc82595560"/>
      <w:bookmarkStart w:id="21821" w:name="_Toc89955591"/>
      <w:bookmarkStart w:id="21822" w:name="_Toc98774018"/>
      <w:bookmarkStart w:id="21823" w:name="_Toc106201779"/>
      <w:bookmarkStart w:id="21824" w:name="_Toc120544893"/>
      <w:bookmarkStart w:id="21825" w:name="_Toc120545248"/>
      <w:bookmarkStart w:id="21826" w:name="_Toc120545864"/>
      <w:bookmarkStart w:id="21827" w:name="_Toc120606768"/>
      <w:bookmarkStart w:id="21828" w:name="_Toc120607122"/>
      <w:bookmarkStart w:id="21829" w:name="_Toc120607479"/>
      <w:bookmarkStart w:id="21830" w:name="_Toc120607842"/>
      <w:bookmarkStart w:id="21831" w:name="_Toc120608207"/>
      <w:bookmarkStart w:id="21832" w:name="_Toc120608587"/>
      <w:bookmarkStart w:id="21833" w:name="_Toc120608967"/>
      <w:bookmarkStart w:id="21834" w:name="_Toc120609358"/>
      <w:bookmarkStart w:id="21835" w:name="_Toc120609749"/>
      <w:bookmarkStart w:id="21836" w:name="_Toc120610150"/>
      <w:bookmarkStart w:id="21837" w:name="_Toc120610903"/>
      <w:bookmarkStart w:id="21838" w:name="_Toc120611312"/>
      <w:bookmarkStart w:id="21839" w:name="_Toc120611730"/>
      <w:bookmarkStart w:id="21840" w:name="_Toc120612150"/>
      <w:bookmarkStart w:id="21841" w:name="_Toc120612577"/>
      <w:bookmarkStart w:id="21842" w:name="_Toc120613006"/>
      <w:bookmarkStart w:id="21843" w:name="_Toc120613436"/>
      <w:bookmarkStart w:id="21844" w:name="_Toc120613866"/>
      <w:bookmarkStart w:id="21845" w:name="_Toc120614309"/>
      <w:bookmarkStart w:id="21846" w:name="_Toc120614768"/>
      <w:bookmarkStart w:id="21847" w:name="_Toc120615243"/>
      <w:bookmarkStart w:id="21848" w:name="_Toc120622451"/>
      <w:bookmarkStart w:id="21849" w:name="_Toc120622957"/>
      <w:bookmarkStart w:id="21850" w:name="_Toc120623576"/>
      <w:bookmarkStart w:id="21851" w:name="_Toc120624101"/>
      <w:bookmarkStart w:id="21852" w:name="_Toc120624638"/>
      <w:bookmarkStart w:id="21853" w:name="_Toc120625175"/>
      <w:bookmarkStart w:id="21854" w:name="_Toc120625712"/>
      <w:bookmarkStart w:id="21855" w:name="_Toc120626249"/>
      <w:bookmarkStart w:id="21856" w:name="_Toc120626796"/>
      <w:bookmarkStart w:id="21857" w:name="_Toc120627352"/>
      <w:bookmarkStart w:id="21858" w:name="_Toc120627917"/>
      <w:bookmarkStart w:id="21859" w:name="_Toc120628493"/>
      <w:bookmarkStart w:id="21860" w:name="_Toc120629078"/>
      <w:bookmarkStart w:id="21861" w:name="_Toc120629666"/>
      <w:bookmarkStart w:id="21862" w:name="_Toc120631167"/>
      <w:bookmarkStart w:id="21863" w:name="_Toc120631818"/>
      <w:bookmarkStart w:id="21864" w:name="_Toc120632468"/>
      <w:bookmarkStart w:id="21865" w:name="_Toc120633118"/>
      <w:bookmarkStart w:id="21866" w:name="_Toc120633768"/>
      <w:bookmarkStart w:id="21867" w:name="_Toc120634419"/>
      <w:bookmarkStart w:id="21868" w:name="_Toc120635070"/>
      <w:bookmarkStart w:id="21869" w:name="_Toc121754194"/>
      <w:bookmarkStart w:id="21870" w:name="_Toc121754864"/>
      <w:bookmarkStart w:id="21871" w:name="_Toc129108813"/>
      <w:bookmarkStart w:id="21872" w:name="_Toc129109478"/>
      <w:bookmarkStart w:id="21873" w:name="_Toc129110151"/>
      <w:bookmarkStart w:id="21874" w:name="_Toc130389271"/>
      <w:bookmarkStart w:id="21875" w:name="_Toc130390344"/>
      <w:bookmarkStart w:id="21876" w:name="_Toc130391032"/>
      <w:bookmarkStart w:id="21877" w:name="_Toc131624796"/>
      <w:bookmarkStart w:id="21878" w:name="_Toc137476229"/>
      <w:bookmarkStart w:id="21879" w:name="_Toc138872884"/>
      <w:bookmarkStart w:id="21880" w:name="_Toc138874470"/>
      <w:bookmarkStart w:id="21881" w:name="_Toc145525069"/>
      <w:bookmarkStart w:id="21882" w:name="_Toc153560194"/>
      <w:bookmarkStart w:id="21883" w:name="_Toc161647494"/>
      <w:bookmarkStart w:id="21884" w:name="_Toc169533089"/>
      <w:bookmarkStart w:id="21885" w:name="_Toc171519690"/>
      <w:bookmarkStart w:id="21886" w:name="_Toc176539423"/>
      <w:bookmarkStart w:id="21887" w:name="_Toc192246721"/>
      <w:bookmarkStart w:id="21888" w:name="_Toc200451002"/>
      <w:r w:rsidRPr="008C3753">
        <w:t>8.4.1.4</w:t>
      </w:r>
      <w:r w:rsidRPr="008C3753">
        <w:tab/>
        <w:t>Method of test</w:t>
      </w:r>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p>
    <w:p w14:paraId="6AB1442B" w14:textId="77777777" w:rsidR="005663EE" w:rsidRPr="008C3753" w:rsidRDefault="005663EE" w:rsidP="005663EE">
      <w:pPr>
        <w:pStyle w:val="Heading5"/>
      </w:pPr>
      <w:bookmarkStart w:id="21889" w:name="_Toc21100215"/>
      <w:bookmarkStart w:id="21890" w:name="_Toc29810013"/>
      <w:bookmarkStart w:id="21891" w:name="_Toc36645406"/>
      <w:bookmarkStart w:id="21892" w:name="_Toc37272460"/>
      <w:bookmarkStart w:id="21893" w:name="_Toc45884706"/>
      <w:bookmarkStart w:id="21894" w:name="_Toc53182738"/>
      <w:bookmarkStart w:id="21895" w:name="_Toc58860522"/>
      <w:bookmarkStart w:id="21896" w:name="_Toc58863026"/>
      <w:bookmarkStart w:id="21897" w:name="_Toc61183011"/>
      <w:bookmarkStart w:id="21898" w:name="_Toc66728326"/>
      <w:bookmarkStart w:id="21899" w:name="_Toc74962202"/>
      <w:bookmarkStart w:id="21900" w:name="_Toc75243112"/>
      <w:bookmarkStart w:id="21901" w:name="_Toc76545458"/>
      <w:bookmarkStart w:id="21902" w:name="_Toc82595561"/>
      <w:bookmarkStart w:id="21903" w:name="_Toc89955592"/>
      <w:bookmarkStart w:id="21904" w:name="_Toc98774019"/>
      <w:bookmarkStart w:id="21905" w:name="_Toc106201780"/>
      <w:bookmarkStart w:id="21906" w:name="_Toc120544894"/>
      <w:bookmarkStart w:id="21907" w:name="_Toc120545249"/>
      <w:bookmarkStart w:id="21908" w:name="_Toc120545865"/>
      <w:bookmarkStart w:id="21909" w:name="_Toc120606769"/>
      <w:bookmarkStart w:id="21910" w:name="_Toc120607123"/>
      <w:bookmarkStart w:id="21911" w:name="_Toc120607480"/>
      <w:bookmarkStart w:id="21912" w:name="_Toc120607843"/>
      <w:bookmarkStart w:id="21913" w:name="_Toc120608208"/>
      <w:bookmarkStart w:id="21914" w:name="_Toc120608588"/>
      <w:bookmarkStart w:id="21915" w:name="_Toc120608968"/>
      <w:bookmarkStart w:id="21916" w:name="_Toc120609359"/>
      <w:bookmarkStart w:id="21917" w:name="_Toc120609750"/>
      <w:bookmarkStart w:id="21918" w:name="_Toc120610151"/>
      <w:bookmarkStart w:id="21919" w:name="_Toc120610904"/>
      <w:bookmarkStart w:id="21920" w:name="_Toc120611313"/>
      <w:bookmarkStart w:id="21921" w:name="_Toc120611731"/>
      <w:bookmarkStart w:id="21922" w:name="_Toc120612151"/>
      <w:bookmarkStart w:id="21923" w:name="_Toc120612578"/>
      <w:bookmarkStart w:id="21924" w:name="_Toc120613007"/>
      <w:bookmarkStart w:id="21925" w:name="_Toc120613437"/>
      <w:bookmarkStart w:id="21926" w:name="_Toc120613867"/>
      <w:bookmarkStart w:id="21927" w:name="_Toc120614310"/>
      <w:bookmarkStart w:id="21928" w:name="_Toc120614769"/>
      <w:bookmarkStart w:id="21929" w:name="_Toc120615244"/>
      <w:bookmarkStart w:id="21930" w:name="_Toc120622452"/>
      <w:bookmarkStart w:id="21931" w:name="_Toc120622958"/>
      <w:bookmarkStart w:id="21932" w:name="_Toc120623577"/>
      <w:bookmarkStart w:id="21933" w:name="_Toc120624102"/>
      <w:bookmarkStart w:id="21934" w:name="_Toc120624639"/>
      <w:bookmarkStart w:id="21935" w:name="_Toc120625176"/>
      <w:bookmarkStart w:id="21936" w:name="_Toc120625713"/>
      <w:bookmarkStart w:id="21937" w:name="_Toc120626250"/>
      <w:bookmarkStart w:id="21938" w:name="_Toc120626797"/>
      <w:bookmarkStart w:id="21939" w:name="_Toc120627353"/>
      <w:bookmarkStart w:id="21940" w:name="_Toc120627918"/>
      <w:bookmarkStart w:id="21941" w:name="_Toc120628494"/>
      <w:bookmarkStart w:id="21942" w:name="_Toc120629079"/>
      <w:bookmarkStart w:id="21943" w:name="_Toc120629667"/>
      <w:bookmarkStart w:id="21944" w:name="_Toc120631168"/>
      <w:bookmarkStart w:id="21945" w:name="_Toc120631819"/>
      <w:bookmarkStart w:id="21946" w:name="_Toc120632469"/>
      <w:bookmarkStart w:id="21947" w:name="_Toc120633119"/>
      <w:bookmarkStart w:id="21948" w:name="_Toc120633769"/>
      <w:bookmarkStart w:id="21949" w:name="_Toc120634420"/>
      <w:bookmarkStart w:id="21950" w:name="_Toc120635071"/>
      <w:bookmarkStart w:id="21951" w:name="_Toc121754195"/>
      <w:bookmarkStart w:id="21952" w:name="_Toc121754865"/>
      <w:bookmarkStart w:id="21953" w:name="_Toc129108814"/>
      <w:bookmarkStart w:id="21954" w:name="_Toc129109479"/>
      <w:bookmarkStart w:id="21955" w:name="_Toc129110152"/>
      <w:bookmarkStart w:id="21956" w:name="_Toc130389272"/>
      <w:bookmarkStart w:id="21957" w:name="_Toc130390345"/>
      <w:bookmarkStart w:id="21958" w:name="_Toc130391033"/>
      <w:bookmarkStart w:id="21959" w:name="_Toc131624797"/>
      <w:bookmarkStart w:id="21960" w:name="_Toc137476230"/>
      <w:bookmarkStart w:id="21961" w:name="_Toc138872885"/>
      <w:bookmarkStart w:id="21962" w:name="_Toc138874471"/>
      <w:bookmarkStart w:id="21963" w:name="_Toc145525070"/>
      <w:bookmarkStart w:id="21964" w:name="_Toc153560195"/>
      <w:bookmarkStart w:id="21965" w:name="_Toc161647495"/>
      <w:bookmarkStart w:id="21966" w:name="_Toc169533090"/>
      <w:bookmarkStart w:id="21967" w:name="_Toc171519691"/>
      <w:bookmarkStart w:id="21968" w:name="_Toc176539424"/>
      <w:bookmarkStart w:id="21969" w:name="_Toc192246722"/>
      <w:bookmarkStart w:id="21970" w:name="_Toc200451003"/>
      <w:r w:rsidRPr="008C3753">
        <w:t>8.4.1.4.1</w:t>
      </w:r>
      <w:r w:rsidRPr="008C3753">
        <w:tab/>
        <w:t>Initial conditions</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71"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72" w:name="_Toc29810014"/>
      <w:bookmarkStart w:id="21973" w:name="_Toc36645407"/>
      <w:bookmarkStart w:id="21974" w:name="_Toc37272461"/>
      <w:bookmarkStart w:id="21975" w:name="_Toc45884707"/>
      <w:bookmarkStart w:id="21976" w:name="_Toc53182739"/>
      <w:bookmarkStart w:id="21977" w:name="_Toc58860523"/>
      <w:bookmarkStart w:id="21978" w:name="_Toc58863027"/>
      <w:bookmarkStart w:id="21979" w:name="_Toc61183012"/>
      <w:bookmarkStart w:id="21980" w:name="_Toc66728327"/>
      <w:bookmarkStart w:id="21981" w:name="_Toc74962203"/>
      <w:bookmarkStart w:id="21982" w:name="_Toc75243113"/>
      <w:bookmarkStart w:id="21983" w:name="_Toc76545459"/>
      <w:bookmarkStart w:id="21984" w:name="_Toc82595562"/>
      <w:bookmarkStart w:id="21985" w:name="_Toc89955593"/>
      <w:bookmarkStart w:id="21986" w:name="_Toc98774020"/>
      <w:bookmarkStart w:id="21987" w:name="_Toc106201781"/>
      <w:bookmarkStart w:id="21988" w:name="_Toc120544895"/>
      <w:bookmarkStart w:id="21989" w:name="_Toc120545250"/>
      <w:bookmarkStart w:id="21990" w:name="_Toc120545866"/>
      <w:bookmarkStart w:id="21991" w:name="_Toc120606770"/>
      <w:bookmarkStart w:id="21992" w:name="_Toc120607124"/>
      <w:bookmarkStart w:id="21993" w:name="_Toc120607481"/>
      <w:bookmarkStart w:id="21994" w:name="_Toc120607844"/>
      <w:bookmarkStart w:id="21995" w:name="_Toc120608209"/>
      <w:bookmarkStart w:id="21996" w:name="_Toc120608589"/>
      <w:bookmarkStart w:id="21997" w:name="_Toc120608969"/>
      <w:bookmarkStart w:id="21998" w:name="_Toc120609360"/>
      <w:bookmarkStart w:id="21999" w:name="_Toc120609751"/>
      <w:bookmarkStart w:id="22000" w:name="_Toc120610152"/>
      <w:bookmarkStart w:id="22001" w:name="_Toc120610905"/>
      <w:bookmarkStart w:id="22002" w:name="_Toc120611314"/>
      <w:bookmarkStart w:id="22003" w:name="_Toc120611732"/>
      <w:bookmarkStart w:id="22004" w:name="_Toc120612152"/>
      <w:bookmarkStart w:id="22005" w:name="_Toc120612579"/>
      <w:bookmarkStart w:id="22006" w:name="_Toc120613008"/>
      <w:bookmarkStart w:id="22007" w:name="_Toc120613438"/>
      <w:bookmarkStart w:id="22008" w:name="_Toc120613868"/>
      <w:bookmarkStart w:id="22009" w:name="_Toc120614311"/>
      <w:bookmarkStart w:id="22010" w:name="_Toc120614770"/>
      <w:bookmarkStart w:id="22011" w:name="_Toc120615245"/>
      <w:bookmarkStart w:id="22012" w:name="_Toc120622453"/>
      <w:bookmarkStart w:id="22013" w:name="_Toc120622959"/>
      <w:bookmarkStart w:id="22014" w:name="_Toc120623578"/>
      <w:bookmarkStart w:id="22015" w:name="_Toc120624103"/>
      <w:bookmarkStart w:id="22016" w:name="_Toc120624640"/>
      <w:bookmarkStart w:id="22017" w:name="_Toc120625177"/>
      <w:bookmarkStart w:id="22018" w:name="_Toc120625714"/>
      <w:bookmarkStart w:id="22019" w:name="_Toc120626251"/>
      <w:bookmarkStart w:id="22020" w:name="_Toc120626798"/>
      <w:bookmarkStart w:id="22021" w:name="_Toc120627354"/>
      <w:bookmarkStart w:id="22022" w:name="_Toc120627919"/>
      <w:bookmarkStart w:id="22023" w:name="_Toc120628495"/>
      <w:bookmarkStart w:id="22024" w:name="_Toc120629080"/>
      <w:bookmarkStart w:id="22025" w:name="_Toc120629668"/>
      <w:bookmarkStart w:id="22026" w:name="_Toc120631169"/>
      <w:bookmarkStart w:id="22027" w:name="_Toc120631820"/>
      <w:bookmarkStart w:id="22028" w:name="_Toc120632470"/>
      <w:bookmarkStart w:id="22029" w:name="_Toc120633120"/>
      <w:bookmarkStart w:id="22030" w:name="_Toc120633770"/>
      <w:bookmarkStart w:id="22031" w:name="_Toc120634421"/>
      <w:bookmarkStart w:id="22032" w:name="_Toc120635072"/>
      <w:bookmarkStart w:id="22033" w:name="_Toc121754196"/>
      <w:bookmarkStart w:id="22034" w:name="_Toc121754866"/>
      <w:bookmarkStart w:id="22035" w:name="_Toc129108815"/>
      <w:bookmarkStart w:id="22036" w:name="_Toc129109480"/>
      <w:bookmarkStart w:id="22037" w:name="_Toc129110153"/>
      <w:bookmarkStart w:id="22038" w:name="_Toc130389273"/>
      <w:bookmarkStart w:id="22039" w:name="_Toc130390346"/>
      <w:bookmarkStart w:id="22040" w:name="_Toc130391034"/>
      <w:bookmarkStart w:id="22041" w:name="_Toc131624798"/>
      <w:bookmarkStart w:id="22042" w:name="_Toc137476231"/>
      <w:bookmarkStart w:id="22043" w:name="_Toc138872886"/>
      <w:bookmarkStart w:id="22044" w:name="_Toc138874472"/>
      <w:bookmarkStart w:id="22045" w:name="_Toc145525071"/>
      <w:bookmarkStart w:id="22046" w:name="_Toc153560196"/>
      <w:bookmarkStart w:id="22047" w:name="_Toc161647496"/>
      <w:bookmarkStart w:id="22048" w:name="_Toc169533091"/>
      <w:bookmarkStart w:id="22049" w:name="_Toc171519692"/>
      <w:bookmarkStart w:id="22050" w:name="_Toc176539425"/>
      <w:bookmarkStart w:id="22051" w:name="_Toc192246723"/>
      <w:bookmarkStart w:id="22052" w:name="_Toc200451004"/>
      <w:r w:rsidRPr="008C3753">
        <w:lastRenderedPageBreak/>
        <w:t>8.4.1.4.2</w:t>
      </w:r>
      <w:r w:rsidRPr="008C3753">
        <w:tab/>
        <w:t>Procedure</w:t>
      </w:r>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p>
    <w:p w14:paraId="612953DA" w14:textId="77777777" w:rsidR="002C1EA6" w:rsidRPr="008C3753" w:rsidRDefault="002C1EA6" w:rsidP="002C1EA6">
      <w:pPr>
        <w:pStyle w:val="B1"/>
        <w:rPr>
          <w:lang w:eastAsia="zh-CN"/>
        </w:rPr>
      </w:pPr>
      <w:r w:rsidRPr="008C3753">
        <w:t>1)</w:t>
      </w:r>
      <w:r w:rsidRPr="008C3753">
        <w:tab/>
        <w:t xml:space="preserve">Connect the </w:t>
      </w:r>
      <w:ins w:id="22053" w:author="CR0071" w:date="2025-09-18T13:10:00Z">
        <w:r>
          <w:rPr>
            <w:rFonts w:hint="eastAsia"/>
            <w:lang w:eastAsia="zh-CN"/>
          </w:rPr>
          <w:t>SAN</w:t>
        </w:r>
      </w:ins>
      <w:del w:id="22054" w:author="CR0071" w:date="2025-09-18T13:10:00Z">
        <w:r w:rsidRPr="008C3753" w:rsidDel="00F37847">
          <w:delText>BS</w:delText>
        </w:r>
      </w:del>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55" w:name="_MON_1599395227"/>
      <w:bookmarkEnd w:id="2205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56" w:name="_MON_1266106786"/>
    <w:bookmarkEnd w:id="22056"/>
    <w:p w14:paraId="0F32B30D" w14:textId="77777777" w:rsidR="005663EE" w:rsidRPr="008C3753" w:rsidRDefault="005663EE" w:rsidP="005663EE">
      <w:pPr>
        <w:pStyle w:val="TH"/>
      </w:pPr>
      <w:r w:rsidRPr="008C3753">
        <w:object w:dxaOrig="8641" w:dyaOrig="541" w14:anchorId="67A1A550">
          <v:shape id="_x0000_i1045" type="#_x0000_t75" style="width:6in;height:30.6pt" o:ole="" fillcolor="window">
            <v:imagedata r:id="rId48" o:title=""/>
          </v:shape>
          <o:OLEObject Type="Embed" ProgID="Word.Picture.8" ShapeID="_x0000_i1045" DrawAspect="Content" ObjectID="_1820576306"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2pt" o:ole="">
            <v:imagedata r:id="rId50" o:title=""/>
          </v:shape>
          <o:OLEObject Type="Embed" ProgID="Visio.Drawing.11" ShapeID="_x0000_i1046" DrawAspect="Content" ObjectID="_1820576307"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6pt;height:128.4pt" o:ole="">
            <v:imagedata r:id="rId52" o:title=""/>
          </v:shape>
          <o:OLEObject Type="Embed" ProgID="Visio.Drawing.11" ShapeID="_x0000_i1047" DrawAspect="Content" ObjectID="_1820576308"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57" w:name="_Toc21100217"/>
      <w:bookmarkStart w:id="22058" w:name="_Toc29810015"/>
      <w:bookmarkStart w:id="22059" w:name="_Toc36645408"/>
      <w:bookmarkStart w:id="22060" w:name="_Toc37272462"/>
      <w:bookmarkStart w:id="22061" w:name="_Toc45884708"/>
      <w:bookmarkStart w:id="22062" w:name="_Toc53182740"/>
      <w:bookmarkStart w:id="22063" w:name="_Toc58860524"/>
      <w:bookmarkStart w:id="22064" w:name="_Toc58863028"/>
      <w:bookmarkStart w:id="22065" w:name="_Toc61183013"/>
      <w:bookmarkStart w:id="22066" w:name="_Toc66728328"/>
      <w:bookmarkStart w:id="22067" w:name="_Toc74962204"/>
      <w:bookmarkStart w:id="22068" w:name="_Toc75243114"/>
      <w:bookmarkStart w:id="22069" w:name="_Toc76545460"/>
      <w:bookmarkStart w:id="22070" w:name="_Toc82595563"/>
      <w:bookmarkStart w:id="22071" w:name="_Toc89955594"/>
      <w:bookmarkStart w:id="22072" w:name="_Toc98774021"/>
      <w:bookmarkStart w:id="22073" w:name="_Toc106201782"/>
      <w:bookmarkStart w:id="22074" w:name="_Toc120544896"/>
      <w:bookmarkStart w:id="22075" w:name="_Toc120545251"/>
      <w:bookmarkStart w:id="22076" w:name="_Toc120545867"/>
      <w:bookmarkStart w:id="22077" w:name="_Toc120606771"/>
      <w:bookmarkStart w:id="22078" w:name="_Toc120607125"/>
      <w:bookmarkStart w:id="22079" w:name="_Toc120607482"/>
      <w:bookmarkStart w:id="22080" w:name="_Toc120607845"/>
      <w:bookmarkStart w:id="22081" w:name="_Toc120608210"/>
      <w:bookmarkStart w:id="22082" w:name="_Toc120608590"/>
      <w:bookmarkStart w:id="22083" w:name="_Toc120608970"/>
      <w:bookmarkStart w:id="22084" w:name="_Toc120609361"/>
      <w:bookmarkStart w:id="22085" w:name="_Toc120609752"/>
      <w:bookmarkStart w:id="22086" w:name="_Toc120610153"/>
      <w:bookmarkStart w:id="22087" w:name="_Toc120610906"/>
      <w:bookmarkStart w:id="22088" w:name="_Toc120611315"/>
      <w:bookmarkStart w:id="22089" w:name="_Toc120611733"/>
      <w:bookmarkStart w:id="22090" w:name="_Toc120612153"/>
      <w:bookmarkStart w:id="22091" w:name="_Toc120612580"/>
      <w:bookmarkStart w:id="22092" w:name="_Toc120613009"/>
      <w:bookmarkStart w:id="22093" w:name="_Toc120613439"/>
      <w:bookmarkStart w:id="22094" w:name="_Toc120613869"/>
      <w:bookmarkStart w:id="22095" w:name="_Toc120614312"/>
      <w:bookmarkStart w:id="22096" w:name="_Toc120614771"/>
      <w:bookmarkStart w:id="22097" w:name="_Toc120615246"/>
      <w:bookmarkStart w:id="22098" w:name="_Toc120622454"/>
      <w:bookmarkStart w:id="22099" w:name="_Toc120622960"/>
      <w:bookmarkStart w:id="22100" w:name="_Toc120623579"/>
      <w:bookmarkStart w:id="22101" w:name="_Toc120624104"/>
      <w:bookmarkStart w:id="22102" w:name="_Toc120624641"/>
      <w:bookmarkStart w:id="22103" w:name="_Toc120625178"/>
      <w:bookmarkStart w:id="22104" w:name="_Toc120625715"/>
      <w:bookmarkStart w:id="22105" w:name="_Toc120626252"/>
      <w:bookmarkStart w:id="22106" w:name="_Toc120626799"/>
      <w:bookmarkStart w:id="22107" w:name="_Toc120627355"/>
      <w:bookmarkStart w:id="22108" w:name="_Toc120627920"/>
      <w:bookmarkStart w:id="22109" w:name="_Toc120628496"/>
      <w:bookmarkStart w:id="22110" w:name="_Toc120629081"/>
      <w:bookmarkStart w:id="22111" w:name="_Toc120629669"/>
      <w:bookmarkStart w:id="22112" w:name="_Toc120631170"/>
      <w:bookmarkStart w:id="22113" w:name="_Toc120631821"/>
      <w:bookmarkStart w:id="22114" w:name="_Toc120632471"/>
      <w:bookmarkStart w:id="22115" w:name="_Toc120633121"/>
      <w:bookmarkStart w:id="22116" w:name="_Toc120633771"/>
      <w:bookmarkStart w:id="22117" w:name="_Toc120634422"/>
      <w:bookmarkStart w:id="22118" w:name="_Toc120635073"/>
      <w:bookmarkStart w:id="22119" w:name="_Toc121754197"/>
      <w:bookmarkStart w:id="22120" w:name="_Toc121754867"/>
      <w:bookmarkStart w:id="22121" w:name="_Toc129108816"/>
      <w:bookmarkStart w:id="22122" w:name="_Toc129109481"/>
      <w:bookmarkStart w:id="22123" w:name="_Toc129110154"/>
      <w:bookmarkStart w:id="22124" w:name="_Toc130389274"/>
      <w:bookmarkStart w:id="22125" w:name="_Toc130390347"/>
      <w:bookmarkStart w:id="22126" w:name="_Toc130391035"/>
      <w:bookmarkStart w:id="22127" w:name="_Toc131624799"/>
      <w:bookmarkStart w:id="22128" w:name="_Toc137476232"/>
      <w:bookmarkStart w:id="22129" w:name="_Toc138872887"/>
      <w:bookmarkStart w:id="22130" w:name="_Toc138874473"/>
      <w:bookmarkStart w:id="22131" w:name="_Toc145525072"/>
      <w:bookmarkStart w:id="22132" w:name="_Toc153560197"/>
      <w:bookmarkStart w:id="22133" w:name="_Toc161647497"/>
      <w:bookmarkStart w:id="22134" w:name="_Toc169533092"/>
      <w:bookmarkStart w:id="22135" w:name="_Toc171519693"/>
      <w:bookmarkStart w:id="22136" w:name="_Toc176539426"/>
      <w:bookmarkStart w:id="22137" w:name="_Toc192246724"/>
      <w:bookmarkStart w:id="22138" w:name="_Toc200451005"/>
      <w:r w:rsidRPr="008C3753">
        <w:t>8.4.1.5</w:t>
      </w:r>
      <w:r w:rsidRPr="008C3753">
        <w:tab/>
        <w:t>Test requirement</w:t>
      </w:r>
      <w:bookmarkEnd w:id="22057"/>
      <w:bookmarkEnd w:id="22058"/>
      <w:bookmarkEnd w:id="22059"/>
      <w:bookmarkEnd w:id="22060"/>
      <w:r w:rsidRPr="008C3753">
        <w:t xml:space="preserve"> for Normal Mode</w:t>
      </w:r>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9" w:name="_Toc120544897"/>
      <w:bookmarkStart w:id="22140" w:name="_Toc120545252"/>
      <w:bookmarkStart w:id="22141" w:name="_Toc120545868"/>
      <w:bookmarkStart w:id="22142" w:name="_Toc120606772"/>
      <w:bookmarkStart w:id="22143" w:name="_Toc120607126"/>
      <w:bookmarkStart w:id="22144" w:name="_Toc120607483"/>
      <w:bookmarkStart w:id="22145" w:name="_Toc120607846"/>
      <w:bookmarkStart w:id="22146" w:name="_Toc120608211"/>
      <w:bookmarkStart w:id="22147" w:name="_Toc120608591"/>
      <w:bookmarkStart w:id="22148" w:name="_Toc120608971"/>
      <w:bookmarkStart w:id="22149" w:name="_Toc120609362"/>
      <w:bookmarkStart w:id="22150" w:name="_Toc120609753"/>
      <w:bookmarkStart w:id="22151" w:name="_Toc120610154"/>
      <w:bookmarkStart w:id="22152" w:name="_Toc120610907"/>
      <w:bookmarkStart w:id="22153" w:name="_Toc120611316"/>
      <w:bookmarkStart w:id="22154" w:name="_Toc120611734"/>
      <w:bookmarkStart w:id="22155" w:name="_Toc120612154"/>
      <w:bookmarkStart w:id="22156" w:name="_Toc120612581"/>
      <w:bookmarkStart w:id="22157" w:name="_Toc120613010"/>
      <w:bookmarkStart w:id="22158" w:name="_Toc120613440"/>
      <w:bookmarkStart w:id="22159" w:name="_Toc120613870"/>
      <w:bookmarkStart w:id="22160" w:name="_Toc120614313"/>
      <w:bookmarkStart w:id="22161" w:name="_Toc120614772"/>
      <w:bookmarkStart w:id="22162" w:name="_Toc120615247"/>
      <w:bookmarkStart w:id="22163" w:name="_Toc120622455"/>
      <w:bookmarkStart w:id="22164" w:name="_Toc120622961"/>
      <w:bookmarkStart w:id="22165" w:name="_Toc120623580"/>
      <w:bookmarkStart w:id="22166" w:name="_Toc120624105"/>
      <w:bookmarkStart w:id="22167" w:name="_Toc120624642"/>
      <w:bookmarkStart w:id="22168" w:name="_Toc120625179"/>
      <w:bookmarkStart w:id="22169" w:name="_Toc120625716"/>
      <w:bookmarkStart w:id="22170" w:name="_Toc120626253"/>
      <w:bookmarkStart w:id="22171" w:name="_Toc120626800"/>
      <w:bookmarkStart w:id="22172" w:name="_Toc120627356"/>
      <w:bookmarkStart w:id="22173" w:name="_Toc120627921"/>
      <w:bookmarkStart w:id="22174" w:name="_Toc120628497"/>
      <w:bookmarkStart w:id="22175" w:name="_Toc120629082"/>
      <w:bookmarkStart w:id="22176" w:name="_Toc120629670"/>
      <w:bookmarkStart w:id="22177" w:name="_Toc120631171"/>
      <w:bookmarkStart w:id="22178" w:name="_Toc120631822"/>
      <w:bookmarkStart w:id="22179" w:name="_Toc120632472"/>
      <w:bookmarkStart w:id="22180" w:name="_Toc120633122"/>
      <w:bookmarkStart w:id="22181" w:name="_Toc120633772"/>
      <w:bookmarkStart w:id="22182" w:name="_Toc120634423"/>
      <w:bookmarkStart w:id="22183" w:name="_Toc120635074"/>
      <w:bookmarkStart w:id="22184" w:name="_Toc121754198"/>
      <w:bookmarkStart w:id="22185" w:name="_Toc121754868"/>
      <w:bookmarkStart w:id="22186" w:name="_Toc129108817"/>
      <w:bookmarkStart w:id="22187" w:name="_Toc129109482"/>
      <w:bookmarkStart w:id="22188" w:name="_Toc129110155"/>
      <w:bookmarkStart w:id="22189" w:name="_Toc130389275"/>
      <w:bookmarkStart w:id="22190" w:name="_Toc130390348"/>
      <w:bookmarkStart w:id="22191" w:name="_Toc130391036"/>
      <w:bookmarkStart w:id="22192" w:name="_Toc131624800"/>
      <w:bookmarkStart w:id="22193" w:name="_Toc137476233"/>
      <w:bookmarkStart w:id="22194" w:name="_Toc138872888"/>
      <w:bookmarkStart w:id="22195" w:name="_Toc138874474"/>
      <w:bookmarkStart w:id="22196" w:name="_Toc145525073"/>
      <w:bookmarkStart w:id="22197" w:name="_Toc153560198"/>
      <w:bookmarkStart w:id="22198" w:name="_Toc161647498"/>
      <w:bookmarkStart w:id="22199" w:name="_Toc169533093"/>
      <w:bookmarkStart w:id="22200" w:name="_Toc171519694"/>
      <w:bookmarkStart w:id="22201" w:name="_Toc176539427"/>
      <w:bookmarkStart w:id="22202" w:name="_Toc192246725"/>
      <w:bookmarkStart w:id="22203" w:name="_Toc200451006"/>
      <w:r>
        <w:rPr>
          <w:rFonts w:hint="eastAsia"/>
          <w:lang w:eastAsia="zh-CN"/>
        </w:rPr>
        <w:lastRenderedPageBreak/>
        <w:t>9</w:t>
      </w:r>
      <w:r>
        <w:rPr>
          <w:rFonts w:hint="eastAsia"/>
          <w:lang w:eastAsia="zh-CN"/>
        </w:rPr>
        <w:tab/>
        <w:t>Radiated transmitter characteristics</w:t>
      </w:r>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p>
    <w:p w14:paraId="71106E3B" w14:textId="7C8F8432" w:rsidR="00812390" w:rsidRDefault="00812390" w:rsidP="00812390">
      <w:pPr>
        <w:pStyle w:val="Heading2"/>
        <w:rPr>
          <w:lang w:eastAsia="zh-CN"/>
        </w:rPr>
      </w:pPr>
      <w:bookmarkStart w:id="22204" w:name="_Toc120544898"/>
      <w:bookmarkStart w:id="22205" w:name="_Toc120545253"/>
      <w:bookmarkStart w:id="22206" w:name="_Toc120545869"/>
      <w:bookmarkStart w:id="22207" w:name="_Toc120606773"/>
      <w:bookmarkStart w:id="22208" w:name="_Toc120607127"/>
      <w:bookmarkStart w:id="22209" w:name="_Toc120607484"/>
      <w:bookmarkStart w:id="22210" w:name="_Toc120607847"/>
      <w:bookmarkStart w:id="22211" w:name="_Toc120608212"/>
      <w:bookmarkStart w:id="22212" w:name="_Toc120608592"/>
      <w:bookmarkStart w:id="22213" w:name="_Toc120608972"/>
      <w:bookmarkStart w:id="22214" w:name="_Toc120609363"/>
      <w:bookmarkStart w:id="22215" w:name="_Toc120609754"/>
      <w:bookmarkStart w:id="22216" w:name="_Toc120610155"/>
      <w:bookmarkStart w:id="22217" w:name="_Toc120610908"/>
      <w:bookmarkStart w:id="22218" w:name="_Toc120611317"/>
      <w:bookmarkStart w:id="22219" w:name="_Toc120611735"/>
      <w:bookmarkStart w:id="22220" w:name="_Toc120612155"/>
      <w:bookmarkStart w:id="22221" w:name="_Toc120612582"/>
      <w:bookmarkStart w:id="22222" w:name="_Toc120613011"/>
      <w:bookmarkStart w:id="22223" w:name="_Toc120613441"/>
      <w:bookmarkStart w:id="22224" w:name="_Toc120613871"/>
      <w:bookmarkStart w:id="22225" w:name="_Toc120614314"/>
      <w:bookmarkStart w:id="22226" w:name="_Toc120614773"/>
      <w:bookmarkStart w:id="22227" w:name="_Toc120615248"/>
      <w:bookmarkStart w:id="22228" w:name="_Toc120622456"/>
      <w:bookmarkStart w:id="22229" w:name="_Toc120622962"/>
      <w:bookmarkStart w:id="22230" w:name="_Toc120623581"/>
      <w:bookmarkStart w:id="22231" w:name="_Toc120624106"/>
      <w:bookmarkStart w:id="22232" w:name="_Toc120624643"/>
      <w:bookmarkStart w:id="22233" w:name="_Toc120625180"/>
      <w:bookmarkStart w:id="22234" w:name="_Toc120625717"/>
      <w:bookmarkStart w:id="22235" w:name="_Toc120626254"/>
      <w:bookmarkStart w:id="22236" w:name="_Toc120626801"/>
      <w:bookmarkStart w:id="22237" w:name="_Toc120627357"/>
      <w:bookmarkStart w:id="22238" w:name="_Toc120627922"/>
      <w:bookmarkStart w:id="22239" w:name="_Toc120628498"/>
      <w:bookmarkStart w:id="22240" w:name="_Toc120629083"/>
      <w:bookmarkStart w:id="22241" w:name="_Toc120629671"/>
      <w:bookmarkStart w:id="22242" w:name="_Toc120631172"/>
      <w:bookmarkStart w:id="22243" w:name="_Toc120631823"/>
      <w:bookmarkStart w:id="22244" w:name="_Toc120632473"/>
      <w:bookmarkStart w:id="22245" w:name="_Toc120633123"/>
      <w:bookmarkStart w:id="22246" w:name="_Toc120633773"/>
      <w:bookmarkStart w:id="22247" w:name="_Toc120634424"/>
      <w:bookmarkStart w:id="22248" w:name="_Toc120635075"/>
      <w:bookmarkStart w:id="22249" w:name="_Toc121754199"/>
      <w:bookmarkStart w:id="22250" w:name="_Toc121754869"/>
      <w:bookmarkStart w:id="22251" w:name="_Toc129108818"/>
      <w:bookmarkStart w:id="22252" w:name="_Toc129109483"/>
      <w:bookmarkStart w:id="22253" w:name="_Toc129110156"/>
      <w:bookmarkStart w:id="22254" w:name="_Toc130389276"/>
      <w:bookmarkStart w:id="22255" w:name="_Toc130390349"/>
      <w:bookmarkStart w:id="22256" w:name="_Toc130391037"/>
      <w:bookmarkStart w:id="22257" w:name="_Toc131624801"/>
      <w:bookmarkStart w:id="22258" w:name="_Toc137476234"/>
      <w:bookmarkStart w:id="22259" w:name="_Toc138872889"/>
      <w:bookmarkStart w:id="22260" w:name="_Toc138874475"/>
      <w:bookmarkStart w:id="22261" w:name="_Toc145525074"/>
      <w:bookmarkStart w:id="22262" w:name="_Toc153560199"/>
      <w:bookmarkStart w:id="22263" w:name="_Toc161647499"/>
      <w:bookmarkStart w:id="22264" w:name="_Toc169533094"/>
      <w:bookmarkStart w:id="22265" w:name="_Toc171519695"/>
      <w:bookmarkStart w:id="22266" w:name="_Toc176539428"/>
      <w:bookmarkStart w:id="22267" w:name="_Toc192246726"/>
      <w:bookmarkStart w:id="22268" w:name="_Toc200451007"/>
      <w:r>
        <w:rPr>
          <w:rFonts w:hint="eastAsia"/>
          <w:lang w:eastAsia="zh-CN"/>
        </w:rPr>
        <w:t>9.1</w:t>
      </w:r>
      <w:r>
        <w:rPr>
          <w:rFonts w:hint="eastAsia"/>
          <w:lang w:eastAsia="zh-CN"/>
        </w:rPr>
        <w:tab/>
        <w:t>General</w:t>
      </w:r>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9" w:name="_Toc120544899"/>
      <w:bookmarkStart w:id="22270" w:name="_Toc120545254"/>
      <w:bookmarkStart w:id="22271" w:name="_Toc120545870"/>
      <w:bookmarkStart w:id="22272" w:name="_Toc120606774"/>
      <w:bookmarkStart w:id="22273" w:name="_Toc120607128"/>
      <w:bookmarkStart w:id="22274" w:name="_Toc120607485"/>
      <w:bookmarkStart w:id="22275" w:name="_Toc120607848"/>
      <w:bookmarkStart w:id="22276" w:name="_Toc120608213"/>
      <w:bookmarkStart w:id="22277" w:name="_Toc120608593"/>
      <w:bookmarkStart w:id="22278" w:name="_Toc120608973"/>
      <w:bookmarkStart w:id="22279" w:name="_Toc120609364"/>
      <w:bookmarkStart w:id="22280" w:name="_Toc120609755"/>
      <w:bookmarkStart w:id="22281" w:name="_Toc120610156"/>
      <w:bookmarkStart w:id="22282" w:name="_Toc120610909"/>
      <w:bookmarkStart w:id="22283" w:name="_Toc120611318"/>
      <w:bookmarkStart w:id="22284" w:name="_Toc120611736"/>
      <w:bookmarkStart w:id="22285" w:name="_Toc120612156"/>
      <w:bookmarkStart w:id="22286" w:name="_Toc120612583"/>
      <w:bookmarkStart w:id="22287" w:name="_Toc120613012"/>
      <w:bookmarkStart w:id="22288" w:name="_Toc120613442"/>
      <w:bookmarkStart w:id="22289" w:name="_Toc120613872"/>
      <w:bookmarkStart w:id="22290" w:name="_Toc120614315"/>
      <w:bookmarkStart w:id="22291" w:name="_Toc120614774"/>
      <w:bookmarkStart w:id="22292" w:name="_Toc120615249"/>
      <w:bookmarkStart w:id="22293" w:name="_Toc120622457"/>
      <w:bookmarkStart w:id="22294" w:name="_Toc120622963"/>
      <w:bookmarkStart w:id="22295" w:name="_Toc120623582"/>
      <w:bookmarkStart w:id="22296" w:name="_Toc120624107"/>
      <w:bookmarkStart w:id="22297" w:name="_Toc120624644"/>
      <w:bookmarkStart w:id="22298" w:name="_Toc120625181"/>
      <w:bookmarkStart w:id="22299" w:name="_Toc120625718"/>
      <w:bookmarkStart w:id="22300" w:name="_Toc120626255"/>
      <w:bookmarkStart w:id="22301" w:name="_Toc120626802"/>
      <w:bookmarkStart w:id="22302" w:name="_Toc120627358"/>
      <w:bookmarkStart w:id="22303" w:name="_Toc120627923"/>
      <w:bookmarkStart w:id="22304" w:name="_Toc120628499"/>
      <w:bookmarkStart w:id="22305" w:name="_Toc120629084"/>
      <w:bookmarkStart w:id="22306" w:name="_Toc120629672"/>
      <w:bookmarkStart w:id="22307" w:name="_Toc120631173"/>
      <w:bookmarkStart w:id="22308" w:name="_Toc120631824"/>
      <w:bookmarkStart w:id="22309" w:name="_Toc120632474"/>
      <w:bookmarkStart w:id="22310" w:name="_Toc120633124"/>
      <w:bookmarkStart w:id="22311" w:name="_Toc120633774"/>
      <w:bookmarkStart w:id="22312" w:name="_Toc120634425"/>
      <w:bookmarkStart w:id="22313" w:name="_Toc120635076"/>
      <w:bookmarkStart w:id="22314" w:name="_Toc121754200"/>
      <w:bookmarkStart w:id="22315" w:name="_Toc121754870"/>
      <w:bookmarkStart w:id="22316" w:name="_Toc129108819"/>
      <w:bookmarkStart w:id="22317" w:name="_Toc129109484"/>
      <w:bookmarkStart w:id="22318" w:name="_Toc129110157"/>
      <w:bookmarkStart w:id="22319" w:name="_Toc130389277"/>
      <w:bookmarkStart w:id="22320" w:name="_Toc130390350"/>
      <w:bookmarkStart w:id="22321" w:name="_Toc130391038"/>
      <w:bookmarkStart w:id="22322" w:name="_Toc131624802"/>
      <w:bookmarkStart w:id="22323" w:name="_Toc137476235"/>
      <w:bookmarkStart w:id="22324" w:name="_Toc138872890"/>
      <w:bookmarkStart w:id="22325" w:name="_Toc138874476"/>
      <w:bookmarkStart w:id="22326" w:name="_Toc145525075"/>
      <w:bookmarkStart w:id="22327" w:name="_Toc153560200"/>
      <w:bookmarkStart w:id="22328" w:name="_Toc161647500"/>
      <w:bookmarkStart w:id="22329" w:name="_Toc169533095"/>
      <w:bookmarkStart w:id="22330" w:name="_Toc171519696"/>
      <w:bookmarkStart w:id="22331" w:name="_Toc176539429"/>
      <w:bookmarkStart w:id="22332" w:name="_Toc192246727"/>
      <w:bookmarkStart w:id="22333" w:name="_Toc200451008"/>
      <w:r>
        <w:rPr>
          <w:rFonts w:hint="eastAsia"/>
          <w:lang w:eastAsia="zh-CN"/>
        </w:rPr>
        <w:t>9.2</w:t>
      </w:r>
      <w:r>
        <w:rPr>
          <w:rFonts w:hint="eastAsia"/>
          <w:lang w:eastAsia="zh-CN"/>
        </w:rPr>
        <w:tab/>
        <w:t>Radiated transmit power</w:t>
      </w:r>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p>
    <w:p w14:paraId="75DA97B3" w14:textId="77777777" w:rsidR="008F62D2" w:rsidRPr="00383F3C" w:rsidRDefault="008F62D2" w:rsidP="008F62D2">
      <w:pPr>
        <w:pStyle w:val="Heading3"/>
        <w:tabs>
          <w:tab w:val="left" w:pos="8080"/>
        </w:tabs>
        <w:rPr>
          <w:rFonts w:cs="Arial"/>
          <w:b/>
          <w:lang w:eastAsia="sv-SE"/>
        </w:rPr>
      </w:pPr>
      <w:bookmarkStart w:id="22334" w:name="_Toc120544900"/>
      <w:bookmarkStart w:id="22335" w:name="_Toc120545255"/>
      <w:bookmarkStart w:id="22336" w:name="_Toc120545871"/>
      <w:bookmarkStart w:id="22337" w:name="_Toc120606775"/>
      <w:bookmarkStart w:id="22338" w:name="_Toc120607129"/>
      <w:bookmarkStart w:id="22339" w:name="_Toc120607486"/>
      <w:bookmarkStart w:id="22340" w:name="_Toc120607849"/>
      <w:bookmarkStart w:id="22341" w:name="_Toc120608214"/>
      <w:bookmarkStart w:id="22342" w:name="_Toc120608594"/>
      <w:bookmarkStart w:id="22343" w:name="_Toc120608974"/>
      <w:bookmarkStart w:id="22344" w:name="_Toc120609365"/>
      <w:bookmarkStart w:id="22345" w:name="_Toc120609756"/>
      <w:bookmarkStart w:id="22346" w:name="_Toc120610157"/>
      <w:bookmarkStart w:id="22347" w:name="_Toc120610910"/>
      <w:bookmarkStart w:id="22348" w:name="_Toc120611319"/>
      <w:bookmarkStart w:id="22349" w:name="_Toc120611737"/>
      <w:bookmarkStart w:id="22350" w:name="_Toc120612157"/>
      <w:bookmarkStart w:id="22351" w:name="_Toc120612584"/>
      <w:bookmarkStart w:id="22352" w:name="_Toc120613013"/>
      <w:bookmarkStart w:id="22353" w:name="_Toc120613443"/>
      <w:bookmarkStart w:id="22354" w:name="_Toc120613873"/>
      <w:bookmarkStart w:id="22355" w:name="_Toc120614316"/>
      <w:bookmarkStart w:id="22356" w:name="_Toc120614775"/>
      <w:bookmarkStart w:id="22357" w:name="_Toc120615250"/>
      <w:bookmarkStart w:id="22358" w:name="_Toc120622458"/>
      <w:bookmarkStart w:id="22359" w:name="_Toc120622964"/>
      <w:bookmarkStart w:id="22360" w:name="_Toc120623583"/>
      <w:bookmarkStart w:id="22361" w:name="_Toc120624108"/>
      <w:bookmarkStart w:id="22362" w:name="_Toc120624645"/>
      <w:bookmarkStart w:id="22363" w:name="_Toc120625182"/>
      <w:bookmarkStart w:id="22364" w:name="_Toc120625719"/>
      <w:bookmarkStart w:id="22365" w:name="_Toc120626256"/>
      <w:bookmarkStart w:id="22366" w:name="_Toc120626803"/>
      <w:bookmarkStart w:id="22367" w:name="_Toc120627359"/>
      <w:bookmarkStart w:id="22368" w:name="_Toc120627924"/>
      <w:bookmarkStart w:id="22369" w:name="_Toc120628500"/>
      <w:bookmarkStart w:id="22370" w:name="_Toc120629085"/>
      <w:bookmarkStart w:id="22371" w:name="_Toc120629673"/>
      <w:bookmarkStart w:id="22372" w:name="_Toc120631174"/>
      <w:bookmarkStart w:id="22373" w:name="_Toc120631825"/>
      <w:bookmarkStart w:id="22374" w:name="_Toc120632475"/>
      <w:bookmarkStart w:id="22375" w:name="_Toc120633125"/>
      <w:bookmarkStart w:id="22376" w:name="_Toc120633775"/>
      <w:bookmarkStart w:id="22377" w:name="_Toc120634426"/>
      <w:bookmarkStart w:id="22378" w:name="_Toc120635077"/>
      <w:bookmarkStart w:id="22379" w:name="_Toc121754201"/>
      <w:bookmarkStart w:id="22380" w:name="_Toc121754871"/>
      <w:bookmarkStart w:id="22381" w:name="_Toc129108820"/>
      <w:bookmarkStart w:id="22382" w:name="_Toc129109485"/>
      <w:bookmarkStart w:id="22383" w:name="_Toc129110158"/>
      <w:bookmarkStart w:id="22384" w:name="_Toc130389278"/>
      <w:bookmarkStart w:id="22385" w:name="_Toc130390351"/>
      <w:bookmarkStart w:id="22386" w:name="_Toc130391039"/>
      <w:bookmarkStart w:id="22387" w:name="_Toc131624803"/>
      <w:bookmarkStart w:id="22388" w:name="_Toc137476236"/>
      <w:bookmarkStart w:id="22389" w:name="_Toc138872891"/>
      <w:bookmarkStart w:id="22390" w:name="_Toc138874477"/>
      <w:bookmarkStart w:id="22391" w:name="_Toc145525076"/>
      <w:bookmarkStart w:id="22392" w:name="_Toc153560201"/>
      <w:bookmarkStart w:id="22393" w:name="_Toc161647501"/>
      <w:bookmarkStart w:id="22394" w:name="_Toc169533096"/>
      <w:bookmarkStart w:id="22395" w:name="_Toc171519697"/>
      <w:bookmarkStart w:id="22396" w:name="_Toc176539430"/>
      <w:bookmarkStart w:id="22397" w:name="_Toc192246728"/>
      <w:bookmarkStart w:id="22398" w:name="_Toc200451009"/>
      <w:r>
        <w:rPr>
          <w:rFonts w:cs="Arial"/>
          <w:lang w:eastAsia="sv-SE"/>
        </w:rPr>
        <w:t>9.2.1</w:t>
      </w:r>
      <w:r>
        <w:rPr>
          <w:rFonts w:cs="Arial"/>
          <w:lang w:eastAsia="sv-SE"/>
        </w:rPr>
        <w:tab/>
      </w:r>
      <w:r w:rsidRPr="00383F3C">
        <w:rPr>
          <w:rFonts w:cs="Arial"/>
          <w:lang w:eastAsia="sv-SE"/>
        </w:rPr>
        <w:t>Definition and applicability</w:t>
      </w:r>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9" w:name="_Toc120544901"/>
      <w:bookmarkStart w:id="22400" w:name="_Toc120545256"/>
      <w:bookmarkStart w:id="22401" w:name="_Toc120545872"/>
      <w:bookmarkStart w:id="22402" w:name="_Toc120606776"/>
      <w:bookmarkStart w:id="22403" w:name="_Toc120607130"/>
      <w:bookmarkStart w:id="22404" w:name="_Toc120607487"/>
      <w:bookmarkStart w:id="22405" w:name="_Toc120607850"/>
      <w:bookmarkStart w:id="22406" w:name="_Toc120608215"/>
      <w:bookmarkStart w:id="22407" w:name="_Toc120608595"/>
      <w:bookmarkStart w:id="22408" w:name="_Toc120608975"/>
      <w:bookmarkStart w:id="22409" w:name="_Toc120609366"/>
      <w:bookmarkStart w:id="22410" w:name="_Toc120609757"/>
      <w:bookmarkStart w:id="22411" w:name="_Toc120610158"/>
      <w:bookmarkStart w:id="22412" w:name="_Toc120610911"/>
      <w:bookmarkStart w:id="22413" w:name="_Toc120611320"/>
      <w:bookmarkStart w:id="22414" w:name="_Toc120611738"/>
      <w:bookmarkStart w:id="22415" w:name="_Toc120612158"/>
      <w:bookmarkStart w:id="22416" w:name="_Toc120612585"/>
      <w:bookmarkStart w:id="22417" w:name="_Toc120613014"/>
      <w:bookmarkStart w:id="22418" w:name="_Toc120613444"/>
      <w:bookmarkStart w:id="22419" w:name="_Toc120613874"/>
      <w:bookmarkStart w:id="22420" w:name="_Toc120614317"/>
      <w:bookmarkStart w:id="22421" w:name="_Toc120614776"/>
      <w:bookmarkStart w:id="22422" w:name="_Toc120615251"/>
      <w:bookmarkStart w:id="22423" w:name="_Toc120622459"/>
      <w:bookmarkStart w:id="22424" w:name="_Toc120622965"/>
      <w:bookmarkStart w:id="22425" w:name="_Toc120623584"/>
      <w:bookmarkStart w:id="22426" w:name="_Toc120624109"/>
      <w:bookmarkStart w:id="22427" w:name="_Toc120624646"/>
      <w:bookmarkStart w:id="22428" w:name="_Toc120625183"/>
      <w:bookmarkStart w:id="22429" w:name="_Toc120625720"/>
      <w:bookmarkStart w:id="22430" w:name="_Toc120626257"/>
      <w:bookmarkStart w:id="22431" w:name="_Toc120626804"/>
      <w:bookmarkStart w:id="22432" w:name="_Toc120627360"/>
      <w:bookmarkStart w:id="22433" w:name="_Toc120627925"/>
      <w:bookmarkStart w:id="22434" w:name="_Toc120628501"/>
      <w:bookmarkStart w:id="22435" w:name="_Toc120629086"/>
      <w:bookmarkStart w:id="22436" w:name="_Toc120629674"/>
      <w:bookmarkStart w:id="22437" w:name="_Toc120631175"/>
      <w:bookmarkStart w:id="22438" w:name="_Toc120631826"/>
      <w:bookmarkStart w:id="22439" w:name="_Toc120632476"/>
      <w:bookmarkStart w:id="22440" w:name="_Toc120633126"/>
      <w:bookmarkStart w:id="22441" w:name="_Toc120633776"/>
      <w:bookmarkStart w:id="22442" w:name="_Toc120634427"/>
      <w:bookmarkStart w:id="22443" w:name="_Toc120635078"/>
      <w:bookmarkStart w:id="22444" w:name="_Toc121754202"/>
      <w:bookmarkStart w:id="22445" w:name="_Toc121754872"/>
      <w:bookmarkStart w:id="22446" w:name="_Toc129108821"/>
      <w:bookmarkStart w:id="22447" w:name="_Toc129109486"/>
      <w:bookmarkStart w:id="22448" w:name="_Toc129110159"/>
      <w:bookmarkStart w:id="22449" w:name="_Toc130389279"/>
      <w:bookmarkStart w:id="22450" w:name="_Toc130390352"/>
      <w:bookmarkStart w:id="22451" w:name="_Toc130391040"/>
      <w:bookmarkStart w:id="22452" w:name="_Toc131624804"/>
      <w:bookmarkStart w:id="22453" w:name="_Toc137476237"/>
      <w:bookmarkStart w:id="22454" w:name="_Toc138872892"/>
      <w:bookmarkStart w:id="22455" w:name="_Toc138874478"/>
      <w:bookmarkStart w:id="22456" w:name="_Toc145525077"/>
      <w:bookmarkStart w:id="22457" w:name="_Toc153560202"/>
      <w:bookmarkStart w:id="22458" w:name="_Toc161647502"/>
      <w:bookmarkStart w:id="22459" w:name="_Toc169533097"/>
      <w:bookmarkStart w:id="22460" w:name="_Toc171519698"/>
      <w:bookmarkStart w:id="22461" w:name="_Toc176539431"/>
      <w:bookmarkStart w:id="22462" w:name="_Toc192246729"/>
      <w:bookmarkStart w:id="22463" w:name="_Toc200451010"/>
      <w:r w:rsidRPr="00383F3C">
        <w:rPr>
          <w:rFonts w:cs="Arial"/>
          <w:lang w:eastAsia="sv-SE"/>
        </w:rPr>
        <w:t>9.2.2</w:t>
      </w:r>
      <w:r>
        <w:rPr>
          <w:rFonts w:cs="Arial"/>
          <w:lang w:eastAsia="sv-SE"/>
        </w:rPr>
        <w:tab/>
      </w:r>
      <w:r w:rsidRPr="00383F3C">
        <w:rPr>
          <w:rFonts w:cs="Arial"/>
          <w:lang w:eastAsia="sv-SE"/>
        </w:rPr>
        <w:t>Minimum requirement</w:t>
      </w:r>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64" w:name="_Toc120544902"/>
      <w:bookmarkStart w:id="22465" w:name="_Toc120545257"/>
      <w:bookmarkStart w:id="22466" w:name="_Toc120545873"/>
      <w:bookmarkStart w:id="22467" w:name="_Toc120606777"/>
      <w:bookmarkStart w:id="22468" w:name="_Toc120607131"/>
      <w:bookmarkStart w:id="22469" w:name="_Toc120607488"/>
      <w:bookmarkStart w:id="22470" w:name="_Toc120607851"/>
      <w:bookmarkStart w:id="22471" w:name="_Toc120608216"/>
      <w:bookmarkStart w:id="22472" w:name="_Toc120608596"/>
      <w:bookmarkStart w:id="22473" w:name="_Toc120608976"/>
      <w:bookmarkStart w:id="22474" w:name="_Toc120609367"/>
      <w:bookmarkStart w:id="22475" w:name="_Toc120609758"/>
      <w:bookmarkStart w:id="22476" w:name="_Toc120610159"/>
      <w:bookmarkStart w:id="22477" w:name="_Toc120610912"/>
      <w:bookmarkStart w:id="22478" w:name="_Toc120611321"/>
      <w:bookmarkStart w:id="22479" w:name="_Toc120611739"/>
      <w:bookmarkStart w:id="22480" w:name="_Toc120612159"/>
      <w:bookmarkStart w:id="22481" w:name="_Toc120612586"/>
      <w:bookmarkStart w:id="22482" w:name="_Toc120613015"/>
      <w:bookmarkStart w:id="22483" w:name="_Toc120613445"/>
      <w:bookmarkStart w:id="22484" w:name="_Toc120613875"/>
      <w:bookmarkStart w:id="22485" w:name="_Toc120614318"/>
      <w:bookmarkStart w:id="22486" w:name="_Toc120614777"/>
      <w:bookmarkStart w:id="22487" w:name="_Toc120615252"/>
      <w:bookmarkStart w:id="22488" w:name="_Toc120622460"/>
      <w:bookmarkStart w:id="22489" w:name="_Toc120622966"/>
      <w:bookmarkStart w:id="22490" w:name="_Toc120623585"/>
      <w:bookmarkStart w:id="22491" w:name="_Toc120624110"/>
      <w:bookmarkStart w:id="22492" w:name="_Toc120624647"/>
      <w:bookmarkStart w:id="22493" w:name="_Toc120625184"/>
      <w:bookmarkStart w:id="22494" w:name="_Toc120625721"/>
      <w:bookmarkStart w:id="22495" w:name="_Toc120626258"/>
      <w:bookmarkStart w:id="22496" w:name="_Toc120626805"/>
      <w:bookmarkStart w:id="22497" w:name="_Toc120627361"/>
      <w:bookmarkStart w:id="22498" w:name="_Toc120627926"/>
      <w:bookmarkStart w:id="22499" w:name="_Toc120628502"/>
      <w:bookmarkStart w:id="22500" w:name="_Toc120629087"/>
      <w:bookmarkStart w:id="22501" w:name="_Toc120629675"/>
      <w:bookmarkStart w:id="22502" w:name="_Toc120631176"/>
      <w:bookmarkStart w:id="22503" w:name="_Toc120631827"/>
      <w:bookmarkStart w:id="22504" w:name="_Toc120632477"/>
      <w:bookmarkStart w:id="22505" w:name="_Toc120633127"/>
      <w:bookmarkStart w:id="22506" w:name="_Toc120633777"/>
      <w:bookmarkStart w:id="22507" w:name="_Toc120634428"/>
      <w:bookmarkStart w:id="22508" w:name="_Toc120635079"/>
      <w:bookmarkStart w:id="22509" w:name="_Toc121754203"/>
      <w:bookmarkStart w:id="22510" w:name="_Toc121754873"/>
      <w:bookmarkStart w:id="22511" w:name="_Toc129108822"/>
      <w:bookmarkStart w:id="22512" w:name="_Toc129109487"/>
      <w:bookmarkStart w:id="22513" w:name="_Toc129110160"/>
      <w:bookmarkStart w:id="22514" w:name="_Toc130389280"/>
      <w:bookmarkStart w:id="22515" w:name="_Toc130390353"/>
      <w:bookmarkStart w:id="22516" w:name="_Toc130391041"/>
      <w:bookmarkStart w:id="22517" w:name="_Toc131624805"/>
      <w:bookmarkStart w:id="22518" w:name="_Toc137476238"/>
      <w:bookmarkStart w:id="22519" w:name="_Toc138872893"/>
      <w:bookmarkStart w:id="22520" w:name="_Toc138874479"/>
      <w:bookmarkStart w:id="22521" w:name="_Toc145525078"/>
      <w:bookmarkStart w:id="22522" w:name="_Toc153560203"/>
      <w:bookmarkStart w:id="22523" w:name="_Toc161647503"/>
      <w:bookmarkStart w:id="22524" w:name="_Toc169533098"/>
      <w:bookmarkStart w:id="22525" w:name="_Toc171519699"/>
      <w:bookmarkStart w:id="22526" w:name="_Toc176539432"/>
      <w:bookmarkStart w:id="22527" w:name="_Toc192246730"/>
      <w:bookmarkStart w:id="22528" w:name="_Toc200451011"/>
      <w:r w:rsidRPr="00383F3C">
        <w:rPr>
          <w:rFonts w:cs="Arial"/>
          <w:lang w:eastAsia="sv-SE"/>
        </w:rPr>
        <w:t>9.2.3</w:t>
      </w:r>
      <w:r w:rsidRPr="004C1873">
        <w:rPr>
          <w:rFonts w:cs="Arial"/>
          <w:lang w:eastAsia="sv-SE"/>
        </w:rPr>
        <w:tab/>
      </w:r>
      <w:r w:rsidRPr="00383F3C">
        <w:rPr>
          <w:rFonts w:cs="Arial"/>
          <w:lang w:eastAsia="sv-SE"/>
        </w:rPr>
        <w:t>Test purpose</w:t>
      </w:r>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9" w:name="_Toc120544903"/>
      <w:bookmarkStart w:id="22530" w:name="_Toc120545258"/>
      <w:bookmarkStart w:id="22531" w:name="_Toc120545874"/>
      <w:bookmarkStart w:id="22532" w:name="_Toc120606778"/>
      <w:bookmarkStart w:id="22533" w:name="_Toc120607132"/>
      <w:bookmarkStart w:id="22534" w:name="_Toc120607489"/>
      <w:bookmarkStart w:id="22535" w:name="_Toc120607852"/>
      <w:bookmarkStart w:id="22536" w:name="_Toc120608217"/>
      <w:bookmarkStart w:id="22537" w:name="_Toc120608597"/>
      <w:bookmarkStart w:id="22538" w:name="_Toc120608977"/>
      <w:bookmarkStart w:id="22539" w:name="_Toc120609368"/>
      <w:bookmarkStart w:id="22540" w:name="_Toc120609759"/>
      <w:bookmarkStart w:id="22541" w:name="_Toc120610160"/>
      <w:bookmarkStart w:id="22542" w:name="_Toc120610913"/>
      <w:bookmarkStart w:id="22543" w:name="_Toc120611322"/>
      <w:bookmarkStart w:id="22544" w:name="_Toc120611740"/>
      <w:bookmarkStart w:id="22545" w:name="_Toc120612160"/>
      <w:bookmarkStart w:id="22546" w:name="_Toc120612587"/>
      <w:bookmarkStart w:id="22547" w:name="_Toc120613016"/>
      <w:bookmarkStart w:id="22548" w:name="_Toc120613446"/>
      <w:bookmarkStart w:id="22549" w:name="_Toc120613876"/>
      <w:bookmarkStart w:id="22550" w:name="_Toc120614319"/>
      <w:bookmarkStart w:id="22551" w:name="_Toc120614778"/>
      <w:bookmarkStart w:id="22552" w:name="_Toc120615253"/>
      <w:bookmarkStart w:id="22553" w:name="_Toc120622461"/>
      <w:bookmarkStart w:id="22554" w:name="_Toc120622967"/>
      <w:bookmarkStart w:id="22555" w:name="_Toc120623586"/>
      <w:bookmarkStart w:id="22556" w:name="_Toc120624111"/>
      <w:bookmarkStart w:id="22557" w:name="_Toc120624648"/>
      <w:bookmarkStart w:id="22558" w:name="_Toc120625185"/>
      <w:bookmarkStart w:id="22559" w:name="_Toc120625722"/>
      <w:bookmarkStart w:id="22560" w:name="_Toc120626259"/>
      <w:bookmarkStart w:id="22561" w:name="_Toc120626806"/>
      <w:bookmarkStart w:id="22562" w:name="_Toc120627362"/>
      <w:bookmarkStart w:id="22563" w:name="_Toc120627927"/>
      <w:bookmarkStart w:id="22564" w:name="_Toc120628503"/>
      <w:bookmarkStart w:id="22565" w:name="_Toc120629088"/>
      <w:bookmarkStart w:id="22566" w:name="_Toc120629676"/>
      <w:bookmarkStart w:id="22567" w:name="_Toc120631177"/>
      <w:bookmarkStart w:id="22568" w:name="_Toc120631828"/>
      <w:bookmarkStart w:id="22569" w:name="_Toc120632478"/>
      <w:bookmarkStart w:id="22570" w:name="_Toc120633128"/>
      <w:bookmarkStart w:id="22571" w:name="_Toc120633778"/>
      <w:bookmarkStart w:id="22572" w:name="_Toc120634429"/>
      <w:bookmarkStart w:id="22573" w:name="_Toc120635080"/>
      <w:bookmarkStart w:id="22574" w:name="_Toc121754204"/>
      <w:bookmarkStart w:id="22575" w:name="_Toc121754874"/>
      <w:bookmarkStart w:id="22576" w:name="_Toc129108823"/>
      <w:bookmarkStart w:id="22577" w:name="_Toc129109488"/>
      <w:bookmarkStart w:id="22578" w:name="_Toc129110161"/>
      <w:bookmarkStart w:id="22579" w:name="_Toc130389281"/>
      <w:bookmarkStart w:id="22580" w:name="_Toc130390354"/>
      <w:bookmarkStart w:id="22581" w:name="_Toc130391042"/>
      <w:bookmarkStart w:id="22582" w:name="_Toc131624806"/>
      <w:bookmarkStart w:id="22583" w:name="_Toc137476239"/>
      <w:bookmarkStart w:id="22584" w:name="_Toc138872894"/>
      <w:bookmarkStart w:id="22585" w:name="_Toc138874480"/>
      <w:bookmarkStart w:id="22586" w:name="_Toc145525079"/>
      <w:bookmarkStart w:id="22587" w:name="_Toc153560204"/>
      <w:bookmarkStart w:id="22588" w:name="_Toc161647504"/>
      <w:bookmarkStart w:id="22589" w:name="_Toc169533099"/>
      <w:bookmarkStart w:id="22590" w:name="_Toc171519700"/>
      <w:bookmarkStart w:id="22591" w:name="_Toc176539433"/>
      <w:bookmarkStart w:id="22592" w:name="_Toc192246731"/>
      <w:bookmarkStart w:id="22593" w:name="_Toc200451012"/>
      <w:r w:rsidRPr="00383F3C">
        <w:rPr>
          <w:rFonts w:cs="Arial"/>
          <w:lang w:eastAsia="sv-SE"/>
        </w:rPr>
        <w:t>9.2.4</w:t>
      </w:r>
      <w:r w:rsidRPr="004C1873">
        <w:rPr>
          <w:rFonts w:cs="Arial"/>
          <w:lang w:eastAsia="sv-SE"/>
        </w:rPr>
        <w:tab/>
      </w:r>
      <w:r w:rsidRPr="00383F3C">
        <w:rPr>
          <w:rFonts w:cs="Arial"/>
          <w:lang w:eastAsia="sv-SE"/>
        </w:rPr>
        <w:t>Method of test</w:t>
      </w:r>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p>
    <w:p w14:paraId="1AA078F3" w14:textId="77777777" w:rsidR="008F62D2" w:rsidRPr="00383F3C" w:rsidRDefault="008F62D2" w:rsidP="008F62D2">
      <w:pPr>
        <w:pStyle w:val="Heading4"/>
        <w:tabs>
          <w:tab w:val="left" w:pos="8080"/>
        </w:tabs>
        <w:rPr>
          <w:rFonts w:cs="Arial"/>
          <w:b/>
          <w:lang w:eastAsia="sv-SE"/>
        </w:rPr>
      </w:pPr>
      <w:bookmarkStart w:id="22594" w:name="_Toc120544904"/>
      <w:bookmarkStart w:id="22595" w:name="_Toc120545259"/>
      <w:bookmarkStart w:id="22596" w:name="_Toc120545875"/>
      <w:bookmarkStart w:id="22597" w:name="_Toc120606779"/>
      <w:bookmarkStart w:id="22598" w:name="_Toc120607133"/>
      <w:bookmarkStart w:id="22599" w:name="_Toc120607490"/>
      <w:bookmarkStart w:id="22600" w:name="_Toc120607853"/>
      <w:bookmarkStart w:id="22601" w:name="_Toc120608218"/>
      <w:bookmarkStart w:id="22602" w:name="_Toc120608598"/>
      <w:bookmarkStart w:id="22603" w:name="_Toc120608978"/>
      <w:bookmarkStart w:id="22604" w:name="_Toc120609369"/>
      <w:bookmarkStart w:id="22605" w:name="_Toc120609760"/>
      <w:bookmarkStart w:id="22606" w:name="_Toc120610161"/>
      <w:bookmarkStart w:id="22607" w:name="_Toc120610914"/>
      <w:bookmarkStart w:id="22608" w:name="_Toc120611323"/>
      <w:bookmarkStart w:id="22609" w:name="_Toc120611741"/>
      <w:bookmarkStart w:id="22610" w:name="_Toc120612161"/>
      <w:bookmarkStart w:id="22611" w:name="_Toc120612588"/>
      <w:bookmarkStart w:id="22612" w:name="_Toc120613017"/>
      <w:bookmarkStart w:id="22613" w:name="_Toc120613447"/>
      <w:bookmarkStart w:id="22614" w:name="_Toc120613877"/>
      <w:bookmarkStart w:id="22615" w:name="_Toc120614320"/>
      <w:bookmarkStart w:id="22616" w:name="_Toc120614779"/>
      <w:bookmarkStart w:id="22617" w:name="_Toc120615254"/>
      <w:bookmarkStart w:id="22618" w:name="_Toc120622462"/>
      <w:bookmarkStart w:id="22619" w:name="_Toc120622968"/>
      <w:bookmarkStart w:id="22620" w:name="_Toc120623587"/>
      <w:bookmarkStart w:id="22621" w:name="_Toc120624112"/>
      <w:bookmarkStart w:id="22622" w:name="_Toc120624649"/>
      <w:bookmarkStart w:id="22623" w:name="_Toc120625186"/>
      <w:bookmarkStart w:id="22624" w:name="_Toc120625723"/>
      <w:bookmarkStart w:id="22625" w:name="_Toc120626260"/>
      <w:bookmarkStart w:id="22626" w:name="_Toc120626807"/>
      <w:bookmarkStart w:id="22627" w:name="_Toc120627363"/>
      <w:bookmarkStart w:id="22628" w:name="_Toc120627928"/>
      <w:bookmarkStart w:id="22629" w:name="_Toc120628504"/>
      <w:bookmarkStart w:id="22630" w:name="_Toc120629089"/>
      <w:bookmarkStart w:id="22631" w:name="_Toc120629677"/>
      <w:bookmarkStart w:id="22632" w:name="_Toc120631178"/>
      <w:bookmarkStart w:id="22633" w:name="_Toc120631829"/>
      <w:bookmarkStart w:id="22634" w:name="_Toc120632479"/>
      <w:bookmarkStart w:id="22635" w:name="_Toc120633129"/>
      <w:bookmarkStart w:id="22636" w:name="_Toc120633779"/>
      <w:bookmarkStart w:id="22637" w:name="_Toc120634430"/>
      <w:bookmarkStart w:id="22638" w:name="_Toc120635081"/>
      <w:bookmarkStart w:id="22639" w:name="_Toc121754205"/>
      <w:bookmarkStart w:id="22640" w:name="_Toc121754875"/>
      <w:bookmarkStart w:id="22641" w:name="_Toc129108824"/>
      <w:bookmarkStart w:id="22642" w:name="_Toc129109489"/>
      <w:bookmarkStart w:id="22643" w:name="_Toc129110162"/>
      <w:bookmarkStart w:id="22644" w:name="_Toc130389282"/>
      <w:bookmarkStart w:id="22645" w:name="_Toc130390355"/>
      <w:bookmarkStart w:id="22646" w:name="_Toc130391043"/>
      <w:bookmarkStart w:id="22647" w:name="_Toc131624807"/>
      <w:bookmarkStart w:id="22648" w:name="_Toc137476240"/>
      <w:bookmarkStart w:id="22649" w:name="_Toc138872895"/>
      <w:bookmarkStart w:id="22650" w:name="_Toc138874481"/>
      <w:bookmarkStart w:id="22651" w:name="_Toc145525080"/>
      <w:bookmarkStart w:id="22652" w:name="_Toc153560205"/>
      <w:bookmarkStart w:id="22653" w:name="_Toc161647505"/>
      <w:bookmarkStart w:id="22654" w:name="_Toc169533100"/>
      <w:bookmarkStart w:id="22655" w:name="_Toc171519701"/>
      <w:bookmarkStart w:id="22656" w:name="_Toc176539434"/>
      <w:bookmarkStart w:id="22657" w:name="_Toc192246732"/>
      <w:bookmarkStart w:id="22658" w:name="_Toc200451013"/>
      <w:r w:rsidRPr="00383F3C">
        <w:rPr>
          <w:rFonts w:cs="Arial"/>
          <w:lang w:eastAsia="sv-SE"/>
        </w:rPr>
        <w:t>9.2.4.1</w:t>
      </w:r>
      <w:r w:rsidRPr="004C1873">
        <w:rPr>
          <w:rFonts w:cs="Arial"/>
          <w:lang w:eastAsia="sv-SE"/>
        </w:rPr>
        <w:tab/>
      </w:r>
      <w:r w:rsidRPr="00383F3C">
        <w:rPr>
          <w:rFonts w:cs="Arial"/>
          <w:lang w:eastAsia="sv-SE"/>
        </w:rPr>
        <w:t>Initial conditions</w:t>
      </w:r>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9" w:name="_Toc120544905"/>
      <w:bookmarkStart w:id="22660" w:name="_Toc120545260"/>
      <w:bookmarkStart w:id="22661" w:name="_Toc120545876"/>
      <w:bookmarkStart w:id="22662" w:name="_Toc120606780"/>
      <w:bookmarkStart w:id="22663" w:name="_Toc120607134"/>
      <w:bookmarkStart w:id="22664" w:name="_Toc120607491"/>
      <w:bookmarkStart w:id="22665" w:name="_Toc120607854"/>
      <w:bookmarkStart w:id="22666" w:name="_Toc120608219"/>
      <w:bookmarkStart w:id="22667" w:name="_Toc120608599"/>
      <w:bookmarkStart w:id="22668" w:name="_Toc120608979"/>
      <w:bookmarkStart w:id="22669" w:name="_Toc120609370"/>
      <w:bookmarkStart w:id="22670" w:name="_Toc120609761"/>
      <w:bookmarkStart w:id="22671" w:name="_Toc120610162"/>
      <w:bookmarkStart w:id="22672" w:name="_Toc120610915"/>
      <w:bookmarkStart w:id="22673" w:name="_Toc120611324"/>
      <w:bookmarkStart w:id="22674" w:name="_Toc120611742"/>
      <w:bookmarkStart w:id="22675" w:name="_Toc120612162"/>
      <w:bookmarkStart w:id="22676" w:name="_Toc120612589"/>
      <w:bookmarkStart w:id="22677" w:name="_Toc120613018"/>
      <w:bookmarkStart w:id="22678" w:name="_Toc120613448"/>
      <w:bookmarkStart w:id="22679" w:name="_Toc120613878"/>
      <w:bookmarkStart w:id="22680" w:name="_Toc120614321"/>
      <w:bookmarkStart w:id="22681" w:name="_Toc120614780"/>
      <w:bookmarkStart w:id="22682" w:name="_Toc120615255"/>
      <w:bookmarkStart w:id="22683" w:name="_Toc120622463"/>
      <w:bookmarkStart w:id="22684" w:name="_Toc120622969"/>
      <w:bookmarkStart w:id="22685" w:name="_Toc120623588"/>
      <w:bookmarkStart w:id="22686" w:name="_Toc120624113"/>
      <w:bookmarkStart w:id="22687" w:name="_Toc120624650"/>
      <w:bookmarkStart w:id="22688" w:name="_Toc120625187"/>
      <w:bookmarkStart w:id="22689" w:name="_Toc120625724"/>
      <w:bookmarkStart w:id="22690" w:name="_Toc120626261"/>
      <w:bookmarkStart w:id="22691" w:name="_Toc120626808"/>
      <w:bookmarkStart w:id="22692" w:name="_Toc120627364"/>
      <w:bookmarkStart w:id="22693" w:name="_Toc120627929"/>
      <w:bookmarkStart w:id="22694" w:name="_Toc120628505"/>
      <w:bookmarkStart w:id="22695" w:name="_Toc120629090"/>
      <w:bookmarkStart w:id="22696" w:name="_Toc120629678"/>
      <w:bookmarkStart w:id="22697" w:name="_Toc120631179"/>
      <w:bookmarkStart w:id="22698" w:name="_Toc120631830"/>
      <w:bookmarkStart w:id="22699" w:name="_Toc120632480"/>
      <w:bookmarkStart w:id="22700" w:name="_Toc120633130"/>
      <w:bookmarkStart w:id="22701" w:name="_Toc120633780"/>
      <w:bookmarkStart w:id="22702" w:name="_Toc120634431"/>
      <w:bookmarkStart w:id="22703" w:name="_Toc120635082"/>
      <w:bookmarkStart w:id="22704" w:name="_Toc121754206"/>
      <w:bookmarkStart w:id="22705" w:name="_Toc121754876"/>
      <w:bookmarkStart w:id="22706" w:name="_Toc129108825"/>
      <w:bookmarkStart w:id="22707" w:name="_Toc129109490"/>
      <w:bookmarkStart w:id="22708" w:name="_Toc129110163"/>
      <w:bookmarkStart w:id="22709" w:name="_Toc130389283"/>
      <w:bookmarkStart w:id="22710" w:name="_Toc130390356"/>
      <w:bookmarkStart w:id="22711" w:name="_Toc130391044"/>
      <w:bookmarkStart w:id="22712" w:name="_Toc131624808"/>
      <w:bookmarkStart w:id="22713" w:name="_Toc137476241"/>
      <w:bookmarkStart w:id="22714" w:name="_Toc138872896"/>
      <w:bookmarkStart w:id="22715" w:name="_Toc138874482"/>
      <w:bookmarkStart w:id="22716" w:name="_Toc145525081"/>
      <w:bookmarkStart w:id="22717" w:name="_Toc153560206"/>
      <w:bookmarkStart w:id="22718" w:name="_Toc161647506"/>
      <w:bookmarkStart w:id="22719" w:name="_Toc169533101"/>
      <w:bookmarkStart w:id="22720" w:name="_Toc171519702"/>
      <w:bookmarkStart w:id="22721" w:name="_Toc176539435"/>
      <w:bookmarkStart w:id="22722" w:name="_Toc192246733"/>
      <w:bookmarkStart w:id="22723" w:name="_Toc200451014"/>
      <w:r w:rsidRPr="00383F3C">
        <w:rPr>
          <w:rFonts w:cs="Arial"/>
          <w:lang w:eastAsia="sv-SE"/>
        </w:rPr>
        <w:t>9.2.4.2</w:t>
      </w:r>
      <w:r w:rsidRPr="004C1873">
        <w:rPr>
          <w:rFonts w:cs="Arial"/>
          <w:lang w:eastAsia="sv-SE"/>
        </w:rPr>
        <w:tab/>
      </w:r>
      <w:r w:rsidRPr="00383F3C">
        <w:rPr>
          <w:rFonts w:cs="Arial"/>
          <w:lang w:eastAsia="sv-SE"/>
        </w:rPr>
        <w:t>Procedure</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24" w:name="_Toc120544906"/>
      <w:bookmarkStart w:id="22725" w:name="_Toc120545261"/>
      <w:bookmarkStart w:id="22726" w:name="_Toc120545877"/>
      <w:bookmarkStart w:id="22727" w:name="_Toc120606781"/>
      <w:bookmarkStart w:id="22728" w:name="_Toc120607135"/>
      <w:bookmarkStart w:id="22729" w:name="_Toc120607492"/>
      <w:bookmarkStart w:id="22730" w:name="_Toc120607855"/>
      <w:bookmarkStart w:id="22731" w:name="_Toc120608220"/>
      <w:bookmarkStart w:id="22732" w:name="_Toc120608600"/>
      <w:bookmarkStart w:id="22733" w:name="_Toc120608980"/>
      <w:bookmarkStart w:id="22734" w:name="_Toc120609371"/>
      <w:bookmarkStart w:id="22735" w:name="_Toc120609762"/>
      <w:bookmarkStart w:id="22736" w:name="_Toc120610163"/>
      <w:bookmarkStart w:id="22737" w:name="_Toc120610916"/>
      <w:bookmarkStart w:id="22738" w:name="_Toc120611325"/>
      <w:bookmarkStart w:id="22739" w:name="_Toc120611743"/>
      <w:bookmarkStart w:id="22740" w:name="_Toc120612163"/>
      <w:bookmarkStart w:id="22741" w:name="_Toc120612590"/>
      <w:bookmarkStart w:id="22742" w:name="_Toc120613019"/>
      <w:bookmarkStart w:id="22743" w:name="_Toc120613449"/>
      <w:bookmarkStart w:id="22744" w:name="_Toc120613879"/>
      <w:bookmarkStart w:id="22745" w:name="_Toc120614322"/>
      <w:bookmarkStart w:id="22746" w:name="_Toc120614781"/>
      <w:bookmarkStart w:id="22747" w:name="_Toc120615256"/>
      <w:bookmarkStart w:id="22748" w:name="_Toc120622464"/>
      <w:bookmarkStart w:id="22749" w:name="_Toc120622970"/>
      <w:bookmarkStart w:id="22750" w:name="_Toc120623589"/>
      <w:bookmarkStart w:id="22751" w:name="_Toc120624114"/>
      <w:bookmarkStart w:id="22752" w:name="_Toc120624651"/>
      <w:bookmarkStart w:id="22753" w:name="_Toc120625188"/>
      <w:bookmarkStart w:id="22754" w:name="_Toc120625725"/>
      <w:bookmarkStart w:id="22755" w:name="_Toc120626262"/>
      <w:bookmarkStart w:id="22756" w:name="_Toc120626809"/>
      <w:bookmarkStart w:id="22757" w:name="_Toc120627365"/>
      <w:bookmarkStart w:id="22758" w:name="_Toc120627930"/>
      <w:bookmarkStart w:id="22759" w:name="_Toc120628506"/>
      <w:bookmarkStart w:id="22760" w:name="_Toc120629091"/>
      <w:bookmarkStart w:id="22761" w:name="_Toc120629679"/>
      <w:bookmarkStart w:id="22762" w:name="_Toc120631180"/>
      <w:bookmarkStart w:id="22763" w:name="_Toc120631831"/>
      <w:bookmarkStart w:id="22764" w:name="_Toc120632481"/>
      <w:bookmarkStart w:id="22765" w:name="_Toc120633131"/>
      <w:bookmarkStart w:id="22766" w:name="_Toc120633781"/>
      <w:bookmarkStart w:id="22767" w:name="_Toc120634432"/>
      <w:bookmarkStart w:id="22768" w:name="_Toc120635083"/>
      <w:bookmarkStart w:id="22769" w:name="_Toc121754207"/>
      <w:bookmarkStart w:id="22770" w:name="_Toc121754877"/>
      <w:bookmarkStart w:id="22771" w:name="_Toc129108826"/>
      <w:bookmarkStart w:id="22772" w:name="_Toc129109491"/>
      <w:bookmarkStart w:id="22773" w:name="_Toc129110164"/>
      <w:bookmarkStart w:id="22774" w:name="_Toc130389284"/>
      <w:bookmarkStart w:id="22775" w:name="_Toc130390357"/>
      <w:bookmarkStart w:id="22776" w:name="_Toc130391045"/>
      <w:bookmarkStart w:id="22777" w:name="_Toc131624809"/>
      <w:bookmarkStart w:id="22778" w:name="_Toc137476242"/>
      <w:bookmarkStart w:id="22779" w:name="_Toc138872897"/>
      <w:bookmarkStart w:id="22780" w:name="_Toc138874483"/>
      <w:bookmarkStart w:id="22781" w:name="_Toc145525082"/>
      <w:bookmarkStart w:id="22782" w:name="_Toc153560207"/>
      <w:bookmarkStart w:id="22783" w:name="_Toc161647507"/>
      <w:bookmarkStart w:id="22784" w:name="_Toc169533102"/>
      <w:bookmarkStart w:id="22785" w:name="_Toc171519703"/>
      <w:bookmarkStart w:id="22786" w:name="_Toc176539436"/>
      <w:bookmarkStart w:id="22787" w:name="_Toc192246734"/>
      <w:bookmarkStart w:id="22788" w:name="_Toc200451015"/>
      <w:r w:rsidRPr="00383F3C">
        <w:rPr>
          <w:rFonts w:cs="Arial"/>
          <w:lang w:eastAsia="sv-SE"/>
        </w:rPr>
        <w:t>9.2.5</w:t>
      </w:r>
      <w:r w:rsidRPr="004C1873">
        <w:rPr>
          <w:rFonts w:cs="Arial"/>
          <w:lang w:eastAsia="sv-SE"/>
        </w:rPr>
        <w:tab/>
      </w:r>
      <w:r w:rsidRPr="00383F3C">
        <w:rPr>
          <w:rFonts w:cs="Arial"/>
          <w:lang w:eastAsia="sv-SE"/>
        </w:rPr>
        <w:t>Test requirement</w:t>
      </w:r>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9" w:name="_Toc120544907"/>
      <w:bookmarkStart w:id="22790" w:name="_Toc120545262"/>
      <w:bookmarkStart w:id="22791" w:name="_Toc120545878"/>
      <w:bookmarkStart w:id="22792" w:name="_Toc120606782"/>
      <w:bookmarkStart w:id="22793" w:name="_Toc120607136"/>
      <w:bookmarkStart w:id="22794" w:name="_Toc120607493"/>
      <w:bookmarkStart w:id="22795" w:name="_Toc120607856"/>
      <w:bookmarkStart w:id="22796" w:name="_Toc120608221"/>
      <w:bookmarkStart w:id="22797" w:name="_Toc120608601"/>
      <w:bookmarkStart w:id="22798" w:name="_Toc120608981"/>
      <w:bookmarkStart w:id="22799" w:name="_Toc120609372"/>
      <w:bookmarkStart w:id="22800" w:name="_Toc120609763"/>
      <w:bookmarkStart w:id="22801" w:name="_Toc120610164"/>
      <w:bookmarkStart w:id="22802" w:name="_Toc120610917"/>
      <w:bookmarkStart w:id="22803" w:name="_Toc120611326"/>
      <w:bookmarkStart w:id="22804" w:name="_Toc120611744"/>
      <w:bookmarkStart w:id="22805" w:name="_Toc120612164"/>
      <w:bookmarkStart w:id="22806" w:name="_Toc120612591"/>
      <w:bookmarkStart w:id="22807" w:name="_Toc120613020"/>
      <w:bookmarkStart w:id="22808" w:name="_Toc120613450"/>
      <w:bookmarkStart w:id="22809" w:name="_Toc120613880"/>
      <w:bookmarkStart w:id="22810" w:name="_Toc120614323"/>
      <w:bookmarkStart w:id="22811" w:name="_Toc120614782"/>
      <w:bookmarkStart w:id="22812" w:name="_Toc120615257"/>
      <w:bookmarkStart w:id="22813" w:name="_Toc120622465"/>
      <w:bookmarkStart w:id="22814" w:name="_Toc120622971"/>
      <w:bookmarkStart w:id="22815" w:name="_Toc120623590"/>
      <w:bookmarkStart w:id="22816" w:name="_Toc120624115"/>
      <w:bookmarkStart w:id="22817" w:name="_Toc120624652"/>
      <w:bookmarkStart w:id="22818" w:name="_Toc120625189"/>
      <w:bookmarkStart w:id="22819" w:name="_Toc120625726"/>
      <w:bookmarkStart w:id="22820" w:name="_Toc120626263"/>
      <w:bookmarkStart w:id="22821" w:name="_Toc120626810"/>
      <w:bookmarkStart w:id="22822" w:name="_Toc120627366"/>
      <w:bookmarkStart w:id="22823" w:name="_Toc120627931"/>
      <w:bookmarkStart w:id="22824" w:name="_Toc120628507"/>
      <w:bookmarkStart w:id="22825" w:name="_Toc120629092"/>
      <w:bookmarkStart w:id="22826" w:name="_Toc120629680"/>
      <w:bookmarkStart w:id="22827" w:name="_Toc120631181"/>
      <w:bookmarkStart w:id="22828" w:name="_Toc120631832"/>
      <w:bookmarkStart w:id="22829" w:name="_Toc120632482"/>
      <w:bookmarkStart w:id="22830" w:name="_Toc120633132"/>
      <w:bookmarkStart w:id="22831" w:name="_Toc120633782"/>
      <w:bookmarkStart w:id="22832" w:name="_Toc120634433"/>
      <w:bookmarkStart w:id="22833" w:name="_Toc120635084"/>
      <w:bookmarkStart w:id="22834" w:name="_Toc121754208"/>
      <w:bookmarkStart w:id="22835" w:name="_Toc121754878"/>
      <w:bookmarkStart w:id="22836" w:name="_Toc129108827"/>
      <w:bookmarkStart w:id="22837" w:name="_Toc129109492"/>
      <w:bookmarkStart w:id="22838" w:name="_Toc129110165"/>
      <w:bookmarkStart w:id="22839" w:name="_Toc130389285"/>
      <w:bookmarkStart w:id="22840" w:name="_Toc130390358"/>
      <w:bookmarkStart w:id="22841" w:name="_Toc130391046"/>
      <w:bookmarkStart w:id="22842" w:name="_Toc131624810"/>
      <w:bookmarkStart w:id="22843" w:name="_Toc137476243"/>
      <w:bookmarkStart w:id="22844" w:name="_Toc138872898"/>
      <w:bookmarkStart w:id="22845" w:name="_Toc138874484"/>
      <w:bookmarkStart w:id="22846" w:name="_Toc145525083"/>
      <w:bookmarkStart w:id="22847" w:name="_Toc153560208"/>
      <w:bookmarkStart w:id="22848" w:name="_Toc161647508"/>
      <w:bookmarkStart w:id="22849" w:name="_Toc169533103"/>
      <w:bookmarkStart w:id="22850" w:name="_Toc171519704"/>
      <w:bookmarkStart w:id="22851" w:name="_Toc176539437"/>
      <w:bookmarkStart w:id="22852" w:name="_Toc192246735"/>
      <w:bookmarkStart w:id="22853" w:name="_Toc20045101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p>
    <w:p w14:paraId="3EBE1501" w14:textId="77777777" w:rsidR="006E75E8" w:rsidRPr="00383F3C" w:rsidRDefault="006E75E8" w:rsidP="006E75E8">
      <w:pPr>
        <w:pStyle w:val="Heading3"/>
        <w:tabs>
          <w:tab w:val="left" w:pos="8080"/>
        </w:tabs>
        <w:rPr>
          <w:rFonts w:cs="Arial"/>
          <w:b/>
          <w:lang w:eastAsia="sv-SE"/>
        </w:rPr>
      </w:pPr>
      <w:bookmarkStart w:id="22854" w:name="_Toc120544908"/>
      <w:bookmarkStart w:id="22855" w:name="_Toc120545263"/>
      <w:bookmarkStart w:id="22856" w:name="_Toc120545879"/>
      <w:bookmarkStart w:id="22857" w:name="_Toc120606783"/>
      <w:bookmarkStart w:id="22858" w:name="_Toc120607137"/>
      <w:bookmarkStart w:id="22859" w:name="_Toc120607494"/>
      <w:bookmarkStart w:id="22860" w:name="_Toc120607857"/>
      <w:bookmarkStart w:id="22861" w:name="_Toc120608222"/>
      <w:bookmarkStart w:id="22862" w:name="_Toc120608602"/>
      <w:bookmarkStart w:id="22863" w:name="_Toc120608982"/>
      <w:bookmarkStart w:id="22864" w:name="_Toc120609373"/>
      <w:bookmarkStart w:id="22865" w:name="_Toc120609764"/>
      <w:bookmarkStart w:id="22866" w:name="_Toc120610165"/>
      <w:bookmarkStart w:id="22867" w:name="_Toc120610918"/>
      <w:bookmarkStart w:id="22868" w:name="_Toc120611327"/>
      <w:bookmarkStart w:id="22869" w:name="_Toc120611745"/>
      <w:bookmarkStart w:id="22870" w:name="_Toc120612165"/>
      <w:bookmarkStart w:id="22871" w:name="_Toc120612592"/>
      <w:bookmarkStart w:id="22872" w:name="_Toc120613021"/>
      <w:bookmarkStart w:id="22873" w:name="_Toc120613451"/>
      <w:bookmarkStart w:id="22874" w:name="_Toc120613881"/>
      <w:bookmarkStart w:id="22875" w:name="_Toc120614324"/>
      <w:bookmarkStart w:id="22876" w:name="_Toc120614783"/>
      <w:bookmarkStart w:id="22877" w:name="_Toc120615258"/>
      <w:bookmarkStart w:id="22878" w:name="_Toc120622466"/>
      <w:bookmarkStart w:id="22879" w:name="_Toc120622972"/>
      <w:bookmarkStart w:id="22880" w:name="_Toc120623591"/>
      <w:bookmarkStart w:id="22881" w:name="_Toc120624116"/>
      <w:bookmarkStart w:id="22882" w:name="_Toc120624653"/>
      <w:bookmarkStart w:id="22883" w:name="_Toc120625190"/>
      <w:bookmarkStart w:id="22884" w:name="_Toc120625727"/>
      <w:bookmarkStart w:id="22885" w:name="_Toc120626264"/>
      <w:bookmarkStart w:id="22886" w:name="_Toc120626811"/>
      <w:bookmarkStart w:id="22887" w:name="_Toc120627367"/>
      <w:bookmarkStart w:id="22888" w:name="_Toc120627932"/>
      <w:bookmarkStart w:id="22889" w:name="_Toc120628508"/>
      <w:bookmarkStart w:id="22890" w:name="_Toc120629093"/>
      <w:bookmarkStart w:id="22891" w:name="_Toc120629681"/>
      <w:bookmarkStart w:id="22892" w:name="_Toc120631182"/>
      <w:bookmarkStart w:id="22893" w:name="_Toc120631833"/>
      <w:bookmarkStart w:id="22894" w:name="_Toc120632483"/>
      <w:bookmarkStart w:id="22895" w:name="_Toc120633133"/>
      <w:bookmarkStart w:id="22896" w:name="_Toc120633783"/>
      <w:bookmarkStart w:id="22897" w:name="_Toc120634434"/>
      <w:bookmarkStart w:id="22898" w:name="_Toc120635085"/>
      <w:bookmarkStart w:id="22899" w:name="_Toc121754209"/>
      <w:bookmarkStart w:id="22900" w:name="_Toc121754879"/>
      <w:bookmarkStart w:id="22901" w:name="_Toc129108828"/>
      <w:bookmarkStart w:id="22902" w:name="_Toc129109493"/>
      <w:bookmarkStart w:id="22903" w:name="_Toc129110166"/>
      <w:bookmarkStart w:id="22904" w:name="_Toc130389286"/>
      <w:bookmarkStart w:id="22905" w:name="_Toc130390359"/>
      <w:bookmarkStart w:id="22906" w:name="_Toc130391047"/>
      <w:bookmarkStart w:id="22907" w:name="_Toc131624811"/>
      <w:bookmarkStart w:id="22908" w:name="_Toc137476244"/>
      <w:bookmarkStart w:id="22909" w:name="_Toc138872899"/>
      <w:bookmarkStart w:id="22910" w:name="_Toc138874485"/>
      <w:bookmarkStart w:id="22911" w:name="_Toc145525084"/>
      <w:bookmarkStart w:id="22912" w:name="_Toc153560209"/>
      <w:bookmarkStart w:id="22913" w:name="_Toc161647509"/>
      <w:bookmarkStart w:id="22914" w:name="_Toc169533104"/>
      <w:bookmarkStart w:id="22915" w:name="_Toc171519705"/>
      <w:bookmarkStart w:id="22916" w:name="_Toc176539438"/>
      <w:bookmarkStart w:id="22917" w:name="_Toc192246736"/>
      <w:bookmarkStart w:id="22918" w:name="_Toc200451017"/>
      <w:r w:rsidRPr="004C1873">
        <w:rPr>
          <w:rFonts w:cs="Arial"/>
          <w:lang w:eastAsia="sv-SE"/>
        </w:rPr>
        <w:t>9.3.1</w:t>
      </w:r>
      <w:r w:rsidRPr="004C1873">
        <w:rPr>
          <w:rFonts w:cs="Arial"/>
          <w:lang w:eastAsia="sv-SE"/>
        </w:rPr>
        <w:tab/>
      </w:r>
      <w:r w:rsidRPr="00383F3C">
        <w:rPr>
          <w:rFonts w:cs="Arial"/>
          <w:lang w:eastAsia="sv-SE"/>
        </w:rPr>
        <w:t>Definition and applicability</w:t>
      </w:r>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9" w:name="_Toc120544909"/>
      <w:bookmarkStart w:id="22920" w:name="_Toc120545264"/>
      <w:bookmarkStart w:id="22921" w:name="_Toc120545880"/>
      <w:bookmarkStart w:id="22922" w:name="_Toc120606784"/>
      <w:bookmarkStart w:id="22923" w:name="_Toc120607138"/>
      <w:bookmarkStart w:id="22924" w:name="_Toc120607495"/>
      <w:bookmarkStart w:id="22925" w:name="_Toc120607858"/>
      <w:bookmarkStart w:id="22926" w:name="_Toc120608223"/>
      <w:bookmarkStart w:id="22927" w:name="_Toc120608603"/>
      <w:bookmarkStart w:id="22928" w:name="_Toc120608983"/>
      <w:bookmarkStart w:id="22929" w:name="_Toc120609374"/>
      <w:bookmarkStart w:id="22930" w:name="_Toc120609765"/>
      <w:bookmarkStart w:id="22931" w:name="_Toc120610166"/>
      <w:bookmarkStart w:id="22932" w:name="_Toc120610919"/>
      <w:bookmarkStart w:id="22933" w:name="_Toc120611328"/>
      <w:bookmarkStart w:id="22934" w:name="_Toc120611746"/>
      <w:bookmarkStart w:id="22935" w:name="_Toc120612166"/>
      <w:bookmarkStart w:id="22936" w:name="_Toc120612593"/>
      <w:bookmarkStart w:id="22937" w:name="_Toc120613022"/>
      <w:bookmarkStart w:id="22938" w:name="_Toc120613452"/>
      <w:bookmarkStart w:id="22939" w:name="_Toc120613882"/>
      <w:bookmarkStart w:id="22940" w:name="_Toc120614325"/>
      <w:bookmarkStart w:id="22941" w:name="_Toc120614784"/>
      <w:bookmarkStart w:id="22942" w:name="_Toc120615259"/>
      <w:bookmarkStart w:id="22943" w:name="_Toc120622467"/>
      <w:bookmarkStart w:id="22944" w:name="_Toc120622973"/>
      <w:bookmarkStart w:id="22945" w:name="_Toc120623592"/>
      <w:bookmarkStart w:id="22946" w:name="_Toc120624117"/>
      <w:bookmarkStart w:id="22947" w:name="_Toc120624654"/>
      <w:bookmarkStart w:id="22948" w:name="_Toc120625191"/>
      <w:bookmarkStart w:id="22949" w:name="_Toc120625728"/>
      <w:bookmarkStart w:id="22950" w:name="_Toc120626265"/>
      <w:bookmarkStart w:id="22951" w:name="_Toc120626812"/>
      <w:bookmarkStart w:id="22952" w:name="_Toc120627368"/>
      <w:bookmarkStart w:id="22953" w:name="_Toc120627933"/>
      <w:bookmarkStart w:id="22954" w:name="_Toc120628509"/>
      <w:bookmarkStart w:id="22955" w:name="_Toc120629094"/>
      <w:bookmarkStart w:id="22956" w:name="_Toc120629682"/>
      <w:bookmarkStart w:id="22957" w:name="_Toc120631183"/>
      <w:bookmarkStart w:id="22958" w:name="_Toc120631834"/>
      <w:bookmarkStart w:id="22959" w:name="_Toc120632484"/>
      <w:bookmarkStart w:id="22960" w:name="_Toc120633134"/>
      <w:bookmarkStart w:id="22961" w:name="_Toc120633784"/>
      <w:bookmarkStart w:id="22962" w:name="_Toc120634435"/>
      <w:bookmarkStart w:id="22963" w:name="_Toc120635086"/>
      <w:bookmarkStart w:id="22964" w:name="_Toc121754210"/>
      <w:bookmarkStart w:id="22965" w:name="_Toc121754880"/>
      <w:bookmarkStart w:id="22966" w:name="_Toc129108829"/>
      <w:bookmarkStart w:id="22967" w:name="_Toc129109494"/>
      <w:bookmarkStart w:id="22968" w:name="_Toc129110167"/>
      <w:bookmarkStart w:id="22969" w:name="_Toc130389287"/>
      <w:bookmarkStart w:id="22970" w:name="_Toc130390360"/>
      <w:bookmarkStart w:id="22971" w:name="_Toc130391048"/>
      <w:bookmarkStart w:id="22972" w:name="_Toc131624812"/>
      <w:bookmarkStart w:id="22973" w:name="_Toc137476245"/>
      <w:bookmarkStart w:id="22974" w:name="_Toc138872900"/>
      <w:bookmarkStart w:id="22975" w:name="_Toc138874486"/>
      <w:bookmarkStart w:id="22976" w:name="_Toc145525085"/>
      <w:bookmarkStart w:id="22977" w:name="_Toc153560210"/>
      <w:bookmarkStart w:id="22978" w:name="_Toc161647510"/>
      <w:bookmarkStart w:id="22979" w:name="_Toc169533105"/>
      <w:bookmarkStart w:id="22980" w:name="_Toc171519706"/>
      <w:bookmarkStart w:id="22981" w:name="_Toc176539439"/>
      <w:bookmarkStart w:id="22982" w:name="_Toc192246737"/>
      <w:bookmarkStart w:id="22983" w:name="_Toc20045101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84" w:name="_Toc120544910"/>
      <w:bookmarkStart w:id="22985" w:name="_Toc120545265"/>
      <w:bookmarkStart w:id="22986" w:name="_Toc120545881"/>
      <w:bookmarkStart w:id="22987" w:name="_Toc120606785"/>
      <w:bookmarkStart w:id="22988" w:name="_Toc120607139"/>
      <w:bookmarkStart w:id="22989" w:name="_Toc120607496"/>
      <w:bookmarkStart w:id="22990" w:name="_Toc120607859"/>
      <w:bookmarkStart w:id="22991" w:name="_Toc120608224"/>
      <w:bookmarkStart w:id="22992" w:name="_Toc120608604"/>
      <w:bookmarkStart w:id="22993" w:name="_Toc120608984"/>
      <w:bookmarkStart w:id="22994" w:name="_Toc120609375"/>
      <w:bookmarkStart w:id="22995" w:name="_Toc120609766"/>
      <w:bookmarkStart w:id="22996" w:name="_Toc120610167"/>
      <w:bookmarkStart w:id="22997" w:name="_Toc120610920"/>
      <w:bookmarkStart w:id="22998" w:name="_Toc120611329"/>
      <w:bookmarkStart w:id="22999" w:name="_Toc120611747"/>
      <w:bookmarkStart w:id="23000" w:name="_Toc120612167"/>
      <w:bookmarkStart w:id="23001" w:name="_Toc120612594"/>
      <w:bookmarkStart w:id="23002" w:name="_Toc120613023"/>
      <w:bookmarkStart w:id="23003" w:name="_Toc120613453"/>
      <w:bookmarkStart w:id="23004" w:name="_Toc120613883"/>
      <w:bookmarkStart w:id="23005" w:name="_Toc120614326"/>
      <w:bookmarkStart w:id="23006" w:name="_Toc120614785"/>
      <w:bookmarkStart w:id="23007" w:name="_Toc120615260"/>
      <w:bookmarkStart w:id="23008" w:name="_Toc120622468"/>
      <w:bookmarkStart w:id="23009" w:name="_Toc120622974"/>
      <w:bookmarkStart w:id="23010" w:name="_Toc120623593"/>
      <w:bookmarkStart w:id="23011" w:name="_Toc120624118"/>
      <w:bookmarkStart w:id="23012" w:name="_Toc120624655"/>
      <w:bookmarkStart w:id="23013" w:name="_Toc120625192"/>
      <w:bookmarkStart w:id="23014" w:name="_Toc120625729"/>
      <w:bookmarkStart w:id="23015" w:name="_Toc120626266"/>
      <w:bookmarkStart w:id="23016" w:name="_Toc120626813"/>
      <w:bookmarkStart w:id="23017" w:name="_Toc120627369"/>
      <w:bookmarkStart w:id="23018" w:name="_Toc120627934"/>
      <w:bookmarkStart w:id="23019" w:name="_Toc120628510"/>
      <w:bookmarkStart w:id="23020" w:name="_Toc120629095"/>
      <w:bookmarkStart w:id="23021" w:name="_Toc120629683"/>
      <w:bookmarkStart w:id="23022" w:name="_Toc120631184"/>
      <w:bookmarkStart w:id="23023" w:name="_Toc120631835"/>
      <w:bookmarkStart w:id="23024" w:name="_Toc120632485"/>
      <w:bookmarkStart w:id="23025" w:name="_Toc120633135"/>
      <w:bookmarkStart w:id="23026" w:name="_Toc120633785"/>
      <w:bookmarkStart w:id="23027" w:name="_Toc120634436"/>
      <w:bookmarkStart w:id="23028" w:name="_Toc120635087"/>
      <w:bookmarkStart w:id="23029" w:name="_Toc121754211"/>
      <w:bookmarkStart w:id="23030" w:name="_Toc121754881"/>
      <w:bookmarkStart w:id="23031" w:name="_Toc129108830"/>
      <w:bookmarkStart w:id="23032" w:name="_Toc129109495"/>
      <w:bookmarkStart w:id="23033" w:name="_Toc129110168"/>
      <w:bookmarkStart w:id="23034" w:name="_Toc130389288"/>
      <w:bookmarkStart w:id="23035" w:name="_Toc130390361"/>
      <w:bookmarkStart w:id="23036" w:name="_Toc130391049"/>
      <w:bookmarkStart w:id="23037" w:name="_Toc131624813"/>
      <w:bookmarkStart w:id="23038" w:name="_Toc137476246"/>
      <w:bookmarkStart w:id="23039" w:name="_Toc138872901"/>
      <w:bookmarkStart w:id="23040" w:name="_Toc138874487"/>
      <w:bookmarkStart w:id="23041" w:name="_Toc145525086"/>
      <w:bookmarkStart w:id="23042" w:name="_Toc153560211"/>
      <w:bookmarkStart w:id="23043" w:name="_Toc161647511"/>
      <w:bookmarkStart w:id="23044" w:name="_Toc169533106"/>
      <w:bookmarkStart w:id="23045" w:name="_Toc171519707"/>
      <w:bookmarkStart w:id="23046" w:name="_Toc176539440"/>
      <w:bookmarkStart w:id="23047" w:name="_Toc192246738"/>
      <w:bookmarkStart w:id="23048" w:name="_Toc200451019"/>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9" w:name="_Toc120544911"/>
      <w:bookmarkStart w:id="23050" w:name="_Toc120545266"/>
      <w:bookmarkStart w:id="23051" w:name="_Toc120545882"/>
      <w:bookmarkStart w:id="23052" w:name="_Toc120606786"/>
      <w:bookmarkStart w:id="23053" w:name="_Toc120607140"/>
      <w:bookmarkStart w:id="23054" w:name="_Toc120607497"/>
      <w:bookmarkStart w:id="23055" w:name="_Toc120607860"/>
      <w:bookmarkStart w:id="23056" w:name="_Toc120608225"/>
      <w:bookmarkStart w:id="23057" w:name="_Toc120608605"/>
      <w:bookmarkStart w:id="23058" w:name="_Toc120608985"/>
      <w:bookmarkStart w:id="23059" w:name="_Toc120609376"/>
      <w:bookmarkStart w:id="23060" w:name="_Toc120609767"/>
      <w:bookmarkStart w:id="23061" w:name="_Toc120610168"/>
      <w:bookmarkStart w:id="23062" w:name="_Toc120610921"/>
      <w:bookmarkStart w:id="23063" w:name="_Toc120611330"/>
      <w:bookmarkStart w:id="23064" w:name="_Toc120611748"/>
      <w:bookmarkStart w:id="23065" w:name="_Toc120612168"/>
      <w:bookmarkStart w:id="23066" w:name="_Toc120612595"/>
      <w:bookmarkStart w:id="23067" w:name="_Toc120613024"/>
      <w:bookmarkStart w:id="23068" w:name="_Toc120613454"/>
      <w:bookmarkStart w:id="23069" w:name="_Toc120613884"/>
      <w:bookmarkStart w:id="23070" w:name="_Toc120614327"/>
      <w:bookmarkStart w:id="23071" w:name="_Toc120614786"/>
      <w:bookmarkStart w:id="23072" w:name="_Toc120615261"/>
      <w:bookmarkStart w:id="23073" w:name="_Toc120622469"/>
      <w:bookmarkStart w:id="23074" w:name="_Toc120622975"/>
      <w:bookmarkStart w:id="23075" w:name="_Toc120623594"/>
      <w:bookmarkStart w:id="23076" w:name="_Toc120624119"/>
      <w:bookmarkStart w:id="23077" w:name="_Toc120624656"/>
      <w:bookmarkStart w:id="23078" w:name="_Toc120625193"/>
      <w:bookmarkStart w:id="23079" w:name="_Toc120625730"/>
      <w:bookmarkStart w:id="23080" w:name="_Toc120626267"/>
      <w:bookmarkStart w:id="23081" w:name="_Toc120626814"/>
      <w:bookmarkStart w:id="23082" w:name="_Toc120627370"/>
      <w:bookmarkStart w:id="23083" w:name="_Toc120627935"/>
      <w:bookmarkStart w:id="23084" w:name="_Toc120628511"/>
      <w:bookmarkStart w:id="23085" w:name="_Toc120629096"/>
      <w:bookmarkStart w:id="23086" w:name="_Toc120629684"/>
      <w:bookmarkStart w:id="23087" w:name="_Toc120631185"/>
      <w:bookmarkStart w:id="23088" w:name="_Toc120631836"/>
      <w:bookmarkStart w:id="23089" w:name="_Toc120632486"/>
      <w:bookmarkStart w:id="23090" w:name="_Toc120633136"/>
      <w:bookmarkStart w:id="23091" w:name="_Toc120633786"/>
      <w:bookmarkStart w:id="23092" w:name="_Toc120634437"/>
      <w:bookmarkStart w:id="23093" w:name="_Toc120635088"/>
      <w:bookmarkStart w:id="23094" w:name="_Toc121754212"/>
      <w:bookmarkStart w:id="23095" w:name="_Toc121754882"/>
      <w:bookmarkStart w:id="23096" w:name="_Toc129108831"/>
      <w:bookmarkStart w:id="23097" w:name="_Toc129109496"/>
      <w:bookmarkStart w:id="23098" w:name="_Toc129110169"/>
      <w:bookmarkStart w:id="23099" w:name="_Toc130389289"/>
      <w:bookmarkStart w:id="23100" w:name="_Toc130390362"/>
      <w:bookmarkStart w:id="23101" w:name="_Toc130391050"/>
      <w:bookmarkStart w:id="23102" w:name="_Toc131624814"/>
      <w:bookmarkStart w:id="23103" w:name="_Toc137476247"/>
      <w:bookmarkStart w:id="23104" w:name="_Toc138872902"/>
      <w:bookmarkStart w:id="23105" w:name="_Toc138874488"/>
      <w:bookmarkStart w:id="23106" w:name="_Toc145525087"/>
      <w:bookmarkStart w:id="23107" w:name="_Toc153560212"/>
      <w:bookmarkStart w:id="23108" w:name="_Toc161647512"/>
      <w:bookmarkStart w:id="23109" w:name="_Toc169533107"/>
      <w:bookmarkStart w:id="23110" w:name="_Toc171519708"/>
      <w:bookmarkStart w:id="23111" w:name="_Toc176539441"/>
      <w:bookmarkStart w:id="23112" w:name="_Toc192246739"/>
      <w:bookmarkStart w:id="23113" w:name="_Toc20045102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p>
    <w:p w14:paraId="12360F98" w14:textId="14E36613" w:rsidR="006E75E8" w:rsidRPr="00383F3C" w:rsidRDefault="00E973DF" w:rsidP="006E75E8">
      <w:pPr>
        <w:pStyle w:val="Heading4"/>
        <w:tabs>
          <w:tab w:val="left" w:pos="8080"/>
        </w:tabs>
        <w:rPr>
          <w:rFonts w:cs="Arial"/>
          <w:b/>
          <w:lang w:eastAsia="sv-SE"/>
        </w:rPr>
      </w:pPr>
      <w:bookmarkStart w:id="23114" w:name="_Toc120544912"/>
      <w:bookmarkStart w:id="23115" w:name="_Toc120545267"/>
      <w:bookmarkStart w:id="23116" w:name="_Toc120545883"/>
      <w:bookmarkStart w:id="23117" w:name="_Toc120606787"/>
      <w:bookmarkStart w:id="23118" w:name="_Toc120607141"/>
      <w:bookmarkStart w:id="23119" w:name="_Toc120607498"/>
      <w:bookmarkStart w:id="23120" w:name="_Toc120607861"/>
      <w:bookmarkStart w:id="23121" w:name="_Toc120608226"/>
      <w:bookmarkStart w:id="23122" w:name="_Toc120608606"/>
      <w:bookmarkStart w:id="23123" w:name="_Toc120608986"/>
      <w:bookmarkStart w:id="23124" w:name="_Toc120609377"/>
      <w:bookmarkStart w:id="23125" w:name="_Toc120609768"/>
      <w:bookmarkStart w:id="23126" w:name="_Toc120610169"/>
      <w:bookmarkStart w:id="23127" w:name="_Toc120610922"/>
      <w:bookmarkStart w:id="23128" w:name="_Toc120611331"/>
      <w:bookmarkStart w:id="23129" w:name="_Toc120611749"/>
      <w:bookmarkStart w:id="23130" w:name="_Toc120612169"/>
      <w:bookmarkStart w:id="23131" w:name="_Toc120612596"/>
      <w:bookmarkStart w:id="23132" w:name="_Toc120613025"/>
      <w:bookmarkStart w:id="23133" w:name="_Toc120613455"/>
      <w:bookmarkStart w:id="23134" w:name="_Toc120613885"/>
      <w:bookmarkStart w:id="23135" w:name="_Toc120614328"/>
      <w:bookmarkStart w:id="23136" w:name="_Toc120614787"/>
      <w:bookmarkStart w:id="23137" w:name="_Toc120615262"/>
      <w:bookmarkStart w:id="23138" w:name="_Toc120622470"/>
      <w:bookmarkStart w:id="23139" w:name="_Toc120622976"/>
      <w:bookmarkStart w:id="23140" w:name="_Toc120623595"/>
      <w:bookmarkStart w:id="23141" w:name="_Toc120624120"/>
      <w:bookmarkStart w:id="23142" w:name="_Toc120624657"/>
      <w:bookmarkStart w:id="23143" w:name="_Toc120625194"/>
      <w:bookmarkStart w:id="23144" w:name="_Toc120625731"/>
      <w:bookmarkStart w:id="23145" w:name="_Toc120626268"/>
      <w:bookmarkStart w:id="23146" w:name="_Toc120626815"/>
      <w:bookmarkStart w:id="23147" w:name="_Toc120627371"/>
      <w:bookmarkStart w:id="23148" w:name="_Toc120627936"/>
      <w:bookmarkStart w:id="23149" w:name="_Toc120628512"/>
      <w:bookmarkStart w:id="23150" w:name="_Toc120629097"/>
      <w:bookmarkStart w:id="23151" w:name="_Toc120629685"/>
      <w:bookmarkStart w:id="23152" w:name="_Toc120631186"/>
      <w:bookmarkStart w:id="23153" w:name="_Toc120631837"/>
      <w:bookmarkStart w:id="23154" w:name="_Toc120632487"/>
      <w:bookmarkStart w:id="23155" w:name="_Toc120633137"/>
      <w:bookmarkStart w:id="23156" w:name="_Toc120633787"/>
      <w:bookmarkStart w:id="23157" w:name="_Toc120634438"/>
      <w:bookmarkStart w:id="23158" w:name="_Toc120635089"/>
      <w:bookmarkStart w:id="23159" w:name="_Toc121754213"/>
      <w:bookmarkStart w:id="23160" w:name="_Toc121754883"/>
      <w:bookmarkStart w:id="23161" w:name="_Toc129108832"/>
      <w:bookmarkStart w:id="23162" w:name="_Toc129109497"/>
      <w:bookmarkStart w:id="23163" w:name="_Toc129110170"/>
      <w:bookmarkStart w:id="23164" w:name="_Toc130389290"/>
      <w:bookmarkStart w:id="23165" w:name="_Toc130390363"/>
      <w:bookmarkStart w:id="23166" w:name="_Toc130391051"/>
      <w:bookmarkStart w:id="23167" w:name="_Toc131624815"/>
      <w:bookmarkStart w:id="23168" w:name="_Toc137476248"/>
      <w:bookmarkStart w:id="23169" w:name="_Toc138872903"/>
      <w:bookmarkStart w:id="23170" w:name="_Toc138874489"/>
      <w:bookmarkStart w:id="23171" w:name="_Toc145525088"/>
      <w:bookmarkStart w:id="23172" w:name="_Toc153560213"/>
      <w:bookmarkStart w:id="23173" w:name="_Toc161647513"/>
      <w:bookmarkStart w:id="23174" w:name="_Toc169533108"/>
      <w:bookmarkStart w:id="23175" w:name="_Toc171519709"/>
      <w:bookmarkStart w:id="23176" w:name="_Toc176539442"/>
      <w:bookmarkStart w:id="23177" w:name="_Toc192246740"/>
      <w:bookmarkStart w:id="23178" w:name="_Toc20045102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9" w:name="_Toc120544913"/>
      <w:bookmarkStart w:id="23180" w:name="_Toc120545268"/>
      <w:bookmarkStart w:id="23181" w:name="_Toc120545884"/>
      <w:bookmarkStart w:id="23182" w:name="_Toc120606788"/>
      <w:bookmarkStart w:id="23183" w:name="_Toc120607142"/>
      <w:bookmarkStart w:id="23184" w:name="_Toc120607499"/>
      <w:bookmarkStart w:id="23185" w:name="_Toc120607862"/>
      <w:bookmarkStart w:id="23186" w:name="_Toc120608227"/>
      <w:bookmarkStart w:id="23187" w:name="_Toc120608607"/>
      <w:bookmarkStart w:id="23188" w:name="_Toc120608987"/>
      <w:bookmarkStart w:id="23189" w:name="_Toc120609378"/>
      <w:bookmarkStart w:id="23190" w:name="_Toc120609769"/>
      <w:bookmarkStart w:id="23191" w:name="_Toc120610170"/>
      <w:bookmarkStart w:id="23192" w:name="_Toc120610923"/>
      <w:bookmarkStart w:id="23193" w:name="_Toc120611332"/>
      <w:bookmarkStart w:id="23194" w:name="_Toc120611750"/>
      <w:bookmarkStart w:id="23195" w:name="_Toc120612170"/>
      <w:bookmarkStart w:id="23196" w:name="_Toc120612597"/>
      <w:bookmarkStart w:id="23197" w:name="_Toc120613026"/>
      <w:bookmarkStart w:id="23198" w:name="_Toc120613456"/>
      <w:bookmarkStart w:id="23199" w:name="_Toc120613886"/>
      <w:bookmarkStart w:id="23200" w:name="_Toc120614329"/>
      <w:bookmarkStart w:id="23201" w:name="_Toc120614788"/>
      <w:bookmarkStart w:id="23202" w:name="_Toc120615263"/>
      <w:bookmarkStart w:id="23203" w:name="_Toc120622471"/>
      <w:bookmarkStart w:id="23204" w:name="_Toc120622977"/>
      <w:bookmarkStart w:id="23205" w:name="_Toc120623596"/>
      <w:bookmarkStart w:id="23206" w:name="_Toc120624121"/>
      <w:bookmarkStart w:id="23207" w:name="_Toc120624658"/>
      <w:bookmarkStart w:id="23208" w:name="_Toc120625195"/>
      <w:bookmarkStart w:id="23209" w:name="_Toc120625732"/>
      <w:bookmarkStart w:id="23210" w:name="_Toc120626269"/>
      <w:bookmarkStart w:id="23211" w:name="_Toc120626816"/>
      <w:bookmarkStart w:id="23212" w:name="_Toc120627372"/>
      <w:bookmarkStart w:id="23213" w:name="_Toc120627937"/>
      <w:bookmarkStart w:id="23214" w:name="_Toc120628513"/>
      <w:bookmarkStart w:id="23215" w:name="_Toc120629098"/>
      <w:bookmarkStart w:id="23216" w:name="_Toc120629686"/>
      <w:bookmarkStart w:id="23217" w:name="_Toc120631187"/>
      <w:bookmarkStart w:id="23218" w:name="_Toc120631838"/>
      <w:bookmarkStart w:id="23219" w:name="_Toc120632488"/>
      <w:bookmarkStart w:id="23220" w:name="_Toc120633138"/>
      <w:bookmarkStart w:id="23221" w:name="_Toc120633788"/>
      <w:bookmarkStart w:id="23222" w:name="_Toc120634439"/>
      <w:bookmarkStart w:id="23223" w:name="_Toc120635090"/>
      <w:bookmarkStart w:id="23224" w:name="_Toc121754214"/>
      <w:bookmarkStart w:id="23225" w:name="_Toc121754884"/>
      <w:bookmarkStart w:id="23226" w:name="_Toc129108833"/>
      <w:bookmarkStart w:id="23227" w:name="_Toc129109498"/>
      <w:bookmarkStart w:id="23228" w:name="_Toc129110171"/>
      <w:bookmarkStart w:id="23229" w:name="_Toc130389291"/>
      <w:bookmarkStart w:id="23230" w:name="_Toc130390364"/>
      <w:bookmarkStart w:id="23231" w:name="_Toc130391052"/>
      <w:bookmarkStart w:id="23232" w:name="_Toc131624816"/>
      <w:bookmarkStart w:id="23233" w:name="_Toc137476249"/>
      <w:bookmarkStart w:id="23234" w:name="_Toc138872904"/>
      <w:bookmarkStart w:id="23235" w:name="_Toc138874490"/>
      <w:bookmarkStart w:id="23236" w:name="_Toc145525089"/>
      <w:bookmarkStart w:id="23237" w:name="_Toc153560214"/>
      <w:bookmarkStart w:id="23238" w:name="_Toc161647514"/>
      <w:bookmarkStart w:id="23239" w:name="_Toc169533109"/>
      <w:bookmarkStart w:id="23240" w:name="_Toc171519710"/>
      <w:bookmarkStart w:id="23241" w:name="_Toc176539443"/>
      <w:bookmarkStart w:id="23242" w:name="_Toc192246741"/>
      <w:bookmarkStart w:id="23243" w:name="_Toc20045102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44" w:name="_Toc120544914"/>
      <w:bookmarkStart w:id="23245" w:name="_Toc120545269"/>
      <w:bookmarkStart w:id="23246" w:name="_Toc120545885"/>
      <w:bookmarkStart w:id="23247" w:name="_Toc120606789"/>
      <w:bookmarkStart w:id="23248" w:name="_Toc120607143"/>
      <w:bookmarkStart w:id="23249" w:name="_Toc120607500"/>
      <w:bookmarkStart w:id="23250" w:name="_Toc120607863"/>
      <w:bookmarkStart w:id="23251" w:name="_Toc120608228"/>
      <w:bookmarkStart w:id="23252" w:name="_Toc120608608"/>
      <w:bookmarkStart w:id="23253" w:name="_Toc120608988"/>
      <w:bookmarkStart w:id="23254" w:name="_Toc120609379"/>
      <w:bookmarkStart w:id="23255" w:name="_Toc120609770"/>
      <w:bookmarkStart w:id="23256" w:name="_Toc120610171"/>
      <w:bookmarkStart w:id="23257" w:name="_Toc120610924"/>
      <w:bookmarkStart w:id="23258" w:name="_Toc120611333"/>
      <w:bookmarkStart w:id="23259" w:name="_Toc120611751"/>
      <w:bookmarkStart w:id="23260" w:name="_Toc120612171"/>
      <w:bookmarkStart w:id="23261" w:name="_Toc120612598"/>
      <w:bookmarkStart w:id="23262" w:name="_Toc120613027"/>
      <w:bookmarkStart w:id="23263" w:name="_Toc120613457"/>
      <w:bookmarkStart w:id="23264" w:name="_Toc120613887"/>
      <w:bookmarkStart w:id="23265" w:name="_Toc120614330"/>
      <w:bookmarkStart w:id="23266" w:name="_Toc120614789"/>
      <w:bookmarkStart w:id="23267" w:name="_Toc120615264"/>
      <w:bookmarkStart w:id="23268" w:name="_Toc120622472"/>
      <w:bookmarkStart w:id="23269" w:name="_Toc120622978"/>
      <w:bookmarkStart w:id="23270" w:name="_Toc120623597"/>
      <w:bookmarkStart w:id="23271" w:name="_Toc120624122"/>
      <w:bookmarkStart w:id="23272" w:name="_Toc120624659"/>
      <w:bookmarkStart w:id="23273" w:name="_Toc120625196"/>
      <w:bookmarkStart w:id="23274" w:name="_Toc120625733"/>
      <w:bookmarkStart w:id="23275" w:name="_Toc120626270"/>
      <w:bookmarkStart w:id="23276" w:name="_Toc120626817"/>
      <w:bookmarkStart w:id="23277" w:name="_Toc120627373"/>
      <w:bookmarkStart w:id="23278" w:name="_Toc120627938"/>
      <w:bookmarkStart w:id="23279" w:name="_Toc120628514"/>
      <w:bookmarkStart w:id="23280" w:name="_Toc120629099"/>
      <w:bookmarkStart w:id="23281" w:name="_Toc120629687"/>
      <w:bookmarkStart w:id="23282" w:name="_Toc120631188"/>
      <w:bookmarkStart w:id="23283" w:name="_Toc120631839"/>
      <w:bookmarkStart w:id="23284" w:name="_Toc120632489"/>
      <w:bookmarkStart w:id="23285" w:name="_Toc120633139"/>
      <w:bookmarkStart w:id="23286" w:name="_Toc120633789"/>
      <w:bookmarkStart w:id="23287" w:name="_Toc120634440"/>
      <w:bookmarkStart w:id="23288" w:name="_Toc120635091"/>
      <w:bookmarkStart w:id="23289" w:name="_Toc121754215"/>
      <w:bookmarkStart w:id="23290" w:name="_Toc121754885"/>
      <w:bookmarkStart w:id="23291" w:name="_Toc129108834"/>
      <w:bookmarkStart w:id="23292" w:name="_Toc129109499"/>
      <w:bookmarkStart w:id="23293" w:name="_Toc129110172"/>
      <w:bookmarkStart w:id="23294" w:name="_Toc130389292"/>
      <w:bookmarkStart w:id="23295" w:name="_Toc130390365"/>
      <w:bookmarkStart w:id="23296" w:name="_Toc130391053"/>
      <w:bookmarkStart w:id="23297" w:name="_Toc131624817"/>
      <w:bookmarkStart w:id="23298" w:name="_Toc137476250"/>
      <w:bookmarkStart w:id="23299" w:name="_Toc138872905"/>
      <w:bookmarkStart w:id="23300" w:name="_Toc138874491"/>
      <w:bookmarkStart w:id="23301" w:name="_Toc145525090"/>
      <w:bookmarkStart w:id="23302" w:name="_Toc153560215"/>
      <w:bookmarkStart w:id="23303" w:name="_Toc161647515"/>
      <w:bookmarkStart w:id="23304" w:name="_Toc169533110"/>
      <w:bookmarkStart w:id="23305" w:name="_Toc171519711"/>
      <w:bookmarkStart w:id="23306" w:name="_Toc176539444"/>
      <w:bookmarkStart w:id="23307" w:name="_Toc192246742"/>
      <w:bookmarkStart w:id="23308" w:name="_Toc20045102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p>
    <w:p w14:paraId="7B4CD5E3" w14:textId="186F6204" w:rsidR="00497AB2" w:rsidRDefault="00497AB2" w:rsidP="00497AB2">
      <w:pPr>
        <w:pStyle w:val="Heading4"/>
      </w:pPr>
      <w:bookmarkStart w:id="23309" w:name="_Toc13081940"/>
      <w:bookmarkStart w:id="23310" w:name="_Toc29810497"/>
      <w:bookmarkStart w:id="23311" w:name="_Toc36635849"/>
      <w:bookmarkStart w:id="23312" w:name="_Toc37272795"/>
      <w:bookmarkStart w:id="23313" w:name="_Toc45885872"/>
      <w:bookmarkStart w:id="23314" w:name="_Toc53182981"/>
      <w:bookmarkStart w:id="23315" w:name="_Toc58915648"/>
      <w:bookmarkStart w:id="23316" w:name="_Toc58917829"/>
      <w:bookmarkStart w:id="23317" w:name="_Toc66693698"/>
      <w:bookmarkStart w:id="23318" w:name="_Toc74915650"/>
      <w:bookmarkStart w:id="23319" w:name="_Toc76114275"/>
      <w:bookmarkStart w:id="23320" w:name="_Toc76544161"/>
      <w:bookmarkStart w:id="23321" w:name="_Toc82536283"/>
      <w:bookmarkStart w:id="23322" w:name="_Toc89952576"/>
      <w:bookmarkStart w:id="23323" w:name="_Toc98766392"/>
      <w:bookmarkStart w:id="23324" w:name="_Toc99702755"/>
      <w:bookmarkStart w:id="23325" w:name="_Toc106206541"/>
      <w:bookmarkStart w:id="23326" w:name="_Toc115080543"/>
      <w:bookmarkStart w:id="23327" w:name="_Toc121999423"/>
      <w:bookmarkStart w:id="23328" w:name="_Toc124154322"/>
      <w:bookmarkStart w:id="23329" w:name="_Toc137396246"/>
      <w:bookmarkStart w:id="23330" w:name="_Toc156577686"/>
      <w:bookmarkStart w:id="23331" w:name="_Toc169533111"/>
      <w:bookmarkStart w:id="23332" w:name="_Toc171519712"/>
      <w:bookmarkStart w:id="23333" w:name="_Toc176539445"/>
      <w:bookmarkStart w:id="23334" w:name="_Toc192246743"/>
      <w:bookmarkStart w:id="23335" w:name="_Toc200451024"/>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3336" w:name="_Toc169533112"/>
      <w:bookmarkStart w:id="23337" w:name="_Toc171519713"/>
      <w:bookmarkStart w:id="23338" w:name="_Toc176539446"/>
      <w:bookmarkStart w:id="23339" w:name="_Toc192246744"/>
      <w:bookmarkStart w:id="23340" w:name="_Toc200451025"/>
      <w:r>
        <w:rPr>
          <w:lang w:eastAsia="sv-SE"/>
        </w:rPr>
        <w:lastRenderedPageBreak/>
        <w:t>9.3.5.2</w:t>
      </w:r>
      <w:r w:rsidRPr="00CD28B1">
        <w:rPr>
          <w:lang w:eastAsia="sv-SE"/>
        </w:rPr>
        <w:tab/>
      </w:r>
      <w:r>
        <w:rPr>
          <w:lang w:eastAsia="sv-SE"/>
        </w:rPr>
        <w:t>SAN type 2</w:t>
      </w:r>
      <w:r w:rsidRPr="00CD28B1">
        <w:rPr>
          <w:lang w:eastAsia="sv-SE"/>
        </w:rPr>
        <w:t>-O</w:t>
      </w:r>
      <w:bookmarkEnd w:id="23336"/>
      <w:bookmarkEnd w:id="23337"/>
      <w:bookmarkEnd w:id="23338"/>
      <w:bookmarkEnd w:id="23339"/>
      <w:bookmarkEnd w:id="23340"/>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3341" w:name="_Toc120544915"/>
      <w:bookmarkStart w:id="23342" w:name="_Toc120545270"/>
      <w:bookmarkStart w:id="23343" w:name="_Toc120545886"/>
      <w:bookmarkStart w:id="23344" w:name="_Toc120606790"/>
      <w:bookmarkStart w:id="23345" w:name="_Toc120607144"/>
      <w:bookmarkStart w:id="23346" w:name="_Toc120607501"/>
      <w:bookmarkStart w:id="23347" w:name="_Toc120607864"/>
      <w:bookmarkStart w:id="23348" w:name="_Toc120608229"/>
      <w:bookmarkStart w:id="23349" w:name="_Toc120608609"/>
      <w:bookmarkStart w:id="23350" w:name="_Toc120608989"/>
      <w:bookmarkStart w:id="23351" w:name="_Toc120609380"/>
      <w:bookmarkStart w:id="23352" w:name="_Toc120609771"/>
      <w:bookmarkStart w:id="23353" w:name="_Toc120610172"/>
      <w:bookmarkStart w:id="23354" w:name="_Toc120610925"/>
      <w:bookmarkStart w:id="23355" w:name="_Toc120611334"/>
      <w:bookmarkStart w:id="23356" w:name="_Toc120611752"/>
      <w:bookmarkStart w:id="23357" w:name="_Toc120612172"/>
      <w:bookmarkStart w:id="23358" w:name="_Toc120612599"/>
      <w:bookmarkStart w:id="23359" w:name="_Toc120613028"/>
      <w:bookmarkStart w:id="23360" w:name="_Toc120613458"/>
      <w:bookmarkStart w:id="23361" w:name="_Toc120613888"/>
      <w:bookmarkStart w:id="23362" w:name="_Toc120614331"/>
      <w:bookmarkStart w:id="23363" w:name="_Toc120614790"/>
      <w:bookmarkStart w:id="23364" w:name="_Toc120615265"/>
      <w:bookmarkStart w:id="23365" w:name="_Toc120622473"/>
      <w:bookmarkStart w:id="23366" w:name="_Toc120622979"/>
      <w:bookmarkStart w:id="23367" w:name="_Toc120623598"/>
      <w:bookmarkStart w:id="23368" w:name="_Toc120624123"/>
      <w:bookmarkStart w:id="23369" w:name="_Toc120624660"/>
      <w:bookmarkStart w:id="23370" w:name="_Toc120625197"/>
      <w:bookmarkStart w:id="23371" w:name="_Toc120625734"/>
      <w:bookmarkStart w:id="23372" w:name="_Toc120626271"/>
      <w:bookmarkStart w:id="23373" w:name="_Toc120626818"/>
      <w:bookmarkStart w:id="23374" w:name="_Toc120627374"/>
      <w:bookmarkStart w:id="23375" w:name="_Toc120627939"/>
      <w:bookmarkStart w:id="23376" w:name="_Toc120628515"/>
      <w:bookmarkStart w:id="23377" w:name="_Toc120629100"/>
      <w:bookmarkStart w:id="23378" w:name="_Toc120629688"/>
      <w:bookmarkStart w:id="23379" w:name="_Toc120631189"/>
      <w:bookmarkStart w:id="23380" w:name="_Toc120631840"/>
      <w:bookmarkStart w:id="23381" w:name="_Toc120632490"/>
      <w:bookmarkStart w:id="23382" w:name="_Toc120633140"/>
      <w:bookmarkStart w:id="23383" w:name="_Toc120633790"/>
      <w:bookmarkStart w:id="23384" w:name="_Toc120634441"/>
      <w:bookmarkStart w:id="23385" w:name="_Toc120635092"/>
      <w:bookmarkStart w:id="23386" w:name="_Toc121754216"/>
      <w:bookmarkStart w:id="23387" w:name="_Toc121754886"/>
      <w:bookmarkStart w:id="23388" w:name="_Toc129108835"/>
      <w:bookmarkStart w:id="23389" w:name="_Toc129109500"/>
      <w:bookmarkStart w:id="23390" w:name="_Toc129110173"/>
      <w:bookmarkStart w:id="23391" w:name="_Toc130389293"/>
      <w:bookmarkStart w:id="23392" w:name="_Toc130390366"/>
      <w:bookmarkStart w:id="23393" w:name="_Toc130391054"/>
      <w:bookmarkStart w:id="23394" w:name="_Toc131624818"/>
      <w:bookmarkStart w:id="23395" w:name="_Toc137476251"/>
      <w:bookmarkStart w:id="23396" w:name="_Toc138872906"/>
      <w:bookmarkStart w:id="23397" w:name="_Toc138874492"/>
      <w:bookmarkStart w:id="23398" w:name="_Toc145525091"/>
      <w:bookmarkStart w:id="23399" w:name="_Toc153560216"/>
      <w:bookmarkStart w:id="23400" w:name="_Toc161647516"/>
      <w:bookmarkStart w:id="23401" w:name="_Toc169533113"/>
      <w:bookmarkStart w:id="23402" w:name="_Toc171519714"/>
      <w:bookmarkStart w:id="23403" w:name="_Toc176539447"/>
      <w:bookmarkStart w:id="23404" w:name="_Toc192246745"/>
      <w:bookmarkStart w:id="23405" w:name="_Toc20045102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p>
    <w:p w14:paraId="2F61DDD7" w14:textId="77777777" w:rsidR="005B1ACA" w:rsidRDefault="005B1ACA" w:rsidP="005B1ACA">
      <w:pPr>
        <w:pStyle w:val="Heading3"/>
      </w:pPr>
      <w:bookmarkStart w:id="23406" w:name="_Toc82536286"/>
      <w:bookmarkStart w:id="23407" w:name="_Toc58917832"/>
      <w:bookmarkStart w:id="23408" w:name="_Toc37272798"/>
      <w:bookmarkStart w:id="23409" w:name="_Toc21102651"/>
      <w:bookmarkStart w:id="23410" w:name="_Toc29810500"/>
      <w:bookmarkStart w:id="23411" w:name="_Toc89952579"/>
      <w:bookmarkStart w:id="23412" w:name="_Toc53182984"/>
      <w:bookmarkStart w:id="23413" w:name="_Toc74915653"/>
      <w:bookmarkStart w:id="23414" w:name="_Toc99702758"/>
      <w:bookmarkStart w:id="23415" w:name="_Toc106206544"/>
      <w:bookmarkStart w:id="23416" w:name="_Toc98766395"/>
      <w:bookmarkStart w:id="23417" w:name="_Toc36635852"/>
      <w:bookmarkStart w:id="23418" w:name="_Toc45885875"/>
      <w:bookmarkStart w:id="23419" w:name="_Toc58915651"/>
      <w:bookmarkStart w:id="23420" w:name="_Toc66693701"/>
      <w:bookmarkStart w:id="23421" w:name="_Toc76114278"/>
      <w:bookmarkStart w:id="23422" w:name="_Toc76544164"/>
      <w:bookmarkStart w:id="23423" w:name="_Toc120544916"/>
      <w:bookmarkStart w:id="23424" w:name="_Toc120545271"/>
      <w:bookmarkStart w:id="23425" w:name="_Toc120545887"/>
      <w:bookmarkStart w:id="23426" w:name="_Toc120606791"/>
      <w:bookmarkStart w:id="23427" w:name="_Toc120607145"/>
      <w:bookmarkStart w:id="23428" w:name="_Toc120607502"/>
      <w:bookmarkStart w:id="23429" w:name="_Toc120607865"/>
      <w:bookmarkStart w:id="23430" w:name="_Toc120608230"/>
      <w:bookmarkStart w:id="23431" w:name="_Toc120608610"/>
      <w:bookmarkStart w:id="23432" w:name="_Toc120608990"/>
      <w:bookmarkStart w:id="23433" w:name="_Toc120609381"/>
      <w:bookmarkStart w:id="23434" w:name="_Toc120609772"/>
      <w:bookmarkStart w:id="23435" w:name="_Toc120610173"/>
      <w:bookmarkStart w:id="23436" w:name="_Toc120610926"/>
      <w:bookmarkStart w:id="23437" w:name="_Toc120611335"/>
      <w:bookmarkStart w:id="23438" w:name="_Toc120611753"/>
      <w:bookmarkStart w:id="23439" w:name="_Toc120612173"/>
      <w:bookmarkStart w:id="23440" w:name="_Toc120612600"/>
      <w:bookmarkStart w:id="23441" w:name="_Toc120613029"/>
      <w:bookmarkStart w:id="23442" w:name="_Toc120613459"/>
      <w:bookmarkStart w:id="23443" w:name="_Toc120613889"/>
      <w:bookmarkStart w:id="23444" w:name="_Toc120614332"/>
      <w:bookmarkStart w:id="23445" w:name="_Toc120614791"/>
      <w:bookmarkStart w:id="23446" w:name="_Toc120615266"/>
      <w:bookmarkStart w:id="23447" w:name="_Toc120622474"/>
      <w:bookmarkStart w:id="23448" w:name="_Toc120622980"/>
      <w:bookmarkStart w:id="23449" w:name="_Toc120623599"/>
      <w:bookmarkStart w:id="23450" w:name="_Toc120624124"/>
      <w:bookmarkStart w:id="23451" w:name="_Toc120624661"/>
      <w:bookmarkStart w:id="23452" w:name="_Toc120625198"/>
      <w:bookmarkStart w:id="23453" w:name="_Toc120625735"/>
      <w:bookmarkStart w:id="23454" w:name="_Toc120626272"/>
      <w:bookmarkStart w:id="23455" w:name="_Toc120626819"/>
      <w:bookmarkStart w:id="23456" w:name="_Toc120627375"/>
      <w:bookmarkStart w:id="23457" w:name="_Toc120627940"/>
      <w:bookmarkStart w:id="23458" w:name="_Toc120628516"/>
      <w:bookmarkStart w:id="23459" w:name="_Toc120629101"/>
      <w:bookmarkStart w:id="23460" w:name="_Toc120629689"/>
      <w:bookmarkStart w:id="23461" w:name="_Toc120631190"/>
      <w:bookmarkStart w:id="23462" w:name="_Toc120631841"/>
      <w:bookmarkStart w:id="23463" w:name="_Toc120632491"/>
      <w:bookmarkStart w:id="23464" w:name="_Toc120633141"/>
      <w:bookmarkStart w:id="23465" w:name="_Toc120633791"/>
      <w:bookmarkStart w:id="23466" w:name="_Toc120634442"/>
      <w:bookmarkStart w:id="23467" w:name="_Toc120635093"/>
      <w:bookmarkStart w:id="23468" w:name="_Toc121754217"/>
      <w:bookmarkStart w:id="23469" w:name="_Toc121754887"/>
      <w:bookmarkStart w:id="23470" w:name="_Toc129108836"/>
      <w:bookmarkStart w:id="23471" w:name="_Toc129109501"/>
      <w:bookmarkStart w:id="23472" w:name="_Toc129110174"/>
      <w:bookmarkStart w:id="23473" w:name="_Toc130389294"/>
      <w:bookmarkStart w:id="23474" w:name="_Toc130390367"/>
      <w:bookmarkStart w:id="23475" w:name="_Toc130391055"/>
      <w:bookmarkStart w:id="23476" w:name="_Toc131624819"/>
      <w:bookmarkStart w:id="23477" w:name="_Toc137476252"/>
      <w:bookmarkStart w:id="23478" w:name="_Toc138872907"/>
      <w:bookmarkStart w:id="23479" w:name="_Toc138874493"/>
      <w:bookmarkStart w:id="23480" w:name="_Toc145525092"/>
      <w:bookmarkStart w:id="23481" w:name="_Toc153560217"/>
      <w:bookmarkStart w:id="23482" w:name="_Toc161647517"/>
      <w:bookmarkStart w:id="23483" w:name="_Toc169533114"/>
      <w:bookmarkStart w:id="23484" w:name="_Toc171519715"/>
      <w:bookmarkStart w:id="23485" w:name="_Toc176539448"/>
      <w:bookmarkStart w:id="23486" w:name="_Toc192246746"/>
      <w:bookmarkStart w:id="23487" w:name="_Toc200451027"/>
      <w:r>
        <w:rPr>
          <w:rFonts w:hint="eastAsia"/>
          <w:lang w:val="en-US" w:eastAsia="zh-CN"/>
        </w:rPr>
        <w:t>9</w:t>
      </w:r>
      <w:r>
        <w:t>.4.1</w:t>
      </w:r>
      <w:r>
        <w:tab/>
        <w:t>General</w:t>
      </w:r>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8" w:name="_Toc76114279"/>
      <w:bookmarkStart w:id="23489" w:name="_Toc45885876"/>
      <w:bookmarkStart w:id="23490" w:name="_Toc21102652"/>
      <w:bookmarkStart w:id="23491" w:name="_Toc82536287"/>
      <w:bookmarkStart w:id="23492" w:name="_Toc99702759"/>
      <w:bookmarkStart w:id="23493" w:name="_Toc74915654"/>
      <w:bookmarkStart w:id="23494" w:name="_Toc98766396"/>
      <w:bookmarkStart w:id="23495" w:name="_Toc53182985"/>
      <w:bookmarkStart w:id="23496" w:name="_Toc58915652"/>
      <w:bookmarkStart w:id="23497" w:name="_Toc29810501"/>
      <w:bookmarkStart w:id="23498" w:name="_Toc89952580"/>
      <w:bookmarkStart w:id="23499" w:name="_Toc58917833"/>
      <w:bookmarkStart w:id="23500" w:name="_Toc106206545"/>
      <w:bookmarkStart w:id="23501" w:name="_Toc66693702"/>
      <w:bookmarkStart w:id="23502" w:name="_Toc36635853"/>
      <w:bookmarkStart w:id="23503" w:name="_Toc76544165"/>
      <w:bookmarkStart w:id="23504" w:name="_Toc37272799"/>
      <w:bookmarkStart w:id="23505" w:name="_Toc120544917"/>
      <w:bookmarkStart w:id="23506" w:name="_Toc120545272"/>
      <w:bookmarkStart w:id="23507" w:name="_Toc120545888"/>
      <w:bookmarkStart w:id="23508" w:name="_Toc120606792"/>
      <w:bookmarkStart w:id="23509" w:name="_Toc120607146"/>
      <w:bookmarkStart w:id="23510" w:name="_Toc120607503"/>
      <w:bookmarkStart w:id="23511" w:name="_Toc120607866"/>
      <w:bookmarkStart w:id="23512" w:name="_Toc120608231"/>
      <w:bookmarkStart w:id="23513" w:name="_Toc120608611"/>
      <w:bookmarkStart w:id="23514" w:name="_Toc120608991"/>
      <w:bookmarkStart w:id="23515" w:name="_Toc120609382"/>
      <w:bookmarkStart w:id="23516" w:name="_Toc120609773"/>
      <w:bookmarkStart w:id="23517" w:name="_Toc120610174"/>
      <w:bookmarkStart w:id="23518" w:name="_Toc120610927"/>
      <w:bookmarkStart w:id="23519" w:name="_Toc120611336"/>
      <w:bookmarkStart w:id="23520" w:name="_Toc120611754"/>
      <w:bookmarkStart w:id="23521" w:name="_Toc120612174"/>
      <w:bookmarkStart w:id="23522" w:name="_Toc120612601"/>
      <w:bookmarkStart w:id="23523" w:name="_Toc120613030"/>
      <w:bookmarkStart w:id="23524" w:name="_Toc120613460"/>
      <w:bookmarkStart w:id="23525" w:name="_Toc120613890"/>
      <w:bookmarkStart w:id="23526" w:name="_Toc120614333"/>
      <w:bookmarkStart w:id="23527" w:name="_Toc120614792"/>
      <w:bookmarkStart w:id="23528" w:name="_Toc120615267"/>
      <w:bookmarkStart w:id="23529" w:name="_Toc120622475"/>
      <w:bookmarkStart w:id="23530" w:name="_Toc120622981"/>
      <w:bookmarkStart w:id="23531" w:name="_Toc120623600"/>
      <w:bookmarkStart w:id="23532" w:name="_Toc120624125"/>
      <w:bookmarkStart w:id="23533" w:name="_Toc120624662"/>
      <w:bookmarkStart w:id="23534" w:name="_Toc120625199"/>
      <w:bookmarkStart w:id="23535" w:name="_Toc120625736"/>
      <w:bookmarkStart w:id="23536" w:name="_Toc120626273"/>
      <w:bookmarkStart w:id="23537" w:name="_Toc120626820"/>
      <w:bookmarkStart w:id="23538" w:name="_Toc120627376"/>
      <w:bookmarkStart w:id="23539" w:name="_Toc120627941"/>
      <w:bookmarkStart w:id="23540" w:name="_Toc120628517"/>
      <w:bookmarkStart w:id="23541" w:name="_Toc120629102"/>
      <w:bookmarkStart w:id="23542" w:name="_Toc120629690"/>
      <w:bookmarkStart w:id="23543" w:name="_Toc120631191"/>
      <w:bookmarkStart w:id="23544" w:name="_Toc120631842"/>
      <w:bookmarkStart w:id="23545" w:name="_Toc120632492"/>
      <w:bookmarkStart w:id="23546" w:name="_Toc120633142"/>
      <w:bookmarkStart w:id="23547" w:name="_Toc120633792"/>
      <w:bookmarkStart w:id="23548" w:name="_Toc120634443"/>
      <w:bookmarkStart w:id="23549" w:name="_Toc120635094"/>
      <w:bookmarkStart w:id="23550" w:name="_Toc121754218"/>
      <w:bookmarkStart w:id="23551" w:name="_Toc121754888"/>
      <w:bookmarkStart w:id="23552" w:name="_Toc129108837"/>
      <w:bookmarkStart w:id="23553" w:name="_Toc129109502"/>
      <w:bookmarkStart w:id="23554" w:name="_Toc129110175"/>
      <w:bookmarkStart w:id="23555" w:name="_Toc130389295"/>
      <w:bookmarkStart w:id="23556" w:name="_Toc130390368"/>
      <w:bookmarkStart w:id="23557" w:name="_Toc130391056"/>
      <w:bookmarkStart w:id="23558" w:name="_Toc131624820"/>
      <w:bookmarkStart w:id="23559" w:name="_Toc137476253"/>
      <w:bookmarkStart w:id="23560" w:name="_Toc138872908"/>
      <w:bookmarkStart w:id="23561" w:name="_Toc138874494"/>
      <w:bookmarkStart w:id="23562" w:name="_Toc145525093"/>
      <w:bookmarkStart w:id="23563" w:name="_Toc153560218"/>
      <w:bookmarkStart w:id="23564" w:name="_Toc161647518"/>
      <w:bookmarkStart w:id="23565" w:name="_Toc169533115"/>
      <w:bookmarkStart w:id="23566" w:name="_Toc171519716"/>
      <w:bookmarkStart w:id="23567" w:name="_Toc176539449"/>
      <w:bookmarkStart w:id="23568" w:name="_Toc192246747"/>
      <w:bookmarkStart w:id="23569" w:name="_Toc200451028"/>
      <w:r>
        <w:rPr>
          <w:rFonts w:hint="eastAsia"/>
          <w:lang w:val="en-US" w:eastAsia="zh-CN"/>
        </w:rPr>
        <w:t>9</w:t>
      </w:r>
      <w:r>
        <w:t>.4.2</w:t>
      </w:r>
      <w:r>
        <w:tab/>
        <w:t>OTA RE power control dynamic range</w:t>
      </w:r>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p>
    <w:p w14:paraId="714AE352" w14:textId="77777777" w:rsidR="005B1ACA" w:rsidRDefault="005B1ACA" w:rsidP="005B1ACA">
      <w:pPr>
        <w:pStyle w:val="Heading4"/>
        <w:rPr>
          <w:lang w:eastAsia="sv-SE"/>
        </w:rPr>
      </w:pPr>
      <w:bookmarkStart w:id="23570" w:name="_Toc74915655"/>
      <w:bookmarkStart w:id="23571" w:name="_Toc21102653"/>
      <w:bookmarkStart w:id="23572" w:name="_Toc76114280"/>
      <w:bookmarkStart w:id="23573" w:name="_Toc45885877"/>
      <w:bookmarkStart w:id="23574" w:name="_Toc99702760"/>
      <w:bookmarkStart w:id="23575" w:name="_Toc53182986"/>
      <w:bookmarkStart w:id="23576" w:name="_Toc29810502"/>
      <w:bookmarkStart w:id="23577" w:name="_Toc106206546"/>
      <w:bookmarkStart w:id="23578" w:name="_Toc37272800"/>
      <w:bookmarkStart w:id="23579" w:name="_Toc58915653"/>
      <w:bookmarkStart w:id="23580" w:name="_Toc98766397"/>
      <w:bookmarkStart w:id="23581" w:name="_Toc66693703"/>
      <w:bookmarkStart w:id="23582" w:name="_Toc82536288"/>
      <w:bookmarkStart w:id="23583" w:name="_Toc89952581"/>
      <w:bookmarkStart w:id="23584" w:name="_Toc58917834"/>
      <w:bookmarkStart w:id="23585" w:name="_Toc76544166"/>
      <w:bookmarkStart w:id="23586" w:name="_Toc36635854"/>
      <w:bookmarkStart w:id="23587" w:name="_Toc120544918"/>
      <w:bookmarkStart w:id="23588" w:name="_Toc120545273"/>
      <w:bookmarkStart w:id="23589" w:name="_Toc120545889"/>
      <w:bookmarkStart w:id="23590" w:name="_Toc120606793"/>
      <w:bookmarkStart w:id="23591" w:name="_Toc120607147"/>
      <w:bookmarkStart w:id="23592" w:name="_Toc120607504"/>
      <w:bookmarkStart w:id="23593" w:name="_Toc120607867"/>
      <w:bookmarkStart w:id="23594" w:name="_Toc120608232"/>
      <w:bookmarkStart w:id="23595" w:name="_Toc120608612"/>
      <w:bookmarkStart w:id="23596" w:name="_Toc120608992"/>
      <w:bookmarkStart w:id="23597" w:name="_Toc120609383"/>
      <w:bookmarkStart w:id="23598" w:name="_Toc120609774"/>
      <w:bookmarkStart w:id="23599" w:name="_Toc120610175"/>
      <w:bookmarkStart w:id="23600" w:name="_Toc120610928"/>
      <w:bookmarkStart w:id="23601" w:name="_Toc120611337"/>
      <w:bookmarkStart w:id="23602" w:name="_Toc120611755"/>
      <w:bookmarkStart w:id="23603" w:name="_Toc120612175"/>
      <w:bookmarkStart w:id="23604" w:name="_Toc120612602"/>
      <w:bookmarkStart w:id="23605" w:name="_Toc120613031"/>
      <w:bookmarkStart w:id="23606" w:name="_Toc120613461"/>
      <w:bookmarkStart w:id="23607" w:name="_Toc120613891"/>
      <w:bookmarkStart w:id="23608" w:name="_Toc120614334"/>
      <w:bookmarkStart w:id="23609" w:name="_Toc120614793"/>
      <w:bookmarkStart w:id="23610" w:name="_Toc120615268"/>
      <w:bookmarkStart w:id="23611" w:name="_Toc120622476"/>
      <w:bookmarkStart w:id="23612" w:name="_Toc120622982"/>
      <w:bookmarkStart w:id="23613" w:name="_Toc120623601"/>
      <w:bookmarkStart w:id="23614" w:name="_Toc120624126"/>
      <w:bookmarkStart w:id="23615" w:name="_Toc120624663"/>
      <w:bookmarkStart w:id="23616" w:name="_Toc120625200"/>
      <w:bookmarkStart w:id="23617" w:name="_Toc120625737"/>
      <w:bookmarkStart w:id="23618" w:name="_Toc120626274"/>
      <w:bookmarkStart w:id="23619" w:name="_Toc120626821"/>
      <w:bookmarkStart w:id="23620" w:name="_Toc120627377"/>
      <w:bookmarkStart w:id="23621" w:name="_Toc120627942"/>
      <w:bookmarkStart w:id="23622" w:name="_Toc120628518"/>
      <w:bookmarkStart w:id="23623" w:name="_Toc120629103"/>
      <w:bookmarkStart w:id="23624" w:name="_Toc120629691"/>
      <w:bookmarkStart w:id="23625" w:name="_Toc120631192"/>
      <w:bookmarkStart w:id="23626" w:name="_Toc120631843"/>
      <w:bookmarkStart w:id="23627" w:name="_Toc120632493"/>
      <w:bookmarkStart w:id="23628" w:name="_Toc120633143"/>
      <w:bookmarkStart w:id="23629" w:name="_Toc120633793"/>
      <w:bookmarkStart w:id="23630" w:name="_Toc120634444"/>
      <w:bookmarkStart w:id="23631" w:name="_Toc120635095"/>
      <w:bookmarkStart w:id="23632" w:name="_Toc121754219"/>
      <w:bookmarkStart w:id="23633" w:name="_Toc121754889"/>
      <w:bookmarkStart w:id="23634" w:name="_Toc129108838"/>
      <w:bookmarkStart w:id="23635" w:name="_Toc129109503"/>
      <w:bookmarkStart w:id="23636" w:name="_Toc129110176"/>
      <w:bookmarkStart w:id="23637" w:name="_Toc130389296"/>
      <w:bookmarkStart w:id="23638" w:name="_Toc130390369"/>
      <w:bookmarkStart w:id="23639" w:name="_Toc130391057"/>
      <w:bookmarkStart w:id="23640" w:name="_Toc131624821"/>
      <w:bookmarkStart w:id="23641" w:name="_Toc137476254"/>
      <w:bookmarkStart w:id="23642" w:name="_Toc138872909"/>
      <w:bookmarkStart w:id="23643" w:name="_Toc138874495"/>
      <w:bookmarkStart w:id="23644" w:name="_Toc145525094"/>
      <w:bookmarkStart w:id="23645" w:name="_Toc153560219"/>
      <w:bookmarkStart w:id="23646" w:name="_Toc161647519"/>
      <w:bookmarkStart w:id="23647" w:name="_Toc169533116"/>
      <w:bookmarkStart w:id="23648" w:name="_Toc171519717"/>
      <w:bookmarkStart w:id="23649" w:name="_Toc176539450"/>
      <w:bookmarkStart w:id="23650" w:name="_Toc192246748"/>
      <w:bookmarkStart w:id="23651" w:name="_Toc200451029"/>
      <w:r>
        <w:rPr>
          <w:rFonts w:hint="eastAsia"/>
          <w:lang w:val="en-US" w:eastAsia="zh-CN"/>
        </w:rPr>
        <w:t>9</w:t>
      </w:r>
      <w:r>
        <w:rPr>
          <w:lang w:eastAsia="sv-SE"/>
        </w:rPr>
        <w:t>.4.2.1</w:t>
      </w:r>
      <w:r>
        <w:rPr>
          <w:lang w:eastAsia="sv-SE"/>
        </w:rPr>
        <w:tab/>
        <w:t>Definition and applicability</w:t>
      </w:r>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52" w:name="_Toc36635855"/>
      <w:bookmarkStart w:id="23653" w:name="_Toc37272801"/>
      <w:bookmarkStart w:id="23654" w:name="_Toc106206547"/>
      <w:bookmarkStart w:id="23655" w:name="_Toc66693704"/>
      <w:bookmarkStart w:id="23656" w:name="_Toc99702761"/>
      <w:bookmarkStart w:id="23657" w:name="_Toc76114281"/>
      <w:bookmarkStart w:id="23658" w:name="_Toc98766398"/>
      <w:bookmarkStart w:id="23659" w:name="_Toc89952582"/>
      <w:bookmarkStart w:id="23660" w:name="_Toc74915656"/>
      <w:bookmarkStart w:id="23661" w:name="_Toc82536289"/>
      <w:bookmarkStart w:id="23662" w:name="_Toc29810503"/>
      <w:bookmarkStart w:id="23663" w:name="_Toc58915654"/>
      <w:bookmarkStart w:id="23664" w:name="_Toc45885878"/>
      <w:bookmarkStart w:id="23665" w:name="_Toc58917835"/>
      <w:bookmarkStart w:id="23666" w:name="_Toc76544167"/>
      <w:bookmarkStart w:id="23667" w:name="_Toc21102654"/>
      <w:bookmarkStart w:id="23668" w:name="_Toc53182987"/>
      <w:bookmarkStart w:id="23669" w:name="_Toc120544919"/>
      <w:bookmarkStart w:id="23670" w:name="_Toc120545274"/>
      <w:bookmarkStart w:id="23671" w:name="_Toc120545890"/>
      <w:bookmarkStart w:id="23672" w:name="_Toc120606794"/>
      <w:bookmarkStart w:id="23673" w:name="_Toc120607148"/>
      <w:bookmarkStart w:id="23674" w:name="_Toc120607505"/>
      <w:bookmarkStart w:id="23675" w:name="_Toc120607868"/>
      <w:bookmarkStart w:id="23676" w:name="_Toc120608233"/>
      <w:bookmarkStart w:id="23677" w:name="_Toc120608613"/>
      <w:bookmarkStart w:id="23678" w:name="_Toc120608993"/>
      <w:bookmarkStart w:id="23679" w:name="_Toc120609384"/>
      <w:bookmarkStart w:id="23680" w:name="_Toc120609775"/>
      <w:bookmarkStart w:id="23681" w:name="_Toc120610176"/>
      <w:bookmarkStart w:id="23682" w:name="_Toc120610929"/>
      <w:bookmarkStart w:id="23683" w:name="_Toc120611338"/>
      <w:bookmarkStart w:id="23684" w:name="_Toc120611756"/>
      <w:bookmarkStart w:id="23685" w:name="_Toc120612176"/>
      <w:bookmarkStart w:id="23686" w:name="_Toc120612603"/>
      <w:bookmarkStart w:id="23687" w:name="_Toc120613032"/>
      <w:bookmarkStart w:id="23688" w:name="_Toc120613462"/>
      <w:bookmarkStart w:id="23689" w:name="_Toc120613892"/>
      <w:bookmarkStart w:id="23690" w:name="_Toc120614335"/>
      <w:bookmarkStart w:id="23691" w:name="_Toc120614794"/>
      <w:bookmarkStart w:id="23692" w:name="_Toc120615269"/>
      <w:bookmarkStart w:id="23693" w:name="_Toc120622477"/>
      <w:bookmarkStart w:id="23694" w:name="_Toc120622983"/>
      <w:bookmarkStart w:id="23695" w:name="_Toc120623602"/>
      <w:bookmarkStart w:id="23696" w:name="_Toc120624127"/>
      <w:bookmarkStart w:id="23697" w:name="_Toc120624664"/>
      <w:bookmarkStart w:id="23698" w:name="_Toc120625201"/>
      <w:bookmarkStart w:id="23699" w:name="_Toc120625738"/>
      <w:bookmarkStart w:id="23700" w:name="_Toc120626275"/>
      <w:bookmarkStart w:id="23701" w:name="_Toc120626822"/>
      <w:bookmarkStart w:id="23702" w:name="_Toc120627378"/>
      <w:bookmarkStart w:id="23703" w:name="_Toc120627943"/>
      <w:bookmarkStart w:id="23704" w:name="_Toc120628519"/>
      <w:bookmarkStart w:id="23705" w:name="_Toc120629104"/>
      <w:bookmarkStart w:id="23706" w:name="_Toc120629692"/>
      <w:bookmarkStart w:id="23707" w:name="_Toc120631193"/>
      <w:bookmarkStart w:id="23708" w:name="_Toc120631844"/>
      <w:bookmarkStart w:id="23709" w:name="_Toc120632494"/>
      <w:bookmarkStart w:id="23710" w:name="_Toc120633144"/>
      <w:bookmarkStart w:id="23711" w:name="_Toc120633794"/>
      <w:bookmarkStart w:id="23712" w:name="_Toc120634445"/>
      <w:bookmarkStart w:id="23713" w:name="_Toc120635096"/>
      <w:bookmarkStart w:id="23714" w:name="_Toc121754220"/>
      <w:bookmarkStart w:id="23715" w:name="_Toc121754890"/>
      <w:bookmarkStart w:id="23716" w:name="_Toc129108839"/>
      <w:bookmarkStart w:id="23717" w:name="_Toc129109504"/>
      <w:bookmarkStart w:id="23718" w:name="_Toc129110177"/>
      <w:bookmarkStart w:id="23719" w:name="_Toc130389297"/>
      <w:bookmarkStart w:id="23720" w:name="_Toc130390370"/>
      <w:bookmarkStart w:id="23721" w:name="_Toc130391058"/>
      <w:bookmarkStart w:id="23722" w:name="_Toc131624822"/>
      <w:bookmarkStart w:id="23723" w:name="_Toc137476255"/>
      <w:bookmarkStart w:id="23724" w:name="_Toc138872910"/>
      <w:bookmarkStart w:id="23725" w:name="_Toc138874496"/>
      <w:bookmarkStart w:id="23726" w:name="_Toc145525095"/>
      <w:bookmarkStart w:id="23727" w:name="_Toc153560220"/>
      <w:bookmarkStart w:id="23728" w:name="_Toc161647520"/>
      <w:bookmarkStart w:id="23729" w:name="_Toc169533117"/>
      <w:bookmarkStart w:id="23730" w:name="_Toc171519718"/>
      <w:bookmarkStart w:id="23731" w:name="_Toc176539451"/>
      <w:bookmarkStart w:id="23732" w:name="_Toc192246749"/>
      <w:bookmarkStart w:id="23733" w:name="_Toc200451030"/>
      <w:r>
        <w:rPr>
          <w:rFonts w:hint="eastAsia"/>
          <w:lang w:val="en-US" w:eastAsia="zh-CN"/>
        </w:rPr>
        <w:t>9</w:t>
      </w:r>
      <w:r>
        <w:rPr>
          <w:lang w:eastAsia="sv-SE"/>
        </w:rPr>
        <w:t>.4.2.2</w:t>
      </w:r>
      <w:r>
        <w:rPr>
          <w:lang w:eastAsia="sv-SE"/>
        </w:rPr>
        <w:tab/>
        <w:t>Minimum requirement</w:t>
      </w:r>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34" w:name="_Toc76114282"/>
      <w:bookmarkStart w:id="23735" w:name="_Toc74915657"/>
      <w:bookmarkStart w:id="23736" w:name="_Toc66693705"/>
      <w:bookmarkStart w:id="23737" w:name="_Toc106206548"/>
      <w:bookmarkStart w:id="23738" w:name="_Toc76544168"/>
      <w:bookmarkStart w:id="23739" w:name="_Toc36635856"/>
      <w:bookmarkStart w:id="23740" w:name="_Toc98766399"/>
      <w:bookmarkStart w:id="23741" w:name="_Toc99702762"/>
      <w:bookmarkStart w:id="23742" w:name="_Toc29810504"/>
      <w:bookmarkStart w:id="23743" w:name="_Toc58915655"/>
      <w:bookmarkStart w:id="23744" w:name="_Toc21102655"/>
      <w:bookmarkStart w:id="23745" w:name="_Toc37272802"/>
      <w:bookmarkStart w:id="23746" w:name="_Toc82536290"/>
      <w:bookmarkStart w:id="23747" w:name="_Toc53182988"/>
      <w:bookmarkStart w:id="23748" w:name="_Toc58917836"/>
      <w:bookmarkStart w:id="23749" w:name="_Toc89952583"/>
      <w:bookmarkStart w:id="23750" w:name="_Toc45885879"/>
      <w:bookmarkStart w:id="23751" w:name="_Toc120544920"/>
      <w:bookmarkStart w:id="23752" w:name="_Toc120545275"/>
      <w:bookmarkStart w:id="23753" w:name="_Toc120545891"/>
      <w:bookmarkStart w:id="23754" w:name="_Toc120606795"/>
      <w:bookmarkStart w:id="23755" w:name="_Toc120607149"/>
      <w:bookmarkStart w:id="23756" w:name="_Toc120607506"/>
      <w:bookmarkStart w:id="23757" w:name="_Toc120607869"/>
      <w:bookmarkStart w:id="23758" w:name="_Toc120608234"/>
      <w:bookmarkStart w:id="23759" w:name="_Toc120608614"/>
      <w:bookmarkStart w:id="23760" w:name="_Toc120608994"/>
      <w:bookmarkStart w:id="23761" w:name="_Toc120609385"/>
      <w:bookmarkStart w:id="23762" w:name="_Toc120609776"/>
      <w:bookmarkStart w:id="23763" w:name="_Toc120610177"/>
      <w:bookmarkStart w:id="23764" w:name="_Toc120610930"/>
      <w:bookmarkStart w:id="23765" w:name="_Toc120611339"/>
      <w:bookmarkStart w:id="23766" w:name="_Toc120611757"/>
      <w:bookmarkStart w:id="23767" w:name="_Toc120612177"/>
      <w:bookmarkStart w:id="23768" w:name="_Toc120612604"/>
      <w:bookmarkStart w:id="23769" w:name="_Toc120613033"/>
      <w:bookmarkStart w:id="23770" w:name="_Toc120613463"/>
      <w:bookmarkStart w:id="23771" w:name="_Toc120613893"/>
      <w:bookmarkStart w:id="23772" w:name="_Toc120614336"/>
      <w:bookmarkStart w:id="23773" w:name="_Toc120614795"/>
      <w:bookmarkStart w:id="23774" w:name="_Toc120615270"/>
      <w:bookmarkStart w:id="23775" w:name="_Toc120622478"/>
      <w:bookmarkStart w:id="23776" w:name="_Toc120622984"/>
      <w:bookmarkStart w:id="23777" w:name="_Toc120623603"/>
      <w:bookmarkStart w:id="23778" w:name="_Toc120624128"/>
      <w:bookmarkStart w:id="23779" w:name="_Toc120624665"/>
      <w:bookmarkStart w:id="23780" w:name="_Toc120625202"/>
      <w:bookmarkStart w:id="23781" w:name="_Toc120625739"/>
      <w:bookmarkStart w:id="23782" w:name="_Toc120626276"/>
      <w:bookmarkStart w:id="23783" w:name="_Toc120626823"/>
      <w:bookmarkStart w:id="23784" w:name="_Toc120627379"/>
      <w:bookmarkStart w:id="23785" w:name="_Toc120627944"/>
      <w:bookmarkStart w:id="23786" w:name="_Toc120628520"/>
      <w:bookmarkStart w:id="23787" w:name="_Toc120629105"/>
      <w:bookmarkStart w:id="23788" w:name="_Toc120629693"/>
      <w:bookmarkStart w:id="23789" w:name="_Toc120631194"/>
      <w:bookmarkStart w:id="23790" w:name="_Toc120631845"/>
      <w:bookmarkStart w:id="23791" w:name="_Toc120632495"/>
      <w:bookmarkStart w:id="23792" w:name="_Toc120633145"/>
      <w:bookmarkStart w:id="23793" w:name="_Toc120633795"/>
      <w:bookmarkStart w:id="23794" w:name="_Toc120634446"/>
      <w:bookmarkStart w:id="23795" w:name="_Toc120635097"/>
      <w:bookmarkStart w:id="23796" w:name="_Toc121754221"/>
      <w:bookmarkStart w:id="23797" w:name="_Toc121754891"/>
      <w:bookmarkStart w:id="23798" w:name="_Toc129108840"/>
      <w:bookmarkStart w:id="23799" w:name="_Toc129109505"/>
      <w:bookmarkStart w:id="23800" w:name="_Toc129110178"/>
      <w:bookmarkStart w:id="23801" w:name="_Toc130389298"/>
      <w:bookmarkStart w:id="23802" w:name="_Toc130390371"/>
      <w:bookmarkStart w:id="23803" w:name="_Toc130391059"/>
      <w:bookmarkStart w:id="23804" w:name="_Toc131624823"/>
      <w:bookmarkStart w:id="23805" w:name="_Toc137476256"/>
      <w:bookmarkStart w:id="23806" w:name="_Toc138872911"/>
      <w:bookmarkStart w:id="23807" w:name="_Toc138874497"/>
      <w:bookmarkStart w:id="23808" w:name="_Toc145525096"/>
      <w:bookmarkStart w:id="23809" w:name="_Toc153560221"/>
      <w:bookmarkStart w:id="23810" w:name="_Toc161647521"/>
      <w:bookmarkStart w:id="23811" w:name="_Toc169533118"/>
      <w:bookmarkStart w:id="23812" w:name="_Toc171519719"/>
      <w:bookmarkStart w:id="23813" w:name="_Toc176539452"/>
      <w:bookmarkStart w:id="23814" w:name="_Toc192246750"/>
      <w:bookmarkStart w:id="23815" w:name="_Toc20045103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16" w:name="_Toc99702763"/>
      <w:bookmarkStart w:id="23817" w:name="_Toc58915656"/>
      <w:bookmarkStart w:id="23818" w:name="_Toc74915658"/>
      <w:bookmarkStart w:id="23819" w:name="_Toc89952584"/>
      <w:bookmarkStart w:id="23820" w:name="_Toc53182989"/>
      <w:bookmarkStart w:id="23821" w:name="_Toc37272803"/>
      <w:bookmarkStart w:id="23822" w:name="_Toc66693706"/>
      <w:bookmarkStart w:id="23823" w:name="_Toc106206549"/>
      <w:bookmarkStart w:id="23824" w:name="_Toc76114283"/>
      <w:bookmarkStart w:id="23825" w:name="_Toc98766400"/>
      <w:bookmarkStart w:id="23826" w:name="_Toc29810505"/>
      <w:bookmarkStart w:id="23827" w:name="_Toc36635857"/>
      <w:bookmarkStart w:id="23828" w:name="_Toc58917837"/>
      <w:bookmarkStart w:id="23829" w:name="_Toc82536291"/>
      <w:bookmarkStart w:id="23830" w:name="_Toc45885880"/>
      <w:bookmarkStart w:id="23831" w:name="_Toc21102656"/>
      <w:bookmarkStart w:id="23832" w:name="_Toc76544169"/>
      <w:bookmarkStart w:id="23833" w:name="_Toc120544921"/>
      <w:bookmarkStart w:id="23834" w:name="_Toc120545276"/>
      <w:bookmarkStart w:id="23835" w:name="_Toc120545892"/>
      <w:bookmarkStart w:id="23836" w:name="_Toc120606796"/>
      <w:bookmarkStart w:id="23837" w:name="_Toc120607150"/>
      <w:bookmarkStart w:id="23838" w:name="_Toc120607507"/>
      <w:bookmarkStart w:id="23839" w:name="_Toc120607870"/>
      <w:bookmarkStart w:id="23840" w:name="_Toc120608235"/>
      <w:bookmarkStart w:id="23841" w:name="_Toc120608615"/>
      <w:bookmarkStart w:id="23842" w:name="_Toc120608995"/>
      <w:bookmarkStart w:id="23843" w:name="_Toc120609386"/>
      <w:bookmarkStart w:id="23844" w:name="_Toc120609777"/>
      <w:bookmarkStart w:id="23845" w:name="_Toc120610178"/>
      <w:bookmarkStart w:id="23846" w:name="_Toc120610931"/>
      <w:bookmarkStart w:id="23847" w:name="_Toc120611340"/>
      <w:bookmarkStart w:id="23848" w:name="_Toc120611758"/>
      <w:bookmarkStart w:id="23849" w:name="_Toc120612178"/>
      <w:bookmarkStart w:id="23850" w:name="_Toc120612605"/>
      <w:bookmarkStart w:id="23851" w:name="_Toc120613034"/>
      <w:bookmarkStart w:id="23852" w:name="_Toc120613464"/>
      <w:bookmarkStart w:id="23853" w:name="_Toc120613894"/>
      <w:bookmarkStart w:id="23854" w:name="_Toc120614337"/>
      <w:bookmarkStart w:id="23855" w:name="_Toc120614796"/>
      <w:bookmarkStart w:id="23856" w:name="_Toc120615271"/>
      <w:bookmarkStart w:id="23857" w:name="_Toc120622479"/>
      <w:bookmarkStart w:id="23858" w:name="_Toc120622985"/>
      <w:bookmarkStart w:id="23859" w:name="_Toc120623604"/>
      <w:bookmarkStart w:id="23860" w:name="_Toc120624129"/>
      <w:bookmarkStart w:id="23861" w:name="_Toc120624666"/>
      <w:bookmarkStart w:id="23862" w:name="_Toc120625203"/>
      <w:bookmarkStart w:id="23863" w:name="_Toc120625740"/>
      <w:bookmarkStart w:id="23864" w:name="_Toc120626277"/>
      <w:bookmarkStart w:id="23865" w:name="_Toc120626824"/>
      <w:bookmarkStart w:id="23866" w:name="_Toc120627380"/>
      <w:bookmarkStart w:id="23867" w:name="_Toc120627945"/>
      <w:bookmarkStart w:id="23868" w:name="_Toc120628521"/>
      <w:bookmarkStart w:id="23869" w:name="_Toc120629106"/>
      <w:bookmarkStart w:id="23870" w:name="_Toc120629694"/>
      <w:bookmarkStart w:id="23871" w:name="_Toc120631195"/>
      <w:bookmarkStart w:id="23872" w:name="_Toc120631846"/>
      <w:bookmarkStart w:id="23873" w:name="_Toc120632496"/>
      <w:bookmarkStart w:id="23874" w:name="_Toc120633146"/>
      <w:bookmarkStart w:id="23875" w:name="_Toc120633796"/>
      <w:bookmarkStart w:id="23876" w:name="_Toc120634447"/>
      <w:bookmarkStart w:id="23877" w:name="_Toc120635098"/>
      <w:bookmarkStart w:id="23878" w:name="_Toc121754222"/>
      <w:bookmarkStart w:id="23879" w:name="_Toc121754892"/>
      <w:bookmarkStart w:id="23880" w:name="_Toc129108841"/>
      <w:bookmarkStart w:id="23881" w:name="_Toc129109506"/>
      <w:bookmarkStart w:id="23882" w:name="_Toc129110179"/>
      <w:bookmarkStart w:id="23883" w:name="_Toc130389299"/>
      <w:bookmarkStart w:id="23884" w:name="_Toc130390372"/>
      <w:bookmarkStart w:id="23885" w:name="_Toc130391060"/>
      <w:bookmarkStart w:id="23886" w:name="_Toc131624824"/>
      <w:bookmarkStart w:id="23887" w:name="_Toc137476257"/>
      <w:bookmarkStart w:id="23888" w:name="_Toc138872912"/>
      <w:bookmarkStart w:id="23889" w:name="_Toc138874498"/>
      <w:bookmarkStart w:id="23890" w:name="_Toc145525097"/>
      <w:bookmarkStart w:id="23891" w:name="_Toc153560222"/>
      <w:bookmarkStart w:id="23892" w:name="_Toc161647522"/>
      <w:bookmarkStart w:id="23893" w:name="_Toc169533119"/>
      <w:bookmarkStart w:id="23894" w:name="_Toc171519720"/>
      <w:bookmarkStart w:id="23895" w:name="_Toc176539453"/>
      <w:bookmarkStart w:id="23896" w:name="_Toc192246751"/>
      <w:bookmarkStart w:id="23897" w:name="_Toc200451032"/>
      <w:r>
        <w:rPr>
          <w:rFonts w:hint="eastAsia"/>
          <w:lang w:val="en-US" w:eastAsia="zh-CN"/>
        </w:rPr>
        <w:t>9</w:t>
      </w:r>
      <w:r>
        <w:t>.4.3</w:t>
      </w:r>
      <w:r>
        <w:tab/>
        <w:t>OTA total power dynamic range</w:t>
      </w:r>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p>
    <w:p w14:paraId="10DA05F5" w14:textId="77777777" w:rsidR="005B1ACA" w:rsidRDefault="005B1ACA" w:rsidP="005B1ACA">
      <w:pPr>
        <w:pStyle w:val="Heading4"/>
        <w:rPr>
          <w:lang w:eastAsia="sv-SE"/>
        </w:rPr>
      </w:pPr>
      <w:bookmarkStart w:id="23898" w:name="_Toc58915657"/>
      <w:bookmarkStart w:id="23899" w:name="_Toc76114284"/>
      <w:bookmarkStart w:id="23900" w:name="_Toc29810506"/>
      <w:bookmarkStart w:id="23901" w:name="_Toc99702764"/>
      <w:bookmarkStart w:id="23902" w:name="_Toc58917838"/>
      <w:bookmarkStart w:id="23903" w:name="_Toc21102657"/>
      <w:bookmarkStart w:id="23904" w:name="_Toc37272804"/>
      <w:bookmarkStart w:id="23905" w:name="_Toc36635858"/>
      <w:bookmarkStart w:id="23906" w:name="_Toc45885881"/>
      <w:bookmarkStart w:id="23907" w:name="_Toc53182990"/>
      <w:bookmarkStart w:id="23908" w:name="_Toc106206550"/>
      <w:bookmarkStart w:id="23909" w:name="_Toc66693707"/>
      <w:bookmarkStart w:id="23910" w:name="_Toc76544170"/>
      <w:bookmarkStart w:id="23911" w:name="_Toc74915659"/>
      <w:bookmarkStart w:id="23912" w:name="_Toc98766401"/>
      <w:bookmarkStart w:id="23913" w:name="_Toc89952585"/>
      <w:bookmarkStart w:id="23914" w:name="_Toc82536292"/>
      <w:bookmarkStart w:id="23915" w:name="_Toc120544922"/>
      <w:bookmarkStart w:id="23916" w:name="_Toc120545277"/>
      <w:bookmarkStart w:id="23917" w:name="_Toc120545893"/>
      <w:bookmarkStart w:id="23918" w:name="_Toc120606797"/>
      <w:bookmarkStart w:id="23919" w:name="_Toc120607151"/>
      <w:bookmarkStart w:id="23920" w:name="_Toc120607508"/>
      <w:bookmarkStart w:id="23921" w:name="_Toc120607871"/>
      <w:bookmarkStart w:id="23922" w:name="_Toc120608236"/>
      <w:bookmarkStart w:id="23923" w:name="_Toc120608616"/>
      <w:bookmarkStart w:id="23924" w:name="_Toc120608996"/>
      <w:bookmarkStart w:id="23925" w:name="_Toc120609387"/>
      <w:bookmarkStart w:id="23926" w:name="_Toc120609778"/>
      <w:bookmarkStart w:id="23927" w:name="_Toc120610179"/>
      <w:bookmarkStart w:id="23928" w:name="_Toc120610932"/>
      <w:bookmarkStart w:id="23929" w:name="_Toc120611341"/>
      <w:bookmarkStart w:id="23930" w:name="_Toc120611759"/>
      <w:bookmarkStart w:id="23931" w:name="_Toc120612179"/>
      <w:bookmarkStart w:id="23932" w:name="_Toc120612606"/>
      <w:bookmarkStart w:id="23933" w:name="_Toc120613035"/>
      <w:bookmarkStart w:id="23934" w:name="_Toc120613465"/>
      <w:bookmarkStart w:id="23935" w:name="_Toc120613895"/>
      <w:bookmarkStart w:id="23936" w:name="_Toc120614338"/>
      <w:bookmarkStart w:id="23937" w:name="_Toc120614797"/>
      <w:bookmarkStart w:id="23938" w:name="_Toc120615272"/>
      <w:bookmarkStart w:id="23939" w:name="_Toc120622480"/>
      <w:bookmarkStart w:id="23940" w:name="_Toc120622986"/>
      <w:bookmarkStart w:id="23941" w:name="_Toc120623605"/>
      <w:bookmarkStart w:id="23942" w:name="_Toc120624130"/>
      <w:bookmarkStart w:id="23943" w:name="_Toc120624667"/>
      <w:bookmarkStart w:id="23944" w:name="_Toc120625204"/>
      <w:bookmarkStart w:id="23945" w:name="_Toc120625741"/>
      <w:bookmarkStart w:id="23946" w:name="_Toc120626278"/>
      <w:bookmarkStart w:id="23947" w:name="_Toc120626825"/>
      <w:bookmarkStart w:id="23948" w:name="_Toc120627381"/>
      <w:bookmarkStart w:id="23949" w:name="_Toc120627946"/>
      <w:bookmarkStart w:id="23950" w:name="_Toc120628522"/>
      <w:bookmarkStart w:id="23951" w:name="_Toc120629107"/>
      <w:bookmarkStart w:id="23952" w:name="_Toc120629695"/>
      <w:bookmarkStart w:id="23953" w:name="_Toc120631196"/>
      <w:bookmarkStart w:id="23954" w:name="_Toc120631847"/>
      <w:bookmarkStart w:id="23955" w:name="_Toc120632497"/>
      <w:bookmarkStart w:id="23956" w:name="_Toc120633147"/>
      <w:bookmarkStart w:id="23957" w:name="_Toc120633797"/>
      <w:bookmarkStart w:id="23958" w:name="_Toc120634448"/>
      <w:bookmarkStart w:id="23959" w:name="_Toc120635099"/>
      <w:bookmarkStart w:id="23960" w:name="_Toc121754223"/>
      <w:bookmarkStart w:id="23961" w:name="_Toc121754893"/>
      <w:bookmarkStart w:id="23962" w:name="_Toc129108842"/>
      <w:bookmarkStart w:id="23963" w:name="_Toc129109507"/>
      <w:bookmarkStart w:id="23964" w:name="_Toc129110180"/>
      <w:bookmarkStart w:id="23965" w:name="_Toc130389300"/>
      <w:bookmarkStart w:id="23966" w:name="_Toc130390373"/>
      <w:bookmarkStart w:id="23967" w:name="_Toc130391061"/>
      <w:bookmarkStart w:id="23968" w:name="_Toc131624825"/>
      <w:bookmarkStart w:id="23969" w:name="_Toc137476258"/>
      <w:bookmarkStart w:id="23970" w:name="_Toc138872913"/>
      <w:bookmarkStart w:id="23971" w:name="_Toc138874499"/>
      <w:bookmarkStart w:id="23972" w:name="_Toc145525098"/>
      <w:bookmarkStart w:id="23973" w:name="_Toc153560223"/>
      <w:bookmarkStart w:id="23974" w:name="_Toc161647523"/>
      <w:bookmarkStart w:id="23975" w:name="_Toc169533120"/>
      <w:bookmarkStart w:id="23976" w:name="_Toc171519721"/>
      <w:bookmarkStart w:id="23977" w:name="_Toc176539454"/>
      <w:bookmarkStart w:id="23978" w:name="_Toc192246752"/>
      <w:bookmarkStart w:id="23979" w:name="_Toc200451033"/>
      <w:r>
        <w:rPr>
          <w:rFonts w:hint="eastAsia"/>
          <w:lang w:val="en-US" w:eastAsia="zh-CN"/>
        </w:rPr>
        <w:t>9</w:t>
      </w:r>
      <w:r>
        <w:rPr>
          <w:lang w:eastAsia="sv-SE"/>
        </w:rPr>
        <w:t>.4.3.1</w:t>
      </w:r>
      <w:r>
        <w:rPr>
          <w:lang w:eastAsia="sv-SE"/>
        </w:rPr>
        <w:tab/>
        <w:t>Definition and applicability</w:t>
      </w:r>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80" w:name="_Toc29810507"/>
      <w:bookmarkStart w:id="23981"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82" w:name="_Toc36635859"/>
      <w:bookmarkStart w:id="23983" w:name="_Toc53182991"/>
      <w:bookmarkStart w:id="23984" w:name="_Toc66693708"/>
      <w:bookmarkStart w:id="23985" w:name="_Toc89952586"/>
      <w:bookmarkStart w:id="23986" w:name="_Toc76544171"/>
      <w:bookmarkStart w:id="23987" w:name="_Toc45885882"/>
      <w:bookmarkStart w:id="23988" w:name="_Toc58917839"/>
      <w:bookmarkStart w:id="23989" w:name="_Toc99702765"/>
      <w:bookmarkStart w:id="23990" w:name="_Toc37272805"/>
      <w:bookmarkStart w:id="23991" w:name="_Toc58915658"/>
      <w:bookmarkStart w:id="23992" w:name="_Toc82536293"/>
      <w:bookmarkStart w:id="23993" w:name="_Toc98766402"/>
      <w:bookmarkStart w:id="23994" w:name="_Toc106206551"/>
      <w:bookmarkStart w:id="23995" w:name="_Toc74915660"/>
      <w:bookmarkStart w:id="23996" w:name="_Toc76114285"/>
      <w:bookmarkStart w:id="23997" w:name="_Toc120544923"/>
      <w:bookmarkStart w:id="23998" w:name="_Toc120545278"/>
      <w:bookmarkStart w:id="23999" w:name="_Toc120545894"/>
      <w:bookmarkStart w:id="24000" w:name="_Toc120606798"/>
      <w:bookmarkStart w:id="24001" w:name="_Toc120607152"/>
      <w:bookmarkStart w:id="24002" w:name="_Toc120607509"/>
      <w:bookmarkStart w:id="24003" w:name="_Toc120607872"/>
      <w:bookmarkStart w:id="24004" w:name="_Toc120608237"/>
      <w:bookmarkStart w:id="24005" w:name="_Toc120608617"/>
      <w:bookmarkStart w:id="24006" w:name="_Toc120608997"/>
      <w:bookmarkStart w:id="24007" w:name="_Toc120609388"/>
      <w:bookmarkStart w:id="24008" w:name="_Toc120609779"/>
      <w:bookmarkStart w:id="24009" w:name="_Toc120610180"/>
      <w:bookmarkStart w:id="24010" w:name="_Toc120610933"/>
      <w:bookmarkStart w:id="24011" w:name="_Toc120611342"/>
      <w:bookmarkStart w:id="24012" w:name="_Toc120611760"/>
      <w:bookmarkStart w:id="24013" w:name="_Toc120612180"/>
      <w:bookmarkStart w:id="24014" w:name="_Toc120612607"/>
      <w:bookmarkStart w:id="24015" w:name="_Toc120613036"/>
      <w:bookmarkStart w:id="24016" w:name="_Toc120613466"/>
      <w:bookmarkStart w:id="24017" w:name="_Toc120613896"/>
      <w:bookmarkStart w:id="24018" w:name="_Toc120614339"/>
      <w:bookmarkStart w:id="24019" w:name="_Toc120614798"/>
      <w:bookmarkStart w:id="24020" w:name="_Toc120615273"/>
      <w:bookmarkStart w:id="24021" w:name="_Toc120622481"/>
      <w:bookmarkStart w:id="24022" w:name="_Toc120622987"/>
      <w:bookmarkStart w:id="24023" w:name="_Toc120623606"/>
      <w:bookmarkStart w:id="24024" w:name="_Toc120624131"/>
      <w:bookmarkStart w:id="24025" w:name="_Toc120624668"/>
      <w:bookmarkStart w:id="24026" w:name="_Toc120625205"/>
      <w:bookmarkStart w:id="24027" w:name="_Toc120625742"/>
      <w:bookmarkStart w:id="24028" w:name="_Toc120626279"/>
      <w:bookmarkStart w:id="24029" w:name="_Toc120626826"/>
      <w:bookmarkStart w:id="24030" w:name="_Toc120627382"/>
      <w:bookmarkStart w:id="24031" w:name="_Toc120627947"/>
      <w:bookmarkStart w:id="24032" w:name="_Toc120628523"/>
      <w:bookmarkStart w:id="24033" w:name="_Toc120629108"/>
      <w:bookmarkStart w:id="24034" w:name="_Toc120629696"/>
      <w:bookmarkStart w:id="24035" w:name="_Toc120631197"/>
      <w:bookmarkStart w:id="24036" w:name="_Toc120631848"/>
      <w:bookmarkStart w:id="24037" w:name="_Toc120632498"/>
      <w:bookmarkStart w:id="24038" w:name="_Toc120633148"/>
      <w:bookmarkStart w:id="24039" w:name="_Toc120633798"/>
      <w:bookmarkStart w:id="24040" w:name="_Toc120634449"/>
      <w:bookmarkStart w:id="24041" w:name="_Toc120635100"/>
      <w:bookmarkStart w:id="24042" w:name="_Toc121754224"/>
      <w:bookmarkStart w:id="24043" w:name="_Toc121754894"/>
      <w:bookmarkStart w:id="24044" w:name="_Toc129108843"/>
      <w:bookmarkStart w:id="24045" w:name="_Toc129109508"/>
      <w:bookmarkStart w:id="24046" w:name="_Toc129110181"/>
      <w:bookmarkStart w:id="24047" w:name="_Toc130389301"/>
      <w:bookmarkStart w:id="24048" w:name="_Toc130390374"/>
      <w:bookmarkStart w:id="24049" w:name="_Toc130391062"/>
      <w:bookmarkStart w:id="24050" w:name="_Toc131624826"/>
      <w:bookmarkStart w:id="24051" w:name="_Toc137476259"/>
      <w:bookmarkStart w:id="24052" w:name="_Toc138872914"/>
      <w:bookmarkStart w:id="24053" w:name="_Toc138874500"/>
      <w:bookmarkStart w:id="24054" w:name="_Toc145525099"/>
      <w:bookmarkStart w:id="24055" w:name="_Toc153560224"/>
      <w:bookmarkStart w:id="24056" w:name="_Toc161647524"/>
      <w:bookmarkStart w:id="24057" w:name="_Toc169533121"/>
      <w:bookmarkStart w:id="24058" w:name="_Toc171519722"/>
      <w:bookmarkStart w:id="24059" w:name="_Toc176539455"/>
      <w:bookmarkStart w:id="24060" w:name="_Toc192246753"/>
      <w:bookmarkStart w:id="24061" w:name="_Toc200451034"/>
      <w:r>
        <w:rPr>
          <w:rFonts w:hint="eastAsia"/>
          <w:lang w:val="en-US" w:eastAsia="zh-CN"/>
        </w:rPr>
        <w:t>9</w:t>
      </w:r>
      <w:r>
        <w:rPr>
          <w:lang w:eastAsia="sv-SE"/>
        </w:rPr>
        <w:t>.4.3.2</w:t>
      </w:r>
      <w:r>
        <w:rPr>
          <w:lang w:eastAsia="sv-SE"/>
        </w:rPr>
        <w:tab/>
        <w:t>Minimum requirement</w:t>
      </w:r>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62" w:name="_Toc66693709"/>
      <w:bookmarkStart w:id="24063" w:name="_Toc76114286"/>
      <w:bookmarkStart w:id="24064" w:name="_Toc98766403"/>
      <w:bookmarkStart w:id="24065" w:name="_Toc58915659"/>
      <w:bookmarkStart w:id="24066" w:name="_Toc76544172"/>
      <w:bookmarkStart w:id="24067" w:name="_Toc99702766"/>
      <w:bookmarkStart w:id="24068" w:name="_Toc21102659"/>
      <w:bookmarkStart w:id="24069" w:name="_Toc53182992"/>
      <w:bookmarkStart w:id="24070" w:name="_Toc29810508"/>
      <w:bookmarkStart w:id="24071" w:name="_Toc37272806"/>
      <w:bookmarkStart w:id="24072" w:name="_Toc106206552"/>
      <w:bookmarkStart w:id="24073" w:name="_Toc45885883"/>
      <w:bookmarkStart w:id="24074" w:name="_Toc36635860"/>
      <w:bookmarkStart w:id="24075" w:name="_Toc58917840"/>
      <w:bookmarkStart w:id="24076" w:name="_Toc89952587"/>
      <w:bookmarkStart w:id="24077" w:name="_Toc82536294"/>
      <w:bookmarkStart w:id="24078" w:name="_Toc74915661"/>
      <w:bookmarkStart w:id="24079" w:name="_Toc120544924"/>
      <w:bookmarkStart w:id="24080" w:name="_Toc120545279"/>
      <w:bookmarkStart w:id="24081" w:name="_Toc120545895"/>
      <w:bookmarkStart w:id="24082" w:name="_Toc120606799"/>
      <w:bookmarkStart w:id="24083" w:name="_Toc120607153"/>
      <w:bookmarkStart w:id="24084" w:name="_Toc120607510"/>
      <w:bookmarkStart w:id="24085" w:name="_Toc120607873"/>
      <w:bookmarkStart w:id="24086" w:name="_Toc120608238"/>
      <w:bookmarkStart w:id="24087" w:name="_Toc120608618"/>
      <w:bookmarkStart w:id="24088" w:name="_Toc120608998"/>
      <w:bookmarkStart w:id="24089" w:name="_Toc120609389"/>
      <w:bookmarkStart w:id="24090" w:name="_Toc120609780"/>
      <w:bookmarkStart w:id="24091" w:name="_Toc120610181"/>
      <w:bookmarkStart w:id="24092" w:name="_Toc120610934"/>
      <w:bookmarkStart w:id="24093" w:name="_Toc120611343"/>
      <w:bookmarkStart w:id="24094" w:name="_Toc120611761"/>
      <w:bookmarkStart w:id="24095" w:name="_Toc120612181"/>
      <w:bookmarkStart w:id="24096" w:name="_Toc120612608"/>
      <w:bookmarkStart w:id="24097" w:name="_Toc120613037"/>
      <w:bookmarkStart w:id="24098" w:name="_Toc120613467"/>
      <w:bookmarkStart w:id="24099" w:name="_Toc120613897"/>
      <w:bookmarkStart w:id="24100" w:name="_Toc120614340"/>
      <w:bookmarkStart w:id="24101" w:name="_Toc120614799"/>
      <w:bookmarkStart w:id="24102" w:name="_Toc120615274"/>
      <w:bookmarkStart w:id="24103" w:name="_Toc120622482"/>
      <w:bookmarkStart w:id="24104" w:name="_Toc120622988"/>
      <w:bookmarkStart w:id="24105" w:name="_Toc120623607"/>
      <w:bookmarkStart w:id="24106" w:name="_Toc120624132"/>
      <w:bookmarkStart w:id="24107" w:name="_Toc120624669"/>
      <w:bookmarkStart w:id="24108" w:name="_Toc120625206"/>
      <w:bookmarkStart w:id="24109" w:name="_Toc120625743"/>
      <w:bookmarkStart w:id="24110" w:name="_Toc120626280"/>
      <w:bookmarkStart w:id="24111" w:name="_Toc120626827"/>
      <w:bookmarkStart w:id="24112" w:name="_Toc120627383"/>
      <w:bookmarkStart w:id="24113" w:name="_Toc120627948"/>
      <w:bookmarkStart w:id="24114" w:name="_Toc120628524"/>
      <w:bookmarkStart w:id="24115" w:name="_Toc120629109"/>
      <w:bookmarkStart w:id="24116" w:name="_Toc120629697"/>
      <w:bookmarkStart w:id="24117" w:name="_Toc120631198"/>
      <w:bookmarkStart w:id="24118" w:name="_Toc120631849"/>
      <w:bookmarkStart w:id="24119" w:name="_Toc120632499"/>
      <w:bookmarkStart w:id="24120" w:name="_Toc120633149"/>
      <w:bookmarkStart w:id="24121" w:name="_Toc120633799"/>
      <w:bookmarkStart w:id="24122" w:name="_Toc120634450"/>
      <w:bookmarkStart w:id="24123" w:name="_Toc120635101"/>
      <w:bookmarkStart w:id="24124" w:name="_Toc121754225"/>
      <w:bookmarkStart w:id="24125" w:name="_Toc121754895"/>
      <w:bookmarkStart w:id="24126" w:name="_Toc129108844"/>
      <w:bookmarkStart w:id="24127" w:name="_Toc129109509"/>
      <w:bookmarkStart w:id="24128" w:name="_Toc129110182"/>
      <w:bookmarkStart w:id="24129" w:name="_Toc130389302"/>
      <w:bookmarkStart w:id="24130" w:name="_Toc130390375"/>
      <w:bookmarkStart w:id="24131" w:name="_Toc130391063"/>
      <w:bookmarkStart w:id="24132" w:name="_Toc131624827"/>
      <w:bookmarkStart w:id="24133" w:name="_Toc137476260"/>
      <w:bookmarkStart w:id="24134" w:name="_Toc138872915"/>
      <w:bookmarkStart w:id="24135" w:name="_Toc138874501"/>
      <w:bookmarkStart w:id="24136" w:name="_Toc145525100"/>
      <w:bookmarkStart w:id="24137" w:name="_Toc153560225"/>
      <w:bookmarkStart w:id="24138" w:name="_Toc161647525"/>
      <w:bookmarkStart w:id="24139" w:name="_Toc169533122"/>
      <w:bookmarkStart w:id="24140" w:name="_Toc171519723"/>
      <w:bookmarkStart w:id="24141" w:name="_Toc176539456"/>
      <w:bookmarkStart w:id="24142" w:name="_Toc192246754"/>
      <w:bookmarkStart w:id="24143" w:name="_Toc200451035"/>
      <w:r>
        <w:rPr>
          <w:rFonts w:hint="eastAsia"/>
          <w:lang w:val="en-US" w:eastAsia="zh-CN"/>
        </w:rPr>
        <w:lastRenderedPageBreak/>
        <w:t>9</w:t>
      </w:r>
      <w:r>
        <w:rPr>
          <w:lang w:eastAsia="sv-SE"/>
        </w:rPr>
        <w:t>.4.3.3</w:t>
      </w:r>
      <w:r>
        <w:rPr>
          <w:lang w:eastAsia="sv-SE"/>
        </w:rPr>
        <w:tab/>
        <w:t>Test purpose</w:t>
      </w:r>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44" w:name="_Toc82536295"/>
      <w:bookmarkStart w:id="24145" w:name="_Toc99702767"/>
      <w:bookmarkStart w:id="24146" w:name="_Toc66693710"/>
      <w:bookmarkStart w:id="24147" w:name="_Toc58915660"/>
      <w:bookmarkStart w:id="24148" w:name="_Toc29810509"/>
      <w:bookmarkStart w:id="24149" w:name="_Toc89952588"/>
      <w:bookmarkStart w:id="24150" w:name="_Toc21102660"/>
      <w:bookmarkStart w:id="24151" w:name="_Toc74915662"/>
      <w:bookmarkStart w:id="24152" w:name="_Toc76544173"/>
      <w:bookmarkStart w:id="24153" w:name="_Toc106206553"/>
      <w:bookmarkStart w:id="24154" w:name="_Toc36635861"/>
      <w:bookmarkStart w:id="24155" w:name="_Toc58917841"/>
      <w:bookmarkStart w:id="24156" w:name="_Toc98766404"/>
      <w:bookmarkStart w:id="24157" w:name="_Toc37272807"/>
      <w:bookmarkStart w:id="24158" w:name="_Toc53182993"/>
      <w:bookmarkStart w:id="24159" w:name="_Toc76114287"/>
      <w:bookmarkStart w:id="24160" w:name="_Toc45885884"/>
      <w:bookmarkStart w:id="24161" w:name="_Toc120544925"/>
      <w:bookmarkStart w:id="24162" w:name="_Toc120545280"/>
      <w:bookmarkStart w:id="24163" w:name="_Toc120545896"/>
      <w:bookmarkStart w:id="24164" w:name="_Toc120606800"/>
      <w:bookmarkStart w:id="24165" w:name="_Toc120607154"/>
      <w:bookmarkStart w:id="24166" w:name="_Toc120607511"/>
      <w:bookmarkStart w:id="24167" w:name="_Toc120607874"/>
      <w:bookmarkStart w:id="24168" w:name="_Toc120608239"/>
      <w:bookmarkStart w:id="24169" w:name="_Toc120608619"/>
      <w:bookmarkStart w:id="24170" w:name="_Toc120608999"/>
      <w:bookmarkStart w:id="24171" w:name="_Toc120609390"/>
      <w:bookmarkStart w:id="24172" w:name="_Toc120609781"/>
      <w:bookmarkStart w:id="24173" w:name="_Toc120610182"/>
      <w:bookmarkStart w:id="24174" w:name="_Toc120610935"/>
      <w:bookmarkStart w:id="24175" w:name="_Toc120611344"/>
      <w:bookmarkStart w:id="24176" w:name="_Toc120611762"/>
      <w:bookmarkStart w:id="24177" w:name="_Toc120612182"/>
      <w:bookmarkStart w:id="24178" w:name="_Toc120612609"/>
      <w:bookmarkStart w:id="24179" w:name="_Toc120613038"/>
      <w:bookmarkStart w:id="24180" w:name="_Toc120613468"/>
      <w:bookmarkStart w:id="24181" w:name="_Toc120613898"/>
      <w:bookmarkStart w:id="24182" w:name="_Toc120614341"/>
      <w:bookmarkStart w:id="24183" w:name="_Toc120614800"/>
      <w:bookmarkStart w:id="24184" w:name="_Toc120615275"/>
      <w:bookmarkStart w:id="24185" w:name="_Toc120622483"/>
      <w:bookmarkStart w:id="24186" w:name="_Toc120622989"/>
      <w:bookmarkStart w:id="24187" w:name="_Toc120623608"/>
      <w:bookmarkStart w:id="24188" w:name="_Toc120624133"/>
      <w:bookmarkStart w:id="24189" w:name="_Toc120624670"/>
      <w:bookmarkStart w:id="24190" w:name="_Toc120625207"/>
      <w:bookmarkStart w:id="24191" w:name="_Toc120625744"/>
      <w:bookmarkStart w:id="24192" w:name="_Toc120626281"/>
      <w:bookmarkStart w:id="24193" w:name="_Toc120626828"/>
      <w:bookmarkStart w:id="24194" w:name="_Toc120627384"/>
      <w:bookmarkStart w:id="24195" w:name="_Toc120627949"/>
      <w:bookmarkStart w:id="24196" w:name="_Toc120628525"/>
      <w:bookmarkStart w:id="24197" w:name="_Toc120629110"/>
      <w:bookmarkStart w:id="24198" w:name="_Toc120629698"/>
      <w:bookmarkStart w:id="24199" w:name="_Toc120631199"/>
      <w:bookmarkStart w:id="24200" w:name="_Toc120631850"/>
      <w:bookmarkStart w:id="24201" w:name="_Toc120632500"/>
      <w:bookmarkStart w:id="24202" w:name="_Toc120633150"/>
      <w:bookmarkStart w:id="24203" w:name="_Toc120633800"/>
      <w:bookmarkStart w:id="24204" w:name="_Toc120634451"/>
      <w:bookmarkStart w:id="24205" w:name="_Toc120635102"/>
      <w:bookmarkStart w:id="24206" w:name="_Toc121754226"/>
      <w:bookmarkStart w:id="24207" w:name="_Toc121754896"/>
      <w:bookmarkStart w:id="24208" w:name="_Toc129108845"/>
      <w:bookmarkStart w:id="24209" w:name="_Toc129109510"/>
      <w:bookmarkStart w:id="24210" w:name="_Toc129110183"/>
      <w:bookmarkStart w:id="24211" w:name="_Toc130389303"/>
      <w:bookmarkStart w:id="24212" w:name="_Toc130390376"/>
      <w:bookmarkStart w:id="24213" w:name="_Toc130391064"/>
      <w:bookmarkStart w:id="24214" w:name="_Toc131624828"/>
      <w:bookmarkStart w:id="24215" w:name="_Toc137476261"/>
      <w:bookmarkStart w:id="24216" w:name="_Toc138872916"/>
      <w:bookmarkStart w:id="24217" w:name="_Toc138874502"/>
      <w:bookmarkStart w:id="24218" w:name="_Toc145525101"/>
      <w:bookmarkStart w:id="24219" w:name="_Toc153560226"/>
      <w:bookmarkStart w:id="24220" w:name="_Toc161647526"/>
      <w:bookmarkStart w:id="24221" w:name="_Toc169533123"/>
      <w:bookmarkStart w:id="24222" w:name="_Toc171519724"/>
      <w:bookmarkStart w:id="24223" w:name="_Toc176539457"/>
      <w:bookmarkStart w:id="24224" w:name="_Toc192246755"/>
      <w:bookmarkStart w:id="24225" w:name="_Toc20045103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p>
    <w:p w14:paraId="75A2DB32" w14:textId="77777777" w:rsidR="005B1ACA" w:rsidRDefault="005B1ACA" w:rsidP="005B1ACA">
      <w:pPr>
        <w:pStyle w:val="Heading5"/>
        <w:rPr>
          <w:lang w:eastAsia="sv-SE"/>
        </w:rPr>
      </w:pPr>
      <w:bookmarkStart w:id="24226" w:name="_Toc98766405"/>
      <w:bookmarkStart w:id="24227" w:name="_Toc53182994"/>
      <w:bookmarkStart w:id="24228" w:name="_Toc76114288"/>
      <w:bookmarkStart w:id="24229" w:name="_Toc106206554"/>
      <w:bookmarkStart w:id="24230" w:name="_Toc29810510"/>
      <w:bookmarkStart w:id="24231" w:name="_Toc66693711"/>
      <w:bookmarkStart w:id="24232" w:name="_Toc45885885"/>
      <w:bookmarkStart w:id="24233" w:name="_Toc82536296"/>
      <w:bookmarkStart w:id="24234" w:name="_Toc21102661"/>
      <w:bookmarkStart w:id="24235" w:name="_Toc99702768"/>
      <w:bookmarkStart w:id="24236" w:name="_Toc58915661"/>
      <w:bookmarkStart w:id="24237" w:name="_Toc89952589"/>
      <w:bookmarkStart w:id="24238" w:name="_Toc76544174"/>
      <w:bookmarkStart w:id="24239" w:name="_Toc36635862"/>
      <w:bookmarkStart w:id="24240" w:name="_Toc58917842"/>
      <w:bookmarkStart w:id="24241" w:name="_Toc37272808"/>
      <w:bookmarkStart w:id="24242" w:name="_Toc74915663"/>
      <w:bookmarkStart w:id="24243" w:name="_Toc120544926"/>
      <w:bookmarkStart w:id="24244" w:name="_Toc120545281"/>
      <w:bookmarkStart w:id="24245" w:name="_Toc120545897"/>
      <w:bookmarkStart w:id="24246" w:name="_Toc120606801"/>
      <w:bookmarkStart w:id="24247" w:name="_Toc120607155"/>
      <w:bookmarkStart w:id="24248" w:name="_Toc120607512"/>
      <w:bookmarkStart w:id="24249" w:name="_Toc120607875"/>
      <w:bookmarkStart w:id="24250" w:name="_Toc120608240"/>
      <w:bookmarkStart w:id="24251" w:name="_Toc120608620"/>
      <w:bookmarkStart w:id="24252" w:name="_Toc120609000"/>
      <w:bookmarkStart w:id="24253" w:name="_Toc120609391"/>
      <w:bookmarkStart w:id="24254" w:name="_Toc120609782"/>
      <w:bookmarkStart w:id="24255" w:name="_Toc120610183"/>
      <w:bookmarkStart w:id="24256" w:name="_Toc120610936"/>
      <w:bookmarkStart w:id="24257" w:name="_Toc120611345"/>
      <w:bookmarkStart w:id="24258" w:name="_Toc120611763"/>
      <w:bookmarkStart w:id="24259" w:name="_Toc120612183"/>
      <w:bookmarkStart w:id="24260" w:name="_Toc120612610"/>
      <w:bookmarkStart w:id="24261" w:name="_Toc120613039"/>
      <w:bookmarkStart w:id="24262" w:name="_Toc120613469"/>
      <w:bookmarkStart w:id="24263" w:name="_Toc120613899"/>
      <w:bookmarkStart w:id="24264" w:name="_Toc120614342"/>
      <w:bookmarkStart w:id="24265" w:name="_Toc120614801"/>
      <w:bookmarkStart w:id="24266" w:name="_Toc120615276"/>
      <w:bookmarkStart w:id="24267" w:name="_Toc120622484"/>
      <w:bookmarkStart w:id="24268" w:name="_Toc120622990"/>
      <w:bookmarkStart w:id="24269" w:name="_Toc120623609"/>
      <w:bookmarkStart w:id="24270" w:name="_Toc120624134"/>
      <w:bookmarkStart w:id="24271" w:name="_Toc120624671"/>
      <w:bookmarkStart w:id="24272" w:name="_Toc120625208"/>
      <w:bookmarkStart w:id="24273" w:name="_Toc120625745"/>
      <w:bookmarkStart w:id="24274" w:name="_Toc120626282"/>
      <w:bookmarkStart w:id="24275" w:name="_Toc120626829"/>
      <w:bookmarkStart w:id="24276" w:name="_Toc120627385"/>
      <w:bookmarkStart w:id="24277" w:name="_Toc120627950"/>
      <w:bookmarkStart w:id="24278" w:name="_Toc120628526"/>
      <w:bookmarkStart w:id="24279" w:name="_Toc120629111"/>
      <w:bookmarkStart w:id="24280" w:name="_Toc120629699"/>
      <w:bookmarkStart w:id="24281" w:name="_Toc120631200"/>
      <w:bookmarkStart w:id="24282" w:name="_Toc120631851"/>
      <w:bookmarkStart w:id="24283" w:name="_Toc120632501"/>
      <w:bookmarkStart w:id="24284" w:name="_Toc120633151"/>
      <w:bookmarkStart w:id="24285" w:name="_Toc120633801"/>
      <w:bookmarkStart w:id="24286" w:name="_Toc120634452"/>
      <w:bookmarkStart w:id="24287" w:name="_Toc120635103"/>
      <w:bookmarkStart w:id="24288" w:name="_Toc121754227"/>
      <w:bookmarkStart w:id="24289" w:name="_Toc121754897"/>
      <w:bookmarkStart w:id="24290" w:name="_Toc129108846"/>
      <w:bookmarkStart w:id="24291" w:name="_Toc129109511"/>
      <w:bookmarkStart w:id="24292" w:name="_Toc129110184"/>
      <w:bookmarkStart w:id="24293" w:name="_Toc130389304"/>
      <w:bookmarkStart w:id="24294" w:name="_Toc130390377"/>
      <w:bookmarkStart w:id="24295" w:name="_Toc130391065"/>
      <w:bookmarkStart w:id="24296" w:name="_Toc131624829"/>
      <w:bookmarkStart w:id="24297" w:name="_Toc137476262"/>
      <w:bookmarkStart w:id="24298" w:name="_Toc138872917"/>
      <w:bookmarkStart w:id="24299" w:name="_Toc138874503"/>
      <w:bookmarkStart w:id="24300" w:name="_Toc145525102"/>
      <w:bookmarkStart w:id="24301" w:name="_Toc153560227"/>
      <w:bookmarkStart w:id="24302" w:name="_Toc161647527"/>
      <w:bookmarkStart w:id="24303" w:name="_Toc169533124"/>
      <w:bookmarkStart w:id="24304" w:name="_Toc171519725"/>
      <w:bookmarkStart w:id="24305" w:name="_Toc176539458"/>
      <w:bookmarkStart w:id="24306" w:name="_Toc192246756"/>
      <w:bookmarkStart w:id="24307" w:name="_Toc200451037"/>
      <w:r>
        <w:rPr>
          <w:rFonts w:hint="eastAsia"/>
          <w:lang w:val="en-US" w:eastAsia="zh-CN"/>
        </w:rPr>
        <w:t>9</w:t>
      </w:r>
      <w:r>
        <w:rPr>
          <w:lang w:eastAsia="sv-SE"/>
        </w:rPr>
        <w:t>.4.3.4.1</w:t>
      </w:r>
      <w:r>
        <w:rPr>
          <w:lang w:eastAsia="sv-SE"/>
        </w:rPr>
        <w:tab/>
        <w:t>Initial conditions</w:t>
      </w:r>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8" w:name="_Toc53182995"/>
      <w:bookmarkStart w:id="24309" w:name="_Toc82536297"/>
      <w:bookmarkStart w:id="24310" w:name="_Toc45885886"/>
      <w:bookmarkStart w:id="24311" w:name="_Toc99702769"/>
      <w:bookmarkStart w:id="24312" w:name="_Toc21102662"/>
      <w:bookmarkStart w:id="24313" w:name="_Toc36635863"/>
      <w:bookmarkStart w:id="24314" w:name="_Toc98766406"/>
      <w:bookmarkStart w:id="24315" w:name="_Toc37272809"/>
      <w:bookmarkStart w:id="24316" w:name="_Toc58917843"/>
      <w:bookmarkStart w:id="24317" w:name="_Toc66693712"/>
      <w:bookmarkStart w:id="24318" w:name="_Toc29810511"/>
      <w:bookmarkStart w:id="24319" w:name="_Toc76544175"/>
      <w:bookmarkStart w:id="24320" w:name="_Toc106206555"/>
      <w:bookmarkStart w:id="24321" w:name="_Toc74915664"/>
      <w:bookmarkStart w:id="24322" w:name="_Toc58915662"/>
      <w:bookmarkStart w:id="24323" w:name="_Toc76114289"/>
      <w:bookmarkStart w:id="24324" w:name="_Toc89952590"/>
      <w:bookmarkStart w:id="24325" w:name="_Toc120544927"/>
      <w:bookmarkStart w:id="24326" w:name="_Toc120545282"/>
      <w:bookmarkStart w:id="24327" w:name="_Toc120545898"/>
      <w:bookmarkStart w:id="24328" w:name="_Toc120606802"/>
      <w:bookmarkStart w:id="24329" w:name="_Toc120607156"/>
      <w:bookmarkStart w:id="24330" w:name="_Toc120607513"/>
      <w:bookmarkStart w:id="24331" w:name="_Toc120607876"/>
      <w:bookmarkStart w:id="24332" w:name="_Toc120608241"/>
      <w:bookmarkStart w:id="24333" w:name="_Toc120608621"/>
      <w:bookmarkStart w:id="24334" w:name="_Toc120609001"/>
      <w:bookmarkStart w:id="24335" w:name="_Toc120609392"/>
      <w:bookmarkStart w:id="24336" w:name="_Toc120609783"/>
      <w:bookmarkStart w:id="24337" w:name="_Toc120610184"/>
      <w:bookmarkStart w:id="24338" w:name="_Toc120610937"/>
      <w:bookmarkStart w:id="24339" w:name="_Toc120611346"/>
      <w:bookmarkStart w:id="24340" w:name="_Toc120611764"/>
      <w:bookmarkStart w:id="24341" w:name="_Toc120612184"/>
      <w:bookmarkStart w:id="24342" w:name="_Toc120612611"/>
      <w:bookmarkStart w:id="24343" w:name="_Toc120613040"/>
      <w:bookmarkStart w:id="24344" w:name="_Toc120613470"/>
      <w:bookmarkStart w:id="24345" w:name="_Toc120613900"/>
      <w:bookmarkStart w:id="24346" w:name="_Toc120614343"/>
      <w:bookmarkStart w:id="24347" w:name="_Toc120614802"/>
      <w:bookmarkStart w:id="24348" w:name="_Toc120615277"/>
      <w:bookmarkStart w:id="24349" w:name="_Toc120622485"/>
      <w:bookmarkStart w:id="24350" w:name="_Toc120622991"/>
      <w:bookmarkStart w:id="24351" w:name="_Toc120623610"/>
      <w:bookmarkStart w:id="24352" w:name="_Toc120624135"/>
      <w:bookmarkStart w:id="24353" w:name="_Toc120624672"/>
      <w:bookmarkStart w:id="24354" w:name="_Toc120625209"/>
      <w:bookmarkStart w:id="24355" w:name="_Toc120625746"/>
      <w:bookmarkStart w:id="24356" w:name="_Toc120626283"/>
      <w:bookmarkStart w:id="24357" w:name="_Toc120626830"/>
      <w:bookmarkStart w:id="24358" w:name="_Toc120627386"/>
      <w:bookmarkStart w:id="24359" w:name="_Toc120627951"/>
      <w:bookmarkStart w:id="24360" w:name="_Toc120628527"/>
      <w:bookmarkStart w:id="24361" w:name="_Toc120629112"/>
      <w:bookmarkStart w:id="24362" w:name="_Toc120629700"/>
      <w:bookmarkStart w:id="24363" w:name="_Toc120631201"/>
      <w:bookmarkStart w:id="24364" w:name="_Toc120631852"/>
      <w:bookmarkStart w:id="24365" w:name="_Toc120632502"/>
      <w:bookmarkStart w:id="24366" w:name="_Toc120633152"/>
      <w:bookmarkStart w:id="24367" w:name="_Toc120633802"/>
      <w:bookmarkStart w:id="24368" w:name="_Toc120634453"/>
      <w:bookmarkStart w:id="24369" w:name="_Toc120635104"/>
      <w:bookmarkStart w:id="24370" w:name="_Toc121754228"/>
      <w:bookmarkStart w:id="24371" w:name="_Toc121754898"/>
      <w:bookmarkStart w:id="24372" w:name="_Toc129108847"/>
      <w:bookmarkStart w:id="24373" w:name="_Toc129109512"/>
      <w:bookmarkStart w:id="24374" w:name="_Toc129110185"/>
      <w:bookmarkStart w:id="24375" w:name="_Toc130389305"/>
      <w:bookmarkStart w:id="24376" w:name="_Toc130390378"/>
      <w:bookmarkStart w:id="24377" w:name="_Toc130391066"/>
      <w:bookmarkStart w:id="24378" w:name="_Toc131624830"/>
      <w:bookmarkStart w:id="24379" w:name="_Toc137476263"/>
      <w:bookmarkStart w:id="24380" w:name="_Toc138872918"/>
      <w:bookmarkStart w:id="24381" w:name="_Toc138874504"/>
      <w:bookmarkStart w:id="24382" w:name="_Toc145525103"/>
      <w:bookmarkStart w:id="24383" w:name="_Toc153560228"/>
      <w:bookmarkStart w:id="24384" w:name="_Toc161647528"/>
      <w:bookmarkStart w:id="24385" w:name="_Toc169533125"/>
      <w:bookmarkStart w:id="24386" w:name="_Toc171519726"/>
      <w:bookmarkStart w:id="24387" w:name="_Toc176539459"/>
      <w:bookmarkStart w:id="24388" w:name="_Toc192246757"/>
      <w:bookmarkStart w:id="24389" w:name="_Toc200451038"/>
      <w:r>
        <w:rPr>
          <w:rFonts w:hint="eastAsia"/>
          <w:lang w:val="en-US" w:eastAsia="zh-CN"/>
        </w:rPr>
        <w:t>9</w:t>
      </w:r>
      <w:r>
        <w:rPr>
          <w:lang w:eastAsia="sv-SE"/>
        </w:rPr>
        <w:t>.4.3.4.2</w:t>
      </w:r>
      <w:r>
        <w:rPr>
          <w:lang w:eastAsia="sv-SE"/>
        </w:rPr>
        <w:tab/>
        <w:t>Procedure</w:t>
      </w:r>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p>
    <w:p w14:paraId="20105159" w14:textId="77777777" w:rsidR="005B1ACA" w:rsidRDefault="005B1ACA" w:rsidP="005B1ACA">
      <w:pPr>
        <w:pStyle w:val="B1"/>
      </w:pPr>
      <w:bookmarkStart w:id="24390" w:name="_Toc89952591"/>
      <w:bookmarkStart w:id="24391" w:name="_Toc106206556"/>
      <w:bookmarkStart w:id="24392" w:name="_Toc29810512"/>
      <w:bookmarkStart w:id="24393" w:name="_Toc66693713"/>
      <w:bookmarkStart w:id="24394" w:name="_Toc21102663"/>
      <w:bookmarkStart w:id="24395" w:name="_Toc76114290"/>
      <w:bookmarkStart w:id="24396" w:name="_Toc45885887"/>
      <w:bookmarkStart w:id="24397" w:name="_Toc36635864"/>
      <w:bookmarkStart w:id="24398" w:name="_Toc58915663"/>
      <w:bookmarkStart w:id="24399" w:name="_Toc99702770"/>
      <w:bookmarkStart w:id="24400" w:name="_Toc76544176"/>
      <w:bookmarkStart w:id="24401" w:name="_Toc74915665"/>
      <w:bookmarkStart w:id="24402" w:name="_Toc58917844"/>
      <w:bookmarkStart w:id="24403" w:name="_Toc98766407"/>
      <w:bookmarkStart w:id="24404" w:name="_Toc82536298"/>
      <w:bookmarkStart w:id="24405" w:name="_Toc37272810"/>
      <w:bookmarkStart w:id="24406"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07" w:name="_Toc120544928"/>
      <w:bookmarkStart w:id="24408" w:name="_Toc120545283"/>
      <w:bookmarkStart w:id="24409" w:name="_Toc120545899"/>
      <w:bookmarkStart w:id="24410" w:name="_Toc120606803"/>
      <w:bookmarkStart w:id="24411" w:name="_Toc120607157"/>
      <w:bookmarkStart w:id="24412" w:name="_Toc120607514"/>
      <w:bookmarkStart w:id="24413" w:name="_Toc120607877"/>
      <w:bookmarkStart w:id="24414" w:name="_Toc120608242"/>
      <w:bookmarkStart w:id="24415" w:name="_Toc120608622"/>
      <w:bookmarkStart w:id="24416" w:name="_Toc120609002"/>
      <w:bookmarkStart w:id="24417" w:name="_Toc120609393"/>
      <w:bookmarkStart w:id="24418" w:name="_Toc120609784"/>
      <w:bookmarkStart w:id="24419" w:name="_Toc120610185"/>
      <w:bookmarkStart w:id="24420" w:name="_Toc120610938"/>
      <w:bookmarkStart w:id="24421" w:name="_Toc120611347"/>
      <w:bookmarkStart w:id="24422" w:name="_Toc120611765"/>
      <w:bookmarkStart w:id="24423" w:name="_Toc120612185"/>
      <w:bookmarkStart w:id="24424" w:name="_Toc120612612"/>
      <w:bookmarkStart w:id="24425" w:name="_Toc120613041"/>
      <w:bookmarkStart w:id="24426" w:name="_Toc120613471"/>
      <w:bookmarkStart w:id="24427" w:name="_Toc120613901"/>
      <w:bookmarkStart w:id="24428" w:name="_Toc120614344"/>
      <w:bookmarkStart w:id="24429" w:name="_Toc120614803"/>
      <w:bookmarkStart w:id="24430" w:name="_Toc120615278"/>
      <w:bookmarkStart w:id="24431" w:name="_Toc120622486"/>
      <w:bookmarkStart w:id="24432" w:name="_Toc120622992"/>
      <w:bookmarkStart w:id="24433" w:name="_Toc120623611"/>
      <w:bookmarkStart w:id="24434" w:name="_Toc120624136"/>
      <w:bookmarkStart w:id="24435" w:name="_Toc120624673"/>
      <w:bookmarkStart w:id="24436" w:name="_Toc120625210"/>
      <w:bookmarkStart w:id="24437" w:name="_Toc120625747"/>
      <w:bookmarkStart w:id="24438" w:name="_Toc120626284"/>
      <w:bookmarkStart w:id="24439" w:name="_Toc120626831"/>
      <w:bookmarkStart w:id="24440" w:name="_Toc120627387"/>
      <w:bookmarkStart w:id="24441" w:name="_Toc120627952"/>
      <w:bookmarkStart w:id="24442" w:name="_Toc120628528"/>
      <w:bookmarkStart w:id="24443" w:name="_Toc120629113"/>
      <w:bookmarkStart w:id="24444" w:name="_Toc120629701"/>
      <w:bookmarkStart w:id="24445" w:name="_Toc120631202"/>
      <w:bookmarkStart w:id="24446" w:name="_Toc120631853"/>
      <w:bookmarkStart w:id="24447" w:name="_Toc120632503"/>
      <w:bookmarkStart w:id="24448" w:name="_Toc120633153"/>
      <w:bookmarkStart w:id="24449" w:name="_Toc120633803"/>
      <w:bookmarkStart w:id="24450" w:name="_Toc120634454"/>
      <w:bookmarkStart w:id="24451" w:name="_Toc120635105"/>
      <w:bookmarkStart w:id="24452" w:name="_Toc121754229"/>
      <w:bookmarkStart w:id="24453" w:name="_Toc121754899"/>
      <w:bookmarkStart w:id="24454" w:name="_Toc129108848"/>
      <w:bookmarkStart w:id="24455" w:name="_Toc129109513"/>
      <w:bookmarkStart w:id="24456" w:name="_Toc129110186"/>
      <w:bookmarkStart w:id="24457" w:name="_Toc130389306"/>
      <w:bookmarkStart w:id="24458" w:name="_Toc130390379"/>
      <w:bookmarkStart w:id="24459" w:name="_Toc130391067"/>
      <w:bookmarkStart w:id="24460" w:name="_Toc131624831"/>
      <w:bookmarkStart w:id="24461" w:name="_Toc137476264"/>
      <w:bookmarkStart w:id="24462" w:name="_Toc138872919"/>
      <w:bookmarkStart w:id="24463" w:name="_Toc138874505"/>
      <w:bookmarkStart w:id="24464" w:name="_Toc145525104"/>
      <w:bookmarkStart w:id="24465" w:name="_Toc153560229"/>
      <w:bookmarkStart w:id="24466" w:name="_Toc161647529"/>
      <w:bookmarkStart w:id="24467" w:name="_Toc169533126"/>
      <w:bookmarkStart w:id="24468" w:name="_Toc171519727"/>
      <w:bookmarkStart w:id="24469" w:name="_Toc176539460"/>
      <w:bookmarkStart w:id="24470" w:name="_Toc192246758"/>
      <w:bookmarkStart w:id="24471" w:name="_Toc20045103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p>
    <w:p w14:paraId="4DC54B94" w14:textId="77777777" w:rsidR="005B1ACA" w:rsidRDefault="005B1ACA" w:rsidP="005B1ACA">
      <w:pPr>
        <w:pStyle w:val="Heading5"/>
        <w:rPr>
          <w:lang w:eastAsia="sv-SE"/>
        </w:rPr>
      </w:pPr>
      <w:bookmarkStart w:id="24472" w:name="_Toc106206557"/>
      <w:bookmarkStart w:id="24473" w:name="_Toc53182997"/>
      <w:bookmarkStart w:id="24474" w:name="_Toc58915664"/>
      <w:bookmarkStart w:id="24475" w:name="_Toc45885888"/>
      <w:bookmarkStart w:id="24476" w:name="_Toc66693714"/>
      <w:bookmarkStart w:id="24477" w:name="_Toc76114291"/>
      <w:bookmarkStart w:id="24478" w:name="_Toc89952592"/>
      <w:bookmarkStart w:id="24479" w:name="_Toc21102664"/>
      <w:bookmarkStart w:id="24480" w:name="_Toc37272811"/>
      <w:bookmarkStart w:id="24481" w:name="_Toc29810513"/>
      <w:bookmarkStart w:id="24482" w:name="_Toc82536299"/>
      <w:bookmarkStart w:id="24483" w:name="_Toc98766408"/>
      <w:bookmarkStart w:id="24484" w:name="_Toc76544177"/>
      <w:bookmarkStart w:id="24485" w:name="_Toc36635865"/>
      <w:bookmarkStart w:id="24486" w:name="_Toc99702771"/>
      <w:bookmarkStart w:id="24487" w:name="_Toc58917845"/>
      <w:bookmarkStart w:id="24488" w:name="_Toc74915666"/>
      <w:bookmarkStart w:id="24489" w:name="_Toc120544929"/>
      <w:bookmarkStart w:id="24490" w:name="_Toc120545284"/>
      <w:bookmarkStart w:id="24491" w:name="_Toc120545900"/>
      <w:bookmarkStart w:id="24492" w:name="_Toc120606804"/>
      <w:bookmarkStart w:id="24493" w:name="_Toc120607158"/>
      <w:bookmarkStart w:id="24494" w:name="_Toc120607515"/>
      <w:bookmarkStart w:id="24495" w:name="_Toc120607878"/>
      <w:bookmarkStart w:id="24496" w:name="_Toc120608243"/>
      <w:bookmarkStart w:id="24497" w:name="_Toc120608623"/>
      <w:bookmarkStart w:id="24498" w:name="_Toc120609003"/>
      <w:bookmarkStart w:id="24499" w:name="_Toc120609394"/>
      <w:bookmarkStart w:id="24500" w:name="_Toc120609785"/>
      <w:bookmarkStart w:id="24501" w:name="_Toc120610186"/>
      <w:bookmarkStart w:id="24502" w:name="_Toc120610939"/>
      <w:bookmarkStart w:id="24503" w:name="_Toc120611348"/>
      <w:bookmarkStart w:id="24504" w:name="_Toc120611766"/>
      <w:bookmarkStart w:id="24505" w:name="_Toc120612186"/>
      <w:bookmarkStart w:id="24506" w:name="_Toc120612613"/>
      <w:bookmarkStart w:id="24507" w:name="_Toc120613042"/>
      <w:bookmarkStart w:id="24508" w:name="_Toc120613472"/>
      <w:bookmarkStart w:id="24509" w:name="_Toc120613902"/>
      <w:bookmarkStart w:id="24510" w:name="_Toc120614345"/>
      <w:bookmarkStart w:id="24511" w:name="_Toc120614804"/>
      <w:bookmarkStart w:id="24512" w:name="_Toc120615279"/>
      <w:bookmarkStart w:id="24513" w:name="_Toc120622487"/>
      <w:bookmarkStart w:id="24514" w:name="_Toc120622993"/>
      <w:bookmarkStart w:id="24515" w:name="_Toc120623612"/>
      <w:bookmarkStart w:id="24516" w:name="_Toc120624137"/>
      <w:bookmarkStart w:id="24517" w:name="_Toc120624674"/>
      <w:bookmarkStart w:id="24518" w:name="_Toc120625211"/>
      <w:bookmarkStart w:id="24519" w:name="_Toc120625748"/>
      <w:bookmarkStart w:id="24520" w:name="_Toc120626285"/>
      <w:bookmarkStart w:id="24521" w:name="_Toc120626832"/>
      <w:bookmarkStart w:id="24522" w:name="_Toc120627388"/>
      <w:bookmarkStart w:id="24523" w:name="_Toc120627953"/>
      <w:bookmarkStart w:id="24524" w:name="_Toc120628529"/>
      <w:bookmarkStart w:id="24525" w:name="_Toc120629114"/>
      <w:bookmarkStart w:id="24526" w:name="_Toc120629702"/>
      <w:bookmarkStart w:id="24527" w:name="_Toc120631203"/>
      <w:bookmarkStart w:id="24528" w:name="_Toc120631854"/>
      <w:bookmarkStart w:id="24529" w:name="_Toc120632504"/>
      <w:bookmarkStart w:id="24530" w:name="_Toc120633154"/>
      <w:bookmarkStart w:id="24531" w:name="_Toc120633804"/>
      <w:bookmarkStart w:id="24532" w:name="_Toc120634455"/>
      <w:bookmarkStart w:id="24533" w:name="_Toc120635106"/>
      <w:bookmarkStart w:id="24534" w:name="_Toc121754230"/>
      <w:bookmarkStart w:id="24535" w:name="_Toc121754900"/>
      <w:bookmarkStart w:id="24536" w:name="_Toc129108849"/>
      <w:bookmarkStart w:id="24537" w:name="_Toc129109514"/>
      <w:bookmarkStart w:id="24538" w:name="_Toc129110187"/>
      <w:bookmarkStart w:id="24539" w:name="_Toc130389307"/>
      <w:bookmarkStart w:id="24540" w:name="_Toc130390380"/>
      <w:bookmarkStart w:id="24541" w:name="_Toc130391068"/>
      <w:bookmarkStart w:id="24542" w:name="_Toc131624832"/>
      <w:bookmarkStart w:id="24543" w:name="_Toc137476265"/>
      <w:bookmarkStart w:id="24544" w:name="_Toc138872920"/>
      <w:bookmarkStart w:id="24545" w:name="_Toc138874506"/>
      <w:bookmarkStart w:id="24546" w:name="_Toc145525105"/>
      <w:bookmarkStart w:id="24547" w:name="_Toc153560230"/>
      <w:bookmarkStart w:id="24548" w:name="_Toc161647530"/>
      <w:bookmarkStart w:id="24549" w:name="_Toc169533127"/>
      <w:bookmarkStart w:id="24550" w:name="_Toc171519728"/>
      <w:bookmarkStart w:id="24551" w:name="_Toc176539461"/>
      <w:bookmarkStart w:id="24552" w:name="_Toc192246759"/>
      <w:bookmarkStart w:id="24553" w:name="_Toc20045104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554" w:name="_Toc169533128"/>
      <w:bookmarkStart w:id="24555" w:name="_Toc171519729"/>
      <w:bookmarkStart w:id="24556" w:name="_Toc176539462"/>
      <w:bookmarkStart w:id="24557" w:name="_Toc192246760"/>
      <w:bookmarkStart w:id="24558" w:name="_Toc200451041"/>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554"/>
      <w:bookmarkEnd w:id="24555"/>
      <w:bookmarkEnd w:id="24556"/>
      <w:bookmarkEnd w:id="24557"/>
      <w:bookmarkEnd w:id="24558"/>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9" w:name="_Toc192246761"/>
      <w:bookmarkStart w:id="24560" w:name="_Toc200451042"/>
      <w:r>
        <w:t>9.4.4</w:t>
      </w:r>
      <w:r w:rsidRPr="008C3753">
        <w:tab/>
      </w:r>
      <w:r>
        <w:t xml:space="preserve">OTA </w:t>
      </w:r>
      <w:r w:rsidRPr="008C3753">
        <w:t>NB-IoT RB power dynamic range</w:t>
      </w:r>
      <w:r>
        <w:t xml:space="preserve"> for in-band operation</w:t>
      </w:r>
      <w:bookmarkEnd w:id="24559"/>
      <w:bookmarkEnd w:id="24560"/>
    </w:p>
    <w:p w14:paraId="27B79547" w14:textId="77777777" w:rsidR="00CA1BCB" w:rsidRPr="008C3753" w:rsidRDefault="00CA1BCB" w:rsidP="00CA1BCB">
      <w:pPr>
        <w:pStyle w:val="Heading4"/>
      </w:pPr>
      <w:bookmarkStart w:id="24561" w:name="_Toc192246762"/>
      <w:bookmarkStart w:id="24562" w:name="_Toc200451043"/>
      <w:r>
        <w:t>9.4</w:t>
      </w:r>
      <w:r w:rsidRPr="008C3753">
        <w:t>.4.1</w:t>
      </w:r>
      <w:r w:rsidRPr="008C3753">
        <w:tab/>
        <w:t>Definition and applicability</w:t>
      </w:r>
      <w:bookmarkEnd w:id="24561"/>
      <w:bookmarkEnd w:id="24562"/>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63" w:name="_Toc192246763"/>
      <w:bookmarkStart w:id="24564" w:name="_Toc200451044"/>
      <w:r>
        <w:lastRenderedPageBreak/>
        <w:t>9.4</w:t>
      </w:r>
      <w:r w:rsidRPr="008C3753">
        <w:t>.4.2</w:t>
      </w:r>
      <w:r w:rsidRPr="008C3753">
        <w:tab/>
        <w:t>Minimum requirement</w:t>
      </w:r>
      <w:bookmarkEnd w:id="24563"/>
      <w:bookmarkEnd w:id="24564"/>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65" w:name="_Toc192246764"/>
      <w:bookmarkStart w:id="24566" w:name="_Toc200451045"/>
      <w:r>
        <w:t>9.4</w:t>
      </w:r>
      <w:r w:rsidRPr="008C3753">
        <w:t>.4.3</w:t>
      </w:r>
      <w:r w:rsidRPr="008C3753">
        <w:tab/>
        <w:t>Test purpose</w:t>
      </w:r>
      <w:bookmarkEnd w:id="24565"/>
      <w:bookmarkEnd w:id="24566"/>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67" w:name="_Toc192246765"/>
      <w:bookmarkStart w:id="24568" w:name="_Toc200451046"/>
      <w:r>
        <w:t>9.4</w:t>
      </w:r>
      <w:r w:rsidRPr="008C3753">
        <w:t>.4.4</w:t>
      </w:r>
      <w:r w:rsidRPr="008C3753">
        <w:tab/>
        <w:t>Method of test</w:t>
      </w:r>
      <w:bookmarkEnd w:id="24567"/>
      <w:bookmarkEnd w:id="24568"/>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9" w:name="_Toc192246766"/>
      <w:bookmarkStart w:id="24570" w:name="_Toc200451047"/>
      <w:r>
        <w:t>9.4</w:t>
      </w:r>
      <w:r w:rsidRPr="008C3753">
        <w:t>.4.5</w:t>
      </w:r>
      <w:r w:rsidRPr="008C3753">
        <w:tab/>
        <w:t>Test requirements</w:t>
      </w:r>
      <w:bookmarkEnd w:id="24569"/>
      <w:bookmarkEnd w:id="24570"/>
    </w:p>
    <w:p w14:paraId="0D521574" w14:textId="5F49362A" w:rsidR="00CA1BCB" w:rsidRPr="00B73BD4" w:rsidRDefault="00CA1BCB" w:rsidP="00CA1BCB">
      <w:pPr>
        <w:pStyle w:val="Heading5"/>
      </w:pPr>
      <w:bookmarkStart w:id="24571" w:name="_Toc192246767"/>
      <w:bookmarkStart w:id="24572" w:name="_Toc200451048"/>
      <w:r>
        <w:t>9.4</w:t>
      </w:r>
      <w:r w:rsidRPr="008C3753">
        <w:t>.4.5</w:t>
      </w:r>
      <w:r>
        <w:t>.1</w:t>
      </w:r>
      <w:r w:rsidRPr="008C3753">
        <w:tab/>
      </w:r>
      <w:r w:rsidRPr="00B73BD4">
        <w:t>SAN type 1-O</w:t>
      </w:r>
      <w:bookmarkEnd w:id="24571"/>
      <w:bookmarkEnd w:id="24572"/>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73" w:name="_Toc120544930"/>
      <w:bookmarkStart w:id="24574" w:name="_Toc120545285"/>
      <w:bookmarkStart w:id="24575" w:name="_Toc120545901"/>
      <w:bookmarkStart w:id="24576" w:name="_Toc120606805"/>
      <w:bookmarkStart w:id="24577" w:name="_Toc120607159"/>
      <w:bookmarkStart w:id="24578" w:name="_Toc120607516"/>
      <w:bookmarkStart w:id="24579" w:name="_Toc120607879"/>
      <w:bookmarkStart w:id="24580" w:name="_Toc120608244"/>
      <w:bookmarkStart w:id="24581" w:name="_Toc120608624"/>
      <w:bookmarkStart w:id="24582" w:name="_Toc120609004"/>
      <w:bookmarkStart w:id="24583" w:name="_Toc120609395"/>
      <w:bookmarkStart w:id="24584" w:name="_Toc120609786"/>
      <w:bookmarkStart w:id="24585" w:name="_Toc120610187"/>
      <w:bookmarkStart w:id="24586" w:name="_Toc120610940"/>
      <w:bookmarkStart w:id="24587" w:name="_Toc120611349"/>
      <w:bookmarkStart w:id="24588" w:name="_Toc120611767"/>
      <w:bookmarkStart w:id="24589" w:name="_Toc120612187"/>
      <w:bookmarkStart w:id="24590" w:name="_Toc120612614"/>
      <w:bookmarkStart w:id="24591" w:name="_Toc120613043"/>
      <w:bookmarkStart w:id="24592" w:name="_Toc120613473"/>
      <w:bookmarkStart w:id="24593" w:name="_Toc120613903"/>
      <w:bookmarkStart w:id="24594" w:name="_Toc120614346"/>
      <w:bookmarkStart w:id="24595" w:name="_Toc120614805"/>
      <w:bookmarkStart w:id="24596" w:name="_Toc120615280"/>
      <w:bookmarkStart w:id="24597" w:name="_Toc120622488"/>
      <w:bookmarkStart w:id="24598" w:name="_Toc120622994"/>
      <w:bookmarkStart w:id="24599" w:name="_Toc120623613"/>
      <w:bookmarkStart w:id="24600" w:name="_Toc120624138"/>
      <w:bookmarkStart w:id="24601" w:name="_Toc120624675"/>
      <w:bookmarkStart w:id="24602" w:name="_Toc120625212"/>
      <w:bookmarkStart w:id="24603" w:name="_Toc120625749"/>
      <w:bookmarkStart w:id="24604" w:name="_Toc120626286"/>
      <w:bookmarkStart w:id="24605" w:name="_Toc120626833"/>
      <w:bookmarkStart w:id="24606" w:name="_Toc120627389"/>
      <w:bookmarkStart w:id="24607" w:name="_Toc120627954"/>
      <w:bookmarkStart w:id="24608" w:name="_Toc120628530"/>
      <w:bookmarkStart w:id="24609" w:name="_Toc120629115"/>
      <w:bookmarkStart w:id="24610" w:name="_Toc120629703"/>
      <w:bookmarkStart w:id="24611" w:name="_Toc120631204"/>
      <w:bookmarkStart w:id="24612" w:name="_Toc120631855"/>
      <w:bookmarkStart w:id="24613" w:name="_Toc120632505"/>
      <w:bookmarkStart w:id="24614" w:name="_Toc120633155"/>
      <w:bookmarkStart w:id="24615" w:name="_Toc120633805"/>
      <w:bookmarkStart w:id="24616" w:name="_Toc120634456"/>
      <w:bookmarkStart w:id="24617" w:name="_Toc120635107"/>
      <w:bookmarkStart w:id="24618" w:name="_Toc121754231"/>
      <w:bookmarkStart w:id="24619" w:name="_Toc121754901"/>
      <w:bookmarkStart w:id="24620" w:name="_Toc129108850"/>
      <w:bookmarkStart w:id="24621" w:name="_Toc129109515"/>
      <w:bookmarkStart w:id="24622" w:name="_Toc129110188"/>
      <w:bookmarkStart w:id="24623" w:name="_Toc130389308"/>
      <w:bookmarkStart w:id="24624" w:name="_Toc130390381"/>
      <w:bookmarkStart w:id="24625" w:name="_Toc130391069"/>
      <w:bookmarkStart w:id="24626" w:name="_Toc131624833"/>
      <w:bookmarkStart w:id="24627" w:name="_Toc137476266"/>
      <w:bookmarkStart w:id="24628" w:name="_Toc138872921"/>
      <w:bookmarkStart w:id="24629" w:name="_Toc138874507"/>
      <w:bookmarkStart w:id="24630" w:name="_Toc145525106"/>
      <w:bookmarkStart w:id="24631" w:name="_Toc153560231"/>
      <w:bookmarkStart w:id="24632" w:name="_Toc161647531"/>
      <w:bookmarkStart w:id="24633" w:name="_Toc169533129"/>
      <w:bookmarkStart w:id="24634" w:name="_Toc171519730"/>
      <w:bookmarkStart w:id="24635" w:name="_Toc176539463"/>
      <w:bookmarkStart w:id="24636" w:name="_Toc192246768"/>
      <w:bookmarkStart w:id="24637" w:name="_Toc200451049"/>
      <w:r>
        <w:rPr>
          <w:rFonts w:hint="eastAsia"/>
          <w:lang w:eastAsia="zh-CN"/>
        </w:rPr>
        <w:t>9.5</w:t>
      </w:r>
      <w:r>
        <w:rPr>
          <w:rFonts w:hint="eastAsia"/>
          <w:lang w:eastAsia="zh-CN"/>
        </w:rPr>
        <w:tab/>
        <w:t>OTA transmit ON/OFF power</w:t>
      </w:r>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8" w:name="_Toc120544931"/>
      <w:bookmarkStart w:id="24639" w:name="_Toc120545286"/>
      <w:bookmarkStart w:id="24640" w:name="_Toc120545902"/>
      <w:bookmarkStart w:id="24641" w:name="_Toc120606806"/>
      <w:bookmarkStart w:id="24642" w:name="_Toc120607160"/>
      <w:bookmarkStart w:id="24643" w:name="_Toc120607517"/>
      <w:bookmarkStart w:id="24644" w:name="_Toc120607880"/>
      <w:bookmarkStart w:id="24645" w:name="_Toc120608245"/>
      <w:bookmarkStart w:id="24646" w:name="_Toc120608625"/>
      <w:bookmarkStart w:id="24647" w:name="_Toc120609005"/>
      <w:bookmarkStart w:id="24648" w:name="_Toc120609396"/>
      <w:bookmarkStart w:id="24649" w:name="_Toc120609787"/>
      <w:bookmarkStart w:id="24650" w:name="_Toc120610188"/>
      <w:bookmarkStart w:id="24651" w:name="_Toc120610941"/>
      <w:bookmarkStart w:id="24652" w:name="_Toc120611350"/>
      <w:bookmarkStart w:id="24653" w:name="_Toc120611768"/>
      <w:bookmarkStart w:id="24654" w:name="_Toc120612188"/>
      <w:bookmarkStart w:id="24655" w:name="_Toc120612615"/>
      <w:bookmarkStart w:id="24656" w:name="_Toc120613044"/>
      <w:bookmarkStart w:id="24657" w:name="_Toc120613474"/>
      <w:bookmarkStart w:id="24658" w:name="_Toc120613904"/>
      <w:bookmarkStart w:id="24659" w:name="_Toc120614347"/>
      <w:bookmarkStart w:id="24660" w:name="_Toc120614806"/>
      <w:bookmarkStart w:id="24661" w:name="_Toc120615281"/>
      <w:bookmarkStart w:id="24662" w:name="_Toc120622489"/>
      <w:bookmarkStart w:id="24663" w:name="_Toc120622995"/>
      <w:bookmarkStart w:id="24664" w:name="_Toc120623614"/>
      <w:bookmarkStart w:id="24665" w:name="_Toc120624139"/>
      <w:bookmarkStart w:id="24666" w:name="_Toc120624676"/>
      <w:bookmarkStart w:id="24667" w:name="_Toc120625213"/>
      <w:bookmarkStart w:id="24668" w:name="_Toc120625750"/>
      <w:bookmarkStart w:id="24669" w:name="_Toc120626287"/>
      <w:bookmarkStart w:id="24670" w:name="_Toc120626834"/>
      <w:bookmarkStart w:id="24671" w:name="_Toc120627390"/>
      <w:bookmarkStart w:id="24672" w:name="_Toc120627955"/>
      <w:bookmarkStart w:id="24673" w:name="_Toc120628531"/>
      <w:bookmarkStart w:id="24674" w:name="_Toc120629116"/>
      <w:bookmarkStart w:id="24675" w:name="_Toc120629704"/>
      <w:bookmarkStart w:id="24676" w:name="_Toc120631205"/>
      <w:bookmarkStart w:id="24677" w:name="_Toc120631856"/>
      <w:bookmarkStart w:id="24678" w:name="_Toc120632506"/>
      <w:bookmarkStart w:id="24679" w:name="_Toc120633156"/>
      <w:bookmarkStart w:id="24680" w:name="_Toc120633806"/>
      <w:bookmarkStart w:id="24681" w:name="_Toc120634457"/>
      <w:bookmarkStart w:id="24682" w:name="_Toc120635108"/>
      <w:bookmarkStart w:id="24683" w:name="_Toc121754232"/>
      <w:bookmarkStart w:id="24684" w:name="_Toc121754902"/>
      <w:bookmarkStart w:id="24685" w:name="_Toc129108851"/>
      <w:bookmarkStart w:id="24686" w:name="_Toc129109516"/>
      <w:bookmarkStart w:id="24687" w:name="_Toc129110189"/>
      <w:bookmarkStart w:id="24688" w:name="_Toc130389309"/>
      <w:bookmarkStart w:id="24689" w:name="_Toc130390382"/>
      <w:bookmarkStart w:id="24690" w:name="_Toc130391070"/>
      <w:bookmarkStart w:id="24691" w:name="_Toc131624834"/>
      <w:bookmarkStart w:id="24692" w:name="_Toc137476267"/>
      <w:bookmarkStart w:id="24693" w:name="_Toc138872922"/>
      <w:bookmarkStart w:id="24694" w:name="_Toc138874508"/>
      <w:bookmarkStart w:id="24695" w:name="_Toc145525107"/>
      <w:bookmarkStart w:id="24696" w:name="_Toc153560232"/>
      <w:bookmarkStart w:id="24697" w:name="_Toc161647532"/>
      <w:bookmarkStart w:id="24698" w:name="_Toc169533130"/>
      <w:bookmarkStart w:id="24699" w:name="_Toc171519731"/>
      <w:bookmarkStart w:id="24700" w:name="_Toc176539464"/>
      <w:bookmarkStart w:id="24701" w:name="_Toc192246769"/>
      <w:bookmarkStart w:id="24702" w:name="_Toc200451050"/>
      <w:r>
        <w:rPr>
          <w:rFonts w:hint="eastAsia"/>
          <w:lang w:eastAsia="zh-CN"/>
        </w:rPr>
        <w:t>9.6</w:t>
      </w:r>
      <w:r>
        <w:rPr>
          <w:rFonts w:hint="eastAsia"/>
          <w:lang w:eastAsia="zh-CN"/>
        </w:rPr>
        <w:tab/>
        <w:t>OTA transmitted signal quality</w:t>
      </w:r>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p>
    <w:p w14:paraId="67E5C4A4" w14:textId="77777777" w:rsidR="009873B8" w:rsidRPr="00BC1489" w:rsidRDefault="009873B8" w:rsidP="003267B6">
      <w:pPr>
        <w:pStyle w:val="Heading3"/>
      </w:pPr>
      <w:bookmarkStart w:id="24703" w:name="_Toc21102687"/>
      <w:bookmarkStart w:id="24704" w:name="_Toc29810536"/>
      <w:bookmarkStart w:id="24705" w:name="_Toc36635888"/>
      <w:bookmarkStart w:id="24706" w:name="_Toc37272834"/>
      <w:bookmarkStart w:id="24707" w:name="_Toc45885911"/>
      <w:bookmarkStart w:id="24708" w:name="_Toc53183017"/>
      <w:bookmarkStart w:id="24709" w:name="_Toc58915684"/>
      <w:bookmarkStart w:id="24710" w:name="_Toc58917865"/>
      <w:bookmarkStart w:id="24711" w:name="_Toc66693734"/>
      <w:bookmarkStart w:id="24712" w:name="_Toc74915686"/>
      <w:bookmarkStart w:id="24713" w:name="_Toc76114311"/>
      <w:bookmarkStart w:id="24714" w:name="_Toc76544197"/>
      <w:bookmarkStart w:id="24715" w:name="_Toc82536319"/>
      <w:bookmarkStart w:id="24716" w:name="_Toc89952612"/>
      <w:bookmarkStart w:id="24717" w:name="_Toc98766428"/>
      <w:bookmarkStart w:id="24718" w:name="_Toc99702791"/>
      <w:bookmarkStart w:id="24719" w:name="_Toc106206577"/>
      <w:bookmarkStart w:id="24720" w:name="_Toc115080579"/>
      <w:bookmarkStart w:id="24721" w:name="_Toc120623615"/>
      <w:bookmarkStart w:id="24722" w:name="_Toc120624140"/>
      <w:bookmarkStart w:id="24723" w:name="_Toc120624677"/>
      <w:bookmarkStart w:id="24724" w:name="_Toc120625214"/>
      <w:bookmarkStart w:id="24725" w:name="_Toc120625751"/>
      <w:bookmarkStart w:id="24726" w:name="_Toc120626288"/>
      <w:bookmarkStart w:id="24727" w:name="_Toc120626835"/>
      <w:bookmarkStart w:id="24728" w:name="_Toc120627391"/>
      <w:bookmarkStart w:id="24729" w:name="_Toc120627956"/>
      <w:bookmarkStart w:id="24730" w:name="_Toc120628532"/>
      <w:bookmarkStart w:id="24731" w:name="_Toc120629117"/>
      <w:bookmarkStart w:id="24732" w:name="_Toc120629705"/>
      <w:bookmarkStart w:id="24733" w:name="_Toc120631206"/>
      <w:bookmarkStart w:id="24734" w:name="_Toc120631857"/>
      <w:bookmarkStart w:id="24735" w:name="_Toc120632507"/>
      <w:bookmarkStart w:id="24736" w:name="_Toc120633157"/>
      <w:bookmarkStart w:id="24737" w:name="_Toc120633807"/>
      <w:bookmarkStart w:id="24738" w:name="_Toc120634458"/>
      <w:bookmarkStart w:id="24739" w:name="_Toc120635109"/>
      <w:bookmarkStart w:id="24740" w:name="_Toc121754233"/>
      <w:bookmarkStart w:id="24741" w:name="_Toc121754903"/>
      <w:bookmarkStart w:id="24742" w:name="_Toc129108852"/>
      <w:bookmarkStart w:id="24743" w:name="_Toc129109517"/>
      <w:bookmarkStart w:id="24744" w:name="_Toc129110190"/>
      <w:bookmarkStart w:id="24745" w:name="_Toc130389310"/>
      <w:bookmarkStart w:id="24746" w:name="_Toc130390383"/>
      <w:bookmarkStart w:id="24747" w:name="_Toc130391071"/>
      <w:bookmarkStart w:id="24748" w:name="_Toc131624835"/>
      <w:bookmarkStart w:id="24749" w:name="_Toc137476268"/>
      <w:bookmarkStart w:id="24750" w:name="_Toc138872923"/>
      <w:bookmarkStart w:id="24751" w:name="_Toc138874509"/>
      <w:bookmarkStart w:id="24752" w:name="_Toc145525108"/>
      <w:bookmarkStart w:id="24753" w:name="_Toc153560233"/>
      <w:bookmarkStart w:id="24754" w:name="_Toc161647533"/>
      <w:bookmarkStart w:id="24755" w:name="_Toc169533131"/>
      <w:bookmarkStart w:id="24756" w:name="_Toc171519732"/>
      <w:bookmarkStart w:id="24757" w:name="_Toc176539465"/>
      <w:bookmarkStart w:id="24758" w:name="_Toc192246770"/>
      <w:bookmarkStart w:id="24759" w:name="_Toc200451051"/>
      <w:r w:rsidRPr="00BC1489">
        <w:t>9.6.1</w:t>
      </w:r>
      <w:r w:rsidRPr="00BC1489">
        <w:tab/>
        <w:t>General</w:t>
      </w:r>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60" w:name="_Toc21102688"/>
      <w:bookmarkStart w:id="24761" w:name="_Toc29810537"/>
      <w:bookmarkStart w:id="24762" w:name="_Toc36635889"/>
      <w:bookmarkStart w:id="24763" w:name="_Toc37272835"/>
      <w:bookmarkStart w:id="24764" w:name="_Toc45885912"/>
      <w:bookmarkStart w:id="24765" w:name="_Toc53183018"/>
      <w:bookmarkStart w:id="24766" w:name="_Toc58915685"/>
      <w:bookmarkStart w:id="24767" w:name="_Toc58917866"/>
      <w:bookmarkStart w:id="24768" w:name="_Toc66693735"/>
      <w:bookmarkStart w:id="24769" w:name="_Toc74915687"/>
      <w:bookmarkStart w:id="24770" w:name="_Toc76114312"/>
      <w:bookmarkStart w:id="24771" w:name="_Toc76544198"/>
      <w:bookmarkStart w:id="24772" w:name="_Toc82536320"/>
      <w:bookmarkStart w:id="24773" w:name="_Toc89952613"/>
      <w:bookmarkStart w:id="24774" w:name="_Toc98766429"/>
      <w:bookmarkStart w:id="24775" w:name="_Toc99702792"/>
      <w:bookmarkStart w:id="24776" w:name="_Toc106206578"/>
      <w:bookmarkStart w:id="24777" w:name="_Toc115080580"/>
      <w:bookmarkStart w:id="24778" w:name="_Toc120623616"/>
      <w:bookmarkStart w:id="24779" w:name="_Toc120624141"/>
      <w:bookmarkStart w:id="24780" w:name="_Toc120624678"/>
      <w:bookmarkStart w:id="24781" w:name="_Toc120625215"/>
      <w:bookmarkStart w:id="24782" w:name="_Toc120625752"/>
      <w:bookmarkStart w:id="24783" w:name="_Toc120626289"/>
      <w:bookmarkStart w:id="24784" w:name="_Toc120626836"/>
      <w:bookmarkStart w:id="24785" w:name="_Toc120627392"/>
      <w:bookmarkStart w:id="24786" w:name="_Toc120627957"/>
      <w:bookmarkStart w:id="24787" w:name="_Toc120628533"/>
      <w:bookmarkStart w:id="24788" w:name="_Toc120629118"/>
      <w:bookmarkStart w:id="24789" w:name="_Toc120629706"/>
      <w:bookmarkStart w:id="24790" w:name="_Toc120631207"/>
      <w:bookmarkStart w:id="24791" w:name="_Toc120631858"/>
      <w:bookmarkStart w:id="24792" w:name="_Toc120632508"/>
      <w:bookmarkStart w:id="24793" w:name="_Toc120633158"/>
      <w:bookmarkStart w:id="24794" w:name="_Toc120633808"/>
      <w:bookmarkStart w:id="24795" w:name="_Toc120634459"/>
      <w:bookmarkStart w:id="24796" w:name="_Toc120635110"/>
      <w:bookmarkStart w:id="24797" w:name="_Toc121754234"/>
      <w:bookmarkStart w:id="24798" w:name="_Toc121754904"/>
      <w:bookmarkStart w:id="24799" w:name="_Toc129108853"/>
      <w:bookmarkStart w:id="24800" w:name="_Toc129109518"/>
      <w:bookmarkStart w:id="24801" w:name="_Toc129110191"/>
      <w:bookmarkStart w:id="24802" w:name="_Toc130389311"/>
      <w:bookmarkStart w:id="24803" w:name="_Toc130390384"/>
      <w:bookmarkStart w:id="24804" w:name="_Toc130391072"/>
      <w:bookmarkStart w:id="24805" w:name="_Toc131624836"/>
      <w:bookmarkStart w:id="24806" w:name="_Toc137476269"/>
      <w:bookmarkStart w:id="24807" w:name="_Toc138872924"/>
      <w:bookmarkStart w:id="24808" w:name="_Toc138874510"/>
      <w:bookmarkStart w:id="24809" w:name="_Toc145525109"/>
      <w:bookmarkStart w:id="24810" w:name="_Toc153560234"/>
      <w:bookmarkStart w:id="24811" w:name="_Toc161647534"/>
      <w:bookmarkStart w:id="24812" w:name="_Toc169533132"/>
      <w:bookmarkStart w:id="24813" w:name="_Toc171519733"/>
      <w:bookmarkStart w:id="24814" w:name="_Toc176539466"/>
      <w:bookmarkStart w:id="24815" w:name="_Toc192246771"/>
      <w:bookmarkStart w:id="24816" w:name="_Toc200451052"/>
      <w:r>
        <w:t>9</w:t>
      </w:r>
      <w:r w:rsidRPr="00CA42D5">
        <w:t>.6.2</w:t>
      </w:r>
      <w:r w:rsidRPr="00CA42D5">
        <w:tab/>
        <w:t>OTA frequency error</w:t>
      </w:r>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3130DEF6" w14:textId="77777777" w:rsidR="009873B8" w:rsidRPr="00BC1489" w:rsidRDefault="009873B8" w:rsidP="003267B6">
      <w:pPr>
        <w:pStyle w:val="Heading4"/>
        <w:tabs>
          <w:tab w:val="left" w:pos="8080"/>
        </w:tabs>
      </w:pPr>
      <w:bookmarkStart w:id="24817" w:name="_Toc21102689"/>
      <w:bookmarkStart w:id="24818" w:name="_Toc29810538"/>
      <w:bookmarkStart w:id="24819" w:name="_Toc36635890"/>
      <w:bookmarkStart w:id="24820" w:name="_Toc37272836"/>
      <w:bookmarkStart w:id="24821" w:name="_Toc45885913"/>
      <w:bookmarkStart w:id="24822" w:name="_Toc53183019"/>
      <w:bookmarkStart w:id="24823" w:name="_Toc58915686"/>
      <w:bookmarkStart w:id="24824" w:name="_Toc58917867"/>
      <w:bookmarkStart w:id="24825" w:name="_Toc66693736"/>
      <w:bookmarkStart w:id="24826" w:name="_Toc74915688"/>
      <w:bookmarkStart w:id="24827" w:name="_Toc76114313"/>
      <w:bookmarkStart w:id="24828" w:name="_Toc76544199"/>
      <w:bookmarkStart w:id="24829" w:name="_Toc82536321"/>
      <w:bookmarkStart w:id="24830" w:name="_Toc89952614"/>
      <w:bookmarkStart w:id="24831" w:name="_Toc98766430"/>
      <w:bookmarkStart w:id="24832" w:name="_Toc99702793"/>
      <w:bookmarkStart w:id="24833" w:name="_Toc106206579"/>
      <w:bookmarkStart w:id="24834" w:name="_Toc115080581"/>
      <w:bookmarkStart w:id="24835" w:name="_Toc120623617"/>
      <w:bookmarkStart w:id="24836" w:name="_Toc120624142"/>
      <w:bookmarkStart w:id="24837" w:name="_Toc120624679"/>
      <w:bookmarkStart w:id="24838" w:name="_Toc120625216"/>
      <w:bookmarkStart w:id="24839" w:name="_Toc120625753"/>
      <w:bookmarkStart w:id="24840" w:name="_Toc120626290"/>
      <w:bookmarkStart w:id="24841" w:name="_Toc120626837"/>
      <w:bookmarkStart w:id="24842" w:name="_Toc120627393"/>
      <w:bookmarkStart w:id="24843" w:name="_Toc120627958"/>
      <w:bookmarkStart w:id="24844" w:name="_Toc120628534"/>
      <w:bookmarkStart w:id="24845" w:name="_Toc120629119"/>
      <w:bookmarkStart w:id="24846" w:name="_Toc120629707"/>
      <w:bookmarkStart w:id="24847" w:name="_Toc120631208"/>
      <w:bookmarkStart w:id="24848" w:name="_Toc120631859"/>
      <w:bookmarkStart w:id="24849" w:name="_Toc120632509"/>
      <w:bookmarkStart w:id="24850" w:name="_Toc120633159"/>
      <w:bookmarkStart w:id="24851" w:name="_Toc120633809"/>
      <w:bookmarkStart w:id="24852" w:name="_Toc120634460"/>
      <w:bookmarkStart w:id="24853" w:name="_Toc120635111"/>
      <w:bookmarkStart w:id="24854" w:name="_Toc121754235"/>
      <w:bookmarkStart w:id="24855" w:name="_Toc121754905"/>
      <w:bookmarkStart w:id="24856" w:name="_Toc129108854"/>
      <w:bookmarkStart w:id="24857" w:name="_Toc129109519"/>
      <w:bookmarkStart w:id="24858" w:name="_Toc129110192"/>
      <w:bookmarkStart w:id="24859" w:name="_Toc130389312"/>
      <w:bookmarkStart w:id="24860" w:name="_Toc130390385"/>
      <w:bookmarkStart w:id="24861" w:name="_Toc130391073"/>
      <w:bookmarkStart w:id="24862" w:name="_Toc131624837"/>
      <w:bookmarkStart w:id="24863" w:name="_Toc137476270"/>
      <w:bookmarkStart w:id="24864" w:name="_Toc138872925"/>
      <w:bookmarkStart w:id="24865" w:name="_Toc138874511"/>
      <w:bookmarkStart w:id="24866" w:name="_Toc145525110"/>
      <w:bookmarkStart w:id="24867" w:name="_Toc153560235"/>
      <w:bookmarkStart w:id="24868" w:name="_Toc161647535"/>
      <w:bookmarkStart w:id="24869" w:name="_Toc169533133"/>
      <w:bookmarkStart w:id="24870" w:name="_Toc171519734"/>
      <w:bookmarkStart w:id="24871" w:name="_Toc176539467"/>
      <w:bookmarkStart w:id="24872" w:name="_Toc192246772"/>
      <w:bookmarkStart w:id="24873" w:name="_Toc200451053"/>
      <w:r w:rsidRPr="00BC1489">
        <w:t>9.6.2.1</w:t>
      </w:r>
      <w:r w:rsidRPr="00BC1489">
        <w:tab/>
        <w:t>Definition and applicability</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74" w:name="_Toc21102690"/>
      <w:bookmarkStart w:id="24875" w:name="_Toc29810539"/>
      <w:bookmarkStart w:id="24876" w:name="_Toc36635891"/>
      <w:bookmarkStart w:id="24877" w:name="_Toc37272837"/>
      <w:bookmarkStart w:id="24878" w:name="_Toc45885914"/>
      <w:bookmarkStart w:id="24879" w:name="_Toc53183020"/>
      <w:bookmarkStart w:id="24880" w:name="_Toc58915687"/>
      <w:bookmarkStart w:id="24881" w:name="_Toc58917868"/>
      <w:bookmarkStart w:id="24882" w:name="_Toc66693737"/>
      <w:bookmarkStart w:id="24883" w:name="_Toc74915689"/>
      <w:bookmarkStart w:id="24884" w:name="_Toc76114314"/>
      <w:bookmarkStart w:id="24885" w:name="_Toc76544200"/>
      <w:bookmarkStart w:id="24886" w:name="_Toc82536322"/>
      <w:bookmarkStart w:id="24887" w:name="_Toc89952615"/>
      <w:bookmarkStart w:id="24888" w:name="_Toc98766431"/>
      <w:bookmarkStart w:id="24889" w:name="_Toc99702794"/>
      <w:bookmarkStart w:id="24890" w:name="_Toc106206580"/>
      <w:bookmarkStart w:id="24891" w:name="_Toc115080582"/>
      <w:bookmarkStart w:id="24892" w:name="_Toc120623618"/>
      <w:bookmarkStart w:id="24893" w:name="_Toc120624143"/>
      <w:bookmarkStart w:id="24894" w:name="_Toc120624680"/>
      <w:bookmarkStart w:id="24895" w:name="_Toc120625217"/>
      <w:bookmarkStart w:id="24896" w:name="_Toc120625754"/>
      <w:bookmarkStart w:id="24897" w:name="_Toc120626291"/>
      <w:bookmarkStart w:id="24898" w:name="_Toc120626838"/>
      <w:bookmarkStart w:id="24899" w:name="_Toc120627394"/>
      <w:bookmarkStart w:id="24900" w:name="_Toc120627959"/>
      <w:bookmarkStart w:id="24901" w:name="_Toc120628535"/>
      <w:bookmarkStart w:id="24902" w:name="_Toc120629120"/>
      <w:bookmarkStart w:id="24903" w:name="_Toc120629708"/>
      <w:bookmarkStart w:id="24904" w:name="_Toc120631209"/>
      <w:bookmarkStart w:id="24905" w:name="_Toc120631860"/>
      <w:bookmarkStart w:id="24906" w:name="_Toc120632510"/>
      <w:bookmarkStart w:id="24907" w:name="_Toc120633160"/>
      <w:bookmarkStart w:id="24908" w:name="_Toc120633810"/>
      <w:bookmarkStart w:id="24909" w:name="_Toc120634461"/>
      <w:bookmarkStart w:id="24910" w:name="_Toc120635112"/>
      <w:bookmarkStart w:id="24911" w:name="_Toc121754236"/>
      <w:bookmarkStart w:id="24912" w:name="_Toc121754906"/>
      <w:bookmarkStart w:id="24913" w:name="_Toc129108855"/>
      <w:bookmarkStart w:id="24914" w:name="_Toc129109520"/>
      <w:bookmarkStart w:id="24915" w:name="_Toc129110193"/>
      <w:bookmarkStart w:id="24916" w:name="_Toc130389313"/>
      <w:bookmarkStart w:id="24917" w:name="_Toc130390386"/>
      <w:bookmarkStart w:id="24918" w:name="_Toc130391074"/>
      <w:bookmarkStart w:id="24919" w:name="_Toc131624838"/>
      <w:bookmarkStart w:id="24920" w:name="_Toc137476271"/>
      <w:bookmarkStart w:id="24921" w:name="_Toc138872926"/>
      <w:bookmarkStart w:id="24922" w:name="_Toc138874512"/>
      <w:bookmarkStart w:id="24923" w:name="_Toc145525111"/>
      <w:bookmarkStart w:id="24924" w:name="_Toc153560236"/>
      <w:bookmarkStart w:id="24925" w:name="_Toc161647536"/>
      <w:bookmarkStart w:id="24926" w:name="_Toc169533134"/>
      <w:bookmarkStart w:id="24927" w:name="_Toc171519735"/>
      <w:bookmarkStart w:id="24928" w:name="_Toc176539468"/>
      <w:bookmarkStart w:id="24929" w:name="_Toc192246773"/>
      <w:bookmarkStart w:id="24930" w:name="_Toc200451054"/>
      <w:r>
        <w:t>9</w:t>
      </w:r>
      <w:r w:rsidRPr="00CA42D5">
        <w:t>.6.2.2</w:t>
      </w:r>
      <w:r w:rsidRPr="00CA42D5">
        <w:tab/>
        <w:t>Minimum Requirement</w:t>
      </w:r>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31" w:name="_Toc21102691"/>
      <w:bookmarkStart w:id="24932" w:name="_Toc29810540"/>
      <w:bookmarkStart w:id="24933" w:name="_Toc36635892"/>
      <w:bookmarkStart w:id="24934" w:name="_Toc37272838"/>
      <w:bookmarkStart w:id="24935" w:name="_Toc45885915"/>
      <w:bookmarkStart w:id="24936" w:name="_Toc53183021"/>
      <w:bookmarkStart w:id="24937" w:name="_Toc58915688"/>
      <w:bookmarkStart w:id="24938" w:name="_Toc58917869"/>
      <w:bookmarkStart w:id="24939" w:name="_Toc66693738"/>
      <w:bookmarkStart w:id="24940" w:name="_Toc74915690"/>
      <w:bookmarkStart w:id="24941" w:name="_Toc76114315"/>
      <w:bookmarkStart w:id="24942" w:name="_Toc76544201"/>
      <w:bookmarkStart w:id="24943" w:name="_Toc82536323"/>
      <w:bookmarkStart w:id="24944" w:name="_Toc89952616"/>
      <w:bookmarkStart w:id="24945" w:name="_Toc98766432"/>
      <w:bookmarkStart w:id="24946" w:name="_Toc99702795"/>
      <w:bookmarkStart w:id="24947" w:name="_Toc106206581"/>
      <w:bookmarkStart w:id="24948" w:name="_Toc115080583"/>
      <w:bookmarkStart w:id="24949" w:name="_Toc120623619"/>
      <w:bookmarkStart w:id="24950" w:name="_Toc120624144"/>
      <w:bookmarkStart w:id="24951" w:name="_Toc120624681"/>
      <w:bookmarkStart w:id="24952" w:name="_Toc120625218"/>
      <w:bookmarkStart w:id="24953" w:name="_Toc120625755"/>
      <w:bookmarkStart w:id="24954" w:name="_Toc120626292"/>
      <w:bookmarkStart w:id="24955" w:name="_Toc120626839"/>
      <w:bookmarkStart w:id="24956" w:name="_Toc120627395"/>
      <w:bookmarkStart w:id="24957" w:name="_Toc120627960"/>
      <w:bookmarkStart w:id="24958" w:name="_Toc120628536"/>
      <w:bookmarkStart w:id="24959" w:name="_Toc120629121"/>
      <w:bookmarkStart w:id="24960" w:name="_Toc120629709"/>
      <w:bookmarkStart w:id="24961" w:name="_Toc120631210"/>
      <w:bookmarkStart w:id="24962" w:name="_Toc120631861"/>
      <w:bookmarkStart w:id="24963" w:name="_Toc120632511"/>
      <w:bookmarkStart w:id="24964" w:name="_Toc120633161"/>
      <w:bookmarkStart w:id="24965" w:name="_Toc120633811"/>
      <w:bookmarkStart w:id="24966" w:name="_Toc120634462"/>
      <w:bookmarkStart w:id="24967" w:name="_Toc120635113"/>
      <w:bookmarkStart w:id="24968" w:name="_Toc121754237"/>
      <w:bookmarkStart w:id="24969" w:name="_Toc121754907"/>
      <w:bookmarkStart w:id="24970" w:name="_Toc129108856"/>
      <w:bookmarkStart w:id="24971" w:name="_Toc129109521"/>
      <w:bookmarkStart w:id="24972" w:name="_Toc129110194"/>
      <w:bookmarkStart w:id="24973" w:name="_Toc130389314"/>
      <w:bookmarkStart w:id="24974" w:name="_Toc130390387"/>
      <w:bookmarkStart w:id="24975" w:name="_Toc130391075"/>
      <w:bookmarkStart w:id="24976" w:name="_Toc131624839"/>
      <w:bookmarkStart w:id="24977" w:name="_Toc137476272"/>
      <w:bookmarkStart w:id="24978" w:name="_Toc138872927"/>
      <w:bookmarkStart w:id="24979" w:name="_Toc138874513"/>
      <w:bookmarkStart w:id="24980" w:name="_Toc145525112"/>
      <w:bookmarkStart w:id="24981" w:name="_Toc153560237"/>
      <w:bookmarkStart w:id="24982" w:name="_Toc161647537"/>
      <w:bookmarkStart w:id="24983" w:name="_Toc169533135"/>
      <w:bookmarkStart w:id="24984" w:name="_Toc171519736"/>
      <w:bookmarkStart w:id="24985" w:name="_Toc176539469"/>
      <w:bookmarkStart w:id="24986" w:name="_Toc192246774"/>
      <w:bookmarkStart w:id="24987" w:name="_Toc200451055"/>
      <w:r>
        <w:t>9</w:t>
      </w:r>
      <w:r w:rsidRPr="00CA42D5">
        <w:t>.6.2.3</w:t>
      </w:r>
      <w:r w:rsidRPr="00CA42D5">
        <w:tab/>
        <w:t>Test purpose</w:t>
      </w:r>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8" w:name="_Toc21102692"/>
      <w:bookmarkStart w:id="24989" w:name="_Toc29810541"/>
      <w:bookmarkStart w:id="24990" w:name="_Toc36635893"/>
      <w:bookmarkStart w:id="24991" w:name="_Toc37272839"/>
      <w:bookmarkStart w:id="24992" w:name="_Toc45885916"/>
      <w:bookmarkStart w:id="24993" w:name="_Toc53183022"/>
      <w:bookmarkStart w:id="24994" w:name="_Toc58915689"/>
      <w:bookmarkStart w:id="24995" w:name="_Toc58917870"/>
      <w:bookmarkStart w:id="24996" w:name="_Toc66693739"/>
      <w:bookmarkStart w:id="24997" w:name="_Toc74915691"/>
      <w:bookmarkStart w:id="24998" w:name="_Toc76114316"/>
      <w:bookmarkStart w:id="24999" w:name="_Toc76544202"/>
      <w:bookmarkStart w:id="25000" w:name="_Toc82536324"/>
      <w:bookmarkStart w:id="25001" w:name="_Toc89952617"/>
      <w:bookmarkStart w:id="25002" w:name="_Toc98766433"/>
      <w:bookmarkStart w:id="25003" w:name="_Toc99702796"/>
      <w:bookmarkStart w:id="25004" w:name="_Toc106206582"/>
      <w:bookmarkStart w:id="25005" w:name="_Toc115080584"/>
      <w:bookmarkStart w:id="25006" w:name="_Toc120623620"/>
      <w:bookmarkStart w:id="25007" w:name="_Toc120624145"/>
      <w:bookmarkStart w:id="25008" w:name="_Toc120624682"/>
      <w:bookmarkStart w:id="25009" w:name="_Toc120625219"/>
      <w:bookmarkStart w:id="25010" w:name="_Toc120625756"/>
      <w:bookmarkStart w:id="25011" w:name="_Toc120626293"/>
      <w:bookmarkStart w:id="25012" w:name="_Toc120626840"/>
      <w:bookmarkStart w:id="25013" w:name="_Toc120627396"/>
      <w:bookmarkStart w:id="25014" w:name="_Toc120627961"/>
      <w:bookmarkStart w:id="25015" w:name="_Toc120628537"/>
      <w:bookmarkStart w:id="25016" w:name="_Toc120629122"/>
      <w:bookmarkStart w:id="25017" w:name="_Toc120629710"/>
      <w:bookmarkStart w:id="25018" w:name="_Toc120631211"/>
      <w:bookmarkStart w:id="25019" w:name="_Toc120631862"/>
      <w:bookmarkStart w:id="25020" w:name="_Toc120632512"/>
      <w:bookmarkStart w:id="25021" w:name="_Toc120633162"/>
      <w:bookmarkStart w:id="25022" w:name="_Toc120633812"/>
      <w:bookmarkStart w:id="25023" w:name="_Toc120634463"/>
      <w:bookmarkStart w:id="25024" w:name="_Toc120635114"/>
      <w:bookmarkStart w:id="25025" w:name="_Toc121754238"/>
      <w:bookmarkStart w:id="25026" w:name="_Toc121754908"/>
      <w:bookmarkStart w:id="25027" w:name="_Toc129108857"/>
      <w:bookmarkStart w:id="25028" w:name="_Toc129109522"/>
      <w:bookmarkStart w:id="25029" w:name="_Toc129110195"/>
      <w:bookmarkStart w:id="25030" w:name="_Toc130389315"/>
      <w:bookmarkStart w:id="25031" w:name="_Toc130390388"/>
      <w:bookmarkStart w:id="25032" w:name="_Toc130391076"/>
      <w:bookmarkStart w:id="25033" w:name="_Toc131624840"/>
      <w:bookmarkStart w:id="25034" w:name="_Toc137476273"/>
      <w:bookmarkStart w:id="25035" w:name="_Toc138872928"/>
      <w:bookmarkStart w:id="25036" w:name="_Toc138874514"/>
      <w:bookmarkStart w:id="25037" w:name="_Toc145525113"/>
      <w:bookmarkStart w:id="25038" w:name="_Toc153560238"/>
      <w:bookmarkStart w:id="25039" w:name="_Toc161647538"/>
      <w:bookmarkStart w:id="25040" w:name="_Toc169533136"/>
      <w:bookmarkStart w:id="25041" w:name="_Toc171519737"/>
      <w:bookmarkStart w:id="25042" w:name="_Toc176539470"/>
      <w:bookmarkStart w:id="25043" w:name="_Toc192246775"/>
      <w:bookmarkStart w:id="25044" w:name="_Toc200451056"/>
      <w:r>
        <w:t>9</w:t>
      </w:r>
      <w:r w:rsidRPr="00CA42D5">
        <w:t>.6.2.4</w:t>
      </w:r>
      <w:r w:rsidRPr="00CA42D5">
        <w:tab/>
        <w:t>Method of test</w:t>
      </w:r>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45" w:name="_Toc21102693"/>
      <w:bookmarkStart w:id="25046" w:name="_Toc29810542"/>
      <w:bookmarkStart w:id="25047" w:name="_Toc36635894"/>
      <w:bookmarkStart w:id="25048" w:name="_Toc37272840"/>
      <w:bookmarkStart w:id="25049" w:name="_Toc45885917"/>
      <w:bookmarkStart w:id="25050" w:name="_Toc53183023"/>
      <w:bookmarkStart w:id="25051" w:name="_Toc58915690"/>
      <w:bookmarkStart w:id="25052" w:name="_Toc58917871"/>
      <w:bookmarkStart w:id="25053" w:name="_Toc66693740"/>
      <w:bookmarkStart w:id="25054" w:name="_Toc74915692"/>
      <w:bookmarkStart w:id="25055" w:name="_Toc76114317"/>
      <w:bookmarkStart w:id="25056" w:name="_Toc76544203"/>
      <w:bookmarkStart w:id="25057" w:name="_Toc82536325"/>
      <w:bookmarkStart w:id="25058" w:name="_Toc89952618"/>
      <w:bookmarkStart w:id="25059" w:name="_Toc98766434"/>
      <w:bookmarkStart w:id="25060" w:name="_Toc99702797"/>
      <w:bookmarkStart w:id="25061" w:name="_Toc106206583"/>
      <w:bookmarkStart w:id="25062" w:name="_Toc115080585"/>
      <w:bookmarkStart w:id="25063" w:name="_Toc120623621"/>
      <w:bookmarkStart w:id="25064" w:name="_Toc120624146"/>
      <w:bookmarkStart w:id="25065" w:name="_Toc120624683"/>
      <w:bookmarkStart w:id="25066" w:name="_Toc120625220"/>
      <w:bookmarkStart w:id="25067" w:name="_Toc120625757"/>
      <w:bookmarkStart w:id="25068" w:name="_Toc120626294"/>
      <w:bookmarkStart w:id="25069" w:name="_Toc120626841"/>
      <w:bookmarkStart w:id="25070" w:name="_Toc120627397"/>
      <w:bookmarkStart w:id="25071" w:name="_Toc120627962"/>
      <w:bookmarkStart w:id="25072" w:name="_Toc120628538"/>
      <w:bookmarkStart w:id="25073" w:name="_Toc120629123"/>
      <w:bookmarkStart w:id="25074" w:name="_Toc120629711"/>
      <w:bookmarkStart w:id="25075" w:name="_Toc120631212"/>
      <w:bookmarkStart w:id="25076" w:name="_Toc120631863"/>
      <w:bookmarkStart w:id="25077" w:name="_Toc120632513"/>
      <w:bookmarkStart w:id="25078" w:name="_Toc120633163"/>
      <w:bookmarkStart w:id="25079" w:name="_Toc120633813"/>
      <w:bookmarkStart w:id="25080" w:name="_Toc120634464"/>
      <w:bookmarkStart w:id="25081" w:name="_Toc120635115"/>
      <w:bookmarkStart w:id="25082" w:name="_Toc121754239"/>
      <w:bookmarkStart w:id="25083" w:name="_Toc121754909"/>
      <w:bookmarkStart w:id="25084" w:name="_Toc129108858"/>
      <w:bookmarkStart w:id="25085" w:name="_Toc129109523"/>
      <w:bookmarkStart w:id="25086" w:name="_Toc129110196"/>
      <w:bookmarkStart w:id="25087" w:name="_Toc130389316"/>
      <w:bookmarkStart w:id="25088" w:name="_Toc130390389"/>
      <w:bookmarkStart w:id="25089" w:name="_Toc130391077"/>
      <w:bookmarkStart w:id="25090" w:name="_Toc131624841"/>
      <w:bookmarkStart w:id="25091" w:name="_Toc137476274"/>
      <w:bookmarkStart w:id="25092" w:name="_Toc138872929"/>
      <w:bookmarkStart w:id="25093" w:name="_Toc138874515"/>
      <w:bookmarkStart w:id="25094" w:name="_Toc145525114"/>
      <w:bookmarkStart w:id="25095" w:name="_Toc153560239"/>
      <w:bookmarkStart w:id="25096" w:name="_Toc161647539"/>
      <w:bookmarkStart w:id="25097" w:name="_Toc169533137"/>
      <w:bookmarkStart w:id="25098" w:name="_Toc171519738"/>
      <w:bookmarkStart w:id="25099" w:name="_Toc176539471"/>
      <w:bookmarkStart w:id="25100" w:name="_Toc192246776"/>
      <w:bookmarkStart w:id="25101" w:name="_Toc200451057"/>
      <w:r>
        <w:t>9</w:t>
      </w:r>
      <w:r w:rsidRPr="00CA42D5">
        <w:t>.6.2.4.1</w:t>
      </w:r>
      <w:r w:rsidRPr="00CA42D5">
        <w:tab/>
        <w:t>Initial conditions</w:t>
      </w:r>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102" w:name="_Toc21102694"/>
      <w:bookmarkStart w:id="25103" w:name="_Toc29810543"/>
      <w:bookmarkStart w:id="25104" w:name="_Toc36635895"/>
      <w:bookmarkStart w:id="25105" w:name="_Toc37272841"/>
      <w:bookmarkStart w:id="25106" w:name="_Toc45885918"/>
      <w:bookmarkStart w:id="25107" w:name="_Toc53183024"/>
      <w:bookmarkStart w:id="25108" w:name="_Toc58915691"/>
      <w:bookmarkStart w:id="25109" w:name="_Toc58917872"/>
      <w:bookmarkStart w:id="25110" w:name="_Toc66693741"/>
      <w:bookmarkStart w:id="25111" w:name="_Toc74915693"/>
      <w:bookmarkStart w:id="25112" w:name="_Toc76114318"/>
      <w:bookmarkStart w:id="25113" w:name="_Toc76544204"/>
      <w:bookmarkStart w:id="25114" w:name="_Toc82536326"/>
      <w:bookmarkStart w:id="25115" w:name="_Toc89952619"/>
      <w:bookmarkStart w:id="25116" w:name="_Toc98766435"/>
      <w:bookmarkStart w:id="25117" w:name="_Toc99702798"/>
      <w:bookmarkStart w:id="25118" w:name="_Toc106206584"/>
      <w:bookmarkStart w:id="25119" w:name="_Toc115080586"/>
      <w:bookmarkStart w:id="25120" w:name="_Toc120623622"/>
      <w:bookmarkStart w:id="25121" w:name="_Toc120624147"/>
      <w:bookmarkStart w:id="25122" w:name="_Toc120624684"/>
      <w:bookmarkStart w:id="25123" w:name="_Toc120625221"/>
      <w:bookmarkStart w:id="25124" w:name="_Toc120625758"/>
      <w:bookmarkStart w:id="25125" w:name="_Toc120626295"/>
      <w:bookmarkStart w:id="25126" w:name="_Toc120626842"/>
      <w:bookmarkStart w:id="25127" w:name="_Toc120627398"/>
      <w:bookmarkStart w:id="25128" w:name="_Toc120627963"/>
      <w:bookmarkStart w:id="25129" w:name="_Toc120628539"/>
      <w:bookmarkStart w:id="25130" w:name="_Toc120629124"/>
      <w:bookmarkStart w:id="25131" w:name="_Toc120629712"/>
      <w:bookmarkStart w:id="25132" w:name="_Toc120631213"/>
      <w:bookmarkStart w:id="25133" w:name="_Toc120631864"/>
      <w:bookmarkStart w:id="25134" w:name="_Toc120632514"/>
      <w:bookmarkStart w:id="25135" w:name="_Toc120633164"/>
      <w:bookmarkStart w:id="25136" w:name="_Toc120633814"/>
      <w:bookmarkStart w:id="25137" w:name="_Toc120634465"/>
      <w:bookmarkStart w:id="25138" w:name="_Toc120635116"/>
      <w:bookmarkStart w:id="25139" w:name="_Toc121754240"/>
      <w:bookmarkStart w:id="25140" w:name="_Toc121754910"/>
      <w:bookmarkStart w:id="25141" w:name="_Toc129108859"/>
      <w:bookmarkStart w:id="25142" w:name="_Toc129109524"/>
      <w:bookmarkStart w:id="25143" w:name="_Toc129110197"/>
      <w:bookmarkStart w:id="25144" w:name="_Toc130389317"/>
      <w:bookmarkStart w:id="25145" w:name="_Toc130390390"/>
      <w:bookmarkStart w:id="25146" w:name="_Toc130391078"/>
      <w:bookmarkStart w:id="25147" w:name="_Toc131624842"/>
      <w:bookmarkStart w:id="25148" w:name="_Toc137476275"/>
      <w:bookmarkStart w:id="25149" w:name="_Toc138872930"/>
      <w:bookmarkStart w:id="25150" w:name="_Toc138874516"/>
      <w:bookmarkStart w:id="25151" w:name="_Toc145525115"/>
      <w:bookmarkStart w:id="25152" w:name="_Toc153560240"/>
      <w:bookmarkStart w:id="25153" w:name="_Toc161647540"/>
      <w:bookmarkStart w:id="25154" w:name="_Toc169533138"/>
      <w:bookmarkStart w:id="25155" w:name="_Toc171519739"/>
      <w:bookmarkStart w:id="25156" w:name="_Toc176539472"/>
      <w:bookmarkStart w:id="25157" w:name="_Toc192246777"/>
      <w:bookmarkStart w:id="25158" w:name="_Toc200451058"/>
      <w:r>
        <w:t>9</w:t>
      </w:r>
      <w:r w:rsidRPr="00CA42D5">
        <w:t>.6.2.5</w:t>
      </w:r>
      <w:r w:rsidRPr="00CA42D5">
        <w:tab/>
        <w:t>Test Requirements</w:t>
      </w:r>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9" w:name="_Toc21102695"/>
      <w:bookmarkStart w:id="25160" w:name="_Toc29810544"/>
      <w:bookmarkStart w:id="25161" w:name="_Toc36635896"/>
      <w:bookmarkStart w:id="25162" w:name="_Toc37272842"/>
      <w:bookmarkStart w:id="25163" w:name="_Toc45885919"/>
      <w:bookmarkStart w:id="25164" w:name="_Toc53183025"/>
      <w:bookmarkStart w:id="25165" w:name="_Toc58915692"/>
      <w:bookmarkStart w:id="25166" w:name="_Toc58917873"/>
      <w:bookmarkStart w:id="25167" w:name="_Toc66693742"/>
      <w:bookmarkStart w:id="25168" w:name="_Toc74915694"/>
      <w:bookmarkStart w:id="25169" w:name="_Toc76114319"/>
      <w:bookmarkStart w:id="25170" w:name="_Toc76544205"/>
      <w:bookmarkStart w:id="25171" w:name="_Toc82536327"/>
      <w:bookmarkStart w:id="25172" w:name="_Toc89952620"/>
      <w:bookmarkStart w:id="25173" w:name="_Toc98766436"/>
      <w:bookmarkStart w:id="25174" w:name="_Toc99702799"/>
      <w:bookmarkStart w:id="25175" w:name="_Toc106206585"/>
      <w:bookmarkStart w:id="25176" w:name="_Toc115080587"/>
      <w:bookmarkStart w:id="25177" w:name="_Toc120623623"/>
      <w:bookmarkStart w:id="25178" w:name="_Toc120624148"/>
      <w:bookmarkStart w:id="25179" w:name="_Toc120624685"/>
      <w:bookmarkStart w:id="25180" w:name="_Toc120625222"/>
      <w:bookmarkStart w:id="25181" w:name="_Toc120625759"/>
      <w:bookmarkStart w:id="25182" w:name="_Toc120626296"/>
      <w:bookmarkStart w:id="25183" w:name="_Toc120626843"/>
      <w:bookmarkStart w:id="25184" w:name="_Toc120627399"/>
      <w:bookmarkStart w:id="25185" w:name="_Toc120627964"/>
      <w:bookmarkStart w:id="25186" w:name="_Toc120628540"/>
      <w:bookmarkStart w:id="25187" w:name="_Toc120629125"/>
      <w:bookmarkStart w:id="25188" w:name="_Toc120629713"/>
      <w:bookmarkStart w:id="25189" w:name="_Toc120631214"/>
      <w:bookmarkStart w:id="25190" w:name="_Toc120631865"/>
      <w:bookmarkStart w:id="25191" w:name="_Toc120632515"/>
      <w:bookmarkStart w:id="25192" w:name="_Toc120633165"/>
      <w:bookmarkStart w:id="25193" w:name="_Toc120633815"/>
      <w:bookmarkStart w:id="25194" w:name="_Toc120634466"/>
      <w:bookmarkStart w:id="25195" w:name="_Toc120635117"/>
      <w:bookmarkStart w:id="25196" w:name="_Toc121754241"/>
      <w:bookmarkStart w:id="25197" w:name="_Toc121754911"/>
      <w:bookmarkStart w:id="25198" w:name="_Toc129108860"/>
      <w:bookmarkStart w:id="25199" w:name="_Toc129109525"/>
      <w:bookmarkStart w:id="25200" w:name="_Toc129110198"/>
      <w:bookmarkStart w:id="25201" w:name="_Toc130389318"/>
      <w:bookmarkStart w:id="25202" w:name="_Toc130390391"/>
      <w:bookmarkStart w:id="25203" w:name="_Toc130391079"/>
      <w:bookmarkStart w:id="25204" w:name="_Toc131624843"/>
      <w:bookmarkStart w:id="25205" w:name="_Toc137476276"/>
      <w:bookmarkStart w:id="25206" w:name="_Toc138872931"/>
      <w:bookmarkStart w:id="25207" w:name="_Toc138874517"/>
      <w:bookmarkStart w:id="25208" w:name="_Toc145525116"/>
      <w:bookmarkStart w:id="25209" w:name="_Toc153560241"/>
      <w:bookmarkStart w:id="25210" w:name="_Toc161647541"/>
      <w:bookmarkStart w:id="25211" w:name="_Toc169533139"/>
      <w:bookmarkStart w:id="25212" w:name="_Toc171519740"/>
      <w:bookmarkStart w:id="25213" w:name="_Toc176539473"/>
      <w:bookmarkStart w:id="25214" w:name="_Toc192246778"/>
      <w:bookmarkStart w:id="25215" w:name="_Toc200451059"/>
      <w:r>
        <w:t>9</w:t>
      </w:r>
      <w:r w:rsidRPr="00CA42D5">
        <w:t>.6.3</w:t>
      </w:r>
      <w:r w:rsidRPr="00CA42D5">
        <w:tab/>
        <w:t>OTA modulation quality</w:t>
      </w:r>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p>
    <w:p w14:paraId="364D9126" w14:textId="77777777" w:rsidR="009873B8" w:rsidRPr="00CA42D5" w:rsidRDefault="009873B8" w:rsidP="003267B6">
      <w:pPr>
        <w:pStyle w:val="Heading4"/>
        <w:tabs>
          <w:tab w:val="left" w:pos="8080"/>
        </w:tabs>
      </w:pPr>
      <w:bookmarkStart w:id="25216" w:name="_Toc21102696"/>
      <w:bookmarkStart w:id="25217" w:name="_Toc29810545"/>
      <w:bookmarkStart w:id="25218" w:name="_Toc36635897"/>
      <w:bookmarkStart w:id="25219" w:name="_Toc37272843"/>
      <w:bookmarkStart w:id="25220" w:name="_Toc45885920"/>
      <w:bookmarkStart w:id="25221" w:name="_Toc53183026"/>
      <w:bookmarkStart w:id="25222" w:name="_Toc58915693"/>
      <w:bookmarkStart w:id="25223" w:name="_Toc58917874"/>
      <w:bookmarkStart w:id="25224" w:name="_Toc66693743"/>
      <w:bookmarkStart w:id="25225" w:name="_Toc74915695"/>
      <w:bookmarkStart w:id="25226" w:name="_Toc76114320"/>
      <w:bookmarkStart w:id="25227" w:name="_Toc76544206"/>
      <w:bookmarkStart w:id="25228" w:name="_Toc82536328"/>
      <w:bookmarkStart w:id="25229" w:name="_Toc89952621"/>
      <w:bookmarkStart w:id="25230" w:name="_Toc98766437"/>
      <w:bookmarkStart w:id="25231" w:name="_Toc99702800"/>
      <w:bookmarkStart w:id="25232" w:name="_Toc106206586"/>
      <w:bookmarkStart w:id="25233" w:name="_Toc115080588"/>
      <w:bookmarkStart w:id="25234" w:name="_Toc120623624"/>
      <w:bookmarkStart w:id="25235" w:name="_Toc120624149"/>
      <w:bookmarkStart w:id="25236" w:name="_Toc120624686"/>
      <w:bookmarkStart w:id="25237" w:name="_Toc120625223"/>
      <w:bookmarkStart w:id="25238" w:name="_Toc120625760"/>
      <w:bookmarkStart w:id="25239" w:name="_Toc120626297"/>
      <w:bookmarkStart w:id="25240" w:name="_Toc120626844"/>
      <w:bookmarkStart w:id="25241" w:name="_Toc120627400"/>
      <w:bookmarkStart w:id="25242" w:name="_Toc120627965"/>
      <w:bookmarkStart w:id="25243" w:name="_Toc120628541"/>
      <w:bookmarkStart w:id="25244" w:name="_Toc120629126"/>
      <w:bookmarkStart w:id="25245" w:name="_Toc120629714"/>
      <w:bookmarkStart w:id="25246" w:name="_Toc120631215"/>
      <w:bookmarkStart w:id="25247" w:name="_Toc120631866"/>
      <w:bookmarkStart w:id="25248" w:name="_Toc120632516"/>
      <w:bookmarkStart w:id="25249" w:name="_Toc120633166"/>
      <w:bookmarkStart w:id="25250" w:name="_Toc120633816"/>
      <w:bookmarkStart w:id="25251" w:name="_Toc120634467"/>
      <w:bookmarkStart w:id="25252" w:name="_Toc120635118"/>
      <w:bookmarkStart w:id="25253" w:name="_Toc121754242"/>
      <w:bookmarkStart w:id="25254" w:name="_Toc121754912"/>
      <w:bookmarkStart w:id="25255" w:name="_Toc129108861"/>
      <w:bookmarkStart w:id="25256" w:name="_Toc129109526"/>
      <w:bookmarkStart w:id="25257" w:name="_Toc129110199"/>
      <w:bookmarkStart w:id="25258" w:name="_Toc130389319"/>
      <w:bookmarkStart w:id="25259" w:name="_Toc130390392"/>
      <w:bookmarkStart w:id="25260" w:name="_Toc130391080"/>
      <w:bookmarkStart w:id="25261" w:name="_Toc131624844"/>
      <w:bookmarkStart w:id="25262" w:name="_Toc137476277"/>
      <w:bookmarkStart w:id="25263" w:name="_Toc138872932"/>
      <w:bookmarkStart w:id="25264" w:name="_Toc138874518"/>
      <w:bookmarkStart w:id="25265" w:name="_Toc145525117"/>
      <w:bookmarkStart w:id="25266" w:name="_Toc153560242"/>
      <w:bookmarkStart w:id="25267" w:name="_Toc161647542"/>
      <w:bookmarkStart w:id="25268" w:name="_Toc169533140"/>
      <w:bookmarkStart w:id="25269" w:name="_Toc171519741"/>
      <w:bookmarkStart w:id="25270" w:name="_Toc176539474"/>
      <w:bookmarkStart w:id="25271" w:name="_Toc192246779"/>
      <w:bookmarkStart w:id="25272" w:name="_Toc200451060"/>
      <w:r>
        <w:t>9</w:t>
      </w:r>
      <w:r w:rsidRPr="00CA42D5">
        <w:t>.6.3.1</w:t>
      </w:r>
      <w:r w:rsidRPr="00CA42D5">
        <w:tab/>
        <w:t>Definition and applicability</w:t>
      </w:r>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73" w:name="_Toc21102697"/>
      <w:bookmarkStart w:id="25274" w:name="_Toc29810546"/>
      <w:bookmarkStart w:id="25275" w:name="_Toc36635898"/>
      <w:bookmarkStart w:id="25276" w:name="_Toc37272844"/>
      <w:bookmarkStart w:id="25277" w:name="_Toc45885921"/>
      <w:bookmarkStart w:id="25278" w:name="_Toc53183027"/>
      <w:bookmarkStart w:id="25279" w:name="_Toc58915694"/>
      <w:bookmarkStart w:id="25280" w:name="_Toc58917875"/>
      <w:bookmarkStart w:id="25281" w:name="_Toc66693744"/>
      <w:bookmarkStart w:id="25282" w:name="_Toc74915696"/>
      <w:bookmarkStart w:id="25283" w:name="_Toc76114321"/>
      <w:bookmarkStart w:id="25284" w:name="_Toc76544207"/>
      <w:bookmarkStart w:id="25285" w:name="_Toc82536329"/>
      <w:bookmarkStart w:id="25286" w:name="_Toc89952622"/>
      <w:bookmarkStart w:id="25287" w:name="_Toc98766438"/>
      <w:bookmarkStart w:id="25288" w:name="_Toc99702801"/>
      <w:bookmarkStart w:id="25289" w:name="_Toc106206587"/>
      <w:bookmarkStart w:id="25290" w:name="_Toc115080589"/>
      <w:bookmarkStart w:id="25291" w:name="_Toc120623625"/>
      <w:bookmarkStart w:id="25292" w:name="_Toc120624150"/>
      <w:bookmarkStart w:id="25293" w:name="_Toc120624687"/>
      <w:bookmarkStart w:id="25294" w:name="_Toc120625224"/>
      <w:bookmarkStart w:id="25295" w:name="_Toc120625761"/>
      <w:bookmarkStart w:id="25296" w:name="_Toc120626298"/>
      <w:bookmarkStart w:id="25297" w:name="_Toc120626845"/>
      <w:bookmarkStart w:id="25298" w:name="_Toc120627401"/>
      <w:bookmarkStart w:id="25299" w:name="_Toc120627966"/>
      <w:bookmarkStart w:id="25300" w:name="_Toc120628542"/>
      <w:bookmarkStart w:id="25301" w:name="_Toc120629127"/>
      <w:bookmarkStart w:id="25302" w:name="_Toc120629715"/>
      <w:bookmarkStart w:id="25303" w:name="_Toc120631216"/>
      <w:bookmarkStart w:id="25304" w:name="_Toc120631867"/>
      <w:bookmarkStart w:id="25305" w:name="_Toc120632517"/>
      <w:bookmarkStart w:id="25306" w:name="_Toc120633167"/>
      <w:bookmarkStart w:id="25307" w:name="_Toc120633817"/>
      <w:bookmarkStart w:id="25308" w:name="_Toc120634468"/>
      <w:bookmarkStart w:id="25309" w:name="_Toc120635119"/>
      <w:bookmarkStart w:id="25310" w:name="_Toc121754243"/>
      <w:bookmarkStart w:id="25311" w:name="_Toc121754913"/>
      <w:bookmarkStart w:id="25312" w:name="_Toc129108862"/>
      <w:bookmarkStart w:id="25313" w:name="_Toc129109527"/>
      <w:bookmarkStart w:id="25314" w:name="_Toc129110200"/>
      <w:bookmarkStart w:id="25315" w:name="_Toc130389320"/>
      <w:bookmarkStart w:id="25316" w:name="_Toc130390393"/>
      <w:bookmarkStart w:id="25317" w:name="_Toc130391081"/>
      <w:bookmarkStart w:id="25318" w:name="_Toc131624845"/>
      <w:bookmarkStart w:id="25319" w:name="_Toc137476278"/>
      <w:bookmarkStart w:id="25320" w:name="_Toc138872933"/>
      <w:bookmarkStart w:id="25321" w:name="_Toc138874519"/>
      <w:bookmarkStart w:id="25322" w:name="_Toc145525118"/>
      <w:bookmarkStart w:id="25323" w:name="_Toc153560243"/>
      <w:bookmarkStart w:id="25324" w:name="_Toc161647543"/>
      <w:bookmarkStart w:id="25325" w:name="_Toc169533141"/>
      <w:bookmarkStart w:id="25326" w:name="_Toc171519742"/>
      <w:bookmarkStart w:id="25327" w:name="_Toc176539475"/>
      <w:bookmarkStart w:id="25328" w:name="_Toc192246780"/>
      <w:bookmarkStart w:id="25329" w:name="_Toc200451061"/>
      <w:r>
        <w:t>9</w:t>
      </w:r>
      <w:r w:rsidRPr="00CA42D5">
        <w:t>.6.3.2</w:t>
      </w:r>
      <w:r w:rsidRPr="00CA42D5">
        <w:tab/>
        <w:t>Minimum Requirement</w:t>
      </w:r>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30" w:name="_Toc21102698"/>
      <w:bookmarkStart w:id="25331" w:name="_Toc29810547"/>
      <w:bookmarkStart w:id="25332" w:name="_Toc36635899"/>
      <w:bookmarkStart w:id="25333" w:name="_Toc37272845"/>
      <w:bookmarkStart w:id="25334" w:name="_Toc45885922"/>
      <w:bookmarkStart w:id="25335" w:name="_Toc53183028"/>
      <w:bookmarkStart w:id="25336" w:name="_Toc58915695"/>
      <w:bookmarkStart w:id="25337" w:name="_Toc58917876"/>
      <w:bookmarkStart w:id="25338" w:name="_Toc66693745"/>
      <w:bookmarkStart w:id="25339" w:name="_Toc74915697"/>
      <w:bookmarkStart w:id="25340" w:name="_Toc76114322"/>
      <w:bookmarkStart w:id="25341" w:name="_Toc76544208"/>
      <w:bookmarkStart w:id="25342" w:name="_Toc82536330"/>
      <w:bookmarkStart w:id="25343" w:name="_Toc89952623"/>
      <w:bookmarkStart w:id="25344" w:name="_Toc98766439"/>
      <w:bookmarkStart w:id="25345" w:name="_Toc99702802"/>
      <w:bookmarkStart w:id="25346" w:name="_Toc106206588"/>
      <w:bookmarkStart w:id="25347" w:name="_Toc115080590"/>
      <w:bookmarkStart w:id="25348" w:name="_Toc120623626"/>
      <w:bookmarkStart w:id="25349" w:name="_Toc120624151"/>
      <w:bookmarkStart w:id="25350" w:name="_Toc120624688"/>
      <w:bookmarkStart w:id="25351" w:name="_Toc120625225"/>
      <w:bookmarkStart w:id="25352" w:name="_Toc120625762"/>
      <w:bookmarkStart w:id="25353" w:name="_Toc120626299"/>
      <w:bookmarkStart w:id="25354" w:name="_Toc120626846"/>
      <w:bookmarkStart w:id="25355" w:name="_Toc120627402"/>
      <w:bookmarkStart w:id="25356" w:name="_Toc120627967"/>
      <w:bookmarkStart w:id="25357" w:name="_Toc120628543"/>
      <w:bookmarkStart w:id="25358" w:name="_Toc120629128"/>
      <w:bookmarkStart w:id="25359" w:name="_Toc120629716"/>
      <w:bookmarkStart w:id="25360" w:name="_Toc120631217"/>
      <w:bookmarkStart w:id="25361" w:name="_Toc120631868"/>
      <w:bookmarkStart w:id="25362" w:name="_Toc120632518"/>
      <w:bookmarkStart w:id="25363" w:name="_Toc120633168"/>
      <w:bookmarkStart w:id="25364" w:name="_Toc120633818"/>
      <w:bookmarkStart w:id="25365" w:name="_Toc120634469"/>
      <w:bookmarkStart w:id="25366" w:name="_Toc120635120"/>
      <w:bookmarkStart w:id="25367" w:name="_Toc121754244"/>
      <w:bookmarkStart w:id="25368" w:name="_Toc121754914"/>
      <w:bookmarkStart w:id="25369" w:name="_Toc129108863"/>
      <w:bookmarkStart w:id="25370" w:name="_Toc129109528"/>
      <w:bookmarkStart w:id="25371" w:name="_Toc129110201"/>
      <w:bookmarkStart w:id="25372" w:name="_Toc130389321"/>
      <w:bookmarkStart w:id="25373" w:name="_Toc130390394"/>
      <w:bookmarkStart w:id="25374" w:name="_Toc130391082"/>
      <w:bookmarkStart w:id="25375" w:name="_Toc131624846"/>
      <w:bookmarkStart w:id="25376" w:name="_Toc137476279"/>
      <w:bookmarkStart w:id="25377" w:name="_Toc138872934"/>
      <w:bookmarkStart w:id="25378" w:name="_Toc138874520"/>
      <w:bookmarkStart w:id="25379" w:name="_Toc145525119"/>
      <w:bookmarkStart w:id="25380" w:name="_Toc153560244"/>
      <w:bookmarkStart w:id="25381" w:name="_Toc161647544"/>
      <w:bookmarkStart w:id="25382" w:name="_Toc169533142"/>
      <w:bookmarkStart w:id="25383" w:name="_Toc171519743"/>
      <w:bookmarkStart w:id="25384" w:name="_Toc176539476"/>
      <w:bookmarkStart w:id="25385" w:name="_Toc192246781"/>
      <w:bookmarkStart w:id="25386" w:name="_Toc200451062"/>
      <w:r>
        <w:t>9</w:t>
      </w:r>
      <w:r w:rsidRPr="00CA42D5">
        <w:t>.6.3.3</w:t>
      </w:r>
      <w:r w:rsidRPr="00CA42D5">
        <w:tab/>
        <w:t>Test purpose</w:t>
      </w:r>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87" w:name="_Toc21102699"/>
      <w:bookmarkStart w:id="25388" w:name="_Toc29810548"/>
      <w:bookmarkStart w:id="25389" w:name="_Toc36635900"/>
      <w:bookmarkStart w:id="25390" w:name="_Toc37272846"/>
      <w:bookmarkStart w:id="25391" w:name="_Toc45885923"/>
      <w:bookmarkStart w:id="25392" w:name="_Toc53183029"/>
      <w:bookmarkStart w:id="25393" w:name="_Toc58915696"/>
      <w:bookmarkStart w:id="25394" w:name="_Toc58917877"/>
      <w:bookmarkStart w:id="25395" w:name="_Toc66693746"/>
      <w:bookmarkStart w:id="25396" w:name="_Toc74915698"/>
      <w:bookmarkStart w:id="25397" w:name="_Toc76114323"/>
      <w:bookmarkStart w:id="25398" w:name="_Toc76544209"/>
      <w:bookmarkStart w:id="25399" w:name="_Toc82536331"/>
      <w:bookmarkStart w:id="25400" w:name="_Toc89952624"/>
      <w:bookmarkStart w:id="25401" w:name="_Toc98766440"/>
      <w:bookmarkStart w:id="25402" w:name="_Toc99702803"/>
      <w:bookmarkStart w:id="25403" w:name="_Toc106206589"/>
      <w:bookmarkStart w:id="25404" w:name="_Toc115080591"/>
      <w:bookmarkStart w:id="25405" w:name="_Toc120623627"/>
      <w:bookmarkStart w:id="25406" w:name="_Toc120624152"/>
      <w:bookmarkStart w:id="25407" w:name="_Toc120624689"/>
      <w:bookmarkStart w:id="25408" w:name="_Toc120625226"/>
      <w:bookmarkStart w:id="25409" w:name="_Toc120625763"/>
      <w:bookmarkStart w:id="25410" w:name="_Toc120626300"/>
      <w:bookmarkStart w:id="25411" w:name="_Toc120626847"/>
      <w:bookmarkStart w:id="25412" w:name="_Toc120627403"/>
      <w:bookmarkStart w:id="25413" w:name="_Toc120627968"/>
      <w:bookmarkStart w:id="25414" w:name="_Toc120628544"/>
      <w:bookmarkStart w:id="25415" w:name="_Toc120629129"/>
      <w:bookmarkStart w:id="25416" w:name="_Toc120629717"/>
      <w:bookmarkStart w:id="25417" w:name="_Toc120631218"/>
      <w:bookmarkStart w:id="25418" w:name="_Toc120631869"/>
      <w:bookmarkStart w:id="25419" w:name="_Toc120632519"/>
      <w:bookmarkStart w:id="25420" w:name="_Toc120633169"/>
      <w:bookmarkStart w:id="25421" w:name="_Toc120633819"/>
      <w:bookmarkStart w:id="25422" w:name="_Toc120634470"/>
      <w:bookmarkStart w:id="25423" w:name="_Toc120635121"/>
      <w:bookmarkStart w:id="25424" w:name="_Toc121754245"/>
      <w:bookmarkStart w:id="25425" w:name="_Toc121754915"/>
      <w:bookmarkStart w:id="25426" w:name="_Toc129108864"/>
      <w:bookmarkStart w:id="25427" w:name="_Toc129109529"/>
      <w:bookmarkStart w:id="25428" w:name="_Toc129110202"/>
      <w:bookmarkStart w:id="25429" w:name="_Toc130389322"/>
      <w:bookmarkStart w:id="25430" w:name="_Toc130390395"/>
      <w:bookmarkStart w:id="25431" w:name="_Toc130391083"/>
      <w:bookmarkStart w:id="25432" w:name="_Toc131624847"/>
      <w:bookmarkStart w:id="25433" w:name="_Toc137476280"/>
      <w:bookmarkStart w:id="25434" w:name="_Toc138872935"/>
      <w:bookmarkStart w:id="25435" w:name="_Toc138874521"/>
      <w:bookmarkStart w:id="25436" w:name="_Toc145525120"/>
      <w:bookmarkStart w:id="25437" w:name="_Toc153560245"/>
      <w:bookmarkStart w:id="25438" w:name="_Toc161647545"/>
      <w:bookmarkStart w:id="25439" w:name="_Toc169533143"/>
      <w:bookmarkStart w:id="25440" w:name="_Toc171519744"/>
      <w:bookmarkStart w:id="25441" w:name="_Toc176539477"/>
      <w:bookmarkStart w:id="25442" w:name="_Toc192246782"/>
      <w:bookmarkStart w:id="25443" w:name="_Toc200451063"/>
      <w:r>
        <w:t>9</w:t>
      </w:r>
      <w:r w:rsidRPr="00CA42D5">
        <w:t>.6.3.4</w:t>
      </w:r>
      <w:r w:rsidRPr="00CA42D5">
        <w:tab/>
        <w:t>Method of test</w:t>
      </w:r>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p>
    <w:p w14:paraId="3995968C" w14:textId="77777777" w:rsidR="009873B8" w:rsidRPr="00CA42D5" w:rsidRDefault="009873B8" w:rsidP="003267B6">
      <w:pPr>
        <w:pStyle w:val="Heading5"/>
      </w:pPr>
      <w:bookmarkStart w:id="25444" w:name="_Toc21102700"/>
      <w:bookmarkStart w:id="25445" w:name="_Toc29810549"/>
      <w:bookmarkStart w:id="25446" w:name="_Toc36635901"/>
      <w:bookmarkStart w:id="25447" w:name="_Toc37272847"/>
      <w:bookmarkStart w:id="25448" w:name="_Toc45885924"/>
      <w:bookmarkStart w:id="25449" w:name="_Toc53183030"/>
      <w:bookmarkStart w:id="25450" w:name="_Toc58915697"/>
      <w:bookmarkStart w:id="25451" w:name="_Toc58917878"/>
      <w:bookmarkStart w:id="25452" w:name="_Toc66693747"/>
      <w:bookmarkStart w:id="25453" w:name="_Toc74915699"/>
      <w:bookmarkStart w:id="25454" w:name="_Toc76114324"/>
      <w:bookmarkStart w:id="25455" w:name="_Toc76544210"/>
      <w:bookmarkStart w:id="25456" w:name="_Toc82536332"/>
      <w:bookmarkStart w:id="25457" w:name="_Toc89952625"/>
      <w:bookmarkStart w:id="25458" w:name="_Toc98766441"/>
      <w:bookmarkStart w:id="25459" w:name="_Toc99702804"/>
      <w:bookmarkStart w:id="25460" w:name="_Toc106206590"/>
      <w:bookmarkStart w:id="25461" w:name="_Toc115080592"/>
      <w:bookmarkStart w:id="25462" w:name="_Toc120623628"/>
      <w:bookmarkStart w:id="25463" w:name="_Toc120624153"/>
      <w:bookmarkStart w:id="25464" w:name="_Toc120624690"/>
      <w:bookmarkStart w:id="25465" w:name="_Toc120625227"/>
      <w:bookmarkStart w:id="25466" w:name="_Toc120625764"/>
      <w:bookmarkStart w:id="25467" w:name="_Toc120626301"/>
      <w:bookmarkStart w:id="25468" w:name="_Toc120626848"/>
      <w:bookmarkStart w:id="25469" w:name="_Toc120627404"/>
      <w:bookmarkStart w:id="25470" w:name="_Toc120627969"/>
      <w:bookmarkStart w:id="25471" w:name="_Toc120628545"/>
      <w:bookmarkStart w:id="25472" w:name="_Toc120629130"/>
      <w:bookmarkStart w:id="25473" w:name="_Toc120629718"/>
      <w:bookmarkStart w:id="25474" w:name="_Toc120631219"/>
      <w:bookmarkStart w:id="25475" w:name="_Toc120631870"/>
      <w:bookmarkStart w:id="25476" w:name="_Toc120632520"/>
      <w:bookmarkStart w:id="25477" w:name="_Toc120633170"/>
      <w:bookmarkStart w:id="25478" w:name="_Toc120633820"/>
      <w:bookmarkStart w:id="25479" w:name="_Toc120634471"/>
      <w:bookmarkStart w:id="25480" w:name="_Toc120635122"/>
      <w:bookmarkStart w:id="25481" w:name="_Toc121754246"/>
      <w:bookmarkStart w:id="25482" w:name="_Toc121754916"/>
      <w:bookmarkStart w:id="25483" w:name="_Toc129108865"/>
      <w:bookmarkStart w:id="25484" w:name="_Toc129109530"/>
      <w:bookmarkStart w:id="25485" w:name="_Toc129110203"/>
      <w:bookmarkStart w:id="25486" w:name="_Toc130389323"/>
      <w:bookmarkStart w:id="25487" w:name="_Toc130390396"/>
      <w:bookmarkStart w:id="25488" w:name="_Toc130391084"/>
      <w:bookmarkStart w:id="25489" w:name="_Toc131624848"/>
      <w:bookmarkStart w:id="25490" w:name="_Toc137476281"/>
      <w:bookmarkStart w:id="25491" w:name="_Toc138872936"/>
      <w:bookmarkStart w:id="25492" w:name="_Toc138874522"/>
      <w:bookmarkStart w:id="25493" w:name="_Toc145525121"/>
      <w:bookmarkStart w:id="25494" w:name="_Toc153560246"/>
      <w:bookmarkStart w:id="25495" w:name="_Toc161647546"/>
      <w:bookmarkStart w:id="25496" w:name="_Toc169533144"/>
      <w:bookmarkStart w:id="25497" w:name="_Toc171519745"/>
      <w:bookmarkStart w:id="25498" w:name="_Toc176539478"/>
      <w:bookmarkStart w:id="25499" w:name="_Toc192246783"/>
      <w:bookmarkStart w:id="25500" w:name="_Toc200451064"/>
      <w:r>
        <w:t>9</w:t>
      </w:r>
      <w:r w:rsidRPr="00CA42D5">
        <w:t>.6.3.4.1</w:t>
      </w:r>
      <w:r w:rsidRPr="00CA42D5">
        <w:tab/>
        <w:t>Initial conditions</w:t>
      </w:r>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501" w:name="_Toc21102701"/>
      <w:bookmarkStart w:id="25502" w:name="_Toc29810550"/>
      <w:bookmarkStart w:id="25503" w:name="_Toc36635902"/>
      <w:bookmarkStart w:id="25504" w:name="_Toc37272848"/>
      <w:bookmarkStart w:id="25505" w:name="_Toc45885925"/>
      <w:bookmarkStart w:id="25506" w:name="_Toc53183031"/>
      <w:bookmarkStart w:id="25507" w:name="_Toc58915698"/>
      <w:bookmarkStart w:id="25508" w:name="_Toc58917879"/>
      <w:bookmarkStart w:id="25509" w:name="_Toc66693748"/>
      <w:bookmarkStart w:id="25510" w:name="_Toc74915700"/>
      <w:bookmarkStart w:id="25511" w:name="_Toc76114325"/>
      <w:bookmarkStart w:id="25512" w:name="_Toc76544211"/>
      <w:bookmarkStart w:id="25513" w:name="_Toc82536333"/>
      <w:bookmarkStart w:id="25514" w:name="_Toc89952626"/>
      <w:bookmarkStart w:id="25515" w:name="_Toc98766442"/>
      <w:bookmarkStart w:id="25516" w:name="_Toc99702805"/>
      <w:bookmarkStart w:id="25517" w:name="_Toc106206591"/>
      <w:bookmarkStart w:id="25518" w:name="_Toc115080593"/>
      <w:bookmarkStart w:id="25519" w:name="_Toc120623629"/>
      <w:bookmarkStart w:id="25520" w:name="_Toc120624154"/>
      <w:bookmarkStart w:id="25521" w:name="_Toc120624691"/>
      <w:bookmarkStart w:id="25522" w:name="_Toc120625228"/>
      <w:bookmarkStart w:id="25523" w:name="_Toc120625765"/>
      <w:bookmarkStart w:id="25524" w:name="_Toc120626302"/>
      <w:bookmarkStart w:id="25525" w:name="_Toc120626849"/>
      <w:bookmarkStart w:id="25526" w:name="_Toc120627405"/>
      <w:bookmarkStart w:id="25527" w:name="_Toc120627970"/>
      <w:bookmarkStart w:id="25528" w:name="_Toc120628546"/>
      <w:bookmarkStart w:id="25529" w:name="_Toc120629131"/>
      <w:bookmarkStart w:id="25530" w:name="_Toc120629719"/>
      <w:bookmarkStart w:id="25531" w:name="_Toc120631220"/>
      <w:bookmarkStart w:id="25532" w:name="_Toc120631871"/>
      <w:bookmarkStart w:id="25533" w:name="_Toc120632521"/>
      <w:bookmarkStart w:id="25534" w:name="_Toc120633171"/>
      <w:bookmarkStart w:id="25535" w:name="_Toc120633821"/>
      <w:bookmarkStart w:id="25536" w:name="_Toc120634472"/>
      <w:bookmarkStart w:id="25537" w:name="_Toc120635123"/>
      <w:bookmarkStart w:id="25538" w:name="_Toc121754247"/>
      <w:bookmarkStart w:id="25539" w:name="_Toc121754917"/>
      <w:bookmarkStart w:id="25540" w:name="_Toc129108866"/>
      <w:bookmarkStart w:id="25541" w:name="_Toc129109531"/>
      <w:bookmarkStart w:id="25542" w:name="_Toc129110204"/>
      <w:bookmarkStart w:id="25543" w:name="_Toc130389324"/>
      <w:bookmarkStart w:id="25544" w:name="_Toc130390397"/>
      <w:bookmarkStart w:id="25545" w:name="_Toc130391085"/>
      <w:bookmarkStart w:id="25546" w:name="_Toc131624849"/>
      <w:bookmarkStart w:id="25547" w:name="_Toc137476282"/>
      <w:bookmarkStart w:id="25548" w:name="_Toc138872937"/>
      <w:bookmarkStart w:id="25549" w:name="_Toc138874523"/>
      <w:bookmarkStart w:id="25550" w:name="_Toc145525122"/>
      <w:bookmarkStart w:id="25551" w:name="_Toc153560247"/>
      <w:bookmarkStart w:id="25552" w:name="_Toc161647547"/>
      <w:bookmarkStart w:id="25553" w:name="_Toc169533145"/>
      <w:bookmarkStart w:id="25554" w:name="_Toc171519746"/>
      <w:bookmarkStart w:id="25555" w:name="_Toc176539479"/>
      <w:bookmarkStart w:id="25556" w:name="_Toc192246784"/>
      <w:bookmarkStart w:id="25557" w:name="_Toc200451065"/>
      <w:r>
        <w:t>9</w:t>
      </w:r>
      <w:r w:rsidRPr="00CA42D5">
        <w:t>.6.3.4.2</w:t>
      </w:r>
      <w:r w:rsidRPr="00CA42D5">
        <w:tab/>
        <w:t>Procedure</w:t>
      </w:r>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8" w:name="_Toc21102702"/>
      <w:bookmarkStart w:id="25559" w:name="_Toc29810551"/>
      <w:bookmarkStart w:id="25560" w:name="_Toc36635903"/>
      <w:bookmarkStart w:id="25561" w:name="_Toc37272849"/>
      <w:bookmarkStart w:id="25562" w:name="_Toc45885926"/>
      <w:bookmarkStart w:id="25563" w:name="_Toc53183032"/>
      <w:bookmarkStart w:id="25564" w:name="_Toc58915699"/>
      <w:bookmarkStart w:id="25565" w:name="_Toc58917880"/>
      <w:bookmarkStart w:id="25566" w:name="_Toc66693749"/>
      <w:bookmarkStart w:id="25567" w:name="_Toc74915701"/>
      <w:bookmarkStart w:id="25568" w:name="_Toc76114326"/>
      <w:bookmarkStart w:id="25569" w:name="_Toc76544212"/>
      <w:bookmarkStart w:id="25570" w:name="_Toc82536334"/>
      <w:bookmarkStart w:id="25571" w:name="_Toc89952627"/>
      <w:bookmarkStart w:id="25572" w:name="_Toc98766443"/>
      <w:bookmarkStart w:id="25573" w:name="_Toc99702806"/>
      <w:bookmarkStart w:id="25574" w:name="_Toc106206592"/>
      <w:bookmarkStart w:id="25575" w:name="_Toc115080594"/>
      <w:bookmarkStart w:id="25576" w:name="_Toc120623630"/>
      <w:bookmarkStart w:id="25577" w:name="_Toc120624155"/>
      <w:bookmarkStart w:id="25578" w:name="_Toc120624692"/>
      <w:bookmarkStart w:id="25579" w:name="_Toc120625229"/>
      <w:bookmarkStart w:id="25580" w:name="_Toc120625766"/>
      <w:bookmarkStart w:id="25581" w:name="_Toc120626303"/>
      <w:bookmarkStart w:id="25582" w:name="_Toc120626850"/>
      <w:bookmarkStart w:id="25583" w:name="_Toc120627406"/>
      <w:bookmarkStart w:id="25584" w:name="_Toc120627971"/>
      <w:bookmarkStart w:id="25585" w:name="_Toc120628547"/>
      <w:bookmarkStart w:id="25586" w:name="_Toc120629132"/>
      <w:bookmarkStart w:id="25587" w:name="_Toc120629720"/>
      <w:bookmarkStart w:id="25588" w:name="_Toc120631221"/>
      <w:bookmarkStart w:id="25589" w:name="_Toc120631872"/>
      <w:bookmarkStart w:id="25590" w:name="_Toc120632522"/>
      <w:bookmarkStart w:id="25591" w:name="_Toc120633172"/>
      <w:bookmarkStart w:id="25592" w:name="_Toc120633822"/>
      <w:bookmarkStart w:id="25593" w:name="_Toc120634473"/>
      <w:bookmarkStart w:id="25594" w:name="_Toc120635124"/>
      <w:bookmarkStart w:id="25595" w:name="_Toc121754248"/>
      <w:bookmarkStart w:id="25596" w:name="_Toc121754918"/>
      <w:bookmarkStart w:id="25597" w:name="_Toc129108867"/>
      <w:bookmarkStart w:id="25598" w:name="_Toc129109532"/>
      <w:bookmarkStart w:id="25599" w:name="_Toc129110205"/>
      <w:bookmarkStart w:id="25600" w:name="_Toc130389325"/>
      <w:bookmarkStart w:id="25601" w:name="_Toc130390398"/>
      <w:bookmarkStart w:id="25602" w:name="_Toc130391086"/>
      <w:bookmarkStart w:id="25603" w:name="_Toc131624850"/>
      <w:bookmarkStart w:id="25604" w:name="_Toc137476283"/>
      <w:bookmarkStart w:id="25605" w:name="_Toc138872938"/>
      <w:bookmarkStart w:id="25606" w:name="_Toc138874524"/>
      <w:bookmarkStart w:id="25607" w:name="_Toc145525123"/>
      <w:bookmarkStart w:id="25608" w:name="_Toc153560248"/>
      <w:bookmarkStart w:id="25609" w:name="_Toc161647548"/>
      <w:bookmarkStart w:id="25610" w:name="_Toc169533146"/>
      <w:bookmarkStart w:id="25611" w:name="_Toc171519747"/>
      <w:bookmarkStart w:id="25612" w:name="_Toc176539480"/>
      <w:bookmarkStart w:id="25613" w:name="_Toc192246785"/>
      <w:bookmarkStart w:id="25614" w:name="_Toc200451066"/>
      <w:r>
        <w:t>9</w:t>
      </w:r>
      <w:r w:rsidRPr="00CA42D5">
        <w:t>.6.3.5</w:t>
      </w:r>
      <w:r w:rsidRPr="00CA42D5">
        <w:tab/>
        <w:t>Test requirements</w:t>
      </w:r>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p>
    <w:p w14:paraId="09D03932" w14:textId="77777777" w:rsidR="009873B8" w:rsidRPr="00CA42D5" w:rsidRDefault="009873B8" w:rsidP="003267B6">
      <w:pPr>
        <w:pStyle w:val="Heading5"/>
      </w:pPr>
      <w:bookmarkStart w:id="25615" w:name="_Toc21102703"/>
      <w:bookmarkStart w:id="25616" w:name="_Toc29810552"/>
      <w:bookmarkStart w:id="25617" w:name="_Toc36635904"/>
      <w:bookmarkStart w:id="25618" w:name="_Toc37272850"/>
      <w:bookmarkStart w:id="25619" w:name="_Toc45885927"/>
      <w:bookmarkStart w:id="25620" w:name="_Toc53183033"/>
      <w:bookmarkStart w:id="25621" w:name="_Toc58915700"/>
      <w:bookmarkStart w:id="25622" w:name="_Toc58917881"/>
      <w:bookmarkStart w:id="25623" w:name="_Toc66693750"/>
      <w:bookmarkStart w:id="25624" w:name="_Toc74915702"/>
      <w:bookmarkStart w:id="25625" w:name="_Toc76114327"/>
      <w:bookmarkStart w:id="25626" w:name="_Toc76544213"/>
      <w:bookmarkStart w:id="25627" w:name="_Toc82536335"/>
      <w:bookmarkStart w:id="25628" w:name="_Toc89952628"/>
      <w:bookmarkStart w:id="25629" w:name="_Toc98766444"/>
      <w:bookmarkStart w:id="25630" w:name="_Toc99702807"/>
      <w:bookmarkStart w:id="25631" w:name="_Toc106206593"/>
      <w:bookmarkStart w:id="25632" w:name="_Toc115080595"/>
      <w:bookmarkStart w:id="25633" w:name="_Toc120623631"/>
      <w:bookmarkStart w:id="25634" w:name="_Toc120624156"/>
      <w:bookmarkStart w:id="25635" w:name="_Toc120624693"/>
      <w:bookmarkStart w:id="25636" w:name="_Toc120625230"/>
      <w:bookmarkStart w:id="25637" w:name="_Toc120625767"/>
      <w:bookmarkStart w:id="25638" w:name="_Toc120626304"/>
      <w:bookmarkStart w:id="25639" w:name="_Toc120626851"/>
      <w:bookmarkStart w:id="25640" w:name="_Toc120627407"/>
      <w:bookmarkStart w:id="25641" w:name="_Toc120627972"/>
      <w:bookmarkStart w:id="25642" w:name="_Toc120628548"/>
      <w:bookmarkStart w:id="25643" w:name="_Toc120629133"/>
      <w:bookmarkStart w:id="25644" w:name="_Toc120629721"/>
      <w:bookmarkStart w:id="25645" w:name="_Toc120631222"/>
      <w:bookmarkStart w:id="25646" w:name="_Toc120631873"/>
      <w:bookmarkStart w:id="25647" w:name="_Toc120632523"/>
      <w:bookmarkStart w:id="25648" w:name="_Toc120633173"/>
      <w:bookmarkStart w:id="25649" w:name="_Toc120633823"/>
      <w:bookmarkStart w:id="25650" w:name="_Toc120634474"/>
      <w:bookmarkStart w:id="25651" w:name="_Toc120635125"/>
      <w:bookmarkStart w:id="25652" w:name="_Toc121754249"/>
      <w:bookmarkStart w:id="25653" w:name="_Toc121754919"/>
      <w:bookmarkStart w:id="25654" w:name="_Toc129108868"/>
      <w:bookmarkStart w:id="25655" w:name="_Toc129109533"/>
      <w:bookmarkStart w:id="25656" w:name="_Toc129110206"/>
      <w:bookmarkStart w:id="25657" w:name="_Toc130389326"/>
      <w:bookmarkStart w:id="25658" w:name="_Toc130390399"/>
      <w:bookmarkStart w:id="25659" w:name="_Toc130391087"/>
      <w:bookmarkStart w:id="25660" w:name="_Toc131624851"/>
      <w:bookmarkStart w:id="25661" w:name="_Toc137476284"/>
      <w:bookmarkStart w:id="25662" w:name="_Toc138872939"/>
      <w:bookmarkStart w:id="25663" w:name="_Toc138874525"/>
      <w:bookmarkStart w:id="25664" w:name="_Toc145525124"/>
      <w:bookmarkStart w:id="25665" w:name="_Toc153560249"/>
      <w:bookmarkStart w:id="25666" w:name="_Toc161647549"/>
      <w:bookmarkStart w:id="25667" w:name="_Toc169533147"/>
      <w:bookmarkStart w:id="25668" w:name="_Toc171519748"/>
      <w:bookmarkStart w:id="25669" w:name="_Toc176539481"/>
      <w:bookmarkStart w:id="25670" w:name="_Toc192246786"/>
      <w:bookmarkStart w:id="25671" w:name="_Toc20045106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5C58CB" w:rsidRPr="0007373B" w14:paraId="490BF586" w14:textId="77777777" w:rsidTr="002D6030">
        <w:trPr>
          <w:cantSplit/>
          <w:jc w:val="center"/>
        </w:trPr>
        <w:tc>
          <w:tcPr>
            <w:tcW w:w="1650" w:type="dxa"/>
            <w:vAlign w:val="center"/>
          </w:tcPr>
          <w:p w14:paraId="40DB141E" w14:textId="4F8F1D5B"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3</w:t>
            </w:r>
          </w:p>
        </w:tc>
        <w:tc>
          <w:tcPr>
            <w:tcW w:w="1170" w:type="dxa"/>
            <w:vAlign w:val="center"/>
          </w:tcPr>
          <w:p w14:paraId="2F9F8822" w14:textId="40660F30"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256</w:t>
            </w:r>
          </w:p>
        </w:tc>
        <w:tc>
          <w:tcPr>
            <w:tcW w:w="2053" w:type="dxa"/>
            <w:vAlign w:val="center"/>
          </w:tcPr>
          <w:p w14:paraId="163653E6" w14:textId="26618A31" w:rsidR="005C58CB" w:rsidRPr="0007373B" w:rsidRDefault="005C58CB" w:rsidP="005C58CB">
            <w:pPr>
              <w:keepNext/>
              <w:keepLines/>
              <w:spacing w:after="0"/>
              <w:jc w:val="center"/>
              <w:rPr>
                <w:rFonts w:ascii="Arial" w:hAnsi="Arial" w:cs="Calibri"/>
                <w:sz w:val="18"/>
                <w:szCs w:val="18"/>
              </w:rPr>
            </w:pPr>
            <w:r w:rsidRPr="00CF610F">
              <w:rPr>
                <w:rFonts w:ascii="Arial" w:eastAsia="SimSun" w:hAnsi="Arial" w:cs="Calibri" w:hint="eastAsia"/>
                <w:sz w:val="18"/>
                <w:szCs w:val="18"/>
                <w:lang w:val="en-US" w:eastAsia="zh-CN"/>
              </w:rPr>
              <w:t>18</w:t>
            </w:r>
          </w:p>
        </w:tc>
        <w:tc>
          <w:tcPr>
            <w:tcW w:w="1436" w:type="dxa"/>
            <w:vAlign w:val="center"/>
          </w:tcPr>
          <w:p w14:paraId="3D3D6656" w14:textId="06FF46E8"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8</w:t>
            </w:r>
          </w:p>
        </w:tc>
        <w:tc>
          <w:tcPr>
            <w:tcW w:w="2264" w:type="dxa"/>
            <w:vAlign w:val="center"/>
          </w:tcPr>
          <w:p w14:paraId="778BCB87" w14:textId="0A4FE23D"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44.4</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lastRenderedPageBreak/>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72" w:name="_Toc21102704"/>
      <w:bookmarkStart w:id="25673" w:name="_Toc29810553"/>
      <w:bookmarkStart w:id="25674" w:name="_Toc36635905"/>
      <w:bookmarkStart w:id="25675" w:name="_Toc37272851"/>
      <w:bookmarkStart w:id="25676" w:name="_Toc45885928"/>
      <w:bookmarkStart w:id="25677" w:name="_Toc53183034"/>
      <w:bookmarkStart w:id="25678" w:name="_Toc58915701"/>
      <w:bookmarkStart w:id="25679" w:name="_Toc58917882"/>
      <w:bookmarkStart w:id="25680" w:name="_Toc66693751"/>
      <w:bookmarkStart w:id="25681" w:name="_Toc74915703"/>
      <w:bookmarkStart w:id="25682" w:name="_Toc76114328"/>
      <w:bookmarkStart w:id="25683" w:name="_Toc76544214"/>
      <w:bookmarkStart w:id="25684" w:name="_Toc82536336"/>
      <w:bookmarkStart w:id="25685" w:name="_Toc89952629"/>
      <w:bookmarkStart w:id="25686" w:name="_Toc98766445"/>
      <w:bookmarkStart w:id="25687" w:name="_Toc99702808"/>
      <w:bookmarkStart w:id="25688" w:name="_Toc106206594"/>
      <w:bookmarkStart w:id="25689" w:name="_Toc115080596"/>
      <w:bookmarkStart w:id="25690" w:name="_Toc121999476"/>
      <w:bookmarkStart w:id="25691" w:name="_Toc124154375"/>
      <w:bookmarkStart w:id="25692" w:name="_Toc137396299"/>
      <w:bookmarkStart w:id="25693" w:name="_Toc156577739"/>
      <w:bookmarkStart w:id="25694" w:name="_Toc169533148"/>
      <w:bookmarkStart w:id="25695" w:name="_Toc171519749"/>
      <w:bookmarkStart w:id="25696" w:name="_Toc176539482"/>
      <w:bookmarkStart w:id="25697" w:name="_Toc192246787"/>
      <w:bookmarkStart w:id="25698" w:name="_Toc20045106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9" w:name="_Toc120544932"/>
      <w:bookmarkStart w:id="25700" w:name="_Toc120545287"/>
      <w:bookmarkStart w:id="25701" w:name="_Toc120545903"/>
      <w:bookmarkStart w:id="25702" w:name="_Toc120606807"/>
      <w:bookmarkStart w:id="25703" w:name="_Toc120607161"/>
      <w:bookmarkStart w:id="25704" w:name="_Toc120607518"/>
      <w:bookmarkStart w:id="25705" w:name="_Toc120607881"/>
      <w:bookmarkStart w:id="25706" w:name="_Toc120608246"/>
      <w:bookmarkStart w:id="25707" w:name="_Toc120608626"/>
      <w:bookmarkStart w:id="25708" w:name="_Toc120609006"/>
      <w:bookmarkStart w:id="25709" w:name="_Toc120609397"/>
      <w:bookmarkStart w:id="25710" w:name="_Toc120609788"/>
      <w:bookmarkStart w:id="25711" w:name="_Toc120610189"/>
      <w:bookmarkStart w:id="25712" w:name="_Toc120610942"/>
      <w:bookmarkStart w:id="25713" w:name="_Toc120611351"/>
      <w:bookmarkStart w:id="25714" w:name="_Toc120611769"/>
      <w:bookmarkStart w:id="25715" w:name="_Toc120612189"/>
      <w:bookmarkStart w:id="25716" w:name="_Toc120612616"/>
      <w:bookmarkStart w:id="25717" w:name="_Toc120613045"/>
      <w:bookmarkStart w:id="25718" w:name="_Toc120613475"/>
      <w:bookmarkStart w:id="25719" w:name="_Toc120613905"/>
      <w:bookmarkStart w:id="25720" w:name="_Toc120614348"/>
      <w:bookmarkStart w:id="25721" w:name="_Toc120614807"/>
      <w:bookmarkStart w:id="25722" w:name="_Toc120615282"/>
      <w:bookmarkStart w:id="25723" w:name="_Toc120622490"/>
      <w:bookmarkStart w:id="25724" w:name="_Toc120622996"/>
      <w:bookmarkStart w:id="25725" w:name="_Toc120623632"/>
      <w:bookmarkStart w:id="25726" w:name="_Toc120624157"/>
      <w:bookmarkStart w:id="25727" w:name="_Toc120624694"/>
      <w:bookmarkStart w:id="25728" w:name="_Toc120625231"/>
      <w:bookmarkStart w:id="25729" w:name="_Toc120625768"/>
      <w:bookmarkStart w:id="25730" w:name="_Toc120626305"/>
      <w:bookmarkStart w:id="25731" w:name="_Toc120626852"/>
      <w:bookmarkStart w:id="25732" w:name="_Toc120627408"/>
      <w:bookmarkStart w:id="25733" w:name="_Toc120627973"/>
      <w:bookmarkStart w:id="25734" w:name="_Toc120628549"/>
      <w:bookmarkStart w:id="25735" w:name="_Toc120629134"/>
      <w:bookmarkStart w:id="25736" w:name="_Toc120629722"/>
      <w:bookmarkStart w:id="25737" w:name="_Toc120631223"/>
      <w:bookmarkStart w:id="25738" w:name="_Toc120631874"/>
      <w:bookmarkStart w:id="25739" w:name="_Toc120632524"/>
      <w:bookmarkStart w:id="25740" w:name="_Toc120633174"/>
      <w:bookmarkStart w:id="25741" w:name="_Toc120633824"/>
      <w:bookmarkStart w:id="25742" w:name="_Toc120634475"/>
      <w:bookmarkStart w:id="25743" w:name="_Toc120635126"/>
      <w:bookmarkStart w:id="25744" w:name="_Toc121754250"/>
      <w:bookmarkStart w:id="25745" w:name="_Toc121754920"/>
      <w:bookmarkStart w:id="25746" w:name="_Toc129108869"/>
      <w:bookmarkStart w:id="25747" w:name="_Toc129109534"/>
      <w:bookmarkStart w:id="25748" w:name="_Toc129110207"/>
      <w:bookmarkStart w:id="25749" w:name="_Toc130389327"/>
      <w:bookmarkStart w:id="25750" w:name="_Toc130390400"/>
      <w:bookmarkStart w:id="25751" w:name="_Toc130391088"/>
      <w:bookmarkStart w:id="25752" w:name="_Toc131624852"/>
      <w:bookmarkStart w:id="25753" w:name="_Toc137476285"/>
      <w:bookmarkStart w:id="25754" w:name="_Toc138872940"/>
      <w:bookmarkStart w:id="25755" w:name="_Toc138874526"/>
      <w:bookmarkStart w:id="25756" w:name="_Toc145525125"/>
      <w:bookmarkStart w:id="25757" w:name="_Toc153560250"/>
      <w:bookmarkStart w:id="25758" w:name="_Toc161647550"/>
      <w:bookmarkStart w:id="25759" w:name="_Toc169533149"/>
      <w:bookmarkStart w:id="25760" w:name="_Toc171519750"/>
      <w:bookmarkStart w:id="25761" w:name="_Toc176539483"/>
      <w:bookmarkStart w:id="25762" w:name="_Toc192246788"/>
      <w:bookmarkStart w:id="25763" w:name="_Toc200451069"/>
      <w:r>
        <w:rPr>
          <w:rFonts w:hint="eastAsia"/>
          <w:lang w:eastAsia="zh-CN"/>
        </w:rPr>
        <w:t>9.7</w:t>
      </w:r>
      <w:r>
        <w:rPr>
          <w:rFonts w:hint="eastAsia"/>
          <w:lang w:eastAsia="zh-CN"/>
        </w:rPr>
        <w:tab/>
        <w:t>OTA unwanted emissions</w:t>
      </w:r>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p>
    <w:p w14:paraId="2AB25D4A" w14:textId="77777777" w:rsidR="001564AB" w:rsidRDefault="001564AB" w:rsidP="001564AB">
      <w:pPr>
        <w:pStyle w:val="Heading3"/>
      </w:pPr>
      <w:bookmarkStart w:id="25764" w:name="_Toc21102716"/>
      <w:bookmarkStart w:id="25765" w:name="_Toc29810565"/>
      <w:bookmarkStart w:id="25766" w:name="_Toc36635917"/>
      <w:bookmarkStart w:id="25767" w:name="_Toc37272863"/>
      <w:bookmarkStart w:id="25768" w:name="_Toc45885940"/>
      <w:bookmarkStart w:id="25769" w:name="_Toc53183046"/>
      <w:bookmarkStart w:id="25770" w:name="_Toc58915713"/>
      <w:bookmarkStart w:id="25771" w:name="_Toc58917894"/>
      <w:bookmarkStart w:id="25772" w:name="_Toc66693763"/>
      <w:bookmarkStart w:id="25773" w:name="_Toc74915715"/>
      <w:bookmarkStart w:id="25774" w:name="_Toc76114340"/>
      <w:bookmarkStart w:id="25775" w:name="_Toc76544226"/>
      <w:bookmarkStart w:id="25776" w:name="_Toc82536348"/>
      <w:bookmarkStart w:id="25777" w:name="_Toc89952641"/>
      <w:bookmarkStart w:id="25778" w:name="_Toc98766457"/>
      <w:bookmarkStart w:id="25779" w:name="_Toc99702820"/>
      <w:bookmarkStart w:id="25780" w:name="_Toc106206606"/>
      <w:bookmarkStart w:id="25781" w:name="_Toc115080608"/>
      <w:bookmarkStart w:id="25782" w:name="_Toc120544933"/>
      <w:bookmarkStart w:id="25783" w:name="_Toc120545288"/>
      <w:bookmarkStart w:id="25784" w:name="_Toc120545904"/>
      <w:bookmarkStart w:id="25785" w:name="_Toc120606808"/>
      <w:bookmarkStart w:id="25786" w:name="_Toc120607162"/>
      <w:bookmarkStart w:id="25787" w:name="_Toc120607519"/>
      <w:bookmarkStart w:id="25788" w:name="_Toc120607882"/>
      <w:bookmarkStart w:id="25789" w:name="_Toc120608247"/>
      <w:bookmarkStart w:id="25790" w:name="_Toc120608627"/>
      <w:bookmarkStart w:id="25791" w:name="_Toc120609007"/>
      <w:bookmarkStart w:id="25792" w:name="_Toc120609398"/>
      <w:bookmarkStart w:id="25793" w:name="_Toc120609789"/>
      <w:bookmarkStart w:id="25794" w:name="_Toc120610190"/>
      <w:bookmarkStart w:id="25795" w:name="_Toc120610943"/>
      <w:bookmarkStart w:id="25796" w:name="_Toc120611352"/>
      <w:bookmarkStart w:id="25797" w:name="_Toc120611770"/>
      <w:bookmarkStart w:id="25798" w:name="_Toc120612190"/>
      <w:bookmarkStart w:id="25799" w:name="_Toc120612617"/>
      <w:bookmarkStart w:id="25800" w:name="_Toc120613046"/>
      <w:bookmarkStart w:id="25801" w:name="_Toc120613476"/>
      <w:bookmarkStart w:id="25802" w:name="_Toc120613906"/>
      <w:bookmarkStart w:id="25803" w:name="_Toc120614349"/>
      <w:bookmarkStart w:id="25804" w:name="_Toc120614808"/>
      <w:bookmarkStart w:id="25805" w:name="_Toc120615283"/>
      <w:bookmarkStart w:id="25806" w:name="_Toc120622491"/>
      <w:bookmarkStart w:id="25807" w:name="_Toc120622997"/>
      <w:bookmarkStart w:id="25808" w:name="_Toc120623633"/>
      <w:bookmarkStart w:id="25809" w:name="_Toc120624158"/>
      <w:bookmarkStart w:id="25810" w:name="_Toc120624695"/>
      <w:bookmarkStart w:id="25811" w:name="_Toc120625232"/>
      <w:bookmarkStart w:id="25812" w:name="_Toc120625769"/>
      <w:bookmarkStart w:id="25813" w:name="_Toc120626306"/>
      <w:bookmarkStart w:id="25814" w:name="_Toc120626853"/>
      <w:bookmarkStart w:id="25815" w:name="_Toc120627409"/>
      <w:bookmarkStart w:id="25816" w:name="_Toc120627974"/>
      <w:bookmarkStart w:id="25817" w:name="_Toc120628550"/>
      <w:bookmarkStart w:id="25818" w:name="_Toc120629135"/>
      <w:bookmarkStart w:id="25819" w:name="_Toc120629723"/>
      <w:bookmarkStart w:id="25820" w:name="_Toc120631224"/>
      <w:bookmarkStart w:id="25821" w:name="_Toc120631875"/>
      <w:bookmarkStart w:id="25822" w:name="_Toc120632525"/>
      <w:bookmarkStart w:id="25823" w:name="_Toc120633175"/>
      <w:bookmarkStart w:id="25824" w:name="_Toc120633825"/>
      <w:bookmarkStart w:id="25825" w:name="_Toc120634476"/>
      <w:bookmarkStart w:id="25826" w:name="_Toc120635127"/>
      <w:bookmarkStart w:id="25827" w:name="_Toc121754251"/>
      <w:bookmarkStart w:id="25828" w:name="_Toc121754921"/>
      <w:bookmarkStart w:id="25829" w:name="_Toc129108870"/>
      <w:bookmarkStart w:id="25830" w:name="_Toc129109535"/>
      <w:bookmarkStart w:id="25831" w:name="_Toc129110208"/>
      <w:bookmarkStart w:id="25832" w:name="_Toc130389328"/>
      <w:bookmarkStart w:id="25833" w:name="_Toc130390401"/>
      <w:bookmarkStart w:id="25834" w:name="_Toc130391089"/>
      <w:bookmarkStart w:id="25835" w:name="_Toc131624853"/>
      <w:bookmarkStart w:id="25836" w:name="_Toc137476286"/>
      <w:bookmarkStart w:id="25837" w:name="_Toc138872941"/>
      <w:bookmarkStart w:id="25838" w:name="_Toc138874527"/>
      <w:bookmarkStart w:id="25839" w:name="_Toc145525126"/>
      <w:bookmarkStart w:id="25840" w:name="_Toc153560251"/>
      <w:bookmarkStart w:id="25841" w:name="_Toc161647551"/>
      <w:bookmarkStart w:id="25842" w:name="_Toc169533150"/>
      <w:bookmarkStart w:id="25843" w:name="_Toc171519751"/>
      <w:bookmarkStart w:id="25844" w:name="_Toc176539484"/>
      <w:bookmarkStart w:id="25845" w:name="_Toc192246789"/>
      <w:bookmarkStart w:id="25846" w:name="_Toc200451070"/>
      <w:r>
        <w:t>9</w:t>
      </w:r>
      <w:r w:rsidRPr="00931575">
        <w:t>.7.1</w:t>
      </w:r>
      <w:r w:rsidRPr="00931575">
        <w:tab/>
        <w:t>Genera</w:t>
      </w:r>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r>
        <w:t>l</w:t>
      </w:r>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p>
    <w:p w14:paraId="17B19A08" w14:textId="6FD840E4" w:rsidR="001564AB" w:rsidRPr="00E24207" w:rsidRDefault="001564AB" w:rsidP="001564AB">
      <w:pPr>
        <w:rPr>
          <w:color w:val="000000" w:themeColor="text1"/>
        </w:rPr>
      </w:pPr>
      <w:bookmarkStart w:id="2584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4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8" w:name="_Toc21102717"/>
      <w:bookmarkStart w:id="25849" w:name="_Toc29810566"/>
      <w:bookmarkStart w:id="25850" w:name="_Toc36635918"/>
      <w:bookmarkStart w:id="25851" w:name="_Toc37272864"/>
      <w:bookmarkStart w:id="25852" w:name="_Toc45885941"/>
      <w:bookmarkStart w:id="25853" w:name="_Toc53183047"/>
      <w:bookmarkStart w:id="25854" w:name="_Toc58915714"/>
      <w:bookmarkStart w:id="25855" w:name="_Toc58917895"/>
      <w:bookmarkStart w:id="25856" w:name="_Toc66693764"/>
      <w:bookmarkStart w:id="25857" w:name="_Toc74915716"/>
      <w:bookmarkStart w:id="25858" w:name="_Toc76114341"/>
      <w:bookmarkStart w:id="25859" w:name="_Toc76544227"/>
      <w:bookmarkStart w:id="25860" w:name="_Toc82536349"/>
      <w:bookmarkStart w:id="25861" w:name="_Toc89952642"/>
      <w:bookmarkStart w:id="25862" w:name="_Toc98766458"/>
      <w:bookmarkStart w:id="25863" w:name="_Toc99702821"/>
      <w:bookmarkStart w:id="25864" w:name="_Toc106206607"/>
      <w:bookmarkStart w:id="25865" w:name="_Toc115080609"/>
      <w:bookmarkStart w:id="25866" w:name="_Toc120544934"/>
      <w:bookmarkStart w:id="25867" w:name="_Toc120545289"/>
      <w:bookmarkStart w:id="25868" w:name="_Toc120545905"/>
      <w:bookmarkStart w:id="25869" w:name="_Toc120606809"/>
      <w:bookmarkStart w:id="25870" w:name="_Toc120607163"/>
      <w:bookmarkStart w:id="25871" w:name="_Toc120607520"/>
      <w:bookmarkStart w:id="25872" w:name="_Toc120607883"/>
      <w:bookmarkStart w:id="25873" w:name="_Toc120608248"/>
      <w:bookmarkStart w:id="25874" w:name="_Toc120608628"/>
      <w:bookmarkStart w:id="25875" w:name="_Toc120609008"/>
      <w:bookmarkStart w:id="25876" w:name="_Toc120609399"/>
      <w:bookmarkStart w:id="25877" w:name="_Toc120609790"/>
      <w:bookmarkStart w:id="25878" w:name="_Toc120610191"/>
      <w:bookmarkStart w:id="25879" w:name="_Toc120610944"/>
      <w:bookmarkStart w:id="25880" w:name="_Toc120611353"/>
      <w:bookmarkStart w:id="25881" w:name="_Toc120611771"/>
      <w:bookmarkStart w:id="25882" w:name="_Toc120612191"/>
      <w:bookmarkStart w:id="25883" w:name="_Toc120612618"/>
      <w:bookmarkStart w:id="25884" w:name="_Toc120613047"/>
      <w:bookmarkStart w:id="25885" w:name="_Toc120613477"/>
      <w:bookmarkStart w:id="25886" w:name="_Toc120613907"/>
      <w:bookmarkStart w:id="25887" w:name="_Toc120614350"/>
      <w:bookmarkStart w:id="25888" w:name="_Toc120614809"/>
      <w:bookmarkStart w:id="25889" w:name="_Toc120615284"/>
      <w:bookmarkStart w:id="25890" w:name="_Toc120622492"/>
      <w:bookmarkStart w:id="25891" w:name="_Toc120622998"/>
      <w:bookmarkStart w:id="25892" w:name="_Toc120623634"/>
      <w:bookmarkStart w:id="25893" w:name="_Toc120624159"/>
      <w:bookmarkStart w:id="25894" w:name="_Toc120624696"/>
      <w:bookmarkStart w:id="25895" w:name="_Toc120625233"/>
      <w:bookmarkStart w:id="25896" w:name="_Toc120625770"/>
      <w:bookmarkStart w:id="25897" w:name="_Toc120626307"/>
      <w:bookmarkStart w:id="25898" w:name="_Toc120626854"/>
      <w:bookmarkStart w:id="25899" w:name="_Toc120627410"/>
      <w:bookmarkStart w:id="25900" w:name="_Toc120627975"/>
      <w:bookmarkStart w:id="25901" w:name="_Toc120628551"/>
      <w:bookmarkStart w:id="25902" w:name="_Toc120629136"/>
      <w:bookmarkStart w:id="25903" w:name="_Toc120629724"/>
      <w:bookmarkStart w:id="25904" w:name="_Toc120631225"/>
      <w:bookmarkStart w:id="25905" w:name="_Toc120631876"/>
      <w:bookmarkStart w:id="25906" w:name="_Toc120632526"/>
      <w:bookmarkStart w:id="25907" w:name="_Toc120633176"/>
      <w:bookmarkStart w:id="25908" w:name="_Toc120633826"/>
      <w:bookmarkStart w:id="25909" w:name="_Toc120634477"/>
      <w:bookmarkStart w:id="25910" w:name="_Toc120635128"/>
      <w:bookmarkStart w:id="25911" w:name="_Toc121754252"/>
      <w:bookmarkStart w:id="25912" w:name="_Toc121754922"/>
      <w:bookmarkStart w:id="25913" w:name="_Toc129108871"/>
      <w:bookmarkStart w:id="25914" w:name="_Toc129109536"/>
      <w:bookmarkStart w:id="25915" w:name="_Toc129110209"/>
      <w:bookmarkStart w:id="25916" w:name="_Toc130389329"/>
      <w:bookmarkStart w:id="25917" w:name="_Toc130390402"/>
      <w:bookmarkStart w:id="25918" w:name="_Toc130391090"/>
      <w:bookmarkStart w:id="25919" w:name="_Toc131624854"/>
      <w:bookmarkStart w:id="25920" w:name="_Toc137476287"/>
      <w:bookmarkStart w:id="25921" w:name="_Toc138872942"/>
      <w:bookmarkStart w:id="25922" w:name="_Toc138874528"/>
      <w:bookmarkStart w:id="25923" w:name="_Toc145525127"/>
      <w:bookmarkStart w:id="25924" w:name="_Toc153560252"/>
      <w:bookmarkStart w:id="25925" w:name="_Toc161647552"/>
      <w:bookmarkStart w:id="25926" w:name="_Toc169533151"/>
      <w:bookmarkStart w:id="25927" w:name="_Toc171519752"/>
      <w:bookmarkStart w:id="25928" w:name="_Toc176539485"/>
      <w:bookmarkStart w:id="25929" w:name="_Toc192246790"/>
      <w:bookmarkStart w:id="25930" w:name="_Toc200451071"/>
      <w:r w:rsidRPr="00E24207">
        <w:rPr>
          <w:color w:val="000000" w:themeColor="text1"/>
        </w:rPr>
        <w:t>9.7.2</w:t>
      </w:r>
      <w:r w:rsidRPr="00E24207">
        <w:rPr>
          <w:color w:val="000000" w:themeColor="text1"/>
        </w:rPr>
        <w:tab/>
        <w:t>OTA occupied bandwidth</w:t>
      </w:r>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p>
    <w:p w14:paraId="67D796F5" w14:textId="77777777" w:rsidR="001564AB" w:rsidRPr="00DA5920" w:rsidRDefault="001564AB" w:rsidP="003267B6">
      <w:pPr>
        <w:pStyle w:val="Heading4"/>
        <w:tabs>
          <w:tab w:val="left" w:pos="8080"/>
        </w:tabs>
        <w:rPr>
          <w:color w:val="000000" w:themeColor="text1"/>
        </w:rPr>
      </w:pPr>
      <w:bookmarkStart w:id="25931" w:name="_Toc90422835"/>
      <w:bookmarkStart w:id="25932" w:name="_Toc82621988"/>
      <w:bookmarkStart w:id="25933" w:name="_Toc74663447"/>
      <w:bookmarkStart w:id="25934" w:name="_Toc67916826"/>
      <w:bookmarkStart w:id="25935" w:name="_Toc61179530"/>
      <w:bookmarkStart w:id="25936" w:name="_Toc61179060"/>
      <w:bookmarkStart w:id="25937" w:name="_Toc53178822"/>
      <w:bookmarkStart w:id="25938" w:name="_Toc53178371"/>
      <w:bookmarkStart w:id="25939" w:name="_Toc45893651"/>
      <w:bookmarkStart w:id="25940" w:name="_Toc44712338"/>
      <w:bookmarkStart w:id="25941" w:name="_Toc37267735"/>
      <w:bookmarkStart w:id="25942" w:name="_Toc37260347"/>
      <w:bookmarkStart w:id="25943" w:name="_Toc36817425"/>
      <w:bookmarkStart w:id="25944" w:name="_Toc29811873"/>
      <w:bookmarkStart w:id="25945" w:name="_Toc21127664"/>
      <w:bookmarkStart w:id="25946" w:name="_Toc104311078"/>
      <w:bookmarkStart w:id="25947" w:name="_Toc106126779"/>
      <w:bookmarkStart w:id="25948" w:name="_Toc106177092"/>
      <w:bookmarkStart w:id="25949" w:name="_Toc114242260"/>
      <w:bookmarkStart w:id="25950" w:name="_Toc120624160"/>
      <w:bookmarkStart w:id="25951" w:name="_Toc120624697"/>
      <w:bookmarkStart w:id="25952" w:name="_Toc120625234"/>
      <w:bookmarkStart w:id="25953" w:name="_Toc120625771"/>
      <w:bookmarkStart w:id="25954" w:name="_Toc120626308"/>
      <w:bookmarkStart w:id="25955" w:name="_Toc120626855"/>
      <w:bookmarkStart w:id="25956" w:name="_Toc120627411"/>
      <w:bookmarkStart w:id="25957" w:name="_Toc120627976"/>
      <w:bookmarkStart w:id="25958" w:name="_Toc120628552"/>
      <w:bookmarkStart w:id="25959" w:name="_Toc120629137"/>
      <w:bookmarkStart w:id="25960" w:name="_Toc120629725"/>
      <w:bookmarkStart w:id="25961" w:name="_Toc120631226"/>
      <w:bookmarkStart w:id="25962" w:name="_Toc120631877"/>
      <w:bookmarkStart w:id="25963" w:name="_Toc120632527"/>
      <w:bookmarkStart w:id="25964" w:name="_Toc120633177"/>
      <w:bookmarkStart w:id="25965" w:name="_Toc120633827"/>
      <w:bookmarkStart w:id="25966" w:name="_Toc120634478"/>
      <w:bookmarkStart w:id="25967" w:name="_Toc120635129"/>
      <w:bookmarkStart w:id="25968" w:name="_Toc121754253"/>
      <w:bookmarkStart w:id="25969" w:name="_Toc121754923"/>
      <w:bookmarkStart w:id="25970" w:name="_Toc129108872"/>
      <w:bookmarkStart w:id="25971" w:name="_Toc129109537"/>
      <w:bookmarkStart w:id="25972" w:name="_Toc129110210"/>
      <w:bookmarkStart w:id="25973" w:name="_Toc130389330"/>
      <w:bookmarkStart w:id="25974" w:name="_Toc130390403"/>
      <w:bookmarkStart w:id="25975" w:name="_Toc130391091"/>
      <w:bookmarkStart w:id="25976" w:name="_Toc131624855"/>
      <w:bookmarkStart w:id="25977" w:name="_Toc137476288"/>
      <w:bookmarkStart w:id="25978" w:name="_Toc138872943"/>
      <w:bookmarkStart w:id="25979" w:name="_Toc138874529"/>
      <w:bookmarkStart w:id="25980" w:name="_Toc145525128"/>
      <w:bookmarkStart w:id="25981" w:name="_Toc153560253"/>
      <w:bookmarkStart w:id="25982" w:name="_Toc161647553"/>
      <w:bookmarkStart w:id="25983" w:name="_Toc169533152"/>
      <w:bookmarkStart w:id="25984" w:name="_Toc171519753"/>
      <w:bookmarkStart w:id="25985" w:name="_Toc176539486"/>
      <w:bookmarkStart w:id="25986" w:name="_Toc192246791"/>
      <w:bookmarkStart w:id="25987" w:name="_Toc200451072"/>
      <w:r w:rsidRPr="00407C8C">
        <w:t>9.7.2.1</w:t>
      </w:r>
      <w:r w:rsidRPr="00407C8C">
        <w:tab/>
        <w:t>General</w:t>
      </w:r>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8" w:name="_Toc21102719"/>
      <w:bookmarkStart w:id="25989" w:name="_Toc29810568"/>
      <w:bookmarkStart w:id="25990" w:name="_Toc36635920"/>
      <w:bookmarkStart w:id="25991" w:name="_Toc37272866"/>
      <w:bookmarkStart w:id="25992" w:name="_Toc45885943"/>
      <w:bookmarkStart w:id="25993" w:name="_Toc53183049"/>
      <w:bookmarkStart w:id="25994" w:name="_Toc58915716"/>
      <w:bookmarkStart w:id="25995" w:name="_Toc58917897"/>
      <w:bookmarkStart w:id="25996" w:name="_Toc66693766"/>
      <w:bookmarkStart w:id="25997" w:name="_Toc74915718"/>
      <w:bookmarkStart w:id="25998" w:name="_Toc76114343"/>
      <w:bookmarkStart w:id="25999" w:name="_Toc76544229"/>
      <w:bookmarkStart w:id="26000" w:name="_Toc82536351"/>
      <w:bookmarkStart w:id="26001" w:name="_Toc89952644"/>
      <w:bookmarkStart w:id="26002" w:name="_Toc98766460"/>
      <w:bookmarkStart w:id="26003" w:name="_Toc99702823"/>
      <w:bookmarkStart w:id="26004" w:name="_Toc106206609"/>
      <w:bookmarkStart w:id="26005" w:name="_Toc115080611"/>
      <w:bookmarkStart w:id="26006" w:name="_Toc120624161"/>
      <w:bookmarkStart w:id="26007" w:name="_Toc120624698"/>
      <w:bookmarkStart w:id="26008" w:name="_Toc120625235"/>
      <w:bookmarkStart w:id="26009" w:name="_Toc120625772"/>
      <w:bookmarkStart w:id="26010" w:name="_Toc120626309"/>
      <w:bookmarkStart w:id="26011" w:name="_Toc120626856"/>
      <w:bookmarkStart w:id="26012" w:name="_Toc120627412"/>
      <w:bookmarkStart w:id="26013" w:name="_Toc120627977"/>
      <w:bookmarkStart w:id="26014" w:name="_Toc120628553"/>
      <w:bookmarkStart w:id="26015" w:name="_Toc120629138"/>
      <w:bookmarkStart w:id="26016" w:name="_Toc120629726"/>
      <w:bookmarkStart w:id="26017" w:name="_Toc120631227"/>
      <w:bookmarkStart w:id="26018" w:name="_Toc120631878"/>
      <w:bookmarkStart w:id="26019" w:name="_Toc120632528"/>
      <w:bookmarkStart w:id="26020" w:name="_Toc120633178"/>
      <w:bookmarkStart w:id="26021" w:name="_Toc120633828"/>
      <w:bookmarkStart w:id="26022" w:name="_Toc120634479"/>
      <w:bookmarkStart w:id="26023" w:name="_Toc120635130"/>
      <w:bookmarkStart w:id="26024" w:name="_Toc121754254"/>
      <w:bookmarkStart w:id="26025" w:name="_Toc121754924"/>
      <w:bookmarkStart w:id="26026" w:name="_Toc129108873"/>
      <w:bookmarkStart w:id="26027" w:name="_Toc129109538"/>
      <w:bookmarkStart w:id="26028" w:name="_Toc129110211"/>
      <w:bookmarkStart w:id="26029" w:name="_Toc130389331"/>
      <w:bookmarkStart w:id="26030" w:name="_Toc130390404"/>
      <w:bookmarkStart w:id="26031" w:name="_Toc130391092"/>
      <w:bookmarkStart w:id="26032" w:name="_Toc131624856"/>
      <w:bookmarkStart w:id="26033" w:name="_Toc137476289"/>
      <w:bookmarkStart w:id="26034" w:name="_Toc138872944"/>
      <w:bookmarkStart w:id="26035" w:name="_Toc138874530"/>
      <w:bookmarkStart w:id="26036" w:name="_Toc145525129"/>
      <w:bookmarkStart w:id="26037" w:name="_Toc153560254"/>
      <w:bookmarkStart w:id="26038" w:name="_Toc161647554"/>
      <w:bookmarkStart w:id="26039" w:name="_Toc169533153"/>
      <w:bookmarkStart w:id="26040" w:name="_Toc171519754"/>
      <w:bookmarkStart w:id="26041" w:name="_Toc176539487"/>
      <w:bookmarkStart w:id="26042" w:name="_Toc192246792"/>
      <w:bookmarkStart w:id="26043" w:name="_Toc200451073"/>
      <w:r w:rsidRPr="00407C8C">
        <w:t>9.7.2.2</w:t>
      </w:r>
      <w:r w:rsidRPr="00407C8C">
        <w:tab/>
        <w:t>Minimum requirement</w:t>
      </w:r>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44" w:name="_Toc21102720"/>
      <w:bookmarkStart w:id="26045" w:name="_Toc29810569"/>
      <w:bookmarkStart w:id="26046" w:name="_Toc36635921"/>
      <w:bookmarkStart w:id="26047" w:name="_Toc37272867"/>
      <w:bookmarkStart w:id="26048" w:name="_Toc45885944"/>
      <w:bookmarkStart w:id="26049" w:name="_Toc53183050"/>
      <w:bookmarkStart w:id="26050" w:name="_Toc58915717"/>
      <w:bookmarkStart w:id="26051" w:name="_Toc58917898"/>
      <w:bookmarkStart w:id="26052" w:name="_Toc66693767"/>
      <w:bookmarkStart w:id="26053" w:name="_Toc74915719"/>
      <w:bookmarkStart w:id="26054" w:name="_Toc76114344"/>
      <w:bookmarkStart w:id="26055" w:name="_Toc76544230"/>
      <w:bookmarkStart w:id="26056" w:name="_Toc82536352"/>
      <w:bookmarkStart w:id="26057" w:name="_Toc89952645"/>
      <w:bookmarkStart w:id="26058" w:name="_Toc98766461"/>
      <w:bookmarkStart w:id="26059" w:name="_Toc99702824"/>
      <w:bookmarkStart w:id="26060" w:name="_Toc106206610"/>
      <w:bookmarkStart w:id="26061" w:name="_Toc115080612"/>
      <w:bookmarkStart w:id="26062" w:name="_Toc120624162"/>
      <w:bookmarkStart w:id="26063" w:name="_Toc120624699"/>
      <w:bookmarkStart w:id="26064" w:name="_Toc120625236"/>
      <w:bookmarkStart w:id="26065" w:name="_Toc120625773"/>
      <w:bookmarkStart w:id="26066" w:name="_Toc120626310"/>
      <w:bookmarkStart w:id="26067" w:name="_Toc120626857"/>
      <w:bookmarkStart w:id="26068" w:name="_Toc120627413"/>
      <w:bookmarkStart w:id="26069" w:name="_Toc120627978"/>
      <w:bookmarkStart w:id="26070" w:name="_Toc120628554"/>
      <w:bookmarkStart w:id="26071" w:name="_Toc120629139"/>
      <w:bookmarkStart w:id="26072" w:name="_Toc120629727"/>
      <w:bookmarkStart w:id="26073" w:name="_Toc120631228"/>
      <w:bookmarkStart w:id="26074" w:name="_Toc120631879"/>
      <w:bookmarkStart w:id="26075" w:name="_Toc120632529"/>
      <w:bookmarkStart w:id="26076" w:name="_Toc120633179"/>
      <w:bookmarkStart w:id="26077" w:name="_Toc120633829"/>
      <w:bookmarkStart w:id="26078" w:name="_Toc120634480"/>
      <w:bookmarkStart w:id="26079" w:name="_Toc120635131"/>
      <w:bookmarkStart w:id="26080" w:name="_Toc121754255"/>
      <w:bookmarkStart w:id="26081" w:name="_Toc121754925"/>
      <w:bookmarkStart w:id="26082" w:name="_Toc129108874"/>
      <w:bookmarkStart w:id="26083" w:name="_Toc129109539"/>
      <w:bookmarkStart w:id="26084" w:name="_Toc129110212"/>
      <w:bookmarkStart w:id="26085" w:name="_Toc130389332"/>
      <w:bookmarkStart w:id="26086" w:name="_Toc130390405"/>
      <w:bookmarkStart w:id="26087" w:name="_Toc130391093"/>
      <w:bookmarkStart w:id="26088" w:name="_Toc131624857"/>
      <w:bookmarkStart w:id="26089" w:name="_Toc137476290"/>
      <w:bookmarkStart w:id="26090" w:name="_Toc138872945"/>
      <w:bookmarkStart w:id="26091" w:name="_Toc138874531"/>
      <w:bookmarkStart w:id="26092" w:name="_Toc145525130"/>
      <w:bookmarkStart w:id="26093" w:name="_Toc153560255"/>
      <w:bookmarkStart w:id="26094" w:name="_Toc161647555"/>
      <w:bookmarkStart w:id="26095" w:name="_Toc169533154"/>
      <w:bookmarkStart w:id="26096" w:name="_Toc171519755"/>
      <w:bookmarkStart w:id="26097" w:name="_Toc176539488"/>
      <w:bookmarkStart w:id="26098" w:name="_Toc192246793"/>
      <w:bookmarkStart w:id="26099" w:name="_Toc200451074"/>
      <w:r w:rsidRPr="00407C8C">
        <w:t>9.7.2.3</w:t>
      </w:r>
      <w:r w:rsidRPr="00407C8C">
        <w:tab/>
        <w:t>Test purpose</w:t>
      </w:r>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100" w:name="_Toc21102721"/>
      <w:bookmarkStart w:id="26101" w:name="_Toc29810570"/>
      <w:bookmarkStart w:id="26102" w:name="_Toc36635922"/>
      <w:bookmarkStart w:id="26103" w:name="_Toc37272868"/>
      <w:bookmarkStart w:id="26104" w:name="_Toc45885945"/>
      <w:bookmarkStart w:id="26105" w:name="_Toc53183051"/>
      <w:bookmarkStart w:id="26106" w:name="_Toc58915718"/>
      <w:bookmarkStart w:id="26107" w:name="_Toc58917899"/>
      <w:bookmarkStart w:id="26108" w:name="_Toc66693768"/>
      <w:bookmarkStart w:id="26109" w:name="_Toc74915720"/>
      <w:bookmarkStart w:id="26110" w:name="_Toc76114345"/>
      <w:bookmarkStart w:id="26111" w:name="_Toc76544231"/>
      <w:bookmarkStart w:id="26112" w:name="_Toc82536353"/>
      <w:bookmarkStart w:id="26113" w:name="_Toc89952646"/>
      <w:bookmarkStart w:id="26114" w:name="_Toc98766462"/>
      <w:bookmarkStart w:id="26115" w:name="_Toc99702825"/>
      <w:bookmarkStart w:id="26116" w:name="_Toc106206611"/>
      <w:bookmarkStart w:id="26117" w:name="_Toc115080613"/>
      <w:bookmarkStart w:id="26118" w:name="_Toc120624163"/>
      <w:bookmarkStart w:id="26119" w:name="_Toc120624700"/>
      <w:bookmarkStart w:id="26120" w:name="_Toc120625237"/>
      <w:bookmarkStart w:id="26121" w:name="_Toc120625774"/>
      <w:bookmarkStart w:id="26122" w:name="_Toc120626311"/>
      <w:bookmarkStart w:id="26123" w:name="_Toc120626858"/>
      <w:bookmarkStart w:id="26124" w:name="_Toc120627414"/>
      <w:bookmarkStart w:id="26125" w:name="_Toc120627979"/>
      <w:bookmarkStart w:id="26126" w:name="_Toc120628555"/>
      <w:bookmarkStart w:id="26127" w:name="_Toc120629140"/>
      <w:bookmarkStart w:id="26128" w:name="_Toc120629728"/>
      <w:bookmarkStart w:id="26129" w:name="_Toc120631229"/>
      <w:bookmarkStart w:id="26130" w:name="_Toc120631880"/>
      <w:bookmarkStart w:id="26131" w:name="_Toc120632530"/>
      <w:bookmarkStart w:id="26132" w:name="_Toc120633180"/>
      <w:bookmarkStart w:id="26133" w:name="_Toc120633830"/>
      <w:bookmarkStart w:id="26134" w:name="_Toc120634481"/>
      <w:bookmarkStart w:id="26135" w:name="_Toc120635132"/>
      <w:bookmarkStart w:id="26136" w:name="_Toc121754256"/>
      <w:bookmarkStart w:id="26137" w:name="_Toc121754926"/>
      <w:bookmarkStart w:id="26138" w:name="_Toc129108875"/>
      <w:bookmarkStart w:id="26139" w:name="_Toc129109540"/>
      <w:bookmarkStart w:id="26140" w:name="_Toc129110213"/>
      <w:bookmarkStart w:id="26141" w:name="_Toc130389333"/>
      <w:bookmarkStart w:id="26142" w:name="_Toc130390406"/>
      <w:bookmarkStart w:id="26143" w:name="_Toc130391094"/>
      <w:bookmarkStart w:id="26144" w:name="_Toc131624858"/>
      <w:bookmarkStart w:id="26145" w:name="_Toc137476291"/>
      <w:bookmarkStart w:id="26146" w:name="_Toc138872946"/>
      <w:bookmarkStart w:id="26147" w:name="_Toc138874532"/>
      <w:bookmarkStart w:id="26148" w:name="_Toc145525131"/>
      <w:bookmarkStart w:id="26149" w:name="_Toc153560256"/>
      <w:bookmarkStart w:id="26150" w:name="_Toc161647556"/>
      <w:bookmarkStart w:id="26151" w:name="_Toc169533155"/>
      <w:bookmarkStart w:id="26152" w:name="_Toc171519756"/>
      <w:bookmarkStart w:id="26153" w:name="_Toc176539489"/>
      <w:bookmarkStart w:id="26154" w:name="_Toc192246794"/>
      <w:bookmarkStart w:id="26155" w:name="_Toc200451075"/>
      <w:r w:rsidRPr="00407C8C">
        <w:lastRenderedPageBreak/>
        <w:t>9.7.2.4</w:t>
      </w:r>
      <w:r w:rsidRPr="00407C8C">
        <w:tab/>
        <w:t>Method of test</w:t>
      </w:r>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p>
    <w:p w14:paraId="6B119AC7" w14:textId="77777777" w:rsidR="001564AB" w:rsidRPr="003267B6" w:rsidRDefault="001564AB" w:rsidP="003267B6">
      <w:pPr>
        <w:pStyle w:val="Heading5"/>
      </w:pPr>
      <w:bookmarkStart w:id="26156" w:name="_Toc21102722"/>
      <w:bookmarkStart w:id="26157" w:name="_Toc29810571"/>
      <w:bookmarkStart w:id="26158" w:name="_Toc36635923"/>
      <w:bookmarkStart w:id="26159" w:name="_Toc37272869"/>
      <w:bookmarkStart w:id="26160" w:name="_Toc45885946"/>
      <w:bookmarkStart w:id="26161" w:name="_Toc53183052"/>
      <w:bookmarkStart w:id="26162" w:name="_Toc58915719"/>
      <w:bookmarkStart w:id="26163" w:name="_Toc58917900"/>
      <w:bookmarkStart w:id="26164" w:name="_Toc66693769"/>
      <w:bookmarkStart w:id="26165" w:name="_Toc74915721"/>
      <w:bookmarkStart w:id="26166" w:name="_Toc76114346"/>
      <w:bookmarkStart w:id="26167" w:name="_Toc76544232"/>
      <w:bookmarkStart w:id="26168" w:name="_Toc82536354"/>
      <w:bookmarkStart w:id="26169" w:name="_Toc89952647"/>
      <w:bookmarkStart w:id="26170" w:name="_Toc98766463"/>
      <w:bookmarkStart w:id="26171" w:name="_Toc99702826"/>
      <w:bookmarkStart w:id="26172" w:name="_Toc106206612"/>
      <w:bookmarkStart w:id="26173" w:name="_Toc115080614"/>
      <w:bookmarkStart w:id="26174" w:name="_Toc120623635"/>
      <w:bookmarkStart w:id="26175" w:name="_Toc120624164"/>
      <w:bookmarkStart w:id="26176" w:name="_Toc120624701"/>
      <w:bookmarkStart w:id="26177" w:name="_Toc120625238"/>
      <w:bookmarkStart w:id="26178" w:name="_Toc120625775"/>
      <w:bookmarkStart w:id="26179" w:name="_Toc120626312"/>
      <w:bookmarkStart w:id="26180" w:name="_Toc120626859"/>
      <w:bookmarkStart w:id="26181" w:name="_Toc120627415"/>
      <w:bookmarkStart w:id="26182" w:name="_Toc120627980"/>
      <w:bookmarkStart w:id="26183" w:name="_Toc120628556"/>
      <w:bookmarkStart w:id="26184" w:name="_Toc120629141"/>
      <w:bookmarkStart w:id="26185" w:name="_Toc120629729"/>
      <w:bookmarkStart w:id="26186" w:name="_Toc120631230"/>
      <w:bookmarkStart w:id="26187" w:name="_Toc120631881"/>
      <w:bookmarkStart w:id="26188" w:name="_Toc120632531"/>
      <w:bookmarkStart w:id="26189" w:name="_Toc120633181"/>
      <w:bookmarkStart w:id="26190" w:name="_Toc120633831"/>
      <w:bookmarkStart w:id="26191" w:name="_Toc120634482"/>
      <w:bookmarkStart w:id="26192" w:name="_Toc120635133"/>
      <w:bookmarkStart w:id="26193" w:name="_Toc121754257"/>
      <w:bookmarkStart w:id="26194" w:name="_Toc121754927"/>
      <w:bookmarkStart w:id="26195" w:name="_Toc129108876"/>
      <w:bookmarkStart w:id="26196" w:name="_Toc129109541"/>
      <w:bookmarkStart w:id="26197" w:name="_Toc129110214"/>
      <w:bookmarkStart w:id="26198" w:name="_Toc130389334"/>
      <w:bookmarkStart w:id="26199" w:name="_Toc130390407"/>
      <w:bookmarkStart w:id="26200" w:name="_Toc130391095"/>
      <w:bookmarkStart w:id="26201" w:name="_Toc131624859"/>
      <w:bookmarkStart w:id="26202" w:name="_Toc137476292"/>
      <w:bookmarkStart w:id="26203" w:name="_Toc138872947"/>
      <w:bookmarkStart w:id="26204" w:name="_Toc138874533"/>
      <w:bookmarkStart w:id="26205" w:name="_Toc145525132"/>
      <w:bookmarkStart w:id="26206" w:name="_Toc153560257"/>
      <w:bookmarkStart w:id="26207" w:name="_Toc161647557"/>
      <w:bookmarkStart w:id="26208" w:name="_Toc169533156"/>
      <w:bookmarkStart w:id="26209" w:name="_Toc171519757"/>
      <w:bookmarkStart w:id="26210" w:name="_Toc176539490"/>
      <w:bookmarkStart w:id="26211" w:name="_Toc192246795"/>
      <w:bookmarkStart w:id="26212" w:name="_Toc200451076"/>
      <w:r w:rsidRPr="003267B6">
        <w:t>9.7.2.4.1</w:t>
      </w:r>
      <w:r w:rsidRPr="003267B6">
        <w:tab/>
        <w:t>Initial conditions</w:t>
      </w:r>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13" w:name="_Toc21102723"/>
      <w:bookmarkStart w:id="26214" w:name="_Toc29810572"/>
      <w:bookmarkStart w:id="26215" w:name="_Toc36635924"/>
      <w:bookmarkStart w:id="26216" w:name="_Toc37272870"/>
      <w:bookmarkStart w:id="26217" w:name="_Toc45885947"/>
      <w:bookmarkStart w:id="26218" w:name="_Toc53183053"/>
      <w:bookmarkStart w:id="26219" w:name="_Toc58915720"/>
      <w:bookmarkStart w:id="26220" w:name="_Toc58917901"/>
      <w:bookmarkStart w:id="26221" w:name="_Toc66693770"/>
      <w:bookmarkStart w:id="26222" w:name="_Toc74915722"/>
      <w:bookmarkStart w:id="26223" w:name="_Toc76114347"/>
      <w:bookmarkStart w:id="26224" w:name="_Toc76544233"/>
      <w:bookmarkStart w:id="26225" w:name="_Toc82536355"/>
      <w:bookmarkStart w:id="26226" w:name="_Toc89952648"/>
      <w:bookmarkStart w:id="26227" w:name="_Toc98766464"/>
      <w:bookmarkStart w:id="26228" w:name="_Toc99702827"/>
      <w:bookmarkStart w:id="26229" w:name="_Toc106206613"/>
      <w:bookmarkStart w:id="26230" w:name="_Toc115080615"/>
      <w:bookmarkStart w:id="26231" w:name="_Toc120623636"/>
      <w:bookmarkStart w:id="26232" w:name="_Toc120624165"/>
      <w:bookmarkStart w:id="26233" w:name="_Toc120624702"/>
      <w:bookmarkStart w:id="26234" w:name="_Toc120625239"/>
      <w:bookmarkStart w:id="26235" w:name="_Toc120625776"/>
      <w:bookmarkStart w:id="26236" w:name="_Toc120626313"/>
      <w:bookmarkStart w:id="26237" w:name="_Toc120626860"/>
      <w:bookmarkStart w:id="26238" w:name="_Toc120627416"/>
      <w:bookmarkStart w:id="26239" w:name="_Toc120627981"/>
      <w:bookmarkStart w:id="26240" w:name="_Toc120628557"/>
      <w:bookmarkStart w:id="26241" w:name="_Toc120629142"/>
      <w:bookmarkStart w:id="26242" w:name="_Toc120629730"/>
      <w:bookmarkStart w:id="26243" w:name="_Toc120631231"/>
      <w:bookmarkStart w:id="26244" w:name="_Toc120631882"/>
      <w:bookmarkStart w:id="26245" w:name="_Toc120632532"/>
      <w:bookmarkStart w:id="26246" w:name="_Toc120633182"/>
      <w:bookmarkStart w:id="26247" w:name="_Toc120633832"/>
      <w:bookmarkStart w:id="26248" w:name="_Toc120634483"/>
      <w:bookmarkStart w:id="26249" w:name="_Toc120635134"/>
      <w:bookmarkStart w:id="26250" w:name="_Toc121754258"/>
      <w:bookmarkStart w:id="26251" w:name="_Toc121754928"/>
      <w:bookmarkStart w:id="26252" w:name="_Toc129108877"/>
      <w:bookmarkStart w:id="26253" w:name="_Toc129109542"/>
      <w:bookmarkStart w:id="26254" w:name="_Toc129110215"/>
      <w:bookmarkStart w:id="26255" w:name="_Toc130389335"/>
      <w:bookmarkStart w:id="26256" w:name="_Toc130390408"/>
      <w:bookmarkStart w:id="26257" w:name="_Toc130391096"/>
      <w:bookmarkStart w:id="26258" w:name="_Toc131624860"/>
      <w:bookmarkStart w:id="26259" w:name="_Toc137476293"/>
      <w:bookmarkStart w:id="26260" w:name="_Toc138872948"/>
      <w:bookmarkStart w:id="26261" w:name="_Toc138874534"/>
      <w:bookmarkStart w:id="26262" w:name="_Toc145525133"/>
      <w:bookmarkStart w:id="26263" w:name="_Toc153560258"/>
      <w:bookmarkStart w:id="26264" w:name="_Toc161647558"/>
      <w:bookmarkStart w:id="26265" w:name="_Toc169533157"/>
      <w:bookmarkStart w:id="26266" w:name="_Toc171519758"/>
      <w:bookmarkStart w:id="26267" w:name="_Toc176539491"/>
      <w:bookmarkStart w:id="26268" w:name="_Toc192246796"/>
      <w:bookmarkStart w:id="26269" w:name="_Toc200451077"/>
      <w:r w:rsidRPr="003267B6">
        <w:t>9.7.2.4.2</w:t>
      </w:r>
      <w:r w:rsidRPr="003267B6">
        <w:tab/>
        <w:t>Procedure</w:t>
      </w:r>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529"/>
        <w:gridCol w:w="528"/>
        <w:gridCol w:w="528"/>
        <w:gridCol w:w="3205"/>
        <w:gridCol w:w="528"/>
      </w:tblGrid>
      <w:tr w:rsidR="008F063E" w:rsidRPr="00E24207" w14:paraId="580ECDDE" w14:textId="77777777" w:rsidTr="003554AD">
        <w:trPr>
          <w:cantSplit/>
          <w:jc w:val="center"/>
        </w:trPr>
        <w:tc>
          <w:tcPr>
            <w:tcW w:w="0" w:type="auto"/>
            <w:vMerge w:val="restart"/>
            <w:shd w:val="clear" w:color="auto" w:fill="auto"/>
          </w:tcPr>
          <w:p w14:paraId="7137BB2F" w14:textId="77777777" w:rsidR="008F063E" w:rsidRPr="00E24207" w:rsidRDefault="008F063E" w:rsidP="00484BD9">
            <w:pPr>
              <w:pStyle w:val="TAH"/>
              <w:rPr>
                <w:color w:val="000000" w:themeColor="text1"/>
              </w:rPr>
            </w:pPr>
            <w:r w:rsidRPr="00E24207">
              <w:rPr>
                <w:color w:val="000000" w:themeColor="text1"/>
              </w:rPr>
              <w:t>Bandwidth</w:t>
            </w:r>
          </w:p>
        </w:tc>
        <w:tc>
          <w:tcPr>
            <w:tcW w:w="5318" w:type="dxa"/>
            <w:gridSpan w:val="5"/>
          </w:tcPr>
          <w:p w14:paraId="0214F749" w14:textId="05DA3790" w:rsidR="008F063E" w:rsidRPr="00E24207" w:rsidRDefault="008F063E" w:rsidP="00484BD9">
            <w:pPr>
              <w:pStyle w:val="TAH"/>
              <w:rPr>
                <w:color w:val="000000" w:themeColor="text1"/>
              </w:rPr>
            </w:pPr>
            <w:r w:rsidRPr="00E24207">
              <w:rPr>
                <w:color w:val="000000" w:themeColor="text1"/>
              </w:rPr>
              <w:t>SAN channel bandwidth</w:t>
            </w:r>
          </w:p>
          <w:p w14:paraId="795F4CB6" w14:textId="77777777" w:rsidR="008F063E" w:rsidRPr="00E24207" w:rsidRDefault="008F063E"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8F063E" w:rsidRPr="00E24207" w14:paraId="12DED176" w14:textId="77777777" w:rsidTr="008F063E">
        <w:trPr>
          <w:cantSplit/>
          <w:jc w:val="center"/>
        </w:trPr>
        <w:tc>
          <w:tcPr>
            <w:tcW w:w="0" w:type="auto"/>
            <w:vMerge/>
            <w:shd w:val="clear" w:color="auto" w:fill="auto"/>
          </w:tcPr>
          <w:p w14:paraId="4AFC8FB2" w14:textId="77777777" w:rsidR="008F063E" w:rsidRPr="00E24207" w:rsidRDefault="008F063E" w:rsidP="008F063E">
            <w:pPr>
              <w:pStyle w:val="TAH"/>
              <w:rPr>
                <w:color w:val="000000" w:themeColor="text1"/>
              </w:rPr>
            </w:pPr>
          </w:p>
        </w:tc>
        <w:tc>
          <w:tcPr>
            <w:tcW w:w="0" w:type="auto"/>
          </w:tcPr>
          <w:p w14:paraId="7DEB7045" w14:textId="08AF7D39" w:rsidR="008F063E" w:rsidRPr="00E24207" w:rsidRDefault="008F063E" w:rsidP="008F063E">
            <w:pPr>
              <w:pStyle w:val="TAH"/>
              <w:rPr>
                <w:color w:val="000000" w:themeColor="text1"/>
              </w:rPr>
            </w:pPr>
            <w:r w:rsidRPr="00CF610F">
              <w:rPr>
                <w:rFonts w:eastAsia="SimSun" w:hint="eastAsia"/>
                <w:color w:val="000000" w:themeColor="text1"/>
                <w:lang w:val="en-US" w:eastAsia="zh-CN"/>
              </w:rPr>
              <w:t>3</w:t>
            </w:r>
          </w:p>
        </w:tc>
        <w:tc>
          <w:tcPr>
            <w:tcW w:w="0" w:type="auto"/>
          </w:tcPr>
          <w:p w14:paraId="56217588" w14:textId="081A8EF8" w:rsidR="008F063E" w:rsidRPr="00E24207" w:rsidRDefault="008F063E" w:rsidP="008F063E">
            <w:pPr>
              <w:pStyle w:val="TAH"/>
              <w:rPr>
                <w:color w:val="000000" w:themeColor="text1"/>
              </w:rPr>
            </w:pPr>
            <w:r w:rsidRPr="00E24207">
              <w:rPr>
                <w:color w:val="000000" w:themeColor="text1"/>
              </w:rPr>
              <w:t>5</w:t>
            </w:r>
          </w:p>
        </w:tc>
        <w:tc>
          <w:tcPr>
            <w:tcW w:w="0" w:type="auto"/>
          </w:tcPr>
          <w:p w14:paraId="5CA6C263" w14:textId="77777777" w:rsidR="008F063E" w:rsidRPr="00E24207" w:rsidRDefault="008F063E" w:rsidP="008F063E">
            <w:pPr>
              <w:pStyle w:val="TAH"/>
              <w:rPr>
                <w:color w:val="000000" w:themeColor="text1"/>
              </w:rPr>
            </w:pPr>
            <w:r w:rsidRPr="00E24207">
              <w:rPr>
                <w:color w:val="000000" w:themeColor="text1"/>
              </w:rPr>
              <w:t xml:space="preserve">10 </w:t>
            </w:r>
          </w:p>
        </w:tc>
        <w:tc>
          <w:tcPr>
            <w:tcW w:w="3136" w:type="dxa"/>
          </w:tcPr>
          <w:p w14:paraId="047C43F5" w14:textId="77777777" w:rsidR="008F063E" w:rsidRPr="00E24207" w:rsidRDefault="008F063E" w:rsidP="008F063E">
            <w:pPr>
              <w:pStyle w:val="TAH"/>
              <w:rPr>
                <w:color w:val="000000" w:themeColor="text1"/>
              </w:rPr>
            </w:pPr>
            <w:r w:rsidRPr="00E24207">
              <w:rPr>
                <w:color w:val="000000" w:themeColor="text1"/>
              </w:rPr>
              <w:t>15</w:t>
            </w:r>
          </w:p>
        </w:tc>
        <w:tc>
          <w:tcPr>
            <w:tcW w:w="0" w:type="auto"/>
          </w:tcPr>
          <w:p w14:paraId="2E47C860" w14:textId="77777777" w:rsidR="008F063E" w:rsidRPr="00E24207" w:rsidRDefault="008F063E" w:rsidP="008F063E">
            <w:pPr>
              <w:pStyle w:val="TAH"/>
              <w:rPr>
                <w:color w:val="000000" w:themeColor="text1"/>
              </w:rPr>
            </w:pPr>
            <w:r w:rsidRPr="00E24207">
              <w:rPr>
                <w:color w:val="000000" w:themeColor="text1"/>
              </w:rPr>
              <w:t>20</w:t>
            </w:r>
          </w:p>
        </w:tc>
      </w:tr>
      <w:tr w:rsidR="008F063E" w:rsidRPr="00E24207" w14:paraId="34AA266C" w14:textId="77777777" w:rsidTr="008F063E">
        <w:trPr>
          <w:cantSplit/>
          <w:jc w:val="center"/>
        </w:trPr>
        <w:tc>
          <w:tcPr>
            <w:tcW w:w="0" w:type="auto"/>
          </w:tcPr>
          <w:p w14:paraId="09165365" w14:textId="77777777" w:rsidR="008F063E" w:rsidRPr="00E24207" w:rsidRDefault="008F063E" w:rsidP="008F063E">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4D353670" w14:textId="4F639E31" w:rsidR="008F063E" w:rsidRPr="00E24207" w:rsidRDefault="008F063E" w:rsidP="008F063E">
            <w:pPr>
              <w:pStyle w:val="TAC"/>
              <w:rPr>
                <w:color w:val="000000" w:themeColor="text1"/>
              </w:rPr>
            </w:pPr>
            <w:r>
              <w:rPr>
                <w:rFonts w:eastAsia="SimSun"/>
                <w:color w:val="000000" w:themeColor="text1"/>
                <w:lang w:val="en-US" w:eastAsia="zh-CN"/>
              </w:rPr>
              <w:t>6</w:t>
            </w:r>
          </w:p>
        </w:tc>
        <w:tc>
          <w:tcPr>
            <w:tcW w:w="0" w:type="auto"/>
          </w:tcPr>
          <w:p w14:paraId="3889EDA8" w14:textId="464E8445" w:rsidR="008F063E" w:rsidRPr="00E24207" w:rsidRDefault="008F063E" w:rsidP="008F063E">
            <w:pPr>
              <w:pStyle w:val="TAC"/>
              <w:rPr>
                <w:color w:val="000000" w:themeColor="text1"/>
              </w:rPr>
            </w:pPr>
            <w:r w:rsidRPr="00E24207">
              <w:rPr>
                <w:color w:val="000000" w:themeColor="text1"/>
              </w:rPr>
              <w:t>10</w:t>
            </w:r>
          </w:p>
        </w:tc>
        <w:tc>
          <w:tcPr>
            <w:tcW w:w="0" w:type="auto"/>
          </w:tcPr>
          <w:p w14:paraId="1E6F2711" w14:textId="77777777" w:rsidR="008F063E" w:rsidRPr="00E24207" w:rsidRDefault="008F063E" w:rsidP="008F063E">
            <w:pPr>
              <w:pStyle w:val="TAC"/>
              <w:rPr>
                <w:color w:val="000000" w:themeColor="text1"/>
              </w:rPr>
            </w:pPr>
            <w:r w:rsidRPr="00E24207">
              <w:rPr>
                <w:color w:val="000000" w:themeColor="text1"/>
              </w:rPr>
              <w:t>20</w:t>
            </w:r>
          </w:p>
        </w:tc>
        <w:tc>
          <w:tcPr>
            <w:tcW w:w="3136" w:type="dxa"/>
          </w:tcPr>
          <w:p w14:paraId="293A7345" w14:textId="77777777" w:rsidR="008F063E" w:rsidRPr="00E24207" w:rsidRDefault="008F063E" w:rsidP="008F063E">
            <w:pPr>
              <w:pStyle w:val="TAC"/>
              <w:rPr>
                <w:color w:val="000000" w:themeColor="text1"/>
              </w:rPr>
            </w:pPr>
            <w:r w:rsidRPr="00E24207">
              <w:rPr>
                <w:color w:val="000000" w:themeColor="text1"/>
              </w:rPr>
              <w:t>30</w:t>
            </w:r>
          </w:p>
        </w:tc>
        <w:tc>
          <w:tcPr>
            <w:tcW w:w="0" w:type="auto"/>
          </w:tcPr>
          <w:p w14:paraId="4264EB78" w14:textId="77777777" w:rsidR="008F063E" w:rsidRPr="00E24207" w:rsidRDefault="008F063E" w:rsidP="008F063E">
            <w:pPr>
              <w:pStyle w:val="TAC"/>
              <w:rPr>
                <w:color w:val="000000" w:themeColor="text1"/>
                <w:position w:val="-14"/>
                <w:sz w:val="16"/>
              </w:rPr>
            </w:pPr>
            <w:r w:rsidRPr="00E24207">
              <w:rPr>
                <w:color w:val="000000" w:themeColor="text1"/>
              </w:rPr>
              <w:t>40</w:t>
            </w:r>
          </w:p>
        </w:tc>
      </w:tr>
      <w:tr w:rsidR="008F063E" w:rsidRPr="00E24207" w14:paraId="648EFA46" w14:textId="77777777" w:rsidTr="008F063E">
        <w:trPr>
          <w:cantSplit/>
          <w:jc w:val="center"/>
        </w:trPr>
        <w:tc>
          <w:tcPr>
            <w:tcW w:w="0" w:type="auto"/>
          </w:tcPr>
          <w:p w14:paraId="7E90D02D" w14:textId="77777777" w:rsidR="008F063E" w:rsidRPr="00E24207" w:rsidRDefault="008F063E" w:rsidP="008F063E">
            <w:pPr>
              <w:pStyle w:val="TAC"/>
              <w:rPr>
                <w:color w:val="000000" w:themeColor="text1"/>
                <w:lang w:eastAsia="zh-CN"/>
              </w:rPr>
            </w:pPr>
            <w:r w:rsidRPr="00E24207">
              <w:rPr>
                <w:color w:val="000000" w:themeColor="text1"/>
              </w:rPr>
              <w:t>Minimum number of measurement points</w:t>
            </w:r>
          </w:p>
        </w:tc>
        <w:tc>
          <w:tcPr>
            <w:tcW w:w="0" w:type="auto"/>
          </w:tcPr>
          <w:p w14:paraId="6A95A472" w14:textId="3BB89744" w:rsidR="008F063E" w:rsidRPr="00E24207" w:rsidRDefault="008F063E" w:rsidP="008F063E">
            <w:pPr>
              <w:pStyle w:val="TAC"/>
              <w:rPr>
                <w:color w:val="000000" w:themeColor="text1"/>
              </w:rPr>
            </w:pPr>
            <w:r w:rsidRPr="00CF610F">
              <w:rPr>
                <w:rFonts w:eastAsia="SimSun" w:hint="eastAsia"/>
                <w:lang w:val="en-US" w:eastAsia="zh-CN"/>
              </w:rPr>
              <w:t>4</w:t>
            </w:r>
            <w:r w:rsidRPr="00CF610F">
              <w:rPr>
                <w:rFonts w:eastAsia="SimSun" w:hint="eastAsia"/>
                <w:color w:val="000000" w:themeColor="text1"/>
                <w:lang w:val="en-US" w:eastAsia="zh-CN"/>
              </w:rPr>
              <w:t>00</w:t>
            </w:r>
          </w:p>
        </w:tc>
        <w:tc>
          <w:tcPr>
            <w:tcW w:w="0" w:type="auto"/>
          </w:tcPr>
          <w:p w14:paraId="148F517A" w14:textId="2C058395" w:rsidR="008F063E" w:rsidRPr="00E24207" w:rsidRDefault="008F063E" w:rsidP="008F063E">
            <w:pPr>
              <w:pStyle w:val="TAC"/>
              <w:rPr>
                <w:color w:val="000000" w:themeColor="text1"/>
              </w:rPr>
            </w:pPr>
            <w:r w:rsidRPr="00E24207">
              <w:rPr>
                <w:color w:val="000000" w:themeColor="text1"/>
              </w:rPr>
              <w:t>400</w:t>
            </w:r>
          </w:p>
        </w:tc>
        <w:tc>
          <w:tcPr>
            <w:tcW w:w="0" w:type="auto"/>
          </w:tcPr>
          <w:p w14:paraId="593563D9" w14:textId="77777777" w:rsidR="008F063E" w:rsidRPr="00E24207" w:rsidRDefault="008F063E" w:rsidP="008F063E">
            <w:pPr>
              <w:pStyle w:val="TAC"/>
              <w:rPr>
                <w:color w:val="000000" w:themeColor="text1"/>
              </w:rPr>
            </w:pPr>
            <w:r w:rsidRPr="00E24207">
              <w:rPr>
                <w:color w:val="000000" w:themeColor="text1"/>
              </w:rPr>
              <w:t>400</w:t>
            </w:r>
          </w:p>
        </w:tc>
        <w:tc>
          <w:tcPr>
            <w:tcW w:w="3136" w:type="dxa"/>
          </w:tcPr>
          <w:p w14:paraId="70447450" w14:textId="77777777" w:rsidR="008F063E" w:rsidRPr="00E24207" w:rsidRDefault="008F063E" w:rsidP="008F063E">
            <w:pPr>
              <w:pStyle w:val="TAC"/>
              <w:rPr>
                <w:color w:val="000000" w:themeColor="text1"/>
              </w:rPr>
            </w:pPr>
            <w:r w:rsidRPr="00E24207">
              <w:rPr>
                <w:color w:val="000000" w:themeColor="text1"/>
              </w:rPr>
              <w:t>400</w:t>
            </w:r>
          </w:p>
        </w:tc>
        <w:tc>
          <w:tcPr>
            <w:tcW w:w="0" w:type="auto"/>
          </w:tcPr>
          <w:p w14:paraId="0D2F2444" w14:textId="77777777" w:rsidR="008F063E" w:rsidRPr="00E24207" w:rsidRDefault="008F063E" w:rsidP="008F063E">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4pt;height:20.4pt" o:ole="">
                  <v:imagedata r:id="rId54" o:title=""/>
                </v:shape>
                <o:OLEObject Type="Embed" ProgID="Equation.3" ShapeID="_x0000_i1048" DrawAspect="Content" ObjectID="_1820576309"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pt" o:ole="">
                  <v:imagedata r:id="rId56" o:title=""/>
                </v:shape>
                <o:OLEObject Type="Embed" ProgID="Equation.3" ShapeID="_x0000_i1049" DrawAspect="Content" ObjectID="_1820576310"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lastRenderedPageBreak/>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70" w:name="_Toc21102724"/>
      <w:bookmarkStart w:id="26271" w:name="_Toc29810573"/>
      <w:bookmarkStart w:id="26272" w:name="_Toc36635925"/>
      <w:bookmarkStart w:id="26273" w:name="_Toc37272871"/>
      <w:bookmarkStart w:id="26274" w:name="_Toc45885948"/>
      <w:bookmarkStart w:id="26275" w:name="_Toc53183054"/>
      <w:bookmarkStart w:id="26276" w:name="_Toc58915721"/>
      <w:bookmarkStart w:id="26277" w:name="_Toc58917902"/>
      <w:bookmarkStart w:id="26278" w:name="_Toc66693771"/>
      <w:bookmarkStart w:id="26279" w:name="_Toc74915723"/>
      <w:bookmarkStart w:id="26280" w:name="_Toc76114348"/>
      <w:bookmarkStart w:id="26281" w:name="_Toc76544234"/>
      <w:bookmarkStart w:id="26282" w:name="_Toc82536356"/>
      <w:bookmarkStart w:id="26283" w:name="_Toc89952649"/>
      <w:bookmarkStart w:id="26284" w:name="_Toc98766465"/>
      <w:bookmarkStart w:id="26285" w:name="_Toc99702828"/>
      <w:bookmarkStart w:id="26286" w:name="_Toc106206614"/>
      <w:bookmarkStart w:id="26287" w:name="_Toc115080616"/>
      <w:bookmarkStart w:id="26288" w:name="_Toc120624166"/>
      <w:bookmarkStart w:id="26289" w:name="_Toc120624703"/>
      <w:bookmarkStart w:id="26290" w:name="_Toc120625240"/>
      <w:bookmarkStart w:id="26291" w:name="_Toc120625777"/>
      <w:bookmarkStart w:id="26292" w:name="_Toc120626314"/>
      <w:bookmarkStart w:id="26293" w:name="_Toc120626861"/>
      <w:bookmarkStart w:id="26294" w:name="_Toc120627417"/>
      <w:bookmarkStart w:id="26295" w:name="_Toc120627982"/>
      <w:bookmarkStart w:id="26296" w:name="_Toc120628558"/>
      <w:bookmarkStart w:id="26297" w:name="_Toc120629143"/>
      <w:bookmarkStart w:id="26298" w:name="_Toc120629731"/>
      <w:bookmarkStart w:id="26299" w:name="_Toc120631232"/>
      <w:bookmarkStart w:id="26300" w:name="_Toc120631883"/>
      <w:bookmarkStart w:id="26301" w:name="_Toc120632533"/>
      <w:bookmarkStart w:id="26302" w:name="_Toc120633183"/>
      <w:bookmarkStart w:id="26303" w:name="_Toc120633833"/>
      <w:bookmarkStart w:id="26304" w:name="_Toc120634484"/>
      <w:bookmarkStart w:id="26305" w:name="_Toc120635135"/>
      <w:bookmarkStart w:id="26306" w:name="_Toc121754259"/>
      <w:bookmarkStart w:id="26307" w:name="_Toc121754929"/>
      <w:bookmarkStart w:id="26308" w:name="_Toc129108878"/>
      <w:bookmarkStart w:id="26309" w:name="_Toc129109543"/>
      <w:bookmarkStart w:id="26310" w:name="_Toc129110216"/>
      <w:bookmarkStart w:id="26311" w:name="_Toc130389336"/>
      <w:bookmarkStart w:id="26312" w:name="_Toc130390409"/>
      <w:bookmarkStart w:id="26313" w:name="_Toc130391097"/>
      <w:bookmarkStart w:id="26314" w:name="_Toc131624861"/>
      <w:bookmarkStart w:id="26315" w:name="_Toc137476294"/>
      <w:bookmarkStart w:id="26316" w:name="_Toc138872949"/>
      <w:bookmarkStart w:id="26317" w:name="_Toc138874535"/>
      <w:bookmarkStart w:id="26318" w:name="_Toc145525134"/>
      <w:bookmarkStart w:id="26319" w:name="_Toc153560259"/>
      <w:bookmarkStart w:id="26320" w:name="_Toc161647559"/>
      <w:bookmarkStart w:id="26321" w:name="_Toc169533158"/>
      <w:bookmarkStart w:id="26322" w:name="_Toc171519759"/>
      <w:bookmarkStart w:id="26323" w:name="_Toc176539492"/>
      <w:bookmarkStart w:id="26324" w:name="_Toc192246797"/>
      <w:bookmarkStart w:id="26325" w:name="_Toc200451078"/>
      <w:r w:rsidRPr="00407C8C">
        <w:t>9.7.2.5</w:t>
      </w:r>
      <w:r w:rsidRPr="00407C8C">
        <w:tab/>
        <w:t>Test requirement</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26" w:name="_Toc21102727"/>
      <w:bookmarkStart w:id="26327" w:name="_Toc29810576"/>
      <w:bookmarkStart w:id="26328" w:name="_Toc36635928"/>
      <w:bookmarkStart w:id="26329" w:name="_Toc37272874"/>
      <w:bookmarkStart w:id="26330" w:name="_Toc45885951"/>
      <w:bookmarkStart w:id="26331" w:name="_Toc53183057"/>
      <w:bookmarkStart w:id="26332" w:name="_Toc58915724"/>
      <w:bookmarkStart w:id="26333" w:name="_Toc58917905"/>
      <w:bookmarkStart w:id="26334" w:name="_Toc66693774"/>
      <w:bookmarkStart w:id="26335" w:name="_Toc74915726"/>
      <w:bookmarkStart w:id="26336" w:name="_Toc76114351"/>
      <w:bookmarkStart w:id="26337" w:name="_Toc76544237"/>
      <w:bookmarkStart w:id="26338" w:name="_Toc82536359"/>
      <w:bookmarkStart w:id="26339" w:name="_Toc89952652"/>
      <w:bookmarkStart w:id="26340" w:name="_Toc98766468"/>
      <w:bookmarkStart w:id="26341" w:name="_Toc99702831"/>
      <w:bookmarkStart w:id="26342" w:name="_Toc106206617"/>
      <w:bookmarkStart w:id="26343" w:name="_Toc115080619"/>
      <w:bookmarkStart w:id="26344" w:name="_Toc120544935"/>
      <w:bookmarkStart w:id="26345" w:name="_Toc120545290"/>
      <w:bookmarkStart w:id="26346" w:name="_Toc120545906"/>
      <w:bookmarkStart w:id="26347" w:name="_Toc120606810"/>
      <w:bookmarkStart w:id="26348" w:name="_Toc120607164"/>
      <w:bookmarkStart w:id="26349" w:name="_Toc120607521"/>
      <w:bookmarkStart w:id="26350" w:name="_Toc120607884"/>
      <w:bookmarkStart w:id="26351" w:name="_Toc120608249"/>
      <w:bookmarkStart w:id="26352" w:name="_Toc120608629"/>
      <w:bookmarkStart w:id="26353" w:name="_Toc120609009"/>
      <w:bookmarkStart w:id="26354" w:name="_Toc120609400"/>
      <w:bookmarkStart w:id="26355" w:name="_Toc120609791"/>
      <w:bookmarkStart w:id="26356" w:name="_Toc120610192"/>
      <w:bookmarkStart w:id="26357" w:name="_Toc120610945"/>
      <w:bookmarkStart w:id="26358" w:name="_Toc120611354"/>
      <w:bookmarkStart w:id="26359" w:name="_Toc120611772"/>
      <w:bookmarkStart w:id="26360" w:name="_Toc120612192"/>
      <w:bookmarkStart w:id="26361" w:name="_Toc120612619"/>
      <w:bookmarkStart w:id="26362" w:name="_Toc120613048"/>
      <w:bookmarkStart w:id="26363" w:name="_Toc120613478"/>
      <w:bookmarkStart w:id="26364" w:name="_Toc120613908"/>
      <w:bookmarkStart w:id="26365" w:name="_Toc120614351"/>
      <w:bookmarkStart w:id="26366" w:name="_Toc120614810"/>
      <w:bookmarkStart w:id="26367" w:name="_Toc120615285"/>
      <w:bookmarkStart w:id="26368" w:name="_Toc120622493"/>
      <w:bookmarkStart w:id="26369" w:name="_Toc120622999"/>
      <w:bookmarkStart w:id="26370" w:name="_Toc120623637"/>
      <w:bookmarkStart w:id="26371" w:name="_Toc120624167"/>
      <w:bookmarkStart w:id="26372" w:name="_Toc120624704"/>
      <w:bookmarkStart w:id="26373" w:name="_Toc120625241"/>
      <w:bookmarkStart w:id="26374" w:name="_Toc120625778"/>
      <w:bookmarkStart w:id="26375" w:name="_Toc120626315"/>
      <w:bookmarkStart w:id="26376" w:name="_Toc120626862"/>
      <w:bookmarkStart w:id="26377" w:name="_Toc120627418"/>
      <w:bookmarkStart w:id="26378" w:name="_Toc120627983"/>
      <w:bookmarkStart w:id="26379" w:name="_Toc120628559"/>
      <w:bookmarkStart w:id="26380" w:name="_Toc120629144"/>
      <w:bookmarkStart w:id="26381" w:name="_Toc120629732"/>
      <w:bookmarkStart w:id="26382" w:name="_Toc120631233"/>
      <w:bookmarkStart w:id="26383" w:name="_Toc120631884"/>
      <w:bookmarkStart w:id="26384" w:name="_Toc120632534"/>
      <w:bookmarkStart w:id="26385" w:name="_Toc120633184"/>
      <w:bookmarkStart w:id="26386" w:name="_Toc120633834"/>
      <w:bookmarkStart w:id="26387" w:name="_Toc120634485"/>
      <w:bookmarkStart w:id="26388" w:name="_Toc120635136"/>
      <w:bookmarkStart w:id="26389" w:name="_Toc121754260"/>
      <w:bookmarkStart w:id="26390" w:name="_Toc121754930"/>
      <w:bookmarkStart w:id="26391" w:name="_Toc129108879"/>
      <w:bookmarkStart w:id="26392" w:name="_Toc129109544"/>
      <w:bookmarkStart w:id="26393" w:name="_Toc129110217"/>
      <w:bookmarkStart w:id="26394" w:name="_Toc130389337"/>
      <w:bookmarkStart w:id="26395" w:name="_Toc130390410"/>
      <w:bookmarkStart w:id="26396" w:name="_Toc130391098"/>
      <w:bookmarkStart w:id="26397" w:name="_Toc131624862"/>
      <w:bookmarkStart w:id="26398" w:name="_Toc137476295"/>
      <w:bookmarkStart w:id="26399" w:name="_Toc138872950"/>
      <w:bookmarkStart w:id="26400" w:name="_Toc138874536"/>
      <w:bookmarkStart w:id="26401" w:name="_Toc145525135"/>
      <w:bookmarkStart w:id="26402" w:name="_Toc153560260"/>
      <w:bookmarkStart w:id="26403" w:name="_Toc161647560"/>
      <w:bookmarkStart w:id="26404" w:name="_Toc169533159"/>
      <w:bookmarkStart w:id="26405" w:name="_Toc171519760"/>
      <w:bookmarkStart w:id="26406" w:name="_Toc176539493"/>
      <w:bookmarkStart w:id="26407" w:name="_Toc192246798"/>
      <w:bookmarkStart w:id="26408" w:name="_Toc200451079"/>
      <w:r w:rsidRPr="00C81E9D">
        <w:t>9.7.3</w:t>
      </w:r>
      <w:r w:rsidRPr="00C81E9D">
        <w:tab/>
        <w:t xml:space="preserve">OTA Adjacent </w:t>
      </w:r>
      <w:r w:rsidRPr="00C73C30">
        <w:rPr>
          <w:color w:val="000000" w:themeColor="text1"/>
        </w:rPr>
        <w:t>Channel Leakage Power Ratio (ACLR)</w:t>
      </w:r>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p>
    <w:p w14:paraId="54090262" w14:textId="77777777" w:rsidR="0029149C" w:rsidRPr="00C642D7" w:rsidRDefault="0029149C" w:rsidP="003267B6">
      <w:pPr>
        <w:pStyle w:val="Heading4"/>
        <w:tabs>
          <w:tab w:val="left" w:pos="8080"/>
        </w:tabs>
      </w:pPr>
      <w:bookmarkStart w:id="26409" w:name="_Toc21102728"/>
      <w:bookmarkStart w:id="26410" w:name="_Toc29810577"/>
      <w:bookmarkStart w:id="26411" w:name="_Toc36635929"/>
      <w:bookmarkStart w:id="26412" w:name="_Toc37272875"/>
      <w:bookmarkStart w:id="26413" w:name="_Toc45885952"/>
      <w:bookmarkStart w:id="26414" w:name="_Toc53183058"/>
      <w:bookmarkStart w:id="26415" w:name="_Toc58915725"/>
      <w:bookmarkStart w:id="26416" w:name="_Toc58917906"/>
      <w:bookmarkStart w:id="26417" w:name="_Toc66693775"/>
      <w:bookmarkStart w:id="26418" w:name="_Toc74915727"/>
      <w:bookmarkStart w:id="26419" w:name="_Toc76114352"/>
      <w:bookmarkStart w:id="26420" w:name="_Toc76544238"/>
      <w:bookmarkStart w:id="26421" w:name="_Toc82536360"/>
      <w:bookmarkStart w:id="26422" w:name="_Toc89952653"/>
      <w:bookmarkStart w:id="26423" w:name="_Toc98766469"/>
      <w:bookmarkStart w:id="26424" w:name="_Toc99702832"/>
      <w:bookmarkStart w:id="26425" w:name="_Toc106206618"/>
      <w:bookmarkStart w:id="26426" w:name="_Toc115080620"/>
      <w:bookmarkStart w:id="26427" w:name="_Toc120624168"/>
      <w:bookmarkStart w:id="26428" w:name="_Toc120624705"/>
      <w:bookmarkStart w:id="26429" w:name="_Toc120625242"/>
      <w:bookmarkStart w:id="26430" w:name="_Toc120625779"/>
      <w:bookmarkStart w:id="26431" w:name="_Toc120626316"/>
      <w:bookmarkStart w:id="26432" w:name="_Toc120626863"/>
      <w:bookmarkStart w:id="26433" w:name="_Toc120627419"/>
      <w:bookmarkStart w:id="26434" w:name="_Toc120627984"/>
      <w:bookmarkStart w:id="26435" w:name="_Toc120628560"/>
      <w:bookmarkStart w:id="26436" w:name="_Toc120629145"/>
      <w:bookmarkStart w:id="26437" w:name="_Toc120629733"/>
      <w:bookmarkStart w:id="26438" w:name="_Toc120631234"/>
      <w:bookmarkStart w:id="26439" w:name="_Toc120631885"/>
      <w:bookmarkStart w:id="26440" w:name="_Toc120632535"/>
      <w:bookmarkStart w:id="26441" w:name="_Toc120633185"/>
      <w:bookmarkStart w:id="26442" w:name="_Toc120633835"/>
      <w:bookmarkStart w:id="26443" w:name="_Toc120634486"/>
      <w:bookmarkStart w:id="26444" w:name="_Toc120635137"/>
      <w:bookmarkStart w:id="26445" w:name="_Toc121754261"/>
      <w:bookmarkStart w:id="26446" w:name="_Toc121754931"/>
      <w:bookmarkStart w:id="26447" w:name="_Toc129108880"/>
      <w:bookmarkStart w:id="26448" w:name="_Toc129109545"/>
      <w:bookmarkStart w:id="26449" w:name="_Toc129110218"/>
      <w:bookmarkStart w:id="26450" w:name="_Toc130389338"/>
      <w:bookmarkStart w:id="26451" w:name="_Toc130390411"/>
      <w:bookmarkStart w:id="26452" w:name="_Toc130391099"/>
      <w:bookmarkStart w:id="26453" w:name="_Toc131624863"/>
      <w:bookmarkStart w:id="26454" w:name="_Toc137476296"/>
      <w:bookmarkStart w:id="26455" w:name="_Toc138872951"/>
      <w:bookmarkStart w:id="26456" w:name="_Toc138874537"/>
      <w:bookmarkStart w:id="26457" w:name="_Toc145525136"/>
      <w:bookmarkStart w:id="26458" w:name="_Toc153560261"/>
      <w:bookmarkStart w:id="26459" w:name="_Toc161647561"/>
      <w:bookmarkStart w:id="26460" w:name="_Toc169533160"/>
      <w:bookmarkStart w:id="26461" w:name="_Toc171519761"/>
      <w:bookmarkStart w:id="26462" w:name="_Toc176539494"/>
      <w:bookmarkStart w:id="26463" w:name="_Toc192246799"/>
      <w:bookmarkStart w:id="26464" w:name="_Toc200451080"/>
      <w:r w:rsidRPr="00C642D7">
        <w:t>9.7.3.1</w:t>
      </w:r>
      <w:r w:rsidRPr="00C642D7">
        <w:tab/>
        <w:t>Definition and applicability</w:t>
      </w:r>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65" w:name="_Toc21102729"/>
      <w:bookmarkStart w:id="26466" w:name="_Toc29810578"/>
      <w:bookmarkStart w:id="26467" w:name="_Toc36635930"/>
      <w:bookmarkStart w:id="26468" w:name="_Toc37272876"/>
      <w:bookmarkStart w:id="26469" w:name="_Toc45885953"/>
      <w:bookmarkStart w:id="26470" w:name="_Toc53183059"/>
      <w:bookmarkStart w:id="26471" w:name="_Toc58915726"/>
      <w:bookmarkStart w:id="26472" w:name="_Toc58917907"/>
      <w:bookmarkStart w:id="26473" w:name="_Toc66693776"/>
      <w:bookmarkStart w:id="26474" w:name="_Toc74915728"/>
      <w:bookmarkStart w:id="26475" w:name="_Toc76114353"/>
      <w:bookmarkStart w:id="26476" w:name="_Toc76544239"/>
      <w:bookmarkStart w:id="26477" w:name="_Toc82536361"/>
      <w:bookmarkStart w:id="26478" w:name="_Toc89952654"/>
      <w:bookmarkStart w:id="26479" w:name="_Toc98766470"/>
      <w:bookmarkStart w:id="26480" w:name="_Toc99702833"/>
      <w:bookmarkStart w:id="26481" w:name="_Toc106206619"/>
      <w:bookmarkStart w:id="26482" w:name="_Toc115080621"/>
      <w:bookmarkStart w:id="26483" w:name="_Toc120624169"/>
      <w:bookmarkStart w:id="26484" w:name="_Toc120624706"/>
      <w:bookmarkStart w:id="26485" w:name="_Toc120625243"/>
      <w:bookmarkStart w:id="26486" w:name="_Toc120625780"/>
      <w:bookmarkStart w:id="26487" w:name="_Toc120626317"/>
      <w:bookmarkStart w:id="26488" w:name="_Toc120626864"/>
      <w:bookmarkStart w:id="26489" w:name="_Toc120627420"/>
      <w:bookmarkStart w:id="26490" w:name="_Toc120627985"/>
      <w:bookmarkStart w:id="26491" w:name="_Toc120628561"/>
      <w:bookmarkStart w:id="26492" w:name="_Toc120629146"/>
      <w:bookmarkStart w:id="26493" w:name="_Toc120629734"/>
      <w:bookmarkStart w:id="26494" w:name="_Toc120631235"/>
      <w:bookmarkStart w:id="26495" w:name="_Toc120631886"/>
      <w:bookmarkStart w:id="26496" w:name="_Toc120632536"/>
      <w:bookmarkStart w:id="26497" w:name="_Toc120633186"/>
      <w:bookmarkStart w:id="26498" w:name="_Toc120633836"/>
      <w:bookmarkStart w:id="26499" w:name="_Toc120634487"/>
      <w:bookmarkStart w:id="26500" w:name="_Toc120635138"/>
      <w:bookmarkStart w:id="26501" w:name="_Toc121754262"/>
      <w:bookmarkStart w:id="26502" w:name="_Toc121754932"/>
      <w:bookmarkStart w:id="26503" w:name="_Toc129108881"/>
      <w:bookmarkStart w:id="26504" w:name="_Toc129109546"/>
      <w:bookmarkStart w:id="26505" w:name="_Toc129110219"/>
      <w:bookmarkStart w:id="26506" w:name="_Toc130389339"/>
      <w:bookmarkStart w:id="26507" w:name="_Toc130390412"/>
      <w:bookmarkStart w:id="26508" w:name="_Toc130391100"/>
      <w:bookmarkStart w:id="26509" w:name="_Toc131624864"/>
      <w:bookmarkStart w:id="26510" w:name="_Toc137476297"/>
      <w:bookmarkStart w:id="26511" w:name="_Toc138872952"/>
      <w:bookmarkStart w:id="26512" w:name="_Toc138874538"/>
      <w:bookmarkStart w:id="26513" w:name="_Toc145525137"/>
      <w:bookmarkStart w:id="26514" w:name="_Toc153560262"/>
      <w:bookmarkStart w:id="26515" w:name="_Toc161647562"/>
      <w:bookmarkStart w:id="26516" w:name="_Toc169533161"/>
      <w:bookmarkStart w:id="26517" w:name="_Toc171519762"/>
      <w:bookmarkStart w:id="26518" w:name="_Toc176539495"/>
      <w:bookmarkStart w:id="26519" w:name="_Toc192246800"/>
      <w:bookmarkStart w:id="26520" w:name="_Toc200451081"/>
      <w:r w:rsidRPr="00C642D7">
        <w:t>9.7.3.2</w:t>
      </w:r>
      <w:r w:rsidRPr="00C642D7">
        <w:tab/>
        <w:t>Minimum requirement</w:t>
      </w:r>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21" w:name="_Toc21102730"/>
      <w:bookmarkStart w:id="26522" w:name="_Toc29810579"/>
      <w:bookmarkStart w:id="26523" w:name="_Toc36635931"/>
      <w:bookmarkStart w:id="26524" w:name="_Toc37272877"/>
      <w:bookmarkStart w:id="26525" w:name="_Toc45885954"/>
      <w:bookmarkStart w:id="26526" w:name="_Toc53183060"/>
      <w:bookmarkStart w:id="26527" w:name="_Toc58915727"/>
      <w:bookmarkStart w:id="26528" w:name="_Toc58917908"/>
      <w:bookmarkStart w:id="26529" w:name="_Toc66693777"/>
      <w:bookmarkStart w:id="26530" w:name="_Toc74915729"/>
      <w:bookmarkStart w:id="26531" w:name="_Toc76114354"/>
      <w:bookmarkStart w:id="26532" w:name="_Toc76544240"/>
      <w:bookmarkStart w:id="26533" w:name="_Toc82536362"/>
      <w:bookmarkStart w:id="26534" w:name="_Toc89952655"/>
      <w:bookmarkStart w:id="26535" w:name="_Toc98766471"/>
      <w:bookmarkStart w:id="26536" w:name="_Toc99702834"/>
      <w:bookmarkStart w:id="26537" w:name="_Toc106206620"/>
      <w:bookmarkStart w:id="26538" w:name="_Toc115080622"/>
      <w:bookmarkStart w:id="26539" w:name="_Toc120624170"/>
      <w:bookmarkStart w:id="26540" w:name="_Toc120624707"/>
      <w:bookmarkStart w:id="26541" w:name="_Toc120625244"/>
      <w:bookmarkStart w:id="26542" w:name="_Toc120625781"/>
      <w:bookmarkStart w:id="26543" w:name="_Toc120626318"/>
      <w:bookmarkStart w:id="26544" w:name="_Toc120626865"/>
      <w:bookmarkStart w:id="26545" w:name="_Toc120627421"/>
      <w:bookmarkStart w:id="26546" w:name="_Toc120627986"/>
      <w:bookmarkStart w:id="26547" w:name="_Toc120628562"/>
      <w:bookmarkStart w:id="26548" w:name="_Toc120629147"/>
      <w:bookmarkStart w:id="26549" w:name="_Toc120629735"/>
      <w:bookmarkStart w:id="26550" w:name="_Toc120631236"/>
      <w:bookmarkStart w:id="26551" w:name="_Toc120631887"/>
      <w:bookmarkStart w:id="26552" w:name="_Toc120632537"/>
      <w:bookmarkStart w:id="26553" w:name="_Toc120633187"/>
      <w:bookmarkStart w:id="26554" w:name="_Toc120633837"/>
      <w:bookmarkStart w:id="26555" w:name="_Toc120634488"/>
      <w:bookmarkStart w:id="26556" w:name="_Toc120635139"/>
      <w:bookmarkStart w:id="26557" w:name="_Toc121754263"/>
      <w:bookmarkStart w:id="26558" w:name="_Toc121754933"/>
      <w:bookmarkStart w:id="26559" w:name="_Toc129108882"/>
      <w:bookmarkStart w:id="26560" w:name="_Toc129109547"/>
      <w:bookmarkStart w:id="26561" w:name="_Toc129110220"/>
      <w:bookmarkStart w:id="26562" w:name="_Toc130389340"/>
      <w:bookmarkStart w:id="26563" w:name="_Toc130390413"/>
      <w:bookmarkStart w:id="26564" w:name="_Toc130391101"/>
      <w:bookmarkStart w:id="26565" w:name="_Toc131624865"/>
      <w:bookmarkStart w:id="26566" w:name="_Toc137476298"/>
      <w:bookmarkStart w:id="26567" w:name="_Toc138872953"/>
      <w:bookmarkStart w:id="26568" w:name="_Toc138874539"/>
      <w:bookmarkStart w:id="26569" w:name="_Toc145525138"/>
      <w:bookmarkStart w:id="26570" w:name="_Toc153560263"/>
      <w:bookmarkStart w:id="26571" w:name="_Toc161647563"/>
      <w:bookmarkStart w:id="26572" w:name="_Toc169533162"/>
      <w:bookmarkStart w:id="26573" w:name="_Toc171519763"/>
      <w:bookmarkStart w:id="26574" w:name="_Toc176539496"/>
      <w:bookmarkStart w:id="26575" w:name="_Toc192246801"/>
      <w:bookmarkStart w:id="26576" w:name="_Toc200451082"/>
      <w:r w:rsidRPr="00C642D7">
        <w:t>9.7.3.3</w:t>
      </w:r>
      <w:r w:rsidRPr="00C642D7">
        <w:tab/>
        <w:t>Test purpose</w:t>
      </w:r>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77" w:name="_Toc21102731"/>
      <w:bookmarkStart w:id="26578" w:name="_Toc29810580"/>
      <w:bookmarkStart w:id="26579" w:name="_Toc36635932"/>
      <w:bookmarkStart w:id="26580" w:name="_Toc37272878"/>
      <w:bookmarkStart w:id="26581" w:name="_Toc45885955"/>
      <w:bookmarkStart w:id="26582" w:name="_Toc53183061"/>
      <w:bookmarkStart w:id="26583" w:name="_Toc58915728"/>
      <w:bookmarkStart w:id="26584" w:name="_Toc58917909"/>
      <w:bookmarkStart w:id="26585" w:name="_Toc66693778"/>
      <w:bookmarkStart w:id="26586" w:name="_Toc74915730"/>
      <w:bookmarkStart w:id="26587" w:name="_Toc76114355"/>
      <w:bookmarkStart w:id="26588" w:name="_Toc76544241"/>
      <w:bookmarkStart w:id="26589" w:name="_Toc82536363"/>
      <w:bookmarkStart w:id="26590" w:name="_Toc89952656"/>
      <w:bookmarkStart w:id="26591" w:name="_Toc98766472"/>
      <w:bookmarkStart w:id="26592" w:name="_Toc99702835"/>
      <w:bookmarkStart w:id="26593" w:name="_Toc106206621"/>
      <w:bookmarkStart w:id="26594" w:name="_Toc115080623"/>
      <w:bookmarkStart w:id="26595" w:name="_Toc120624171"/>
      <w:bookmarkStart w:id="26596" w:name="_Toc120624708"/>
      <w:bookmarkStart w:id="26597" w:name="_Toc120625245"/>
      <w:bookmarkStart w:id="26598" w:name="_Toc120625782"/>
      <w:bookmarkStart w:id="26599" w:name="_Toc120626319"/>
      <w:bookmarkStart w:id="26600" w:name="_Toc120626866"/>
      <w:bookmarkStart w:id="26601" w:name="_Toc120627422"/>
      <w:bookmarkStart w:id="26602" w:name="_Toc120627987"/>
      <w:bookmarkStart w:id="26603" w:name="_Toc120628563"/>
      <w:bookmarkStart w:id="26604" w:name="_Toc120629148"/>
      <w:bookmarkStart w:id="26605" w:name="_Toc120629736"/>
      <w:bookmarkStart w:id="26606" w:name="_Toc120631237"/>
      <w:bookmarkStart w:id="26607" w:name="_Toc120631888"/>
      <w:bookmarkStart w:id="26608" w:name="_Toc120632538"/>
      <w:bookmarkStart w:id="26609" w:name="_Toc120633188"/>
      <w:bookmarkStart w:id="26610" w:name="_Toc120633838"/>
      <w:bookmarkStart w:id="26611" w:name="_Toc120634489"/>
      <w:bookmarkStart w:id="26612" w:name="_Toc120635140"/>
      <w:bookmarkStart w:id="26613" w:name="_Toc121754264"/>
      <w:bookmarkStart w:id="26614" w:name="_Toc121754934"/>
      <w:bookmarkStart w:id="26615" w:name="_Toc129108883"/>
      <w:bookmarkStart w:id="26616" w:name="_Toc129109548"/>
      <w:bookmarkStart w:id="26617" w:name="_Toc129110221"/>
      <w:bookmarkStart w:id="26618" w:name="_Toc130389341"/>
      <w:bookmarkStart w:id="26619" w:name="_Toc130390414"/>
      <w:bookmarkStart w:id="26620" w:name="_Toc130391102"/>
      <w:bookmarkStart w:id="26621" w:name="_Toc131624866"/>
      <w:bookmarkStart w:id="26622" w:name="_Toc137476299"/>
      <w:bookmarkStart w:id="26623" w:name="_Toc138872954"/>
      <w:bookmarkStart w:id="26624" w:name="_Toc138874540"/>
      <w:bookmarkStart w:id="26625" w:name="_Toc145525139"/>
      <w:bookmarkStart w:id="26626" w:name="_Toc153560264"/>
      <w:bookmarkStart w:id="26627" w:name="_Toc161647564"/>
      <w:bookmarkStart w:id="26628" w:name="_Toc169533163"/>
      <w:bookmarkStart w:id="26629" w:name="_Toc171519764"/>
      <w:bookmarkStart w:id="26630" w:name="_Toc176539497"/>
      <w:bookmarkStart w:id="26631" w:name="_Toc192246802"/>
      <w:bookmarkStart w:id="26632" w:name="_Toc200451083"/>
      <w:r w:rsidRPr="00C642D7">
        <w:t>9.7.3.4</w:t>
      </w:r>
      <w:r w:rsidRPr="00C642D7">
        <w:tab/>
        <w:t>Method of test</w:t>
      </w:r>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p>
    <w:p w14:paraId="4AD18F3B" w14:textId="77777777" w:rsidR="0029149C" w:rsidRPr="003267B6" w:rsidRDefault="0029149C" w:rsidP="003267B6">
      <w:pPr>
        <w:pStyle w:val="Heading5"/>
      </w:pPr>
      <w:bookmarkStart w:id="26633" w:name="_Toc21102732"/>
      <w:bookmarkStart w:id="26634" w:name="_Toc29810581"/>
      <w:bookmarkStart w:id="26635" w:name="_Toc36635933"/>
      <w:bookmarkStart w:id="26636" w:name="_Toc37272879"/>
      <w:bookmarkStart w:id="26637" w:name="_Toc45885956"/>
      <w:bookmarkStart w:id="26638" w:name="_Toc53183062"/>
      <w:bookmarkStart w:id="26639" w:name="_Toc58915729"/>
      <w:bookmarkStart w:id="26640" w:name="_Toc58917910"/>
      <w:bookmarkStart w:id="26641" w:name="_Toc66693779"/>
      <w:bookmarkStart w:id="26642" w:name="_Toc74915731"/>
      <w:bookmarkStart w:id="26643" w:name="_Toc76114356"/>
      <w:bookmarkStart w:id="26644" w:name="_Toc76544242"/>
      <w:bookmarkStart w:id="26645" w:name="_Toc82536364"/>
      <w:bookmarkStart w:id="26646" w:name="_Toc89952657"/>
      <w:bookmarkStart w:id="26647" w:name="_Toc98766473"/>
      <w:bookmarkStart w:id="26648" w:name="_Toc99702836"/>
      <w:bookmarkStart w:id="26649" w:name="_Toc106206622"/>
      <w:bookmarkStart w:id="26650" w:name="_Toc115080624"/>
      <w:bookmarkStart w:id="26651" w:name="_Toc120624172"/>
      <w:bookmarkStart w:id="26652" w:name="_Toc120624709"/>
      <w:bookmarkStart w:id="26653" w:name="_Toc120625246"/>
      <w:bookmarkStart w:id="26654" w:name="_Toc120625783"/>
      <w:bookmarkStart w:id="26655" w:name="_Toc120626320"/>
      <w:bookmarkStart w:id="26656" w:name="_Toc120626867"/>
      <w:bookmarkStart w:id="26657" w:name="_Toc120627423"/>
      <w:bookmarkStart w:id="26658" w:name="_Toc120627988"/>
      <w:bookmarkStart w:id="26659" w:name="_Toc120628564"/>
      <w:bookmarkStart w:id="26660" w:name="_Toc120629149"/>
      <w:bookmarkStart w:id="26661" w:name="_Toc120629737"/>
      <w:bookmarkStart w:id="26662" w:name="_Toc120631238"/>
      <w:bookmarkStart w:id="26663" w:name="_Toc120631889"/>
      <w:bookmarkStart w:id="26664" w:name="_Toc120632539"/>
      <w:bookmarkStart w:id="26665" w:name="_Toc120633189"/>
      <w:bookmarkStart w:id="26666" w:name="_Toc120633839"/>
      <w:bookmarkStart w:id="26667" w:name="_Toc120634490"/>
      <w:bookmarkStart w:id="26668" w:name="_Toc120635141"/>
      <w:bookmarkStart w:id="26669" w:name="_Toc121754265"/>
      <w:bookmarkStart w:id="26670" w:name="_Toc121754935"/>
      <w:bookmarkStart w:id="26671" w:name="_Toc129108884"/>
      <w:bookmarkStart w:id="26672" w:name="_Toc129109549"/>
      <w:bookmarkStart w:id="26673" w:name="_Toc129110222"/>
      <w:bookmarkStart w:id="26674" w:name="_Toc130389342"/>
      <w:bookmarkStart w:id="26675" w:name="_Toc130390415"/>
      <w:bookmarkStart w:id="26676" w:name="_Toc130391103"/>
      <w:bookmarkStart w:id="26677" w:name="_Toc131624867"/>
      <w:bookmarkStart w:id="26678" w:name="_Toc137476300"/>
      <w:bookmarkStart w:id="26679" w:name="_Toc138872955"/>
      <w:bookmarkStart w:id="26680" w:name="_Toc138874541"/>
      <w:bookmarkStart w:id="26681" w:name="_Toc145525140"/>
      <w:bookmarkStart w:id="26682" w:name="_Toc153560265"/>
      <w:bookmarkStart w:id="26683" w:name="_Toc161647565"/>
      <w:bookmarkStart w:id="26684" w:name="_Toc169533164"/>
      <w:bookmarkStart w:id="26685" w:name="_Toc171519765"/>
      <w:bookmarkStart w:id="26686" w:name="_Toc176539498"/>
      <w:bookmarkStart w:id="26687" w:name="_Toc192246803"/>
      <w:bookmarkStart w:id="26688" w:name="_Toc200451084"/>
      <w:r w:rsidRPr="003267B6">
        <w:t>9.7.3.4.1</w:t>
      </w:r>
      <w:r w:rsidRPr="003267B6">
        <w:tab/>
        <w:t>Initial conditions</w:t>
      </w:r>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9" w:name="_Toc21102733"/>
      <w:bookmarkStart w:id="26690" w:name="_Toc29810582"/>
      <w:bookmarkStart w:id="26691" w:name="_Toc36635934"/>
      <w:bookmarkStart w:id="26692" w:name="_Toc37272880"/>
      <w:bookmarkStart w:id="26693" w:name="_Toc45885957"/>
      <w:bookmarkStart w:id="26694" w:name="_Toc53183063"/>
      <w:bookmarkStart w:id="26695" w:name="_Toc58915730"/>
      <w:bookmarkStart w:id="26696" w:name="_Toc58917911"/>
      <w:bookmarkStart w:id="26697" w:name="_Toc66693780"/>
      <w:bookmarkStart w:id="26698" w:name="_Toc74915732"/>
      <w:bookmarkStart w:id="26699" w:name="_Toc76114357"/>
      <w:bookmarkStart w:id="26700" w:name="_Toc76544243"/>
      <w:bookmarkStart w:id="26701" w:name="_Toc82536365"/>
      <w:bookmarkStart w:id="26702" w:name="_Toc89952658"/>
      <w:bookmarkStart w:id="26703" w:name="_Toc98766474"/>
      <w:bookmarkStart w:id="26704" w:name="_Toc99702837"/>
      <w:bookmarkStart w:id="26705" w:name="_Toc106206623"/>
      <w:bookmarkStart w:id="26706" w:name="_Toc115080625"/>
      <w:bookmarkStart w:id="26707" w:name="_Toc120624173"/>
      <w:bookmarkStart w:id="26708" w:name="_Toc120624710"/>
      <w:bookmarkStart w:id="26709" w:name="_Toc120625247"/>
      <w:bookmarkStart w:id="26710" w:name="_Toc120625784"/>
      <w:bookmarkStart w:id="26711" w:name="_Toc120626321"/>
      <w:bookmarkStart w:id="26712" w:name="_Toc120626868"/>
      <w:bookmarkStart w:id="26713" w:name="_Toc120627424"/>
      <w:bookmarkStart w:id="26714" w:name="_Toc120627989"/>
      <w:bookmarkStart w:id="26715" w:name="_Toc120628565"/>
      <w:bookmarkStart w:id="26716" w:name="_Toc120629150"/>
      <w:bookmarkStart w:id="26717" w:name="_Toc120629738"/>
      <w:bookmarkStart w:id="26718" w:name="_Toc120631239"/>
      <w:bookmarkStart w:id="26719" w:name="_Toc120631890"/>
      <w:bookmarkStart w:id="26720" w:name="_Toc120632540"/>
      <w:bookmarkStart w:id="26721" w:name="_Toc120633190"/>
      <w:bookmarkStart w:id="26722" w:name="_Toc120633840"/>
      <w:bookmarkStart w:id="26723" w:name="_Toc120634491"/>
      <w:bookmarkStart w:id="26724" w:name="_Toc120635142"/>
      <w:bookmarkStart w:id="26725" w:name="_Toc121754266"/>
      <w:bookmarkStart w:id="26726" w:name="_Toc121754936"/>
      <w:bookmarkStart w:id="26727" w:name="_Toc129108885"/>
      <w:bookmarkStart w:id="26728" w:name="_Toc129109550"/>
      <w:bookmarkStart w:id="26729" w:name="_Toc129110223"/>
      <w:bookmarkStart w:id="26730" w:name="_Toc130389343"/>
      <w:bookmarkStart w:id="26731" w:name="_Toc130390416"/>
      <w:bookmarkStart w:id="26732" w:name="_Toc130391104"/>
      <w:bookmarkStart w:id="26733" w:name="_Toc131624868"/>
      <w:bookmarkStart w:id="26734" w:name="_Toc137476301"/>
      <w:bookmarkStart w:id="26735" w:name="_Toc138872956"/>
      <w:bookmarkStart w:id="26736" w:name="_Toc138874542"/>
      <w:bookmarkStart w:id="26737" w:name="_Toc145525141"/>
      <w:bookmarkStart w:id="26738" w:name="_Toc153560266"/>
      <w:bookmarkStart w:id="26739" w:name="_Toc161647566"/>
      <w:bookmarkStart w:id="26740" w:name="_Toc169533165"/>
      <w:bookmarkStart w:id="26741" w:name="_Toc171519766"/>
      <w:bookmarkStart w:id="26742" w:name="_Toc176539499"/>
      <w:bookmarkStart w:id="26743" w:name="_Toc192246804"/>
      <w:bookmarkStart w:id="26744" w:name="_Toc200451085"/>
      <w:r w:rsidRPr="003267B6">
        <w:lastRenderedPageBreak/>
        <w:t>9.7.3.4.2</w:t>
      </w:r>
      <w:r w:rsidRPr="003267B6">
        <w:tab/>
        <w:t>Procedure</w:t>
      </w:r>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p>
    <w:p w14:paraId="7C4B6943" w14:textId="23E46F93" w:rsidR="0029149C" w:rsidRPr="00C73C30" w:rsidRDefault="0029149C" w:rsidP="0029149C">
      <w:pPr>
        <w:rPr>
          <w:color w:val="000000" w:themeColor="text1"/>
          <w:lang w:eastAsia="zh-CN"/>
        </w:rPr>
      </w:pPr>
      <w:bookmarkStart w:id="26745"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45"/>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46" w:name="_Toc21102734"/>
      <w:bookmarkStart w:id="26747" w:name="_Toc29810583"/>
      <w:bookmarkStart w:id="26748" w:name="_Toc36635935"/>
      <w:bookmarkStart w:id="26749" w:name="_Toc37272881"/>
      <w:bookmarkStart w:id="26750" w:name="_Toc45885958"/>
      <w:bookmarkStart w:id="26751" w:name="_Toc53183064"/>
      <w:bookmarkStart w:id="26752" w:name="_Toc58915731"/>
      <w:bookmarkStart w:id="26753" w:name="_Toc58917912"/>
      <w:bookmarkStart w:id="26754" w:name="_Toc66693781"/>
      <w:bookmarkStart w:id="26755" w:name="_Toc74915733"/>
      <w:bookmarkStart w:id="26756" w:name="_Toc76114358"/>
      <w:bookmarkStart w:id="26757" w:name="_Toc76544244"/>
      <w:bookmarkStart w:id="26758" w:name="_Toc82536366"/>
      <w:bookmarkStart w:id="26759" w:name="_Toc89952659"/>
      <w:bookmarkStart w:id="26760" w:name="_Toc98766475"/>
      <w:bookmarkStart w:id="26761" w:name="_Toc99702838"/>
      <w:bookmarkStart w:id="26762" w:name="_Toc106206624"/>
      <w:bookmarkStart w:id="26763" w:name="_Toc115080626"/>
      <w:bookmarkStart w:id="26764" w:name="_Toc120624174"/>
      <w:bookmarkStart w:id="26765" w:name="_Toc120624711"/>
      <w:bookmarkStart w:id="26766" w:name="_Toc120625248"/>
      <w:bookmarkStart w:id="26767" w:name="_Toc120625785"/>
      <w:bookmarkStart w:id="26768" w:name="_Toc120626322"/>
      <w:bookmarkStart w:id="26769" w:name="_Toc120626869"/>
      <w:bookmarkStart w:id="26770" w:name="_Toc120627425"/>
      <w:bookmarkStart w:id="26771" w:name="_Toc120627990"/>
      <w:bookmarkStart w:id="26772" w:name="_Toc120628566"/>
      <w:bookmarkStart w:id="26773" w:name="_Toc120629151"/>
      <w:bookmarkStart w:id="26774" w:name="_Toc120629739"/>
      <w:bookmarkStart w:id="26775" w:name="_Toc120631240"/>
      <w:bookmarkStart w:id="26776" w:name="_Toc120631891"/>
      <w:bookmarkStart w:id="26777" w:name="_Toc120632541"/>
      <w:bookmarkStart w:id="26778" w:name="_Toc120633191"/>
      <w:bookmarkStart w:id="26779" w:name="_Toc120633841"/>
      <w:bookmarkStart w:id="26780" w:name="_Toc120634492"/>
      <w:bookmarkStart w:id="26781" w:name="_Toc120635143"/>
      <w:bookmarkStart w:id="26782" w:name="_Toc121754267"/>
      <w:bookmarkStart w:id="26783" w:name="_Toc121754937"/>
      <w:bookmarkStart w:id="26784" w:name="_Toc129108886"/>
      <w:bookmarkStart w:id="26785" w:name="_Toc129109551"/>
      <w:bookmarkStart w:id="26786" w:name="_Toc129110224"/>
      <w:bookmarkStart w:id="26787" w:name="_Toc130389344"/>
      <w:bookmarkStart w:id="26788" w:name="_Toc130390417"/>
      <w:bookmarkStart w:id="26789" w:name="_Toc130391105"/>
      <w:bookmarkStart w:id="26790" w:name="_Toc131624869"/>
      <w:bookmarkStart w:id="26791" w:name="_Toc137476302"/>
      <w:bookmarkStart w:id="26792" w:name="_Toc138872957"/>
      <w:bookmarkStart w:id="26793" w:name="_Toc138874543"/>
      <w:bookmarkStart w:id="26794" w:name="_Toc145525142"/>
      <w:bookmarkStart w:id="26795" w:name="_Toc153560267"/>
      <w:bookmarkStart w:id="26796" w:name="_Toc161647567"/>
      <w:bookmarkStart w:id="26797" w:name="_Toc169533166"/>
      <w:bookmarkStart w:id="26798" w:name="_Toc171519767"/>
      <w:bookmarkStart w:id="26799" w:name="_Toc176539500"/>
      <w:bookmarkStart w:id="26800" w:name="_Toc192246805"/>
      <w:bookmarkStart w:id="26801" w:name="_Toc200451086"/>
      <w:r w:rsidRPr="00C642D7">
        <w:t>9.7.3.5</w:t>
      </w:r>
      <w:r w:rsidRPr="00C642D7">
        <w:tab/>
        <w:t>Test requirements</w:t>
      </w:r>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p>
    <w:p w14:paraId="0AF1F137" w14:textId="7EBF77DC" w:rsidR="007E206D" w:rsidRPr="007E206D" w:rsidRDefault="007E206D" w:rsidP="00E14DB0">
      <w:pPr>
        <w:pStyle w:val="Heading5"/>
      </w:pPr>
      <w:bookmarkStart w:id="26802" w:name="_Toc21102735"/>
      <w:bookmarkStart w:id="26803" w:name="_Toc29810584"/>
      <w:bookmarkStart w:id="26804" w:name="_Toc36635936"/>
      <w:bookmarkStart w:id="26805" w:name="_Toc37272882"/>
      <w:bookmarkStart w:id="26806" w:name="_Toc45885959"/>
      <w:bookmarkStart w:id="26807" w:name="_Toc53183065"/>
      <w:bookmarkStart w:id="26808" w:name="_Toc58915732"/>
      <w:bookmarkStart w:id="26809" w:name="_Toc58917913"/>
      <w:bookmarkStart w:id="26810" w:name="_Toc66693782"/>
      <w:bookmarkStart w:id="26811" w:name="_Toc74915734"/>
      <w:bookmarkStart w:id="26812" w:name="_Toc76114359"/>
      <w:bookmarkStart w:id="26813" w:name="_Toc76544245"/>
      <w:bookmarkStart w:id="26814" w:name="_Toc82536367"/>
      <w:bookmarkStart w:id="26815" w:name="_Toc89952660"/>
      <w:bookmarkStart w:id="26816" w:name="_Toc98766476"/>
      <w:bookmarkStart w:id="26817" w:name="_Toc99702839"/>
      <w:bookmarkStart w:id="26818" w:name="_Toc106206625"/>
      <w:bookmarkStart w:id="26819" w:name="_Toc115080627"/>
      <w:bookmarkStart w:id="26820" w:name="_Toc121999507"/>
      <w:bookmarkStart w:id="26821" w:name="_Toc124154406"/>
      <w:bookmarkStart w:id="26822" w:name="_Toc137396330"/>
      <w:bookmarkStart w:id="26823" w:name="_Toc156577770"/>
      <w:bookmarkStart w:id="26824" w:name="_Toc171519768"/>
      <w:bookmarkStart w:id="26825" w:name="_Toc176539501"/>
      <w:bookmarkStart w:id="26826" w:name="_Toc192246806"/>
      <w:bookmarkStart w:id="26827" w:name="_Toc200451087"/>
      <w:r>
        <w:t>9</w:t>
      </w:r>
      <w:r w:rsidRPr="00D92615">
        <w:t>.7.3.5.1</w:t>
      </w:r>
      <w:r w:rsidRPr="00D92615">
        <w:tab/>
        <w:t>S</w:t>
      </w:r>
      <w:r>
        <w:t>AN</w:t>
      </w:r>
      <w:r w:rsidRPr="00D92615">
        <w:t xml:space="preserve"> type 1-O</w:t>
      </w:r>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lastRenderedPageBreak/>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8" w:name="_Toc171519769"/>
      <w:bookmarkStart w:id="26829" w:name="_Toc176539502"/>
      <w:bookmarkStart w:id="26830" w:name="_Toc192246807"/>
      <w:bookmarkStart w:id="26831" w:name="_Toc200451088"/>
      <w:r>
        <w:t>9.7.3.5.2</w:t>
      </w:r>
      <w:r w:rsidRPr="00D92615">
        <w:tab/>
        <w:t>S</w:t>
      </w:r>
      <w:r>
        <w:t>AN type 2</w:t>
      </w:r>
      <w:r w:rsidRPr="00D92615">
        <w:t>-O</w:t>
      </w:r>
      <w:bookmarkEnd w:id="26828"/>
      <w:bookmarkEnd w:id="26829"/>
      <w:bookmarkEnd w:id="26830"/>
      <w:bookmarkEnd w:id="26831"/>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lastRenderedPageBreak/>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32" w:name="_Toc21102737"/>
      <w:bookmarkStart w:id="26833" w:name="_Toc29810586"/>
      <w:bookmarkStart w:id="26834" w:name="_Toc36635938"/>
      <w:bookmarkStart w:id="26835" w:name="_Toc37272884"/>
      <w:bookmarkStart w:id="26836" w:name="_Toc45885961"/>
      <w:bookmarkStart w:id="26837" w:name="_Toc53183067"/>
      <w:bookmarkStart w:id="26838" w:name="_Toc58915734"/>
      <w:bookmarkStart w:id="26839" w:name="_Toc58917915"/>
      <w:bookmarkStart w:id="26840" w:name="_Toc66693784"/>
      <w:bookmarkStart w:id="26841" w:name="_Toc74915736"/>
      <w:bookmarkStart w:id="26842" w:name="_Toc76114361"/>
      <w:bookmarkStart w:id="26843" w:name="_Toc76544247"/>
      <w:bookmarkStart w:id="26844" w:name="_Toc82536369"/>
      <w:bookmarkStart w:id="26845" w:name="_Toc89952662"/>
      <w:bookmarkStart w:id="26846" w:name="_Toc98766478"/>
      <w:bookmarkStart w:id="26847" w:name="_Toc99702841"/>
      <w:bookmarkStart w:id="26848" w:name="_Toc106206627"/>
      <w:bookmarkStart w:id="26849" w:name="_Toc115080629"/>
      <w:bookmarkStart w:id="26850" w:name="_Toc120544936"/>
      <w:bookmarkStart w:id="26851" w:name="_Toc120545291"/>
      <w:bookmarkStart w:id="26852" w:name="_Toc120545907"/>
      <w:bookmarkStart w:id="26853" w:name="_Toc120606811"/>
      <w:bookmarkStart w:id="26854" w:name="_Toc120607165"/>
      <w:bookmarkStart w:id="26855" w:name="_Toc120607522"/>
      <w:bookmarkStart w:id="26856" w:name="_Toc120607885"/>
      <w:bookmarkStart w:id="26857" w:name="_Toc120608250"/>
      <w:bookmarkStart w:id="26858" w:name="_Toc120608630"/>
      <w:bookmarkStart w:id="26859" w:name="_Toc120609010"/>
      <w:bookmarkStart w:id="26860" w:name="_Toc120609401"/>
      <w:bookmarkStart w:id="26861" w:name="_Toc120609792"/>
      <w:bookmarkStart w:id="26862" w:name="_Toc120610193"/>
      <w:bookmarkStart w:id="26863" w:name="_Toc120610946"/>
      <w:bookmarkStart w:id="26864" w:name="_Toc120611355"/>
      <w:bookmarkStart w:id="26865" w:name="_Toc120611773"/>
      <w:bookmarkStart w:id="26866" w:name="_Toc120612193"/>
      <w:bookmarkStart w:id="26867" w:name="_Toc120612620"/>
      <w:bookmarkStart w:id="26868" w:name="_Toc120613049"/>
      <w:bookmarkStart w:id="26869" w:name="_Toc120613479"/>
      <w:bookmarkStart w:id="26870" w:name="_Toc120613909"/>
      <w:bookmarkStart w:id="26871" w:name="_Toc120614352"/>
      <w:bookmarkStart w:id="26872" w:name="_Toc120614811"/>
      <w:bookmarkStart w:id="26873" w:name="_Toc120615286"/>
      <w:bookmarkStart w:id="26874" w:name="_Toc120622494"/>
      <w:bookmarkStart w:id="26875" w:name="_Toc120623000"/>
      <w:bookmarkStart w:id="26876" w:name="_Toc120623638"/>
      <w:bookmarkStart w:id="26877" w:name="_Toc120624175"/>
      <w:bookmarkStart w:id="26878" w:name="_Toc120624712"/>
      <w:bookmarkStart w:id="26879" w:name="_Toc120625249"/>
      <w:bookmarkStart w:id="26880" w:name="_Toc120625786"/>
      <w:bookmarkStart w:id="26881" w:name="_Toc120626323"/>
      <w:bookmarkStart w:id="26882" w:name="_Toc120626870"/>
      <w:bookmarkStart w:id="26883" w:name="_Toc120627426"/>
      <w:bookmarkStart w:id="26884" w:name="_Toc120627991"/>
      <w:bookmarkStart w:id="26885" w:name="_Toc120628567"/>
      <w:bookmarkStart w:id="26886" w:name="_Toc120629152"/>
      <w:bookmarkStart w:id="26887" w:name="_Toc120629740"/>
      <w:bookmarkStart w:id="26888" w:name="_Toc120631241"/>
      <w:bookmarkStart w:id="26889" w:name="_Toc120631892"/>
      <w:bookmarkStart w:id="26890" w:name="_Toc120632542"/>
      <w:bookmarkStart w:id="26891" w:name="_Toc120633192"/>
      <w:bookmarkStart w:id="26892" w:name="_Toc120633842"/>
      <w:bookmarkStart w:id="26893" w:name="_Toc120634493"/>
      <w:bookmarkStart w:id="26894" w:name="_Toc120635144"/>
      <w:bookmarkStart w:id="26895" w:name="_Toc121754268"/>
      <w:bookmarkStart w:id="26896" w:name="_Toc121754938"/>
      <w:bookmarkStart w:id="26897" w:name="_Toc129108887"/>
      <w:bookmarkStart w:id="26898" w:name="_Toc129109552"/>
      <w:bookmarkStart w:id="26899" w:name="_Toc129110225"/>
      <w:bookmarkStart w:id="26900" w:name="_Toc130389345"/>
      <w:bookmarkStart w:id="26901" w:name="_Toc130390418"/>
      <w:bookmarkStart w:id="26902" w:name="_Toc130391106"/>
      <w:bookmarkStart w:id="26903" w:name="_Toc131624870"/>
      <w:bookmarkStart w:id="26904" w:name="_Toc137476303"/>
      <w:bookmarkStart w:id="26905" w:name="_Toc138872958"/>
      <w:bookmarkStart w:id="26906" w:name="_Toc138874544"/>
      <w:bookmarkStart w:id="26907" w:name="_Toc145525143"/>
      <w:bookmarkStart w:id="26908" w:name="_Toc153560268"/>
      <w:bookmarkStart w:id="26909" w:name="_Toc161647568"/>
      <w:bookmarkStart w:id="26910" w:name="_Toc169533167"/>
      <w:bookmarkStart w:id="26911" w:name="_Toc171519770"/>
      <w:bookmarkStart w:id="26912" w:name="_Toc176539503"/>
      <w:bookmarkStart w:id="26913" w:name="_Toc192246808"/>
      <w:bookmarkStart w:id="26914" w:name="_Toc20045108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p>
    <w:p w14:paraId="09092C20" w14:textId="77777777" w:rsidR="005F79B8" w:rsidRPr="00C51560" w:rsidRDefault="005F79B8" w:rsidP="00C51560">
      <w:pPr>
        <w:pStyle w:val="Heading4"/>
        <w:rPr>
          <w:i/>
          <w:iCs/>
          <w:lang w:eastAsia="zh-CN"/>
        </w:rPr>
      </w:pPr>
      <w:bookmarkStart w:id="26915" w:name="_Toc21102738"/>
      <w:bookmarkStart w:id="26916" w:name="_Toc29810587"/>
      <w:bookmarkStart w:id="26917" w:name="_Toc36635939"/>
      <w:bookmarkStart w:id="26918" w:name="_Toc37272885"/>
      <w:bookmarkStart w:id="26919" w:name="_Toc45885962"/>
      <w:bookmarkStart w:id="26920" w:name="_Toc53183068"/>
      <w:bookmarkStart w:id="26921" w:name="_Toc58915735"/>
      <w:bookmarkStart w:id="26922" w:name="_Toc58917916"/>
      <w:bookmarkStart w:id="26923" w:name="_Toc66693785"/>
      <w:bookmarkStart w:id="26924" w:name="_Toc74915737"/>
      <w:bookmarkStart w:id="26925" w:name="_Toc76114362"/>
      <w:bookmarkStart w:id="26926" w:name="_Toc76544248"/>
      <w:bookmarkStart w:id="26927" w:name="_Toc82536370"/>
      <w:bookmarkStart w:id="26928" w:name="_Toc89952663"/>
      <w:bookmarkStart w:id="26929" w:name="_Toc98766479"/>
      <w:bookmarkStart w:id="26930" w:name="_Toc99702842"/>
      <w:bookmarkStart w:id="26931" w:name="_Toc106206628"/>
      <w:bookmarkStart w:id="26932" w:name="_Toc115080630"/>
      <w:bookmarkStart w:id="26933" w:name="_Toc120544937"/>
      <w:bookmarkStart w:id="26934" w:name="_Toc120545292"/>
      <w:bookmarkStart w:id="26935" w:name="_Toc120545908"/>
      <w:bookmarkStart w:id="26936" w:name="_Toc120606812"/>
      <w:bookmarkStart w:id="26937" w:name="_Toc120607166"/>
      <w:bookmarkStart w:id="26938" w:name="_Toc120607523"/>
      <w:bookmarkStart w:id="26939" w:name="_Toc120607886"/>
      <w:bookmarkStart w:id="26940" w:name="_Toc120608251"/>
      <w:bookmarkStart w:id="26941" w:name="_Toc120608631"/>
      <w:bookmarkStart w:id="26942" w:name="_Toc120609011"/>
      <w:bookmarkStart w:id="26943" w:name="_Toc120609402"/>
      <w:bookmarkStart w:id="26944" w:name="_Toc120609793"/>
      <w:bookmarkStart w:id="26945" w:name="_Toc120610194"/>
      <w:bookmarkStart w:id="26946" w:name="_Toc120610947"/>
      <w:bookmarkStart w:id="26947" w:name="_Toc120611356"/>
      <w:bookmarkStart w:id="26948" w:name="_Toc120611774"/>
      <w:bookmarkStart w:id="26949" w:name="_Toc120612194"/>
      <w:bookmarkStart w:id="26950" w:name="_Toc120612621"/>
      <w:bookmarkStart w:id="26951" w:name="_Toc120613050"/>
      <w:bookmarkStart w:id="26952" w:name="_Toc120613480"/>
      <w:bookmarkStart w:id="26953" w:name="_Toc120613910"/>
      <w:bookmarkStart w:id="26954" w:name="_Toc120614353"/>
      <w:bookmarkStart w:id="26955" w:name="_Toc120614812"/>
      <w:bookmarkStart w:id="26956" w:name="_Toc120615287"/>
      <w:bookmarkStart w:id="26957" w:name="_Toc120622495"/>
      <w:bookmarkStart w:id="26958" w:name="_Toc120623001"/>
      <w:bookmarkStart w:id="26959" w:name="_Toc120623639"/>
      <w:bookmarkStart w:id="26960" w:name="_Toc120624176"/>
      <w:bookmarkStart w:id="26961" w:name="_Toc120624713"/>
      <w:bookmarkStart w:id="26962" w:name="_Toc120625250"/>
      <w:bookmarkStart w:id="26963" w:name="_Toc120625787"/>
      <w:bookmarkStart w:id="26964" w:name="_Toc120626324"/>
      <w:bookmarkStart w:id="26965" w:name="_Toc120626871"/>
      <w:bookmarkStart w:id="26966" w:name="_Toc120627427"/>
      <w:bookmarkStart w:id="26967" w:name="_Toc120627992"/>
      <w:bookmarkStart w:id="26968" w:name="_Toc120628568"/>
      <w:bookmarkStart w:id="26969" w:name="_Toc120629153"/>
      <w:bookmarkStart w:id="26970" w:name="_Toc120629741"/>
      <w:bookmarkStart w:id="26971" w:name="_Toc120631242"/>
      <w:bookmarkStart w:id="26972" w:name="_Toc120631893"/>
      <w:bookmarkStart w:id="26973" w:name="_Toc120632543"/>
      <w:bookmarkStart w:id="26974" w:name="_Toc120633193"/>
      <w:bookmarkStart w:id="26975" w:name="_Toc120633843"/>
      <w:bookmarkStart w:id="26976" w:name="_Toc120634494"/>
      <w:bookmarkStart w:id="26977" w:name="_Toc120635145"/>
      <w:bookmarkStart w:id="26978" w:name="_Toc121754269"/>
      <w:bookmarkStart w:id="26979" w:name="_Toc121754939"/>
      <w:bookmarkStart w:id="26980" w:name="_Toc129108888"/>
      <w:bookmarkStart w:id="26981" w:name="_Toc129109553"/>
      <w:bookmarkStart w:id="26982" w:name="_Toc129110226"/>
      <w:bookmarkStart w:id="26983" w:name="_Toc130389346"/>
      <w:bookmarkStart w:id="26984" w:name="_Toc130390419"/>
      <w:bookmarkStart w:id="26985" w:name="_Toc130391107"/>
      <w:bookmarkStart w:id="26986" w:name="_Toc131624871"/>
      <w:bookmarkStart w:id="26987" w:name="_Toc137476304"/>
      <w:bookmarkStart w:id="26988" w:name="_Toc138872959"/>
      <w:bookmarkStart w:id="26989" w:name="_Toc138874545"/>
      <w:bookmarkStart w:id="26990" w:name="_Toc145525144"/>
      <w:bookmarkStart w:id="26991" w:name="_Toc153560269"/>
      <w:bookmarkStart w:id="26992" w:name="_Toc161647569"/>
      <w:bookmarkStart w:id="26993" w:name="_Toc169533168"/>
      <w:bookmarkStart w:id="26994" w:name="_Toc171519771"/>
      <w:bookmarkStart w:id="26995" w:name="_Toc176539504"/>
      <w:bookmarkStart w:id="26996" w:name="_Toc192246809"/>
      <w:bookmarkStart w:id="26997" w:name="_Toc200451090"/>
      <w:r w:rsidRPr="00701B37">
        <w:t>9.7.4.1</w:t>
      </w:r>
      <w:r w:rsidRPr="00701B37">
        <w:tab/>
        <w:t>Definition and applicability</w:t>
      </w:r>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8" w:name="_Toc21102739"/>
      <w:bookmarkStart w:id="26999" w:name="_Toc29810588"/>
      <w:bookmarkStart w:id="27000" w:name="_Toc36635940"/>
      <w:bookmarkStart w:id="27001" w:name="_Toc37272886"/>
      <w:bookmarkStart w:id="27002" w:name="_Toc45885963"/>
      <w:bookmarkStart w:id="27003" w:name="_Toc53183069"/>
      <w:bookmarkStart w:id="27004" w:name="_Toc58915736"/>
      <w:bookmarkStart w:id="27005" w:name="_Toc58917917"/>
      <w:bookmarkStart w:id="27006" w:name="_Toc66693786"/>
      <w:bookmarkStart w:id="27007" w:name="_Toc74915738"/>
      <w:bookmarkStart w:id="27008" w:name="_Toc76114363"/>
      <w:bookmarkStart w:id="27009" w:name="_Toc76544249"/>
      <w:bookmarkStart w:id="27010" w:name="_Toc82536371"/>
      <w:bookmarkStart w:id="27011" w:name="_Toc89952664"/>
      <w:bookmarkStart w:id="27012" w:name="_Toc98766480"/>
      <w:bookmarkStart w:id="27013" w:name="_Toc99702843"/>
      <w:bookmarkStart w:id="27014" w:name="_Toc106206629"/>
      <w:bookmarkStart w:id="27015" w:name="_Toc115080631"/>
      <w:bookmarkStart w:id="27016" w:name="_Toc120544938"/>
      <w:bookmarkStart w:id="27017" w:name="_Toc120545293"/>
      <w:bookmarkStart w:id="27018" w:name="_Toc120545909"/>
      <w:bookmarkStart w:id="27019" w:name="_Toc120606813"/>
      <w:bookmarkStart w:id="27020" w:name="_Toc120607167"/>
      <w:bookmarkStart w:id="27021" w:name="_Toc120607524"/>
      <w:bookmarkStart w:id="27022" w:name="_Toc120607887"/>
      <w:bookmarkStart w:id="27023" w:name="_Toc120608252"/>
      <w:bookmarkStart w:id="27024" w:name="_Toc120608632"/>
      <w:bookmarkStart w:id="27025" w:name="_Toc120609012"/>
      <w:bookmarkStart w:id="27026" w:name="_Toc120609403"/>
      <w:bookmarkStart w:id="27027" w:name="_Toc120609794"/>
      <w:bookmarkStart w:id="27028" w:name="_Toc120610195"/>
      <w:bookmarkStart w:id="27029" w:name="_Toc120610948"/>
      <w:bookmarkStart w:id="27030" w:name="_Toc120611357"/>
      <w:bookmarkStart w:id="27031" w:name="_Toc120611775"/>
      <w:bookmarkStart w:id="27032" w:name="_Toc120612195"/>
      <w:bookmarkStart w:id="27033" w:name="_Toc120612622"/>
      <w:bookmarkStart w:id="27034" w:name="_Toc120613051"/>
      <w:bookmarkStart w:id="27035" w:name="_Toc120613481"/>
      <w:bookmarkStart w:id="27036" w:name="_Toc120613911"/>
      <w:bookmarkStart w:id="27037" w:name="_Toc120614354"/>
      <w:bookmarkStart w:id="27038" w:name="_Toc120614813"/>
      <w:bookmarkStart w:id="27039" w:name="_Toc120615288"/>
      <w:bookmarkStart w:id="27040" w:name="_Toc120622496"/>
      <w:bookmarkStart w:id="27041" w:name="_Toc120623002"/>
      <w:bookmarkStart w:id="27042" w:name="_Toc120623640"/>
      <w:bookmarkStart w:id="27043" w:name="_Toc120624177"/>
      <w:bookmarkStart w:id="27044" w:name="_Toc120624714"/>
      <w:bookmarkStart w:id="27045" w:name="_Toc120625251"/>
      <w:bookmarkStart w:id="27046" w:name="_Toc120625788"/>
      <w:bookmarkStart w:id="27047" w:name="_Toc120626325"/>
      <w:bookmarkStart w:id="27048" w:name="_Toc120626872"/>
      <w:bookmarkStart w:id="27049" w:name="_Toc120627428"/>
      <w:bookmarkStart w:id="27050" w:name="_Toc120627993"/>
      <w:bookmarkStart w:id="27051" w:name="_Toc120628569"/>
      <w:bookmarkStart w:id="27052" w:name="_Toc120629154"/>
      <w:bookmarkStart w:id="27053" w:name="_Toc120629742"/>
      <w:bookmarkStart w:id="27054" w:name="_Toc120631243"/>
      <w:bookmarkStart w:id="27055" w:name="_Toc120631894"/>
      <w:bookmarkStart w:id="27056" w:name="_Toc120632544"/>
      <w:bookmarkStart w:id="27057" w:name="_Toc120633194"/>
      <w:bookmarkStart w:id="27058" w:name="_Toc120633844"/>
      <w:bookmarkStart w:id="27059" w:name="_Toc120634495"/>
      <w:bookmarkStart w:id="27060" w:name="_Toc120635146"/>
      <w:bookmarkStart w:id="27061" w:name="_Toc121754270"/>
      <w:bookmarkStart w:id="27062" w:name="_Toc121754940"/>
      <w:bookmarkStart w:id="27063" w:name="_Toc129108889"/>
      <w:bookmarkStart w:id="27064" w:name="_Toc129109554"/>
      <w:bookmarkStart w:id="27065" w:name="_Toc129110227"/>
      <w:bookmarkStart w:id="27066" w:name="_Toc130389347"/>
      <w:bookmarkStart w:id="27067" w:name="_Toc130390420"/>
      <w:bookmarkStart w:id="27068" w:name="_Toc130391108"/>
      <w:bookmarkStart w:id="27069" w:name="_Toc131624872"/>
      <w:bookmarkStart w:id="27070" w:name="_Toc137476305"/>
      <w:bookmarkStart w:id="27071" w:name="_Toc138872960"/>
      <w:bookmarkStart w:id="27072" w:name="_Toc138874546"/>
      <w:bookmarkStart w:id="27073" w:name="_Toc145525145"/>
      <w:bookmarkStart w:id="27074" w:name="_Toc153560270"/>
      <w:bookmarkStart w:id="27075" w:name="_Toc161647570"/>
      <w:bookmarkStart w:id="27076" w:name="_Toc169533169"/>
      <w:bookmarkStart w:id="27077" w:name="_Toc171519772"/>
      <w:bookmarkStart w:id="27078" w:name="_Toc176539505"/>
      <w:bookmarkStart w:id="27079" w:name="_Toc192246810"/>
      <w:bookmarkStart w:id="27080" w:name="_Toc200451091"/>
      <w:r w:rsidRPr="00701B37">
        <w:rPr>
          <w:lang w:eastAsia="zh-CN"/>
        </w:rPr>
        <w:t>9.7.4.2</w:t>
      </w:r>
      <w:r w:rsidRPr="00701B37">
        <w:rPr>
          <w:lang w:eastAsia="zh-CN"/>
        </w:rPr>
        <w:tab/>
        <w:t>Minimum requirement</w:t>
      </w:r>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81" w:name="_Toc21102740"/>
      <w:bookmarkStart w:id="27082" w:name="_Toc29810589"/>
      <w:bookmarkStart w:id="27083" w:name="_Toc36635941"/>
      <w:bookmarkStart w:id="27084" w:name="_Toc37272887"/>
      <w:bookmarkStart w:id="27085" w:name="_Toc45885964"/>
      <w:bookmarkStart w:id="27086" w:name="_Toc53183070"/>
      <w:bookmarkStart w:id="27087" w:name="_Toc58915737"/>
      <w:bookmarkStart w:id="27088" w:name="_Toc58917918"/>
      <w:bookmarkStart w:id="27089" w:name="_Toc66693787"/>
      <w:bookmarkStart w:id="27090" w:name="_Toc74915739"/>
      <w:bookmarkStart w:id="27091" w:name="_Toc76114364"/>
      <w:bookmarkStart w:id="27092" w:name="_Toc76544250"/>
      <w:bookmarkStart w:id="27093" w:name="_Toc82536372"/>
      <w:bookmarkStart w:id="27094" w:name="_Toc89952665"/>
      <w:bookmarkStart w:id="27095" w:name="_Toc98766481"/>
      <w:bookmarkStart w:id="27096" w:name="_Toc99702844"/>
      <w:bookmarkStart w:id="27097" w:name="_Toc106206630"/>
      <w:bookmarkStart w:id="27098" w:name="_Toc115080632"/>
      <w:bookmarkStart w:id="27099" w:name="_Toc120544939"/>
      <w:bookmarkStart w:id="27100" w:name="_Toc120545294"/>
      <w:bookmarkStart w:id="27101" w:name="_Toc120545910"/>
      <w:bookmarkStart w:id="27102" w:name="_Toc120606814"/>
      <w:bookmarkStart w:id="27103" w:name="_Toc120607168"/>
      <w:bookmarkStart w:id="27104" w:name="_Toc120607525"/>
      <w:bookmarkStart w:id="27105" w:name="_Toc120607888"/>
      <w:bookmarkStart w:id="27106" w:name="_Toc120608253"/>
      <w:bookmarkStart w:id="27107" w:name="_Toc120608633"/>
      <w:bookmarkStart w:id="27108" w:name="_Toc120609013"/>
      <w:bookmarkStart w:id="27109" w:name="_Toc120609404"/>
      <w:bookmarkStart w:id="27110" w:name="_Toc120609795"/>
      <w:bookmarkStart w:id="27111" w:name="_Toc120610196"/>
      <w:bookmarkStart w:id="27112" w:name="_Toc120610949"/>
      <w:bookmarkStart w:id="27113" w:name="_Toc120611358"/>
      <w:bookmarkStart w:id="27114" w:name="_Toc120611776"/>
      <w:bookmarkStart w:id="27115" w:name="_Toc120612196"/>
      <w:bookmarkStart w:id="27116" w:name="_Toc120612623"/>
      <w:bookmarkStart w:id="27117" w:name="_Toc120613052"/>
      <w:bookmarkStart w:id="27118" w:name="_Toc120613482"/>
      <w:bookmarkStart w:id="27119" w:name="_Toc120613912"/>
      <w:bookmarkStart w:id="27120" w:name="_Toc120614355"/>
      <w:bookmarkStart w:id="27121" w:name="_Toc120614814"/>
      <w:bookmarkStart w:id="27122" w:name="_Toc120615289"/>
      <w:bookmarkStart w:id="27123" w:name="_Toc120622497"/>
      <w:bookmarkStart w:id="27124" w:name="_Toc120623003"/>
      <w:bookmarkStart w:id="27125" w:name="_Toc120623641"/>
      <w:bookmarkStart w:id="27126" w:name="_Toc120624178"/>
      <w:bookmarkStart w:id="27127" w:name="_Toc120624715"/>
      <w:bookmarkStart w:id="27128" w:name="_Toc120625252"/>
      <w:bookmarkStart w:id="27129" w:name="_Toc120625789"/>
      <w:bookmarkStart w:id="27130" w:name="_Toc120626326"/>
      <w:bookmarkStart w:id="27131" w:name="_Toc120626873"/>
      <w:bookmarkStart w:id="27132" w:name="_Toc120627429"/>
      <w:bookmarkStart w:id="27133" w:name="_Toc120627994"/>
      <w:bookmarkStart w:id="27134" w:name="_Toc120628570"/>
      <w:bookmarkStart w:id="27135" w:name="_Toc120629155"/>
      <w:bookmarkStart w:id="27136" w:name="_Toc120629743"/>
      <w:bookmarkStart w:id="27137" w:name="_Toc120631244"/>
      <w:bookmarkStart w:id="27138" w:name="_Toc120631895"/>
      <w:bookmarkStart w:id="27139" w:name="_Toc120632545"/>
      <w:bookmarkStart w:id="27140" w:name="_Toc120633195"/>
      <w:bookmarkStart w:id="27141" w:name="_Toc120633845"/>
      <w:bookmarkStart w:id="27142" w:name="_Toc120634496"/>
      <w:bookmarkStart w:id="27143" w:name="_Toc120635147"/>
      <w:bookmarkStart w:id="27144" w:name="_Toc121754271"/>
      <w:bookmarkStart w:id="27145" w:name="_Toc121754941"/>
      <w:bookmarkStart w:id="27146" w:name="_Toc129108890"/>
      <w:bookmarkStart w:id="27147" w:name="_Toc129109555"/>
      <w:bookmarkStart w:id="27148" w:name="_Toc129110228"/>
      <w:bookmarkStart w:id="27149" w:name="_Toc130389348"/>
      <w:bookmarkStart w:id="27150" w:name="_Toc130390421"/>
      <w:bookmarkStart w:id="27151" w:name="_Toc130391109"/>
      <w:bookmarkStart w:id="27152" w:name="_Toc131624873"/>
      <w:bookmarkStart w:id="27153" w:name="_Toc137476306"/>
      <w:bookmarkStart w:id="27154" w:name="_Toc138872961"/>
      <w:bookmarkStart w:id="27155" w:name="_Toc138874547"/>
      <w:bookmarkStart w:id="27156" w:name="_Toc145525146"/>
      <w:bookmarkStart w:id="27157" w:name="_Toc153560271"/>
      <w:bookmarkStart w:id="27158" w:name="_Toc161647571"/>
      <w:bookmarkStart w:id="27159" w:name="_Toc169533170"/>
      <w:bookmarkStart w:id="27160" w:name="_Toc171519773"/>
      <w:bookmarkStart w:id="27161" w:name="_Toc176539506"/>
      <w:bookmarkStart w:id="27162" w:name="_Toc192246811"/>
      <w:bookmarkStart w:id="27163" w:name="_Toc200451092"/>
      <w:r w:rsidRPr="00701B37">
        <w:rPr>
          <w:lang w:eastAsia="zh-CN"/>
        </w:rPr>
        <w:t>9.7.4.3</w:t>
      </w:r>
      <w:r w:rsidRPr="00701B37">
        <w:rPr>
          <w:lang w:eastAsia="zh-CN"/>
        </w:rPr>
        <w:tab/>
        <w:t>Test purpose</w:t>
      </w:r>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64" w:name="_Toc21102741"/>
      <w:bookmarkStart w:id="27165" w:name="_Toc29810590"/>
      <w:bookmarkStart w:id="27166" w:name="_Toc36635942"/>
      <w:bookmarkStart w:id="27167" w:name="_Toc37272888"/>
      <w:bookmarkStart w:id="27168" w:name="_Toc45885965"/>
      <w:bookmarkStart w:id="27169" w:name="_Toc53183071"/>
      <w:bookmarkStart w:id="27170" w:name="_Toc58915738"/>
      <w:bookmarkStart w:id="27171" w:name="_Toc58917919"/>
      <w:bookmarkStart w:id="27172" w:name="_Toc66693788"/>
      <w:bookmarkStart w:id="27173" w:name="_Toc74915740"/>
      <w:bookmarkStart w:id="27174" w:name="_Toc76114365"/>
      <w:bookmarkStart w:id="27175" w:name="_Toc76544251"/>
      <w:bookmarkStart w:id="27176" w:name="_Toc82536373"/>
      <w:bookmarkStart w:id="27177" w:name="_Toc89952666"/>
      <w:bookmarkStart w:id="27178" w:name="_Toc98766482"/>
      <w:bookmarkStart w:id="27179" w:name="_Toc99702845"/>
      <w:bookmarkStart w:id="27180" w:name="_Toc106206631"/>
      <w:bookmarkStart w:id="27181" w:name="_Toc115080633"/>
      <w:bookmarkStart w:id="27182" w:name="_Toc120544940"/>
      <w:bookmarkStart w:id="27183" w:name="_Toc120545295"/>
      <w:bookmarkStart w:id="27184" w:name="_Toc120545911"/>
      <w:bookmarkStart w:id="27185" w:name="_Toc120606815"/>
      <w:bookmarkStart w:id="27186" w:name="_Toc120607169"/>
      <w:bookmarkStart w:id="27187" w:name="_Toc120607526"/>
      <w:bookmarkStart w:id="27188" w:name="_Toc120607889"/>
      <w:bookmarkStart w:id="27189" w:name="_Toc120608254"/>
      <w:bookmarkStart w:id="27190" w:name="_Toc120608634"/>
      <w:bookmarkStart w:id="27191" w:name="_Toc120609014"/>
      <w:bookmarkStart w:id="27192" w:name="_Toc120609405"/>
      <w:bookmarkStart w:id="27193" w:name="_Toc120609796"/>
      <w:bookmarkStart w:id="27194" w:name="_Toc120610197"/>
      <w:bookmarkStart w:id="27195" w:name="_Toc120610950"/>
      <w:bookmarkStart w:id="27196" w:name="_Toc120611359"/>
      <w:bookmarkStart w:id="27197" w:name="_Toc120611777"/>
      <w:bookmarkStart w:id="27198" w:name="_Toc120612197"/>
      <w:bookmarkStart w:id="27199" w:name="_Toc120612624"/>
      <w:bookmarkStart w:id="27200" w:name="_Toc120613053"/>
      <w:bookmarkStart w:id="27201" w:name="_Toc120613483"/>
      <w:bookmarkStart w:id="27202" w:name="_Toc120613913"/>
      <w:bookmarkStart w:id="27203" w:name="_Toc120614356"/>
      <w:bookmarkStart w:id="27204" w:name="_Toc120614815"/>
      <w:bookmarkStart w:id="27205" w:name="_Toc120615290"/>
      <w:bookmarkStart w:id="27206" w:name="_Toc120622498"/>
      <w:bookmarkStart w:id="27207" w:name="_Toc120623004"/>
      <w:bookmarkStart w:id="27208" w:name="_Toc120623642"/>
      <w:bookmarkStart w:id="27209" w:name="_Toc120624179"/>
      <w:bookmarkStart w:id="27210" w:name="_Toc120624716"/>
      <w:bookmarkStart w:id="27211" w:name="_Toc120625253"/>
      <w:bookmarkStart w:id="27212" w:name="_Toc120625790"/>
      <w:bookmarkStart w:id="27213" w:name="_Toc120626327"/>
      <w:bookmarkStart w:id="27214" w:name="_Toc120626874"/>
      <w:bookmarkStart w:id="27215" w:name="_Toc120627430"/>
      <w:bookmarkStart w:id="27216" w:name="_Toc120627995"/>
      <w:bookmarkStart w:id="27217" w:name="_Toc120628571"/>
      <w:bookmarkStart w:id="27218" w:name="_Toc120629156"/>
      <w:bookmarkStart w:id="27219" w:name="_Toc120629744"/>
      <w:bookmarkStart w:id="27220" w:name="_Toc120631245"/>
      <w:bookmarkStart w:id="27221" w:name="_Toc120631896"/>
      <w:bookmarkStart w:id="27222" w:name="_Toc120632546"/>
      <w:bookmarkStart w:id="27223" w:name="_Toc120633196"/>
      <w:bookmarkStart w:id="27224" w:name="_Toc120633846"/>
      <w:bookmarkStart w:id="27225" w:name="_Toc120634497"/>
      <w:bookmarkStart w:id="27226" w:name="_Toc120635148"/>
      <w:bookmarkStart w:id="27227" w:name="_Toc121754272"/>
      <w:bookmarkStart w:id="27228" w:name="_Toc121754942"/>
      <w:bookmarkStart w:id="27229" w:name="_Toc129108891"/>
      <w:bookmarkStart w:id="27230" w:name="_Toc129109556"/>
      <w:bookmarkStart w:id="27231" w:name="_Toc129110229"/>
      <w:bookmarkStart w:id="27232" w:name="_Toc130389349"/>
      <w:bookmarkStart w:id="27233" w:name="_Toc130390422"/>
      <w:bookmarkStart w:id="27234" w:name="_Toc130391110"/>
      <w:bookmarkStart w:id="27235" w:name="_Toc131624874"/>
      <w:bookmarkStart w:id="27236" w:name="_Toc137476307"/>
      <w:bookmarkStart w:id="27237" w:name="_Toc138872962"/>
      <w:bookmarkStart w:id="27238" w:name="_Toc138874548"/>
      <w:bookmarkStart w:id="27239" w:name="_Toc145525147"/>
      <w:bookmarkStart w:id="27240" w:name="_Toc153560272"/>
      <w:bookmarkStart w:id="27241" w:name="_Toc161647572"/>
      <w:bookmarkStart w:id="27242" w:name="_Toc169533171"/>
      <w:bookmarkStart w:id="27243" w:name="_Toc171519774"/>
      <w:bookmarkStart w:id="27244" w:name="_Toc176539507"/>
      <w:bookmarkStart w:id="27245" w:name="_Toc192246812"/>
      <w:bookmarkStart w:id="27246" w:name="_Toc200451093"/>
      <w:r w:rsidRPr="00701B37">
        <w:rPr>
          <w:lang w:eastAsia="zh-CN"/>
        </w:rPr>
        <w:t>9.7.4.4</w:t>
      </w:r>
      <w:r w:rsidRPr="00701B37">
        <w:rPr>
          <w:lang w:eastAsia="zh-CN"/>
        </w:rPr>
        <w:tab/>
        <w:t>Method of test</w:t>
      </w:r>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p>
    <w:p w14:paraId="4B487DB2" w14:textId="77777777" w:rsidR="005F79B8" w:rsidRPr="00C51560" w:rsidRDefault="005F79B8" w:rsidP="003267B6">
      <w:pPr>
        <w:pStyle w:val="Heading5"/>
        <w:rPr>
          <w:i/>
          <w:iCs/>
          <w:lang w:eastAsia="zh-CN"/>
        </w:rPr>
      </w:pPr>
      <w:bookmarkStart w:id="27247" w:name="_Toc21102742"/>
      <w:bookmarkStart w:id="27248" w:name="_Toc29810591"/>
      <w:bookmarkStart w:id="27249" w:name="_Toc36635943"/>
      <w:bookmarkStart w:id="27250" w:name="_Toc37272889"/>
      <w:bookmarkStart w:id="27251" w:name="_Toc45885966"/>
      <w:bookmarkStart w:id="27252" w:name="_Toc53183072"/>
      <w:bookmarkStart w:id="27253" w:name="_Toc58915739"/>
      <w:bookmarkStart w:id="27254" w:name="_Toc58917920"/>
      <w:bookmarkStart w:id="27255" w:name="_Toc66693789"/>
      <w:bookmarkStart w:id="27256" w:name="_Toc74915741"/>
      <w:bookmarkStart w:id="27257" w:name="_Toc76114366"/>
      <w:bookmarkStart w:id="27258" w:name="_Toc76544252"/>
      <w:bookmarkStart w:id="27259" w:name="_Toc82536374"/>
      <w:bookmarkStart w:id="27260" w:name="_Toc89952667"/>
      <w:bookmarkStart w:id="27261" w:name="_Toc98766483"/>
      <w:bookmarkStart w:id="27262" w:name="_Toc99702846"/>
      <w:bookmarkStart w:id="27263" w:name="_Toc106206632"/>
      <w:bookmarkStart w:id="27264" w:name="_Toc115080634"/>
      <w:bookmarkStart w:id="27265" w:name="_Toc120544941"/>
      <w:bookmarkStart w:id="27266" w:name="_Toc120545296"/>
      <w:bookmarkStart w:id="27267" w:name="_Toc120545912"/>
      <w:bookmarkStart w:id="27268" w:name="_Toc120606816"/>
      <w:bookmarkStart w:id="27269" w:name="_Toc120607170"/>
      <w:bookmarkStart w:id="27270" w:name="_Toc120607527"/>
      <w:bookmarkStart w:id="27271" w:name="_Toc120607890"/>
      <w:bookmarkStart w:id="27272" w:name="_Toc120608255"/>
      <w:bookmarkStart w:id="27273" w:name="_Toc120608635"/>
      <w:bookmarkStart w:id="27274" w:name="_Toc120609015"/>
      <w:bookmarkStart w:id="27275" w:name="_Toc120609406"/>
      <w:bookmarkStart w:id="27276" w:name="_Toc120609797"/>
      <w:bookmarkStart w:id="27277" w:name="_Toc120610198"/>
      <w:bookmarkStart w:id="27278" w:name="_Toc120610951"/>
      <w:bookmarkStart w:id="27279" w:name="_Toc120611360"/>
      <w:bookmarkStart w:id="27280" w:name="_Toc120611778"/>
      <w:bookmarkStart w:id="27281" w:name="_Toc120612198"/>
      <w:bookmarkStart w:id="27282" w:name="_Toc120612625"/>
      <w:bookmarkStart w:id="27283" w:name="_Toc120613054"/>
      <w:bookmarkStart w:id="27284" w:name="_Toc120613484"/>
      <w:bookmarkStart w:id="27285" w:name="_Toc120613914"/>
      <w:bookmarkStart w:id="27286" w:name="_Toc120614357"/>
      <w:bookmarkStart w:id="27287" w:name="_Toc120614816"/>
      <w:bookmarkStart w:id="27288" w:name="_Toc120615291"/>
      <w:bookmarkStart w:id="27289" w:name="_Toc120622499"/>
      <w:bookmarkStart w:id="27290" w:name="_Toc120623005"/>
      <w:bookmarkStart w:id="27291" w:name="_Toc120623643"/>
      <w:bookmarkStart w:id="27292" w:name="_Toc120624180"/>
      <w:bookmarkStart w:id="27293" w:name="_Toc120624717"/>
      <w:bookmarkStart w:id="27294" w:name="_Toc120625254"/>
      <w:bookmarkStart w:id="27295" w:name="_Toc120625791"/>
      <w:bookmarkStart w:id="27296" w:name="_Toc120626328"/>
      <w:bookmarkStart w:id="27297" w:name="_Toc120626875"/>
      <w:bookmarkStart w:id="27298" w:name="_Toc120627431"/>
      <w:bookmarkStart w:id="27299" w:name="_Toc120627996"/>
      <w:bookmarkStart w:id="27300" w:name="_Toc120628572"/>
      <w:bookmarkStart w:id="27301" w:name="_Toc120629157"/>
      <w:bookmarkStart w:id="27302" w:name="_Toc120629745"/>
      <w:bookmarkStart w:id="27303" w:name="_Toc120631246"/>
      <w:bookmarkStart w:id="27304" w:name="_Toc120631897"/>
      <w:bookmarkStart w:id="27305" w:name="_Toc120632547"/>
      <w:bookmarkStart w:id="27306" w:name="_Toc120633197"/>
      <w:bookmarkStart w:id="27307" w:name="_Toc120633847"/>
      <w:bookmarkStart w:id="27308" w:name="_Toc120634498"/>
      <w:bookmarkStart w:id="27309" w:name="_Toc120635149"/>
      <w:bookmarkStart w:id="27310" w:name="_Toc121754273"/>
      <w:bookmarkStart w:id="27311" w:name="_Toc121754943"/>
      <w:bookmarkStart w:id="27312" w:name="_Toc129108892"/>
      <w:bookmarkStart w:id="27313" w:name="_Toc129109557"/>
      <w:bookmarkStart w:id="27314" w:name="_Toc129110230"/>
      <w:bookmarkStart w:id="27315" w:name="_Toc130389350"/>
      <w:bookmarkStart w:id="27316" w:name="_Toc130390423"/>
      <w:bookmarkStart w:id="27317" w:name="_Toc130391111"/>
      <w:bookmarkStart w:id="27318" w:name="_Toc131624875"/>
      <w:bookmarkStart w:id="27319" w:name="_Toc137476308"/>
      <w:bookmarkStart w:id="27320" w:name="_Toc138872963"/>
      <w:bookmarkStart w:id="27321" w:name="_Toc138874549"/>
      <w:bookmarkStart w:id="27322" w:name="_Toc145525148"/>
      <w:bookmarkStart w:id="27323" w:name="_Toc153560273"/>
      <w:bookmarkStart w:id="27324" w:name="_Toc161647573"/>
      <w:bookmarkStart w:id="27325" w:name="_Toc169533172"/>
      <w:bookmarkStart w:id="27326" w:name="_Toc171519775"/>
      <w:bookmarkStart w:id="27327" w:name="_Toc176539508"/>
      <w:bookmarkStart w:id="27328" w:name="_Toc192246813"/>
      <w:bookmarkStart w:id="27329" w:name="_Toc200451094"/>
      <w:r w:rsidRPr="00C51560">
        <w:rPr>
          <w:lang w:eastAsia="zh-CN"/>
        </w:rPr>
        <w:t>9.7.4.4.1</w:t>
      </w:r>
      <w:r w:rsidRPr="00C51560">
        <w:rPr>
          <w:lang w:eastAsia="zh-CN"/>
        </w:rPr>
        <w:tab/>
        <w:t>Initial conditions</w:t>
      </w:r>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30" w:name="_Toc21102743"/>
      <w:bookmarkStart w:id="27331" w:name="_Toc29810592"/>
      <w:bookmarkStart w:id="27332" w:name="_Toc36635944"/>
      <w:bookmarkStart w:id="27333" w:name="_Toc37272890"/>
      <w:bookmarkStart w:id="27334" w:name="_Toc45885967"/>
      <w:bookmarkStart w:id="27335" w:name="_Toc53183073"/>
      <w:bookmarkStart w:id="27336" w:name="_Toc58915740"/>
      <w:bookmarkStart w:id="27337" w:name="_Toc58917921"/>
      <w:bookmarkStart w:id="27338" w:name="_Toc66693790"/>
      <w:bookmarkStart w:id="27339" w:name="_Toc74915742"/>
      <w:bookmarkStart w:id="27340" w:name="_Toc76114367"/>
      <w:bookmarkStart w:id="27341" w:name="_Toc76544253"/>
      <w:bookmarkStart w:id="27342" w:name="_Toc82536375"/>
      <w:bookmarkStart w:id="27343" w:name="_Toc89952668"/>
      <w:bookmarkStart w:id="27344" w:name="_Toc98766484"/>
      <w:bookmarkStart w:id="27345" w:name="_Toc99702847"/>
      <w:bookmarkStart w:id="27346" w:name="_Toc106206633"/>
      <w:bookmarkStart w:id="27347" w:name="_Toc115080635"/>
      <w:bookmarkStart w:id="27348" w:name="_Toc120544942"/>
      <w:bookmarkStart w:id="27349" w:name="_Toc120545297"/>
      <w:bookmarkStart w:id="27350" w:name="_Toc120545913"/>
      <w:bookmarkStart w:id="27351" w:name="_Toc120606817"/>
      <w:bookmarkStart w:id="27352" w:name="_Toc120607171"/>
      <w:bookmarkStart w:id="27353" w:name="_Toc120607528"/>
      <w:bookmarkStart w:id="27354" w:name="_Toc120607891"/>
      <w:bookmarkStart w:id="27355" w:name="_Toc120608256"/>
      <w:bookmarkStart w:id="27356" w:name="_Toc120608636"/>
      <w:bookmarkStart w:id="27357" w:name="_Toc120609016"/>
      <w:bookmarkStart w:id="27358" w:name="_Toc120609407"/>
      <w:bookmarkStart w:id="27359" w:name="_Toc120609798"/>
      <w:bookmarkStart w:id="27360" w:name="_Toc120610199"/>
      <w:bookmarkStart w:id="27361" w:name="_Toc120610952"/>
      <w:bookmarkStart w:id="27362" w:name="_Toc120611361"/>
      <w:bookmarkStart w:id="27363" w:name="_Toc120611779"/>
      <w:bookmarkStart w:id="27364" w:name="_Toc120612199"/>
      <w:bookmarkStart w:id="27365" w:name="_Toc120612626"/>
      <w:bookmarkStart w:id="27366" w:name="_Toc120613055"/>
      <w:bookmarkStart w:id="27367" w:name="_Toc120613485"/>
      <w:bookmarkStart w:id="27368" w:name="_Toc120613915"/>
      <w:bookmarkStart w:id="27369" w:name="_Toc120614358"/>
      <w:bookmarkStart w:id="27370" w:name="_Toc120614817"/>
      <w:bookmarkStart w:id="27371" w:name="_Toc120615292"/>
      <w:bookmarkStart w:id="27372" w:name="_Toc120622500"/>
      <w:bookmarkStart w:id="27373" w:name="_Toc120623006"/>
      <w:bookmarkStart w:id="27374" w:name="_Toc120623644"/>
      <w:bookmarkStart w:id="27375" w:name="_Toc120624181"/>
      <w:bookmarkStart w:id="27376" w:name="_Toc120624718"/>
      <w:bookmarkStart w:id="27377" w:name="_Toc120625255"/>
      <w:bookmarkStart w:id="27378" w:name="_Toc120625792"/>
      <w:bookmarkStart w:id="27379" w:name="_Toc120626329"/>
      <w:bookmarkStart w:id="27380" w:name="_Toc120626876"/>
      <w:bookmarkStart w:id="27381" w:name="_Toc120627432"/>
      <w:bookmarkStart w:id="27382" w:name="_Toc120627997"/>
      <w:bookmarkStart w:id="27383" w:name="_Toc120628573"/>
      <w:bookmarkStart w:id="27384" w:name="_Toc120629158"/>
      <w:bookmarkStart w:id="27385" w:name="_Toc120629746"/>
      <w:bookmarkStart w:id="27386" w:name="_Toc120631247"/>
      <w:bookmarkStart w:id="27387" w:name="_Toc120631898"/>
      <w:bookmarkStart w:id="27388" w:name="_Toc120632548"/>
      <w:bookmarkStart w:id="27389" w:name="_Toc120633198"/>
      <w:bookmarkStart w:id="27390" w:name="_Toc120633848"/>
      <w:bookmarkStart w:id="27391" w:name="_Toc120634499"/>
      <w:bookmarkStart w:id="27392" w:name="_Toc120635150"/>
      <w:bookmarkStart w:id="27393" w:name="_Toc121754274"/>
      <w:bookmarkStart w:id="27394" w:name="_Toc121754944"/>
      <w:bookmarkStart w:id="27395" w:name="_Toc129108893"/>
      <w:bookmarkStart w:id="27396" w:name="_Toc129109558"/>
      <w:bookmarkStart w:id="27397" w:name="_Toc129110231"/>
      <w:bookmarkStart w:id="27398" w:name="_Toc130389351"/>
      <w:bookmarkStart w:id="27399" w:name="_Toc130390424"/>
      <w:bookmarkStart w:id="27400" w:name="_Toc130391112"/>
      <w:bookmarkStart w:id="27401" w:name="_Toc131624876"/>
      <w:bookmarkStart w:id="27402" w:name="_Toc137476309"/>
      <w:bookmarkStart w:id="27403" w:name="_Toc138872964"/>
      <w:bookmarkStart w:id="27404" w:name="_Toc138874550"/>
      <w:bookmarkStart w:id="27405" w:name="_Toc145525149"/>
      <w:bookmarkStart w:id="27406" w:name="_Toc153560274"/>
      <w:bookmarkStart w:id="27407" w:name="_Toc161647574"/>
      <w:bookmarkStart w:id="27408" w:name="_Toc169533173"/>
      <w:bookmarkStart w:id="27409" w:name="_Toc171519776"/>
      <w:bookmarkStart w:id="27410" w:name="_Toc176539509"/>
      <w:bookmarkStart w:id="27411" w:name="_Toc192246814"/>
      <w:bookmarkStart w:id="27412" w:name="_Toc200451095"/>
      <w:r w:rsidRPr="00C51560">
        <w:rPr>
          <w:lang w:eastAsia="zh-CN"/>
        </w:rPr>
        <w:t>9.7.4.4.2</w:t>
      </w:r>
      <w:r w:rsidRPr="00C51560">
        <w:rPr>
          <w:lang w:eastAsia="zh-CN"/>
        </w:rPr>
        <w:tab/>
        <w:t>Procedure</w:t>
      </w:r>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lastRenderedPageBreak/>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13" w:name="_Toc21102744"/>
      <w:bookmarkStart w:id="27414" w:name="_Toc29810593"/>
      <w:bookmarkStart w:id="27415" w:name="_Toc36635945"/>
      <w:bookmarkStart w:id="27416" w:name="_Toc37272891"/>
      <w:bookmarkStart w:id="27417" w:name="_Toc45885968"/>
      <w:bookmarkStart w:id="27418" w:name="_Toc53183074"/>
      <w:bookmarkStart w:id="27419" w:name="_Toc58915741"/>
      <w:bookmarkStart w:id="27420" w:name="_Toc58917922"/>
      <w:bookmarkStart w:id="27421" w:name="_Toc66693791"/>
      <w:bookmarkStart w:id="27422" w:name="_Toc74915743"/>
      <w:bookmarkStart w:id="27423" w:name="_Toc76114368"/>
      <w:bookmarkStart w:id="27424" w:name="_Toc76544254"/>
      <w:bookmarkStart w:id="27425" w:name="_Toc82536376"/>
      <w:bookmarkStart w:id="27426" w:name="_Toc89952669"/>
      <w:bookmarkStart w:id="27427" w:name="_Toc98766485"/>
      <w:bookmarkStart w:id="27428" w:name="_Toc99702848"/>
      <w:bookmarkStart w:id="27429" w:name="_Toc106206634"/>
      <w:bookmarkStart w:id="27430" w:name="_Toc115080636"/>
      <w:bookmarkStart w:id="27431" w:name="_Toc120544943"/>
      <w:bookmarkStart w:id="27432" w:name="_Toc120545298"/>
      <w:bookmarkStart w:id="27433" w:name="_Toc120545914"/>
      <w:bookmarkStart w:id="27434" w:name="_Toc120606818"/>
      <w:bookmarkStart w:id="27435" w:name="_Toc120607172"/>
      <w:bookmarkStart w:id="27436" w:name="_Toc120607529"/>
      <w:bookmarkStart w:id="27437" w:name="_Toc120607892"/>
      <w:bookmarkStart w:id="27438" w:name="_Toc120608257"/>
      <w:bookmarkStart w:id="27439" w:name="_Toc120608637"/>
      <w:bookmarkStart w:id="27440" w:name="_Toc120609017"/>
      <w:bookmarkStart w:id="27441" w:name="_Toc120609408"/>
      <w:bookmarkStart w:id="27442" w:name="_Toc120609799"/>
      <w:bookmarkStart w:id="27443" w:name="_Toc120610200"/>
      <w:bookmarkStart w:id="27444" w:name="_Toc120610953"/>
      <w:bookmarkStart w:id="27445" w:name="_Toc120611362"/>
      <w:bookmarkStart w:id="27446" w:name="_Toc120611780"/>
      <w:bookmarkStart w:id="27447" w:name="_Toc120612200"/>
      <w:bookmarkStart w:id="27448" w:name="_Toc120612627"/>
      <w:bookmarkStart w:id="27449" w:name="_Toc120613056"/>
      <w:bookmarkStart w:id="27450" w:name="_Toc120613486"/>
      <w:bookmarkStart w:id="27451" w:name="_Toc120613916"/>
      <w:bookmarkStart w:id="27452" w:name="_Toc120614359"/>
      <w:bookmarkStart w:id="27453" w:name="_Toc120614818"/>
      <w:bookmarkStart w:id="27454" w:name="_Toc120615293"/>
      <w:bookmarkStart w:id="27455" w:name="_Toc120622501"/>
      <w:bookmarkStart w:id="27456" w:name="_Toc120623007"/>
      <w:bookmarkStart w:id="27457" w:name="_Toc120623645"/>
      <w:bookmarkStart w:id="27458" w:name="_Toc120624182"/>
      <w:bookmarkStart w:id="27459" w:name="_Toc120624719"/>
      <w:bookmarkStart w:id="27460" w:name="_Toc120625256"/>
      <w:bookmarkStart w:id="27461" w:name="_Toc120625793"/>
      <w:bookmarkStart w:id="27462" w:name="_Toc120626330"/>
      <w:bookmarkStart w:id="27463" w:name="_Toc120626877"/>
      <w:bookmarkStart w:id="27464" w:name="_Toc120627433"/>
      <w:bookmarkStart w:id="27465" w:name="_Toc120627998"/>
      <w:bookmarkStart w:id="27466" w:name="_Toc120628574"/>
      <w:bookmarkStart w:id="27467" w:name="_Toc120629159"/>
      <w:bookmarkStart w:id="27468" w:name="_Toc120629747"/>
      <w:bookmarkStart w:id="27469" w:name="_Toc120631248"/>
      <w:bookmarkStart w:id="27470" w:name="_Toc120631899"/>
      <w:bookmarkStart w:id="27471" w:name="_Toc120632549"/>
      <w:bookmarkStart w:id="27472" w:name="_Toc120633199"/>
      <w:bookmarkStart w:id="27473" w:name="_Toc120633849"/>
      <w:bookmarkStart w:id="27474" w:name="_Toc120634500"/>
      <w:bookmarkStart w:id="27475" w:name="_Toc120635151"/>
      <w:bookmarkStart w:id="27476" w:name="_Toc121754275"/>
      <w:bookmarkStart w:id="27477" w:name="_Toc121754945"/>
      <w:bookmarkStart w:id="27478" w:name="_Toc129108894"/>
      <w:bookmarkStart w:id="27479" w:name="_Toc129109559"/>
      <w:bookmarkStart w:id="27480" w:name="_Toc129110232"/>
      <w:bookmarkStart w:id="27481" w:name="_Toc130389352"/>
      <w:bookmarkStart w:id="27482" w:name="_Toc130390425"/>
      <w:bookmarkStart w:id="27483" w:name="_Toc130391113"/>
      <w:bookmarkStart w:id="27484" w:name="_Toc131624877"/>
      <w:bookmarkStart w:id="27485" w:name="_Toc137476310"/>
      <w:bookmarkStart w:id="27486" w:name="_Toc138872965"/>
      <w:bookmarkStart w:id="27487" w:name="_Toc138874551"/>
      <w:bookmarkStart w:id="27488" w:name="_Toc145525150"/>
      <w:bookmarkStart w:id="27489" w:name="_Toc153560275"/>
      <w:bookmarkStart w:id="27490" w:name="_Toc161647575"/>
      <w:bookmarkStart w:id="27491" w:name="_Toc169533174"/>
      <w:bookmarkStart w:id="27492" w:name="_Toc171519777"/>
      <w:bookmarkStart w:id="27493" w:name="_Toc176539510"/>
      <w:bookmarkStart w:id="27494" w:name="_Toc192246815"/>
      <w:bookmarkStart w:id="27495" w:name="_Toc200451096"/>
      <w:r w:rsidRPr="00701B37">
        <w:rPr>
          <w:lang w:eastAsia="zh-CN"/>
        </w:rPr>
        <w:t>9.7.4.5</w:t>
      </w:r>
      <w:r w:rsidRPr="00701B37">
        <w:rPr>
          <w:lang w:eastAsia="zh-CN"/>
        </w:rPr>
        <w:tab/>
        <w:t>Test requirements</w:t>
      </w:r>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96" w:name="_Toc21102758"/>
      <w:bookmarkStart w:id="27497" w:name="_Toc29810607"/>
      <w:bookmarkStart w:id="27498" w:name="_Toc36635959"/>
      <w:bookmarkStart w:id="27499" w:name="_Toc37272905"/>
      <w:bookmarkStart w:id="27500" w:name="_Toc45885984"/>
      <w:bookmarkStart w:id="27501" w:name="_Toc53183077"/>
      <w:bookmarkStart w:id="27502" w:name="_Toc58915744"/>
      <w:bookmarkStart w:id="27503" w:name="_Toc58917925"/>
      <w:bookmarkStart w:id="27504" w:name="_Toc66693794"/>
      <w:bookmarkStart w:id="27505" w:name="_Toc74915746"/>
      <w:bookmarkStart w:id="27506" w:name="_Toc76114371"/>
      <w:bookmarkStart w:id="27507" w:name="_Toc76544257"/>
      <w:bookmarkStart w:id="27508" w:name="_Toc82536379"/>
      <w:bookmarkStart w:id="27509" w:name="_Toc89952672"/>
      <w:bookmarkStart w:id="27510" w:name="_Toc98766488"/>
      <w:bookmarkStart w:id="27511" w:name="_Toc99702851"/>
      <w:bookmarkStart w:id="27512" w:name="_Toc106206637"/>
      <w:bookmarkStart w:id="27513" w:name="_Toc115080639"/>
      <w:bookmarkStart w:id="27514" w:name="_Toc120544944"/>
      <w:bookmarkStart w:id="27515" w:name="_Toc120545299"/>
      <w:bookmarkStart w:id="27516" w:name="_Toc120545915"/>
      <w:bookmarkStart w:id="27517" w:name="_Toc120606819"/>
      <w:bookmarkStart w:id="27518" w:name="_Toc120607173"/>
      <w:bookmarkStart w:id="27519" w:name="_Toc120607530"/>
      <w:bookmarkStart w:id="27520" w:name="_Toc120607893"/>
      <w:bookmarkStart w:id="27521" w:name="_Toc120608258"/>
      <w:bookmarkStart w:id="27522" w:name="_Toc120608638"/>
      <w:bookmarkStart w:id="27523" w:name="_Toc120609018"/>
      <w:bookmarkStart w:id="27524" w:name="_Toc120609409"/>
      <w:bookmarkStart w:id="27525" w:name="_Toc120609800"/>
      <w:bookmarkStart w:id="27526" w:name="_Toc120610201"/>
      <w:bookmarkStart w:id="27527" w:name="_Toc120610954"/>
      <w:bookmarkStart w:id="27528" w:name="_Toc120611363"/>
      <w:bookmarkStart w:id="27529" w:name="_Toc120611781"/>
      <w:bookmarkStart w:id="27530" w:name="_Toc120612201"/>
      <w:bookmarkStart w:id="27531" w:name="_Toc120612628"/>
      <w:bookmarkStart w:id="27532" w:name="_Toc120613057"/>
      <w:bookmarkStart w:id="27533" w:name="_Toc120613487"/>
      <w:bookmarkStart w:id="27534" w:name="_Toc120613917"/>
      <w:bookmarkStart w:id="27535" w:name="_Toc120614360"/>
      <w:bookmarkStart w:id="27536" w:name="_Toc120614819"/>
      <w:bookmarkStart w:id="27537" w:name="_Toc120615294"/>
      <w:bookmarkStart w:id="27538" w:name="_Toc120622502"/>
      <w:bookmarkStart w:id="27539" w:name="_Toc120623008"/>
      <w:bookmarkStart w:id="27540" w:name="_Toc120623646"/>
      <w:bookmarkStart w:id="27541" w:name="_Toc120624183"/>
      <w:bookmarkStart w:id="27542" w:name="_Toc120624720"/>
      <w:bookmarkStart w:id="27543" w:name="_Toc120625257"/>
      <w:bookmarkStart w:id="27544" w:name="_Toc120625794"/>
      <w:bookmarkStart w:id="27545" w:name="_Toc120626331"/>
      <w:bookmarkStart w:id="27546" w:name="_Toc120626878"/>
      <w:bookmarkStart w:id="27547" w:name="_Toc120627434"/>
      <w:bookmarkStart w:id="27548" w:name="_Toc120627999"/>
      <w:bookmarkStart w:id="27549" w:name="_Toc120628575"/>
      <w:bookmarkStart w:id="27550" w:name="_Toc120629160"/>
      <w:bookmarkStart w:id="27551" w:name="_Toc120629748"/>
      <w:bookmarkStart w:id="27552" w:name="_Toc120631249"/>
      <w:bookmarkStart w:id="27553" w:name="_Toc120631900"/>
      <w:bookmarkStart w:id="27554" w:name="_Toc120632550"/>
      <w:bookmarkStart w:id="27555" w:name="_Toc120633200"/>
      <w:bookmarkStart w:id="27556" w:name="_Toc120633850"/>
      <w:bookmarkStart w:id="27557" w:name="_Toc120634501"/>
      <w:bookmarkStart w:id="27558" w:name="_Toc120635152"/>
      <w:bookmarkStart w:id="27559" w:name="_Toc121754276"/>
      <w:bookmarkStart w:id="27560" w:name="_Toc121754946"/>
      <w:bookmarkStart w:id="27561" w:name="_Toc129108895"/>
      <w:bookmarkStart w:id="27562" w:name="_Toc129109560"/>
      <w:bookmarkStart w:id="27563" w:name="_Toc129110233"/>
      <w:bookmarkStart w:id="27564" w:name="_Toc130389353"/>
      <w:bookmarkStart w:id="27565" w:name="_Toc130390426"/>
      <w:bookmarkStart w:id="27566" w:name="_Toc130391114"/>
      <w:bookmarkStart w:id="27567" w:name="_Toc131624878"/>
      <w:bookmarkStart w:id="27568" w:name="_Toc137476311"/>
      <w:bookmarkStart w:id="27569" w:name="_Toc138872966"/>
      <w:bookmarkStart w:id="27570" w:name="_Toc138874552"/>
      <w:bookmarkStart w:id="27571" w:name="_Toc145525151"/>
      <w:bookmarkStart w:id="27572" w:name="_Toc153560276"/>
      <w:bookmarkStart w:id="27573" w:name="_Toc161647576"/>
      <w:bookmarkStart w:id="27574" w:name="_Toc169533175"/>
      <w:bookmarkStart w:id="27575" w:name="_Toc171519778"/>
      <w:bookmarkStart w:id="27576" w:name="_Toc176539511"/>
      <w:bookmarkStart w:id="27577" w:name="_Toc192246816"/>
      <w:bookmarkStart w:id="27578" w:name="_Toc200451097"/>
      <w:r w:rsidRPr="00A539B3">
        <w:rPr>
          <w:color w:val="000000" w:themeColor="text1"/>
        </w:rPr>
        <w:t>9.7.5</w:t>
      </w:r>
      <w:r w:rsidRPr="00A539B3">
        <w:rPr>
          <w:color w:val="000000" w:themeColor="text1"/>
        </w:rPr>
        <w:tab/>
        <w:t>OTA transmitter spurious emissions</w:t>
      </w:r>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p>
    <w:p w14:paraId="17FF8937" w14:textId="2E6EE261" w:rsidR="00DF5E1B" w:rsidRPr="00470051" w:rsidRDefault="00DF5E1B" w:rsidP="003267B6">
      <w:pPr>
        <w:pStyle w:val="Heading4"/>
        <w:tabs>
          <w:tab w:val="left" w:pos="8080"/>
        </w:tabs>
      </w:pPr>
      <w:bookmarkStart w:id="27579" w:name="_Toc21102759"/>
      <w:bookmarkStart w:id="27580" w:name="_Toc29810608"/>
      <w:bookmarkStart w:id="27581" w:name="_Toc36635960"/>
      <w:bookmarkStart w:id="27582" w:name="_Toc37272906"/>
      <w:bookmarkStart w:id="27583" w:name="_Toc45885985"/>
      <w:bookmarkStart w:id="27584" w:name="_Toc53183078"/>
      <w:bookmarkStart w:id="27585" w:name="_Toc58915745"/>
      <w:bookmarkStart w:id="27586" w:name="_Toc58917926"/>
      <w:bookmarkStart w:id="27587" w:name="_Toc66693795"/>
      <w:bookmarkStart w:id="27588" w:name="_Toc74915747"/>
      <w:bookmarkStart w:id="27589" w:name="_Toc76114372"/>
      <w:bookmarkStart w:id="27590" w:name="_Toc76544258"/>
      <w:bookmarkStart w:id="27591" w:name="_Toc82536380"/>
      <w:bookmarkStart w:id="27592" w:name="_Toc89952673"/>
      <w:bookmarkStart w:id="27593" w:name="_Toc98766489"/>
      <w:bookmarkStart w:id="27594" w:name="_Toc99702852"/>
      <w:bookmarkStart w:id="27595" w:name="_Toc106206638"/>
      <w:bookmarkStart w:id="27596" w:name="_Toc115080640"/>
      <w:bookmarkStart w:id="27597" w:name="_Toc120626332"/>
      <w:bookmarkStart w:id="27598" w:name="_Toc120626879"/>
      <w:bookmarkStart w:id="27599" w:name="_Toc120627435"/>
      <w:bookmarkStart w:id="27600" w:name="_Toc120628000"/>
      <w:bookmarkStart w:id="27601" w:name="_Toc120628576"/>
      <w:bookmarkStart w:id="27602" w:name="_Toc120629161"/>
      <w:bookmarkStart w:id="27603" w:name="_Toc120629749"/>
      <w:bookmarkStart w:id="27604" w:name="_Toc120631250"/>
      <w:bookmarkStart w:id="27605" w:name="_Toc120631901"/>
      <w:bookmarkStart w:id="27606" w:name="_Toc120632551"/>
      <w:bookmarkStart w:id="27607" w:name="_Toc120633201"/>
      <w:bookmarkStart w:id="27608" w:name="_Toc120633851"/>
      <w:bookmarkStart w:id="27609" w:name="_Toc120634502"/>
      <w:bookmarkStart w:id="27610" w:name="_Toc120635153"/>
      <w:bookmarkStart w:id="27611" w:name="_Toc121754277"/>
      <w:bookmarkStart w:id="27612" w:name="_Toc121754947"/>
      <w:bookmarkStart w:id="27613" w:name="_Toc129108896"/>
      <w:bookmarkStart w:id="27614" w:name="_Toc129109561"/>
      <w:bookmarkStart w:id="27615" w:name="_Toc129110234"/>
      <w:bookmarkStart w:id="27616" w:name="_Toc130389354"/>
      <w:bookmarkStart w:id="27617" w:name="_Toc130390427"/>
      <w:bookmarkStart w:id="27618" w:name="_Toc130391115"/>
      <w:bookmarkStart w:id="27619" w:name="_Toc131624879"/>
      <w:bookmarkStart w:id="27620" w:name="_Toc137476312"/>
      <w:bookmarkStart w:id="27621" w:name="_Toc138872967"/>
      <w:bookmarkStart w:id="27622" w:name="_Toc138874553"/>
      <w:bookmarkStart w:id="27623" w:name="_Toc145525152"/>
      <w:bookmarkStart w:id="27624" w:name="_Toc153560277"/>
      <w:bookmarkStart w:id="27625" w:name="_Toc161647577"/>
      <w:bookmarkStart w:id="27626" w:name="_Toc169533176"/>
      <w:bookmarkStart w:id="27627" w:name="_Toc171519779"/>
      <w:bookmarkStart w:id="27628" w:name="_Toc176539512"/>
      <w:bookmarkStart w:id="27629" w:name="_Toc192246817"/>
      <w:bookmarkStart w:id="27630" w:name="_Toc200451098"/>
      <w:bookmarkStart w:id="27631" w:name="_Hlk76115578"/>
      <w:r>
        <w:t>9</w:t>
      </w:r>
      <w:r w:rsidRPr="00470051">
        <w:t>.7.5.1</w:t>
      </w:r>
      <w:r w:rsidRPr="00470051">
        <w:tab/>
        <w:t>General</w:t>
      </w:r>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31"/>
    <w:p w14:paraId="617B3413" w14:textId="003B53A3" w:rsidR="00E80BDD" w:rsidRPr="00DE1B1C" w:rsidRDefault="00E80BDD" w:rsidP="00C61166">
      <w:pPr>
        <w:pStyle w:val="NO"/>
      </w:pPr>
      <w:r>
        <w:lastRenderedPageBreak/>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32" w:name="_Toc21102760"/>
      <w:bookmarkStart w:id="27633" w:name="_Toc29810609"/>
      <w:bookmarkStart w:id="27634" w:name="_Toc36635961"/>
      <w:bookmarkStart w:id="27635" w:name="_Toc37272907"/>
      <w:bookmarkStart w:id="27636" w:name="_Toc45885986"/>
      <w:bookmarkStart w:id="27637" w:name="_Toc53183079"/>
      <w:bookmarkStart w:id="27638" w:name="_Toc58915746"/>
      <w:bookmarkStart w:id="27639" w:name="_Toc58917927"/>
      <w:bookmarkStart w:id="27640" w:name="_Toc66693796"/>
      <w:bookmarkStart w:id="27641" w:name="_Toc74915748"/>
      <w:bookmarkStart w:id="27642" w:name="_Toc76114373"/>
      <w:bookmarkStart w:id="27643" w:name="_Toc76544259"/>
      <w:bookmarkStart w:id="27644" w:name="_Toc82536381"/>
      <w:bookmarkStart w:id="27645" w:name="_Toc89952674"/>
      <w:bookmarkStart w:id="27646" w:name="_Toc98766490"/>
      <w:bookmarkStart w:id="27647" w:name="_Toc99702853"/>
      <w:bookmarkStart w:id="27648" w:name="_Toc106206639"/>
      <w:bookmarkStart w:id="27649" w:name="_Toc115080641"/>
      <w:bookmarkStart w:id="27650" w:name="_Toc120626333"/>
      <w:bookmarkStart w:id="27651" w:name="_Toc120626880"/>
      <w:bookmarkStart w:id="27652" w:name="_Toc120627436"/>
      <w:bookmarkStart w:id="27653" w:name="_Toc120628001"/>
      <w:bookmarkStart w:id="27654" w:name="_Toc120628577"/>
      <w:bookmarkStart w:id="27655" w:name="_Toc120629162"/>
      <w:bookmarkStart w:id="27656" w:name="_Toc120629750"/>
      <w:bookmarkStart w:id="27657" w:name="_Toc120631251"/>
      <w:bookmarkStart w:id="27658" w:name="_Toc120631902"/>
      <w:bookmarkStart w:id="27659" w:name="_Toc120632552"/>
      <w:bookmarkStart w:id="27660" w:name="_Toc120633202"/>
      <w:bookmarkStart w:id="27661" w:name="_Toc120633852"/>
      <w:bookmarkStart w:id="27662" w:name="_Toc120634503"/>
      <w:bookmarkStart w:id="27663" w:name="_Toc120635154"/>
      <w:bookmarkStart w:id="27664" w:name="_Toc121754278"/>
      <w:bookmarkStart w:id="27665" w:name="_Toc121754948"/>
      <w:bookmarkStart w:id="27666" w:name="_Toc129108897"/>
      <w:bookmarkStart w:id="27667" w:name="_Toc129109562"/>
      <w:bookmarkStart w:id="27668" w:name="_Toc129110235"/>
      <w:bookmarkStart w:id="27669" w:name="_Toc130389355"/>
      <w:bookmarkStart w:id="27670" w:name="_Toc130390428"/>
      <w:bookmarkStart w:id="27671" w:name="_Toc130391116"/>
      <w:bookmarkStart w:id="27672" w:name="_Toc131624880"/>
      <w:bookmarkStart w:id="27673" w:name="_Toc137476313"/>
      <w:bookmarkStart w:id="27674" w:name="_Toc138872968"/>
      <w:bookmarkStart w:id="27675" w:name="_Toc138874554"/>
      <w:bookmarkStart w:id="27676" w:name="_Toc145525153"/>
      <w:bookmarkStart w:id="27677" w:name="_Toc153560278"/>
      <w:bookmarkStart w:id="27678" w:name="_Toc161647578"/>
      <w:bookmarkStart w:id="27679" w:name="_Toc169533177"/>
      <w:bookmarkStart w:id="27680" w:name="_Toc171519780"/>
      <w:bookmarkStart w:id="27681" w:name="_Toc176539513"/>
      <w:bookmarkStart w:id="27682" w:name="_Toc192246818"/>
      <w:bookmarkStart w:id="27683" w:name="_Toc200451099"/>
      <w:r>
        <w:t>9</w:t>
      </w:r>
      <w:r w:rsidRPr="00470051">
        <w:t>.7.5.2</w:t>
      </w:r>
      <w:r w:rsidRPr="00470051">
        <w:tab/>
        <w:t>General OTA transmitter spurious emissions requirements</w:t>
      </w:r>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p>
    <w:p w14:paraId="64EC7EA9" w14:textId="77777777" w:rsidR="00DF5E1B" w:rsidRPr="00470051" w:rsidRDefault="00DF5E1B" w:rsidP="003267B6">
      <w:pPr>
        <w:pStyle w:val="Heading5"/>
      </w:pPr>
      <w:bookmarkStart w:id="27684" w:name="_Toc21102761"/>
      <w:bookmarkStart w:id="27685" w:name="_Toc29810610"/>
      <w:bookmarkStart w:id="27686" w:name="_Toc36635962"/>
      <w:bookmarkStart w:id="27687" w:name="_Toc37272908"/>
      <w:bookmarkStart w:id="27688" w:name="_Toc45885987"/>
      <w:bookmarkStart w:id="27689" w:name="_Toc53183080"/>
      <w:bookmarkStart w:id="27690" w:name="_Toc58915747"/>
      <w:bookmarkStart w:id="27691" w:name="_Toc58917928"/>
      <w:bookmarkStart w:id="27692" w:name="_Toc66693797"/>
      <w:bookmarkStart w:id="27693" w:name="_Toc74915749"/>
      <w:bookmarkStart w:id="27694" w:name="_Toc76114374"/>
      <w:bookmarkStart w:id="27695" w:name="_Toc76544260"/>
      <w:bookmarkStart w:id="27696" w:name="_Toc82536382"/>
      <w:bookmarkStart w:id="27697" w:name="_Toc89952675"/>
      <w:bookmarkStart w:id="27698" w:name="_Toc98766491"/>
      <w:bookmarkStart w:id="27699" w:name="_Toc99702854"/>
      <w:bookmarkStart w:id="27700" w:name="_Toc106206640"/>
      <w:bookmarkStart w:id="27701" w:name="_Toc115080642"/>
      <w:bookmarkStart w:id="27702" w:name="_Toc120626334"/>
      <w:bookmarkStart w:id="27703" w:name="_Toc120626881"/>
      <w:bookmarkStart w:id="27704" w:name="_Toc120627437"/>
      <w:bookmarkStart w:id="27705" w:name="_Toc120628002"/>
      <w:bookmarkStart w:id="27706" w:name="_Toc120628578"/>
      <w:bookmarkStart w:id="27707" w:name="_Toc120629163"/>
      <w:bookmarkStart w:id="27708" w:name="_Toc120629751"/>
      <w:bookmarkStart w:id="27709" w:name="_Toc120631252"/>
      <w:bookmarkStart w:id="27710" w:name="_Toc120631903"/>
      <w:bookmarkStart w:id="27711" w:name="_Toc120632553"/>
      <w:bookmarkStart w:id="27712" w:name="_Toc120633203"/>
      <w:bookmarkStart w:id="27713" w:name="_Toc120633853"/>
      <w:bookmarkStart w:id="27714" w:name="_Toc120634504"/>
      <w:bookmarkStart w:id="27715" w:name="_Toc120635155"/>
      <w:bookmarkStart w:id="27716" w:name="_Toc121754279"/>
      <w:bookmarkStart w:id="27717" w:name="_Toc121754949"/>
      <w:bookmarkStart w:id="27718" w:name="_Toc129108898"/>
      <w:bookmarkStart w:id="27719" w:name="_Toc129109563"/>
      <w:bookmarkStart w:id="27720" w:name="_Toc129110236"/>
      <w:bookmarkStart w:id="27721" w:name="_Toc130389356"/>
      <w:bookmarkStart w:id="27722" w:name="_Toc130390429"/>
      <w:bookmarkStart w:id="27723" w:name="_Toc130391117"/>
      <w:bookmarkStart w:id="27724" w:name="_Toc131624881"/>
      <w:bookmarkStart w:id="27725" w:name="_Toc137476314"/>
      <w:bookmarkStart w:id="27726" w:name="_Toc138872969"/>
      <w:bookmarkStart w:id="27727" w:name="_Toc138874555"/>
      <w:bookmarkStart w:id="27728" w:name="_Toc145525154"/>
      <w:bookmarkStart w:id="27729" w:name="_Toc153560279"/>
      <w:bookmarkStart w:id="27730" w:name="_Toc161647579"/>
      <w:bookmarkStart w:id="27731" w:name="_Toc169533178"/>
      <w:bookmarkStart w:id="27732" w:name="_Toc171519781"/>
      <w:bookmarkStart w:id="27733" w:name="_Toc176539514"/>
      <w:bookmarkStart w:id="27734" w:name="_Toc192246819"/>
      <w:bookmarkStart w:id="27735" w:name="_Toc200451100"/>
      <w:r>
        <w:t>9</w:t>
      </w:r>
      <w:r w:rsidRPr="00470051">
        <w:t>.7.5.2.1</w:t>
      </w:r>
      <w:r w:rsidRPr="00470051">
        <w:tab/>
        <w:t>Definition and applicability</w:t>
      </w:r>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36" w:name="_Toc21102762"/>
      <w:bookmarkStart w:id="27737" w:name="_Toc29810611"/>
      <w:bookmarkStart w:id="27738" w:name="_Toc36635963"/>
      <w:bookmarkStart w:id="27739" w:name="_Toc37272909"/>
      <w:bookmarkStart w:id="27740" w:name="_Toc45885988"/>
      <w:bookmarkStart w:id="27741" w:name="_Toc53183081"/>
      <w:bookmarkStart w:id="27742" w:name="_Toc58915748"/>
      <w:bookmarkStart w:id="27743" w:name="_Toc58917929"/>
      <w:bookmarkStart w:id="27744" w:name="_Toc66693798"/>
      <w:bookmarkStart w:id="27745" w:name="_Toc74915750"/>
      <w:bookmarkStart w:id="27746" w:name="_Toc76114375"/>
      <w:bookmarkStart w:id="27747" w:name="_Toc76544261"/>
      <w:bookmarkStart w:id="27748" w:name="_Toc82536383"/>
      <w:bookmarkStart w:id="27749" w:name="_Toc89952676"/>
      <w:bookmarkStart w:id="27750" w:name="_Toc98766492"/>
      <w:bookmarkStart w:id="27751" w:name="_Toc99702855"/>
      <w:bookmarkStart w:id="27752" w:name="_Toc106206641"/>
      <w:bookmarkStart w:id="27753" w:name="_Toc115080643"/>
      <w:bookmarkStart w:id="27754" w:name="_Toc120626335"/>
      <w:bookmarkStart w:id="27755" w:name="_Toc120626882"/>
      <w:bookmarkStart w:id="27756" w:name="_Toc120627438"/>
      <w:bookmarkStart w:id="27757" w:name="_Toc120628003"/>
      <w:bookmarkStart w:id="27758" w:name="_Toc120628579"/>
      <w:bookmarkStart w:id="27759" w:name="_Toc120629164"/>
      <w:bookmarkStart w:id="27760" w:name="_Toc120629752"/>
      <w:bookmarkStart w:id="27761" w:name="_Toc120631253"/>
      <w:bookmarkStart w:id="27762" w:name="_Toc120631904"/>
      <w:bookmarkStart w:id="27763" w:name="_Toc120632554"/>
      <w:bookmarkStart w:id="27764" w:name="_Toc120633204"/>
      <w:bookmarkStart w:id="27765" w:name="_Toc120633854"/>
      <w:bookmarkStart w:id="27766" w:name="_Toc120634505"/>
      <w:bookmarkStart w:id="27767" w:name="_Toc120635156"/>
      <w:bookmarkStart w:id="27768" w:name="_Toc121754280"/>
      <w:bookmarkStart w:id="27769" w:name="_Toc121754950"/>
      <w:bookmarkStart w:id="27770" w:name="_Toc129108899"/>
      <w:bookmarkStart w:id="27771" w:name="_Toc129109564"/>
      <w:bookmarkStart w:id="27772" w:name="_Toc129110237"/>
      <w:bookmarkStart w:id="27773" w:name="_Toc130389357"/>
      <w:bookmarkStart w:id="27774" w:name="_Toc130390430"/>
      <w:bookmarkStart w:id="27775" w:name="_Toc130391118"/>
      <w:bookmarkStart w:id="27776" w:name="_Toc131624882"/>
      <w:bookmarkStart w:id="27777" w:name="_Toc137476315"/>
      <w:bookmarkStart w:id="27778" w:name="_Toc138872970"/>
      <w:bookmarkStart w:id="27779" w:name="_Toc138874556"/>
      <w:bookmarkStart w:id="27780" w:name="_Toc145525155"/>
      <w:bookmarkStart w:id="27781" w:name="_Toc153560280"/>
      <w:bookmarkStart w:id="27782" w:name="_Toc161647580"/>
      <w:bookmarkStart w:id="27783" w:name="_Toc169533179"/>
      <w:bookmarkStart w:id="27784" w:name="_Toc171519782"/>
      <w:bookmarkStart w:id="27785" w:name="_Toc176539515"/>
      <w:bookmarkStart w:id="27786" w:name="_Toc192246820"/>
      <w:bookmarkStart w:id="27787" w:name="_Toc200451101"/>
      <w:r>
        <w:t>9</w:t>
      </w:r>
      <w:r w:rsidRPr="00470051">
        <w:t>.7.5.2.2</w:t>
      </w:r>
      <w:r w:rsidRPr="00470051">
        <w:tab/>
        <w:t>Minimum requirement</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8" w:name="_Toc21102763"/>
      <w:bookmarkStart w:id="27789" w:name="_Toc29810612"/>
      <w:bookmarkStart w:id="27790" w:name="_Toc36635964"/>
      <w:bookmarkStart w:id="27791" w:name="_Toc37272910"/>
      <w:bookmarkStart w:id="27792" w:name="_Toc45885989"/>
      <w:bookmarkStart w:id="27793" w:name="_Toc53183082"/>
      <w:bookmarkStart w:id="27794" w:name="_Toc58915749"/>
      <w:bookmarkStart w:id="27795" w:name="_Toc58917930"/>
      <w:bookmarkStart w:id="27796" w:name="_Toc66693799"/>
      <w:bookmarkStart w:id="27797" w:name="_Toc74915751"/>
      <w:bookmarkStart w:id="27798" w:name="_Toc76114376"/>
      <w:bookmarkStart w:id="27799" w:name="_Toc76544262"/>
      <w:bookmarkStart w:id="27800" w:name="_Toc82536384"/>
      <w:bookmarkStart w:id="27801" w:name="_Toc89952677"/>
      <w:bookmarkStart w:id="27802" w:name="_Toc98766493"/>
      <w:bookmarkStart w:id="27803" w:name="_Toc99702856"/>
      <w:bookmarkStart w:id="27804" w:name="_Toc106206642"/>
      <w:bookmarkStart w:id="27805" w:name="_Toc115080644"/>
      <w:bookmarkStart w:id="27806" w:name="_Toc120626336"/>
      <w:bookmarkStart w:id="27807" w:name="_Toc120626883"/>
      <w:bookmarkStart w:id="27808" w:name="_Toc120627439"/>
      <w:bookmarkStart w:id="27809" w:name="_Toc120628004"/>
      <w:bookmarkStart w:id="27810" w:name="_Toc120628580"/>
      <w:bookmarkStart w:id="27811" w:name="_Toc120629165"/>
      <w:bookmarkStart w:id="27812" w:name="_Toc120629753"/>
      <w:bookmarkStart w:id="27813" w:name="_Toc120631254"/>
      <w:bookmarkStart w:id="27814" w:name="_Toc120631905"/>
      <w:bookmarkStart w:id="27815" w:name="_Toc120632555"/>
      <w:bookmarkStart w:id="27816" w:name="_Toc120633205"/>
      <w:bookmarkStart w:id="27817" w:name="_Toc120633855"/>
      <w:bookmarkStart w:id="27818" w:name="_Toc120634506"/>
      <w:bookmarkStart w:id="27819" w:name="_Toc120635157"/>
      <w:bookmarkStart w:id="27820" w:name="_Toc121754281"/>
      <w:bookmarkStart w:id="27821" w:name="_Toc121754951"/>
      <w:bookmarkStart w:id="27822" w:name="_Toc129108900"/>
      <w:bookmarkStart w:id="27823" w:name="_Toc129109565"/>
      <w:bookmarkStart w:id="27824" w:name="_Toc129110238"/>
      <w:bookmarkStart w:id="27825" w:name="_Toc130389358"/>
      <w:bookmarkStart w:id="27826" w:name="_Toc130390431"/>
      <w:bookmarkStart w:id="27827" w:name="_Toc130391119"/>
      <w:bookmarkStart w:id="27828" w:name="_Toc131624883"/>
      <w:bookmarkStart w:id="27829" w:name="_Toc137476316"/>
      <w:bookmarkStart w:id="27830" w:name="_Toc138872971"/>
      <w:bookmarkStart w:id="27831" w:name="_Toc138874557"/>
      <w:bookmarkStart w:id="27832" w:name="_Toc145525156"/>
      <w:bookmarkStart w:id="27833" w:name="_Toc153560281"/>
      <w:bookmarkStart w:id="27834" w:name="_Toc161647581"/>
      <w:bookmarkStart w:id="27835" w:name="_Toc169533180"/>
      <w:bookmarkStart w:id="27836" w:name="_Toc171519783"/>
      <w:bookmarkStart w:id="27837" w:name="_Toc176539516"/>
      <w:bookmarkStart w:id="27838" w:name="_Toc192246821"/>
      <w:bookmarkStart w:id="27839" w:name="_Toc200451102"/>
      <w:r>
        <w:t>9</w:t>
      </w:r>
      <w:r w:rsidRPr="00470051">
        <w:t>.7.5.2.3</w:t>
      </w:r>
      <w:r w:rsidRPr="00470051">
        <w:tab/>
        <w:t>Test purpose</w:t>
      </w:r>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40" w:name="_Toc21102764"/>
      <w:bookmarkStart w:id="27841" w:name="_Toc29810613"/>
      <w:bookmarkStart w:id="27842" w:name="_Toc36635965"/>
      <w:bookmarkStart w:id="27843" w:name="_Toc37272911"/>
      <w:bookmarkStart w:id="27844" w:name="_Toc45885990"/>
      <w:bookmarkStart w:id="27845" w:name="_Toc53183083"/>
      <w:bookmarkStart w:id="27846" w:name="_Toc58915750"/>
      <w:bookmarkStart w:id="27847" w:name="_Toc58917931"/>
      <w:bookmarkStart w:id="27848" w:name="_Toc66693800"/>
      <w:bookmarkStart w:id="27849" w:name="_Toc74915752"/>
      <w:bookmarkStart w:id="27850" w:name="_Toc76114377"/>
      <w:bookmarkStart w:id="27851" w:name="_Toc76544263"/>
      <w:bookmarkStart w:id="27852" w:name="_Toc82536385"/>
      <w:bookmarkStart w:id="27853" w:name="_Toc89952678"/>
      <w:bookmarkStart w:id="27854" w:name="_Toc98766494"/>
      <w:bookmarkStart w:id="27855" w:name="_Toc99702857"/>
      <w:bookmarkStart w:id="27856" w:name="_Toc106206643"/>
      <w:bookmarkStart w:id="27857" w:name="_Toc115080645"/>
      <w:bookmarkStart w:id="27858" w:name="_Toc120626337"/>
      <w:bookmarkStart w:id="27859" w:name="_Toc120626884"/>
      <w:bookmarkStart w:id="27860" w:name="_Toc120627440"/>
      <w:bookmarkStart w:id="27861" w:name="_Toc120628005"/>
      <w:bookmarkStart w:id="27862" w:name="_Toc120628581"/>
      <w:bookmarkStart w:id="27863" w:name="_Toc120629166"/>
      <w:bookmarkStart w:id="27864" w:name="_Toc120629754"/>
      <w:bookmarkStart w:id="27865" w:name="_Toc120631255"/>
      <w:bookmarkStart w:id="27866" w:name="_Toc120631906"/>
      <w:bookmarkStart w:id="27867" w:name="_Toc120632556"/>
      <w:bookmarkStart w:id="27868" w:name="_Toc120633206"/>
      <w:bookmarkStart w:id="27869" w:name="_Toc120633856"/>
      <w:bookmarkStart w:id="27870" w:name="_Toc120634507"/>
      <w:bookmarkStart w:id="27871" w:name="_Toc120635158"/>
      <w:bookmarkStart w:id="27872" w:name="_Toc121754282"/>
      <w:bookmarkStart w:id="27873" w:name="_Toc121754952"/>
      <w:bookmarkStart w:id="27874" w:name="_Toc129108901"/>
      <w:bookmarkStart w:id="27875" w:name="_Toc129109566"/>
      <w:bookmarkStart w:id="27876" w:name="_Toc129110239"/>
      <w:bookmarkStart w:id="27877" w:name="_Toc130389359"/>
      <w:bookmarkStart w:id="27878" w:name="_Toc130390432"/>
      <w:bookmarkStart w:id="27879" w:name="_Toc130391120"/>
      <w:bookmarkStart w:id="27880" w:name="_Toc131624884"/>
      <w:bookmarkStart w:id="27881" w:name="_Toc137476317"/>
      <w:bookmarkStart w:id="27882" w:name="_Toc138872972"/>
      <w:bookmarkStart w:id="27883" w:name="_Toc138874558"/>
      <w:bookmarkStart w:id="27884" w:name="_Toc145525157"/>
      <w:bookmarkStart w:id="27885" w:name="_Toc153560282"/>
      <w:bookmarkStart w:id="27886" w:name="_Toc161647582"/>
      <w:bookmarkStart w:id="27887" w:name="_Toc169533181"/>
      <w:bookmarkStart w:id="27888" w:name="_Toc171519784"/>
      <w:bookmarkStart w:id="27889" w:name="_Toc176539517"/>
      <w:bookmarkStart w:id="27890" w:name="_Toc192246822"/>
      <w:bookmarkStart w:id="27891" w:name="_Toc200451103"/>
      <w:r>
        <w:t>9</w:t>
      </w:r>
      <w:r w:rsidRPr="00470051">
        <w:t>.7.5.2.4</w:t>
      </w:r>
      <w:r w:rsidRPr="00470051">
        <w:tab/>
        <w:t>Method of test</w:t>
      </w:r>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p>
    <w:p w14:paraId="40359F4C" w14:textId="77777777" w:rsidR="00DF5E1B" w:rsidRPr="00470051" w:rsidRDefault="00DF5E1B" w:rsidP="003267B6">
      <w:pPr>
        <w:pStyle w:val="Heading6"/>
      </w:pPr>
      <w:bookmarkStart w:id="27892" w:name="_Toc21102765"/>
      <w:bookmarkStart w:id="27893" w:name="_Toc29810614"/>
      <w:bookmarkStart w:id="27894" w:name="_Toc36635966"/>
      <w:bookmarkStart w:id="27895" w:name="_Toc37272912"/>
      <w:bookmarkStart w:id="27896" w:name="_Toc45885991"/>
      <w:bookmarkStart w:id="27897" w:name="_Toc120626338"/>
      <w:bookmarkStart w:id="27898" w:name="_Toc120626885"/>
      <w:bookmarkStart w:id="27899" w:name="_Toc120627441"/>
      <w:bookmarkStart w:id="27900" w:name="_Toc120628006"/>
      <w:bookmarkStart w:id="27901" w:name="_Toc120628582"/>
      <w:bookmarkStart w:id="27902" w:name="_Toc120629167"/>
      <w:bookmarkStart w:id="27903" w:name="_Toc120629755"/>
      <w:bookmarkStart w:id="27904" w:name="_Toc120631256"/>
      <w:bookmarkStart w:id="27905" w:name="_Toc120631907"/>
      <w:bookmarkStart w:id="27906" w:name="_Toc120632557"/>
      <w:bookmarkStart w:id="27907" w:name="_Toc120633207"/>
      <w:bookmarkStart w:id="27908" w:name="_Toc120633857"/>
      <w:bookmarkStart w:id="27909" w:name="_Toc120634508"/>
      <w:bookmarkStart w:id="27910" w:name="_Toc120635159"/>
      <w:bookmarkStart w:id="27911" w:name="_Toc121754283"/>
      <w:bookmarkStart w:id="27912" w:name="_Toc121754953"/>
      <w:bookmarkStart w:id="27913" w:name="_Toc129108902"/>
      <w:bookmarkStart w:id="27914" w:name="_Toc129109567"/>
      <w:bookmarkStart w:id="27915" w:name="_Toc129110240"/>
      <w:bookmarkStart w:id="27916" w:name="_Toc130389360"/>
      <w:bookmarkStart w:id="27917" w:name="_Toc130390433"/>
      <w:bookmarkStart w:id="27918" w:name="_Toc130391121"/>
      <w:bookmarkStart w:id="27919" w:name="_Toc131624885"/>
      <w:bookmarkStart w:id="27920" w:name="_Toc137476318"/>
      <w:bookmarkStart w:id="27921" w:name="_Toc138872973"/>
      <w:bookmarkStart w:id="27922" w:name="_Toc138874559"/>
      <w:bookmarkStart w:id="27923" w:name="_Toc145525158"/>
      <w:bookmarkStart w:id="27924" w:name="_Toc153560283"/>
      <w:bookmarkStart w:id="27925" w:name="_Toc161647583"/>
      <w:bookmarkStart w:id="27926" w:name="_Toc169533182"/>
      <w:bookmarkStart w:id="27927" w:name="_Toc171519785"/>
      <w:bookmarkStart w:id="27928" w:name="_Toc176539518"/>
      <w:bookmarkStart w:id="27929" w:name="_Toc192246823"/>
      <w:bookmarkStart w:id="27930" w:name="_Toc200451104"/>
      <w:r>
        <w:t>9</w:t>
      </w:r>
      <w:r w:rsidRPr="00470051">
        <w:t>.7.5.2.4.1</w:t>
      </w:r>
      <w:r w:rsidRPr="00470051">
        <w:tab/>
        <w:t>Initial conditions</w:t>
      </w:r>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lastRenderedPageBreak/>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31" w:name="_Toc21102766"/>
      <w:bookmarkStart w:id="27932" w:name="_Toc29810615"/>
      <w:bookmarkStart w:id="27933" w:name="_Toc36635967"/>
      <w:bookmarkStart w:id="27934" w:name="_Toc37272913"/>
      <w:bookmarkStart w:id="27935" w:name="_Toc45885992"/>
      <w:bookmarkStart w:id="27936" w:name="_Toc120626339"/>
      <w:bookmarkStart w:id="27937" w:name="_Toc120626886"/>
      <w:bookmarkStart w:id="27938" w:name="_Toc120627442"/>
      <w:bookmarkStart w:id="27939" w:name="_Toc120628007"/>
      <w:bookmarkStart w:id="27940" w:name="_Toc120628583"/>
      <w:bookmarkStart w:id="27941" w:name="_Toc120629168"/>
      <w:bookmarkStart w:id="27942" w:name="_Toc120629756"/>
      <w:bookmarkStart w:id="27943" w:name="_Toc120631257"/>
      <w:bookmarkStart w:id="27944" w:name="_Toc120631908"/>
      <w:bookmarkStart w:id="27945" w:name="_Toc120632558"/>
      <w:bookmarkStart w:id="27946" w:name="_Toc120633208"/>
      <w:bookmarkStart w:id="27947" w:name="_Toc120633858"/>
      <w:bookmarkStart w:id="27948" w:name="_Toc120634509"/>
      <w:bookmarkStart w:id="27949" w:name="_Toc120635160"/>
      <w:bookmarkStart w:id="27950" w:name="_Toc121754284"/>
      <w:bookmarkStart w:id="27951" w:name="_Toc121754954"/>
      <w:bookmarkStart w:id="27952" w:name="_Toc129108903"/>
      <w:bookmarkStart w:id="27953" w:name="_Toc129109568"/>
      <w:bookmarkStart w:id="27954" w:name="_Toc129110241"/>
      <w:bookmarkStart w:id="27955" w:name="_Toc130389361"/>
      <w:bookmarkStart w:id="27956" w:name="_Toc130390434"/>
      <w:bookmarkStart w:id="27957" w:name="_Toc130391122"/>
      <w:bookmarkStart w:id="27958" w:name="_Toc131624886"/>
      <w:bookmarkStart w:id="27959" w:name="_Toc137476319"/>
      <w:bookmarkStart w:id="27960" w:name="_Toc138872974"/>
      <w:bookmarkStart w:id="27961" w:name="_Toc138874560"/>
      <w:bookmarkStart w:id="27962" w:name="_Toc145525159"/>
      <w:bookmarkStart w:id="27963" w:name="_Toc153560284"/>
      <w:bookmarkStart w:id="27964" w:name="_Toc161647584"/>
      <w:bookmarkStart w:id="27965" w:name="_Toc169533183"/>
      <w:bookmarkStart w:id="27966" w:name="_Toc171519786"/>
      <w:bookmarkStart w:id="27967" w:name="_Toc176539519"/>
      <w:bookmarkStart w:id="27968" w:name="_Toc192246824"/>
      <w:bookmarkStart w:id="27969" w:name="_Toc200451105"/>
      <w:r>
        <w:t>9</w:t>
      </w:r>
      <w:r w:rsidRPr="00470051">
        <w:t>.7.5.2.4.2</w:t>
      </w:r>
      <w:r w:rsidRPr="00470051">
        <w:tab/>
        <w:t>Procedure</w:t>
      </w:r>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70" w:name="_Toc21102767"/>
      <w:bookmarkStart w:id="27971" w:name="_Toc29810616"/>
      <w:bookmarkStart w:id="27972" w:name="_Toc36635968"/>
      <w:bookmarkStart w:id="27973" w:name="_Toc37272914"/>
      <w:bookmarkStart w:id="27974" w:name="_Toc45885993"/>
      <w:bookmarkStart w:id="27975" w:name="_Toc53183084"/>
      <w:bookmarkStart w:id="27976" w:name="_Toc58915751"/>
      <w:bookmarkStart w:id="27977" w:name="_Toc58917932"/>
      <w:bookmarkStart w:id="27978" w:name="_Toc66693801"/>
      <w:bookmarkStart w:id="27979" w:name="_Toc74915753"/>
      <w:bookmarkStart w:id="27980" w:name="_Toc76114378"/>
      <w:bookmarkStart w:id="27981" w:name="_Toc76544264"/>
      <w:bookmarkStart w:id="27982" w:name="_Toc82536386"/>
      <w:bookmarkStart w:id="27983" w:name="_Toc89952679"/>
      <w:bookmarkStart w:id="27984" w:name="_Toc98766495"/>
      <w:bookmarkStart w:id="27985" w:name="_Toc99702858"/>
      <w:bookmarkStart w:id="27986" w:name="_Toc106206644"/>
      <w:bookmarkStart w:id="27987" w:name="_Toc115080646"/>
      <w:bookmarkStart w:id="27988" w:name="_Toc120626340"/>
      <w:bookmarkStart w:id="27989" w:name="_Toc120626887"/>
      <w:bookmarkStart w:id="27990" w:name="_Toc120627443"/>
      <w:bookmarkStart w:id="27991" w:name="_Toc120628008"/>
      <w:bookmarkStart w:id="27992" w:name="_Toc120628584"/>
      <w:bookmarkStart w:id="27993" w:name="_Toc120629169"/>
      <w:bookmarkStart w:id="27994" w:name="_Toc120629757"/>
      <w:bookmarkStart w:id="27995" w:name="_Toc120631258"/>
      <w:bookmarkStart w:id="27996" w:name="_Toc120631909"/>
      <w:bookmarkStart w:id="27997" w:name="_Toc120632559"/>
      <w:bookmarkStart w:id="27998" w:name="_Toc120633209"/>
      <w:bookmarkStart w:id="27999" w:name="_Toc120633859"/>
      <w:bookmarkStart w:id="28000" w:name="_Toc120634510"/>
      <w:bookmarkStart w:id="28001" w:name="_Toc120635161"/>
      <w:bookmarkStart w:id="28002" w:name="_Toc121754285"/>
      <w:bookmarkStart w:id="28003" w:name="_Toc121754955"/>
      <w:bookmarkStart w:id="28004" w:name="_Toc129108904"/>
      <w:bookmarkStart w:id="28005" w:name="_Toc129109569"/>
      <w:bookmarkStart w:id="28006" w:name="_Toc129110242"/>
      <w:bookmarkStart w:id="28007" w:name="_Toc130389362"/>
      <w:bookmarkStart w:id="28008" w:name="_Toc130390435"/>
      <w:bookmarkStart w:id="28009" w:name="_Toc130391123"/>
      <w:bookmarkStart w:id="28010" w:name="_Toc131624887"/>
      <w:bookmarkStart w:id="28011" w:name="_Toc137476320"/>
      <w:bookmarkStart w:id="28012" w:name="_Toc138872975"/>
      <w:bookmarkStart w:id="28013" w:name="_Toc138874561"/>
      <w:bookmarkStart w:id="28014" w:name="_Toc145525160"/>
      <w:bookmarkStart w:id="28015" w:name="_Toc153560285"/>
      <w:bookmarkStart w:id="28016" w:name="_Toc161647585"/>
      <w:bookmarkStart w:id="28017" w:name="_Toc169533184"/>
      <w:bookmarkStart w:id="28018" w:name="_Toc171519787"/>
      <w:bookmarkStart w:id="28019" w:name="_Toc176539520"/>
      <w:bookmarkStart w:id="28020" w:name="_Toc192246825"/>
      <w:bookmarkStart w:id="28021" w:name="_Toc200451106"/>
      <w:r>
        <w:lastRenderedPageBreak/>
        <w:t>9</w:t>
      </w:r>
      <w:r w:rsidRPr="00470051">
        <w:t>.7.5.2.5</w:t>
      </w:r>
      <w:r w:rsidRPr="00470051">
        <w:tab/>
        <w:t>Test requirement</w:t>
      </w:r>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p>
    <w:p w14:paraId="41DBF8F9" w14:textId="77777777" w:rsidR="00DF5E1B" w:rsidRPr="00470051" w:rsidRDefault="00DF5E1B" w:rsidP="003267B6">
      <w:pPr>
        <w:pStyle w:val="Heading6"/>
      </w:pPr>
      <w:bookmarkStart w:id="28022" w:name="_Toc21102768"/>
      <w:bookmarkStart w:id="28023" w:name="_Toc29810617"/>
      <w:bookmarkStart w:id="28024" w:name="_Toc36635969"/>
      <w:bookmarkStart w:id="28025" w:name="_Toc37272915"/>
      <w:bookmarkStart w:id="28026" w:name="_Toc45885994"/>
      <w:bookmarkStart w:id="28027" w:name="_Toc120626341"/>
      <w:bookmarkStart w:id="28028" w:name="_Toc120626888"/>
      <w:bookmarkStart w:id="28029" w:name="_Toc120627444"/>
      <w:bookmarkStart w:id="28030" w:name="_Toc120628009"/>
      <w:bookmarkStart w:id="28031" w:name="_Toc120628585"/>
      <w:bookmarkStart w:id="28032" w:name="_Toc120629170"/>
      <w:bookmarkStart w:id="28033" w:name="_Toc120629758"/>
      <w:bookmarkStart w:id="28034" w:name="_Toc120631259"/>
      <w:bookmarkStart w:id="28035" w:name="_Toc120631910"/>
      <w:bookmarkStart w:id="28036" w:name="_Toc120632560"/>
      <w:bookmarkStart w:id="28037" w:name="_Toc120633210"/>
      <w:bookmarkStart w:id="28038" w:name="_Toc120633860"/>
      <w:bookmarkStart w:id="28039" w:name="_Toc120634511"/>
      <w:bookmarkStart w:id="28040" w:name="_Toc120635162"/>
      <w:bookmarkStart w:id="28041" w:name="_Toc121754286"/>
      <w:bookmarkStart w:id="28042" w:name="_Toc121754956"/>
      <w:bookmarkStart w:id="28043" w:name="_Toc129108905"/>
      <w:bookmarkStart w:id="28044" w:name="_Toc129109570"/>
      <w:bookmarkStart w:id="28045" w:name="_Toc129110243"/>
      <w:bookmarkStart w:id="28046" w:name="_Toc130389363"/>
      <w:bookmarkStart w:id="28047" w:name="_Toc130390436"/>
      <w:bookmarkStart w:id="28048" w:name="_Toc130391124"/>
      <w:bookmarkStart w:id="28049" w:name="_Toc131624888"/>
      <w:bookmarkStart w:id="28050" w:name="_Toc137476321"/>
      <w:bookmarkStart w:id="28051" w:name="_Toc138872976"/>
      <w:bookmarkStart w:id="28052" w:name="_Toc138874562"/>
      <w:bookmarkStart w:id="28053" w:name="_Toc145525161"/>
      <w:bookmarkStart w:id="28054" w:name="_Toc153560286"/>
      <w:bookmarkStart w:id="28055" w:name="_Toc161647586"/>
      <w:bookmarkStart w:id="28056" w:name="_Toc169533185"/>
      <w:bookmarkStart w:id="28057" w:name="_Toc171519788"/>
      <w:bookmarkStart w:id="28058" w:name="_Toc176539521"/>
      <w:bookmarkStart w:id="28059" w:name="_Toc192246826"/>
      <w:bookmarkStart w:id="28060" w:name="_Toc200451107"/>
      <w:r>
        <w:t>9</w:t>
      </w:r>
      <w:r w:rsidRPr="00470051">
        <w:t>.7.5.2.5.1</w:t>
      </w:r>
      <w:r w:rsidRPr="00470051">
        <w:tab/>
        <w:t xml:space="preserve">Test requirement for </w:t>
      </w:r>
      <w:r w:rsidRPr="003267B6">
        <w:t>SAN type 1-O</w:t>
      </w:r>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8061" w:name="_Toc169533186"/>
      <w:bookmarkStart w:id="28062" w:name="_Toc171519789"/>
      <w:bookmarkStart w:id="28063" w:name="_Toc176539522"/>
      <w:bookmarkStart w:id="28064" w:name="_Toc192246827"/>
      <w:bookmarkStart w:id="28065" w:name="_Toc200451108"/>
      <w:r>
        <w:t>9</w:t>
      </w:r>
      <w:r w:rsidRPr="00470051">
        <w:t>.7.5.2.5.</w:t>
      </w:r>
      <w:r>
        <w:t>2</w:t>
      </w:r>
      <w:r w:rsidRPr="00470051">
        <w:tab/>
        <w:t xml:space="preserve">Test requirement for </w:t>
      </w:r>
      <w:r w:rsidRPr="00C40D0C">
        <w:rPr>
          <w:i/>
          <w:iCs/>
        </w:rPr>
        <w:t>SAN type 2-O</w:t>
      </w:r>
      <w:bookmarkEnd w:id="28061"/>
      <w:bookmarkEnd w:id="28062"/>
      <w:bookmarkEnd w:id="28063"/>
      <w:bookmarkEnd w:id="28064"/>
      <w:bookmarkEnd w:id="28065"/>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8066" w:name="_Toc120544945"/>
      <w:bookmarkStart w:id="28067" w:name="_Toc120545300"/>
      <w:bookmarkStart w:id="28068" w:name="_Toc120545916"/>
      <w:bookmarkStart w:id="28069" w:name="_Toc120606820"/>
      <w:bookmarkStart w:id="28070" w:name="_Toc120607174"/>
      <w:bookmarkStart w:id="28071" w:name="_Toc120607531"/>
      <w:bookmarkStart w:id="28072" w:name="_Toc120607894"/>
      <w:bookmarkStart w:id="28073" w:name="_Toc120608259"/>
      <w:bookmarkStart w:id="28074" w:name="_Toc120608639"/>
      <w:bookmarkStart w:id="28075" w:name="_Toc120609019"/>
      <w:bookmarkStart w:id="28076" w:name="_Toc120609410"/>
      <w:bookmarkStart w:id="28077" w:name="_Toc120609801"/>
      <w:bookmarkStart w:id="28078" w:name="_Toc120610202"/>
      <w:bookmarkStart w:id="28079" w:name="_Toc120610955"/>
      <w:bookmarkStart w:id="28080" w:name="_Toc120611364"/>
      <w:bookmarkStart w:id="28081" w:name="_Toc120611782"/>
      <w:bookmarkStart w:id="28082" w:name="_Toc120612202"/>
      <w:bookmarkStart w:id="28083" w:name="_Toc120612629"/>
      <w:bookmarkStart w:id="28084" w:name="_Toc120613058"/>
      <w:bookmarkStart w:id="28085" w:name="_Toc120613488"/>
      <w:bookmarkStart w:id="28086" w:name="_Toc120613918"/>
      <w:bookmarkStart w:id="28087" w:name="_Toc120614361"/>
      <w:bookmarkStart w:id="28088" w:name="_Toc120614820"/>
      <w:bookmarkStart w:id="28089" w:name="_Toc120615295"/>
      <w:bookmarkStart w:id="28090" w:name="_Toc120622503"/>
      <w:bookmarkStart w:id="28091" w:name="_Toc120623009"/>
      <w:bookmarkStart w:id="28092" w:name="_Toc120623647"/>
      <w:bookmarkStart w:id="28093" w:name="_Toc120624184"/>
      <w:bookmarkStart w:id="28094" w:name="_Toc120624721"/>
      <w:bookmarkStart w:id="28095" w:name="_Toc120625258"/>
      <w:bookmarkStart w:id="28096" w:name="_Toc120625795"/>
      <w:bookmarkStart w:id="28097" w:name="_Toc120626342"/>
      <w:bookmarkStart w:id="28098" w:name="_Toc120626889"/>
      <w:bookmarkStart w:id="28099" w:name="_Toc120627445"/>
      <w:bookmarkStart w:id="28100" w:name="_Toc120628010"/>
      <w:bookmarkStart w:id="28101" w:name="_Toc120628586"/>
      <w:bookmarkStart w:id="28102" w:name="_Toc120629171"/>
      <w:bookmarkStart w:id="28103" w:name="_Toc120629759"/>
      <w:bookmarkStart w:id="28104" w:name="_Toc120631260"/>
      <w:bookmarkStart w:id="28105" w:name="_Toc120631911"/>
      <w:bookmarkStart w:id="28106" w:name="_Toc120632561"/>
      <w:bookmarkStart w:id="28107" w:name="_Toc120633211"/>
      <w:bookmarkStart w:id="28108" w:name="_Toc120633861"/>
      <w:bookmarkStart w:id="28109" w:name="_Toc120634512"/>
      <w:bookmarkStart w:id="28110" w:name="_Toc120635163"/>
      <w:bookmarkStart w:id="28111" w:name="_Toc121754287"/>
      <w:bookmarkStart w:id="28112" w:name="_Toc121754957"/>
      <w:bookmarkStart w:id="28113" w:name="_Toc129108906"/>
      <w:bookmarkStart w:id="28114" w:name="_Toc129109571"/>
      <w:bookmarkStart w:id="28115" w:name="_Toc129110244"/>
      <w:bookmarkStart w:id="28116" w:name="_Toc130389364"/>
      <w:bookmarkStart w:id="28117" w:name="_Toc130390437"/>
      <w:bookmarkStart w:id="28118" w:name="_Toc130391125"/>
      <w:bookmarkStart w:id="28119" w:name="_Toc131624889"/>
      <w:bookmarkStart w:id="28120" w:name="_Toc137476322"/>
      <w:bookmarkStart w:id="28121" w:name="_Toc138872977"/>
      <w:bookmarkStart w:id="28122" w:name="_Toc138874563"/>
      <w:bookmarkStart w:id="28123" w:name="_Toc145525162"/>
      <w:bookmarkStart w:id="28124" w:name="_Toc153560287"/>
      <w:bookmarkStart w:id="28125" w:name="_Toc161647587"/>
      <w:bookmarkStart w:id="28126" w:name="_Toc169533187"/>
      <w:bookmarkStart w:id="28127" w:name="_Toc171519790"/>
      <w:bookmarkStart w:id="28128" w:name="_Toc176539523"/>
      <w:bookmarkStart w:id="28129" w:name="_Toc192246828"/>
      <w:bookmarkStart w:id="28130" w:name="_Toc200451109"/>
      <w:r>
        <w:rPr>
          <w:rFonts w:hint="eastAsia"/>
          <w:lang w:eastAsia="zh-CN"/>
        </w:rPr>
        <w:t>9.8</w:t>
      </w:r>
      <w:r>
        <w:rPr>
          <w:rFonts w:hint="eastAsia"/>
          <w:lang w:eastAsia="zh-CN"/>
        </w:rPr>
        <w:tab/>
        <w:t>OTA transmitter intermodulation</w:t>
      </w:r>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31" w:name="_Toc120544946"/>
      <w:bookmarkStart w:id="28132" w:name="_Toc120545301"/>
      <w:bookmarkStart w:id="28133" w:name="_Toc120545917"/>
      <w:bookmarkStart w:id="28134" w:name="_Toc120606821"/>
      <w:bookmarkStart w:id="28135" w:name="_Toc120607175"/>
      <w:bookmarkStart w:id="28136" w:name="_Toc120607532"/>
      <w:bookmarkStart w:id="28137" w:name="_Toc120607895"/>
      <w:bookmarkStart w:id="28138" w:name="_Toc120608260"/>
      <w:bookmarkStart w:id="28139" w:name="_Toc120608640"/>
      <w:bookmarkStart w:id="28140" w:name="_Toc120609020"/>
      <w:bookmarkStart w:id="28141" w:name="_Toc120609411"/>
      <w:bookmarkStart w:id="28142" w:name="_Toc120609802"/>
      <w:bookmarkStart w:id="28143" w:name="_Toc120610203"/>
      <w:bookmarkStart w:id="28144" w:name="_Toc120610956"/>
      <w:bookmarkStart w:id="28145" w:name="_Toc120611365"/>
      <w:bookmarkStart w:id="28146" w:name="_Toc120611783"/>
      <w:bookmarkStart w:id="28147" w:name="_Toc120612203"/>
      <w:bookmarkStart w:id="28148" w:name="_Toc120612630"/>
      <w:bookmarkStart w:id="28149" w:name="_Toc120613059"/>
      <w:bookmarkStart w:id="28150" w:name="_Toc120613489"/>
      <w:bookmarkStart w:id="28151" w:name="_Toc120613919"/>
      <w:bookmarkStart w:id="28152" w:name="_Toc120614362"/>
      <w:bookmarkStart w:id="28153" w:name="_Toc120614821"/>
      <w:bookmarkStart w:id="28154" w:name="_Toc120615296"/>
      <w:bookmarkStart w:id="28155" w:name="_Toc120622504"/>
      <w:bookmarkStart w:id="28156" w:name="_Toc120623010"/>
      <w:bookmarkStart w:id="28157" w:name="_Toc120623648"/>
      <w:bookmarkStart w:id="28158" w:name="_Toc120624185"/>
      <w:bookmarkStart w:id="28159" w:name="_Toc120624722"/>
      <w:bookmarkStart w:id="28160" w:name="_Toc120625259"/>
      <w:bookmarkStart w:id="28161" w:name="_Toc120625796"/>
      <w:bookmarkStart w:id="28162" w:name="_Toc120626343"/>
      <w:bookmarkStart w:id="28163" w:name="_Toc120626890"/>
      <w:bookmarkStart w:id="28164" w:name="_Toc120627446"/>
      <w:bookmarkStart w:id="28165" w:name="_Toc120628011"/>
      <w:bookmarkStart w:id="28166" w:name="_Toc120628587"/>
      <w:bookmarkStart w:id="28167" w:name="_Toc120629172"/>
      <w:bookmarkStart w:id="28168" w:name="_Toc120629760"/>
      <w:bookmarkStart w:id="28169" w:name="_Toc120631261"/>
      <w:bookmarkStart w:id="28170" w:name="_Toc120631912"/>
      <w:bookmarkStart w:id="28171" w:name="_Toc120632562"/>
      <w:bookmarkStart w:id="28172" w:name="_Toc120633212"/>
      <w:bookmarkStart w:id="28173" w:name="_Toc120633862"/>
      <w:bookmarkStart w:id="28174" w:name="_Toc120634513"/>
      <w:bookmarkStart w:id="28175" w:name="_Toc120635164"/>
      <w:bookmarkStart w:id="28176" w:name="_Toc121754288"/>
      <w:bookmarkStart w:id="28177" w:name="_Toc121754958"/>
      <w:bookmarkStart w:id="28178" w:name="_Toc129108907"/>
      <w:bookmarkStart w:id="28179" w:name="_Toc129109572"/>
      <w:bookmarkStart w:id="28180" w:name="_Toc129110245"/>
      <w:bookmarkStart w:id="28181" w:name="_Toc130389365"/>
      <w:bookmarkStart w:id="28182" w:name="_Toc130390438"/>
      <w:bookmarkStart w:id="28183" w:name="_Toc130391126"/>
      <w:bookmarkStart w:id="28184" w:name="_Toc131624890"/>
      <w:bookmarkStart w:id="28185" w:name="_Toc137476323"/>
      <w:bookmarkStart w:id="28186" w:name="_Toc138872978"/>
      <w:bookmarkStart w:id="28187" w:name="_Toc138874564"/>
      <w:bookmarkStart w:id="28188" w:name="_Toc145525163"/>
      <w:bookmarkStart w:id="28189" w:name="_Toc153560288"/>
      <w:bookmarkStart w:id="28190" w:name="_Toc161647588"/>
      <w:bookmarkStart w:id="28191" w:name="_Toc169533188"/>
      <w:bookmarkStart w:id="28192" w:name="_Toc171519791"/>
      <w:bookmarkStart w:id="28193" w:name="_Toc176539524"/>
      <w:bookmarkStart w:id="28194" w:name="_Toc192246829"/>
      <w:bookmarkStart w:id="28195" w:name="_Toc200451110"/>
      <w:r>
        <w:rPr>
          <w:rFonts w:hint="eastAsia"/>
          <w:lang w:eastAsia="zh-CN"/>
        </w:rPr>
        <w:t>10</w:t>
      </w:r>
      <w:r>
        <w:rPr>
          <w:rFonts w:hint="eastAsia"/>
          <w:lang w:eastAsia="zh-CN"/>
        </w:rPr>
        <w:tab/>
        <w:t>Radiated receiver characteristic</w:t>
      </w:r>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p>
    <w:p w14:paraId="718CF9CF" w14:textId="4578C82A" w:rsidR="00812390" w:rsidRDefault="003E0EA6" w:rsidP="003E0EA6">
      <w:pPr>
        <w:pStyle w:val="Heading2"/>
        <w:rPr>
          <w:lang w:eastAsia="zh-CN"/>
        </w:rPr>
      </w:pPr>
      <w:bookmarkStart w:id="28196" w:name="_Toc120544947"/>
      <w:bookmarkStart w:id="28197" w:name="_Toc120545302"/>
      <w:bookmarkStart w:id="28198" w:name="_Toc120545918"/>
      <w:bookmarkStart w:id="28199" w:name="_Toc120606822"/>
      <w:bookmarkStart w:id="28200" w:name="_Toc120607176"/>
      <w:bookmarkStart w:id="28201" w:name="_Toc120607533"/>
      <w:bookmarkStart w:id="28202" w:name="_Toc120607896"/>
      <w:bookmarkStart w:id="28203" w:name="_Toc120608261"/>
      <w:bookmarkStart w:id="28204" w:name="_Toc120608641"/>
      <w:bookmarkStart w:id="28205" w:name="_Toc120609021"/>
      <w:bookmarkStart w:id="28206" w:name="_Toc120609412"/>
      <w:bookmarkStart w:id="28207" w:name="_Toc120609803"/>
      <w:bookmarkStart w:id="28208" w:name="_Toc120610204"/>
      <w:bookmarkStart w:id="28209" w:name="_Toc120610957"/>
      <w:bookmarkStart w:id="28210" w:name="_Toc120611366"/>
      <w:bookmarkStart w:id="28211" w:name="_Toc120611784"/>
      <w:bookmarkStart w:id="28212" w:name="_Toc120612204"/>
      <w:bookmarkStart w:id="28213" w:name="_Toc120612631"/>
      <w:bookmarkStart w:id="28214" w:name="_Toc120613060"/>
      <w:bookmarkStart w:id="28215" w:name="_Toc120613490"/>
      <w:bookmarkStart w:id="28216" w:name="_Toc120613920"/>
      <w:bookmarkStart w:id="28217" w:name="_Toc120614363"/>
      <w:bookmarkStart w:id="28218" w:name="_Toc120614822"/>
      <w:bookmarkStart w:id="28219" w:name="_Toc120615297"/>
      <w:bookmarkStart w:id="28220" w:name="_Toc120622505"/>
      <w:bookmarkStart w:id="28221" w:name="_Toc120623011"/>
      <w:bookmarkStart w:id="28222" w:name="_Toc120623649"/>
      <w:bookmarkStart w:id="28223" w:name="_Toc120624186"/>
      <w:bookmarkStart w:id="28224" w:name="_Toc120624723"/>
      <w:bookmarkStart w:id="28225" w:name="_Toc120625260"/>
      <w:bookmarkStart w:id="28226" w:name="_Toc120625797"/>
      <w:bookmarkStart w:id="28227" w:name="_Toc120626344"/>
      <w:bookmarkStart w:id="28228" w:name="_Toc120626891"/>
      <w:bookmarkStart w:id="28229" w:name="_Toc120627447"/>
      <w:bookmarkStart w:id="28230" w:name="_Toc120628012"/>
      <w:bookmarkStart w:id="28231" w:name="_Toc120628588"/>
      <w:bookmarkStart w:id="28232" w:name="_Toc120629173"/>
      <w:bookmarkStart w:id="28233" w:name="_Toc120629761"/>
      <w:bookmarkStart w:id="28234" w:name="_Toc120631262"/>
      <w:bookmarkStart w:id="28235" w:name="_Toc120631913"/>
      <w:bookmarkStart w:id="28236" w:name="_Toc120632563"/>
      <w:bookmarkStart w:id="28237" w:name="_Toc120633213"/>
      <w:bookmarkStart w:id="28238" w:name="_Toc120633863"/>
      <w:bookmarkStart w:id="28239" w:name="_Toc120634514"/>
      <w:bookmarkStart w:id="28240" w:name="_Toc120635165"/>
      <w:bookmarkStart w:id="28241" w:name="_Toc121754289"/>
      <w:bookmarkStart w:id="28242" w:name="_Toc121754959"/>
      <w:bookmarkStart w:id="28243" w:name="_Toc129108908"/>
      <w:bookmarkStart w:id="28244" w:name="_Toc129109573"/>
      <w:bookmarkStart w:id="28245" w:name="_Toc129110246"/>
      <w:bookmarkStart w:id="28246" w:name="_Toc130389366"/>
      <w:bookmarkStart w:id="28247" w:name="_Toc130390439"/>
      <w:bookmarkStart w:id="28248" w:name="_Toc130391127"/>
      <w:bookmarkStart w:id="28249" w:name="_Toc131624891"/>
      <w:bookmarkStart w:id="28250" w:name="_Toc137476324"/>
      <w:bookmarkStart w:id="28251" w:name="_Toc138872979"/>
      <w:bookmarkStart w:id="28252" w:name="_Toc138874565"/>
      <w:bookmarkStart w:id="28253" w:name="_Toc145525164"/>
      <w:bookmarkStart w:id="28254" w:name="_Toc153560289"/>
      <w:bookmarkStart w:id="28255" w:name="_Toc161647589"/>
      <w:bookmarkStart w:id="28256" w:name="_Toc169533189"/>
      <w:bookmarkStart w:id="28257" w:name="_Toc171519792"/>
      <w:bookmarkStart w:id="28258" w:name="_Toc176539525"/>
      <w:bookmarkStart w:id="28259" w:name="_Toc192246830"/>
      <w:bookmarkStart w:id="28260" w:name="_Toc200451111"/>
      <w:r>
        <w:rPr>
          <w:rFonts w:hint="eastAsia"/>
          <w:lang w:eastAsia="zh-CN"/>
        </w:rPr>
        <w:t>10.1</w:t>
      </w:r>
      <w:r>
        <w:rPr>
          <w:rFonts w:hint="eastAsia"/>
          <w:lang w:eastAsia="zh-CN"/>
        </w:rPr>
        <w:tab/>
        <w:t>General</w:t>
      </w:r>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61" w:name="_Toc120544948"/>
      <w:bookmarkStart w:id="28262" w:name="_Toc120545303"/>
      <w:bookmarkStart w:id="28263" w:name="_Toc120545919"/>
      <w:bookmarkStart w:id="28264" w:name="_Toc120606823"/>
      <w:bookmarkStart w:id="28265" w:name="_Toc120607177"/>
      <w:bookmarkStart w:id="28266" w:name="_Toc120607534"/>
      <w:bookmarkStart w:id="28267" w:name="_Toc120607897"/>
      <w:bookmarkStart w:id="28268" w:name="_Toc120608262"/>
      <w:bookmarkStart w:id="28269" w:name="_Toc120608642"/>
      <w:bookmarkStart w:id="28270" w:name="_Toc120609022"/>
      <w:bookmarkStart w:id="28271" w:name="_Toc120609413"/>
      <w:bookmarkStart w:id="28272" w:name="_Toc120609804"/>
      <w:bookmarkStart w:id="28273" w:name="_Toc120610205"/>
      <w:bookmarkStart w:id="28274" w:name="_Toc120610958"/>
      <w:bookmarkStart w:id="28275" w:name="_Toc120611367"/>
      <w:bookmarkStart w:id="28276" w:name="_Toc120611785"/>
      <w:bookmarkStart w:id="28277" w:name="_Toc120612205"/>
      <w:bookmarkStart w:id="28278" w:name="_Toc120612632"/>
      <w:bookmarkStart w:id="28279" w:name="_Toc120613061"/>
      <w:bookmarkStart w:id="28280" w:name="_Toc120613491"/>
      <w:bookmarkStart w:id="28281" w:name="_Toc120613921"/>
      <w:bookmarkStart w:id="28282" w:name="_Toc120614364"/>
      <w:bookmarkStart w:id="28283" w:name="_Toc120614823"/>
      <w:bookmarkStart w:id="28284" w:name="_Toc120615298"/>
      <w:bookmarkStart w:id="28285" w:name="_Toc120622506"/>
      <w:bookmarkStart w:id="28286" w:name="_Toc120623012"/>
      <w:bookmarkStart w:id="28287" w:name="_Toc120623650"/>
      <w:bookmarkStart w:id="28288" w:name="_Toc120624187"/>
      <w:bookmarkStart w:id="28289" w:name="_Toc120624724"/>
      <w:bookmarkStart w:id="28290" w:name="_Toc120625261"/>
      <w:bookmarkStart w:id="28291" w:name="_Toc120625798"/>
      <w:bookmarkStart w:id="28292" w:name="_Toc120626345"/>
      <w:bookmarkStart w:id="28293" w:name="_Toc120626892"/>
      <w:bookmarkStart w:id="28294" w:name="_Toc120627448"/>
      <w:bookmarkStart w:id="28295" w:name="_Toc120628013"/>
      <w:bookmarkStart w:id="28296" w:name="_Toc120628589"/>
      <w:bookmarkStart w:id="28297" w:name="_Toc120629174"/>
      <w:bookmarkStart w:id="28298" w:name="_Toc120629762"/>
      <w:bookmarkStart w:id="28299" w:name="_Toc120631263"/>
      <w:bookmarkStart w:id="28300" w:name="_Toc120631914"/>
      <w:bookmarkStart w:id="28301" w:name="_Toc120632564"/>
      <w:bookmarkStart w:id="28302" w:name="_Toc120633214"/>
      <w:bookmarkStart w:id="28303" w:name="_Toc120633864"/>
      <w:bookmarkStart w:id="28304" w:name="_Toc120634515"/>
      <w:bookmarkStart w:id="28305" w:name="_Toc120635166"/>
      <w:bookmarkStart w:id="28306" w:name="_Toc121754290"/>
      <w:bookmarkStart w:id="28307" w:name="_Toc121754960"/>
      <w:bookmarkStart w:id="28308" w:name="_Toc129108909"/>
      <w:bookmarkStart w:id="28309" w:name="_Toc129109574"/>
      <w:bookmarkStart w:id="28310" w:name="_Toc129110247"/>
      <w:bookmarkStart w:id="28311" w:name="_Toc130389367"/>
      <w:bookmarkStart w:id="28312" w:name="_Toc130390440"/>
      <w:bookmarkStart w:id="28313" w:name="_Toc130391128"/>
      <w:bookmarkStart w:id="28314" w:name="_Toc131624892"/>
      <w:bookmarkStart w:id="28315" w:name="_Toc137476325"/>
      <w:bookmarkStart w:id="28316" w:name="_Toc138872980"/>
      <w:bookmarkStart w:id="28317" w:name="_Toc138874566"/>
      <w:bookmarkStart w:id="28318" w:name="_Toc145525165"/>
      <w:bookmarkStart w:id="28319" w:name="_Toc153560290"/>
      <w:bookmarkStart w:id="28320" w:name="_Toc161647590"/>
      <w:bookmarkStart w:id="28321" w:name="_Toc169533190"/>
      <w:bookmarkStart w:id="28322" w:name="_Toc171519793"/>
      <w:bookmarkStart w:id="28323" w:name="_Toc176539526"/>
      <w:bookmarkStart w:id="28324" w:name="_Toc192246831"/>
      <w:bookmarkStart w:id="28325" w:name="_Toc200451112"/>
      <w:r>
        <w:rPr>
          <w:rFonts w:hint="eastAsia"/>
          <w:lang w:eastAsia="zh-CN"/>
        </w:rPr>
        <w:t>10.2</w:t>
      </w:r>
      <w:r>
        <w:rPr>
          <w:rFonts w:hint="eastAsia"/>
          <w:lang w:eastAsia="zh-CN"/>
        </w:rPr>
        <w:tab/>
        <w:t>OTA sensitivity</w:t>
      </w:r>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p>
    <w:p w14:paraId="575D4796" w14:textId="77777777" w:rsidR="00287B98" w:rsidRPr="00206303" w:rsidRDefault="00287B98" w:rsidP="003267B6">
      <w:pPr>
        <w:pStyle w:val="Heading3"/>
        <w:rPr>
          <w:rFonts w:eastAsia="DengXian"/>
        </w:rPr>
      </w:pPr>
      <w:bookmarkStart w:id="28326" w:name="_Toc21102812"/>
      <w:bookmarkStart w:id="28327" w:name="_Toc29810661"/>
      <w:bookmarkStart w:id="28328" w:name="_Toc36636013"/>
      <w:bookmarkStart w:id="28329" w:name="_Toc37272959"/>
      <w:bookmarkStart w:id="28330" w:name="_Toc45886039"/>
      <w:bookmarkStart w:id="28331" w:name="_Toc53183115"/>
      <w:bookmarkStart w:id="28332" w:name="_Toc58915782"/>
      <w:bookmarkStart w:id="28333" w:name="_Toc58917963"/>
      <w:bookmarkStart w:id="28334" w:name="_Toc66693832"/>
      <w:bookmarkStart w:id="28335" w:name="_Toc74915784"/>
      <w:bookmarkStart w:id="28336" w:name="_Toc76114409"/>
      <w:bookmarkStart w:id="28337" w:name="_Toc76544295"/>
      <w:bookmarkStart w:id="28338" w:name="_Toc82536417"/>
      <w:bookmarkStart w:id="28339" w:name="_Toc89952710"/>
      <w:bookmarkStart w:id="28340" w:name="_Toc98766526"/>
      <w:bookmarkStart w:id="28341" w:name="_Toc99702889"/>
      <w:bookmarkStart w:id="28342" w:name="_Toc106206675"/>
      <w:bookmarkStart w:id="28343" w:name="_Toc120626893"/>
      <w:bookmarkStart w:id="28344" w:name="_Toc120627449"/>
      <w:bookmarkStart w:id="28345" w:name="_Toc120628014"/>
      <w:bookmarkStart w:id="28346" w:name="_Toc120628590"/>
      <w:bookmarkStart w:id="28347" w:name="_Toc120629175"/>
      <w:bookmarkStart w:id="28348" w:name="_Toc120629763"/>
      <w:bookmarkStart w:id="28349" w:name="_Toc120631264"/>
      <w:bookmarkStart w:id="28350" w:name="_Toc120631915"/>
      <w:bookmarkStart w:id="28351" w:name="_Toc120632565"/>
      <w:bookmarkStart w:id="28352" w:name="_Toc120633215"/>
      <w:bookmarkStart w:id="28353" w:name="_Toc120633865"/>
      <w:bookmarkStart w:id="28354" w:name="_Toc120634516"/>
      <w:bookmarkStart w:id="28355" w:name="_Toc120635167"/>
      <w:bookmarkStart w:id="28356" w:name="_Toc121754291"/>
      <w:bookmarkStart w:id="28357" w:name="_Toc121754961"/>
      <w:bookmarkStart w:id="28358" w:name="_Toc129108910"/>
      <w:bookmarkStart w:id="28359" w:name="_Toc129109575"/>
      <w:bookmarkStart w:id="28360" w:name="_Toc129110248"/>
      <w:bookmarkStart w:id="28361" w:name="_Toc130389368"/>
      <w:bookmarkStart w:id="28362" w:name="_Toc130390441"/>
      <w:bookmarkStart w:id="28363" w:name="_Toc130391129"/>
      <w:bookmarkStart w:id="28364" w:name="_Toc131624893"/>
      <w:bookmarkStart w:id="28365" w:name="_Toc137476326"/>
      <w:bookmarkStart w:id="28366" w:name="_Toc138872981"/>
      <w:bookmarkStart w:id="28367" w:name="_Toc138874567"/>
      <w:bookmarkStart w:id="28368" w:name="_Toc145525166"/>
      <w:bookmarkStart w:id="28369" w:name="_Toc153560291"/>
      <w:bookmarkStart w:id="28370" w:name="_Toc161647591"/>
      <w:bookmarkStart w:id="28371" w:name="_Toc169533191"/>
      <w:bookmarkStart w:id="28372" w:name="_Toc171519794"/>
      <w:bookmarkStart w:id="28373" w:name="_Toc176539527"/>
      <w:bookmarkStart w:id="28374" w:name="_Toc192246832"/>
      <w:bookmarkStart w:id="28375" w:name="_Toc20045111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p>
    <w:p w14:paraId="309020AE" w14:textId="77777777" w:rsidR="00287B98" w:rsidRPr="00287B98" w:rsidRDefault="00287B98" w:rsidP="00287B98">
      <w:pPr>
        <w:rPr>
          <w:rFonts w:eastAsia="DengXian"/>
          <w:lang w:val="en-US"/>
        </w:rPr>
      </w:pPr>
      <w:bookmarkStart w:id="28376" w:name="_Toc21102813"/>
      <w:bookmarkStart w:id="28377" w:name="_Toc29810662"/>
      <w:bookmarkStart w:id="28378" w:name="_Toc36636014"/>
      <w:bookmarkStart w:id="28379" w:name="_Toc37272960"/>
      <w:bookmarkStart w:id="28380" w:name="_Toc45886040"/>
      <w:bookmarkStart w:id="28381" w:name="_Toc53183116"/>
      <w:bookmarkStart w:id="28382" w:name="_Toc58915783"/>
      <w:bookmarkStart w:id="28383" w:name="_Toc58917964"/>
      <w:bookmarkStart w:id="28384" w:name="_Toc66693833"/>
      <w:bookmarkStart w:id="28385" w:name="_Toc74915785"/>
      <w:bookmarkStart w:id="28386" w:name="_Toc76114410"/>
      <w:bookmarkStart w:id="28387" w:name="_Toc76544296"/>
      <w:bookmarkStart w:id="28388" w:name="_Toc82536418"/>
      <w:bookmarkStart w:id="28389" w:name="_Toc89952711"/>
      <w:bookmarkStart w:id="28390" w:name="_Toc98766527"/>
      <w:bookmarkStart w:id="28391" w:name="_Toc99702890"/>
      <w:bookmarkStart w:id="28392" w:name="_Toc106206676"/>
      <w:r w:rsidRPr="00287B98">
        <w:rPr>
          <w:rFonts w:eastAsia="DengXian"/>
          <w:lang w:val="en-US"/>
        </w:rPr>
        <w:t xml:space="preserve">The OTA sensitivity requirement is </w:t>
      </w:r>
      <w:bookmarkStart w:id="28393" w:name="_Hlk500328880"/>
      <w:r w:rsidRPr="00287B98">
        <w:rPr>
          <w:rFonts w:eastAsia="DengXian"/>
          <w:lang w:val="en-US"/>
        </w:rPr>
        <w:t xml:space="preserve">a </w:t>
      </w:r>
      <w:r w:rsidRPr="00287B98">
        <w:rPr>
          <w:rFonts w:eastAsia="DengXian"/>
          <w:i/>
          <w:lang w:val="en-US"/>
        </w:rPr>
        <w:t>directional requirement</w:t>
      </w:r>
      <w:bookmarkEnd w:id="28393"/>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lastRenderedPageBreak/>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94" w:name="_Toc120626894"/>
      <w:bookmarkStart w:id="28395" w:name="_Toc120627450"/>
      <w:bookmarkStart w:id="28396" w:name="_Toc120628015"/>
      <w:bookmarkStart w:id="28397" w:name="_Toc120628591"/>
      <w:bookmarkStart w:id="28398" w:name="_Toc120629176"/>
      <w:bookmarkStart w:id="28399" w:name="_Toc120629764"/>
      <w:bookmarkStart w:id="28400" w:name="_Toc120631265"/>
      <w:bookmarkStart w:id="28401" w:name="_Toc120631916"/>
      <w:bookmarkStart w:id="28402" w:name="_Toc120632566"/>
      <w:bookmarkStart w:id="28403" w:name="_Toc120633216"/>
      <w:bookmarkStart w:id="28404" w:name="_Toc120633866"/>
      <w:bookmarkStart w:id="28405" w:name="_Toc120634517"/>
      <w:bookmarkStart w:id="28406" w:name="_Toc120635168"/>
      <w:bookmarkStart w:id="28407" w:name="_Toc121754292"/>
      <w:bookmarkStart w:id="28408" w:name="_Toc121754962"/>
      <w:bookmarkStart w:id="28409" w:name="_Toc129108911"/>
      <w:bookmarkStart w:id="28410" w:name="_Toc129109576"/>
      <w:bookmarkStart w:id="28411" w:name="_Toc129110249"/>
      <w:bookmarkStart w:id="28412" w:name="_Toc130389369"/>
      <w:bookmarkStart w:id="28413" w:name="_Toc130390442"/>
      <w:bookmarkStart w:id="28414" w:name="_Toc130391130"/>
      <w:bookmarkStart w:id="28415" w:name="_Toc131624894"/>
      <w:bookmarkStart w:id="28416" w:name="_Toc137476327"/>
      <w:bookmarkStart w:id="28417" w:name="_Toc138872982"/>
      <w:bookmarkStart w:id="28418" w:name="_Toc138874568"/>
      <w:bookmarkStart w:id="28419" w:name="_Toc145525167"/>
      <w:bookmarkStart w:id="28420" w:name="_Toc153560292"/>
      <w:bookmarkStart w:id="28421" w:name="_Toc161647592"/>
      <w:bookmarkStart w:id="28422" w:name="_Toc169533192"/>
      <w:bookmarkStart w:id="28423" w:name="_Toc171519795"/>
      <w:bookmarkStart w:id="28424" w:name="_Toc176539528"/>
      <w:bookmarkStart w:id="28425" w:name="_Toc192246833"/>
      <w:bookmarkStart w:id="28426" w:name="_Toc20045111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27" w:name="_Toc21102814"/>
      <w:bookmarkStart w:id="28428" w:name="_Toc29810663"/>
      <w:bookmarkStart w:id="28429" w:name="_Toc36636015"/>
      <w:bookmarkStart w:id="28430" w:name="_Toc37272961"/>
      <w:bookmarkStart w:id="28431" w:name="_Toc45886041"/>
      <w:bookmarkStart w:id="28432" w:name="_Toc53183117"/>
      <w:bookmarkStart w:id="28433" w:name="_Toc58915784"/>
      <w:bookmarkStart w:id="28434" w:name="_Toc58917965"/>
      <w:bookmarkStart w:id="28435" w:name="_Toc66693834"/>
      <w:bookmarkStart w:id="28436" w:name="_Toc74915786"/>
      <w:bookmarkStart w:id="28437" w:name="_Toc76114411"/>
      <w:bookmarkStart w:id="28438" w:name="_Toc76544297"/>
      <w:bookmarkStart w:id="28439" w:name="_Toc82536419"/>
      <w:bookmarkStart w:id="28440" w:name="_Toc89952712"/>
      <w:bookmarkStart w:id="28441" w:name="_Toc98766528"/>
      <w:bookmarkStart w:id="28442" w:name="_Toc99702891"/>
      <w:bookmarkStart w:id="28443" w:name="_Toc106206677"/>
      <w:bookmarkStart w:id="28444" w:name="_Toc120626895"/>
      <w:bookmarkStart w:id="28445" w:name="_Toc120627451"/>
      <w:bookmarkStart w:id="28446" w:name="_Toc120628016"/>
      <w:bookmarkStart w:id="28447" w:name="_Toc120628592"/>
      <w:bookmarkStart w:id="28448" w:name="_Toc120629177"/>
      <w:bookmarkStart w:id="28449" w:name="_Toc120629765"/>
      <w:bookmarkStart w:id="28450" w:name="_Toc120631266"/>
      <w:bookmarkStart w:id="28451" w:name="_Toc120631917"/>
      <w:bookmarkStart w:id="28452" w:name="_Toc120632567"/>
      <w:bookmarkStart w:id="28453" w:name="_Toc120633217"/>
      <w:bookmarkStart w:id="28454" w:name="_Toc120633867"/>
      <w:bookmarkStart w:id="28455" w:name="_Toc120634518"/>
      <w:bookmarkStart w:id="28456" w:name="_Toc120635169"/>
      <w:bookmarkStart w:id="28457" w:name="_Toc121754293"/>
      <w:bookmarkStart w:id="28458" w:name="_Toc121754963"/>
      <w:bookmarkStart w:id="28459" w:name="_Toc129108912"/>
      <w:bookmarkStart w:id="28460" w:name="_Toc129109577"/>
      <w:bookmarkStart w:id="28461" w:name="_Toc129110250"/>
      <w:bookmarkStart w:id="28462" w:name="_Toc130389370"/>
      <w:bookmarkStart w:id="28463" w:name="_Toc130390443"/>
      <w:bookmarkStart w:id="28464" w:name="_Toc130391131"/>
      <w:bookmarkStart w:id="28465" w:name="_Toc131624895"/>
      <w:bookmarkStart w:id="28466" w:name="_Toc137476328"/>
      <w:bookmarkStart w:id="28467" w:name="_Toc138872983"/>
      <w:bookmarkStart w:id="28468" w:name="_Toc138874569"/>
      <w:bookmarkStart w:id="28469" w:name="_Toc145525168"/>
      <w:bookmarkStart w:id="28470" w:name="_Toc153560293"/>
      <w:bookmarkStart w:id="28471" w:name="_Toc161647593"/>
      <w:bookmarkStart w:id="28472" w:name="_Toc169533193"/>
      <w:bookmarkStart w:id="28473" w:name="_Toc171519796"/>
      <w:bookmarkStart w:id="28474" w:name="_Toc176539529"/>
      <w:bookmarkStart w:id="28475" w:name="_Toc192246834"/>
      <w:bookmarkStart w:id="28476" w:name="_Toc20045111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77" w:name="_Toc21102815"/>
      <w:bookmarkStart w:id="28478" w:name="_Toc29810664"/>
      <w:bookmarkStart w:id="28479" w:name="_Toc36636016"/>
      <w:bookmarkStart w:id="28480" w:name="_Toc37272962"/>
      <w:bookmarkStart w:id="28481" w:name="_Toc45886042"/>
      <w:bookmarkStart w:id="28482" w:name="_Toc53183118"/>
      <w:bookmarkStart w:id="28483" w:name="_Toc58915785"/>
      <w:bookmarkStart w:id="28484" w:name="_Toc58917966"/>
      <w:bookmarkStart w:id="28485" w:name="_Toc66693835"/>
      <w:bookmarkStart w:id="28486" w:name="_Toc74915787"/>
      <w:bookmarkStart w:id="28487" w:name="_Toc76114412"/>
      <w:bookmarkStart w:id="28488" w:name="_Toc76544298"/>
      <w:bookmarkStart w:id="28489" w:name="_Toc82536420"/>
      <w:bookmarkStart w:id="28490" w:name="_Toc89952713"/>
      <w:bookmarkStart w:id="28491" w:name="_Toc98766529"/>
      <w:bookmarkStart w:id="28492" w:name="_Toc99702892"/>
      <w:bookmarkStart w:id="28493" w:name="_Toc106206678"/>
      <w:bookmarkStart w:id="28494" w:name="_Toc120626896"/>
      <w:bookmarkStart w:id="28495" w:name="_Toc120627452"/>
      <w:bookmarkStart w:id="28496" w:name="_Toc120628017"/>
      <w:bookmarkStart w:id="28497" w:name="_Toc120628593"/>
      <w:bookmarkStart w:id="28498" w:name="_Toc120629178"/>
      <w:bookmarkStart w:id="28499" w:name="_Toc120629766"/>
      <w:bookmarkStart w:id="28500" w:name="_Toc120631267"/>
      <w:bookmarkStart w:id="28501" w:name="_Toc120631918"/>
      <w:bookmarkStart w:id="28502" w:name="_Toc120632568"/>
      <w:bookmarkStart w:id="28503" w:name="_Toc120633218"/>
      <w:bookmarkStart w:id="28504" w:name="_Toc120633868"/>
      <w:bookmarkStart w:id="28505" w:name="_Toc120634519"/>
      <w:bookmarkStart w:id="28506" w:name="_Toc120635170"/>
      <w:bookmarkStart w:id="28507" w:name="_Toc121754294"/>
      <w:bookmarkStart w:id="28508" w:name="_Toc121754964"/>
      <w:bookmarkStart w:id="28509" w:name="_Toc129108913"/>
      <w:bookmarkStart w:id="28510" w:name="_Toc129109578"/>
      <w:bookmarkStart w:id="28511" w:name="_Toc129110251"/>
      <w:bookmarkStart w:id="28512" w:name="_Toc130389371"/>
      <w:bookmarkStart w:id="28513" w:name="_Toc130390444"/>
      <w:bookmarkStart w:id="28514" w:name="_Toc130391132"/>
      <w:bookmarkStart w:id="28515" w:name="_Toc131624896"/>
      <w:bookmarkStart w:id="28516" w:name="_Toc137476329"/>
      <w:bookmarkStart w:id="28517" w:name="_Toc138872984"/>
      <w:bookmarkStart w:id="28518" w:name="_Toc138874570"/>
      <w:bookmarkStart w:id="28519" w:name="_Toc145525169"/>
      <w:bookmarkStart w:id="28520" w:name="_Toc153560294"/>
      <w:bookmarkStart w:id="28521" w:name="_Toc161647594"/>
      <w:bookmarkStart w:id="28522" w:name="_Toc169533194"/>
      <w:bookmarkStart w:id="28523" w:name="_Toc171519797"/>
      <w:bookmarkStart w:id="28524" w:name="_Toc176539530"/>
      <w:bookmarkStart w:id="28525" w:name="_Toc192246835"/>
      <w:bookmarkStart w:id="28526" w:name="_Toc20045111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p>
    <w:p w14:paraId="233F95A2" w14:textId="77777777" w:rsidR="00287B98" w:rsidRPr="00206303" w:rsidRDefault="00287B98" w:rsidP="003267B6">
      <w:pPr>
        <w:pStyle w:val="Heading4"/>
        <w:rPr>
          <w:rFonts w:eastAsia="DengXian"/>
        </w:rPr>
      </w:pPr>
      <w:bookmarkStart w:id="28527" w:name="_Toc21102816"/>
      <w:bookmarkStart w:id="28528" w:name="_Toc29810665"/>
      <w:bookmarkStart w:id="28529" w:name="_Toc36636017"/>
      <w:bookmarkStart w:id="28530" w:name="_Toc37272963"/>
      <w:bookmarkStart w:id="28531" w:name="_Toc45886043"/>
      <w:bookmarkStart w:id="28532" w:name="_Toc53183119"/>
      <w:bookmarkStart w:id="28533" w:name="_Toc58915786"/>
      <w:bookmarkStart w:id="28534" w:name="_Toc58917967"/>
      <w:bookmarkStart w:id="28535" w:name="_Toc66693836"/>
      <w:bookmarkStart w:id="28536" w:name="_Toc74915788"/>
      <w:bookmarkStart w:id="28537" w:name="_Toc76114413"/>
      <w:bookmarkStart w:id="28538" w:name="_Toc76544299"/>
      <w:bookmarkStart w:id="28539" w:name="_Toc82536421"/>
      <w:bookmarkStart w:id="28540" w:name="_Toc89952714"/>
      <w:bookmarkStart w:id="28541" w:name="_Toc98766530"/>
      <w:bookmarkStart w:id="28542" w:name="_Toc99702893"/>
      <w:bookmarkStart w:id="28543" w:name="_Toc106206679"/>
      <w:bookmarkStart w:id="28544" w:name="_Toc120626897"/>
      <w:bookmarkStart w:id="28545" w:name="_Toc120627453"/>
      <w:bookmarkStart w:id="28546" w:name="_Toc120628018"/>
      <w:bookmarkStart w:id="28547" w:name="_Toc120628594"/>
      <w:bookmarkStart w:id="28548" w:name="_Toc120629179"/>
      <w:bookmarkStart w:id="28549" w:name="_Toc120629767"/>
      <w:bookmarkStart w:id="28550" w:name="_Toc120631268"/>
      <w:bookmarkStart w:id="28551" w:name="_Toc120631919"/>
      <w:bookmarkStart w:id="28552" w:name="_Toc120632569"/>
      <w:bookmarkStart w:id="28553" w:name="_Toc120633219"/>
      <w:bookmarkStart w:id="28554" w:name="_Toc120633869"/>
      <w:bookmarkStart w:id="28555" w:name="_Toc120634520"/>
      <w:bookmarkStart w:id="28556" w:name="_Toc120635171"/>
      <w:bookmarkStart w:id="28557" w:name="_Toc121754295"/>
      <w:bookmarkStart w:id="28558" w:name="_Toc121754965"/>
      <w:bookmarkStart w:id="28559" w:name="_Toc129108914"/>
      <w:bookmarkStart w:id="28560" w:name="_Toc129109579"/>
      <w:bookmarkStart w:id="28561" w:name="_Toc129110252"/>
      <w:bookmarkStart w:id="28562" w:name="_Toc130389372"/>
      <w:bookmarkStart w:id="28563" w:name="_Toc130390445"/>
      <w:bookmarkStart w:id="28564" w:name="_Toc130391133"/>
      <w:bookmarkStart w:id="28565" w:name="_Toc131624897"/>
      <w:bookmarkStart w:id="28566" w:name="_Toc137476330"/>
      <w:bookmarkStart w:id="28567" w:name="_Toc138872985"/>
      <w:bookmarkStart w:id="28568" w:name="_Toc138874571"/>
      <w:bookmarkStart w:id="28569" w:name="_Toc145525170"/>
      <w:bookmarkStart w:id="28570" w:name="_Toc153560295"/>
      <w:bookmarkStart w:id="28571" w:name="_Toc161647595"/>
      <w:bookmarkStart w:id="28572" w:name="_Toc169533195"/>
      <w:bookmarkStart w:id="28573" w:name="_Toc171519798"/>
      <w:bookmarkStart w:id="28574" w:name="_Toc176539531"/>
      <w:bookmarkStart w:id="28575" w:name="_Toc192246836"/>
      <w:bookmarkStart w:id="28576" w:name="_Toc200451117"/>
      <w:r w:rsidRPr="00206303">
        <w:rPr>
          <w:rFonts w:eastAsia="DengXian" w:hint="eastAsia"/>
          <w:lang w:eastAsia="zh-CN"/>
        </w:rPr>
        <w:t>10</w:t>
      </w:r>
      <w:r w:rsidRPr="00206303">
        <w:rPr>
          <w:rFonts w:eastAsia="DengXian"/>
        </w:rPr>
        <w:t>.2.4.1</w:t>
      </w:r>
      <w:r w:rsidRPr="00206303">
        <w:rPr>
          <w:rFonts w:eastAsia="DengXian"/>
        </w:rPr>
        <w:tab/>
        <w:t>Initial conditions</w:t>
      </w:r>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77" w:name="_Toc21102817"/>
      <w:bookmarkStart w:id="28578" w:name="_Toc29810666"/>
      <w:bookmarkStart w:id="28579" w:name="_Toc36636018"/>
      <w:bookmarkStart w:id="28580" w:name="_Toc37272964"/>
      <w:bookmarkStart w:id="28581" w:name="_Toc45886044"/>
      <w:bookmarkStart w:id="28582" w:name="_Toc53183120"/>
      <w:bookmarkStart w:id="28583" w:name="_Toc58915787"/>
      <w:bookmarkStart w:id="28584" w:name="_Toc58917968"/>
      <w:bookmarkStart w:id="28585" w:name="_Toc66693837"/>
      <w:bookmarkStart w:id="28586" w:name="_Toc74915789"/>
      <w:bookmarkStart w:id="28587" w:name="_Toc76114414"/>
      <w:bookmarkStart w:id="28588" w:name="_Toc76544300"/>
      <w:bookmarkStart w:id="28589" w:name="_Toc82536422"/>
      <w:bookmarkStart w:id="28590" w:name="_Toc89952715"/>
      <w:bookmarkStart w:id="28591" w:name="_Toc98766531"/>
      <w:bookmarkStart w:id="28592" w:name="_Toc99702894"/>
      <w:bookmarkStart w:id="28593" w:name="_Toc106206680"/>
      <w:bookmarkStart w:id="28594" w:name="_Toc120626898"/>
      <w:bookmarkStart w:id="28595" w:name="_Toc120627454"/>
      <w:bookmarkStart w:id="28596" w:name="_Toc120628019"/>
      <w:bookmarkStart w:id="28597" w:name="_Toc120628595"/>
      <w:bookmarkStart w:id="28598" w:name="_Toc120629180"/>
      <w:bookmarkStart w:id="28599" w:name="_Toc120629768"/>
      <w:bookmarkStart w:id="28600" w:name="_Toc120631269"/>
      <w:bookmarkStart w:id="28601" w:name="_Toc120631920"/>
      <w:bookmarkStart w:id="28602" w:name="_Toc120632570"/>
      <w:bookmarkStart w:id="28603" w:name="_Toc120633220"/>
      <w:bookmarkStart w:id="28604" w:name="_Toc120633870"/>
      <w:bookmarkStart w:id="28605" w:name="_Toc120634521"/>
      <w:bookmarkStart w:id="28606" w:name="_Toc120635172"/>
      <w:bookmarkStart w:id="28607" w:name="_Toc121754296"/>
      <w:bookmarkStart w:id="28608" w:name="_Toc121754966"/>
      <w:bookmarkStart w:id="28609" w:name="_Toc129108915"/>
      <w:bookmarkStart w:id="28610" w:name="_Toc129109580"/>
      <w:bookmarkStart w:id="28611" w:name="_Toc129110253"/>
      <w:bookmarkStart w:id="28612" w:name="_Toc130389373"/>
      <w:bookmarkStart w:id="28613" w:name="_Toc130390446"/>
      <w:bookmarkStart w:id="28614" w:name="_Toc130391134"/>
      <w:bookmarkStart w:id="28615" w:name="_Toc131624898"/>
      <w:bookmarkStart w:id="28616" w:name="_Toc137476331"/>
      <w:bookmarkStart w:id="28617" w:name="_Toc138872986"/>
      <w:bookmarkStart w:id="28618" w:name="_Toc138874572"/>
      <w:bookmarkStart w:id="28619" w:name="_Toc145525171"/>
      <w:bookmarkStart w:id="28620" w:name="_Toc153560296"/>
      <w:bookmarkStart w:id="28621" w:name="_Toc161647596"/>
      <w:bookmarkStart w:id="28622" w:name="_Toc169533196"/>
      <w:bookmarkStart w:id="28623" w:name="_Toc171519799"/>
      <w:bookmarkStart w:id="28624" w:name="_Toc176539532"/>
      <w:bookmarkStart w:id="28625" w:name="_Toc192246837"/>
      <w:bookmarkStart w:id="28626" w:name="_Toc20045111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lastRenderedPageBreak/>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27" w:name="_Toc21102818"/>
      <w:bookmarkStart w:id="28628" w:name="_Toc29810667"/>
      <w:bookmarkStart w:id="28629" w:name="_Toc36636019"/>
      <w:bookmarkStart w:id="28630" w:name="_Toc37272965"/>
      <w:bookmarkStart w:id="28631" w:name="_Toc45886045"/>
      <w:bookmarkStart w:id="28632" w:name="_Toc53183121"/>
      <w:bookmarkStart w:id="28633" w:name="_Toc58915788"/>
      <w:bookmarkStart w:id="28634" w:name="_Toc58917969"/>
      <w:bookmarkStart w:id="28635" w:name="_Toc66693838"/>
      <w:bookmarkStart w:id="28636" w:name="_Toc74915790"/>
      <w:bookmarkStart w:id="28637" w:name="_Toc76114415"/>
      <w:bookmarkStart w:id="28638" w:name="_Toc76544301"/>
      <w:bookmarkStart w:id="28639" w:name="_Toc82536423"/>
      <w:bookmarkStart w:id="28640" w:name="_Toc89952716"/>
      <w:bookmarkStart w:id="28641" w:name="_Toc98766532"/>
      <w:bookmarkStart w:id="28642" w:name="_Toc99702895"/>
      <w:bookmarkStart w:id="28643" w:name="_Toc106206681"/>
      <w:bookmarkStart w:id="28644" w:name="_Toc120626899"/>
      <w:bookmarkStart w:id="28645" w:name="_Toc120627455"/>
      <w:bookmarkStart w:id="28646" w:name="_Toc120628020"/>
      <w:bookmarkStart w:id="28647" w:name="_Toc120628596"/>
      <w:bookmarkStart w:id="28648" w:name="_Toc120629181"/>
      <w:bookmarkStart w:id="28649" w:name="_Toc120629769"/>
      <w:bookmarkStart w:id="28650" w:name="_Toc120631270"/>
      <w:bookmarkStart w:id="28651" w:name="_Toc120631921"/>
      <w:bookmarkStart w:id="28652" w:name="_Toc120632571"/>
      <w:bookmarkStart w:id="28653" w:name="_Toc120633221"/>
      <w:bookmarkStart w:id="28654" w:name="_Toc120633871"/>
      <w:bookmarkStart w:id="28655" w:name="_Toc120634522"/>
      <w:bookmarkStart w:id="28656" w:name="_Toc120635173"/>
      <w:bookmarkStart w:id="28657" w:name="_Toc121754297"/>
      <w:bookmarkStart w:id="28658" w:name="_Toc121754967"/>
      <w:bookmarkStart w:id="28659" w:name="_Toc129108916"/>
      <w:bookmarkStart w:id="28660" w:name="_Toc129109581"/>
      <w:bookmarkStart w:id="28661" w:name="_Toc129110254"/>
      <w:bookmarkStart w:id="28662" w:name="_Toc130389374"/>
      <w:bookmarkStart w:id="28663" w:name="_Toc130390447"/>
      <w:bookmarkStart w:id="28664" w:name="_Toc130391135"/>
      <w:bookmarkStart w:id="28665" w:name="_Toc131624899"/>
      <w:bookmarkStart w:id="28666" w:name="_Toc137476332"/>
      <w:bookmarkStart w:id="28667" w:name="_Toc138872987"/>
      <w:bookmarkStart w:id="28668" w:name="_Toc138874573"/>
      <w:bookmarkStart w:id="28669" w:name="_Toc145525172"/>
      <w:bookmarkStart w:id="28670" w:name="_Toc153560297"/>
      <w:bookmarkStart w:id="28671" w:name="_Toc161647597"/>
      <w:bookmarkStart w:id="28672" w:name="_Toc169533197"/>
      <w:bookmarkStart w:id="28673" w:name="_Toc171519800"/>
      <w:bookmarkStart w:id="28674" w:name="_Toc176539533"/>
      <w:bookmarkStart w:id="28675" w:name="_Toc192246838"/>
      <w:bookmarkStart w:id="28676" w:name="_Toc20045111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p>
    <w:p w14:paraId="00263228" w14:textId="209B4BD5" w:rsidR="00287B98" w:rsidRPr="00287B98" w:rsidRDefault="00287B98" w:rsidP="003267B6">
      <w:pPr>
        <w:pStyle w:val="Heading4"/>
        <w:rPr>
          <w:rFonts w:eastAsia="DengXian"/>
          <w:lang w:eastAsia="zh-CN"/>
        </w:rPr>
      </w:pPr>
      <w:bookmarkStart w:id="28677" w:name="_Toc21102819"/>
      <w:bookmarkStart w:id="28678" w:name="_Toc29810668"/>
      <w:bookmarkStart w:id="28679" w:name="_Toc36636020"/>
      <w:bookmarkStart w:id="28680" w:name="_Toc37272966"/>
      <w:bookmarkStart w:id="28681" w:name="_Toc45886046"/>
      <w:bookmarkStart w:id="28682" w:name="_Toc53183122"/>
      <w:bookmarkStart w:id="28683" w:name="_Toc58915789"/>
      <w:bookmarkStart w:id="28684" w:name="_Toc58917970"/>
      <w:bookmarkStart w:id="28685" w:name="_Toc66693839"/>
      <w:bookmarkStart w:id="28686" w:name="_Toc74915791"/>
      <w:bookmarkStart w:id="28687" w:name="_Toc76114416"/>
      <w:bookmarkStart w:id="28688" w:name="_Toc76544302"/>
      <w:bookmarkStart w:id="28689" w:name="_Toc82536424"/>
      <w:bookmarkStart w:id="28690" w:name="_Toc89952717"/>
      <w:bookmarkStart w:id="28691" w:name="_Toc98766533"/>
      <w:bookmarkStart w:id="28692" w:name="_Toc99702896"/>
      <w:bookmarkStart w:id="28693" w:name="_Toc106206682"/>
      <w:bookmarkStart w:id="28694" w:name="_Toc120626900"/>
      <w:bookmarkStart w:id="28695" w:name="_Toc120627456"/>
      <w:bookmarkStart w:id="28696" w:name="_Toc120628021"/>
      <w:bookmarkStart w:id="28697" w:name="_Toc120628597"/>
      <w:bookmarkStart w:id="28698" w:name="_Toc120629182"/>
      <w:bookmarkStart w:id="28699" w:name="_Toc120629770"/>
      <w:bookmarkStart w:id="28700" w:name="_Toc120631271"/>
      <w:bookmarkStart w:id="28701" w:name="_Toc120631922"/>
      <w:bookmarkStart w:id="28702" w:name="_Toc120632572"/>
      <w:bookmarkStart w:id="28703" w:name="_Toc120633222"/>
      <w:bookmarkStart w:id="28704" w:name="_Toc120633872"/>
      <w:bookmarkStart w:id="28705" w:name="_Toc120634523"/>
      <w:bookmarkStart w:id="28706" w:name="_Toc120635174"/>
      <w:bookmarkStart w:id="28707" w:name="_Toc121754298"/>
      <w:bookmarkStart w:id="28708" w:name="_Toc121754968"/>
      <w:bookmarkStart w:id="28709" w:name="_Toc129108917"/>
      <w:bookmarkStart w:id="28710" w:name="_Toc129109582"/>
      <w:bookmarkStart w:id="28711" w:name="_Toc129110255"/>
      <w:bookmarkStart w:id="28712" w:name="_Toc130389375"/>
      <w:bookmarkStart w:id="28713" w:name="_Toc130390448"/>
      <w:bookmarkStart w:id="28714" w:name="_Toc130391136"/>
      <w:bookmarkStart w:id="28715" w:name="_Toc131624900"/>
      <w:bookmarkStart w:id="28716" w:name="_Toc137476333"/>
      <w:bookmarkStart w:id="28717" w:name="_Toc138872988"/>
      <w:bookmarkStart w:id="28718" w:name="_Toc138874574"/>
      <w:bookmarkStart w:id="28719" w:name="_Toc145525173"/>
      <w:bookmarkStart w:id="28720" w:name="_Toc153560298"/>
      <w:bookmarkStart w:id="28721" w:name="_Toc161647598"/>
      <w:bookmarkStart w:id="28722" w:name="_Toc169533198"/>
      <w:bookmarkStart w:id="28723" w:name="_Toc171519801"/>
      <w:bookmarkStart w:id="28724" w:name="_Toc176539534"/>
      <w:bookmarkStart w:id="28725" w:name="_Toc192246839"/>
      <w:bookmarkStart w:id="28726" w:name="_Toc20045112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727" w:name="_Toc21102820"/>
      <w:bookmarkStart w:id="28728" w:name="_Toc29810669"/>
      <w:bookmarkStart w:id="28729" w:name="_Toc36636021"/>
      <w:bookmarkStart w:id="28730" w:name="_Toc37272967"/>
      <w:bookmarkStart w:id="28731" w:name="_Toc45886047"/>
      <w:bookmarkStart w:id="28732" w:name="_Toc53183123"/>
      <w:bookmarkStart w:id="28733" w:name="_Toc58915790"/>
      <w:bookmarkStart w:id="28734" w:name="_Toc58917971"/>
      <w:bookmarkStart w:id="28735" w:name="_Toc66693840"/>
      <w:bookmarkStart w:id="28736" w:name="_Toc74915792"/>
      <w:bookmarkStart w:id="28737" w:name="_Toc76114417"/>
      <w:bookmarkStart w:id="28738" w:name="_Toc76544303"/>
      <w:bookmarkStart w:id="28739" w:name="_Toc82536425"/>
      <w:bookmarkStart w:id="28740" w:name="_Toc89952718"/>
      <w:bookmarkStart w:id="28741" w:name="_Toc98766534"/>
      <w:bookmarkStart w:id="28742" w:name="_Toc99702897"/>
      <w:bookmarkStart w:id="28743" w:name="_Toc106206683"/>
      <w:bookmarkStart w:id="28744" w:name="_Toc120626901"/>
      <w:bookmarkStart w:id="28745" w:name="_Toc120627457"/>
      <w:bookmarkStart w:id="28746" w:name="_Toc120628022"/>
      <w:bookmarkStart w:id="28747" w:name="_Toc120628598"/>
      <w:bookmarkStart w:id="28748" w:name="_Toc120629183"/>
      <w:bookmarkStart w:id="28749" w:name="_Toc120629771"/>
      <w:bookmarkStart w:id="28750" w:name="_Toc120631272"/>
      <w:bookmarkStart w:id="28751" w:name="_Toc120631923"/>
      <w:bookmarkStart w:id="28752" w:name="_Toc120632573"/>
      <w:bookmarkStart w:id="28753" w:name="_Toc120633223"/>
      <w:bookmarkStart w:id="28754" w:name="_Toc120633873"/>
      <w:bookmarkStart w:id="28755" w:name="_Toc120634524"/>
      <w:bookmarkStart w:id="28756" w:name="_Toc120635175"/>
      <w:bookmarkStart w:id="28757" w:name="_Toc121754299"/>
      <w:bookmarkStart w:id="28758" w:name="_Toc121754969"/>
      <w:bookmarkStart w:id="28759" w:name="_Toc129108918"/>
      <w:bookmarkStart w:id="28760" w:name="_Toc129109583"/>
      <w:bookmarkStart w:id="28761" w:name="_Toc129110256"/>
      <w:bookmarkStart w:id="28762" w:name="_Toc130389376"/>
      <w:bookmarkStart w:id="28763" w:name="_Toc130390449"/>
      <w:bookmarkStart w:id="28764" w:name="_Toc130391137"/>
      <w:bookmarkStart w:id="28765" w:name="_Toc131624901"/>
      <w:bookmarkStart w:id="28766" w:name="_Toc137476334"/>
      <w:bookmarkStart w:id="28767" w:name="_Toc138872989"/>
      <w:bookmarkStart w:id="28768" w:name="_Toc138874575"/>
      <w:bookmarkStart w:id="28769" w:name="_Toc145525174"/>
      <w:bookmarkStart w:id="28770" w:name="_Toc153560299"/>
      <w:bookmarkStart w:id="28771" w:name="_Toc161647599"/>
      <w:bookmarkStart w:id="28772" w:name="_Toc169533199"/>
      <w:bookmarkStart w:id="28773" w:name="_Toc171519802"/>
      <w:bookmarkStart w:id="28774" w:name="_Toc176539535"/>
      <w:bookmarkStart w:id="28775" w:name="_Toc192246840"/>
      <w:bookmarkStart w:id="28776" w:name="_Toc20045112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77" w:name="_Toc120544949"/>
            <w:bookmarkStart w:id="28778" w:name="_Toc120545304"/>
            <w:bookmarkStart w:id="28779" w:name="_Toc120545920"/>
            <w:bookmarkStart w:id="28780" w:name="_Toc120606824"/>
            <w:bookmarkStart w:id="28781" w:name="_Toc120607178"/>
            <w:bookmarkStart w:id="28782" w:name="_Toc120607535"/>
            <w:bookmarkStart w:id="28783" w:name="_Toc120607898"/>
            <w:bookmarkStart w:id="28784" w:name="_Toc120608263"/>
            <w:bookmarkStart w:id="28785" w:name="_Toc120608643"/>
            <w:bookmarkStart w:id="28786" w:name="_Toc120609023"/>
            <w:bookmarkStart w:id="28787" w:name="_Toc120609414"/>
            <w:bookmarkStart w:id="28788" w:name="_Toc120609805"/>
            <w:bookmarkStart w:id="28789" w:name="_Toc120610206"/>
            <w:bookmarkStart w:id="28790" w:name="_Toc120610959"/>
            <w:bookmarkStart w:id="28791" w:name="_Toc120611368"/>
            <w:bookmarkStart w:id="28792" w:name="_Toc120611786"/>
            <w:bookmarkStart w:id="28793" w:name="_Toc120612206"/>
            <w:bookmarkStart w:id="28794" w:name="_Toc120612633"/>
            <w:bookmarkStart w:id="28795" w:name="_Toc120613062"/>
            <w:bookmarkStart w:id="28796" w:name="_Toc120613492"/>
            <w:bookmarkStart w:id="28797" w:name="_Toc120613922"/>
            <w:bookmarkStart w:id="28798" w:name="_Toc120614365"/>
            <w:bookmarkStart w:id="28799" w:name="_Toc120614824"/>
            <w:bookmarkStart w:id="28800" w:name="_Toc120615299"/>
            <w:bookmarkStart w:id="28801" w:name="_Toc120622507"/>
            <w:bookmarkStart w:id="28802" w:name="_Toc120623013"/>
            <w:bookmarkStart w:id="28803" w:name="_Toc120623651"/>
            <w:bookmarkStart w:id="28804" w:name="_Toc120624188"/>
            <w:bookmarkStart w:id="28805" w:name="_Toc120624725"/>
            <w:bookmarkStart w:id="28806" w:name="_Toc120625262"/>
            <w:bookmarkStart w:id="28807" w:name="_Toc120625799"/>
            <w:bookmarkStart w:id="28808" w:name="_Toc120626346"/>
            <w:bookmarkStart w:id="28809" w:name="_Toc120626902"/>
            <w:bookmarkStart w:id="28810" w:name="_Toc120627458"/>
            <w:bookmarkStart w:id="28811" w:name="_Toc120628023"/>
            <w:bookmarkStart w:id="28812" w:name="_Toc120628599"/>
            <w:bookmarkStart w:id="28813" w:name="_Toc120629184"/>
            <w:bookmarkStart w:id="28814" w:name="_Toc120629772"/>
            <w:bookmarkStart w:id="28815" w:name="_Toc120631273"/>
            <w:bookmarkStart w:id="28816" w:name="_Toc120631924"/>
            <w:bookmarkStart w:id="28817" w:name="_Toc120632574"/>
            <w:bookmarkStart w:id="28818" w:name="_Toc120633224"/>
            <w:bookmarkStart w:id="28819" w:name="_Toc120633874"/>
            <w:bookmarkStart w:id="28820" w:name="_Toc120634525"/>
            <w:bookmarkStart w:id="28821" w:name="_Toc120635176"/>
            <w:bookmarkStart w:id="28822" w:name="_Toc121754300"/>
            <w:bookmarkStart w:id="28823" w:name="_Toc121754970"/>
            <w:bookmarkStart w:id="28824" w:name="_Toc129108919"/>
            <w:bookmarkStart w:id="28825" w:name="_Toc129109584"/>
            <w:bookmarkStart w:id="28826" w:name="_Toc129110257"/>
            <w:bookmarkStart w:id="28827" w:name="_Toc130389377"/>
            <w:bookmarkStart w:id="28828" w:name="_Toc130390450"/>
            <w:bookmarkStart w:id="28829" w:name="_Toc130391138"/>
            <w:bookmarkStart w:id="28830" w:name="_Toc131624902"/>
            <w:bookmarkStart w:id="28831" w:name="_Toc137476335"/>
            <w:bookmarkStart w:id="28832" w:name="_Toc138872990"/>
            <w:bookmarkStart w:id="28833" w:name="_Toc138874576"/>
            <w:bookmarkStart w:id="28834" w:name="_Toc145525175"/>
            <w:bookmarkStart w:id="28835" w:name="_Toc153560300"/>
            <w:bookmarkStart w:id="28836" w:name="_Toc161647600"/>
            <w:bookmarkStart w:id="28837" w:name="_Toc169533200"/>
            <w:bookmarkStart w:id="28838" w:name="_Toc171519803"/>
            <w:bookmarkStart w:id="28839"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40" w:name="_Toc192246841"/>
      <w:bookmarkStart w:id="28841" w:name="_Toc200451122"/>
      <w:r>
        <w:rPr>
          <w:rFonts w:hint="eastAsia"/>
          <w:lang w:eastAsia="zh-CN"/>
        </w:rPr>
        <w:lastRenderedPageBreak/>
        <w:t>10.3</w:t>
      </w:r>
      <w:r>
        <w:rPr>
          <w:rFonts w:hint="eastAsia"/>
          <w:lang w:eastAsia="zh-CN"/>
        </w:rPr>
        <w:tab/>
        <w:t>OTA reference sensitivity level</w:t>
      </w:r>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p>
    <w:p w14:paraId="7D5BAC06" w14:textId="77777777" w:rsidR="009B313A" w:rsidRPr="00931575" w:rsidRDefault="009B313A" w:rsidP="009B313A">
      <w:pPr>
        <w:pStyle w:val="Heading3"/>
      </w:pPr>
      <w:bookmarkStart w:id="28842" w:name="_Toc21102823"/>
      <w:bookmarkStart w:id="28843" w:name="_Toc29810672"/>
      <w:bookmarkStart w:id="28844" w:name="_Toc36636024"/>
      <w:bookmarkStart w:id="28845" w:name="_Toc37272970"/>
      <w:bookmarkStart w:id="28846" w:name="_Toc45886050"/>
      <w:bookmarkStart w:id="28847" w:name="_Toc53183126"/>
      <w:bookmarkStart w:id="28848" w:name="_Toc58915793"/>
      <w:bookmarkStart w:id="28849" w:name="_Toc58917974"/>
      <w:bookmarkStart w:id="28850" w:name="_Toc66693843"/>
      <w:bookmarkStart w:id="28851" w:name="_Toc74915795"/>
      <w:bookmarkStart w:id="28852" w:name="_Toc76114420"/>
      <w:bookmarkStart w:id="28853" w:name="_Toc76544306"/>
      <w:bookmarkStart w:id="28854" w:name="_Toc82536428"/>
      <w:bookmarkStart w:id="28855" w:name="_Toc89952721"/>
      <w:bookmarkStart w:id="28856" w:name="_Toc98766537"/>
      <w:bookmarkStart w:id="28857" w:name="_Toc99702900"/>
      <w:bookmarkStart w:id="28858" w:name="_Toc120544950"/>
      <w:bookmarkStart w:id="28859" w:name="_Toc120545305"/>
      <w:bookmarkStart w:id="28860" w:name="_Toc120545921"/>
      <w:bookmarkStart w:id="28861" w:name="_Toc120606825"/>
      <w:bookmarkStart w:id="28862" w:name="_Toc120607179"/>
      <w:bookmarkStart w:id="28863" w:name="_Toc120607536"/>
      <w:bookmarkStart w:id="28864" w:name="_Toc120607899"/>
      <w:bookmarkStart w:id="28865" w:name="_Toc120608264"/>
      <w:bookmarkStart w:id="28866" w:name="_Toc120608644"/>
      <w:bookmarkStart w:id="28867" w:name="_Toc120609024"/>
      <w:bookmarkStart w:id="28868" w:name="_Toc120609415"/>
      <w:bookmarkStart w:id="28869" w:name="_Toc120609806"/>
      <w:bookmarkStart w:id="28870" w:name="_Toc120610207"/>
      <w:bookmarkStart w:id="28871" w:name="_Toc120610960"/>
      <w:bookmarkStart w:id="28872" w:name="_Toc120611369"/>
      <w:bookmarkStart w:id="28873" w:name="_Toc120611787"/>
      <w:bookmarkStart w:id="28874" w:name="_Toc120612207"/>
      <w:bookmarkStart w:id="28875" w:name="_Toc120612634"/>
      <w:bookmarkStart w:id="28876" w:name="_Toc120613063"/>
      <w:bookmarkStart w:id="28877" w:name="_Toc120613493"/>
      <w:bookmarkStart w:id="28878" w:name="_Toc120613923"/>
      <w:bookmarkStart w:id="28879" w:name="_Toc120614366"/>
      <w:bookmarkStart w:id="28880" w:name="_Toc120614825"/>
      <w:bookmarkStart w:id="28881" w:name="_Toc120615300"/>
      <w:bookmarkStart w:id="28882" w:name="_Toc120622508"/>
      <w:bookmarkStart w:id="28883" w:name="_Toc120623014"/>
      <w:bookmarkStart w:id="28884" w:name="_Toc120623652"/>
      <w:bookmarkStart w:id="28885" w:name="_Toc120624189"/>
      <w:bookmarkStart w:id="28886" w:name="_Toc120624726"/>
      <w:bookmarkStart w:id="28887" w:name="_Toc120625263"/>
      <w:bookmarkStart w:id="28888" w:name="_Toc120625800"/>
      <w:bookmarkStart w:id="28889" w:name="_Toc120626347"/>
      <w:bookmarkStart w:id="28890" w:name="_Toc120626903"/>
      <w:bookmarkStart w:id="28891" w:name="_Toc120627459"/>
      <w:bookmarkStart w:id="28892" w:name="_Toc120628024"/>
      <w:bookmarkStart w:id="28893" w:name="_Toc120628600"/>
      <w:bookmarkStart w:id="28894" w:name="_Toc120629185"/>
      <w:bookmarkStart w:id="28895" w:name="_Toc120629773"/>
      <w:bookmarkStart w:id="28896" w:name="_Toc120631274"/>
      <w:bookmarkStart w:id="28897" w:name="_Toc120631925"/>
      <w:bookmarkStart w:id="28898" w:name="_Toc120632575"/>
      <w:bookmarkStart w:id="28899" w:name="_Toc120633225"/>
      <w:bookmarkStart w:id="28900" w:name="_Toc120633875"/>
      <w:bookmarkStart w:id="28901" w:name="_Toc120634526"/>
      <w:bookmarkStart w:id="28902" w:name="_Toc120635177"/>
      <w:bookmarkStart w:id="28903" w:name="_Toc121754301"/>
      <w:bookmarkStart w:id="28904" w:name="_Toc121754971"/>
      <w:bookmarkStart w:id="28905" w:name="_Toc129108920"/>
      <w:bookmarkStart w:id="28906" w:name="_Toc129109585"/>
      <w:bookmarkStart w:id="28907" w:name="_Toc129110258"/>
      <w:bookmarkStart w:id="28908" w:name="_Toc130389378"/>
      <w:bookmarkStart w:id="28909" w:name="_Toc130390451"/>
      <w:bookmarkStart w:id="28910" w:name="_Toc130391139"/>
      <w:bookmarkStart w:id="28911" w:name="_Toc131624903"/>
      <w:bookmarkStart w:id="28912" w:name="_Toc137476336"/>
      <w:bookmarkStart w:id="28913" w:name="_Toc138872991"/>
      <w:bookmarkStart w:id="28914" w:name="_Toc138874577"/>
      <w:bookmarkStart w:id="28915" w:name="_Toc145525176"/>
      <w:bookmarkStart w:id="28916" w:name="_Toc153560301"/>
      <w:bookmarkStart w:id="28917" w:name="_Toc161647601"/>
      <w:bookmarkStart w:id="28918" w:name="_Toc169533201"/>
      <w:bookmarkStart w:id="28919" w:name="_Toc171519804"/>
      <w:bookmarkStart w:id="28920" w:name="_Toc176539537"/>
      <w:bookmarkStart w:id="28921" w:name="_Toc192246842"/>
      <w:bookmarkStart w:id="28922" w:name="_Toc200451123"/>
      <w:r>
        <w:t>10.</w:t>
      </w:r>
      <w:r w:rsidRPr="00931575">
        <w:t>3.1</w:t>
      </w:r>
      <w:r w:rsidRPr="00931575">
        <w:tab/>
        <w:t>Definition and applicability</w:t>
      </w:r>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23" w:name="_Toc21102824"/>
      <w:bookmarkStart w:id="28924" w:name="_Toc29810673"/>
      <w:bookmarkStart w:id="28925" w:name="_Toc36636025"/>
      <w:bookmarkStart w:id="28926" w:name="_Toc37272971"/>
      <w:bookmarkStart w:id="28927" w:name="_Toc45886051"/>
      <w:bookmarkStart w:id="28928" w:name="_Toc53183127"/>
      <w:bookmarkStart w:id="28929" w:name="_Toc58915794"/>
      <w:bookmarkStart w:id="28930" w:name="_Toc58917975"/>
      <w:bookmarkStart w:id="28931" w:name="_Toc66693844"/>
      <w:bookmarkStart w:id="28932" w:name="_Toc74915796"/>
      <w:bookmarkStart w:id="28933" w:name="_Toc76114421"/>
      <w:bookmarkStart w:id="28934" w:name="_Toc76544307"/>
      <w:bookmarkStart w:id="28935" w:name="_Toc82536429"/>
      <w:bookmarkStart w:id="28936" w:name="_Toc89952722"/>
      <w:bookmarkStart w:id="28937" w:name="_Toc98766538"/>
      <w:bookmarkStart w:id="28938" w:name="_Toc99702901"/>
      <w:bookmarkStart w:id="28939" w:name="_Toc120544951"/>
      <w:bookmarkStart w:id="28940" w:name="_Toc120545306"/>
      <w:bookmarkStart w:id="28941" w:name="_Toc120545922"/>
      <w:bookmarkStart w:id="28942" w:name="_Toc120606826"/>
      <w:bookmarkStart w:id="28943" w:name="_Toc120607180"/>
      <w:bookmarkStart w:id="28944" w:name="_Toc120607537"/>
      <w:bookmarkStart w:id="28945" w:name="_Toc120607900"/>
      <w:bookmarkStart w:id="28946" w:name="_Toc120608265"/>
      <w:bookmarkStart w:id="28947" w:name="_Toc120608645"/>
      <w:bookmarkStart w:id="28948" w:name="_Toc120609025"/>
      <w:bookmarkStart w:id="28949" w:name="_Toc120609416"/>
      <w:bookmarkStart w:id="28950" w:name="_Toc120609807"/>
      <w:bookmarkStart w:id="28951" w:name="_Toc120610208"/>
      <w:bookmarkStart w:id="28952" w:name="_Toc120610961"/>
      <w:bookmarkStart w:id="28953" w:name="_Toc120611370"/>
      <w:bookmarkStart w:id="28954" w:name="_Toc120611788"/>
      <w:bookmarkStart w:id="28955" w:name="_Toc120612208"/>
      <w:bookmarkStart w:id="28956" w:name="_Toc120612635"/>
      <w:bookmarkStart w:id="28957" w:name="_Toc120613064"/>
      <w:bookmarkStart w:id="28958" w:name="_Toc120613494"/>
      <w:bookmarkStart w:id="28959" w:name="_Toc120613924"/>
      <w:bookmarkStart w:id="28960" w:name="_Toc120614367"/>
      <w:bookmarkStart w:id="28961" w:name="_Toc120614826"/>
      <w:bookmarkStart w:id="28962" w:name="_Toc120615301"/>
      <w:bookmarkStart w:id="28963" w:name="_Toc120622509"/>
      <w:bookmarkStart w:id="28964" w:name="_Toc120623015"/>
      <w:bookmarkStart w:id="28965" w:name="_Toc120623653"/>
      <w:bookmarkStart w:id="28966" w:name="_Toc120624190"/>
      <w:bookmarkStart w:id="28967" w:name="_Toc120624727"/>
      <w:bookmarkStart w:id="28968" w:name="_Toc120625264"/>
      <w:bookmarkStart w:id="28969" w:name="_Toc120625801"/>
      <w:bookmarkStart w:id="28970" w:name="_Toc120626348"/>
      <w:bookmarkStart w:id="28971" w:name="_Toc120626904"/>
      <w:bookmarkStart w:id="28972" w:name="_Toc120627460"/>
      <w:bookmarkStart w:id="28973" w:name="_Toc120628025"/>
      <w:bookmarkStart w:id="28974" w:name="_Toc120628601"/>
      <w:bookmarkStart w:id="28975" w:name="_Toc120629186"/>
      <w:bookmarkStart w:id="28976" w:name="_Toc120629774"/>
      <w:bookmarkStart w:id="28977" w:name="_Toc120631275"/>
      <w:bookmarkStart w:id="28978" w:name="_Toc120631926"/>
      <w:bookmarkStart w:id="28979" w:name="_Toc120632576"/>
      <w:bookmarkStart w:id="28980" w:name="_Toc120633226"/>
      <w:bookmarkStart w:id="28981" w:name="_Toc120633876"/>
      <w:bookmarkStart w:id="28982" w:name="_Toc120634527"/>
      <w:bookmarkStart w:id="28983" w:name="_Toc120635178"/>
      <w:bookmarkStart w:id="28984" w:name="_Toc121754302"/>
      <w:bookmarkStart w:id="28985" w:name="_Toc121754972"/>
      <w:bookmarkStart w:id="28986" w:name="_Toc129108921"/>
      <w:bookmarkStart w:id="28987" w:name="_Toc129109586"/>
      <w:bookmarkStart w:id="28988" w:name="_Toc129110259"/>
      <w:bookmarkStart w:id="28989" w:name="_Toc130389379"/>
      <w:bookmarkStart w:id="28990" w:name="_Toc130390452"/>
      <w:bookmarkStart w:id="28991" w:name="_Toc130391140"/>
      <w:bookmarkStart w:id="28992" w:name="_Toc131624904"/>
      <w:bookmarkStart w:id="28993" w:name="_Toc137476337"/>
      <w:bookmarkStart w:id="28994" w:name="_Toc138872992"/>
      <w:bookmarkStart w:id="28995" w:name="_Toc138874578"/>
      <w:bookmarkStart w:id="28996" w:name="_Toc145525177"/>
      <w:bookmarkStart w:id="28997" w:name="_Toc153560302"/>
      <w:bookmarkStart w:id="28998" w:name="_Toc161647602"/>
      <w:bookmarkStart w:id="28999" w:name="_Toc169533202"/>
      <w:bookmarkStart w:id="29000" w:name="_Toc171519805"/>
      <w:bookmarkStart w:id="29001" w:name="_Toc176539538"/>
      <w:bookmarkStart w:id="29002" w:name="_Toc192246843"/>
      <w:bookmarkStart w:id="29003" w:name="_Toc200451124"/>
      <w:r>
        <w:t>10.</w:t>
      </w:r>
      <w:r w:rsidRPr="00931575">
        <w:t>3.2</w:t>
      </w:r>
      <w:r w:rsidRPr="00931575">
        <w:tab/>
        <w:t>Minimum requirement</w:t>
      </w:r>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04" w:name="_Toc21102825"/>
      <w:bookmarkStart w:id="29005" w:name="_Toc29810674"/>
      <w:bookmarkStart w:id="29006" w:name="_Toc36636026"/>
      <w:bookmarkStart w:id="29007" w:name="_Toc37272972"/>
      <w:bookmarkStart w:id="29008" w:name="_Toc45886052"/>
      <w:bookmarkStart w:id="29009" w:name="_Toc53183128"/>
      <w:bookmarkStart w:id="29010" w:name="_Toc58915795"/>
      <w:bookmarkStart w:id="29011" w:name="_Toc58917976"/>
      <w:bookmarkStart w:id="29012" w:name="_Toc66693845"/>
      <w:bookmarkStart w:id="29013" w:name="_Toc74915797"/>
      <w:bookmarkStart w:id="29014" w:name="_Toc76114422"/>
      <w:bookmarkStart w:id="29015" w:name="_Toc76544308"/>
      <w:bookmarkStart w:id="29016" w:name="_Toc82536430"/>
      <w:bookmarkStart w:id="29017" w:name="_Toc89952723"/>
      <w:bookmarkStart w:id="29018" w:name="_Toc98766539"/>
      <w:bookmarkStart w:id="29019" w:name="_Toc99702902"/>
      <w:bookmarkStart w:id="29020" w:name="_Toc120544952"/>
      <w:bookmarkStart w:id="29021" w:name="_Toc120545307"/>
      <w:bookmarkStart w:id="29022" w:name="_Toc120545923"/>
      <w:bookmarkStart w:id="29023" w:name="_Toc120606827"/>
      <w:bookmarkStart w:id="29024" w:name="_Toc120607181"/>
      <w:bookmarkStart w:id="29025" w:name="_Toc120607538"/>
      <w:bookmarkStart w:id="29026" w:name="_Toc120607901"/>
      <w:bookmarkStart w:id="29027" w:name="_Toc120608266"/>
      <w:bookmarkStart w:id="29028" w:name="_Toc120608646"/>
      <w:bookmarkStart w:id="29029" w:name="_Toc120609026"/>
      <w:bookmarkStart w:id="29030" w:name="_Toc120609417"/>
      <w:bookmarkStart w:id="29031" w:name="_Toc120609808"/>
      <w:bookmarkStart w:id="29032" w:name="_Toc120610209"/>
      <w:bookmarkStart w:id="29033" w:name="_Toc120610962"/>
      <w:bookmarkStart w:id="29034" w:name="_Toc120611371"/>
      <w:bookmarkStart w:id="29035" w:name="_Toc120611789"/>
      <w:bookmarkStart w:id="29036" w:name="_Toc120612209"/>
      <w:bookmarkStart w:id="29037" w:name="_Toc120612636"/>
      <w:bookmarkStart w:id="29038" w:name="_Toc120613065"/>
      <w:bookmarkStart w:id="29039" w:name="_Toc120613495"/>
      <w:bookmarkStart w:id="29040" w:name="_Toc120613925"/>
      <w:bookmarkStart w:id="29041" w:name="_Toc120614368"/>
      <w:bookmarkStart w:id="29042" w:name="_Toc120614827"/>
      <w:bookmarkStart w:id="29043" w:name="_Toc120615302"/>
      <w:bookmarkStart w:id="29044" w:name="_Toc120622510"/>
      <w:bookmarkStart w:id="29045" w:name="_Toc120623016"/>
      <w:bookmarkStart w:id="29046" w:name="_Toc120623654"/>
      <w:bookmarkStart w:id="29047" w:name="_Toc120624191"/>
      <w:bookmarkStart w:id="29048" w:name="_Toc120624728"/>
      <w:bookmarkStart w:id="29049" w:name="_Toc120625265"/>
      <w:bookmarkStart w:id="29050" w:name="_Toc120625802"/>
      <w:bookmarkStart w:id="29051" w:name="_Toc120626349"/>
      <w:bookmarkStart w:id="29052" w:name="_Toc120626905"/>
      <w:bookmarkStart w:id="29053" w:name="_Toc120627461"/>
      <w:bookmarkStart w:id="29054" w:name="_Toc120628026"/>
      <w:bookmarkStart w:id="29055" w:name="_Toc120628602"/>
      <w:bookmarkStart w:id="29056" w:name="_Toc120629187"/>
      <w:bookmarkStart w:id="29057" w:name="_Toc120629775"/>
      <w:bookmarkStart w:id="29058" w:name="_Toc120631276"/>
      <w:bookmarkStart w:id="29059" w:name="_Toc120631927"/>
      <w:bookmarkStart w:id="29060" w:name="_Toc120632577"/>
      <w:bookmarkStart w:id="29061" w:name="_Toc120633227"/>
      <w:bookmarkStart w:id="29062" w:name="_Toc120633877"/>
      <w:bookmarkStart w:id="29063" w:name="_Toc120634528"/>
      <w:bookmarkStart w:id="29064" w:name="_Toc120635179"/>
      <w:bookmarkStart w:id="29065" w:name="_Toc121754303"/>
      <w:bookmarkStart w:id="29066" w:name="_Toc121754973"/>
      <w:bookmarkStart w:id="29067" w:name="_Toc129108922"/>
      <w:bookmarkStart w:id="29068" w:name="_Toc129109587"/>
      <w:bookmarkStart w:id="29069" w:name="_Toc129110260"/>
      <w:bookmarkStart w:id="29070" w:name="_Toc130389380"/>
      <w:bookmarkStart w:id="29071" w:name="_Toc130390453"/>
      <w:bookmarkStart w:id="29072" w:name="_Toc130391141"/>
      <w:bookmarkStart w:id="29073" w:name="_Toc131624905"/>
      <w:bookmarkStart w:id="29074" w:name="_Toc137476338"/>
      <w:bookmarkStart w:id="29075" w:name="_Toc138872993"/>
      <w:bookmarkStart w:id="29076" w:name="_Toc138874579"/>
      <w:bookmarkStart w:id="29077" w:name="_Toc145525178"/>
      <w:bookmarkStart w:id="29078" w:name="_Toc153560303"/>
      <w:bookmarkStart w:id="29079" w:name="_Toc161647603"/>
      <w:bookmarkStart w:id="29080" w:name="_Toc169533203"/>
      <w:bookmarkStart w:id="29081" w:name="_Toc171519806"/>
      <w:bookmarkStart w:id="29082" w:name="_Toc176539539"/>
      <w:bookmarkStart w:id="29083" w:name="_Toc192246844"/>
      <w:bookmarkStart w:id="29084" w:name="_Toc200451125"/>
      <w:r>
        <w:t>10.</w:t>
      </w:r>
      <w:r w:rsidRPr="00931575">
        <w:t>3.3</w:t>
      </w:r>
      <w:r w:rsidRPr="00931575">
        <w:tab/>
        <w:t>Test Purpose</w:t>
      </w:r>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85" w:name="_Toc21102826"/>
      <w:bookmarkStart w:id="29086" w:name="_Toc29810675"/>
      <w:bookmarkStart w:id="29087" w:name="_Toc36636027"/>
      <w:bookmarkStart w:id="29088" w:name="_Toc37272973"/>
      <w:bookmarkStart w:id="29089" w:name="_Toc45886053"/>
      <w:bookmarkStart w:id="29090" w:name="_Toc53183129"/>
      <w:bookmarkStart w:id="29091" w:name="_Toc58915796"/>
      <w:bookmarkStart w:id="29092" w:name="_Toc58917977"/>
      <w:bookmarkStart w:id="29093" w:name="_Toc66693846"/>
      <w:bookmarkStart w:id="29094" w:name="_Toc74915798"/>
      <w:bookmarkStart w:id="29095" w:name="_Toc76114423"/>
      <w:bookmarkStart w:id="29096" w:name="_Toc76544309"/>
      <w:bookmarkStart w:id="29097" w:name="_Toc82536431"/>
      <w:bookmarkStart w:id="29098" w:name="_Toc89952724"/>
      <w:bookmarkStart w:id="29099" w:name="_Toc98766540"/>
      <w:bookmarkStart w:id="29100" w:name="_Toc99702903"/>
      <w:bookmarkStart w:id="29101" w:name="_Toc120544953"/>
      <w:bookmarkStart w:id="29102" w:name="_Toc120545308"/>
      <w:bookmarkStart w:id="29103" w:name="_Toc120545924"/>
      <w:bookmarkStart w:id="29104" w:name="_Toc120606828"/>
      <w:bookmarkStart w:id="29105" w:name="_Toc120607182"/>
      <w:bookmarkStart w:id="29106" w:name="_Toc120607539"/>
      <w:bookmarkStart w:id="29107" w:name="_Toc120607902"/>
      <w:bookmarkStart w:id="29108" w:name="_Toc120608267"/>
      <w:bookmarkStart w:id="29109" w:name="_Toc120608647"/>
      <w:bookmarkStart w:id="29110" w:name="_Toc120609027"/>
      <w:bookmarkStart w:id="29111" w:name="_Toc120609418"/>
      <w:bookmarkStart w:id="29112" w:name="_Toc120609809"/>
      <w:bookmarkStart w:id="29113" w:name="_Toc120610210"/>
      <w:bookmarkStart w:id="29114" w:name="_Toc120610963"/>
      <w:bookmarkStart w:id="29115" w:name="_Toc120611372"/>
      <w:bookmarkStart w:id="29116" w:name="_Toc120611790"/>
      <w:bookmarkStart w:id="29117" w:name="_Toc120612210"/>
      <w:bookmarkStart w:id="29118" w:name="_Toc120612637"/>
      <w:bookmarkStart w:id="29119" w:name="_Toc120613066"/>
      <w:bookmarkStart w:id="29120" w:name="_Toc120613496"/>
      <w:bookmarkStart w:id="29121" w:name="_Toc120613926"/>
      <w:bookmarkStart w:id="29122" w:name="_Toc120614369"/>
      <w:bookmarkStart w:id="29123" w:name="_Toc120614828"/>
      <w:bookmarkStart w:id="29124" w:name="_Toc120615303"/>
      <w:bookmarkStart w:id="29125" w:name="_Toc120622511"/>
      <w:bookmarkStart w:id="29126" w:name="_Toc120623017"/>
      <w:bookmarkStart w:id="29127" w:name="_Toc120623655"/>
      <w:bookmarkStart w:id="29128" w:name="_Toc120624192"/>
      <w:bookmarkStart w:id="29129" w:name="_Toc120624729"/>
      <w:bookmarkStart w:id="29130" w:name="_Toc120625266"/>
      <w:bookmarkStart w:id="29131" w:name="_Toc120625803"/>
      <w:bookmarkStart w:id="29132" w:name="_Toc120626350"/>
      <w:bookmarkStart w:id="29133" w:name="_Toc120626906"/>
      <w:bookmarkStart w:id="29134" w:name="_Toc120627462"/>
      <w:bookmarkStart w:id="29135" w:name="_Toc120628027"/>
      <w:bookmarkStart w:id="29136" w:name="_Toc120628603"/>
      <w:bookmarkStart w:id="29137" w:name="_Toc120629188"/>
      <w:bookmarkStart w:id="29138" w:name="_Toc120629776"/>
      <w:bookmarkStart w:id="29139" w:name="_Toc120631277"/>
      <w:bookmarkStart w:id="29140" w:name="_Toc120631928"/>
      <w:bookmarkStart w:id="29141" w:name="_Toc120632578"/>
      <w:bookmarkStart w:id="29142" w:name="_Toc120633228"/>
      <w:bookmarkStart w:id="29143" w:name="_Toc120633878"/>
      <w:bookmarkStart w:id="29144" w:name="_Toc120634529"/>
      <w:bookmarkStart w:id="29145" w:name="_Toc120635180"/>
      <w:bookmarkStart w:id="29146" w:name="_Toc121754304"/>
      <w:bookmarkStart w:id="29147" w:name="_Toc121754974"/>
      <w:bookmarkStart w:id="29148" w:name="_Toc129108923"/>
      <w:bookmarkStart w:id="29149" w:name="_Toc129109588"/>
      <w:bookmarkStart w:id="29150" w:name="_Toc129110261"/>
      <w:bookmarkStart w:id="29151" w:name="_Toc130389381"/>
      <w:bookmarkStart w:id="29152" w:name="_Toc130390454"/>
      <w:bookmarkStart w:id="29153" w:name="_Toc130391142"/>
      <w:bookmarkStart w:id="29154" w:name="_Toc131624906"/>
      <w:bookmarkStart w:id="29155" w:name="_Toc137476339"/>
      <w:bookmarkStart w:id="29156" w:name="_Toc138872994"/>
      <w:bookmarkStart w:id="29157" w:name="_Toc138874580"/>
      <w:bookmarkStart w:id="29158" w:name="_Toc145525179"/>
      <w:bookmarkStart w:id="29159" w:name="_Toc153560304"/>
      <w:bookmarkStart w:id="29160" w:name="_Toc161647604"/>
      <w:bookmarkStart w:id="29161" w:name="_Toc169533204"/>
      <w:bookmarkStart w:id="29162" w:name="_Toc171519807"/>
      <w:bookmarkStart w:id="29163" w:name="_Toc176539540"/>
      <w:bookmarkStart w:id="29164" w:name="_Toc192246845"/>
      <w:bookmarkStart w:id="29165" w:name="_Toc200451126"/>
      <w:r>
        <w:t>10.</w:t>
      </w:r>
      <w:r w:rsidRPr="00931575">
        <w:t>3.4</w:t>
      </w:r>
      <w:r w:rsidRPr="00931575">
        <w:tab/>
        <w:t>Method of test</w:t>
      </w:r>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p>
    <w:p w14:paraId="3D7936F4" w14:textId="77777777" w:rsidR="009B313A" w:rsidRPr="00931575" w:rsidRDefault="009B313A" w:rsidP="009B313A">
      <w:pPr>
        <w:pStyle w:val="Heading4"/>
      </w:pPr>
      <w:bookmarkStart w:id="29166" w:name="_Toc21102827"/>
      <w:bookmarkStart w:id="29167" w:name="_Toc29810676"/>
      <w:bookmarkStart w:id="29168" w:name="_Toc36636028"/>
      <w:bookmarkStart w:id="29169" w:name="_Toc37272974"/>
      <w:bookmarkStart w:id="29170" w:name="_Toc45886054"/>
      <w:bookmarkStart w:id="29171" w:name="_Toc53183130"/>
      <w:bookmarkStart w:id="29172" w:name="_Toc58915797"/>
      <w:bookmarkStart w:id="29173" w:name="_Toc58917978"/>
      <w:bookmarkStart w:id="29174" w:name="_Toc66693847"/>
      <w:bookmarkStart w:id="29175" w:name="_Toc74915799"/>
      <w:bookmarkStart w:id="29176" w:name="_Toc76114424"/>
      <w:bookmarkStart w:id="29177" w:name="_Toc76544310"/>
      <w:bookmarkStart w:id="29178" w:name="_Toc82536432"/>
      <w:bookmarkStart w:id="29179" w:name="_Toc89952725"/>
      <w:bookmarkStart w:id="29180" w:name="_Toc98766541"/>
      <w:bookmarkStart w:id="29181" w:name="_Toc99702904"/>
      <w:bookmarkStart w:id="29182" w:name="_Toc120544954"/>
      <w:bookmarkStart w:id="29183" w:name="_Toc120545309"/>
      <w:bookmarkStart w:id="29184" w:name="_Toc120545925"/>
      <w:bookmarkStart w:id="29185" w:name="_Toc120606829"/>
      <w:bookmarkStart w:id="29186" w:name="_Toc120607183"/>
      <w:bookmarkStart w:id="29187" w:name="_Toc120607540"/>
      <w:bookmarkStart w:id="29188" w:name="_Toc120607903"/>
      <w:bookmarkStart w:id="29189" w:name="_Toc120608268"/>
      <w:bookmarkStart w:id="29190" w:name="_Toc120608648"/>
      <w:bookmarkStart w:id="29191" w:name="_Toc120609028"/>
      <w:bookmarkStart w:id="29192" w:name="_Toc120609419"/>
      <w:bookmarkStart w:id="29193" w:name="_Toc120609810"/>
      <w:bookmarkStart w:id="29194" w:name="_Toc120610211"/>
      <w:bookmarkStart w:id="29195" w:name="_Toc120610964"/>
      <w:bookmarkStart w:id="29196" w:name="_Toc120611373"/>
      <w:bookmarkStart w:id="29197" w:name="_Toc120611791"/>
      <w:bookmarkStart w:id="29198" w:name="_Toc120612211"/>
      <w:bookmarkStart w:id="29199" w:name="_Toc120612638"/>
      <w:bookmarkStart w:id="29200" w:name="_Toc120613067"/>
      <w:bookmarkStart w:id="29201" w:name="_Toc120613497"/>
      <w:bookmarkStart w:id="29202" w:name="_Toc120613927"/>
      <w:bookmarkStart w:id="29203" w:name="_Toc120614370"/>
      <w:bookmarkStart w:id="29204" w:name="_Toc120614829"/>
      <w:bookmarkStart w:id="29205" w:name="_Toc120615304"/>
      <w:bookmarkStart w:id="29206" w:name="_Toc120622512"/>
      <w:bookmarkStart w:id="29207" w:name="_Toc120623018"/>
      <w:bookmarkStart w:id="29208" w:name="_Toc120623656"/>
      <w:bookmarkStart w:id="29209" w:name="_Toc120624193"/>
      <w:bookmarkStart w:id="29210" w:name="_Toc120624730"/>
      <w:bookmarkStart w:id="29211" w:name="_Toc120625267"/>
      <w:bookmarkStart w:id="29212" w:name="_Toc120625804"/>
      <w:bookmarkStart w:id="29213" w:name="_Toc120626351"/>
      <w:bookmarkStart w:id="29214" w:name="_Toc120626907"/>
      <w:bookmarkStart w:id="29215" w:name="_Toc120627463"/>
      <w:bookmarkStart w:id="29216" w:name="_Toc120628028"/>
      <w:bookmarkStart w:id="29217" w:name="_Toc120628604"/>
      <w:bookmarkStart w:id="29218" w:name="_Toc120629189"/>
      <w:bookmarkStart w:id="29219" w:name="_Toc120629777"/>
      <w:bookmarkStart w:id="29220" w:name="_Toc120631278"/>
      <w:bookmarkStart w:id="29221" w:name="_Toc120631929"/>
      <w:bookmarkStart w:id="29222" w:name="_Toc120632579"/>
      <w:bookmarkStart w:id="29223" w:name="_Toc120633229"/>
      <w:bookmarkStart w:id="29224" w:name="_Toc120633879"/>
      <w:bookmarkStart w:id="29225" w:name="_Toc120634530"/>
      <w:bookmarkStart w:id="29226" w:name="_Toc120635181"/>
      <w:bookmarkStart w:id="29227" w:name="_Toc121754305"/>
      <w:bookmarkStart w:id="29228" w:name="_Toc121754975"/>
      <w:bookmarkStart w:id="29229" w:name="_Toc129108924"/>
      <w:bookmarkStart w:id="29230" w:name="_Toc129109589"/>
      <w:bookmarkStart w:id="29231" w:name="_Toc129110262"/>
      <w:bookmarkStart w:id="29232" w:name="_Toc130389382"/>
      <w:bookmarkStart w:id="29233" w:name="_Toc130390455"/>
      <w:bookmarkStart w:id="29234" w:name="_Toc130391143"/>
      <w:bookmarkStart w:id="29235" w:name="_Toc131624907"/>
      <w:bookmarkStart w:id="29236" w:name="_Toc137476340"/>
      <w:bookmarkStart w:id="29237" w:name="_Toc138872995"/>
      <w:bookmarkStart w:id="29238" w:name="_Toc138874581"/>
      <w:bookmarkStart w:id="29239" w:name="_Toc145525180"/>
      <w:bookmarkStart w:id="29240" w:name="_Toc153560305"/>
      <w:bookmarkStart w:id="29241" w:name="_Toc161647605"/>
      <w:bookmarkStart w:id="29242" w:name="_Toc169533205"/>
      <w:bookmarkStart w:id="29243" w:name="_Toc171519808"/>
      <w:bookmarkStart w:id="29244" w:name="_Toc176539541"/>
      <w:bookmarkStart w:id="29245" w:name="_Toc192246846"/>
      <w:bookmarkStart w:id="29246" w:name="_Toc200451127"/>
      <w:r>
        <w:t>10.</w:t>
      </w:r>
      <w:r w:rsidRPr="00931575">
        <w:t>3.4.1</w:t>
      </w:r>
      <w:r w:rsidRPr="00931575">
        <w:tab/>
        <w:t>Initial conditions</w:t>
      </w:r>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47" w:name="_Toc21102828"/>
      <w:bookmarkStart w:id="29248" w:name="_Toc29810677"/>
      <w:bookmarkStart w:id="29249" w:name="_Toc36636029"/>
      <w:bookmarkStart w:id="29250" w:name="_Toc37272975"/>
      <w:bookmarkStart w:id="29251" w:name="_Toc45886055"/>
      <w:bookmarkStart w:id="29252" w:name="_Toc53183131"/>
      <w:bookmarkStart w:id="29253" w:name="_Toc58915798"/>
      <w:bookmarkStart w:id="29254" w:name="_Toc58917979"/>
      <w:bookmarkStart w:id="29255" w:name="_Toc66693848"/>
      <w:bookmarkStart w:id="29256" w:name="_Toc74915800"/>
      <w:bookmarkStart w:id="29257" w:name="_Toc76114425"/>
      <w:bookmarkStart w:id="29258" w:name="_Toc76544311"/>
      <w:bookmarkStart w:id="29259" w:name="_Toc82536433"/>
      <w:bookmarkStart w:id="29260" w:name="_Toc89952726"/>
      <w:bookmarkStart w:id="29261" w:name="_Toc98766542"/>
      <w:bookmarkStart w:id="29262" w:name="_Toc99702905"/>
      <w:bookmarkStart w:id="29263" w:name="_Toc120544955"/>
      <w:bookmarkStart w:id="29264" w:name="_Toc120545310"/>
      <w:bookmarkStart w:id="29265" w:name="_Toc120545926"/>
      <w:bookmarkStart w:id="29266" w:name="_Toc120606830"/>
      <w:bookmarkStart w:id="29267" w:name="_Toc120607184"/>
      <w:bookmarkStart w:id="29268" w:name="_Toc120607541"/>
      <w:bookmarkStart w:id="29269" w:name="_Toc120607904"/>
      <w:bookmarkStart w:id="29270" w:name="_Toc120608269"/>
      <w:bookmarkStart w:id="29271" w:name="_Toc120608649"/>
      <w:bookmarkStart w:id="29272" w:name="_Toc120609029"/>
      <w:bookmarkStart w:id="29273" w:name="_Toc120609420"/>
      <w:bookmarkStart w:id="29274" w:name="_Toc120609811"/>
      <w:bookmarkStart w:id="29275" w:name="_Toc120610212"/>
      <w:bookmarkStart w:id="29276" w:name="_Toc120610965"/>
      <w:bookmarkStart w:id="29277" w:name="_Toc120611374"/>
      <w:bookmarkStart w:id="29278" w:name="_Toc120611792"/>
      <w:bookmarkStart w:id="29279" w:name="_Toc120612212"/>
      <w:bookmarkStart w:id="29280" w:name="_Toc120612639"/>
      <w:bookmarkStart w:id="29281" w:name="_Toc120613068"/>
      <w:bookmarkStart w:id="29282" w:name="_Toc120613498"/>
      <w:bookmarkStart w:id="29283" w:name="_Toc120613928"/>
      <w:bookmarkStart w:id="29284" w:name="_Toc120614371"/>
      <w:bookmarkStart w:id="29285" w:name="_Toc120614830"/>
      <w:bookmarkStart w:id="29286" w:name="_Toc120615305"/>
      <w:bookmarkStart w:id="29287" w:name="_Toc120622513"/>
      <w:bookmarkStart w:id="29288" w:name="_Toc120623019"/>
      <w:bookmarkStart w:id="29289" w:name="_Toc120623657"/>
      <w:bookmarkStart w:id="29290" w:name="_Toc120624194"/>
      <w:bookmarkStart w:id="29291" w:name="_Toc120624731"/>
      <w:bookmarkStart w:id="29292" w:name="_Toc120625268"/>
      <w:bookmarkStart w:id="29293" w:name="_Toc120625805"/>
      <w:bookmarkStart w:id="29294" w:name="_Toc120626352"/>
      <w:bookmarkStart w:id="29295" w:name="_Toc120626908"/>
      <w:bookmarkStart w:id="29296" w:name="_Toc120627464"/>
      <w:bookmarkStart w:id="29297" w:name="_Toc120628029"/>
      <w:bookmarkStart w:id="29298" w:name="_Toc120628605"/>
      <w:bookmarkStart w:id="29299" w:name="_Toc120629190"/>
      <w:bookmarkStart w:id="29300" w:name="_Toc120629778"/>
      <w:bookmarkStart w:id="29301" w:name="_Toc120631279"/>
      <w:bookmarkStart w:id="29302" w:name="_Toc120631930"/>
      <w:bookmarkStart w:id="29303" w:name="_Toc120632580"/>
      <w:bookmarkStart w:id="29304" w:name="_Toc120633230"/>
      <w:bookmarkStart w:id="29305" w:name="_Toc120633880"/>
      <w:bookmarkStart w:id="29306" w:name="_Toc120634531"/>
      <w:bookmarkStart w:id="29307" w:name="_Toc120635182"/>
      <w:bookmarkStart w:id="29308" w:name="_Toc121754306"/>
      <w:bookmarkStart w:id="29309" w:name="_Toc121754976"/>
      <w:bookmarkStart w:id="29310" w:name="_Toc129108925"/>
      <w:bookmarkStart w:id="29311" w:name="_Toc129109590"/>
      <w:bookmarkStart w:id="29312" w:name="_Toc129110263"/>
      <w:bookmarkStart w:id="29313" w:name="_Toc130389383"/>
      <w:bookmarkStart w:id="29314" w:name="_Toc130390456"/>
      <w:bookmarkStart w:id="29315" w:name="_Toc130391144"/>
      <w:bookmarkStart w:id="29316" w:name="_Toc131624908"/>
      <w:bookmarkStart w:id="29317" w:name="_Toc137476341"/>
      <w:bookmarkStart w:id="29318" w:name="_Toc138872996"/>
      <w:bookmarkStart w:id="29319" w:name="_Toc138874582"/>
      <w:bookmarkStart w:id="29320" w:name="_Toc145525181"/>
      <w:bookmarkStart w:id="29321" w:name="_Toc153560306"/>
      <w:bookmarkStart w:id="29322" w:name="_Toc161647606"/>
      <w:bookmarkStart w:id="29323" w:name="_Toc169533206"/>
      <w:bookmarkStart w:id="29324" w:name="_Toc171519809"/>
      <w:bookmarkStart w:id="29325" w:name="_Toc176539542"/>
      <w:bookmarkStart w:id="29326" w:name="_Toc192246847"/>
      <w:bookmarkStart w:id="29327" w:name="_Toc200451128"/>
      <w:r>
        <w:t>10.</w:t>
      </w:r>
      <w:r w:rsidRPr="00931575">
        <w:t>3.4.2</w:t>
      </w:r>
      <w:r w:rsidRPr="00931575">
        <w:tab/>
        <w:t>Procedure</w:t>
      </w:r>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lastRenderedPageBreak/>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8" w:name="_Toc21102829"/>
      <w:bookmarkStart w:id="29329" w:name="_Toc29810678"/>
      <w:bookmarkStart w:id="29330" w:name="_Toc36636030"/>
      <w:bookmarkStart w:id="29331" w:name="_Toc37272976"/>
      <w:bookmarkStart w:id="29332" w:name="_Toc45886056"/>
      <w:bookmarkStart w:id="29333" w:name="_Toc53183132"/>
      <w:bookmarkStart w:id="29334" w:name="_Toc58915799"/>
      <w:bookmarkStart w:id="29335" w:name="_Toc58917980"/>
      <w:bookmarkStart w:id="29336" w:name="_Toc66693849"/>
      <w:bookmarkStart w:id="29337" w:name="_Toc74915801"/>
      <w:bookmarkStart w:id="29338" w:name="_Toc76114426"/>
      <w:bookmarkStart w:id="29339" w:name="_Toc76544312"/>
      <w:bookmarkStart w:id="29340" w:name="_Toc82536434"/>
      <w:bookmarkStart w:id="29341" w:name="_Toc89952727"/>
      <w:bookmarkStart w:id="29342" w:name="_Toc98766543"/>
      <w:bookmarkStart w:id="29343" w:name="_Toc99702906"/>
      <w:bookmarkStart w:id="29344" w:name="_Toc120544956"/>
      <w:bookmarkStart w:id="29345" w:name="_Toc120545311"/>
      <w:bookmarkStart w:id="29346" w:name="_Toc120545927"/>
      <w:bookmarkStart w:id="29347" w:name="_Toc120606831"/>
      <w:bookmarkStart w:id="29348" w:name="_Toc120607185"/>
      <w:bookmarkStart w:id="29349" w:name="_Toc120607542"/>
      <w:bookmarkStart w:id="29350" w:name="_Toc120607905"/>
      <w:bookmarkStart w:id="29351" w:name="_Toc120608270"/>
      <w:bookmarkStart w:id="29352" w:name="_Toc120608650"/>
      <w:bookmarkStart w:id="29353" w:name="_Toc120609030"/>
      <w:bookmarkStart w:id="29354" w:name="_Toc120609421"/>
      <w:bookmarkStart w:id="29355" w:name="_Toc120609812"/>
      <w:bookmarkStart w:id="29356" w:name="_Toc120610213"/>
      <w:bookmarkStart w:id="29357" w:name="_Toc120610966"/>
      <w:bookmarkStart w:id="29358" w:name="_Toc120611375"/>
      <w:bookmarkStart w:id="29359" w:name="_Toc120611793"/>
      <w:bookmarkStart w:id="29360" w:name="_Toc120612213"/>
      <w:bookmarkStart w:id="29361" w:name="_Toc120612640"/>
      <w:bookmarkStart w:id="29362" w:name="_Toc120613069"/>
      <w:bookmarkStart w:id="29363" w:name="_Toc120613499"/>
      <w:bookmarkStart w:id="29364" w:name="_Toc120613929"/>
      <w:bookmarkStart w:id="29365" w:name="_Toc120614372"/>
      <w:bookmarkStart w:id="29366" w:name="_Toc120614831"/>
      <w:bookmarkStart w:id="29367" w:name="_Toc120615306"/>
      <w:bookmarkStart w:id="29368" w:name="_Toc120622514"/>
      <w:bookmarkStart w:id="29369" w:name="_Toc120623020"/>
      <w:bookmarkStart w:id="29370" w:name="_Toc120623658"/>
      <w:bookmarkStart w:id="29371" w:name="_Toc120624195"/>
      <w:bookmarkStart w:id="29372" w:name="_Toc120624732"/>
      <w:bookmarkStart w:id="29373" w:name="_Toc120625269"/>
      <w:bookmarkStart w:id="29374" w:name="_Toc120625806"/>
      <w:bookmarkStart w:id="29375" w:name="_Toc120626353"/>
      <w:bookmarkStart w:id="29376" w:name="_Toc120626909"/>
      <w:bookmarkStart w:id="29377" w:name="_Toc120627465"/>
      <w:bookmarkStart w:id="29378" w:name="_Toc120628030"/>
      <w:bookmarkStart w:id="29379" w:name="_Toc120628606"/>
      <w:bookmarkStart w:id="29380" w:name="_Toc120629191"/>
      <w:bookmarkStart w:id="29381" w:name="_Toc120629779"/>
      <w:bookmarkStart w:id="29382" w:name="_Toc120631280"/>
      <w:bookmarkStart w:id="29383" w:name="_Toc120631931"/>
      <w:bookmarkStart w:id="29384" w:name="_Toc120632581"/>
      <w:bookmarkStart w:id="29385" w:name="_Toc120633231"/>
      <w:bookmarkStart w:id="29386" w:name="_Toc120633881"/>
      <w:bookmarkStart w:id="29387" w:name="_Toc120634532"/>
      <w:bookmarkStart w:id="29388" w:name="_Toc120635183"/>
      <w:bookmarkStart w:id="29389" w:name="_Toc121754307"/>
      <w:bookmarkStart w:id="29390" w:name="_Toc121754977"/>
      <w:bookmarkStart w:id="29391" w:name="_Toc129108926"/>
      <w:bookmarkStart w:id="29392" w:name="_Toc129109591"/>
      <w:bookmarkStart w:id="29393" w:name="_Toc129110264"/>
      <w:bookmarkStart w:id="29394" w:name="_Toc130389384"/>
      <w:bookmarkStart w:id="29395" w:name="_Toc130390457"/>
      <w:bookmarkStart w:id="29396" w:name="_Toc130391145"/>
      <w:bookmarkStart w:id="29397" w:name="_Toc131624909"/>
      <w:bookmarkStart w:id="29398" w:name="_Toc137476342"/>
      <w:bookmarkStart w:id="29399" w:name="_Toc138872997"/>
      <w:bookmarkStart w:id="29400" w:name="_Toc138874583"/>
      <w:bookmarkStart w:id="29401" w:name="_Toc145525182"/>
      <w:bookmarkStart w:id="29402" w:name="_Toc153560307"/>
      <w:bookmarkStart w:id="29403" w:name="_Toc161647607"/>
      <w:bookmarkStart w:id="29404" w:name="_Toc169533207"/>
      <w:bookmarkStart w:id="29405" w:name="_Toc171519810"/>
      <w:bookmarkStart w:id="29406" w:name="_Toc176539543"/>
      <w:bookmarkStart w:id="29407" w:name="_Toc192246848"/>
      <w:bookmarkStart w:id="29408" w:name="_Toc200451129"/>
      <w:r>
        <w:t>10.</w:t>
      </w:r>
      <w:r w:rsidRPr="00931575">
        <w:t>3.5</w:t>
      </w:r>
      <w:r w:rsidRPr="00931575">
        <w:tab/>
        <w:t>Test requirements</w:t>
      </w:r>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p>
    <w:p w14:paraId="5E876C47" w14:textId="77777777" w:rsidR="009B313A" w:rsidRPr="00931575" w:rsidRDefault="009B313A" w:rsidP="009B313A">
      <w:pPr>
        <w:pStyle w:val="Heading4"/>
      </w:pPr>
      <w:bookmarkStart w:id="29409" w:name="_Toc21102830"/>
      <w:bookmarkStart w:id="29410" w:name="_Toc29810679"/>
      <w:bookmarkStart w:id="29411" w:name="_Toc36636031"/>
      <w:bookmarkStart w:id="29412" w:name="_Toc37272977"/>
      <w:bookmarkStart w:id="29413" w:name="_Toc45886057"/>
      <w:bookmarkStart w:id="29414" w:name="_Toc53183133"/>
      <w:bookmarkStart w:id="29415" w:name="_Toc58915800"/>
      <w:bookmarkStart w:id="29416" w:name="_Toc58917981"/>
      <w:bookmarkStart w:id="29417" w:name="_Toc66693850"/>
      <w:bookmarkStart w:id="29418" w:name="_Toc74915802"/>
      <w:bookmarkStart w:id="29419" w:name="_Toc76114427"/>
      <w:bookmarkStart w:id="29420" w:name="_Toc76544313"/>
      <w:bookmarkStart w:id="29421" w:name="_Toc82536435"/>
      <w:bookmarkStart w:id="29422" w:name="_Toc89952728"/>
      <w:bookmarkStart w:id="29423" w:name="_Toc98766544"/>
      <w:bookmarkStart w:id="29424" w:name="_Toc99702907"/>
      <w:bookmarkStart w:id="29425" w:name="_Toc120544957"/>
      <w:bookmarkStart w:id="29426" w:name="_Toc120545312"/>
      <w:bookmarkStart w:id="29427" w:name="_Toc120545928"/>
      <w:bookmarkStart w:id="29428" w:name="_Toc120606832"/>
      <w:bookmarkStart w:id="29429" w:name="_Toc120607186"/>
      <w:bookmarkStart w:id="29430" w:name="_Toc120607543"/>
      <w:bookmarkStart w:id="29431" w:name="_Toc120607906"/>
      <w:bookmarkStart w:id="29432" w:name="_Toc120608271"/>
      <w:bookmarkStart w:id="29433" w:name="_Toc120608651"/>
      <w:bookmarkStart w:id="29434" w:name="_Toc120609031"/>
      <w:bookmarkStart w:id="29435" w:name="_Toc120609422"/>
      <w:bookmarkStart w:id="29436" w:name="_Toc120609813"/>
      <w:bookmarkStart w:id="29437" w:name="_Toc120610214"/>
      <w:bookmarkStart w:id="29438" w:name="_Toc120610967"/>
      <w:bookmarkStart w:id="29439" w:name="_Toc120611376"/>
      <w:bookmarkStart w:id="29440" w:name="_Toc120611794"/>
      <w:bookmarkStart w:id="29441" w:name="_Toc120612214"/>
      <w:bookmarkStart w:id="29442" w:name="_Toc120612641"/>
      <w:bookmarkStart w:id="29443" w:name="_Toc120613070"/>
      <w:bookmarkStart w:id="29444" w:name="_Toc120613500"/>
      <w:bookmarkStart w:id="29445" w:name="_Toc120613930"/>
      <w:bookmarkStart w:id="29446" w:name="_Toc120614373"/>
      <w:bookmarkStart w:id="29447" w:name="_Toc120614832"/>
      <w:bookmarkStart w:id="29448" w:name="_Toc120615307"/>
      <w:bookmarkStart w:id="29449" w:name="_Toc120622515"/>
      <w:bookmarkStart w:id="29450" w:name="_Toc120623021"/>
      <w:bookmarkStart w:id="29451" w:name="_Toc120623659"/>
      <w:bookmarkStart w:id="29452" w:name="_Toc120624196"/>
      <w:bookmarkStart w:id="29453" w:name="_Toc120624733"/>
      <w:bookmarkStart w:id="29454" w:name="_Toc120625270"/>
      <w:bookmarkStart w:id="29455" w:name="_Toc120625807"/>
      <w:bookmarkStart w:id="29456" w:name="_Toc120626354"/>
      <w:bookmarkStart w:id="29457" w:name="_Toc120626910"/>
      <w:bookmarkStart w:id="29458" w:name="_Toc120627466"/>
      <w:bookmarkStart w:id="29459" w:name="_Toc120628031"/>
      <w:bookmarkStart w:id="29460" w:name="_Toc120628607"/>
      <w:bookmarkStart w:id="29461" w:name="_Toc120629192"/>
      <w:bookmarkStart w:id="29462" w:name="_Toc120629780"/>
      <w:bookmarkStart w:id="29463" w:name="_Toc120631281"/>
      <w:bookmarkStart w:id="29464" w:name="_Toc120631932"/>
      <w:bookmarkStart w:id="29465" w:name="_Toc120632582"/>
      <w:bookmarkStart w:id="29466" w:name="_Toc120633232"/>
      <w:bookmarkStart w:id="29467" w:name="_Toc120633882"/>
      <w:bookmarkStart w:id="29468" w:name="_Toc120634533"/>
      <w:bookmarkStart w:id="29469" w:name="_Toc120635184"/>
      <w:bookmarkStart w:id="29470" w:name="_Toc121754308"/>
      <w:bookmarkStart w:id="29471" w:name="_Toc121754978"/>
      <w:bookmarkStart w:id="29472" w:name="_Toc129108927"/>
      <w:bookmarkStart w:id="29473" w:name="_Toc129109592"/>
      <w:bookmarkStart w:id="29474" w:name="_Toc129110265"/>
      <w:bookmarkStart w:id="29475" w:name="_Toc130389385"/>
      <w:bookmarkStart w:id="29476" w:name="_Toc130390458"/>
      <w:bookmarkStart w:id="29477" w:name="_Toc130391146"/>
      <w:bookmarkStart w:id="29478" w:name="_Toc131624910"/>
      <w:bookmarkStart w:id="29479" w:name="_Toc137476343"/>
      <w:bookmarkStart w:id="29480" w:name="_Toc138872998"/>
      <w:bookmarkStart w:id="29481" w:name="_Toc138874584"/>
      <w:bookmarkStart w:id="29482" w:name="_Toc145525183"/>
      <w:bookmarkStart w:id="29483" w:name="_Toc153560308"/>
      <w:bookmarkStart w:id="29484" w:name="_Toc161647608"/>
      <w:bookmarkStart w:id="29485" w:name="_Toc169533208"/>
      <w:bookmarkStart w:id="29486" w:name="_Toc171519811"/>
      <w:bookmarkStart w:id="29487" w:name="_Toc176539544"/>
      <w:bookmarkStart w:id="29488" w:name="_Toc192246849"/>
      <w:bookmarkStart w:id="29489" w:name="_Toc200451130"/>
      <w:r>
        <w:t>10.</w:t>
      </w:r>
      <w:r w:rsidRPr="00931575">
        <w:t>3.5.1</w:t>
      </w:r>
      <w:r w:rsidRPr="00931575">
        <w:tab/>
        <w:t>General</w:t>
      </w:r>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490" w:name="_Toc21102831"/>
      <w:bookmarkStart w:id="29491" w:name="_Toc29810680"/>
      <w:bookmarkStart w:id="29492" w:name="_Toc36636032"/>
      <w:bookmarkStart w:id="29493" w:name="_Toc37272978"/>
      <w:bookmarkStart w:id="29494" w:name="_Toc45886058"/>
      <w:bookmarkStart w:id="29495" w:name="_Toc53183134"/>
      <w:bookmarkStart w:id="29496" w:name="_Toc58915801"/>
      <w:bookmarkStart w:id="29497" w:name="_Toc58917982"/>
      <w:bookmarkStart w:id="29498" w:name="_Toc66693851"/>
      <w:bookmarkStart w:id="29499" w:name="_Toc74915803"/>
      <w:bookmarkStart w:id="29500" w:name="_Toc76114428"/>
      <w:bookmarkStart w:id="29501" w:name="_Toc76544314"/>
      <w:bookmarkStart w:id="29502" w:name="_Toc82536436"/>
      <w:bookmarkStart w:id="29503" w:name="_Toc89952729"/>
      <w:bookmarkStart w:id="29504" w:name="_Toc98766545"/>
      <w:bookmarkStart w:id="29505" w:name="_Toc99702908"/>
      <w:bookmarkStart w:id="29506" w:name="_Toc120544958"/>
      <w:bookmarkStart w:id="29507" w:name="_Toc120545313"/>
      <w:bookmarkStart w:id="29508" w:name="_Toc120545929"/>
      <w:bookmarkStart w:id="29509" w:name="_Toc120606833"/>
      <w:bookmarkStart w:id="29510" w:name="_Toc120607187"/>
      <w:bookmarkStart w:id="29511" w:name="_Toc120607544"/>
      <w:bookmarkStart w:id="29512" w:name="_Toc120607907"/>
      <w:bookmarkStart w:id="29513" w:name="_Toc120608272"/>
      <w:bookmarkStart w:id="29514" w:name="_Toc120608652"/>
      <w:bookmarkStart w:id="29515" w:name="_Toc120609032"/>
      <w:bookmarkStart w:id="29516" w:name="_Toc120609423"/>
      <w:bookmarkStart w:id="29517" w:name="_Toc120609814"/>
      <w:bookmarkStart w:id="29518" w:name="_Toc120610215"/>
      <w:bookmarkStart w:id="29519" w:name="_Toc120610968"/>
      <w:bookmarkStart w:id="29520" w:name="_Toc120611377"/>
      <w:bookmarkStart w:id="29521" w:name="_Toc120611795"/>
      <w:bookmarkStart w:id="29522" w:name="_Toc120612215"/>
      <w:bookmarkStart w:id="29523" w:name="_Toc120612642"/>
      <w:bookmarkStart w:id="29524" w:name="_Toc120613071"/>
      <w:bookmarkStart w:id="29525" w:name="_Toc120613501"/>
      <w:bookmarkStart w:id="29526" w:name="_Toc120613931"/>
      <w:bookmarkStart w:id="29527" w:name="_Toc120614374"/>
      <w:bookmarkStart w:id="29528" w:name="_Toc120614833"/>
      <w:bookmarkStart w:id="29529" w:name="_Toc120615308"/>
      <w:bookmarkStart w:id="29530" w:name="_Toc120622516"/>
      <w:bookmarkStart w:id="29531" w:name="_Toc120623022"/>
      <w:bookmarkStart w:id="29532" w:name="_Toc120623660"/>
      <w:bookmarkStart w:id="29533" w:name="_Toc120624197"/>
      <w:bookmarkStart w:id="29534" w:name="_Toc120624734"/>
      <w:bookmarkStart w:id="29535" w:name="_Toc120625271"/>
      <w:bookmarkStart w:id="29536" w:name="_Toc120625808"/>
      <w:bookmarkStart w:id="29537" w:name="_Toc120626355"/>
      <w:bookmarkStart w:id="29538" w:name="_Toc120626911"/>
      <w:bookmarkStart w:id="29539" w:name="_Toc120627467"/>
      <w:bookmarkStart w:id="29540" w:name="_Toc120628032"/>
      <w:bookmarkStart w:id="29541" w:name="_Toc120628608"/>
      <w:bookmarkStart w:id="29542" w:name="_Toc120629193"/>
      <w:bookmarkStart w:id="29543" w:name="_Toc120629781"/>
      <w:bookmarkStart w:id="29544" w:name="_Toc120631282"/>
      <w:bookmarkStart w:id="29545" w:name="_Toc120631933"/>
      <w:bookmarkStart w:id="29546" w:name="_Toc120632583"/>
      <w:bookmarkStart w:id="29547" w:name="_Toc120633233"/>
      <w:bookmarkStart w:id="29548" w:name="_Toc120633883"/>
      <w:bookmarkStart w:id="29549" w:name="_Toc120634534"/>
      <w:bookmarkStart w:id="29550" w:name="_Toc120635185"/>
      <w:bookmarkStart w:id="29551" w:name="_Toc121754309"/>
      <w:bookmarkStart w:id="29552" w:name="_Toc121754979"/>
      <w:bookmarkStart w:id="29553" w:name="_Toc129108928"/>
      <w:bookmarkStart w:id="29554" w:name="_Toc129109593"/>
      <w:bookmarkStart w:id="29555" w:name="_Toc129110266"/>
      <w:bookmarkStart w:id="29556" w:name="_Toc130389386"/>
      <w:bookmarkStart w:id="29557" w:name="_Toc130390459"/>
      <w:bookmarkStart w:id="29558" w:name="_Toc130391147"/>
      <w:bookmarkStart w:id="29559" w:name="_Toc131624911"/>
      <w:bookmarkStart w:id="29560" w:name="_Toc137476344"/>
      <w:bookmarkStart w:id="29561" w:name="_Toc138872999"/>
      <w:bookmarkStart w:id="29562" w:name="_Toc138874585"/>
      <w:bookmarkStart w:id="29563" w:name="_Toc145525184"/>
      <w:bookmarkStart w:id="29564" w:name="_Toc153560309"/>
      <w:bookmarkStart w:id="29565" w:name="_Toc161647609"/>
      <w:bookmarkStart w:id="29566" w:name="_Toc169533209"/>
      <w:bookmarkStart w:id="29567" w:name="_Toc171519812"/>
      <w:bookmarkStart w:id="29568" w:name="_Toc176539545"/>
      <w:bookmarkStart w:id="29569" w:name="_Toc192246850"/>
      <w:bookmarkStart w:id="29570" w:name="_Toc200451131"/>
      <w:r>
        <w:t>10.</w:t>
      </w:r>
      <w:r w:rsidRPr="00931575">
        <w:t>3.5.2</w:t>
      </w:r>
      <w:r w:rsidRPr="00931575">
        <w:tab/>
        <w:t xml:space="preserve">Test requirements for </w:t>
      </w:r>
      <w:r>
        <w:rPr>
          <w:i/>
        </w:rPr>
        <w:t>SAN</w:t>
      </w:r>
      <w:r w:rsidRPr="00931575">
        <w:rPr>
          <w:i/>
        </w:rPr>
        <w:t xml:space="preserve"> type 1-O</w:t>
      </w:r>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lastRenderedPageBreak/>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71" w:name="_Toc169533210"/>
            <w:bookmarkStart w:id="29572" w:name="_Toc171519813"/>
            <w:bookmarkStart w:id="29573"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574" w:name="_Toc192246851"/>
      <w:bookmarkStart w:id="29575" w:name="_Toc20045113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71"/>
      <w:bookmarkEnd w:id="29572"/>
      <w:bookmarkEnd w:id="29573"/>
      <w:bookmarkEnd w:id="29574"/>
      <w:bookmarkEnd w:id="29575"/>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lastRenderedPageBreak/>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76" w:name="_Toc120544959"/>
      <w:bookmarkStart w:id="29577" w:name="_Toc120545314"/>
      <w:bookmarkStart w:id="29578" w:name="_Toc120545930"/>
      <w:bookmarkStart w:id="29579" w:name="_Toc120606834"/>
      <w:bookmarkStart w:id="29580" w:name="_Toc120607188"/>
      <w:bookmarkStart w:id="29581" w:name="_Toc120607545"/>
      <w:bookmarkStart w:id="29582" w:name="_Toc120607908"/>
      <w:bookmarkStart w:id="29583" w:name="_Toc120608273"/>
      <w:bookmarkStart w:id="29584" w:name="_Toc120608653"/>
      <w:bookmarkStart w:id="29585" w:name="_Toc120609033"/>
      <w:bookmarkStart w:id="29586" w:name="_Toc120609424"/>
      <w:bookmarkStart w:id="29587" w:name="_Toc120609815"/>
      <w:bookmarkStart w:id="29588" w:name="_Toc120610216"/>
      <w:bookmarkStart w:id="29589" w:name="_Toc120610969"/>
      <w:bookmarkStart w:id="29590" w:name="_Toc120611378"/>
      <w:bookmarkStart w:id="29591" w:name="_Toc120611796"/>
      <w:bookmarkStart w:id="29592" w:name="_Toc120612216"/>
      <w:bookmarkStart w:id="29593" w:name="_Toc120612643"/>
      <w:bookmarkStart w:id="29594" w:name="_Toc120613072"/>
      <w:bookmarkStart w:id="29595" w:name="_Toc120613502"/>
      <w:bookmarkStart w:id="29596" w:name="_Toc120613932"/>
      <w:bookmarkStart w:id="29597" w:name="_Toc120614375"/>
      <w:bookmarkStart w:id="29598" w:name="_Toc120614834"/>
      <w:bookmarkStart w:id="29599" w:name="_Toc120615309"/>
      <w:bookmarkStart w:id="29600" w:name="_Toc120622517"/>
      <w:bookmarkStart w:id="29601" w:name="_Toc120623023"/>
      <w:bookmarkStart w:id="29602" w:name="_Toc120623661"/>
      <w:bookmarkStart w:id="29603" w:name="_Toc120624198"/>
      <w:bookmarkStart w:id="29604" w:name="_Toc120624735"/>
      <w:bookmarkStart w:id="29605" w:name="_Toc120625272"/>
      <w:bookmarkStart w:id="29606" w:name="_Toc120625809"/>
      <w:bookmarkStart w:id="29607" w:name="_Toc120626356"/>
      <w:bookmarkStart w:id="29608" w:name="_Toc120626912"/>
      <w:bookmarkStart w:id="29609" w:name="_Toc120627468"/>
      <w:bookmarkStart w:id="29610" w:name="_Toc120628033"/>
      <w:bookmarkStart w:id="29611" w:name="_Toc120628609"/>
      <w:bookmarkStart w:id="29612" w:name="_Toc120629194"/>
      <w:bookmarkStart w:id="29613" w:name="_Toc120629782"/>
      <w:bookmarkStart w:id="29614" w:name="_Toc120631283"/>
      <w:bookmarkStart w:id="29615" w:name="_Toc120631934"/>
      <w:bookmarkStart w:id="29616" w:name="_Toc120632584"/>
      <w:bookmarkStart w:id="29617" w:name="_Toc120633234"/>
      <w:bookmarkStart w:id="29618" w:name="_Toc120633884"/>
      <w:bookmarkStart w:id="29619" w:name="_Toc120634535"/>
      <w:bookmarkStart w:id="29620" w:name="_Toc120635186"/>
      <w:bookmarkStart w:id="29621" w:name="_Toc121754310"/>
      <w:bookmarkStart w:id="29622" w:name="_Toc121754980"/>
      <w:bookmarkStart w:id="29623" w:name="_Toc129108929"/>
      <w:bookmarkStart w:id="29624" w:name="_Toc129109594"/>
      <w:bookmarkStart w:id="29625" w:name="_Toc129110267"/>
      <w:bookmarkStart w:id="29626" w:name="_Toc130389387"/>
      <w:bookmarkStart w:id="29627" w:name="_Toc130390460"/>
      <w:bookmarkStart w:id="29628" w:name="_Toc130391148"/>
      <w:bookmarkStart w:id="29629" w:name="_Toc131624912"/>
      <w:bookmarkStart w:id="29630" w:name="_Toc137476345"/>
      <w:bookmarkStart w:id="29631" w:name="_Toc138873000"/>
      <w:bookmarkStart w:id="29632" w:name="_Toc138874586"/>
      <w:bookmarkStart w:id="29633" w:name="_Toc145525185"/>
      <w:bookmarkStart w:id="29634" w:name="_Toc153560310"/>
      <w:bookmarkStart w:id="29635" w:name="_Toc161647610"/>
      <w:bookmarkStart w:id="29636" w:name="_Toc169533211"/>
      <w:bookmarkStart w:id="29637" w:name="_Toc171519814"/>
      <w:bookmarkStart w:id="29638" w:name="_Toc176539547"/>
      <w:bookmarkStart w:id="29639" w:name="_Toc192246852"/>
      <w:bookmarkStart w:id="29640" w:name="_Toc200451133"/>
      <w:r>
        <w:rPr>
          <w:rFonts w:hint="eastAsia"/>
          <w:lang w:eastAsia="zh-CN"/>
        </w:rPr>
        <w:t>10.4</w:t>
      </w:r>
      <w:r>
        <w:rPr>
          <w:rFonts w:hint="eastAsia"/>
          <w:lang w:eastAsia="zh-CN"/>
        </w:rPr>
        <w:tab/>
        <w:t>OTA dynamic range</w:t>
      </w:r>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p>
    <w:p w14:paraId="1D364DD2" w14:textId="77777777" w:rsidR="002B67CA" w:rsidRPr="00D25498" w:rsidRDefault="002B67CA" w:rsidP="003267B6">
      <w:pPr>
        <w:pStyle w:val="Heading3"/>
        <w:rPr>
          <w:rFonts w:eastAsia="DengXian"/>
          <w:lang w:eastAsia="sv-SE"/>
        </w:rPr>
      </w:pPr>
      <w:bookmarkStart w:id="29641" w:name="_Toc36636035"/>
      <w:bookmarkStart w:id="29642" w:name="_Toc76544317"/>
      <w:bookmarkStart w:id="29643" w:name="_Toc29810683"/>
      <w:bookmarkStart w:id="29644" w:name="_Toc58917985"/>
      <w:bookmarkStart w:id="29645" w:name="_Toc37272981"/>
      <w:bookmarkStart w:id="29646" w:name="_Toc76114431"/>
      <w:bookmarkStart w:id="29647" w:name="_Toc106206697"/>
      <w:bookmarkStart w:id="29648" w:name="_Toc99702911"/>
      <w:bookmarkStart w:id="29649" w:name="_Toc82536439"/>
      <w:bookmarkStart w:id="29650" w:name="_Toc89952732"/>
      <w:bookmarkStart w:id="29651" w:name="_Toc66693854"/>
      <w:bookmarkStart w:id="29652" w:name="_Toc21102834"/>
      <w:bookmarkStart w:id="29653" w:name="_Toc74915806"/>
      <w:bookmarkStart w:id="29654" w:name="_Toc58915804"/>
      <w:bookmarkStart w:id="29655" w:name="_Toc53183137"/>
      <w:bookmarkStart w:id="29656" w:name="_Toc98766548"/>
      <w:bookmarkStart w:id="29657" w:name="_Toc45886061"/>
      <w:bookmarkStart w:id="29658" w:name="_Toc120627469"/>
      <w:bookmarkStart w:id="29659" w:name="_Toc120628034"/>
      <w:bookmarkStart w:id="29660" w:name="_Toc120628610"/>
      <w:bookmarkStart w:id="29661" w:name="_Toc120629195"/>
      <w:bookmarkStart w:id="29662" w:name="_Toc120629783"/>
      <w:bookmarkStart w:id="29663" w:name="_Toc120631284"/>
      <w:bookmarkStart w:id="29664" w:name="_Toc120631935"/>
      <w:bookmarkStart w:id="29665" w:name="_Toc120632585"/>
      <w:bookmarkStart w:id="29666" w:name="_Toc120633235"/>
      <w:bookmarkStart w:id="29667" w:name="_Toc120633885"/>
      <w:bookmarkStart w:id="29668" w:name="_Toc120634536"/>
      <w:bookmarkStart w:id="29669" w:name="_Toc120635187"/>
      <w:bookmarkStart w:id="29670" w:name="_Toc121754311"/>
      <w:bookmarkStart w:id="29671" w:name="_Toc121754981"/>
      <w:bookmarkStart w:id="29672" w:name="_Toc129108930"/>
      <w:bookmarkStart w:id="29673" w:name="_Toc129109595"/>
      <w:bookmarkStart w:id="29674" w:name="_Toc129110268"/>
      <w:bookmarkStart w:id="29675" w:name="_Toc130389388"/>
      <w:bookmarkStart w:id="29676" w:name="_Toc130390461"/>
      <w:bookmarkStart w:id="29677" w:name="_Toc130391149"/>
      <w:bookmarkStart w:id="29678" w:name="_Toc131624913"/>
      <w:bookmarkStart w:id="29679" w:name="_Toc137476346"/>
      <w:bookmarkStart w:id="29680" w:name="_Toc138873001"/>
      <w:bookmarkStart w:id="29681" w:name="_Toc138874587"/>
      <w:bookmarkStart w:id="29682" w:name="_Toc145525186"/>
      <w:bookmarkStart w:id="29683" w:name="_Toc153560311"/>
      <w:bookmarkStart w:id="29684" w:name="_Toc161647611"/>
      <w:bookmarkStart w:id="29685" w:name="_Toc169533212"/>
      <w:bookmarkStart w:id="29686" w:name="_Toc171519815"/>
      <w:bookmarkStart w:id="29687" w:name="_Toc176539548"/>
      <w:bookmarkStart w:id="29688" w:name="_Toc192246853"/>
      <w:bookmarkStart w:id="29689" w:name="_Toc20045113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90" w:name="_Toc74915807"/>
      <w:bookmarkStart w:id="29691" w:name="_Toc21102835"/>
      <w:bookmarkStart w:id="29692" w:name="_Toc37272982"/>
      <w:bookmarkStart w:id="29693" w:name="_Toc98766549"/>
      <w:bookmarkStart w:id="29694" w:name="_Toc29810684"/>
      <w:bookmarkStart w:id="29695" w:name="_Toc58915805"/>
      <w:bookmarkStart w:id="29696" w:name="_Toc58917986"/>
      <w:bookmarkStart w:id="29697" w:name="_Toc89952733"/>
      <w:bookmarkStart w:id="29698" w:name="_Toc36636036"/>
      <w:bookmarkStart w:id="29699" w:name="_Toc53183138"/>
      <w:bookmarkStart w:id="29700" w:name="_Toc82536440"/>
      <w:bookmarkStart w:id="29701" w:name="_Toc76114432"/>
      <w:bookmarkStart w:id="29702" w:name="_Toc99702912"/>
      <w:bookmarkStart w:id="29703" w:name="_Toc106206698"/>
      <w:bookmarkStart w:id="29704" w:name="_Toc45886062"/>
      <w:bookmarkStart w:id="29705" w:name="_Toc76544318"/>
      <w:bookmarkStart w:id="29706" w:name="_Toc66693855"/>
      <w:bookmarkStart w:id="29707" w:name="_Toc120627470"/>
      <w:bookmarkStart w:id="29708" w:name="_Toc120628035"/>
      <w:bookmarkStart w:id="29709" w:name="_Toc120628611"/>
      <w:bookmarkStart w:id="29710" w:name="_Toc120629196"/>
      <w:bookmarkStart w:id="29711" w:name="_Toc120629784"/>
      <w:bookmarkStart w:id="29712" w:name="_Toc120631285"/>
      <w:bookmarkStart w:id="29713" w:name="_Toc120631936"/>
      <w:bookmarkStart w:id="29714" w:name="_Toc120632586"/>
      <w:bookmarkStart w:id="29715" w:name="_Toc120633236"/>
      <w:bookmarkStart w:id="29716" w:name="_Toc120633886"/>
      <w:bookmarkStart w:id="29717" w:name="_Toc120634537"/>
      <w:bookmarkStart w:id="29718" w:name="_Toc120635188"/>
      <w:bookmarkStart w:id="29719" w:name="_Toc121754312"/>
      <w:bookmarkStart w:id="29720" w:name="_Toc121754982"/>
      <w:bookmarkStart w:id="29721" w:name="_Toc129108931"/>
      <w:bookmarkStart w:id="29722" w:name="_Toc129109596"/>
      <w:bookmarkStart w:id="29723" w:name="_Toc129110269"/>
      <w:bookmarkStart w:id="29724" w:name="_Toc130389389"/>
      <w:bookmarkStart w:id="29725" w:name="_Toc130390462"/>
      <w:bookmarkStart w:id="29726" w:name="_Toc130391150"/>
      <w:bookmarkStart w:id="29727" w:name="_Toc131624914"/>
      <w:bookmarkStart w:id="29728" w:name="_Toc137476347"/>
      <w:bookmarkStart w:id="29729" w:name="_Toc138873002"/>
      <w:bookmarkStart w:id="29730" w:name="_Toc138874588"/>
      <w:bookmarkStart w:id="29731" w:name="_Toc145525187"/>
      <w:bookmarkStart w:id="29732" w:name="_Toc153560312"/>
      <w:bookmarkStart w:id="29733" w:name="_Toc161647612"/>
      <w:bookmarkStart w:id="29734" w:name="_Toc169533213"/>
      <w:bookmarkStart w:id="29735" w:name="_Toc171519816"/>
      <w:bookmarkStart w:id="29736" w:name="_Toc176539549"/>
      <w:bookmarkStart w:id="29737" w:name="_Toc192246854"/>
      <w:bookmarkStart w:id="29738" w:name="_Toc20045113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739" w:name="_Toc29810685"/>
      <w:bookmarkStart w:id="29740" w:name="_Toc58917987"/>
      <w:bookmarkStart w:id="29741" w:name="_Toc53183139"/>
      <w:bookmarkStart w:id="29742" w:name="_Toc82536441"/>
      <w:bookmarkStart w:id="29743" w:name="_Toc76544319"/>
      <w:bookmarkStart w:id="29744" w:name="_Toc45886063"/>
      <w:bookmarkStart w:id="29745" w:name="_Toc106206699"/>
      <w:bookmarkStart w:id="29746" w:name="_Toc37272983"/>
      <w:bookmarkStart w:id="29747" w:name="_Toc89952734"/>
      <w:bookmarkStart w:id="29748" w:name="_Toc66693856"/>
      <w:bookmarkStart w:id="29749" w:name="_Toc58915806"/>
      <w:bookmarkStart w:id="29750" w:name="_Toc76114433"/>
      <w:bookmarkStart w:id="29751" w:name="_Toc74915808"/>
      <w:bookmarkStart w:id="29752" w:name="_Toc21102836"/>
      <w:bookmarkStart w:id="29753" w:name="_Toc98766550"/>
      <w:bookmarkStart w:id="29754" w:name="_Toc36636037"/>
      <w:bookmarkStart w:id="29755" w:name="_Toc99702913"/>
      <w:bookmarkStart w:id="29756" w:name="_Toc120627471"/>
      <w:bookmarkStart w:id="29757" w:name="_Toc120628036"/>
      <w:bookmarkStart w:id="29758" w:name="_Toc120628612"/>
      <w:bookmarkStart w:id="29759" w:name="_Toc120629197"/>
      <w:bookmarkStart w:id="29760" w:name="_Toc120629785"/>
      <w:bookmarkStart w:id="29761" w:name="_Toc120631286"/>
      <w:bookmarkStart w:id="29762" w:name="_Toc120631937"/>
      <w:bookmarkStart w:id="29763" w:name="_Toc120632587"/>
      <w:bookmarkStart w:id="29764" w:name="_Toc120633237"/>
      <w:bookmarkStart w:id="29765" w:name="_Toc120633887"/>
      <w:bookmarkStart w:id="29766" w:name="_Toc120634538"/>
      <w:bookmarkStart w:id="29767" w:name="_Toc120635189"/>
      <w:bookmarkStart w:id="29768" w:name="_Toc121754313"/>
      <w:bookmarkStart w:id="29769" w:name="_Toc121754983"/>
      <w:bookmarkStart w:id="29770" w:name="_Toc129108932"/>
      <w:bookmarkStart w:id="29771" w:name="_Toc129109597"/>
      <w:bookmarkStart w:id="29772" w:name="_Toc129110270"/>
      <w:bookmarkStart w:id="29773" w:name="_Toc130389390"/>
      <w:bookmarkStart w:id="29774" w:name="_Toc130390463"/>
      <w:bookmarkStart w:id="29775" w:name="_Toc130391151"/>
      <w:bookmarkStart w:id="29776" w:name="_Toc131624915"/>
      <w:bookmarkStart w:id="29777" w:name="_Toc137476348"/>
      <w:bookmarkStart w:id="29778" w:name="_Toc138873003"/>
      <w:bookmarkStart w:id="29779" w:name="_Toc138874589"/>
      <w:bookmarkStart w:id="29780" w:name="_Toc145525188"/>
      <w:bookmarkStart w:id="29781" w:name="_Toc153560313"/>
      <w:bookmarkStart w:id="29782" w:name="_Toc161647613"/>
      <w:bookmarkStart w:id="29783" w:name="_Toc169533214"/>
      <w:bookmarkStart w:id="29784" w:name="_Toc171519817"/>
      <w:bookmarkStart w:id="29785" w:name="_Toc176539550"/>
      <w:bookmarkStart w:id="29786" w:name="_Toc192246855"/>
      <w:bookmarkStart w:id="29787" w:name="_Toc200451136"/>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8" w:name="_Toc66693857"/>
      <w:bookmarkStart w:id="29789" w:name="_Toc37272984"/>
      <w:bookmarkStart w:id="29790" w:name="_Toc58915807"/>
      <w:bookmarkStart w:id="29791" w:name="_Toc45886064"/>
      <w:bookmarkStart w:id="29792" w:name="_Toc29810686"/>
      <w:bookmarkStart w:id="29793" w:name="_Toc89952735"/>
      <w:bookmarkStart w:id="29794" w:name="_Toc98766551"/>
      <w:bookmarkStart w:id="29795" w:name="_Toc36636038"/>
      <w:bookmarkStart w:id="29796" w:name="_Toc74915809"/>
      <w:bookmarkStart w:id="29797" w:name="_Toc53183140"/>
      <w:bookmarkStart w:id="29798" w:name="_Toc82536442"/>
      <w:bookmarkStart w:id="29799" w:name="_Toc99702914"/>
      <w:bookmarkStart w:id="29800" w:name="_Toc58917988"/>
      <w:bookmarkStart w:id="29801" w:name="_Toc106206700"/>
      <w:bookmarkStart w:id="29802" w:name="_Toc21102837"/>
      <w:bookmarkStart w:id="29803" w:name="_Toc76114434"/>
      <w:bookmarkStart w:id="29804" w:name="_Toc76544320"/>
      <w:bookmarkStart w:id="29805" w:name="_Toc120627472"/>
      <w:bookmarkStart w:id="29806" w:name="_Toc120628037"/>
      <w:bookmarkStart w:id="29807" w:name="_Toc120628613"/>
      <w:bookmarkStart w:id="29808" w:name="_Toc120629198"/>
      <w:bookmarkStart w:id="29809" w:name="_Toc120629786"/>
      <w:bookmarkStart w:id="29810" w:name="_Toc120631287"/>
      <w:bookmarkStart w:id="29811" w:name="_Toc120631938"/>
      <w:bookmarkStart w:id="29812" w:name="_Toc120632588"/>
      <w:bookmarkStart w:id="29813" w:name="_Toc120633238"/>
      <w:bookmarkStart w:id="29814" w:name="_Toc120633888"/>
      <w:bookmarkStart w:id="29815" w:name="_Toc120634539"/>
      <w:bookmarkStart w:id="29816" w:name="_Toc120635190"/>
      <w:bookmarkStart w:id="29817" w:name="_Toc121754314"/>
      <w:bookmarkStart w:id="29818" w:name="_Toc121754984"/>
      <w:bookmarkStart w:id="29819" w:name="_Toc129108933"/>
      <w:bookmarkStart w:id="29820" w:name="_Toc129109598"/>
      <w:bookmarkStart w:id="29821" w:name="_Toc129110271"/>
      <w:bookmarkStart w:id="29822" w:name="_Toc130389391"/>
      <w:bookmarkStart w:id="29823" w:name="_Toc130390464"/>
      <w:bookmarkStart w:id="29824" w:name="_Toc130391152"/>
      <w:bookmarkStart w:id="29825" w:name="_Toc131624916"/>
      <w:bookmarkStart w:id="29826" w:name="_Toc137476349"/>
      <w:bookmarkStart w:id="29827" w:name="_Toc138873004"/>
      <w:bookmarkStart w:id="29828" w:name="_Toc138874590"/>
      <w:bookmarkStart w:id="29829" w:name="_Toc145525189"/>
      <w:bookmarkStart w:id="29830" w:name="_Toc153560314"/>
      <w:bookmarkStart w:id="29831" w:name="_Toc161647614"/>
      <w:bookmarkStart w:id="29832" w:name="_Toc169533215"/>
      <w:bookmarkStart w:id="29833" w:name="_Toc171519818"/>
      <w:bookmarkStart w:id="29834" w:name="_Toc176539551"/>
      <w:bookmarkStart w:id="29835" w:name="_Toc192246856"/>
      <w:bookmarkStart w:id="29836" w:name="_Toc20045113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p>
    <w:p w14:paraId="4200CF7D" w14:textId="77777777" w:rsidR="002B67CA" w:rsidRPr="00D25498" w:rsidRDefault="002B67CA" w:rsidP="003267B6">
      <w:pPr>
        <w:pStyle w:val="Heading4"/>
        <w:rPr>
          <w:rFonts w:eastAsia="DengXian"/>
          <w:lang w:eastAsia="sv-SE"/>
        </w:rPr>
      </w:pPr>
      <w:bookmarkStart w:id="29837" w:name="_Toc29810687"/>
      <w:bookmarkStart w:id="29838" w:name="_Toc45886065"/>
      <w:bookmarkStart w:id="29839" w:name="_Toc37272985"/>
      <w:bookmarkStart w:id="29840" w:name="_Toc99702915"/>
      <w:bookmarkStart w:id="29841" w:name="_Toc74915810"/>
      <w:bookmarkStart w:id="29842" w:name="_Toc106206701"/>
      <w:bookmarkStart w:id="29843" w:name="_Toc53183141"/>
      <w:bookmarkStart w:id="29844" w:name="_Toc76544321"/>
      <w:bookmarkStart w:id="29845" w:name="_Toc58915808"/>
      <w:bookmarkStart w:id="29846" w:name="_Toc82536443"/>
      <w:bookmarkStart w:id="29847" w:name="_Toc58917989"/>
      <w:bookmarkStart w:id="29848" w:name="_Toc36636039"/>
      <w:bookmarkStart w:id="29849" w:name="_Toc98766552"/>
      <w:bookmarkStart w:id="29850" w:name="_Toc89952736"/>
      <w:bookmarkStart w:id="29851" w:name="_Toc21102838"/>
      <w:bookmarkStart w:id="29852" w:name="_Toc66693858"/>
      <w:bookmarkStart w:id="29853" w:name="_Toc76114435"/>
      <w:bookmarkStart w:id="29854" w:name="_Toc120627473"/>
      <w:bookmarkStart w:id="29855" w:name="_Toc120628038"/>
      <w:bookmarkStart w:id="29856" w:name="_Toc120628614"/>
      <w:bookmarkStart w:id="29857" w:name="_Toc120629199"/>
      <w:bookmarkStart w:id="29858" w:name="_Toc120629787"/>
      <w:bookmarkStart w:id="29859" w:name="_Toc120631288"/>
      <w:bookmarkStart w:id="29860" w:name="_Toc120631939"/>
      <w:bookmarkStart w:id="29861" w:name="_Toc120632589"/>
      <w:bookmarkStart w:id="29862" w:name="_Toc120633239"/>
      <w:bookmarkStart w:id="29863" w:name="_Toc120633889"/>
      <w:bookmarkStart w:id="29864" w:name="_Toc120634540"/>
      <w:bookmarkStart w:id="29865" w:name="_Toc120635191"/>
      <w:bookmarkStart w:id="29866" w:name="_Toc121754315"/>
      <w:bookmarkStart w:id="29867" w:name="_Toc121754985"/>
      <w:bookmarkStart w:id="29868" w:name="_Toc129108934"/>
      <w:bookmarkStart w:id="29869" w:name="_Toc129109599"/>
      <w:bookmarkStart w:id="29870" w:name="_Toc129110272"/>
      <w:bookmarkStart w:id="29871" w:name="_Toc130389392"/>
      <w:bookmarkStart w:id="29872" w:name="_Toc130390465"/>
      <w:bookmarkStart w:id="29873" w:name="_Toc130391153"/>
      <w:bookmarkStart w:id="29874" w:name="_Toc131624917"/>
      <w:bookmarkStart w:id="29875" w:name="_Toc137476350"/>
      <w:bookmarkStart w:id="29876" w:name="_Toc138873005"/>
      <w:bookmarkStart w:id="29877" w:name="_Toc138874591"/>
      <w:bookmarkStart w:id="29878" w:name="_Toc145525190"/>
      <w:bookmarkStart w:id="29879" w:name="_Toc153560315"/>
      <w:bookmarkStart w:id="29880" w:name="_Toc161647615"/>
      <w:bookmarkStart w:id="29881" w:name="_Toc169533216"/>
      <w:bookmarkStart w:id="29882" w:name="_Toc171519819"/>
      <w:bookmarkStart w:id="29883" w:name="_Toc176539552"/>
      <w:bookmarkStart w:id="29884" w:name="_Toc192246857"/>
      <w:bookmarkStart w:id="29885" w:name="_Toc20045113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86" w:name="_Toc76544322"/>
      <w:bookmarkStart w:id="29887" w:name="_Toc66693859"/>
      <w:bookmarkStart w:id="29888" w:name="_Toc98766553"/>
      <w:bookmarkStart w:id="29889" w:name="_Toc21102839"/>
      <w:bookmarkStart w:id="29890" w:name="_Toc53183142"/>
      <w:bookmarkStart w:id="29891" w:name="_Toc74915811"/>
      <w:bookmarkStart w:id="29892" w:name="_Toc37272986"/>
      <w:bookmarkStart w:id="29893" w:name="_Toc58917990"/>
      <w:bookmarkStart w:id="29894" w:name="_Toc106206702"/>
      <w:bookmarkStart w:id="29895" w:name="_Toc99702916"/>
      <w:bookmarkStart w:id="29896" w:name="_Toc82536444"/>
      <w:bookmarkStart w:id="29897" w:name="_Toc29810688"/>
      <w:bookmarkStart w:id="29898" w:name="_Toc36636040"/>
      <w:bookmarkStart w:id="29899" w:name="_Toc45886066"/>
      <w:bookmarkStart w:id="29900" w:name="_Toc89952737"/>
      <w:bookmarkStart w:id="29901" w:name="_Toc76114436"/>
      <w:bookmarkStart w:id="29902" w:name="_Toc58915809"/>
      <w:bookmarkStart w:id="29903" w:name="_Toc120627474"/>
      <w:bookmarkStart w:id="29904" w:name="_Toc120628039"/>
      <w:bookmarkStart w:id="29905" w:name="_Toc120628615"/>
      <w:bookmarkStart w:id="29906" w:name="_Toc120629200"/>
      <w:bookmarkStart w:id="29907" w:name="_Toc120629788"/>
      <w:bookmarkStart w:id="29908" w:name="_Toc120631289"/>
      <w:bookmarkStart w:id="29909" w:name="_Toc120631940"/>
      <w:bookmarkStart w:id="29910" w:name="_Toc120632590"/>
      <w:bookmarkStart w:id="29911" w:name="_Toc120633240"/>
      <w:bookmarkStart w:id="29912" w:name="_Toc120633890"/>
      <w:bookmarkStart w:id="29913" w:name="_Toc120634541"/>
      <w:bookmarkStart w:id="29914" w:name="_Toc120635192"/>
      <w:bookmarkStart w:id="29915" w:name="_Toc121754316"/>
      <w:bookmarkStart w:id="29916" w:name="_Toc121754986"/>
      <w:bookmarkStart w:id="29917" w:name="_Toc129108935"/>
      <w:bookmarkStart w:id="29918" w:name="_Toc129109600"/>
      <w:bookmarkStart w:id="29919" w:name="_Toc129110273"/>
      <w:bookmarkStart w:id="29920" w:name="_Toc130389393"/>
      <w:bookmarkStart w:id="29921" w:name="_Toc130390466"/>
      <w:bookmarkStart w:id="29922" w:name="_Toc130391154"/>
      <w:bookmarkStart w:id="29923" w:name="_Toc131624918"/>
      <w:bookmarkStart w:id="29924" w:name="_Toc137476351"/>
      <w:bookmarkStart w:id="29925" w:name="_Toc138873006"/>
      <w:bookmarkStart w:id="29926" w:name="_Toc138874592"/>
      <w:bookmarkStart w:id="29927" w:name="_Toc145525191"/>
      <w:bookmarkStart w:id="29928" w:name="_Toc153560316"/>
      <w:bookmarkStart w:id="29929" w:name="_Toc161647616"/>
      <w:bookmarkStart w:id="29930" w:name="_Toc169533217"/>
      <w:bookmarkStart w:id="29931" w:name="_Toc171519820"/>
      <w:bookmarkStart w:id="29932" w:name="_Toc176539553"/>
      <w:bookmarkStart w:id="29933" w:name="_Toc192246858"/>
      <w:bookmarkStart w:id="29934" w:name="_Toc20045113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lastRenderedPageBreak/>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35" w:name="_Toc76114437"/>
      <w:bookmarkStart w:id="29936" w:name="_Toc66693860"/>
      <w:bookmarkStart w:id="29937" w:name="_Toc58917991"/>
      <w:bookmarkStart w:id="29938" w:name="_Toc37272987"/>
      <w:bookmarkStart w:id="29939" w:name="_Toc98766554"/>
      <w:bookmarkStart w:id="29940" w:name="_Toc106206703"/>
      <w:bookmarkStart w:id="29941" w:name="_Toc74915812"/>
      <w:bookmarkStart w:id="29942" w:name="_Toc99702917"/>
      <w:bookmarkStart w:id="29943" w:name="_Toc89952738"/>
      <w:bookmarkStart w:id="29944" w:name="_Toc53183143"/>
      <w:bookmarkStart w:id="29945" w:name="_Toc45886067"/>
      <w:bookmarkStart w:id="29946" w:name="_Toc58915810"/>
      <w:bookmarkStart w:id="29947" w:name="_Toc76544323"/>
      <w:bookmarkStart w:id="29948" w:name="_Toc21102840"/>
      <w:bookmarkStart w:id="29949" w:name="_Toc36636041"/>
      <w:bookmarkStart w:id="29950" w:name="_Toc82536445"/>
      <w:bookmarkStart w:id="29951" w:name="_Toc29810689"/>
      <w:bookmarkStart w:id="29952" w:name="_Toc120627475"/>
      <w:bookmarkStart w:id="29953" w:name="_Toc120628040"/>
      <w:bookmarkStart w:id="29954" w:name="_Toc120628616"/>
      <w:bookmarkStart w:id="29955" w:name="_Toc120629201"/>
      <w:bookmarkStart w:id="29956" w:name="_Toc120629789"/>
      <w:bookmarkStart w:id="29957" w:name="_Toc120631290"/>
      <w:bookmarkStart w:id="29958" w:name="_Toc120631941"/>
      <w:bookmarkStart w:id="29959" w:name="_Toc120632591"/>
      <w:bookmarkStart w:id="29960" w:name="_Toc120633241"/>
      <w:bookmarkStart w:id="29961" w:name="_Toc120633891"/>
      <w:bookmarkStart w:id="29962" w:name="_Toc120634542"/>
      <w:bookmarkStart w:id="29963" w:name="_Toc120635193"/>
      <w:bookmarkStart w:id="29964" w:name="_Toc121754317"/>
      <w:bookmarkStart w:id="29965" w:name="_Toc121754987"/>
      <w:bookmarkStart w:id="29966" w:name="_Toc129108936"/>
      <w:bookmarkStart w:id="29967" w:name="_Toc129109601"/>
      <w:bookmarkStart w:id="29968" w:name="_Toc129110274"/>
      <w:bookmarkStart w:id="29969" w:name="_Toc130389394"/>
      <w:bookmarkStart w:id="29970" w:name="_Toc130390467"/>
      <w:bookmarkStart w:id="29971" w:name="_Toc130391155"/>
      <w:bookmarkStart w:id="29972" w:name="_Toc131624919"/>
      <w:bookmarkStart w:id="29973" w:name="_Toc137476352"/>
      <w:bookmarkStart w:id="29974" w:name="_Toc138873007"/>
      <w:bookmarkStart w:id="29975" w:name="_Toc138874593"/>
      <w:bookmarkStart w:id="29976" w:name="_Toc145525192"/>
      <w:bookmarkStart w:id="29977" w:name="_Toc153560317"/>
      <w:bookmarkStart w:id="29978" w:name="_Toc161647617"/>
      <w:bookmarkStart w:id="29979" w:name="_Toc169533218"/>
      <w:bookmarkStart w:id="29980" w:name="_Toc171519821"/>
      <w:bookmarkStart w:id="29981" w:name="_Toc176539554"/>
      <w:bookmarkStart w:id="29982" w:name="_Toc192246859"/>
      <w:bookmarkStart w:id="29983" w:name="_Toc20045114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p>
    <w:p w14:paraId="6FFDA000" w14:textId="77777777" w:rsidR="002B67CA" w:rsidRPr="00D25498" w:rsidRDefault="002B67CA" w:rsidP="003267B6">
      <w:pPr>
        <w:pStyle w:val="Heading4"/>
        <w:rPr>
          <w:rFonts w:eastAsia="DengXian"/>
          <w:lang w:val="en-US" w:eastAsia="zh-CN"/>
        </w:rPr>
      </w:pPr>
      <w:bookmarkStart w:id="29984" w:name="_Toc66693861"/>
      <w:bookmarkStart w:id="29985" w:name="_Toc76114438"/>
      <w:bookmarkStart w:id="29986" w:name="_Toc99702918"/>
      <w:bookmarkStart w:id="29987" w:name="_Toc45886068"/>
      <w:bookmarkStart w:id="29988" w:name="_Toc21102841"/>
      <w:bookmarkStart w:id="29989" w:name="_Toc37272988"/>
      <w:bookmarkStart w:id="29990" w:name="_Toc106206704"/>
      <w:bookmarkStart w:id="29991" w:name="_Toc82536446"/>
      <w:bookmarkStart w:id="29992" w:name="_Toc76544324"/>
      <w:bookmarkStart w:id="29993" w:name="_Toc58917992"/>
      <w:bookmarkStart w:id="29994" w:name="_Toc98766555"/>
      <w:bookmarkStart w:id="29995" w:name="_Toc58915811"/>
      <w:bookmarkStart w:id="29996" w:name="_Toc36636042"/>
      <w:bookmarkStart w:id="29997" w:name="_Toc89952739"/>
      <w:bookmarkStart w:id="29998" w:name="_Toc29810690"/>
      <w:bookmarkStart w:id="29999" w:name="_Toc74915813"/>
      <w:bookmarkStart w:id="30000" w:name="_Toc53183144"/>
      <w:bookmarkStart w:id="30001" w:name="_Toc120627476"/>
      <w:bookmarkStart w:id="30002" w:name="_Toc120628041"/>
      <w:bookmarkStart w:id="30003" w:name="_Toc120628617"/>
      <w:bookmarkStart w:id="30004" w:name="_Toc120629202"/>
      <w:bookmarkStart w:id="30005" w:name="_Toc120629790"/>
      <w:bookmarkStart w:id="30006" w:name="_Toc120631291"/>
      <w:bookmarkStart w:id="30007" w:name="_Toc120631942"/>
      <w:bookmarkStart w:id="30008" w:name="_Toc120632592"/>
      <w:bookmarkStart w:id="30009" w:name="_Toc120633242"/>
      <w:bookmarkStart w:id="30010" w:name="_Toc120633892"/>
      <w:bookmarkStart w:id="30011" w:name="_Toc120634543"/>
      <w:bookmarkStart w:id="30012" w:name="_Toc120635194"/>
      <w:bookmarkStart w:id="30013" w:name="_Toc121754318"/>
      <w:bookmarkStart w:id="30014" w:name="_Toc121754988"/>
      <w:bookmarkStart w:id="30015" w:name="_Toc129108937"/>
      <w:bookmarkStart w:id="30016" w:name="_Toc129109602"/>
      <w:bookmarkStart w:id="30017" w:name="_Toc129110275"/>
      <w:bookmarkStart w:id="30018" w:name="_Toc130389395"/>
      <w:bookmarkStart w:id="30019" w:name="_Toc130390468"/>
      <w:bookmarkStart w:id="30020" w:name="_Toc130391156"/>
      <w:bookmarkStart w:id="30021" w:name="_Toc131624920"/>
      <w:bookmarkStart w:id="30022" w:name="_Toc137476353"/>
      <w:bookmarkStart w:id="30023" w:name="_Toc138873008"/>
      <w:bookmarkStart w:id="30024" w:name="_Toc138874594"/>
      <w:bookmarkStart w:id="30025" w:name="_Toc145525193"/>
      <w:bookmarkStart w:id="30026" w:name="_Toc153560318"/>
      <w:bookmarkStart w:id="30027" w:name="_Toc161647618"/>
      <w:bookmarkStart w:id="30028" w:name="_Toc169533219"/>
      <w:bookmarkStart w:id="30029" w:name="_Toc171519822"/>
      <w:bookmarkStart w:id="30030" w:name="_Toc176539555"/>
      <w:bookmarkStart w:id="30031" w:name="_Toc192246860"/>
      <w:bookmarkStart w:id="30032" w:name="_Toc20045114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33" w:name="_Toc74915814"/>
      <w:bookmarkStart w:id="30034" w:name="_Toc66693862"/>
      <w:bookmarkStart w:id="30035" w:name="_Toc76114439"/>
      <w:bookmarkStart w:id="30036" w:name="_Toc36636043"/>
      <w:bookmarkStart w:id="30037" w:name="_Toc98766556"/>
      <w:bookmarkStart w:id="30038" w:name="_Toc45886069"/>
      <w:bookmarkStart w:id="30039" w:name="_Toc21102842"/>
      <w:bookmarkStart w:id="30040" w:name="_Toc58917993"/>
      <w:bookmarkStart w:id="30041" w:name="_Toc106206705"/>
      <w:bookmarkStart w:id="30042" w:name="_Toc82536447"/>
      <w:bookmarkStart w:id="30043" w:name="_Toc29810691"/>
      <w:bookmarkStart w:id="30044" w:name="_Toc58915812"/>
      <w:bookmarkStart w:id="30045" w:name="_Toc99702919"/>
      <w:bookmarkStart w:id="30046" w:name="_Toc89952740"/>
      <w:bookmarkStart w:id="30047" w:name="_Toc53183145"/>
      <w:bookmarkStart w:id="30048" w:name="_Toc76544325"/>
      <w:bookmarkStart w:id="30049" w:name="_Toc37272989"/>
      <w:bookmarkStart w:id="30050" w:name="_Toc120627477"/>
      <w:bookmarkStart w:id="30051" w:name="_Toc120628042"/>
      <w:bookmarkStart w:id="30052" w:name="_Toc120628618"/>
      <w:bookmarkStart w:id="30053" w:name="_Toc120629203"/>
      <w:bookmarkStart w:id="30054" w:name="_Toc120629791"/>
      <w:bookmarkStart w:id="30055" w:name="_Toc120631292"/>
      <w:bookmarkStart w:id="30056" w:name="_Toc120631943"/>
      <w:bookmarkStart w:id="30057" w:name="_Toc120632593"/>
      <w:bookmarkStart w:id="30058" w:name="_Toc120633243"/>
      <w:bookmarkStart w:id="30059" w:name="_Toc120633893"/>
      <w:bookmarkStart w:id="30060" w:name="_Toc120634544"/>
      <w:bookmarkStart w:id="30061" w:name="_Toc120635195"/>
      <w:bookmarkStart w:id="30062" w:name="_Toc121754319"/>
      <w:bookmarkStart w:id="30063" w:name="_Toc121754989"/>
      <w:bookmarkStart w:id="30064" w:name="_Toc129108938"/>
      <w:bookmarkStart w:id="30065" w:name="_Toc129109603"/>
      <w:bookmarkStart w:id="30066" w:name="_Toc129110276"/>
      <w:bookmarkStart w:id="30067" w:name="_Toc130389396"/>
      <w:bookmarkStart w:id="30068" w:name="_Toc130390469"/>
      <w:bookmarkStart w:id="30069" w:name="_Toc130391157"/>
      <w:bookmarkStart w:id="30070" w:name="_Toc131624921"/>
      <w:bookmarkStart w:id="30071" w:name="_Toc137476354"/>
      <w:bookmarkStart w:id="30072" w:name="_Toc138873009"/>
      <w:bookmarkStart w:id="30073" w:name="_Toc138874595"/>
      <w:bookmarkStart w:id="30074" w:name="_Toc145525194"/>
      <w:bookmarkStart w:id="30075" w:name="_Toc153560319"/>
      <w:bookmarkStart w:id="30076" w:name="_Toc161647619"/>
      <w:bookmarkStart w:id="30077" w:name="_Toc169533220"/>
      <w:bookmarkStart w:id="30078" w:name="_Toc171519823"/>
      <w:bookmarkStart w:id="30079" w:name="_Toc176539556"/>
      <w:bookmarkStart w:id="30080" w:name="_Toc192246861"/>
      <w:bookmarkStart w:id="30081" w:name="_Toc20045114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82" w:name="_Toc120544960"/>
      <w:bookmarkStart w:id="30083" w:name="_Toc120545315"/>
      <w:bookmarkStart w:id="30084" w:name="_Toc120545931"/>
      <w:bookmarkStart w:id="30085" w:name="_Toc120606835"/>
      <w:bookmarkStart w:id="30086" w:name="_Toc120607189"/>
      <w:bookmarkStart w:id="30087" w:name="_Toc120607546"/>
      <w:bookmarkStart w:id="30088" w:name="_Toc120607909"/>
      <w:bookmarkStart w:id="30089" w:name="_Toc120608274"/>
      <w:bookmarkStart w:id="30090" w:name="_Toc120608654"/>
      <w:bookmarkStart w:id="30091" w:name="_Toc120609034"/>
      <w:bookmarkStart w:id="30092" w:name="_Toc120609425"/>
      <w:bookmarkStart w:id="30093" w:name="_Toc120609816"/>
      <w:bookmarkStart w:id="30094" w:name="_Toc120610217"/>
      <w:bookmarkStart w:id="30095" w:name="_Toc120610970"/>
      <w:bookmarkStart w:id="30096" w:name="_Toc120611379"/>
      <w:bookmarkStart w:id="30097" w:name="_Toc120611797"/>
      <w:bookmarkStart w:id="30098" w:name="_Toc120612217"/>
      <w:bookmarkStart w:id="30099" w:name="_Toc120612644"/>
      <w:bookmarkStart w:id="30100" w:name="_Toc120613073"/>
      <w:bookmarkStart w:id="30101" w:name="_Toc120613503"/>
      <w:bookmarkStart w:id="30102" w:name="_Toc120613933"/>
      <w:bookmarkStart w:id="30103" w:name="_Toc120614376"/>
      <w:bookmarkStart w:id="30104" w:name="_Toc120614835"/>
      <w:bookmarkStart w:id="30105" w:name="_Toc120615310"/>
      <w:bookmarkStart w:id="30106" w:name="_Toc120622518"/>
      <w:bookmarkStart w:id="30107" w:name="_Toc120623024"/>
      <w:bookmarkStart w:id="30108" w:name="_Toc120623662"/>
      <w:bookmarkStart w:id="30109" w:name="_Toc120624199"/>
      <w:bookmarkStart w:id="30110" w:name="_Toc120624736"/>
      <w:bookmarkStart w:id="30111" w:name="_Toc120625273"/>
      <w:bookmarkStart w:id="30112" w:name="_Toc120625810"/>
      <w:bookmarkStart w:id="30113" w:name="_Toc120626357"/>
      <w:bookmarkStart w:id="30114" w:name="_Toc120626913"/>
      <w:bookmarkStart w:id="30115" w:name="_Toc120627478"/>
      <w:bookmarkStart w:id="30116" w:name="_Toc120628043"/>
      <w:bookmarkStart w:id="30117" w:name="_Toc120628619"/>
      <w:bookmarkStart w:id="30118" w:name="_Toc120629204"/>
      <w:bookmarkStart w:id="30119" w:name="_Toc120629792"/>
      <w:bookmarkStart w:id="30120" w:name="_Toc120631293"/>
      <w:bookmarkStart w:id="30121" w:name="_Toc120631944"/>
      <w:bookmarkStart w:id="30122" w:name="_Toc120632594"/>
      <w:bookmarkStart w:id="30123" w:name="_Toc120633244"/>
      <w:bookmarkStart w:id="30124" w:name="_Toc120633894"/>
      <w:bookmarkStart w:id="30125" w:name="_Toc120634545"/>
      <w:bookmarkStart w:id="30126" w:name="_Toc120635196"/>
      <w:bookmarkStart w:id="30127" w:name="_Toc121754320"/>
      <w:bookmarkStart w:id="30128" w:name="_Toc121754990"/>
      <w:bookmarkStart w:id="30129" w:name="_Toc129108939"/>
      <w:bookmarkStart w:id="30130" w:name="_Toc129109604"/>
      <w:bookmarkStart w:id="30131" w:name="_Toc129110277"/>
      <w:bookmarkStart w:id="30132" w:name="_Toc130389397"/>
      <w:bookmarkStart w:id="30133" w:name="_Toc130390470"/>
      <w:bookmarkStart w:id="30134" w:name="_Toc130391158"/>
      <w:bookmarkStart w:id="30135" w:name="_Toc131624922"/>
      <w:bookmarkStart w:id="30136" w:name="_Toc137476355"/>
      <w:bookmarkStart w:id="30137" w:name="_Toc138873010"/>
      <w:bookmarkStart w:id="30138" w:name="_Toc138874596"/>
      <w:bookmarkStart w:id="30139" w:name="_Toc145525195"/>
      <w:bookmarkStart w:id="30140" w:name="_Toc153560320"/>
      <w:bookmarkStart w:id="30141" w:name="_Toc161647620"/>
      <w:bookmarkStart w:id="30142" w:name="_Toc169533221"/>
      <w:bookmarkStart w:id="30143" w:name="_Toc171519824"/>
      <w:bookmarkStart w:id="30144" w:name="_Toc176539557"/>
      <w:bookmarkStart w:id="30145" w:name="_Toc192246862"/>
      <w:bookmarkStart w:id="30146" w:name="_Toc200451143"/>
      <w:r>
        <w:rPr>
          <w:rFonts w:hint="eastAsia"/>
          <w:lang w:eastAsia="zh-CN"/>
        </w:rPr>
        <w:lastRenderedPageBreak/>
        <w:t>10.5</w:t>
      </w:r>
      <w:r>
        <w:rPr>
          <w:rFonts w:hint="eastAsia"/>
          <w:lang w:eastAsia="zh-CN"/>
        </w:rPr>
        <w:tab/>
        <w:t>OTA in-band selectivity and blocking</w:t>
      </w:r>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p>
    <w:p w14:paraId="7B5D5C0E" w14:textId="77777777" w:rsidR="0020607C" w:rsidRPr="00712C3A" w:rsidRDefault="0020607C" w:rsidP="003267B6">
      <w:pPr>
        <w:pStyle w:val="Heading3"/>
      </w:pPr>
      <w:bookmarkStart w:id="30147" w:name="_Toc21102844"/>
      <w:bookmarkStart w:id="30148" w:name="_Toc29810693"/>
      <w:bookmarkStart w:id="30149" w:name="_Toc36636045"/>
      <w:bookmarkStart w:id="30150" w:name="_Toc37272991"/>
      <w:bookmarkStart w:id="30151" w:name="_Toc45886071"/>
      <w:bookmarkStart w:id="30152" w:name="_Toc53183147"/>
      <w:bookmarkStart w:id="30153" w:name="_Toc58915814"/>
      <w:bookmarkStart w:id="30154" w:name="_Toc58917995"/>
      <w:bookmarkStart w:id="30155" w:name="_Toc66693864"/>
      <w:bookmarkStart w:id="30156" w:name="_Toc74915816"/>
      <w:bookmarkStart w:id="30157" w:name="_Toc76114441"/>
      <w:bookmarkStart w:id="30158" w:name="_Toc76544327"/>
      <w:bookmarkStart w:id="30159" w:name="_Toc82536449"/>
      <w:bookmarkStart w:id="30160" w:name="_Toc89952742"/>
      <w:bookmarkStart w:id="30161" w:name="_Toc98766558"/>
      <w:bookmarkStart w:id="30162" w:name="_Toc99702921"/>
      <w:bookmarkStart w:id="30163" w:name="_Toc106206707"/>
      <w:bookmarkStart w:id="30164" w:name="_Toc120628044"/>
      <w:bookmarkStart w:id="30165" w:name="_Toc120628620"/>
      <w:bookmarkStart w:id="30166" w:name="_Toc120629205"/>
      <w:bookmarkStart w:id="30167" w:name="_Toc120629793"/>
      <w:bookmarkStart w:id="30168" w:name="_Toc120631294"/>
      <w:bookmarkStart w:id="30169" w:name="_Toc120631945"/>
      <w:bookmarkStart w:id="30170" w:name="_Toc120632595"/>
      <w:bookmarkStart w:id="30171" w:name="_Toc120633245"/>
      <w:bookmarkStart w:id="30172" w:name="_Toc120633895"/>
      <w:bookmarkStart w:id="30173" w:name="_Toc120634546"/>
      <w:bookmarkStart w:id="30174" w:name="_Toc120635197"/>
      <w:bookmarkStart w:id="30175" w:name="_Toc121754321"/>
      <w:bookmarkStart w:id="30176" w:name="_Toc121754991"/>
      <w:bookmarkStart w:id="30177" w:name="_Toc129108940"/>
      <w:bookmarkStart w:id="30178" w:name="_Toc129109605"/>
      <w:bookmarkStart w:id="30179" w:name="_Toc129110278"/>
      <w:bookmarkStart w:id="30180" w:name="_Toc130389398"/>
      <w:bookmarkStart w:id="30181" w:name="_Toc130390471"/>
      <w:bookmarkStart w:id="30182" w:name="_Toc130391159"/>
      <w:bookmarkStart w:id="30183" w:name="_Toc131624923"/>
      <w:bookmarkStart w:id="30184" w:name="_Toc137476356"/>
      <w:bookmarkStart w:id="30185" w:name="_Toc138873011"/>
      <w:bookmarkStart w:id="30186" w:name="_Toc138874597"/>
      <w:bookmarkStart w:id="30187" w:name="_Toc145525196"/>
      <w:bookmarkStart w:id="30188" w:name="_Toc153560321"/>
      <w:bookmarkStart w:id="30189" w:name="_Toc161647621"/>
      <w:bookmarkStart w:id="30190" w:name="_Toc169533222"/>
      <w:bookmarkStart w:id="30191" w:name="_Toc171519825"/>
      <w:bookmarkStart w:id="30192" w:name="_Toc176539558"/>
      <w:bookmarkStart w:id="30193" w:name="_Toc192246863"/>
      <w:bookmarkStart w:id="30194" w:name="_Toc200451144"/>
      <w:r>
        <w:t>10</w:t>
      </w:r>
      <w:r w:rsidRPr="00712C3A">
        <w:t>.5.1</w:t>
      </w:r>
      <w:r w:rsidRPr="00712C3A">
        <w:tab/>
      </w:r>
      <w:r w:rsidRPr="0029295E">
        <w:rPr>
          <w:rFonts w:eastAsia="SimSun"/>
          <w:lang w:eastAsia="ja-JP"/>
        </w:rPr>
        <w:t xml:space="preserve">OTA </w:t>
      </w:r>
      <w:r w:rsidRPr="00712C3A">
        <w:t>adjacent channel selectivity</w:t>
      </w:r>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p>
    <w:p w14:paraId="47A18A15" w14:textId="77777777" w:rsidR="0020607C" w:rsidRPr="003D7562" w:rsidRDefault="0020607C" w:rsidP="003267B6">
      <w:pPr>
        <w:pStyle w:val="Heading4"/>
        <w:rPr>
          <w:lang w:eastAsia="sv-SE"/>
        </w:rPr>
      </w:pPr>
      <w:bookmarkStart w:id="30195" w:name="_Toc21102845"/>
      <w:bookmarkStart w:id="30196" w:name="_Toc29810694"/>
      <w:bookmarkStart w:id="30197" w:name="_Toc36636046"/>
      <w:bookmarkStart w:id="30198" w:name="_Toc37272992"/>
      <w:bookmarkStart w:id="30199" w:name="_Toc45886072"/>
      <w:bookmarkStart w:id="30200" w:name="_Toc53183148"/>
      <w:bookmarkStart w:id="30201" w:name="_Toc58915815"/>
      <w:bookmarkStart w:id="30202" w:name="_Toc58917996"/>
      <w:bookmarkStart w:id="30203" w:name="_Toc66693865"/>
      <w:bookmarkStart w:id="30204" w:name="_Toc74915817"/>
      <w:bookmarkStart w:id="30205" w:name="_Toc76114442"/>
      <w:bookmarkStart w:id="30206" w:name="_Toc76544328"/>
      <w:bookmarkStart w:id="30207" w:name="_Toc82536450"/>
      <w:bookmarkStart w:id="30208" w:name="_Toc89952743"/>
      <w:bookmarkStart w:id="30209" w:name="_Toc98766559"/>
      <w:bookmarkStart w:id="30210" w:name="_Toc99702922"/>
      <w:bookmarkStart w:id="30211" w:name="_Toc106206708"/>
      <w:bookmarkStart w:id="30212" w:name="_Toc120628045"/>
      <w:bookmarkStart w:id="30213" w:name="_Toc120628621"/>
      <w:bookmarkStart w:id="30214" w:name="_Toc120629206"/>
      <w:bookmarkStart w:id="30215" w:name="_Toc120629794"/>
      <w:bookmarkStart w:id="30216" w:name="_Toc120631295"/>
      <w:bookmarkStart w:id="30217" w:name="_Toc120631946"/>
      <w:bookmarkStart w:id="30218" w:name="_Toc120632596"/>
      <w:bookmarkStart w:id="30219" w:name="_Toc120633246"/>
      <w:bookmarkStart w:id="30220" w:name="_Toc120633896"/>
      <w:bookmarkStart w:id="30221" w:name="_Toc120634547"/>
      <w:bookmarkStart w:id="30222" w:name="_Toc120635198"/>
      <w:bookmarkStart w:id="30223" w:name="_Toc121754322"/>
      <w:bookmarkStart w:id="30224" w:name="_Toc121754992"/>
      <w:bookmarkStart w:id="30225" w:name="_Toc129108941"/>
      <w:bookmarkStart w:id="30226" w:name="_Toc129109606"/>
      <w:bookmarkStart w:id="30227" w:name="_Toc129110279"/>
      <w:bookmarkStart w:id="30228" w:name="_Toc130389399"/>
      <w:bookmarkStart w:id="30229" w:name="_Toc130390472"/>
      <w:bookmarkStart w:id="30230" w:name="_Toc130391160"/>
      <w:bookmarkStart w:id="30231" w:name="_Toc131624924"/>
      <w:bookmarkStart w:id="30232" w:name="_Toc137476357"/>
      <w:bookmarkStart w:id="30233" w:name="_Toc138873012"/>
      <w:bookmarkStart w:id="30234" w:name="_Toc138874598"/>
      <w:bookmarkStart w:id="30235" w:name="_Toc145525197"/>
      <w:bookmarkStart w:id="30236" w:name="_Toc153560322"/>
      <w:bookmarkStart w:id="30237" w:name="_Toc161647622"/>
      <w:bookmarkStart w:id="30238" w:name="_Toc169533223"/>
      <w:bookmarkStart w:id="30239" w:name="_Toc171519826"/>
      <w:bookmarkStart w:id="30240" w:name="_Toc176539559"/>
      <w:bookmarkStart w:id="30241" w:name="_Toc192246864"/>
      <w:bookmarkStart w:id="30242" w:name="_Toc200451145"/>
      <w:r w:rsidRPr="003D7562">
        <w:rPr>
          <w:lang w:eastAsia="sv-SE"/>
        </w:rPr>
        <w:t>10.5.1.1</w:t>
      </w:r>
      <w:r w:rsidRPr="003D7562">
        <w:rPr>
          <w:lang w:eastAsia="sv-SE"/>
        </w:rPr>
        <w:tab/>
        <w:t>Definition and applicability</w:t>
      </w:r>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43" w:name="_Toc21102846"/>
      <w:bookmarkStart w:id="30244" w:name="_Toc29810695"/>
      <w:bookmarkStart w:id="30245" w:name="_Toc36636047"/>
      <w:bookmarkStart w:id="30246" w:name="_Toc37272993"/>
      <w:bookmarkStart w:id="30247" w:name="_Toc45886073"/>
      <w:bookmarkStart w:id="30248" w:name="_Toc53183149"/>
      <w:bookmarkStart w:id="30249" w:name="_Toc58915816"/>
      <w:bookmarkStart w:id="30250" w:name="_Toc58917997"/>
      <w:bookmarkStart w:id="30251" w:name="_Toc66693866"/>
      <w:bookmarkStart w:id="30252" w:name="_Toc74915818"/>
      <w:bookmarkStart w:id="30253" w:name="_Toc76114443"/>
      <w:bookmarkStart w:id="30254" w:name="_Toc76544329"/>
      <w:bookmarkStart w:id="30255" w:name="_Toc82536451"/>
      <w:bookmarkStart w:id="30256" w:name="_Toc89952744"/>
      <w:bookmarkStart w:id="30257" w:name="_Toc98766560"/>
      <w:bookmarkStart w:id="30258" w:name="_Toc99702923"/>
      <w:bookmarkStart w:id="30259" w:name="_Toc106206709"/>
      <w:bookmarkStart w:id="30260" w:name="_Toc120628046"/>
      <w:bookmarkStart w:id="30261" w:name="_Toc120628622"/>
      <w:bookmarkStart w:id="30262" w:name="_Toc120629207"/>
      <w:bookmarkStart w:id="30263" w:name="_Toc120629795"/>
      <w:bookmarkStart w:id="30264" w:name="_Toc120631296"/>
      <w:bookmarkStart w:id="30265" w:name="_Toc120631947"/>
      <w:bookmarkStart w:id="30266" w:name="_Toc120632597"/>
      <w:bookmarkStart w:id="30267" w:name="_Toc120633247"/>
      <w:bookmarkStart w:id="30268" w:name="_Toc120633897"/>
      <w:bookmarkStart w:id="30269" w:name="_Toc120634548"/>
      <w:bookmarkStart w:id="30270" w:name="_Toc120635199"/>
      <w:bookmarkStart w:id="30271" w:name="_Toc121754323"/>
      <w:bookmarkStart w:id="30272" w:name="_Toc121754993"/>
      <w:bookmarkStart w:id="30273" w:name="_Toc129108942"/>
      <w:bookmarkStart w:id="30274" w:name="_Toc129109607"/>
      <w:bookmarkStart w:id="30275" w:name="_Toc129110280"/>
      <w:bookmarkStart w:id="30276" w:name="_Toc130389400"/>
      <w:bookmarkStart w:id="30277" w:name="_Toc130390473"/>
      <w:bookmarkStart w:id="30278" w:name="_Toc130391161"/>
      <w:bookmarkStart w:id="30279" w:name="_Toc131624925"/>
      <w:bookmarkStart w:id="30280" w:name="_Toc137476358"/>
      <w:bookmarkStart w:id="30281" w:name="_Toc138873013"/>
      <w:bookmarkStart w:id="30282" w:name="_Toc138874599"/>
      <w:bookmarkStart w:id="30283" w:name="_Toc145525198"/>
      <w:bookmarkStart w:id="30284" w:name="_Toc153560323"/>
      <w:bookmarkStart w:id="30285" w:name="_Toc161647623"/>
      <w:bookmarkStart w:id="30286" w:name="_Toc169533224"/>
      <w:bookmarkStart w:id="30287" w:name="_Toc171519827"/>
      <w:bookmarkStart w:id="30288" w:name="_Toc176539560"/>
      <w:bookmarkStart w:id="30289" w:name="_Toc192246865"/>
      <w:bookmarkStart w:id="30290" w:name="_Toc200451146"/>
      <w:r>
        <w:rPr>
          <w:lang w:eastAsia="sv-SE"/>
        </w:rPr>
        <w:t>10</w:t>
      </w:r>
      <w:r w:rsidRPr="00712C3A">
        <w:rPr>
          <w:lang w:eastAsia="sv-SE"/>
        </w:rPr>
        <w:t>.5.1.2</w:t>
      </w:r>
      <w:r w:rsidRPr="00712C3A">
        <w:rPr>
          <w:lang w:eastAsia="sv-SE"/>
        </w:rPr>
        <w:tab/>
        <w:t>Minimum requirement</w:t>
      </w:r>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91" w:name="_Toc21102847"/>
      <w:bookmarkStart w:id="30292" w:name="_Toc29810696"/>
      <w:bookmarkStart w:id="30293" w:name="_Toc36636048"/>
      <w:bookmarkStart w:id="30294" w:name="_Toc37272994"/>
      <w:bookmarkStart w:id="30295" w:name="_Toc45886074"/>
      <w:bookmarkStart w:id="30296" w:name="_Toc53183150"/>
      <w:bookmarkStart w:id="30297" w:name="_Toc58915817"/>
      <w:bookmarkStart w:id="30298" w:name="_Toc58917998"/>
      <w:bookmarkStart w:id="30299" w:name="_Toc66693867"/>
      <w:bookmarkStart w:id="30300" w:name="_Toc74915819"/>
      <w:bookmarkStart w:id="30301" w:name="_Toc76114444"/>
      <w:bookmarkStart w:id="30302" w:name="_Toc76544330"/>
      <w:bookmarkStart w:id="30303" w:name="_Toc82536452"/>
      <w:bookmarkStart w:id="30304" w:name="_Toc89952745"/>
      <w:bookmarkStart w:id="30305" w:name="_Toc98766561"/>
      <w:bookmarkStart w:id="30306" w:name="_Toc99702924"/>
      <w:bookmarkStart w:id="30307" w:name="_Toc106206710"/>
      <w:bookmarkStart w:id="30308" w:name="_Toc120628047"/>
      <w:bookmarkStart w:id="30309" w:name="_Toc120628623"/>
      <w:bookmarkStart w:id="30310" w:name="_Toc120629208"/>
      <w:bookmarkStart w:id="30311" w:name="_Toc120629796"/>
      <w:bookmarkStart w:id="30312" w:name="_Toc120631297"/>
      <w:bookmarkStart w:id="30313" w:name="_Toc120631948"/>
      <w:bookmarkStart w:id="30314" w:name="_Toc120632598"/>
      <w:bookmarkStart w:id="30315" w:name="_Toc120633248"/>
      <w:bookmarkStart w:id="30316" w:name="_Toc120633898"/>
      <w:bookmarkStart w:id="30317" w:name="_Toc120634549"/>
      <w:bookmarkStart w:id="30318" w:name="_Toc120635200"/>
      <w:bookmarkStart w:id="30319" w:name="_Toc121754324"/>
      <w:bookmarkStart w:id="30320" w:name="_Toc121754994"/>
      <w:bookmarkStart w:id="30321" w:name="_Toc129108943"/>
      <w:bookmarkStart w:id="30322" w:name="_Toc129109608"/>
      <w:bookmarkStart w:id="30323" w:name="_Toc129110281"/>
      <w:bookmarkStart w:id="30324" w:name="_Toc130389401"/>
      <w:bookmarkStart w:id="30325" w:name="_Toc130390474"/>
      <w:bookmarkStart w:id="30326" w:name="_Toc130391162"/>
      <w:bookmarkStart w:id="30327" w:name="_Toc131624926"/>
      <w:bookmarkStart w:id="30328" w:name="_Toc137476359"/>
      <w:bookmarkStart w:id="30329" w:name="_Toc138873014"/>
      <w:bookmarkStart w:id="30330" w:name="_Toc138874600"/>
      <w:bookmarkStart w:id="30331" w:name="_Toc145525199"/>
      <w:bookmarkStart w:id="30332" w:name="_Toc153560324"/>
      <w:bookmarkStart w:id="30333" w:name="_Toc161647624"/>
      <w:bookmarkStart w:id="30334" w:name="_Toc169533225"/>
      <w:bookmarkStart w:id="30335" w:name="_Toc171519828"/>
      <w:bookmarkStart w:id="30336" w:name="_Toc176539561"/>
      <w:bookmarkStart w:id="30337" w:name="_Toc192246866"/>
      <w:bookmarkStart w:id="30338" w:name="_Toc200451147"/>
      <w:r>
        <w:rPr>
          <w:lang w:eastAsia="sv-SE"/>
        </w:rPr>
        <w:t>10</w:t>
      </w:r>
      <w:r w:rsidRPr="00712C3A">
        <w:rPr>
          <w:lang w:eastAsia="sv-SE"/>
        </w:rPr>
        <w:t>.5.1.3</w:t>
      </w:r>
      <w:r w:rsidRPr="00712C3A">
        <w:rPr>
          <w:lang w:eastAsia="sv-SE"/>
        </w:rPr>
        <w:tab/>
        <w:t>Test purpose</w:t>
      </w:r>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9" w:name="_Toc21102848"/>
      <w:bookmarkStart w:id="30340" w:name="_Toc29810697"/>
      <w:bookmarkStart w:id="30341" w:name="_Toc36636049"/>
      <w:bookmarkStart w:id="30342" w:name="_Toc37272995"/>
      <w:bookmarkStart w:id="30343" w:name="_Toc45886075"/>
      <w:bookmarkStart w:id="30344" w:name="_Toc53183151"/>
      <w:bookmarkStart w:id="30345" w:name="_Toc58915818"/>
      <w:bookmarkStart w:id="30346" w:name="_Toc58917999"/>
      <w:bookmarkStart w:id="30347" w:name="_Toc66693868"/>
      <w:bookmarkStart w:id="30348" w:name="_Toc74915820"/>
      <w:bookmarkStart w:id="30349" w:name="_Toc76114445"/>
      <w:bookmarkStart w:id="30350" w:name="_Toc76544331"/>
      <w:bookmarkStart w:id="30351" w:name="_Toc82536453"/>
      <w:bookmarkStart w:id="30352" w:name="_Toc89952746"/>
      <w:bookmarkStart w:id="30353" w:name="_Toc98766562"/>
      <w:bookmarkStart w:id="30354" w:name="_Toc99702925"/>
      <w:bookmarkStart w:id="30355" w:name="_Toc106206711"/>
      <w:bookmarkStart w:id="30356" w:name="_Toc120628048"/>
      <w:bookmarkStart w:id="30357" w:name="_Toc120628624"/>
      <w:bookmarkStart w:id="30358" w:name="_Toc120629209"/>
      <w:bookmarkStart w:id="30359" w:name="_Toc120629797"/>
      <w:bookmarkStart w:id="30360" w:name="_Toc120631298"/>
      <w:bookmarkStart w:id="30361" w:name="_Toc120631949"/>
      <w:bookmarkStart w:id="30362" w:name="_Toc120632599"/>
      <w:bookmarkStart w:id="30363" w:name="_Toc120633249"/>
      <w:bookmarkStart w:id="30364" w:name="_Toc120633899"/>
      <w:bookmarkStart w:id="30365" w:name="_Toc120634550"/>
      <w:bookmarkStart w:id="30366" w:name="_Toc120635201"/>
      <w:bookmarkStart w:id="30367" w:name="_Toc121754325"/>
      <w:bookmarkStart w:id="30368" w:name="_Toc121754995"/>
      <w:bookmarkStart w:id="30369" w:name="_Toc129108944"/>
      <w:bookmarkStart w:id="30370" w:name="_Toc129109609"/>
      <w:bookmarkStart w:id="30371" w:name="_Toc129110282"/>
      <w:bookmarkStart w:id="30372" w:name="_Toc130389402"/>
      <w:bookmarkStart w:id="30373" w:name="_Toc130390475"/>
      <w:bookmarkStart w:id="30374" w:name="_Toc130391163"/>
      <w:bookmarkStart w:id="30375" w:name="_Toc131624927"/>
      <w:bookmarkStart w:id="30376" w:name="_Toc137476360"/>
      <w:bookmarkStart w:id="30377" w:name="_Toc138873015"/>
      <w:bookmarkStart w:id="30378" w:name="_Toc138874601"/>
      <w:bookmarkStart w:id="30379" w:name="_Toc145525200"/>
      <w:bookmarkStart w:id="30380" w:name="_Toc153560325"/>
      <w:bookmarkStart w:id="30381" w:name="_Toc161647625"/>
      <w:bookmarkStart w:id="30382" w:name="_Toc169533226"/>
      <w:bookmarkStart w:id="30383" w:name="_Toc171519829"/>
      <w:bookmarkStart w:id="30384" w:name="_Toc176539562"/>
      <w:bookmarkStart w:id="30385" w:name="_Toc192246867"/>
      <w:bookmarkStart w:id="30386" w:name="_Toc200451148"/>
      <w:r>
        <w:rPr>
          <w:lang w:eastAsia="sv-SE"/>
        </w:rPr>
        <w:t>10</w:t>
      </w:r>
      <w:r w:rsidRPr="00712C3A">
        <w:rPr>
          <w:lang w:eastAsia="sv-SE"/>
        </w:rPr>
        <w:t>.5.1.4</w:t>
      </w:r>
      <w:r w:rsidRPr="00712C3A">
        <w:rPr>
          <w:lang w:eastAsia="sv-SE"/>
        </w:rPr>
        <w:tab/>
        <w:t>Method of test</w:t>
      </w:r>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p>
    <w:p w14:paraId="53C42C89" w14:textId="77777777" w:rsidR="0020607C" w:rsidRPr="00712C3A" w:rsidRDefault="0020607C" w:rsidP="003267B6">
      <w:pPr>
        <w:pStyle w:val="Heading5"/>
      </w:pPr>
      <w:bookmarkStart w:id="30387" w:name="_Toc21102849"/>
      <w:bookmarkStart w:id="30388" w:name="_Toc29810698"/>
      <w:bookmarkStart w:id="30389" w:name="_Toc36636050"/>
      <w:bookmarkStart w:id="30390" w:name="_Toc37272996"/>
      <w:bookmarkStart w:id="30391" w:name="_Toc45886076"/>
      <w:bookmarkStart w:id="30392" w:name="_Toc53183152"/>
      <w:bookmarkStart w:id="30393" w:name="_Toc58915819"/>
      <w:bookmarkStart w:id="30394" w:name="_Toc58918000"/>
      <w:bookmarkStart w:id="30395" w:name="_Toc66693869"/>
      <w:bookmarkStart w:id="30396" w:name="_Toc74915821"/>
      <w:bookmarkStart w:id="30397" w:name="_Toc76114446"/>
      <w:bookmarkStart w:id="30398" w:name="_Toc76544332"/>
      <w:bookmarkStart w:id="30399" w:name="_Toc82536454"/>
      <w:bookmarkStart w:id="30400" w:name="_Toc89952747"/>
      <w:bookmarkStart w:id="30401" w:name="_Toc98766563"/>
      <w:bookmarkStart w:id="30402" w:name="_Toc99702926"/>
      <w:bookmarkStart w:id="30403" w:name="_Toc106206712"/>
      <w:bookmarkStart w:id="30404" w:name="_Toc120628049"/>
      <w:bookmarkStart w:id="30405" w:name="_Toc120628625"/>
      <w:bookmarkStart w:id="30406" w:name="_Toc120629210"/>
      <w:bookmarkStart w:id="30407" w:name="_Toc120629798"/>
      <w:bookmarkStart w:id="30408" w:name="_Toc120631299"/>
      <w:bookmarkStart w:id="30409" w:name="_Toc120631950"/>
      <w:bookmarkStart w:id="30410" w:name="_Toc120632600"/>
      <w:bookmarkStart w:id="30411" w:name="_Toc120633250"/>
      <w:bookmarkStart w:id="30412" w:name="_Toc120633900"/>
      <w:bookmarkStart w:id="30413" w:name="_Toc120634551"/>
      <w:bookmarkStart w:id="30414" w:name="_Toc120635202"/>
      <w:bookmarkStart w:id="30415" w:name="_Toc121754326"/>
      <w:bookmarkStart w:id="30416" w:name="_Toc121754996"/>
      <w:bookmarkStart w:id="30417" w:name="_Toc129108945"/>
      <w:bookmarkStart w:id="30418" w:name="_Toc129109610"/>
      <w:bookmarkStart w:id="30419" w:name="_Toc129110283"/>
      <w:bookmarkStart w:id="30420" w:name="_Toc130389403"/>
      <w:bookmarkStart w:id="30421" w:name="_Toc130390476"/>
      <w:bookmarkStart w:id="30422" w:name="_Toc130391164"/>
      <w:bookmarkStart w:id="30423" w:name="_Toc131624928"/>
      <w:bookmarkStart w:id="30424" w:name="_Toc137476361"/>
      <w:bookmarkStart w:id="30425" w:name="_Toc138873016"/>
      <w:bookmarkStart w:id="30426" w:name="_Toc138874602"/>
      <w:bookmarkStart w:id="30427" w:name="_Toc145525201"/>
      <w:bookmarkStart w:id="30428" w:name="_Toc153560326"/>
      <w:bookmarkStart w:id="30429" w:name="_Toc161647626"/>
      <w:bookmarkStart w:id="30430" w:name="_Toc169533227"/>
      <w:bookmarkStart w:id="30431" w:name="_Toc171519830"/>
      <w:bookmarkStart w:id="30432" w:name="_Toc176539563"/>
      <w:bookmarkStart w:id="30433" w:name="_Toc192246868"/>
      <w:bookmarkStart w:id="30434" w:name="_Toc200451149"/>
      <w:r>
        <w:t>10</w:t>
      </w:r>
      <w:r w:rsidRPr="00712C3A">
        <w:t>.5.1.4.1</w:t>
      </w:r>
      <w:r w:rsidRPr="00712C3A">
        <w:tab/>
        <w:t>Initial conditions</w:t>
      </w:r>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35" w:name="_Toc21102850"/>
      <w:bookmarkStart w:id="30436" w:name="_Toc29810699"/>
      <w:bookmarkStart w:id="30437" w:name="_Toc36636051"/>
      <w:bookmarkStart w:id="30438" w:name="_Toc37272997"/>
      <w:bookmarkStart w:id="30439" w:name="_Toc45886077"/>
      <w:bookmarkStart w:id="30440" w:name="_Toc53183153"/>
      <w:bookmarkStart w:id="30441" w:name="_Toc58915820"/>
      <w:bookmarkStart w:id="30442" w:name="_Toc58918001"/>
      <w:bookmarkStart w:id="30443" w:name="_Toc66693870"/>
      <w:bookmarkStart w:id="30444" w:name="_Toc74915822"/>
      <w:bookmarkStart w:id="30445" w:name="_Toc76114447"/>
      <w:bookmarkStart w:id="30446" w:name="_Toc76544333"/>
      <w:bookmarkStart w:id="30447" w:name="_Toc82536455"/>
      <w:bookmarkStart w:id="30448" w:name="_Toc89952748"/>
      <w:bookmarkStart w:id="30449" w:name="_Toc98766564"/>
      <w:bookmarkStart w:id="30450" w:name="_Toc99702927"/>
      <w:bookmarkStart w:id="30451" w:name="_Toc106206713"/>
      <w:bookmarkStart w:id="30452" w:name="_Toc120628050"/>
      <w:bookmarkStart w:id="30453" w:name="_Toc120628626"/>
      <w:bookmarkStart w:id="30454" w:name="_Toc120629211"/>
      <w:bookmarkStart w:id="30455" w:name="_Toc120629799"/>
      <w:bookmarkStart w:id="30456" w:name="_Toc120631300"/>
      <w:bookmarkStart w:id="30457" w:name="_Toc120631951"/>
      <w:bookmarkStart w:id="30458" w:name="_Toc120632601"/>
      <w:bookmarkStart w:id="30459" w:name="_Toc120633251"/>
      <w:bookmarkStart w:id="30460" w:name="_Toc120633901"/>
      <w:bookmarkStart w:id="30461" w:name="_Toc120634552"/>
      <w:bookmarkStart w:id="30462" w:name="_Toc120635203"/>
      <w:bookmarkStart w:id="30463" w:name="_Toc121754327"/>
      <w:bookmarkStart w:id="30464" w:name="_Toc121754997"/>
      <w:bookmarkStart w:id="30465" w:name="_Toc129108946"/>
      <w:bookmarkStart w:id="30466" w:name="_Toc129109611"/>
      <w:bookmarkStart w:id="30467" w:name="_Toc129110284"/>
      <w:bookmarkStart w:id="30468" w:name="_Toc130389404"/>
      <w:bookmarkStart w:id="30469" w:name="_Toc130390477"/>
      <w:bookmarkStart w:id="30470" w:name="_Toc130391165"/>
      <w:bookmarkStart w:id="30471" w:name="_Toc131624929"/>
      <w:bookmarkStart w:id="30472" w:name="_Toc137476362"/>
      <w:bookmarkStart w:id="30473" w:name="_Toc138873017"/>
      <w:bookmarkStart w:id="30474" w:name="_Toc138874603"/>
      <w:bookmarkStart w:id="30475" w:name="_Toc145525202"/>
      <w:bookmarkStart w:id="30476" w:name="_Toc153560327"/>
      <w:bookmarkStart w:id="30477" w:name="_Toc161647627"/>
      <w:bookmarkStart w:id="30478" w:name="_Toc169533228"/>
      <w:bookmarkStart w:id="30479" w:name="_Toc171519831"/>
      <w:bookmarkStart w:id="30480" w:name="_Toc176539564"/>
      <w:bookmarkStart w:id="30481" w:name="_Toc192246869"/>
      <w:bookmarkStart w:id="30482" w:name="_Toc200451150"/>
      <w:r>
        <w:t>10</w:t>
      </w:r>
      <w:r w:rsidRPr="00712C3A">
        <w:t>.5.1.4.2</w:t>
      </w:r>
      <w:r w:rsidRPr="00712C3A">
        <w:tab/>
        <w:t>Procedure</w:t>
      </w:r>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83" w:name="_Toc21102851"/>
      <w:bookmarkStart w:id="30484" w:name="_Toc29810700"/>
      <w:bookmarkStart w:id="30485" w:name="_Toc36636052"/>
      <w:bookmarkStart w:id="30486" w:name="_Toc37272998"/>
      <w:bookmarkStart w:id="30487" w:name="_Toc45886078"/>
      <w:bookmarkStart w:id="30488" w:name="_Toc53183154"/>
      <w:bookmarkStart w:id="30489" w:name="_Toc58915821"/>
      <w:bookmarkStart w:id="30490" w:name="_Toc58918002"/>
      <w:bookmarkStart w:id="30491" w:name="_Toc66693871"/>
      <w:bookmarkStart w:id="30492" w:name="_Toc74915823"/>
      <w:bookmarkStart w:id="30493" w:name="_Toc76114448"/>
      <w:bookmarkStart w:id="30494" w:name="_Toc76544334"/>
      <w:bookmarkStart w:id="30495" w:name="_Toc82536456"/>
      <w:bookmarkStart w:id="30496" w:name="_Toc89952749"/>
      <w:bookmarkStart w:id="30497" w:name="_Toc98766565"/>
      <w:bookmarkStart w:id="30498" w:name="_Toc99702928"/>
      <w:bookmarkStart w:id="30499" w:name="_Toc106206714"/>
      <w:bookmarkStart w:id="30500" w:name="_Toc120628051"/>
      <w:bookmarkStart w:id="30501" w:name="_Toc120628627"/>
      <w:bookmarkStart w:id="30502" w:name="_Toc120629212"/>
      <w:bookmarkStart w:id="30503" w:name="_Toc120629800"/>
      <w:bookmarkStart w:id="30504" w:name="_Toc120631301"/>
      <w:bookmarkStart w:id="30505" w:name="_Toc120631952"/>
      <w:bookmarkStart w:id="30506" w:name="_Toc120632602"/>
      <w:bookmarkStart w:id="30507" w:name="_Toc120633252"/>
      <w:bookmarkStart w:id="30508" w:name="_Toc120633902"/>
      <w:bookmarkStart w:id="30509" w:name="_Toc120634553"/>
      <w:bookmarkStart w:id="30510" w:name="_Toc120635204"/>
      <w:bookmarkStart w:id="30511" w:name="_Toc121754328"/>
      <w:bookmarkStart w:id="30512" w:name="_Toc121754998"/>
      <w:bookmarkStart w:id="30513" w:name="_Toc129108947"/>
      <w:bookmarkStart w:id="30514" w:name="_Toc129109612"/>
      <w:bookmarkStart w:id="30515" w:name="_Toc129110285"/>
      <w:bookmarkStart w:id="30516" w:name="_Toc130389405"/>
      <w:bookmarkStart w:id="30517" w:name="_Toc130390478"/>
      <w:bookmarkStart w:id="30518" w:name="_Toc130391166"/>
      <w:bookmarkStart w:id="30519" w:name="_Toc131624930"/>
      <w:bookmarkStart w:id="30520" w:name="_Toc137476363"/>
      <w:bookmarkStart w:id="30521" w:name="_Toc138873018"/>
      <w:bookmarkStart w:id="30522" w:name="_Toc138874604"/>
      <w:bookmarkStart w:id="30523" w:name="_Toc145525203"/>
      <w:bookmarkStart w:id="30524" w:name="_Toc153560328"/>
      <w:bookmarkStart w:id="30525" w:name="_Toc161647628"/>
      <w:bookmarkStart w:id="30526" w:name="_Toc169533229"/>
      <w:bookmarkStart w:id="30527" w:name="_Toc171519832"/>
      <w:bookmarkStart w:id="30528" w:name="_Toc176539565"/>
      <w:bookmarkStart w:id="30529" w:name="_Toc192246870"/>
      <w:bookmarkStart w:id="30530" w:name="_Toc200451151"/>
      <w:r>
        <w:rPr>
          <w:lang w:eastAsia="sv-SE"/>
        </w:rPr>
        <w:t>10</w:t>
      </w:r>
      <w:r w:rsidRPr="00712C3A">
        <w:rPr>
          <w:lang w:eastAsia="sv-SE"/>
        </w:rPr>
        <w:t>.5.1.5</w:t>
      </w:r>
      <w:r w:rsidRPr="00712C3A">
        <w:rPr>
          <w:lang w:eastAsia="sv-SE"/>
        </w:rPr>
        <w:tab/>
      </w:r>
      <w:bookmarkStart w:id="30531" w:name="_Hlk513649853"/>
      <w:r w:rsidRPr="00712C3A">
        <w:rPr>
          <w:lang w:eastAsia="sv-SE"/>
        </w:rPr>
        <w:t xml:space="preserve">Test </w:t>
      </w:r>
      <w:bookmarkEnd w:id="30531"/>
      <w:r w:rsidRPr="00712C3A">
        <w:rPr>
          <w:lang w:eastAsia="sv-SE"/>
        </w:rPr>
        <w:t>requirement</w:t>
      </w:r>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p>
    <w:p w14:paraId="71D54375" w14:textId="77777777" w:rsidR="0020607C" w:rsidRPr="00712C3A" w:rsidRDefault="0020607C" w:rsidP="003267B6">
      <w:pPr>
        <w:pStyle w:val="Heading5"/>
      </w:pPr>
      <w:bookmarkStart w:id="30532" w:name="_Toc21102852"/>
      <w:bookmarkStart w:id="30533" w:name="_Toc29810701"/>
      <w:bookmarkStart w:id="30534" w:name="_Toc36636053"/>
      <w:bookmarkStart w:id="30535" w:name="_Toc37272999"/>
      <w:bookmarkStart w:id="30536" w:name="_Toc45886079"/>
      <w:bookmarkStart w:id="30537" w:name="_Toc53183155"/>
      <w:bookmarkStart w:id="30538" w:name="_Toc58915822"/>
      <w:bookmarkStart w:id="30539" w:name="_Toc58918003"/>
      <w:bookmarkStart w:id="30540" w:name="_Toc66693872"/>
      <w:bookmarkStart w:id="30541" w:name="_Toc74915824"/>
      <w:bookmarkStart w:id="30542" w:name="_Toc76114449"/>
      <w:bookmarkStart w:id="30543" w:name="_Toc76544335"/>
      <w:bookmarkStart w:id="30544" w:name="_Toc82536457"/>
      <w:bookmarkStart w:id="30545" w:name="_Toc89952750"/>
      <w:bookmarkStart w:id="30546" w:name="_Toc98766566"/>
      <w:bookmarkStart w:id="30547" w:name="_Toc99702929"/>
      <w:bookmarkStart w:id="30548" w:name="_Toc106206715"/>
      <w:bookmarkStart w:id="30549" w:name="_Toc120628052"/>
      <w:bookmarkStart w:id="30550" w:name="_Toc120628628"/>
      <w:bookmarkStart w:id="30551" w:name="_Toc120629213"/>
      <w:bookmarkStart w:id="30552" w:name="_Toc120629801"/>
      <w:bookmarkStart w:id="30553" w:name="_Toc120631302"/>
      <w:bookmarkStart w:id="30554" w:name="_Toc120631953"/>
      <w:bookmarkStart w:id="30555" w:name="_Toc120632603"/>
      <w:bookmarkStart w:id="30556" w:name="_Toc120633253"/>
      <w:bookmarkStart w:id="30557" w:name="_Toc120633903"/>
      <w:bookmarkStart w:id="30558" w:name="_Toc120634554"/>
      <w:bookmarkStart w:id="30559" w:name="_Toc120635205"/>
      <w:bookmarkStart w:id="30560" w:name="_Toc121754329"/>
      <w:bookmarkStart w:id="30561" w:name="_Toc121754999"/>
      <w:bookmarkStart w:id="30562" w:name="_Toc129108948"/>
      <w:bookmarkStart w:id="30563" w:name="_Toc129109613"/>
      <w:bookmarkStart w:id="30564" w:name="_Toc129110286"/>
      <w:bookmarkStart w:id="30565" w:name="_Toc130389406"/>
      <w:bookmarkStart w:id="30566" w:name="_Toc130390479"/>
      <w:bookmarkStart w:id="30567" w:name="_Toc130391167"/>
      <w:bookmarkStart w:id="30568" w:name="_Toc131624931"/>
      <w:bookmarkStart w:id="30569" w:name="_Toc137476364"/>
      <w:bookmarkStart w:id="30570" w:name="_Toc138873019"/>
      <w:bookmarkStart w:id="30571" w:name="_Toc138874605"/>
      <w:bookmarkStart w:id="30572" w:name="_Toc145525204"/>
      <w:bookmarkStart w:id="30573" w:name="_Toc153560329"/>
      <w:bookmarkStart w:id="30574" w:name="_Toc161647629"/>
      <w:bookmarkStart w:id="30575" w:name="_Toc169533230"/>
      <w:bookmarkStart w:id="30576" w:name="_Toc171519833"/>
      <w:bookmarkStart w:id="30577" w:name="_Toc176539566"/>
      <w:bookmarkStart w:id="30578" w:name="_Toc192246871"/>
      <w:bookmarkStart w:id="30579" w:name="_Toc200451152"/>
      <w:r>
        <w:t>10</w:t>
      </w:r>
      <w:r w:rsidRPr="00712C3A">
        <w:t>.5.1.5.1</w:t>
      </w:r>
      <w:r w:rsidRPr="00712C3A">
        <w:tab/>
        <w:t>General</w:t>
      </w:r>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580" w:name="_Toc21102853"/>
      <w:bookmarkStart w:id="30581" w:name="_Toc29810702"/>
      <w:bookmarkStart w:id="30582" w:name="_Toc36636054"/>
      <w:bookmarkStart w:id="30583" w:name="_Toc37273000"/>
      <w:bookmarkStart w:id="30584" w:name="_Toc45886080"/>
      <w:bookmarkStart w:id="30585" w:name="_Toc53183156"/>
      <w:bookmarkStart w:id="30586" w:name="_Toc58915823"/>
      <w:bookmarkStart w:id="30587" w:name="_Toc58918004"/>
      <w:bookmarkStart w:id="30588" w:name="_Toc66693873"/>
      <w:bookmarkStart w:id="30589" w:name="_Toc74915825"/>
      <w:bookmarkStart w:id="30590" w:name="_Toc76114450"/>
      <w:bookmarkStart w:id="30591" w:name="_Toc76544336"/>
      <w:bookmarkStart w:id="30592" w:name="_Toc82536458"/>
      <w:bookmarkStart w:id="30593" w:name="_Toc89952751"/>
      <w:bookmarkStart w:id="30594" w:name="_Toc98766567"/>
      <w:bookmarkStart w:id="30595" w:name="_Toc99702930"/>
      <w:bookmarkStart w:id="30596" w:name="_Toc106206716"/>
      <w:bookmarkStart w:id="30597" w:name="_Toc120628053"/>
      <w:bookmarkStart w:id="30598" w:name="_Toc120628629"/>
      <w:bookmarkStart w:id="30599" w:name="_Toc120629214"/>
      <w:bookmarkStart w:id="30600" w:name="_Toc120629802"/>
      <w:bookmarkStart w:id="30601" w:name="_Toc120631303"/>
      <w:bookmarkStart w:id="30602" w:name="_Toc120631954"/>
      <w:bookmarkStart w:id="30603" w:name="_Toc120632604"/>
      <w:bookmarkStart w:id="30604" w:name="_Toc120633254"/>
      <w:bookmarkStart w:id="30605" w:name="_Toc120633904"/>
      <w:bookmarkStart w:id="30606" w:name="_Toc120634555"/>
      <w:bookmarkStart w:id="30607" w:name="_Toc120635206"/>
      <w:bookmarkStart w:id="30608" w:name="_Toc121754330"/>
      <w:bookmarkStart w:id="30609" w:name="_Toc121755000"/>
      <w:bookmarkStart w:id="30610" w:name="_Toc129108949"/>
      <w:bookmarkStart w:id="30611" w:name="_Toc129109614"/>
      <w:bookmarkStart w:id="30612" w:name="_Toc129110287"/>
      <w:bookmarkStart w:id="30613" w:name="_Toc130389407"/>
      <w:bookmarkStart w:id="30614" w:name="_Toc130390480"/>
      <w:bookmarkStart w:id="30615" w:name="_Toc130391168"/>
      <w:bookmarkStart w:id="30616" w:name="_Toc131624932"/>
      <w:bookmarkStart w:id="30617" w:name="_Toc137476365"/>
      <w:bookmarkStart w:id="30618" w:name="_Toc138873020"/>
      <w:bookmarkStart w:id="30619" w:name="_Toc138874606"/>
      <w:bookmarkStart w:id="30620" w:name="_Toc145525205"/>
      <w:bookmarkStart w:id="30621" w:name="_Toc153560330"/>
      <w:bookmarkStart w:id="30622" w:name="_Toc161647630"/>
      <w:bookmarkStart w:id="30623" w:name="_Toc169533231"/>
      <w:bookmarkStart w:id="30624" w:name="_Toc171519834"/>
      <w:bookmarkStart w:id="30625" w:name="_Toc176539567"/>
      <w:bookmarkStart w:id="30626" w:name="_Toc192246872"/>
      <w:bookmarkStart w:id="30627" w:name="_Toc200451153"/>
      <w:r>
        <w:t>10</w:t>
      </w:r>
      <w:r w:rsidRPr="00712C3A">
        <w:t>.5.1.5.2</w:t>
      </w:r>
      <w:r w:rsidRPr="00712C3A">
        <w:tab/>
        <w:t xml:space="preserve">Test requirements for </w:t>
      </w:r>
      <w:r w:rsidRPr="00F43EB3">
        <w:rPr>
          <w:i/>
          <w:lang w:eastAsia="sv-SE"/>
        </w:rPr>
        <w:t>SAN type 1-O</w:t>
      </w:r>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A954F6" w14:paraId="27BEC257"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tcPr>
          <w:p w14:paraId="483E0C3E" w14:textId="67C4A60C" w:rsidR="00A954F6" w:rsidRDefault="00A954F6" w:rsidP="00A954F6">
            <w:pPr>
              <w:pStyle w:val="TAC"/>
              <w:tabs>
                <w:tab w:val="left" w:pos="540"/>
                <w:tab w:val="left" w:pos="1260"/>
                <w:tab w:val="left" w:pos="1800"/>
              </w:tabs>
              <w:rPr>
                <w:lang w:eastAsia="zh-CN"/>
              </w:rPr>
            </w:pPr>
            <w:r w:rsidRPr="00360635">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0F688E74" w14:textId="7E22F997" w:rsidR="00A954F6" w:rsidRDefault="00A954F6" w:rsidP="00A954F6">
            <w:pPr>
              <w:pStyle w:val="TAC"/>
              <w:tabs>
                <w:tab w:val="left" w:pos="540"/>
                <w:tab w:val="left" w:pos="1260"/>
                <w:tab w:val="left" w:pos="1800"/>
              </w:tabs>
              <w:rPr>
                <w:rFonts w:cs="Arial"/>
              </w:rPr>
            </w:pPr>
            <w:r w:rsidRPr="00360635">
              <w:rPr>
                <w:rFonts w:eastAsia="SimSun" w:cs="Arial"/>
              </w:rPr>
              <w:t>EIS</w:t>
            </w:r>
            <w:r w:rsidRPr="00360635">
              <w:rPr>
                <w:rFonts w:eastAsia="SimSun" w:cs="Arial"/>
                <w:vertAlign w:val="subscript"/>
              </w:rPr>
              <w:t>minSENS</w:t>
            </w:r>
            <w:r w:rsidRPr="00360635">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6E46498B" w14:textId="77777777" w:rsidR="00A954F6" w:rsidRDefault="00A954F6"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392DA925" w14:textId="19804193" w:rsidR="00A954F6" w:rsidRDefault="00A954F6" w:rsidP="0013552C">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A954F6" w14:paraId="16AF6110"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A954F6" w:rsidRDefault="00A954F6"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A954F6" w:rsidRDefault="00A954F6"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hideMark/>
          </w:tcPr>
          <w:p w14:paraId="21500A7F" w14:textId="128A3C49" w:rsidR="00A954F6" w:rsidRDefault="00A954F6" w:rsidP="0013552C">
            <w:pPr>
              <w:pStyle w:val="TAC"/>
              <w:tabs>
                <w:tab w:val="left" w:pos="540"/>
                <w:tab w:val="left" w:pos="1260"/>
                <w:tab w:val="left" w:pos="1800"/>
              </w:tabs>
              <w:rPr>
                <w:b/>
                <w:lang w:eastAsia="zh-CN"/>
              </w:rPr>
            </w:pP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A954F6" w14:paraId="71D98227"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tcPr>
          <w:p w14:paraId="7DB04A9A" w14:textId="4212F7FF" w:rsidR="00A954F6" w:rsidRDefault="00A954F6" w:rsidP="00A954F6">
            <w:pPr>
              <w:pStyle w:val="TAC"/>
              <w:rPr>
                <w:lang w:eastAsia="zh-CN"/>
              </w:rPr>
            </w:pPr>
            <w:r w:rsidRPr="00360635">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6F2AF3BF" w14:textId="6CC0BF1C" w:rsidR="00A954F6" w:rsidRDefault="00A954F6" w:rsidP="00A954F6">
            <w:pPr>
              <w:pStyle w:val="TAC"/>
              <w:rPr>
                <w:rFonts w:cs="Arial"/>
              </w:rPr>
            </w:pPr>
            <w:r w:rsidRPr="00360635">
              <w:rPr>
                <w:rFonts w:eastAsia="SimSun" w:cs="Arial"/>
              </w:rPr>
              <w:t>±1.5075</w:t>
            </w:r>
          </w:p>
        </w:tc>
        <w:tc>
          <w:tcPr>
            <w:tcW w:w="2977" w:type="dxa"/>
            <w:tcBorders>
              <w:top w:val="single" w:sz="4" w:space="0" w:color="auto"/>
              <w:left w:val="single" w:sz="4" w:space="0" w:color="auto"/>
              <w:right w:val="single" w:sz="4" w:space="0" w:color="auto"/>
            </w:tcBorders>
          </w:tcPr>
          <w:p w14:paraId="39708E55" w14:textId="77777777" w:rsidR="00A954F6" w:rsidRPr="00360635" w:rsidRDefault="00A954F6" w:rsidP="00A954F6">
            <w:pPr>
              <w:keepNext/>
              <w:keepLines/>
              <w:spacing w:after="0"/>
              <w:jc w:val="center"/>
              <w:rPr>
                <w:rFonts w:ascii="Arial" w:eastAsia="SimSun" w:hAnsi="Arial"/>
                <w:sz w:val="18"/>
                <w:lang w:eastAsia="zh-CN"/>
              </w:rPr>
            </w:pPr>
            <w:r w:rsidRPr="00360635">
              <w:rPr>
                <w:rFonts w:ascii="Arial" w:eastAsia="SimSun" w:hAnsi="Arial"/>
                <w:sz w:val="18"/>
                <w:lang w:val="en-US"/>
              </w:rPr>
              <w:t>3 MHz CP-OFDM NR signal,</w:t>
            </w:r>
          </w:p>
          <w:p w14:paraId="5DD5E5B0" w14:textId="2E1121C8" w:rsidR="00A954F6" w:rsidRDefault="00A954F6" w:rsidP="00A954F6">
            <w:pPr>
              <w:pStyle w:val="TAC"/>
              <w:rPr>
                <w:lang w:val="en-US"/>
              </w:rPr>
            </w:pPr>
            <w:r w:rsidRPr="00360635">
              <w:rPr>
                <w:rFonts w:eastAsia="SimSun"/>
                <w:lang w:val="en-US"/>
              </w:rPr>
              <w:t>15 kHz SCS, 15 RBs</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628" w:name="_Toc169533232"/>
      <w:bookmarkStart w:id="30629" w:name="_Toc171519835"/>
      <w:bookmarkStart w:id="30630" w:name="_Toc176539568"/>
      <w:bookmarkStart w:id="30631" w:name="_Toc192246873"/>
      <w:bookmarkStart w:id="30632" w:name="_Toc200451154"/>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8"/>
      <w:bookmarkEnd w:id="30629"/>
      <w:bookmarkEnd w:id="30630"/>
      <w:bookmarkEnd w:id="30631"/>
      <w:bookmarkEnd w:id="30632"/>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33" w:name="_Toc21102855"/>
      <w:bookmarkStart w:id="30634" w:name="_Toc29810704"/>
      <w:bookmarkStart w:id="30635" w:name="_Toc36636056"/>
      <w:bookmarkStart w:id="30636" w:name="_Toc37273002"/>
      <w:bookmarkStart w:id="30637" w:name="_Toc45886082"/>
      <w:bookmarkStart w:id="30638" w:name="_Toc53183158"/>
      <w:bookmarkStart w:id="30639" w:name="_Toc58915825"/>
      <w:bookmarkStart w:id="30640" w:name="_Toc58918006"/>
      <w:bookmarkStart w:id="30641" w:name="_Toc66693875"/>
      <w:bookmarkStart w:id="30642" w:name="_Toc74915827"/>
      <w:bookmarkStart w:id="30643" w:name="_Toc76114452"/>
      <w:bookmarkStart w:id="30644" w:name="_Toc76544338"/>
      <w:bookmarkStart w:id="30645" w:name="_Toc82536460"/>
      <w:bookmarkStart w:id="30646" w:name="_Toc89952753"/>
      <w:bookmarkStart w:id="30647" w:name="_Toc98766569"/>
      <w:bookmarkStart w:id="30648" w:name="_Toc99702932"/>
      <w:bookmarkStart w:id="30649" w:name="_Toc106206718"/>
      <w:bookmarkStart w:id="30650" w:name="_Toc120628054"/>
      <w:bookmarkStart w:id="30651" w:name="_Toc120628630"/>
      <w:bookmarkStart w:id="30652" w:name="_Toc120629215"/>
      <w:bookmarkStart w:id="30653" w:name="_Toc120629803"/>
      <w:bookmarkStart w:id="30654" w:name="_Toc120631304"/>
      <w:bookmarkStart w:id="30655" w:name="_Toc120631955"/>
      <w:bookmarkStart w:id="30656" w:name="_Toc120632605"/>
      <w:bookmarkStart w:id="30657" w:name="_Toc120633255"/>
      <w:bookmarkStart w:id="30658" w:name="_Toc120633905"/>
      <w:bookmarkStart w:id="30659" w:name="_Toc120634556"/>
      <w:bookmarkStart w:id="30660" w:name="_Toc120635207"/>
      <w:bookmarkStart w:id="30661" w:name="_Toc121754331"/>
      <w:bookmarkStart w:id="30662" w:name="_Toc121755001"/>
      <w:bookmarkStart w:id="30663" w:name="_Toc129108950"/>
      <w:bookmarkStart w:id="30664" w:name="_Toc129109615"/>
      <w:bookmarkStart w:id="30665" w:name="_Toc129110288"/>
      <w:bookmarkStart w:id="30666" w:name="_Toc130389408"/>
      <w:bookmarkStart w:id="30667" w:name="_Toc130390481"/>
      <w:bookmarkStart w:id="30668" w:name="_Toc130391169"/>
      <w:bookmarkStart w:id="30669" w:name="_Toc131624933"/>
      <w:bookmarkStart w:id="30670" w:name="_Toc137476366"/>
      <w:bookmarkStart w:id="30671" w:name="_Toc138873021"/>
      <w:bookmarkStart w:id="30672" w:name="_Toc138874607"/>
      <w:bookmarkStart w:id="30673" w:name="_Toc145525206"/>
      <w:bookmarkStart w:id="30674" w:name="_Toc153560331"/>
      <w:bookmarkStart w:id="30675" w:name="_Toc161647631"/>
      <w:bookmarkStart w:id="30676" w:name="_Toc169533233"/>
      <w:bookmarkStart w:id="30677" w:name="_Toc171519836"/>
      <w:bookmarkStart w:id="30678" w:name="_Toc176539569"/>
      <w:bookmarkStart w:id="30679" w:name="_Toc192246874"/>
      <w:bookmarkStart w:id="30680" w:name="_Toc200451155"/>
      <w:r>
        <w:lastRenderedPageBreak/>
        <w:t>10</w:t>
      </w:r>
      <w:r w:rsidRPr="00712C3A">
        <w:t>.5.2</w:t>
      </w:r>
      <w:r w:rsidRPr="00712C3A">
        <w:tab/>
      </w:r>
      <w:r w:rsidRPr="0029295E">
        <w:rPr>
          <w:rFonts w:eastAsia="SimSun"/>
          <w:lang w:eastAsia="ja-JP"/>
        </w:rPr>
        <w:t xml:space="preserve">OTA </w:t>
      </w:r>
      <w:r w:rsidRPr="00712C3A">
        <w:t>in-band blocking</w:t>
      </w:r>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81" w:name="_Toc120544961"/>
      <w:bookmarkStart w:id="30682" w:name="_Toc120545316"/>
      <w:bookmarkStart w:id="30683" w:name="_Toc120545932"/>
      <w:bookmarkStart w:id="30684" w:name="_Toc120606836"/>
      <w:bookmarkStart w:id="30685" w:name="_Toc120607190"/>
      <w:bookmarkStart w:id="30686" w:name="_Toc120607547"/>
      <w:bookmarkStart w:id="30687" w:name="_Toc120607910"/>
      <w:bookmarkStart w:id="30688" w:name="_Toc120608275"/>
      <w:bookmarkStart w:id="30689" w:name="_Toc120608655"/>
      <w:bookmarkStart w:id="30690" w:name="_Toc120609035"/>
      <w:bookmarkStart w:id="30691" w:name="_Toc120609426"/>
      <w:bookmarkStart w:id="30692" w:name="_Toc120609817"/>
      <w:bookmarkStart w:id="30693" w:name="_Toc120610218"/>
      <w:bookmarkStart w:id="30694" w:name="_Toc120610971"/>
      <w:bookmarkStart w:id="30695" w:name="_Toc120611380"/>
      <w:bookmarkStart w:id="30696" w:name="_Toc120611798"/>
      <w:bookmarkStart w:id="30697" w:name="_Toc120612218"/>
      <w:bookmarkStart w:id="30698" w:name="_Toc120612645"/>
      <w:bookmarkStart w:id="30699" w:name="_Toc120613074"/>
      <w:bookmarkStart w:id="30700" w:name="_Toc120613504"/>
      <w:bookmarkStart w:id="30701" w:name="_Toc120613934"/>
      <w:bookmarkStart w:id="30702" w:name="_Toc120614377"/>
      <w:bookmarkStart w:id="30703" w:name="_Toc120614836"/>
      <w:bookmarkStart w:id="30704" w:name="_Toc120615311"/>
      <w:bookmarkStart w:id="30705" w:name="_Toc120622519"/>
      <w:bookmarkStart w:id="30706" w:name="_Toc120623025"/>
      <w:bookmarkStart w:id="30707" w:name="_Toc120623663"/>
      <w:bookmarkStart w:id="30708" w:name="_Toc120624200"/>
      <w:bookmarkStart w:id="30709" w:name="_Toc120624737"/>
      <w:bookmarkStart w:id="30710" w:name="_Toc120625274"/>
      <w:bookmarkStart w:id="30711" w:name="_Toc120625811"/>
      <w:bookmarkStart w:id="30712" w:name="_Toc120626358"/>
      <w:bookmarkStart w:id="30713" w:name="_Toc120626914"/>
      <w:bookmarkStart w:id="30714" w:name="_Toc120627479"/>
      <w:bookmarkStart w:id="30715" w:name="_Toc120628055"/>
      <w:bookmarkStart w:id="30716" w:name="_Toc120628631"/>
      <w:bookmarkStart w:id="30717" w:name="_Toc120629216"/>
      <w:bookmarkStart w:id="30718" w:name="_Toc120629804"/>
      <w:bookmarkStart w:id="30719" w:name="_Toc120631305"/>
      <w:bookmarkStart w:id="30720" w:name="_Toc120631956"/>
      <w:bookmarkStart w:id="30721" w:name="_Toc120632606"/>
      <w:bookmarkStart w:id="30722" w:name="_Toc120633256"/>
      <w:bookmarkStart w:id="30723" w:name="_Toc120633906"/>
      <w:bookmarkStart w:id="30724" w:name="_Toc120634557"/>
      <w:bookmarkStart w:id="30725" w:name="_Toc120635208"/>
      <w:bookmarkStart w:id="30726" w:name="_Toc121754332"/>
      <w:bookmarkStart w:id="30727" w:name="_Toc121755002"/>
      <w:bookmarkStart w:id="30728" w:name="_Toc129108951"/>
      <w:bookmarkStart w:id="30729" w:name="_Toc129109616"/>
      <w:bookmarkStart w:id="30730" w:name="_Toc129110289"/>
      <w:bookmarkStart w:id="30731" w:name="_Toc130389409"/>
      <w:bookmarkStart w:id="30732" w:name="_Toc130390482"/>
      <w:bookmarkStart w:id="30733" w:name="_Toc130391170"/>
      <w:bookmarkStart w:id="30734" w:name="_Toc131624934"/>
      <w:bookmarkStart w:id="30735" w:name="_Toc137476367"/>
      <w:bookmarkStart w:id="30736" w:name="_Toc138873022"/>
      <w:bookmarkStart w:id="30737" w:name="_Toc138874608"/>
      <w:bookmarkStart w:id="30738" w:name="_Toc145525207"/>
      <w:bookmarkStart w:id="30739" w:name="_Toc153560332"/>
      <w:bookmarkStart w:id="30740" w:name="_Toc161647632"/>
      <w:bookmarkStart w:id="30741" w:name="_Toc169533234"/>
      <w:bookmarkStart w:id="30742" w:name="_Toc171519837"/>
      <w:bookmarkStart w:id="30743" w:name="_Toc176539570"/>
      <w:bookmarkStart w:id="30744" w:name="_Toc192246875"/>
      <w:bookmarkStart w:id="30745" w:name="_Toc200451156"/>
      <w:r>
        <w:rPr>
          <w:rFonts w:hint="eastAsia"/>
          <w:lang w:eastAsia="zh-CN"/>
        </w:rPr>
        <w:t>10.6</w:t>
      </w:r>
      <w:r>
        <w:rPr>
          <w:rFonts w:hint="eastAsia"/>
          <w:lang w:eastAsia="zh-CN"/>
        </w:rPr>
        <w:tab/>
        <w:t>OTA out-of-band blocking</w:t>
      </w:r>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p>
    <w:p w14:paraId="23127DC2" w14:textId="77777777" w:rsidR="00FA0AAA" w:rsidRPr="0035655D" w:rsidRDefault="00FA0AAA" w:rsidP="00FA0AAA">
      <w:pPr>
        <w:pStyle w:val="Heading3"/>
        <w:rPr>
          <w:color w:val="000000" w:themeColor="text1"/>
        </w:rPr>
      </w:pPr>
      <w:bookmarkStart w:id="30746" w:name="_Toc21102867"/>
      <w:bookmarkStart w:id="30747" w:name="_Toc29810716"/>
      <w:bookmarkStart w:id="30748" w:name="_Toc36636068"/>
      <w:bookmarkStart w:id="30749" w:name="_Toc37273014"/>
      <w:bookmarkStart w:id="30750" w:name="_Toc45886094"/>
      <w:bookmarkStart w:id="30751" w:name="_Toc53183170"/>
      <w:bookmarkStart w:id="30752" w:name="_Toc58915837"/>
      <w:bookmarkStart w:id="30753" w:name="_Toc58918018"/>
      <w:bookmarkStart w:id="30754" w:name="_Toc66693887"/>
      <w:bookmarkStart w:id="30755" w:name="_Toc74915839"/>
      <w:bookmarkStart w:id="30756" w:name="_Toc76114464"/>
      <w:bookmarkStart w:id="30757" w:name="_Toc76544350"/>
      <w:bookmarkStart w:id="30758" w:name="_Toc82536472"/>
      <w:bookmarkStart w:id="30759" w:name="_Toc89952765"/>
      <w:bookmarkStart w:id="30760" w:name="_Toc98766581"/>
      <w:bookmarkStart w:id="30761" w:name="_Toc99702944"/>
      <w:bookmarkStart w:id="30762" w:name="_Toc106206730"/>
      <w:bookmarkStart w:id="30763" w:name="_Toc115080732"/>
      <w:bookmarkStart w:id="30764" w:name="_Toc120544962"/>
      <w:bookmarkStart w:id="30765" w:name="_Toc120545317"/>
      <w:bookmarkStart w:id="30766" w:name="_Toc120545933"/>
      <w:bookmarkStart w:id="30767" w:name="_Toc120606837"/>
      <w:bookmarkStart w:id="30768" w:name="_Toc120607191"/>
      <w:bookmarkStart w:id="30769" w:name="_Toc120607548"/>
      <w:bookmarkStart w:id="30770" w:name="_Toc120607911"/>
      <w:bookmarkStart w:id="30771" w:name="_Toc120608276"/>
      <w:bookmarkStart w:id="30772" w:name="_Toc120608656"/>
      <w:bookmarkStart w:id="30773" w:name="_Toc120609036"/>
      <w:bookmarkStart w:id="30774" w:name="_Toc120609427"/>
      <w:bookmarkStart w:id="30775" w:name="_Toc120609818"/>
      <w:bookmarkStart w:id="30776" w:name="_Toc120610219"/>
      <w:bookmarkStart w:id="30777" w:name="_Toc120610972"/>
      <w:bookmarkStart w:id="30778" w:name="_Toc120611381"/>
      <w:bookmarkStart w:id="30779" w:name="_Toc120611799"/>
      <w:bookmarkStart w:id="30780" w:name="_Toc120612219"/>
      <w:bookmarkStart w:id="30781" w:name="_Toc120612646"/>
      <w:bookmarkStart w:id="30782" w:name="_Toc120613075"/>
      <w:bookmarkStart w:id="30783" w:name="_Toc120613505"/>
      <w:bookmarkStart w:id="30784" w:name="_Toc120613935"/>
      <w:bookmarkStart w:id="30785" w:name="_Toc120614378"/>
      <w:bookmarkStart w:id="30786" w:name="_Toc120614837"/>
      <w:bookmarkStart w:id="30787" w:name="_Toc120615312"/>
      <w:bookmarkStart w:id="30788" w:name="_Toc120622520"/>
      <w:bookmarkStart w:id="30789" w:name="_Toc120623026"/>
      <w:bookmarkStart w:id="30790" w:name="_Toc120623664"/>
      <w:bookmarkStart w:id="30791" w:name="_Toc120624201"/>
      <w:bookmarkStart w:id="30792" w:name="_Toc120624738"/>
      <w:bookmarkStart w:id="30793" w:name="_Toc120625275"/>
      <w:bookmarkStart w:id="30794" w:name="_Toc120625812"/>
      <w:bookmarkStart w:id="30795" w:name="_Toc120626359"/>
      <w:bookmarkStart w:id="30796" w:name="_Toc120626915"/>
      <w:bookmarkStart w:id="30797" w:name="_Toc120627480"/>
      <w:bookmarkStart w:id="30798" w:name="_Toc120628056"/>
      <w:bookmarkStart w:id="30799" w:name="_Toc120628632"/>
      <w:bookmarkStart w:id="30800" w:name="_Toc120629217"/>
      <w:bookmarkStart w:id="30801" w:name="_Toc120629805"/>
      <w:bookmarkStart w:id="30802" w:name="_Toc120631306"/>
      <w:bookmarkStart w:id="30803" w:name="_Toc120631957"/>
      <w:bookmarkStart w:id="30804" w:name="_Toc120632607"/>
      <w:bookmarkStart w:id="30805" w:name="_Toc120633257"/>
      <w:bookmarkStart w:id="30806" w:name="_Toc120633907"/>
      <w:bookmarkStart w:id="30807" w:name="_Toc120634558"/>
      <w:bookmarkStart w:id="30808" w:name="_Toc120635209"/>
      <w:bookmarkStart w:id="30809" w:name="_Toc121754333"/>
      <w:bookmarkStart w:id="30810" w:name="_Toc121755003"/>
      <w:bookmarkStart w:id="30811" w:name="_Toc129108952"/>
      <w:bookmarkStart w:id="30812" w:name="_Toc129109617"/>
      <w:bookmarkStart w:id="30813" w:name="_Toc129110290"/>
      <w:bookmarkStart w:id="30814" w:name="_Toc130389410"/>
      <w:bookmarkStart w:id="30815" w:name="_Toc130390483"/>
      <w:bookmarkStart w:id="30816" w:name="_Toc130391171"/>
      <w:bookmarkStart w:id="30817" w:name="_Toc131624935"/>
      <w:bookmarkStart w:id="30818" w:name="_Toc137476368"/>
      <w:bookmarkStart w:id="30819" w:name="_Toc138873023"/>
      <w:bookmarkStart w:id="30820" w:name="_Toc138874609"/>
      <w:bookmarkStart w:id="30821" w:name="_Toc145525208"/>
      <w:bookmarkStart w:id="30822" w:name="_Toc153560333"/>
      <w:bookmarkStart w:id="30823" w:name="_Toc161647633"/>
      <w:bookmarkStart w:id="30824" w:name="_Toc169533235"/>
      <w:bookmarkStart w:id="30825" w:name="_Toc171519838"/>
      <w:bookmarkStart w:id="30826" w:name="_Toc176539571"/>
      <w:bookmarkStart w:id="30827" w:name="_Toc192246876"/>
      <w:bookmarkStart w:id="30828" w:name="_Toc200451157"/>
      <w:r w:rsidRPr="0035655D">
        <w:rPr>
          <w:color w:val="000000" w:themeColor="text1"/>
        </w:rPr>
        <w:t>10.6.1</w:t>
      </w:r>
      <w:r w:rsidRPr="0035655D">
        <w:rPr>
          <w:color w:val="000000" w:themeColor="text1"/>
        </w:rPr>
        <w:tab/>
        <w:t>Definition and applicability</w:t>
      </w:r>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9" w:name="_Toc21102868"/>
      <w:bookmarkStart w:id="30830" w:name="_Toc29810717"/>
      <w:bookmarkStart w:id="30831" w:name="_Toc36636069"/>
      <w:bookmarkStart w:id="30832" w:name="_Toc37273015"/>
      <w:bookmarkStart w:id="30833" w:name="_Toc45886095"/>
      <w:bookmarkStart w:id="30834" w:name="_Toc53183171"/>
      <w:bookmarkStart w:id="30835" w:name="_Toc58915838"/>
      <w:bookmarkStart w:id="30836" w:name="_Toc58918019"/>
      <w:bookmarkStart w:id="30837" w:name="_Toc66693888"/>
      <w:bookmarkStart w:id="30838" w:name="_Toc74915840"/>
      <w:bookmarkStart w:id="30839" w:name="_Toc76114465"/>
      <w:bookmarkStart w:id="30840" w:name="_Toc76544351"/>
      <w:bookmarkStart w:id="30841" w:name="_Toc82536473"/>
      <w:bookmarkStart w:id="30842" w:name="_Toc89952766"/>
      <w:bookmarkStart w:id="30843" w:name="_Toc98766582"/>
      <w:bookmarkStart w:id="30844" w:name="_Toc99702945"/>
      <w:bookmarkStart w:id="30845" w:name="_Toc106206731"/>
      <w:bookmarkStart w:id="30846" w:name="_Toc115080733"/>
      <w:bookmarkStart w:id="30847" w:name="_Toc120544963"/>
      <w:bookmarkStart w:id="30848" w:name="_Toc120545318"/>
      <w:bookmarkStart w:id="30849" w:name="_Toc120545934"/>
      <w:bookmarkStart w:id="30850" w:name="_Toc120606838"/>
      <w:bookmarkStart w:id="30851" w:name="_Toc120607192"/>
      <w:bookmarkStart w:id="30852" w:name="_Toc120607549"/>
      <w:bookmarkStart w:id="30853" w:name="_Toc120607912"/>
      <w:bookmarkStart w:id="30854" w:name="_Toc120608277"/>
      <w:bookmarkStart w:id="30855" w:name="_Toc120608657"/>
      <w:bookmarkStart w:id="30856" w:name="_Toc120609037"/>
      <w:bookmarkStart w:id="30857" w:name="_Toc120609428"/>
      <w:bookmarkStart w:id="30858" w:name="_Toc120609819"/>
      <w:bookmarkStart w:id="30859" w:name="_Toc120610220"/>
      <w:bookmarkStart w:id="30860" w:name="_Toc120610973"/>
      <w:bookmarkStart w:id="30861" w:name="_Toc120611382"/>
      <w:bookmarkStart w:id="30862" w:name="_Toc120611800"/>
      <w:bookmarkStart w:id="30863" w:name="_Toc120612220"/>
      <w:bookmarkStart w:id="30864" w:name="_Toc120612647"/>
      <w:bookmarkStart w:id="30865" w:name="_Toc120613076"/>
      <w:bookmarkStart w:id="30866" w:name="_Toc120613506"/>
      <w:bookmarkStart w:id="30867" w:name="_Toc120613936"/>
      <w:bookmarkStart w:id="30868" w:name="_Toc120614379"/>
      <w:bookmarkStart w:id="30869" w:name="_Toc120614838"/>
      <w:bookmarkStart w:id="30870" w:name="_Toc120615313"/>
      <w:bookmarkStart w:id="30871" w:name="_Toc120622521"/>
      <w:bookmarkStart w:id="30872" w:name="_Toc120623027"/>
      <w:bookmarkStart w:id="30873" w:name="_Toc120623665"/>
      <w:bookmarkStart w:id="30874" w:name="_Toc120624202"/>
      <w:bookmarkStart w:id="30875" w:name="_Toc120624739"/>
      <w:bookmarkStart w:id="30876" w:name="_Toc120625276"/>
      <w:bookmarkStart w:id="30877" w:name="_Toc120625813"/>
      <w:bookmarkStart w:id="30878" w:name="_Toc120626360"/>
      <w:bookmarkStart w:id="30879" w:name="_Toc120626916"/>
      <w:bookmarkStart w:id="30880" w:name="_Toc120627481"/>
      <w:bookmarkStart w:id="30881" w:name="_Toc120628057"/>
      <w:bookmarkStart w:id="30882" w:name="_Toc120628633"/>
      <w:bookmarkStart w:id="30883" w:name="_Toc120629218"/>
      <w:bookmarkStart w:id="30884" w:name="_Toc120629806"/>
      <w:bookmarkStart w:id="30885" w:name="_Toc120631307"/>
      <w:bookmarkStart w:id="30886" w:name="_Toc120631958"/>
      <w:bookmarkStart w:id="30887" w:name="_Toc120632608"/>
      <w:bookmarkStart w:id="30888" w:name="_Toc120633258"/>
      <w:bookmarkStart w:id="30889" w:name="_Toc120633908"/>
      <w:bookmarkStart w:id="30890" w:name="_Toc120634559"/>
      <w:bookmarkStart w:id="30891" w:name="_Toc120635210"/>
      <w:bookmarkStart w:id="30892" w:name="_Toc121754334"/>
      <w:bookmarkStart w:id="30893" w:name="_Toc121755004"/>
      <w:bookmarkStart w:id="30894" w:name="_Toc129108953"/>
      <w:bookmarkStart w:id="30895" w:name="_Toc129109618"/>
      <w:bookmarkStart w:id="30896" w:name="_Toc129110291"/>
      <w:bookmarkStart w:id="30897" w:name="_Toc130389411"/>
      <w:bookmarkStart w:id="30898" w:name="_Toc130390484"/>
      <w:bookmarkStart w:id="30899" w:name="_Toc130391172"/>
      <w:bookmarkStart w:id="30900" w:name="_Toc131624936"/>
      <w:bookmarkStart w:id="30901" w:name="_Toc137476369"/>
      <w:bookmarkStart w:id="30902" w:name="_Toc138873024"/>
      <w:bookmarkStart w:id="30903" w:name="_Toc138874610"/>
      <w:bookmarkStart w:id="30904" w:name="_Toc145525209"/>
      <w:bookmarkStart w:id="30905" w:name="_Toc153560334"/>
      <w:bookmarkStart w:id="30906" w:name="_Toc161647634"/>
      <w:bookmarkStart w:id="30907" w:name="_Toc169533236"/>
      <w:bookmarkStart w:id="30908" w:name="_Toc171519839"/>
      <w:bookmarkStart w:id="30909" w:name="_Toc176539572"/>
      <w:bookmarkStart w:id="30910" w:name="_Toc192246877"/>
      <w:bookmarkStart w:id="30911" w:name="_Toc20045115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p>
    <w:p w14:paraId="3228EB0E" w14:textId="77777777" w:rsidR="003243A1" w:rsidRDefault="003243A1" w:rsidP="003243A1">
      <w:pPr>
        <w:rPr>
          <w:color w:val="000000" w:themeColor="text1"/>
        </w:rPr>
      </w:pPr>
      <w:bookmarkStart w:id="30912" w:name="_Toc21102869"/>
      <w:bookmarkStart w:id="30913" w:name="_Toc29810718"/>
      <w:bookmarkStart w:id="30914" w:name="_Toc36636070"/>
      <w:bookmarkStart w:id="30915" w:name="_Toc37273016"/>
      <w:bookmarkStart w:id="30916" w:name="_Toc45886096"/>
      <w:bookmarkStart w:id="30917" w:name="_Toc53183172"/>
      <w:bookmarkStart w:id="30918" w:name="_Toc58915839"/>
      <w:bookmarkStart w:id="30919" w:name="_Toc58918020"/>
      <w:bookmarkStart w:id="30920" w:name="_Toc66693889"/>
      <w:bookmarkStart w:id="30921" w:name="_Toc74915841"/>
      <w:bookmarkStart w:id="30922" w:name="_Toc76114466"/>
      <w:bookmarkStart w:id="30923" w:name="_Toc76544352"/>
      <w:bookmarkStart w:id="30924" w:name="_Toc82536474"/>
      <w:bookmarkStart w:id="30925" w:name="_Toc89952767"/>
      <w:bookmarkStart w:id="30926" w:name="_Toc98766583"/>
      <w:bookmarkStart w:id="30927" w:name="_Toc99702946"/>
      <w:bookmarkStart w:id="30928" w:name="_Toc106206732"/>
      <w:bookmarkStart w:id="30929" w:name="_Toc115080734"/>
      <w:bookmarkStart w:id="30930" w:name="_Toc120544964"/>
      <w:bookmarkStart w:id="30931" w:name="_Toc120545319"/>
      <w:bookmarkStart w:id="30932" w:name="_Toc120545935"/>
      <w:bookmarkStart w:id="30933" w:name="_Toc120606839"/>
      <w:bookmarkStart w:id="30934" w:name="_Toc120607193"/>
      <w:bookmarkStart w:id="30935" w:name="_Toc120607550"/>
      <w:bookmarkStart w:id="30936" w:name="_Toc120607913"/>
      <w:bookmarkStart w:id="30937" w:name="_Toc120608278"/>
      <w:bookmarkStart w:id="30938" w:name="_Toc120608658"/>
      <w:bookmarkStart w:id="30939" w:name="_Toc120609038"/>
      <w:bookmarkStart w:id="30940" w:name="_Toc120609429"/>
      <w:bookmarkStart w:id="30941" w:name="_Toc120609820"/>
      <w:bookmarkStart w:id="30942" w:name="_Toc120610221"/>
      <w:bookmarkStart w:id="30943" w:name="_Toc120610974"/>
      <w:bookmarkStart w:id="30944" w:name="_Toc120611383"/>
      <w:bookmarkStart w:id="30945" w:name="_Toc120611801"/>
      <w:bookmarkStart w:id="30946" w:name="_Toc120612221"/>
      <w:bookmarkStart w:id="30947" w:name="_Toc120612648"/>
      <w:bookmarkStart w:id="30948" w:name="_Toc120613077"/>
      <w:bookmarkStart w:id="30949" w:name="_Toc120613507"/>
      <w:bookmarkStart w:id="30950" w:name="_Toc120613937"/>
      <w:bookmarkStart w:id="30951" w:name="_Toc120614380"/>
      <w:bookmarkStart w:id="30952" w:name="_Toc120614839"/>
      <w:bookmarkStart w:id="30953" w:name="_Toc120615314"/>
      <w:bookmarkStart w:id="30954" w:name="_Toc120622522"/>
      <w:bookmarkStart w:id="30955" w:name="_Toc120623028"/>
      <w:bookmarkStart w:id="30956" w:name="_Toc120623666"/>
      <w:bookmarkStart w:id="30957" w:name="_Toc120624203"/>
      <w:bookmarkStart w:id="30958" w:name="_Toc120624740"/>
      <w:bookmarkStart w:id="30959" w:name="_Toc120625277"/>
      <w:bookmarkStart w:id="30960" w:name="_Toc120625814"/>
      <w:bookmarkStart w:id="30961" w:name="_Toc120626361"/>
      <w:bookmarkStart w:id="30962" w:name="_Toc120626917"/>
      <w:bookmarkStart w:id="30963" w:name="_Toc120627482"/>
      <w:bookmarkStart w:id="30964" w:name="_Toc120628058"/>
      <w:bookmarkStart w:id="30965" w:name="_Toc120628634"/>
      <w:bookmarkStart w:id="30966" w:name="_Toc120629219"/>
      <w:bookmarkStart w:id="30967" w:name="_Toc120629807"/>
      <w:bookmarkStart w:id="30968" w:name="_Toc120631308"/>
      <w:bookmarkStart w:id="30969" w:name="_Toc120631959"/>
      <w:bookmarkStart w:id="30970" w:name="_Toc120632609"/>
      <w:bookmarkStart w:id="30971" w:name="_Toc120633259"/>
      <w:bookmarkStart w:id="30972" w:name="_Toc120633909"/>
      <w:bookmarkStart w:id="30973" w:name="_Toc120634560"/>
      <w:bookmarkStart w:id="30974" w:name="_Toc120635211"/>
      <w:bookmarkStart w:id="30975" w:name="_Toc121754335"/>
      <w:bookmarkStart w:id="30976" w:name="_Toc121755005"/>
      <w:bookmarkStart w:id="30977" w:name="_Toc129108954"/>
      <w:bookmarkStart w:id="30978" w:name="_Toc129109619"/>
      <w:bookmarkStart w:id="30979" w:name="_Toc129110292"/>
      <w:bookmarkStart w:id="30980" w:name="_Toc130389412"/>
      <w:bookmarkStart w:id="30981" w:name="_Toc130390485"/>
      <w:bookmarkStart w:id="30982" w:name="_Toc130391173"/>
      <w:bookmarkStart w:id="30983" w:name="_Toc131624937"/>
      <w:bookmarkStart w:id="30984" w:name="_Toc137476370"/>
      <w:bookmarkStart w:id="30985" w:name="_Toc138873025"/>
      <w:bookmarkStart w:id="30986" w:name="_Toc138874611"/>
      <w:bookmarkStart w:id="30987" w:name="_Toc145525210"/>
      <w:bookmarkStart w:id="30988" w:name="_Toc153560335"/>
      <w:bookmarkStart w:id="30989"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90" w:name="_Toc169533237"/>
      <w:bookmarkStart w:id="30991" w:name="_Toc171519840"/>
      <w:bookmarkStart w:id="30992" w:name="_Toc176539573"/>
      <w:bookmarkStart w:id="30993" w:name="_Toc192246878"/>
      <w:bookmarkStart w:id="30994" w:name="_Toc200451159"/>
      <w:r w:rsidRPr="0035655D">
        <w:rPr>
          <w:color w:val="000000" w:themeColor="text1"/>
        </w:rPr>
        <w:t>10.6.3</w:t>
      </w:r>
      <w:r w:rsidRPr="0035655D">
        <w:rPr>
          <w:color w:val="000000" w:themeColor="text1"/>
        </w:rPr>
        <w:tab/>
        <w:t>Test purpose</w:t>
      </w:r>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95" w:name="_Toc21102870"/>
      <w:bookmarkStart w:id="30996" w:name="_Toc29810719"/>
      <w:bookmarkStart w:id="30997" w:name="_Toc36636071"/>
      <w:bookmarkStart w:id="30998" w:name="_Toc37273017"/>
      <w:bookmarkStart w:id="30999" w:name="_Toc45886097"/>
      <w:bookmarkStart w:id="31000" w:name="_Toc53183173"/>
      <w:bookmarkStart w:id="31001" w:name="_Toc58915840"/>
      <w:bookmarkStart w:id="31002" w:name="_Toc58918021"/>
      <w:bookmarkStart w:id="31003" w:name="_Toc66693890"/>
      <w:bookmarkStart w:id="31004" w:name="_Toc74915842"/>
      <w:bookmarkStart w:id="31005" w:name="_Toc76114467"/>
      <w:bookmarkStart w:id="31006" w:name="_Toc76544353"/>
      <w:bookmarkStart w:id="31007" w:name="_Toc82536475"/>
      <w:bookmarkStart w:id="31008" w:name="_Toc89952768"/>
      <w:bookmarkStart w:id="31009" w:name="_Toc98766584"/>
      <w:bookmarkStart w:id="31010" w:name="_Toc99702947"/>
      <w:bookmarkStart w:id="31011" w:name="_Toc106206733"/>
      <w:bookmarkStart w:id="31012" w:name="_Toc115080735"/>
      <w:bookmarkStart w:id="31013" w:name="_Toc120544965"/>
      <w:bookmarkStart w:id="31014" w:name="_Toc120545320"/>
      <w:bookmarkStart w:id="31015" w:name="_Toc120545936"/>
      <w:bookmarkStart w:id="31016" w:name="_Toc120606840"/>
      <w:bookmarkStart w:id="31017" w:name="_Toc120607194"/>
      <w:bookmarkStart w:id="31018" w:name="_Toc120607551"/>
      <w:bookmarkStart w:id="31019" w:name="_Toc120607914"/>
      <w:bookmarkStart w:id="31020" w:name="_Toc120608279"/>
      <w:bookmarkStart w:id="31021" w:name="_Toc120608659"/>
      <w:bookmarkStart w:id="31022" w:name="_Toc120609039"/>
      <w:bookmarkStart w:id="31023" w:name="_Toc120609430"/>
      <w:bookmarkStart w:id="31024" w:name="_Toc120609821"/>
      <w:bookmarkStart w:id="31025" w:name="_Toc120610222"/>
      <w:bookmarkStart w:id="31026" w:name="_Toc120610975"/>
      <w:bookmarkStart w:id="31027" w:name="_Toc120611384"/>
      <w:bookmarkStart w:id="31028" w:name="_Toc120611802"/>
      <w:bookmarkStart w:id="31029" w:name="_Toc120612222"/>
      <w:bookmarkStart w:id="31030" w:name="_Toc120612649"/>
      <w:bookmarkStart w:id="31031" w:name="_Toc120613078"/>
      <w:bookmarkStart w:id="31032" w:name="_Toc120613508"/>
      <w:bookmarkStart w:id="31033" w:name="_Toc120613938"/>
      <w:bookmarkStart w:id="31034" w:name="_Toc120614381"/>
      <w:bookmarkStart w:id="31035" w:name="_Toc120614840"/>
      <w:bookmarkStart w:id="31036" w:name="_Toc120615315"/>
      <w:bookmarkStart w:id="31037" w:name="_Toc120622523"/>
      <w:bookmarkStart w:id="31038" w:name="_Toc120623029"/>
      <w:bookmarkStart w:id="31039" w:name="_Toc120623667"/>
      <w:bookmarkStart w:id="31040" w:name="_Toc120624204"/>
      <w:bookmarkStart w:id="31041" w:name="_Toc120624741"/>
      <w:bookmarkStart w:id="31042" w:name="_Toc120625278"/>
      <w:bookmarkStart w:id="31043" w:name="_Toc120625815"/>
      <w:bookmarkStart w:id="31044" w:name="_Toc120626362"/>
      <w:bookmarkStart w:id="31045" w:name="_Toc120626918"/>
      <w:bookmarkStart w:id="31046" w:name="_Toc120627483"/>
      <w:bookmarkStart w:id="31047" w:name="_Toc120628059"/>
      <w:bookmarkStart w:id="31048" w:name="_Toc120628635"/>
      <w:bookmarkStart w:id="31049" w:name="_Toc120629220"/>
      <w:bookmarkStart w:id="31050" w:name="_Toc120629808"/>
      <w:bookmarkStart w:id="31051" w:name="_Toc120631309"/>
      <w:bookmarkStart w:id="31052" w:name="_Toc120631960"/>
      <w:bookmarkStart w:id="31053" w:name="_Toc120632610"/>
      <w:bookmarkStart w:id="31054" w:name="_Toc120633260"/>
      <w:bookmarkStart w:id="31055" w:name="_Toc120633910"/>
      <w:bookmarkStart w:id="31056" w:name="_Toc120634561"/>
      <w:bookmarkStart w:id="31057" w:name="_Toc120635212"/>
      <w:bookmarkStart w:id="31058" w:name="_Toc121754336"/>
      <w:bookmarkStart w:id="31059" w:name="_Toc121755006"/>
      <w:bookmarkStart w:id="31060" w:name="_Toc129108955"/>
      <w:bookmarkStart w:id="31061" w:name="_Toc129109620"/>
      <w:bookmarkStart w:id="31062" w:name="_Toc129110293"/>
      <w:bookmarkStart w:id="31063" w:name="_Toc130389413"/>
      <w:bookmarkStart w:id="31064" w:name="_Toc130390486"/>
      <w:bookmarkStart w:id="31065" w:name="_Toc130391174"/>
      <w:bookmarkStart w:id="31066" w:name="_Toc131624938"/>
      <w:bookmarkStart w:id="31067" w:name="_Toc137476371"/>
      <w:bookmarkStart w:id="31068" w:name="_Toc138873026"/>
      <w:bookmarkStart w:id="31069" w:name="_Toc138874612"/>
      <w:bookmarkStart w:id="31070" w:name="_Toc145525211"/>
      <w:bookmarkStart w:id="31071" w:name="_Toc153560336"/>
      <w:bookmarkStart w:id="31072" w:name="_Toc161647636"/>
      <w:bookmarkStart w:id="31073" w:name="_Toc169533238"/>
      <w:bookmarkStart w:id="31074" w:name="_Toc171519841"/>
      <w:bookmarkStart w:id="31075" w:name="_Toc176539574"/>
      <w:bookmarkStart w:id="31076" w:name="_Toc192246879"/>
      <w:bookmarkStart w:id="31077" w:name="_Toc200451160"/>
      <w:r w:rsidRPr="0035655D">
        <w:rPr>
          <w:color w:val="000000" w:themeColor="text1"/>
        </w:rPr>
        <w:t>10.6.4</w:t>
      </w:r>
      <w:r w:rsidRPr="0035655D">
        <w:rPr>
          <w:color w:val="000000" w:themeColor="text1"/>
        </w:rPr>
        <w:tab/>
        <w:t>Method of test</w:t>
      </w:r>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p>
    <w:p w14:paraId="290F0545" w14:textId="77777777" w:rsidR="00FA0AAA" w:rsidRPr="00E26D4A" w:rsidRDefault="00FA0AAA" w:rsidP="00FA0AAA">
      <w:pPr>
        <w:pStyle w:val="Heading4"/>
        <w:rPr>
          <w:i/>
          <w:iCs/>
          <w:lang w:eastAsia="sv-SE"/>
        </w:rPr>
      </w:pPr>
      <w:bookmarkStart w:id="31078" w:name="_Toc21102871"/>
      <w:bookmarkStart w:id="31079" w:name="_Toc29810720"/>
      <w:bookmarkStart w:id="31080" w:name="_Toc36636072"/>
      <w:bookmarkStart w:id="31081" w:name="_Toc37273018"/>
      <w:bookmarkStart w:id="31082" w:name="_Toc45886098"/>
      <w:bookmarkStart w:id="31083" w:name="_Toc53183174"/>
      <w:bookmarkStart w:id="31084" w:name="_Toc58915841"/>
      <w:bookmarkStart w:id="31085" w:name="_Toc58918022"/>
      <w:bookmarkStart w:id="31086" w:name="_Toc66693891"/>
      <w:bookmarkStart w:id="31087" w:name="_Toc74915843"/>
      <w:bookmarkStart w:id="31088" w:name="_Toc76114468"/>
      <w:bookmarkStart w:id="31089" w:name="_Toc76544354"/>
      <w:bookmarkStart w:id="31090" w:name="_Toc82536476"/>
      <w:bookmarkStart w:id="31091" w:name="_Toc89952769"/>
      <w:bookmarkStart w:id="31092" w:name="_Toc98766585"/>
      <w:bookmarkStart w:id="31093" w:name="_Toc99702948"/>
      <w:bookmarkStart w:id="31094" w:name="_Toc106206734"/>
      <w:bookmarkStart w:id="31095" w:name="_Toc115080736"/>
      <w:bookmarkStart w:id="31096" w:name="_Toc120544966"/>
      <w:bookmarkStart w:id="31097" w:name="_Toc120545321"/>
      <w:bookmarkStart w:id="31098" w:name="_Toc120545937"/>
      <w:bookmarkStart w:id="31099" w:name="_Toc120606841"/>
      <w:bookmarkStart w:id="31100" w:name="_Toc120607195"/>
      <w:bookmarkStart w:id="31101" w:name="_Toc120607552"/>
      <w:bookmarkStart w:id="31102" w:name="_Toc120607915"/>
      <w:bookmarkStart w:id="31103" w:name="_Toc120608280"/>
      <w:bookmarkStart w:id="31104" w:name="_Toc120608660"/>
      <w:bookmarkStart w:id="31105" w:name="_Toc120609040"/>
      <w:bookmarkStart w:id="31106" w:name="_Toc120609431"/>
      <w:bookmarkStart w:id="31107" w:name="_Toc120609822"/>
      <w:bookmarkStart w:id="31108" w:name="_Toc120610223"/>
      <w:bookmarkStart w:id="31109" w:name="_Toc120610976"/>
      <w:bookmarkStart w:id="31110" w:name="_Toc120611385"/>
      <w:bookmarkStart w:id="31111" w:name="_Toc120611803"/>
      <w:bookmarkStart w:id="31112" w:name="_Toc120612223"/>
      <w:bookmarkStart w:id="31113" w:name="_Toc120612650"/>
      <w:bookmarkStart w:id="31114" w:name="_Toc120613079"/>
      <w:bookmarkStart w:id="31115" w:name="_Toc120613509"/>
      <w:bookmarkStart w:id="31116" w:name="_Toc120613939"/>
      <w:bookmarkStart w:id="31117" w:name="_Toc120614382"/>
      <w:bookmarkStart w:id="31118" w:name="_Toc120614841"/>
      <w:bookmarkStart w:id="31119" w:name="_Toc120615316"/>
      <w:bookmarkStart w:id="31120" w:name="_Toc120622524"/>
      <w:bookmarkStart w:id="31121" w:name="_Toc120623030"/>
      <w:bookmarkStart w:id="31122" w:name="_Toc120623668"/>
      <w:bookmarkStart w:id="31123" w:name="_Toc120624205"/>
      <w:bookmarkStart w:id="31124" w:name="_Toc120624742"/>
      <w:bookmarkStart w:id="31125" w:name="_Toc120625279"/>
      <w:bookmarkStart w:id="31126" w:name="_Toc120625816"/>
      <w:bookmarkStart w:id="31127" w:name="_Toc120626363"/>
      <w:bookmarkStart w:id="31128" w:name="_Toc120626919"/>
      <w:bookmarkStart w:id="31129" w:name="_Toc120627484"/>
      <w:bookmarkStart w:id="31130" w:name="_Toc120628060"/>
      <w:bookmarkStart w:id="31131" w:name="_Toc120628636"/>
      <w:bookmarkStart w:id="31132" w:name="_Toc120629221"/>
      <w:bookmarkStart w:id="31133" w:name="_Toc120629809"/>
      <w:bookmarkStart w:id="31134" w:name="_Toc120631310"/>
      <w:bookmarkStart w:id="31135" w:name="_Toc120631961"/>
      <w:bookmarkStart w:id="31136" w:name="_Toc120632611"/>
      <w:bookmarkStart w:id="31137" w:name="_Toc120633261"/>
      <w:bookmarkStart w:id="31138" w:name="_Toc120633911"/>
      <w:bookmarkStart w:id="31139" w:name="_Toc120634562"/>
      <w:bookmarkStart w:id="31140" w:name="_Toc120635213"/>
      <w:bookmarkStart w:id="31141" w:name="_Toc121754337"/>
      <w:bookmarkStart w:id="31142" w:name="_Toc121755007"/>
      <w:bookmarkStart w:id="31143" w:name="_Toc129108956"/>
      <w:bookmarkStart w:id="31144" w:name="_Toc129109621"/>
      <w:bookmarkStart w:id="31145" w:name="_Toc129110294"/>
      <w:bookmarkStart w:id="31146" w:name="_Toc130389414"/>
      <w:bookmarkStart w:id="31147" w:name="_Toc130390487"/>
      <w:bookmarkStart w:id="31148" w:name="_Toc130391175"/>
      <w:bookmarkStart w:id="31149" w:name="_Toc131624939"/>
      <w:bookmarkStart w:id="31150" w:name="_Toc137476372"/>
      <w:bookmarkStart w:id="31151" w:name="_Toc138873027"/>
      <w:bookmarkStart w:id="31152" w:name="_Toc138874613"/>
      <w:bookmarkStart w:id="31153" w:name="_Toc145525212"/>
      <w:bookmarkStart w:id="31154" w:name="_Toc153560337"/>
      <w:bookmarkStart w:id="31155" w:name="_Toc161647637"/>
      <w:bookmarkStart w:id="31156" w:name="_Toc169533239"/>
      <w:bookmarkStart w:id="31157" w:name="_Toc171519842"/>
      <w:bookmarkStart w:id="31158" w:name="_Toc176539575"/>
      <w:bookmarkStart w:id="31159" w:name="_Toc192246880"/>
      <w:bookmarkStart w:id="31160" w:name="_Toc200451161"/>
      <w:r w:rsidRPr="00E26D4A">
        <w:rPr>
          <w:lang w:eastAsia="sv-SE"/>
        </w:rPr>
        <w:t>10.6.4.1</w:t>
      </w:r>
      <w:r w:rsidRPr="00E26D4A">
        <w:rPr>
          <w:lang w:eastAsia="sv-SE"/>
        </w:rPr>
        <w:tab/>
        <w:t>Initial conditions</w:t>
      </w:r>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61" w:name="_Toc21102872"/>
      <w:bookmarkStart w:id="31162" w:name="_Toc29810721"/>
      <w:bookmarkStart w:id="31163" w:name="_Toc36636073"/>
      <w:bookmarkStart w:id="31164" w:name="_Toc37273019"/>
      <w:bookmarkStart w:id="31165" w:name="_Toc45886099"/>
      <w:bookmarkStart w:id="31166" w:name="_Toc53183175"/>
      <w:bookmarkStart w:id="31167" w:name="_Toc58915842"/>
      <w:bookmarkStart w:id="31168" w:name="_Toc58918023"/>
      <w:bookmarkStart w:id="31169" w:name="_Toc66693892"/>
      <w:bookmarkStart w:id="31170" w:name="_Toc74915844"/>
      <w:bookmarkStart w:id="31171" w:name="_Toc76114469"/>
      <w:bookmarkStart w:id="31172" w:name="_Toc76544355"/>
      <w:bookmarkStart w:id="31173" w:name="_Toc82536477"/>
      <w:bookmarkStart w:id="31174" w:name="_Toc89952770"/>
      <w:bookmarkStart w:id="31175" w:name="_Toc98766586"/>
      <w:bookmarkStart w:id="31176" w:name="_Toc99702949"/>
      <w:bookmarkStart w:id="31177" w:name="_Toc106206735"/>
      <w:bookmarkStart w:id="31178" w:name="_Toc115080737"/>
      <w:bookmarkStart w:id="31179" w:name="_Toc120544967"/>
      <w:bookmarkStart w:id="31180" w:name="_Toc120545322"/>
      <w:bookmarkStart w:id="31181" w:name="_Toc120545938"/>
      <w:bookmarkStart w:id="31182" w:name="_Toc120606842"/>
      <w:bookmarkStart w:id="31183" w:name="_Toc120607196"/>
      <w:bookmarkStart w:id="31184" w:name="_Toc120607553"/>
      <w:bookmarkStart w:id="31185" w:name="_Toc120607916"/>
      <w:bookmarkStart w:id="31186" w:name="_Toc120608281"/>
      <w:bookmarkStart w:id="31187" w:name="_Toc120608661"/>
      <w:bookmarkStart w:id="31188" w:name="_Toc120609041"/>
      <w:bookmarkStart w:id="31189" w:name="_Toc120609432"/>
      <w:bookmarkStart w:id="31190" w:name="_Toc120609823"/>
      <w:bookmarkStart w:id="31191" w:name="_Toc120610224"/>
      <w:bookmarkStart w:id="31192" w:name="_Toc120610977"/>
      <w:bookmarkStart w:id="31193" w:name="_Toc120611386"/>
      <w:bookmarkStart w:id="31194" w:name="_Toc120611804"/>
      <w:bookmarkStart w:id="31195" w:name="_Toc120612224"/>
      <w:bookmarkStart w:id="31196" w:name="_Toc120612651"/>
      <w:bookmarkStart w:id="31197" w:name="_Toc120613080"/>
      <w:bookmarkStart w:id="31198" w:name="_Toc120613510"/>
      <w:bookmarkStart w:id="31199" w:name="_Toc120613940"/>
      <w:bookmarkStart w:id="31200" w:name="_Toc120614383"/>
      <w:bookmarkStart w:id="31201" w:name="_Toc120614842"/>
      <w:bookmarkStart w:id="31202" w:name="_Toc120615317"/>
      <w:bookmarkStart w:id="31203" w:name="_Toc120622525"/>
      <w:bookmarkStart w:id="31204" w:name="_Toc120623031"/>
      <w:bookmarkStart w:id="31205" w:name="_Toc120623669"/>
      <w:bookmarkStart w:id="31206" w:name="_Toc120624206"/>
      <w:bookmarkStart w:id="31207" w:name="_Toc120624743"/>
      <w:bookmarkStart w:id="31208" w:name="_Toc120625280"/>
      <w:bookmarkStart w:id="31209" w:name="_Toc120625817"/>
      <w:bookmarkStart w:id="31210" w:name="_Toc120626364"/>
      <w:bookmarkStart w:id="31211" w:name="_Toc120626920"/>
      <w:bookmarkStart w:id="31212" w:name="_Toc120627485"/>
      <w:bookmarkStart w:id="31213" w:name="_Toc120628061"/>
      <w:bookmarkStart w:id="31214" w:name="_Toc120628637"/>
      <w:bookmarkStart w:id="31215" w:name="_Toc120629222"/>
      <w:bookmarkStart w:id="31216" w:name="_Toc120629810"/>
      <w:bookmarkStart w:id="31217" w:name="_Toc120631311"/>
      <w:bookmarkStart w:id="31218" w:name="_Toc120631962"/>
      <w:bookmarkStart w:id="31219" w:name="_Toc120632612"/>
      <w:bookmarkStart w:id="31220" w:name="_Toc120633262"/>
      <w:bookmarkStart w:id="31221" w:name="_Toc120633912"/>
      <w:bookmarkStart w:id="31222" w:name="_Toc120634563"/>
      <w:bookmarkStart w:id="31223" w:name="_Toc120635214"/>
      <w:bookmarkStart w:id="31224" w:name="_Toc121754338"/>
      <w:bookmarkStart w:id="31225" w:name="_Toc121755008"/>
      <w:bookmarkStart w:id="31226" w:name="_Toc129108957"/>
      <w:bookmarkStart w:id="31227" w:name="_Toc129109622"/>
      <w:bookmarkStart w:id="31228" w:name="_Toc129110295"/>
      <w:bookmarkStart w:id="31229" w:name="_Toc130389415"/>
      <w:bookmarkStart w:id="31230" w:name="_Toc130390488"/>
      <w:bookmarkStart w:id="31231" w:name="_Toc130391176"/>
      <w:bookmarkStart w:id="31232" w:name="_Toc131624940"/>
      <w:bookmarkStart w:id="31233" w:name="_Toc137476373"/>
      <w:bookmarkStart w:id="31234" w:name="_Toc138873028"/>
      <w:bookmarkStart w:id="31235" w:name="_Toc138874614"/>
      <w:bookmarkStart w:id="31236" w:name="_Toc145525213"/>
      <w:bookmarkStart w:id="31237" w:name="_Toc153560338"/>
      <w:bookmarkStart w:id="31238" w:name="_Toc161647638"/>
      <w:bookmarkStart w:id="31239" w:name="_Toc169533240"/>
      <w:bookmarkStart w:id="31240" w:name="_Toc171519843"/>
      <w:bookmarkStart w:id="31241" w:name="_Toc176539576"/>
      <w:bookmarkStart w:id="31242" w:name="_Toc192246881"/>
      <w:bookmarkStart w:id="31243" w:name="_Toc200451162"/>
      <w:r w:rsidRPr="00E26D4A">
        <w:rPr>
          <w:lang w:eastAsia="sv-SE"/>
        </w:rPr>
        <w:t>10.6.4.2</w:t>
      </w:r>
      <w:r w:rsidRPr="00E26D4A">
        <w:rPr>
          <w:lang w:eastAsia="sv-SE"/>
        </w:rPr>
        <w:tab/>
        <w:t>Procedure</w:t>
      </w:r>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lastRenderedPageBreak/>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1244" w:name="_Toc21102876"/>
      <w:bookmarkStart w:id="31245" w:name="_Toc29810725"/>
      <w:bookmarkStart w:id="31246" w:name="_Toc36636077"/>
      <w:bookmarkStart w:id="31247" w:name="_Toc37273023"/>
      <w:bookmarkStart w:id="31248" w:name="_Toc45886103"/>
      <w:bookmarkStart w:id="31249" w:name="_Toc53183179"/>
      <w:bookmarkStart w:id="31250" w:name="_Toc58915846"/>
      <w:bookmarkStart w:id="31251" w:name="_Toc58918027"/>
      <w:bookmarkStart w:id="31252" w:name="_Toc66693896"/>
      <w:bookmarkStart w:id="31253" w:name="_Toc74915848"/>
      <w:bookmarkStart w:id="31254" w:name="_Toc76114473"/>
      <w:bookmarkStart w:id="31255" w:name="_Toc76544359"/>
      <w:bookmarkStart w:id="31256" w:name="_Toc82536481"/>
      <w:bookmarkStart w:id="31257" w:name="_Toc89952774"/>
      <w:bookmarkStart w:id="31258" w:name="_Toc98766590"/>
      <w:bookmarkStart w:id="31259" w:name="_Toc99702953"/>
      <w:bookmarkStart w:id="31260" w:name="_Toc106206739"/>
      <w:bookmarkStart w:id="31261" w:name="_Toc115080741"/>
      <w:bookmarkStart w:id="31262" w:name="_Toc120544968"/>
      <w:bookmarkStart w:id="31263" w:name="_Toc120545323"/>
      <w:bookmarkStart w:id="31264" w:name="_Toc120545939"/>
      <w:bookmarkStart w:id="31265" w:name="_Toc120606843"/>
      <w:bookmarkStart w:id="31266" w:name="_Toc120607197"/>
      <w:bookmarkStart w:id="31267" w:name="_Toc120607554"/>
      <w:bookmarkStart w:id="31268" w:name="_Toc120607917"/>
      <w:bookmarkStart w:id="31269" w:name="_Toc120608282"/>
      <w:bookmarkStart w:id="31270" w:name="_Toc120608662"/>
      <w:bookmarkStart w:id="31271" w:name="_Toc120609042"/>
      <w:bookmarkStart w:id="31272" w:name="_Toc120609433"/>
      <w:bookmarkStart w:id="31273" w:name="_Toc120609824"/>
      <w:bookmarkStart w:id="31274" w:name="_Toc120610225"/>
      <w:bookmarkStart w:id="31275" w:name="_Toc120610978"/>
      <w:bookmarkStart w:id="31276" w:name="_Toc120611387"/>
      <w:bookmarkStart w:id="31277" w:name="_Toc120611805"/>
      <w:bookmarkStart w:id="31278" w:name="_Toc120612225"/>
      <w:bookmarkStart w:id="31279" w:name="_Toc120612652"/>
      <w:bookmarkStart w:id="31280" w:name="_Toc120613081"/>
      <w:bookmarkStart w:id="31281" w:name="_Toc120613511"/>
      <w:bookmarkStart w:id="31282" w:name="_Toc120613941"/>
      <w:bookmarkStart w:id="31283" w:name="_Toc120614384"/>
      <w:bookmarkStart w:id="31284" w:name="_Toc120614843"/>
      <w:bookmarkStart w:id="31285" w:name="_Toc120615318"/>
      <w:bookmarkStart w:id="31286" w:name="_Toc120622526"/>
      <w:bookmarkStart w:id="31287" w:name="_Toc120623032"/>
      <w:bookmarkStart w:id="31288" w:name="_Toc120623670"/>
      <w:bookmarkStart w:id="31289" w:name="_Toc120624207"/>
      <w:bookmarkStart w:id="31290" w:name="_Toc120624744"/>
      <w:bookmarkStart w:id="31291" w:name="_Toc120625281"/>
      <w:bookmarkStart w:id="31292" w:name="_Toc120625818"/>
      <w:bookmarkStart w:id="31293" w:name="_Toc120626365"/>
      <w:bookmarkStart w:id="31294" w:name="_Toc120626921"/>
      <w:bookmarkStart w:id="31295" w:name="_Toc120627486"/>
      <w:bookmarkStart w:id="31296" w:name="_Toc120628062"/>
      <w:bookmarkStart w:id="31297" w:name="_Toc120628638"/>
      <w:bookmarkStart w:id="31298" w:name="_Toc120629223"/>
      <w:bookmarkStart w:id="31299" w:name="_Toc120629811"/>
      <w:bookmarkStart w:id="31300" w:name="_Toc120631312"/>
      <w:bookmarkStart w:id="31301" w:name="_Toc120631963"/>
      <w:bookmarkStart w:id="31302" w:name="_Toc120632613"/>
      <w:bookmarkStart w:id="31303" w:name="_Toc120633263"/>
      <w:bookmarkStart w:id="31304" w:name="_Toc120633913"/>
      <w:bookmarkStart w:id="31305" w:name="_Toc120634564"/>
      <w:bookmarkStart w:id="31306" w:name="_Toc120635215"/>
      <w:bookmarkStart w:id="31307" w:name="_Toc121754339"/>
      <w:bookmarkStart w:id="31308" w:name="_Toc121755009"/>
      <w:bookmarkStart w:id="31309" w:name="_Toc129108958"/>
      <w:bookmarkStart w:id="31310" w:name="_Toc129109623"/>
      <w:bookmarkStart w:id="31311" w:name="_Toc129110296"/>
      <w:bookmarkStart w:id="31312" w:name="_Toc130389416"/>
      <w:bookmarkStart w:id="31313" w:name="_Toc130390489"/>
      <w:bookmarkStart w:id="31314" w:name="_Toc130391177"/>
      <w:bookmarkStart w:id="31315" w:name="_Toc131624941"/>
      <w:bookmarkStart w:id="31316" w:name="_Toc137476374"/>
      <w:bookmarkStart w:id="31317" w:name="_Toc138873029"/>
      <w:bookmarkStart w:id="31318" w:name="_Toc138874615"/>
      <w:bookmarkStart w:id="31319" w:name="_Toc145525214"/>
      <w:bookmarkStart w:id="31320" w:name="_Toc153560339"/>
      <w:bookmarkStart w:id="31321" w:name="_Toc161647639"/>
      <w:bookmarkStart w:id="31322" w:name="_Toc169533241"/>
      <w:bookmarkStart w:id="31323" w:name="_Toc171519844"/>
      <w:bookmarkStart w:id="31324" w:name="_Toc176539577"/>
      <w:bookmarkStart w:id="31325" w:name="_Toc192246882"/>
      <w:bookmarkStart w:id="31326" w:name="_Toc20045116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1322"/>
      <w:bookmarkEnd w:id="31323"/>
      <w:bookmarkEnd w:id="31324"/>
      <w:bookmarkEnd w:id="31325"/>
      <w:bookmarkEnd w:id="31326"/>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4pt;height:30.6pt" o:ole="">
                  <v:imagedata r:id="rId58" o:title=""/>
                </v:shape>
                <o:OLEObject Type="Embed" ProgID="Equation.3" ShapeID="_x0000_i1050" DrawAspect="Content" ObjectID="_1820576311"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27" w:name="_Toc169533242"/>
      <w:bookmarkStart w:id="31328" w:name="_Toc171519845"/>
      <w:bookmarkStart w:id="31329" w:name="_Toc176539578"/>
      <w:bookmarkStart w:id="31330" w:name="_Toc192246883"/>
      <w:bookmarkStart w:id="31331" w:name="_Toc200451164"/>
      <w:r>
        <w:rPr>
          <w:color w:val="000000" w:themeColor="text1"/>
        </w:rPr>
        <w:lastRenderedPageBreak/>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27"/>
      <w:bookmarkEnd w:id="31328"/>
      <w:bookmarkEnd w:id="31329"/>
      <w:bookmarkEnd w:id="31330"/>
      <w:bookmarkEnd w:id="31331"/>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32" w:name="_Toc120544969"/>
            <w:bookmarkStart w:id="31333" w:name="_Toc120545324"/>
            <w:bookmarkStart w:id="31334" w:name="_Toc120545940"/>
            <w:bookmarkStart w:id="31335" w:name="_Toc120606844"/>
            <w:bookmarkStart w:id="31336" w:name="_Toc120607198"/>
            <w:bookmarkStart w:id="31337" w:name="_Toc120607555"/>
            <w:bookmarkStart w:id="31338" w:name="_Toc120607918"/>
            <w:bookmarkStart w:id="31339" w:name="_Toc120608283"/>
            <w:bookmarkStart w:id="31340" w:name="_Toc120608663"/>
            <w:bookmarkStart w:id="31341" w:name="_Toc120609043"/>
            <w:bookmarkStart w:id="31342" w:name="_Toc120609434"/>
            <w:bookmarkStart w:id="31343" w:name="_Toc120609825"/>
            <w:bookmarkStart w:id="31344" w:name="_Toc120610226"/>
            <w:bookmarkStart w:id="31345" w:name="_Toc120610979"/>
            <w:bookmarkStart w:id="31346" w:name="_Toc120611388"/>
            <w:bookmarkStart w:id="31347" w:name="_Toc120611806"/>
            <w:bookmarkStart w:id="31348" w:name="_Toc120612226"/>
            <w:bookmarkStart w:id="31349" w:name="_Toc120612653"/>
            <w:bookmarkStart w:id="31350" w:name="_Toc120613082"/>
            <w:bookmarkStart w:id="31351" w:name="_Toc120613512"/>
            <w:bookmarkStart w:id="31352" w:name="_Toc120613942"/>
            <w:bookmarkStart w:id="31353" w:name="_Toc120614385"/>
            <w:bookmarkStart w:id="31354" w:name="_Toc120614844"/>
            <w:bookmarkStart w:id="31355" w:name="_Toc120615319"/>
            <w:bookmarkStart w:id="31356" w:name="_Toc120622527"/>
            <w:bookmarkStart w:id="31357" w:name="_Toc120623033"/>
            <w:bookmarkStart w:id="31358" w:name="_Toc120623671"/>
            <w:bookmarkStart w:id="31359" w:name="_Toc120624208"/>
            <w:bookmarkStart w:id="31360" w:name="_Toc120624745"/>
            <w:bookmarkStart w:id="31361" w:name="_Toc120625282"/>
            <w:bookmarkStart w:id="31362" w:name="_Toc120625819"/>
            <w:bookmarkStart w:id="31363" w:name="_Toc120626366"/>
            <w:bookmarkStart w:id="31364" w:name="_Toc120626922"/>
            <w:bookmarkStart w:id="31365" w:name="_Toc120627487"/>
            <w:bookmarkStart w:id="31366" w:name="_Toc120628063"/>
            <w:bookmarkStart w:id="31367" w:name="_Toc120628639"/>
            <w:bookmarkStart w:id="31368" w:name="_Toc120629224"/>
            <w:bookmarkStart w:id="31369" w:name="_Toc120629812"/>
            <w:bookmarkStart w:id="31370" w:name="_Toc120631313"/>
            <w:bookmarkStart w:id="31371" w:name="_Toc120631964"/>
            <w:bookmarkStart w:id="31372" w:name="_Toc120632614"/>
            <w:bookmarkStart w:id="31373" w:name="_Toc120633264"/>
            <w:bookmarkStart w:id="31374" w:name="_Toc120633914"/>
            <w:bookmarkStart w:id="31375" w:name="_Toc120634565"/>
            <w:bookmarkStart w:id="31376" w:name="_Toc120635216"/>
            <w:bookmarkStart w:id="31377" w:name="_Toc121754340"/>
            <w:bookmarkStart w:id="31378" w:name="_Toc121755010"/>
            <w:bookmarkStart w:id="31379" w:name="_Toc129108959"/>
            <w:bookmarkStart w:id="31380" w:name="_Toc129109624"/>
            <w:bookmarkStart w:id="31381" w:name="_Toc129110297"/>
            <w:bookmarkStart w:id="31382" w:name="_Toc130389417"/>
            <w:bookmarkStart w:id="31383" w:name="_Toc130390490"/>
            <w:bookmarkStart w:id="31384" w:name="_Toc130391178"/>
            <w:bookmarkStart w:id="31385" w:name="_Toc131624942"/>
            <w:bookmarkStart w:id="31386" w:name="_Toc137476375"/>
            <w:bookmarkStart w:id="31387" w:name="_Toc138873030"/>
            <w:bookmarkStart w:id="31388" w:name="_Toc138874616"/>
            <w:bookmarkStart w:id="31389" w:name="_Toc145525215"/>
            <w:bookmarkStart w:id="31390" w:name="_Toc153560340"/>
            <w:bookmarkStart w:id="31391" w:name="_Toc161647640"/>
            <w:bookmarkStart w:id="31392" w:name="_Toc169533243"/>
            <w:bookmarkStart w:id="31393" w:name="_Toc171519846"/>
            <w:bookmarkStart w:id="31394"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1395" w:name="_Toc192246884"/>
      <w:bookmarkStart w:id="31396" w:name="_Toc200451165"/>
      <w:r>
        <w:rPr>
          <w:rFonts w:hint="eastAsia"/>
          <w:lang w:eastAsia="zh-CN"/>
        </w:rPr>
        <w:t>10.7</w:t>
      </w:r>
      <w:r>
        <w:rPr>
          <w:rFonts w:hint="eastAsia"/>
          <w:lang w:eastAsia="zh-CN"/>
        </w:rPr>
        <w:tab/>
        <w:t>OTA receiver spurious emissions</w:t>
      </w:r>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97" w:name="_Toc120544970"/>
      <w:bookmarkStart w:id="31398" w:name="_Toc120545325"/>
      <w:bookmarkStart w:id="31399" w:name="_Toc120545941"/>
      <w:bookmarkStart w:id="31400" w:name="_Toc120606845"/>
      <w:bookmarkStart w:id="31401" w:name="_Toc120607199"/>
      <w:bookmarkStart w:id="31402" w:name="_Toc120607556"/>
      <w:bookmarkStart w:id="31403" w:name="_Toc120607919"/>
      <w:bookmarkStart w:id="31404" w:name="_Toc120608284"/>
      <w:bookmarkStart w:id="31405" w:name="_Toc120608664"/>
      <w:bookmarkStart w:id="31406" w:name="_Toc120609044"/>
      <w:bookmarkStart w:id="31407" w:name="_Toc120609435"/>
      <w:bookmarkStart w:id="31408" w:name="_Toc120609826"/>
      <w:bookmarkStart w:id="31409" w:name="_Toc120610227"/>
      <w:bookmarkStart w:id="31410" w:name="_Toc120610980"/>
      <w:bookmarkStart w:id="31411" w:name="_Toc120611389"/>
      <w:bookmarkStart w:id="31412" w:name="_Toc120611807"/>
      <w:bookmarkStart w:id="31413" w:name="_Toc120612227"/>
      <w:bookmarkStart w:id="31414" w:name="_Toc120612654"/>
      <w:bookmarkStart w:id="31415" w:name="_Toc120613083"/>
      <w:bookmarkStart w:id="31416" w:name="_Toc120613513"/>
      <w:bookmarkStart w:id="31417" w:name="_Toc120613943"/>
      <w:bookmarkStart w:id="31418" w:name="_Toc120614386"/>
      <w:bookmarkStart w:id="31419" w:name="_Toc120614845"/>
      <w:bookmarkStart w:id="31420" w:name="_Toc120615320"/>
      <w:bookmarkStart w:id="31421" w:name="_Toc120622528"/>
      <w:bookmarkStart w:id="31422" w:name="_Toc120623034"/>
      <w:bookmarkStart w:id="31423" w:name="_Toc120623672"/>
      <w:bookmarkStart w:id="31424" w:name="_Toc120624209"/>
      <w:bookmarkStart w:id="31425" w:name="_Toc120624746"/>
      <w:bookmarkStart w:id="31426" w:name="_Toc120625283"/>
      <w:bookmarkStart w:id="31427" w:name="_Toc120625820"/>
      <w:bookmarkStart w:id="31428" w:name="_Toc120626367"/>
      <w:bookmarkStart w:id="31429" w:name="_Toc120626923"/>
      <w:bookmarkStart w:id="31430" w:name="_Toc120627488"/>
      <w:bookmarkStart w:id="31431" w:name="_Toc120628064"/>
      <w:bookmarkStart w:id="31432" w:name="_Toc120628640"/>
      <w:bookmarkStart w:id="31433" w:name="_Toc120629225"/>
      <w:bookmarkStart w:id="31434" w:name="_Toc120629813"/>
      <w:bookmarkStart w:id="31435" w:name="_Toc120631314"/>
      <w:bookmarkStart w:id="31436" w:name="_Toc120631965"/>
      <w:bookmarkStart w:id="31437" w:name="_Toc120632615"/>
      <w:bookmarkStart w:id="31438" w:name="_Toc120633265"/>
      <w:bookmarkStart w:id="31439" w:name="_Toc120633915"/>
      <w:bookmarkStart w:id="31440" w:name="_Toc120634566"/>
      <w:bookmarkStart w:id="31441" w:name="_Toc120635217"/>
      <w:bookmarkStart w:id="31442" w:name="_Toc121754341"/>
      <w:bookmarkStart w:id="31443" w:name="_Toc121755011"/>
      <w:bookmarkStart w:id="31444" w:name="_Toc129108960"/>
      <w:bookmarkStart w:id="31445" w:name="_Toc129109625"/>
      <w:bookmarkStart w:id="31446" w:name="_Toc129110298"/>
      <w:bookmarkStart w:id="31447" w:name="_Toc130389418"/>
      <w:bookmarkStart w:id="31448" w:name="_Toc130390491"/>
      <w:bookmarkStart w:id="31449" w:name="_Toc130391179"/>
      <w:bookmarkStart w:id="31450" w:name="_Toc131624943"/>
      <w:bookmarkStart w:id="31451" w:name="_Toc137476376"/>
      <w:bookmarkStart w:id="31452" w:name="_Toc138873031"/>
      <w:bookmarkStart w:id="31453" w:name="_Toc138874617"/>
      <w:bookmarkStart w:id="31454" w:name="_Toc145525216"/>
      <w:bookmarkStart w:id="31455" w:name="_Toc153560341"/>
      <w:bookmarkStart w:id="31456" w:name="_Toc161647641"/>
      <w:bookmarkStart w:id="31457" w:name="_Toc169533244"/>
      <w:bookmarkStart w:id="31458" w:name="_Toc171519847"/>
      <w:bookmarkStart w:id="31459" w:name="_Toc176539580"/>
      <w:bookmarkStart w:id="31460" w:name="_Toc192246885"/>
      <w:bookmarkStart w:id="31461" w:name="_Toc200451166"/>
      <w:r>
        <w:rPr>
          <w:rFonts w:hint="eastAsia"/>
          <w:lang w:eastAsia="zh-CN"/>
        </w:rPr>
        <w:t>10.8</w:t>
      </w:r>
      <w:r>
        <w:rPr>
          <w:rFonts w:hint="eastAsia"/>
          <w:lang w:eastAsia="zh-CN"/>
        </w:rPr>
        <w:tab/>
        <w:t>OTA receiver intermodulation</w:t>
      </w:r>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62" w:name="_Toc120628641"/>
      <w:bookmarkStart w:id="31463" w:name="_Toc120629226"/>
      <w:bookmarkStart w:id="31464" w:name="_Toc120629814"/>
      <w:bookmarkStart w:id="31465" w:name="_Toc120631315"/>
      <w:bookmarkStart w:id="31466" w:name="_Toc120631966"/>
      <w:bookmarkStart w:id="31467" w:name="_Toc120632616"/>
      <w:bookmarkStart w:id="31468" w:name="_Toc120633266"/>
      <w:bookmarkStart w:id="31469" w:name="_Toc120633916"/>
      <w:bookmarkStart w:id="31470" w:name="_Toc120634567"/>
      <w:bookmarkStart w:id="31471" w:name="_Toc120635218"/>
      <w:bookmarkStart w:id="31472" w:name="_Toc121754342"/>
      <w:bookmarkStart w:id="31473" w:name="_Toc121755012"/>
      <w:bookmarkStart w:id="31474" w:name="_Toc129108961"/>
      <w:bookmarkStart w:id="31475" w:name="_Toc129109626"/>
      <w:bookmarkStart w:id="31476" w:name="_Toc129110299"/>
      <w:bookmarkStart w:id="31477" w:name="_Toc130389419"/>
      <w:bookmarkStart w:id="31478" w:name="_Toc130390492"/>
      <w:bookmarkStart w:id="31479" w:name="_Toc130391180"/>
      <w:bookmarkStart w:id="31480" w:name="_Toc131624944"/>
      <w:bookmarkStart w:id="31481" w:name="_Toc137476377"/>
      <w:bookmarkStart w:id="31482" w:name="_Toc138873032"/>
      <w:bookmarkStart w:id="31483" w:name="_Toc138874618"/>
      <w:bookmarkStart w:id="31484" w:name="_Toc145525217"/>
      <w:bookmarkStart w:id="31485" w:name="_Toc153560342"/>
      <w:bookmarkStart w:id="31486" w:name="_Toc161647642"/>
      <w:bookmarkStart w:id="31487" w:name="_Toc169533245"/>
      <w:bookmarkStart w:id="31488" w:name="_Toc171519848"/>
      <w:bookmarkStart w:id="31489" w:name="_Toc176539581"/>
      <w:bookmarkStart w:id="31490" w:name="_Toc192246886"/>
      <w:bookmarkStart w:id="31491" w:name="_Toc20045116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p>
    <w:p w14:paraId="330CE337" w14:textId="77777777" w:rsidR="00D81F6B" w:rsidRPr="007F3772" w:rsidRDefault="00D81F6B" w:rsidP="003267B6">
      <w:pPr>
        <w:pStyle w:val="Heading3"/>
        <w:rPr>
          <w:rFonts w:eastAsia="DengXian"/>
          <w:lang w:eastAsia="sv-SE"/>
        </w:rPr>
      </w:pPr>
      <w:bookmarkStart w:id="31492" w:name="_Toc82536508"/>
      <w:bookmarkStart w:id="31493" w:name="_Toc76544386"/>
      <w:bookmarkStart w:id="31494" w:name="_Toc66693923"/>
      <w:bookmarkStart w:id="31495" w:name="_Toc29810752"/>
      <w:bookmarkStart w:id="31496" w:name="_Toc37273050"/>
      <w:bookmarkStart w:id="31497" w:name="_Toc58915873"/>
      <w:bookmarkStart w:id="31498" w:name="_Toc74915875"/>
      <w:bookmarkStart w:id="31499" w:name="_Toc106206766"/>
      <w:bookmarkStart w:id="31500" w:name="_Toc99702980"/>
      <w:bookmarkStart w:id="31501" w:name="_Toc89952801"/>
      <w:bookmarkStart w:id="31502" w:name="_Toc76114500"/>
      <w:bookmarkStart w:id="31503" w:name="_Toc21102903"/>
      <w:bookmarkStart w:id="31504" w:name="_Toc45886130"/>
      <w:bookmarkStart w:id="31505" w:name="_Toc53183206"/>
      <w:bookmarkStart w:id="31506" w:name="_Toc58918054"/>
      <w:bookmarkStart w:id="31507" w:name="_Toc36636104"/>
      <w:bookmarkStart w:id="31508" w:name="_Toc98766617"/>
      <w:bookmarkStart w:id="31509" w:name="_Toc120628642"/>
      <w:bookmarkStart w:id="31510" w:name="_Toc120629227"/>
      <w:bookmarkStart w:id="31511" w:name="_Toc120629815"/>
      <w:bookmarkStart w:id="31512" w:name="_Toc120631316"/>
      <w:bookmarkStart w:id="31513" w:name="_Toc120631967"/>
      <w:bookmarkStart w:id="31514" w:name="_Toc120632617"/>
      <w:bookmarkStart w:id="31515" w:name="_Toc120633267"/>
      <w:bookmarkStart w:id="31516" w:name="_Toc120633917"/>
      <w:bookmarkStart w:id="31517" w:name="_Toc120634568"/>
      <w:bookmarkStart w:id="31518" w:name="_Toc120635219"/>
      <w:bookmarkStart w:id="31519" w:name="_Toc121754343"/>
      <w:bookmarkStart w:id="31520" w:name="_Toc121755013"/>
      <w:bookmarkStart w:id="31521" w:name="_Toc129108962"/>
      <w:bookmarkStart w:id="31522" w:name="_Toc129109627"/>
      <w:bookmarkStart w:id="31523" w:name="_Toc129110300"/>
      <w:bookmarkStart w:id="31524" w:name="_Toc130389420"/>
      <w:bookmarkStart w:id="31525" w:name="_Toc130390493"/>
      <w:bookmarkStart w:id="31526" w:name="_Toc130391181"/>
      <w:bookmarkStart w:id="31527" w:name="_Toc131624945"/>
      <w:bookmarkStart w:id="31528" w:name="_Toc137476378"/>
      <w:bookmarkStart w:id="31529" w:name="_Toc138873033"/>
      <w:bookmarkStart w:id="31530" w:name="_Toc138874619"/>
      <w:bookmarkStart w:id="31531" w:name="_Toc145525218"/>
      <w:bookmarkStart w:id="31532" w:name="_Toc153560343"/>
      <w:bookmarkStart w:id="31533" w:name="_Toc161647643"/>
      <w:bookmarkStart w:id="31534" w:name="_Toc169533246"/>
      <w:bookmarkStart w:id="31535" w:name="_Toc171519849"/>
      <w:bookmarkStart w:id="31536" w:name="_Toc176539582"/>
      <w:bookmarkStart w:id="31537" w:name="_Toc192246887"/>
      <w:bookmarkStart w:id="31538" w:name="_Toc20045116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9" w:name="_Toc82536509"/>
      <w:bookmarkStart w:id="31540" w:name="_Toc106206767"/>
      <w:bookmarkStart w:id="31541" w:name="_Toc21102904"/>
      <w:bookmarkStart w:id="31542" w:name="_Toc74915876"/>
      <w:bookmarkStart w:id="31543" w:name="_Toc99702981"/>
      <w:bookmarkStart w:id="31544" w:name="_Toc58918055"/>
      <w:bookmarkStart w:id="31545" w:name="_Toc98766618"/>
      <w:bookmarkStart w:id="31546" w:name="_Toc45886131"/>
      <w:bookmarkStart w:id="31547" w:name="_Toc53183207"/>
      <w:bookmarkStart w:id="31548" w:name="_Toc89952802"/>
      <w:bookmarkStart w:id="31549" w:name="_Toc76114501"/>
      <w:bookmarkStart w:id="31550" w:name="_Toc76544387"/>
      <w:bookmarkStart w:id="31551" w:name="_Toc58915874"/>
      <w:bookmarkStart w:id="31552" w:name="_Toc36636105"/>
      <w:bookmarkStart w:id="31553" w:name="_Toc37273051"/>
      <w:bookmarkStart w:id="31554" w:name="_Toc29810753"/>
      <w:bookmarkStart w:id="31555" w:name="_Toc66693924"/>
      <w:bookmarkStart w:id="31556" w:name="_Toc120628643"/>
      <w:bookmarkStart w:id="31557" w:name="_Toc120629228"/>
      <w:bookmarkStart w:id="31558" w:name="_Toc120629816"/>
      <w:bookmarkStart w:id="31559" w:name="_Toc120631317"/>
      <w:bookmarkStart w:id="31560" w:name="_Toc120631968"/>
      <w:bookmarkStart w:id="31561" w:name="_Toc120632618"/>
      <w:bookmarkStart w:id="31562" w:name="_Toc120633268"/>
      <w:bookmarkStart w:id="31563" w:name="_Toc120633918"/>
      <w:bookmarkStart w:id="31564" w:name="_Toc120634569"/>
      <w:bookmarkStart w:id="31565" w:name="_Toc120635220"/>
      <w:bookmarkStart w:id="31566" w:name="_Toc121754344"/>
      <w:bookmarkStart w:id="31567" w:name="_Toc121755014"/>
      <w:bookmarkStart w:id="31568" w:name="_Toc129108963"/>
      <w:bookmarkStart w:id="31569" w:name="_Toc129109628"/>
      <w:bookmarkStart w:id="31570" w:name="_Toc129110301"/>
      <w:bookmarkStart w:id="31571" w:name="_Toc130389421"/>
      <w:bookmarkStart w:id="31572" w:name="_Toc130390494"/>
      <w:bookmarkStart w:id="31573" w:name="_Toc130391182"/>
      <w:bookmarkStart w:id="31574" w:name="_Toc131624946"/>
      <w:bookmarkStart w:id="31575" w:name="_Toc137476379"/>
      <w:bookmarkStart w:id="31576" w:name="_Toc138873034"/>
      <w:bookmarkStart w:id="31577" w:name="_Toc138874620"/>
      <w:bookmarkStart w:id="31578" w:name="_Toc145525219"/>
      <w:bookmarkStart w:id="31579" w:name="_Toc153560344"/>
      <w:bookmarkStart w:id="31580" w:name="_Toc161647644"/>
      <w:bookmarkStart w:id="31581" w:name="_Toc169533247"/>
      <w:bookmarkStart w:id="31582" w:name="_Toc171519850"/>
      <w:bookmarkStart w:id="31583" w:name="_Toc176539583"/>
      <w:bookmarkStart w:id="31584" w:name="_Toc192246888"/>
      <w:bookmarkStart w:id="31585" w:name="_Toc20045116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86" w:name="_Toc76114502"/>
      <w:bookmarkStart w:id="31587" w:name="_Toc98766619"/>
      <w:bookmarkStart w:id="31588" w:name="_Toc36636106"/>
      <w:bookmarkStart w:id="31589" w:name="_Toc37273052"/>
      <w:bookmarkStart w:id="31590" w:name="_Toc45886132"/>
      <w:bookmarkStart w:id="31591" w:name="_Toc106206768"/>
      <w:bookmarkStart w:id="31592" w:name="_Toc99702982"/>
      <w:bookmarkStart w:id="31593" w:name="_Toc76544388"/>
      <w:bookmarkStart w:id="31594" w:name="_Toc58918056"/>
      <w:bookmarkStart w:id="31595" w:name="_Toc53183208"/>
      <w:bookmarkStart w:id="31596" w:name="_Toc89952803"/>
      <w:bookmarkStart w:id="31597" w:name="_Toc29810754"/>
      <w:bookmarkStart w:id="31598" w:name="_Toc21102905"/>
      <w:bookmarkStart w:id="31599" w:name="_Toc74915877"/>
      <w:bookmarkStart w:id="31600" w:name="_Toc58915875"/>
      <w:bookmarkStart w:id="31601" w:name="_Toc66693925"/>
      <w:bookmarkStart w:id="31602" w:name="_Toc82536510"/>
      <w:bookmarkStart w:id="31603" w:name="_Toc120628644"/>
      <w:bookmarkStart w:id="31604" w:name="_Toc120629229"/>
      <w:bookmarkStart w:id="31605" w:name="_Toc120629817"/>
      <w:bookmarkStart w:id="31606" w:name="_Toc120631318"/>
      <w:bookmarkStart w:id="31607" w:name="_Toc120631969"/>
      <w:bookmarkStart w:id="31608" w:name="_Toc120632619"/>
      <w:bookmarkStart w:id="31609" w:name="_Toc120633269"/>
      <w:bookmarkStart w:id="31610" w:name="_Toc120633919"/>
      <w:bookmarkStart w:id="31611" w:name="_Toc120634570"/>
      <w:bookmarkStart w:id="31612" w:name="_Toc120635221"/>
      <w:bookmarkStart w:id="31613" w:name="_Toc121754345"/>
      <w:bookmarkStart w:id="31614" w:name="_Toc121755015"/>
      <w:bookmarkStart w:id="31615" w:name="_Toc129108964"/>
      <w:bookmarkStart w:id="31616" w:name="_Toc129109629"/>
      <w:bookmarkStart w:id="31617" w:name="_Toc129110302"/>
      <w:bookmarkStart w:id="31618" w:name="_Toc130389422"/>
      <w:bookmarkStart w:id="31619" w:name="_Toc130390495"/>
      <w:bookmarkStart w:id="31620" w:name="_Toc130391183"/>
      <w:bookmarkStart w:id="31621" w:name="_Toc131624947"/>
      <w:bookmarkStart w:id="31622" w:name="_Toc137476380"/>
      <w:bookmarkStart w:id="31623" w:name="_Toc138873035"/>
      <w:bookmarkStart w:id="31624" w:name="_Toc138874621"/>
      <w:bookmarkStart w:id="31625" w:name="_Toc145525220"/>
      <w:bookmarkStart w:id="31626" w:name="_Toc153560345"/>
      <w:bookmarkStart w:id="31627" w:name="_Toc161647645"/>
      <w:bookmarkStart w:id="31628" w:name="_Toc169533248"/>
      <w:bookmarkStart w:id="31629" w:name="_Toc171519851"/>
      <w:bookmarkStart w:id="31630" w:name="_Toc176539584"/>
      <w:bookmarkStart w:id="31631" w:name="_Toc192246889"/>
      <w:bookmarkStart w:id="31632" w:name="_Toc200451170"/>
      <w:r w:rsidRPr="00D81F6B">
        <w:rPr>
          <w:rFonts w:eastAsia="DengXian" w:hint="eastAsia"/>
          <w:lang w:val="en-US" w:eastAsia="zh-CN"/>
        </w:rPr>
        <w:lastRenderedPageBreak/>
        <w:t>10</w:t>
      </w:r>
      <w:r w:rsidRPr="007F3772">
        <w:rPr>
          <w:rFonts w:eastAsia="DengXian"/>
          <w:lang w:eastAsia="sv-SE"/>
        </w:rPr>
        <w:t>.9.3</w:t>
      </w:r>
      <w:r w:rsidRPr="007F3772">
        <w:rPr>
          <w:rFonts w:eastAsia="DengXian"/>
          <w:lang w:eastAsia="sv-SE"/>
        </w:rPr>
        <w:tab/>
        <w:t>Test purpose</w:t>
      </w:r>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33" w:name="_Toc53183209"/>
      <w:bookmarkStart w:id="31634" w:name="_Toc106206769"/>
      <w:bookmarkStart w:id="31635" w:name="_Toc45886133"/>
      <w:bookmarkStart w:id="31636" w:name="_Toc89952804"/>
      <w:bookmarkStart w:id="31637" w:name="_Toc99702983"/>
      <w:bookmarkStart w:id="31638" w:name="_Toc37273053"/>
      <w:bookmarkStart w:id="31639" w:name="_Toc58918057"/>
      <w:bookmarkStart w:id="31640" w:name="_Toc98766620"/>
      <w:bookmarkStart w:id="31641" w:name="_Toc76114503"/>
      <w:bookmarkStart w:id="31642" w:name="_Toc29810755"/>
      <w:bookmarkStart w:id="31643" w:name="_Toc36636107"/>
      <w:bookmarkStart w:id="31644" w:name="_Toc58915876"/>
      <w:bookmarkStart w:id="31645" w:name="_Toc21102906"/>
      <w:bookmarkStart w:id="31646" w:name="_Toc74915878"/>
      <w:bookmarkStart w:id="31647" w:name="_Toc82536511"/>
      <w:bookmarkStart w:id="31648" w:name="_Toc76544389"/>
      <w:bookmarkStart w:id="31649" w:name="_Toc66693926"/>
      <w:bookmarkStart w:id="31650" w:name="_Toc120628645"/>
      <w:bookmarkStart w:id="31651" w:name="_Toc120629230"/>
      <w:bookmarkStart w:id="31652" w:name="_Toc120629818"/>
      <w:bookmarkStart w:id="31653" w:name="_Toc120631319"/>
      <w:bookmarkStart w:id="31654" w:name="_Toc120631970"/>
      <w:bookmarkStart w:id="31655" w:name="_Toc120632620"/>
      <w:bookmarkStart w:id="31656" w:name="_Toc120633270"/>
      <w:bookmarkStart w:id="31657" w:name="_Toc120633920"/>
      <w:bookmarkStart w:id="31658" w:name="_Toc120634571"/>
      <w:bookmarkStart w:id="31659" w:name="_Toc120635222"/>
      <w:bookmarkStart w:id="31660" w:name="_Toc121754346"/>
      <w:bookmarkStart w:id="31661" w:name="_Toc121755016"/>
      <w:bookmarkStart w:id="31662" w:name="_Toc129108965"/>
      <w:bookmarkStart w:id="31663" w:name="_Toc129109630"/>
      <w:bookmarkStart w:id="31664" w:name="_Toc129110303"/>
      <w:bookmarkStart w:id="31665" w:name="_Toc130389423"/>
      <w:bookmarkStart w:id="31666" w:name="_Toc130390496"/>
      <w:bookmarkStart w:id="31667" w:name="_Toc130391184"/>
      <w:bookmarkStart w:id="31668" w:name="_Toc131624948"/>
      <w:bookmarkStart w:id="31669" w:name="_Toc137476381"/>
      <w:bookmarkStart w:id="31670" w:name="_Toc138873036"/>
      <w:bookmarkStart w:id="31671" w:name="_Toc138874622"/>
      <w:bookmarkStart w:id="31672" w:name="_Toc145525221"/>
      <w:bookmarkStart w:id="31673" w:name="_Toc153560346"/>
      <w:bookmarkStart w:id="31674" w:name="_Toc161647646"/>
      <w:bookmarkStart w:id="31675" w:name="_Toc169533249"/>
      <w:bookmarkStart w:id="31676" w:name="_Toc171519852"/>
      <w:bookmarkStart w:id="31677" w:name="_Toc176539585"/>
      <w:bookmarkStart w:id="31678" w:name="_Toc192246890"/>
      <w:bookmarkStart w:id="31679" w:name="_Toc20045117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p>
    <w:p w14:paraId="07DA213F" w14:textId="77777777" w:rsidR="00D81F6B" w:rsidRPr="007F3772" w:rsidRDefault="00D81F6B" w:rsidP="003267B6">
      <w:pPr>
        <w:pStyle w:val="Heading4"/>
        <w:rPr>
          <w:rFonts w:eastAsia="DengXian"/>
          <w:lang w:eastAsia="sv-SE"/>
        </w:rPr>
      </w:pPr>
      <w:bookmarkStart w:id="31680" w:name="_Toc45886134"/>
      <w:bookmarkStart w:id="31681" w:name="_Toc21102907"/>
      <w:bookmarkStart w:id="31682" w:name="_Toc106206770"/>
      <w:bookmarkStart w:id="31683" w:name="_Toc58915877"/>
      <w:bookmarkStart w:id="31684" w:name="_Toc74915879"/>
      <w:bookmarkStart w:id="31685" w:name="_Toc89952805"/>
      <w:bookmarkStart w:id="31686" w:name="_Toc76114504"/>
      <w:bookmarkStart w:id="31687" w:name="_Toc36636108"/>
      <w:bookmarkStart w:id="31688" w:name="_Toc58918058"/>
      <w:bookmarkStart w:id="31689" w:name="_Toc82536512"/>
      <w:bookmarkStart w:id="31690" w:name="_Toc98766621"/>
      <w:bookmarkStart w:id="31691" w:name="_Toc76544390"/>
      <w:bookmarkStart w:id="31692" w:name="_Toc66693927"/>
      <w:bookmarkStart w:id="31693" w:name="_Toc29810756"/>
      <w:bookmarkStart w:id="31694" w:name="_Toc53183210"/>
      <w:bookmarkStart w:id="31695" w:name="_Toc99702984"/>
      <w:bookmarkStart w:id="31696" w:name="_Toc37273054"/>
      <w:bookmarkStart w:id="31697" w:name="_Toc120628646"/>
      <w:bookmarkStart w:id="31698" w:name="_Toc120629231"/>
      <w:bookmarkStart w:id="31699" w:name="_Toc120629819"/>
      <w:bookmarkStart w:id="31700" w:name="_Toc120631320"/>
      <w:bookmarkStart w:id="31701" w:name="_Toc120631971"/>
      <w:bookmarkStart w:id="31702" w:name="_Toc120632621"/>
      <w:bookmarkStart w:id="31703" w:name="_Toc120633271"/>
      <w:bookmarkStart w:id="31704" w:name="_Toc120633921"/>
      <w:bookmarkStart w:id="31705" w:name="_Toc120634572"/>
      <w:bookmarkStart w:id="31706" w:name="_Toc120635223"/>
      <w:bookmarkStart w:id="31707" w:name="_Toc121754347"/>
      <w:bookmarkStart w:id="31708" w:name="_Toc121755017"/>
      <w:bookmarkStart w:id="31709" w:name="_Toc129108966"/>
      <w:bookmarkStart w:id="31710" w:name="_Toc129109631"/>
      <w:bookmarkStart w:id="31711" w:name="_Toc129110304"/>
      <w:bookmarkStart w:id="31712" w:name="_Toc130389424"/>
      <w:bookmarkStart w:id="31713" w:name="_Toc130390497"/>
      <w:bookmarkStart w:id="31714" w:name="_Toc130391185"/>
      <w:bookmarkStart w:id="31715" w:name="_Toc131624949"/>
      <w:bookmarkStart w:id="31716" w:name="_Toc137476382"/>
      <w:bookmarkStart w:id="31717" w:name="_Toc138873037"/>
      <w:bookmarkStart w:id="31718" w:name="_Toc138874623"/>
      <w:bookmarkStart w:id="31719" w:name="_Toc145525222"/>
      <w:bookmarkStart w:id="31720" w:name="_Toc153560347"/>
      <w:bookmarkStart w:id="31721" w:name="_Toc161647647"/>
      <w:bookmarkStart w:id="31722" w:name="_Toc169533250"/>
      <w:bookmarkStart w:id="31723" w:name="_Toc171519853"/>
      <w:bookmarkStart w:id="31724" w:name="_Toc176539586"/>
      <w:bookmarkStart w:id="31725" w:name="_Toc192246891"/>
      <w:bookmarkStart w:id="31726" w:name="_Toc20045117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27" w:name="_Toc45886135"/>
      <w:bookmarkStart w:id="31728" w:name="_Toc29810757"/>
      <w:bookmarkStart w:id="31729" w:name="_Toc37273055"/>
      <w:bookmarkStart w:id="31730" w:name="_Toc36636109"/>
      <w:bookmarkStart w:id="31731" w:name="_Toc66693928"/>
      <w:bookmarkStart w:id="31732" w:name="_Toc106206771"/>
      <w:bookmarkStart w:id="31733" w:name="_Toc21102908"/>
      <w:bookmarkStart w:id="31734" w:name="_Toc89952806"/>
      <w:bookmarkStart w:id="31735" w:name="_Toc53183211"/>
      <w:bookmarkStart w:id="31736" w:name="_Toc98766622"/>
      <w:bookmarkStart w:id="31737" w:name="_Toc76544391"/>
      <w:bookmarkStart w:id="31738" w:name="_Toc74915880"/>
      <w:bookmarkStart w:id="31739" w:name="_Toc99702985"/>
      <w:bookmarkStart w:id="31740" w:name="_Toc82536513"/>
      <w:bookmarkStart w:id="31741" w:name="_Toc58918059"/>
      <w:bookmarkStart w:id="31742" w:name="_Toc58915878"/>
      <w:bookmarkStart w:id="31743" w:name="_Toc76114505"/>
      <w:bookmarkStart w:id="31744" w:name="_Toc120628647"/>
      <w:bookmarkStart w:id="31745" w:name="_Toc120629232"/>
      <w:bookmarkStart w:id="31746" w:name="_Toc120629820"/>
      <w:bookmarkStart w:id="31747" w:name="_Toc120631321"/>
      <w:bookmarkStart w:id="31748" w:name="_Toc120631972"/>
      <w:bookmarkStart w:id="31749" w:name="_Toc120632622"/>
      <w:bookmarkStart w:id="31750" w:name="_Toc120633272"/>
      <w:bookmarkStart w:id="31751" w:name="_Toc120633922"/>
      <w:bookmarkStart w:id="31752" w:name="_Toc120634573"/>
      <w:bookmarkStart w:id="31753" w:name="_Toc120635224"/>
      <w:bookmarkStart w:id="31754" w:name="_Toc121754348"/>
      <w:bookmarkStart w:id="31755" w:name="_Toc121755018"/>
      <w:bookmarkStart w:id="31756" w:name="_Toc129108967"/>
      <w:bookmarkStart w:id="31757" w:name="_Toc129109632"/>
      <w:bookmarkStart w:id="31758" w:name="_Toc129110305"/>
      <w:bookmarkStart w:id="31759" w:name="_Toc130389425"/>
      <w:bookmarkStart w:id="31760" w:name="_Toc130390498"/>
      <w:bookmarkStart w:id="31761" w:name="_Toc130391186"/>
      <w:bookmarkStart w:id="31762" w:name="_Toc131624950"/>
      <w:bookmarkStart w:id="31763" w:name="_Toc137476383"/>
      <w:bookmarkStart w:id="31764" w:name="_Toc138873038"/>
      <w:bookmarkStart w:id="31765" w:name="_Toc138874624"/>
      <w:bookmarkStart w:id="31766" w:name="_Toc145525223"/>
      <w:bookmarkStart w:id="31767" w:name="_Toc153560348"/>
      <w:bookmarkStart w:id="31768" w:name="_Toc161647648"/>
      <w:bookmarkStart w:id="31769" w:name="_Toc169533251"/>
      <w:bookmarkStart w:id="31770" w:name="_Toc171519854"/>
      <w:bookmarkStart w:id="31771" w:name="_Toc176539587"/>
      <w:bookmarkStart w:id="31772" w:name="_Toc192246892"/>
      <w:bookmarkStart w:id="31773" w:name="_Toc20045117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lastRenderedPageBreak/>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74" w:name="_Toc29810758"/>
      <w:bookmarkStart w:id="31775" w:name="_Toc53183212"/>
      <w:bookmarkStart w:id="31776" w:name="_Toc45886136"/>
      <w:bookmarkStart w:id="31777" w:name="_Toc21102909"/>
      <w:bookmarkStart w:id="31778" w:name="_Toc76544392"/>
      <w:bookmarkStart w:id="31779" w:name="_Toc82536514"/>
      <w:bookmarkStart w:id="31780" w:name="_Toc37273056"/>
      <w:bookmarkStart w:id="31781" w:name="_Toc58915879"/>
      <w:bookmarkStart w:id="31782" w:name="_Toc99702986"/>
      <w:bookmarkStart w:id="31783" w:name="_Toc58918060"/>
      <w:bookmarkStart w:id="31784" w:name="_Toc74915881"/>
      <w:bookmarkStart w:id="31785" w:name="_Toc36636110"/>
      <w:bookmarkStart w:id="31786" w:name="_Toc66693929"/>
      <w:bookmarkStart w:id="31787" w:name="_Toc89952807"/>
      <w:bookmarkStart w:id="31788" w:name="_Toc76114506"/>
      <w:bookmarkStart w:id="31789" w:name="_Toc98766623"/>
      <w:bookmarkStart w:id="31790" w:name="_Toc106206772"/>
      <w:bookmarkStart w:id="31791" w:name="_Toc120628648"/>
      <w:bookmarkStart w:id="31792" w:name="_Toc120629233"/>
      <w:bookmarkStart w:id="31793" w:name="_Toc120629821"/>
      <w:bookmarkStart w:id="31794" w:name="_Toc120631322"/>
      <w:bookmarkStart w:id="31795" w:name="_Toc120631973"/>
      <w:bookmarkStart w:id="31796" w:name="_Toc120632623"/>
      <w:bookmarkStart w:id="31797" w:name="_Toc120633273"/>
      <w:bookmarkStart w:id="31798" w:name="_Toc120633923"/>
      <w:bookmarkStart w:id="31799" w:name="_Toc120634574"/>
      <w:bookmarkStart w:id="31800" w:name="_Toc120635225"/>
      <w:bookmarkStart w:id="31801" w:name="_Toc121754349"/>
      <w:bookmarkStart w:id="31802" w:name="_Toc121755019"/>
      <w:bookmarkStart w:id="31803" w:name="_Toc129108968"/>
      <w:bookmarkStart w:id="31804" w:name="_Toc129109633"/>
      <w:bookmarkStart w:id="31805" w:name="_Toc129110306"/>
      <w:bookmarkStart w:id="31806" w:name="_Toc130389426"/>
      <w:bookmarkStart w:id="31807" w:name="_Toc130390499"/>
      <w:bookmarkStart w:id="31808" w:name="_Toc130391187"/>
      <w:bookmarkStart w:id="31809" w:name="_Toc131624951"/>
      <w:bookmarkStart w:id="31810" w:name="_Toc137476384"/>
      <w:bookmarkStart w:id="31811" w:name="_Toc138873039"/>
      <w:bookmarkStart w:id="31812" w:name="_Toc138874625"/>
      <w:bookmarkStart w:id="31813" w:name="_Toc145525224"/>
      <w:bookmarkStart w:id="31814" w:name="_Toc153560349"/>
      <w:bookmarkStart w:id="31815" w:name="_Toc161647649"/>
      <w:bookmarkStart w:id="31816" w:name="_Toc169533252"/>
      <w:bookmarkStart w:id="31817" w:name="_Toc171519855"/>
      <w:bookmarkStart w:id="31818" w:name="_Toc176539588"/>
      <w:bookmarkStart w:id="31819" w:name="_Toc192246893"/>
      <w:bookmarkStart w:id="31820" w:name="_Toc20045117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p>
    <w:p w14:paraId="13452953" w14:textId="77777777" w:rsidR="00D81F6B" w:rsidRPr="007F3772" w:rsidRDefault="00D81F6B" w:rsidP="003267B6">
      <w:pPr>
        <w:pStyle w:val="Heading4"/>
        <w:rPr>
          <w:rFonts w:eastAsia="DengXian"/>
          <w:lang w:eastAsia="sv-SE"/>
        </w:rPr>
      </w:pPr>
      <w:bookmarkStart w:id="31821" w:name="_Toc37273057"/>
      <w:bookmarkStart w:id="31822" w:name="_Toc29810759"/>
      <w:bookmarkStart w:id="31823" w:name="_Toc58918061"/>
      <w:bookmarkStart w:id="31824" w:name="_Toc45886137"/>
      <w:bookmarkStart w:id="31825" w:name="_Toc99702987"/>
      <w:bookmarkStart w:id="31826" w:name="_Toc98766624"/>
      <w:bookmarkStart w:id="31827" w:name="_Toc76114507"/>
      <w:bookmarkStart w:id="31828" w:name="_Toc21102910"/>
      <w:bookmarkStart w:id="31829" w:name="_Toc106206773"/>
      <w:bookmarkStart w:id="31830" w:name="_Toc36636111"/>
      <w:bookmarkStart w:id="31831" w:name="_Toc53183213"/>
      <w:bookmarkStart w:id="31832" w:name="_Toc74915882"/>
      <w:bookmarkStart w:id="31833" w:name="_Toc76544393"/>
      <w:bookmarkStart w:id="31834" w:name="_Toc82536515"/>
      <w:bookmarkStart w:id="31835" w:name="_Toc89952808"/>
      <w:bookmarkStart w:id="31836" w:name="_Toc66693930"/>
      <w:bookmarkStart w:id="31837" w:name="_Toc58915880"/>
      <w:bookmarkStart w:id="31838" w:name="_Toc120628649"/>
      <w:bookmarkStart w:id="31839" w:name="_Toc120629234"/>
      <w:bookmarkStart w:id="31840" w:name="_Toc120629822"/>
      <w:bookmarkStart w:id="31841" w:name="_Toc120631323"/>
      <w:bookmarkStart w:id="31842" w:name="_Toc120631974"/>
      <w:bookmarkStart w:id="31843" w:name="_Toc120632624"/>
      <w:bookmarkStart w:id="31844" w:name="_Toc120633274"/>
      <w:bookmarkStart w:id="31845" w:name="_Toc120633924"/>
      <w:bookmarkStart w:id="31846" w:name="_Toc120634575"/>
      <w:bookmarkStart w:id="31847" w:name="_Toc120635226"/>
      <w:bookmarkStart w:id="31848" w:name="_Toc121754350"/>
      <w:bookmarkStart w:id="31849" w:name="_Toc121755020"/>
      <w:bookmarkStart w:id="31850" w:name="_Toc129108969"/>
      <w:bookmarkStart w:id="31851" w:name="_Toc129109634"/>
      <w:bookmarkStart w:id="31852" w:name="_Toc129110307"/>
      <w:bookmarkStart w:id="31853" w:name="_Toc130389427"/>
      <w:bookmarkStart w:id="31854" w:name="_Toc130390500"/>
      <w:bookmarkStart w:id="31855" w:name="_Toc130391188"/>
      <w:bookmarkStart w:id="31856" w:name="_Toc131624952"/>
      <w:bookmarkStart w:id="31857" w:name="_Toc137476385"/>
      <w:bookmarkStart w:id="31858" w:name="_Toc138873040"/>
      <w:bookmarkStart w:id="31859" w:name="_Toc138874626"/>
      <w:bookmarkStart w:id="31860" w:name="_Toc145525225"/>
      <w:bookmarkStart w:id="31861" w:name="_Toc153560350"/>
      <w:bookmarkStart w:id="31862" w:name="_Toc161647650"/>
      <w:bookmarkStart w:id="31863" w:name="_Toc169533253"/>
      <w:bookmarkStart w:id="31864" w:name="_Toc171519856"/>
      <w:bookmarkStart w:id="31865" w:name="_Toc176539589"/>
      <w:bookmarkStart w:id="31866" w:name="_Toc192246894"/>
      <w:bookmarkStart w:id="31867" w:name="_Toc20045117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497B286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989757" w14:textId="73506294"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0AF2B754" w14:textId="6DE2C92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C6FD960" w14:textId="304C44C6" w:rsidR="00A954F6" w:rsidRDefault="00A954F6" w:rsidP="00A954F6">
            <w:pPr>
              <w:pStyle w:val="TAC"/>
              <w:rPr>
                <w:rFonts w:eastAsia="DengXian"/>
              </w:rPr>
            </w:pPr>
            <w:r w:rsidRPr="00360635">
              <w:rPr>
                <w:rFonts w:eastAsia="DengXian"/>
              </w:rPr>
              <w:t>G-FR1-A1-</w:t>
            </w:r>
            <w:r w:rsidRPr="00360635">
              <w:rPr>
                <w:rFonts w:eastAsia="DengXian" w:hint="eastAsia"/>
                <w:lang w:eastAsia="zh-CN"/>
              </w:rPr>
              <w:t>1</w:t>
            </w:r>
            <w:r w:rsidRPr="00360635">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9F2F2C6" w14:textId="78F724C9" w:rsidR="00A954F6" w:rsidRPr="00D81F6B" w:rsidRDefault="00A954F6" w:rsidP="00A954F6">
            <w:pPr>
              <w:pStyle w:val="TAC"/>
              <w:rPr>
                <w:rFonts w:eastAsia="DengXian"/>
                <w:lang w:val="en-US" w:eastAsia="zh-CN" w:bidi="ar"/>
              </w:rPr>
            </w:pPr>
            <w:r w:rsidRPr="00360635">
              <w:rPr>
                <w:rFonts w:eastAsia="DengXian" w:hint="eastAsia"/>
                <w:lang w:val="en-US" w:eastAsia="zh-CN" w:bidi="ar"/>
              </w:rPr>
              <w:t>-</w:t>
            </w:r>
            <w:r w:rsidRPr="00360635">
              <w:rPr>
                <w:rFonts w:eastAsia="DengXian" w:hint="eastAsia"/>
                <w:lang w:val="en-US" w:eastAsia="zh-CN"/>
              </w:rPr>
              <w:t>98</w:t>
            </w:r>
            <w:r w:rsidRPr="00360635">
              <w:rPr>
                <w:rFonts w:eastAsia="DengXian" w:hint="eastAsia"/>
                <w:lang w:val="en-US" w:eastAsia="zh-CN" w:bidi="ar"/>
              </w:rPr>
              <w:t>.</w:t>
            </w:r>
            <w:r w:rsidRPr="00360635">
              <w:rPr>
                <w:rFonts w:eastAsia="SimSun" w:cs="Arial"/>
              </w:rPr>
              <w:t>7</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584090" w14:textId="3C4B3073" w:rsidR="00A954F6" w:rsidRPr="00D81F6B" w:rsidRDefault="00A954F6" w:rsidP="00A954F6">
            <w:pPr>
              <w:pStyle w:val="TAC"/>
              <w:rPr>
                <w:rFonts w:eastAsia="DengXian"/>
                <w:lang w:val="en-US" w:eastAsia="zh-CN"/>
              </w:rPr>
            </w:pPr>
            <w:r w:rsidRPr="00360635">
              <w:rPr>
                <w:rFonts w:eastAsia="DengXian" w:hint="eastAsia"/>
                <w:lang w:val="en-US" w:eastAsia="zh-CN"/>
              </w:rPr>
              <w:t>-94.2</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2B8E8851"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7CB1BBB6" w14:textId="16104B6B"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0175B5D2"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99E6C23" w14:textId="1D5C859C"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5DA75779" w14:textId="017E665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7D3B836" w14:textId="69293268" w:rsidR="00A954F6" w:rsidRDefault="00A954F6" w:rsidP="00A954F6">
            <w:pPr>
              <w:pStyle w:val="TAC"/>
              <w:rPr>
                <w:rFonts w:eastAsia="DengXian"/>
              </w:rPr>
            </w:pPr>
            <w:r w:rsidRPr="00360635">
              <w:rPr>
                <w:rFonts w:eastAsia="DengXian"/>
              </w:rPr>
              <w:t>G-FR1-</w:t>
            </w:r>
            <w:r>
              <w:rPr>
                <w:rFonts w:eastAsia="DengXian"/>
              </w:rPr>
              <w:t xml:space="preserve"> NTN-</w:t>
            </w:r>
            <w:r w:rsidRPr="00360635">
              <w:rPr>
                <w:rFonts w:eastAsia="DengXian"/>
              </w:rPr>
              <w:t>A1-</w:t>
            </w:r>
            <w:r w:rsidRPr="00360635">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104EE81B" w14:textId="6C7FA3F6" w:rsidR="00A954F6" w:rsidRPr="00D81F6B" w:rsidRDefault="00A954F6" w:rsidP="00A954F6">
            <w:pPr>
              <w:pStyle w:val="TAC"/>
              <w:rPr>
                <w:rFonts w:eastAsia="DengXian"/>
                <w:lang w:val="en-US" w:eastAsia="zh-CN" w:bidi="ar"/>
              </w:rPr>
            </w:pPr>
            <w:r w:rsidRPr="00360635">
              <w:rPr>
                <w:rFonts w:eastAsia="DengXian" w:hint="eastAsia"/>
                <w:lang w:val="en-US" w:eastAsia="zh-CN" w:bidi="ar"/>
              </w:rPr>
              <w:t>-101.</w:t>
            </w:r>
            <w:r w:rsidRPr="00360635">
              <w:rPr>
                <w:rFonts w:eastAsia="DengXian" w:hint="eastAsia"/>
                <w:lang w:val="en-US" w:eastAsia="zh-CN"/>
              </w:rPr>
              <w:t>8</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E2B0A48" w14:textId="77C1F40C" w:rsidR="00A954F6" w:rsidRPr="00D81F6B" w:rsidRDefault="00A954F6" w:rsidP="00A954F6">
            <w:pPr>
              <w:pStyle w:val="TAC"/>
              <w:rPr>
                <w:rFonts w:eastAsia="DengXian"/>
                <w:lang w:val="en-US" w:eastAsia="zh-CN"/>
              </w:rPr>
            </w:pPr>
            <w:r w:rsidRPr="00360635">
              <w:rPr>
                <w:rFonts w:eastAsia="DengXian" w:hint="eastAsia"/>
                <w:lang w:val="en-US" w:eastAsia="zh-CN"/>
              </w:rPr>
              <w:t>-85.3</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C6EE9"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14364805" w14:textId="65F7D8E7"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868" w:name="_Toc169533254"/>
      <w:bookmarkStart w:id="31869" w:name="_Toc171519857"/>
      <w:bookmarkStart w:id="31870" w:name="_Toc176539590"/>
      <w:bookmarkStart w:id="31871" w:name="_Toc192246895"/>
      <w:bookmarkStart w:id="31872" w:name="_Toc200451176"/>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8"/>
      <w:bookmarkEnd w:id="31869"/>
      <w:bookmarkEnd w:id="31870"/>
      <w:bookmarkEnd w:id="31871"/>
      <w:bookmarkEnd w:id="31872"/>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73" w:name="_Toc120544971"/>
      <w:bookmarkStart w:id="31874" w:name="_Toc120545326"/>
      <w:bookmarkStart w:id="31875" w:name="_Toc120545942"/>
      <w:bookmarkStart w:id="31876" w:name="_Toc120606846"/>
      <w:bookmarkStart w:id="31877" w:name="_Toc120607200"/>
      <w:bookmarkStart w:id="31878" w:name="_Toc120607557"/>
      <w:bookmarkStart w:id="31879" w:name="_Toc120607920"/>
      <w:bookmarkStart w:id="31880" w:name="_Toc120608285"/>
      <w:bookmarkStart w:id="31881" w:name="_Toc120608665"/>
      <w:bookmarkStart w:id="31882" w:name="_Toc120609045"/>
      <w:bookmarkStart w:id="31883" w:name="_Toc120609436"/>
      <w:bookmarkStart w:id="31884" w:name="_Toc120609827"/>
      <w:bookmarkStart w:id="31885" w:name="_Toc120610228"/>
      <w:bookmarkStart w:id="31886" w:name="_Toc120610981"/>
      <w:bookmarkStart w:id="31887" w:name="_Toc120611390"/>
      <w:bookmarkStart w:id="31888" w:name="_Toc120611808"/>
      <w:bookmarkStart w:id="31889" w:name="_Toc120612228"/>
      <w:bookmarkStart w:id="31890" w:name="_Toc120612655"/>
      <w:bookmarkStart w:id="31891" w:name="_Toc120613084"/>
      <w:bookmarkStart w:id="31892" w:name="_Toc120613514"/>
      <w:bookmarkStart w:id="31893" w:name="_Toc120613944"/>
      <w:bookmarkStart w:id="31894" w:name="_Toc120614387"/>
      <w:bookmarkStart w:id="31895" w:name="_Toc120614846"/>
      <w:bookmarkStart w:id="31896" w:name="_Toc120615321"/>
      <w:bookmarkStart w:id="31897" w:name="_Toc120622529"/>
      <w:bookmarkStart w:id="31898" w:name="_Toc120623035"/>
      <w:bookmarkStart w:id="31899" w:name="_Toc120623673"/>
      <w:bookmarkStart w:id="31900" w:name="_Toc120624210"/>
      <w:bookmarkStart w:id="31901" w:name="_Toc120624747"/>
      <w:bookmarkStart w:id="31902" w:name="_Toc120625284"/>
      <w:bookmarkStart w:id="31903" w:name="_Toc120625821"/>
      <w:bookmarkStart w:id="31904" w:name="_Toc120626368"/>
      <w:bookmarkStart w:id="31905" w:name="_Toc120626924"/>
      <w:bookmarkStart w:id="31906" w:name="_Toc120627489"/>
      <w:bookmarkStart w:id="31907" w:name="_Toc120628065"/>
      <w:bookmarkStart w:id="31908" w:name="_Toc120628650"/>
      <w:bookmarkStart w:id="31909" w:name="_Toc120629235"/>
      <w:bookmarkStart w:id="31910" w:name="_Toc120629823"/>
      <w:bookmarkStart w:id="31911" w:name="_Toc120631324"/>
      <w:bookmarkStart w:id="31912" w:name="_Toc120631975"/>
      <w:bookmarkStart w:id="31913" w:name="_Toc120632625"/>
      <w:bookmarkStart w:id="31914" w:name="_Toc120633275"/>
      <w:bookmarkStart w:id="31915" w:name="_Toc120633925"/>
      <w:bookmarkStart w:id="31916" w:name="_Toc120634576"/>
      <w:bookmarkStart w:id="31917" w:name="_Toc120635227"/>
      <w:bookmarkStart w:id="31918" w:name="_Toc121754351"/>
      <w:bookmarkStart w:id="31919" w:name="_Toc121755021"/>
      <w:bookmarkStart w:id="31920" w:name="_Toc129108970"/>
      <w:bookmarkStart w:id="31921" w:name="_Toc129109635"/>
      <w:bookmarkStart w:id="31922" w:name="_Toc129110308"/>
      <w:bookmarkStart w:id="31923" w:name="_Toc130389428"/>
      <w:bookmarkStart w:id="31924" w:name="_Toc130390501"/>
      <w:bookmarkStart w:id="31925" w:name="_Toc130391189"/>
      <w:bookmarkStart w:id="31926" w:name="_Toc131624953"/>
      <w:bookmarkStart w:id="31927" w:name="_Toc137476386"/>
      <w:bookmarkStart w:id="31928" w:name="_Toc138873041"/>
      <w:bookmarkStart w:id="31929" w:name="_Toc138874627"/>
      <w:bookmarkStart w:id="31930" w:name="_Toc145525226"/>
      <w:bookmarkStart w:id="31931" w:name="_Toc153560351"/>
      <w:bookmarkStart w:id="31932" w:name="_Toc161647651"/>
      <w:bookmarkStart w:id="31933" w:name="_Toc169533255"/>
      <w:bookmarkStart w:id="31934" w:name="_Toc171519858"/>
      <w:bookmarkStart w:id="31935" w:name="_Toc176539591"/>
      <w:bookmarkStart w:id="31936" w:name="_Toc192246896"/>
      <w:bookmarkStart w:id="31937" w:name="_Toc200451177"/>
      <w:r>
        <w:rPr>
          <w:rFonts w:hint="eastAsia"/>
          <w:lang w:eastAsia="zh-CN"/>
        </w:rPr>
        <w:lastRenderedPageBreak/>
        <w:t>11</w:t>
      </w:r>
      <w:r>
        <w:rPr>
          <w:rFonts w:hint="eastAsia"/>
          <w:lang w:eastAsia="zh-CN"/>
        </w:rPr>
        <w:tab/>
        <w:t xml:space="preserve">Radiated performance </w:t>
      </w:r>
      <w:r>
        <w:rPr>
          <w:lang w:eastAsia="zh-CN"/>
        </w:rPr>
        <w:t>requirements</w:t>
      </w:r>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2F2C577" w14:textId="554F7C03" w:rsidR="003E0EA6" w:rsidRPr="003E0EA6" w:rsidRDefault="003E0EA6" w:rsidP="003E0EA6">
      <w:pPr>
        <w:pStyle w:val="Heading2"/>
        <w:rPr>
          <w:lang w:eastAsia="zh-CN"/>
        </w:rPr>
      </w:pPr>
      <w:bookmarkStart w:id="31938" w:name="_Toc120544972"/>
      <w:bookmarkStart w:id="31939" w:name="_Toc120545327"/>
      <w:bookmarkStart w:id="31940" w:name="_Toc120545943"/>
      <w:bookmarkStart w:id="31941" w:name="_Toc120606847"/>
      <w:bookmarkStart w:id="31942" w:name="_Toc120607201"/>
      <w:bookmarkStart w:id="31943" w:name="_Toc120607558"/>
      <w:bookmarkStart w:id="31944" w:name="_Toc120607921"/>
      <w:bookmarkStart w:id="31945" w:name="_Toc120608286"/>
      <w:bookmarkStart w:id="31946" w:name="_Toc120608666"/>
      <w:bookmarkStart w:id="31947" w:name="_Toc120609046"/>
      <w:bookmarkStart w:id="31948" w:name="_Toc120609437"/>
      <w:bookmarkStart w:id="31949" w:name="_Toc120609828"/>
      <w:bookmarkStart w:id="31950" w:name="_Toc120610229"/>
      <w:bookmarkStart w:id="31951" w:name="_Toc120610982"/>
      <w:bookmarkStart w:id="31952" w:name="_Toc120611391"/>
      <w:bookmarkStart w:id="31953" w:name="_Toc120611809"/>
      <w:bookmarkStart w:id="31954" w:name="_Toc120612229"/>
      <w:bookmarkStart w:id="31955" w:name="_Toc120612656"/>
      <w:bookmarkStart w:id="31956" w:name="_Toc120613085"/>
      <w:bookmarkStart w:id="31957" w:name="_Toc120613515"/>
      <w:bookmarkStart w:id="31958" w:name="_Toc120613945"/>
      <w:bookmarkStart w:id="31959" w:name="_Toc120614388"/>
      <w:bookmarkStart w:id="31960" w:name="_Toc120614847"/>
      <w:bookmarkStart w:id="31961" w:name="_Toc120615322"/>
      <w:bookmarkStart w:id="31962" w:name="_Toc120622530"/>
      <w:bookmarkStart w:id="31963" w:name="_Toc120623036"/>
      <w:bookmarkStart w:id="31964" w:name="_Toc120623674"/>
      <w:bookmarkStart w:id="31965" w:name="_Toc120624211"/>
      <w:bookmarkStart w:id="31966" w:name="_Toc120624748"/>
      <w:bookmarkStart w:id="31967" w:name="_Toc120625285"/>
      <w:bookmarkStart w:id="31968" w:name="_Toc120625822"/>
      <w:bookmarkStart w:id="31969" w:name="_Toc120626369"/>
      <w:bookmarkStart w:id="31970" w:name="_Toc120626925"/>
      <w:bookmarkStart w:id="31971" w:name="_Toc120627490"/>
      <w:bookmarkStart w:id="31972" w:name="_Toc120628066"/>
      <w:bookmarkStart w:id="31973" w:name="_Toc120628651"/>
      <w:bookmarkStart w:id="31974" w:name="_Toc120629236"/>
      <w:bookmarkStart w:id="31975" w:name="_Toc120629824"/>
      <w:bookmarkStart w:id="31976" w:name="_Toc120631325"/>
      <w:bookmarkStart w:id="31977" w:name="_Toc120631976"/>
      <w:bookmarkStart w:id="31978" w:name="_Toc120632626"/>
      <w:bookmarkStart w:id="31979" w:name="_Toc120633276"/>
      <w:bookmarkStart w:id="31980" w:name="_Toc120633926"/>
      <w:bookmarkStart w:id="31981" w:name="_Toc120634577"/>
      <w:bookmarkStart w:id="31982" w:name="_Toc120635228"/>
      <w:bookmarkStart w:id="31983" w:name="_Toc121754352"/>
      <w:bookmarkStart w:id="31984" w:name="_Toc121755022"/>
      <w:bookmarkStart w:id="31985" w:name="_Toc129108971"/>
      <w:bookmarkStart w:id="31986" w:name="_Toc129109636"/>
      <w:bookmarkStart w:id="31987" w:name="_Toc129110309"/>
      <w:bookmarkStart w:id="31988" w:name="_Toc130389429"/>
      <w:bookmarkStart w:id="31989" w:name="_Toc130390502"/>
      <w:bookmarkStart w:id="31990" w:name="_Toc130391190"/>
      <w:bookmarkStart w:id="31991" w:name="_Toc131624954"/>
      <w:bookmarkStart w:id="31992" w:name="_Toc137476387"/>
      <w:bookmarkStart w:id="31993" w:name="_Toc138873042"/>
      <w:bookmarkStart w:id="31994" w:name="_Toc138874628"/>
      <w:bookmarkStart w:id="31995" w:name="_Toc145525227"/>
      <w:bookmarkStart w:id="31996" w:name="_Toc153560352"/>
      <w:bookmarkStart w:id="31997" w:name="_Toc161647652"/>
      <w:bookmarkStart w:id="31998" w:name="_Toc169533256"/>
      <w:bookmarkStart w:id="31999" w:name="_Toc171519859"/>
      <w:bookmarkStart w:id="32000" w:name="_Toc176539592"/>
      <w:bookmarkStart w:id="32001" w:name="_Toc192246897"/>
      <w:bookmarkStart w:id="32002" w:name="_Toc200451178"/>
      <w:r>
        <w:rPr>
          <w:rFonts w:hint="eastAsia"/>
          <w:lang w:eastAsia="zh-CN"/>
        </w:rPr>
        <w:t>11.1</w:t>
      </w:r>
      <w:r>
        <w:rPr>
          <w:rFonts w:hint="eastAsia"/>
          <w:lang w:eastAsia="zh-CN"/>
        </w:rPr>
        <w:tab/>
        <w:t>General</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p>
    <w:p w14:paraId="44F66E41" w14:textId="77777777" w:rsidR="00BD52A2" w:rsidRPr="00303B64" w:rsidRDefault="00BD52A2" w:rsidP="003267B6">
      <w:pPr>
        <w:pStyle w:val="Heading3"/>
        <w:rPr>
          <w:lang w:eastAsia="ko-KR"/>
        </w:rPr>
      </w:pPr>
      <w:bookmarkStart w:id="32003" w:name="_Toc21102914"/>
      <w:bookmarkStart w:id="32004" w:name="_Toc29810763"/>
      <w:bookmarkStart w:id="32005" w:name="_Toc36636115"/>
      <w:bookmarkStart w:id="32006" w:name="_Toc37273061"/>
      <w:bookmarkStart w:id="32007" w:name="_Toc45886141"/>
      <w:bookmarkStart w:id="32008" w:name="_Toc53183217"/>
      <w:bookmarkStart w:id="32009" w:name="_Toc58915884"/>
      <w:bookmarkStart w:id="32010" w:name="_Toc58918065"/>
      <w:bookmarkStart w:id="32011" w:name="_Toc66693934"/>
      <w:bookmarkStart w:id="32012" w:name="_Toc74915886"/>
      <w:bookmarkStart w:id="32013" w:name="_Toc76114511"/>
      <w:bookmarkStart w:id="32014" w:name="_Toc76544397"/>
      <w:bookmarkStart w:id="32015" w:name="_Toc82536519"/>
      <w:bookmarkStart w:id="32016" w:name="_Toc89952812"/>
      <w:bookmarkStart w:id="32017" w:name="_Toc98766628"/>
      <w:bookmarkStart w:id="32018" w:name="_Toc99702991"/>
      <w:bookmarkStart w:id="32019" w:name="_Toc106206777"/>
      <w:bookmarkStart w:id="32020" w:name="_Toc115080779"/>
      <w:bookmarkStart w:id="32021" w:name="_Toc120629237"/>
      <w:bookmarkStart w:id="32022" w:name="_Toc120629825"/>
      <w:bookmarkStart w:id="32023" w:name="_Toc120631326"/>
      <w:bookmarkStart w:id="32024" w:name="_Toc120631977"/>
      <w:bookmarkStart w:id="32025" w:name="_Toc120632627"/>
      <w:bookmarkStart w:id="32026" w:name="_Toc120633277"/>
      <w:bookmarkStart w:id="32027" w:name="_Toc120633927"/>
      <w:bookmarkStart w:id="32028" w:name="_Toc120634578"/>
      <w:bookmarkStart w:id="32029" w:name="_Toc120635229"/>
      <w:bookmarkStart w:id="32030" w:name="_Toc121754353"/>
      <w:bookmarkStart w:id="32031" w:name="_Toc121755023"/>
      <w:bookmarkStart w:id="32032" w:name="_Toc129108972"/>
      <w:bookmarkStart w:id="32033" w:name="_Toc129109637"/>
      <w:bookmarkStart w:id="32034" w:name="_Toc129110310"/>
      <w:bookmarkStart w:id="32035" w:name="_Toc130389430"/>
      <w:bookmarkStart w:id="32036" w:name="_Toc130390503"/>
      <w:bookmarkStart w:id="32037" w:name="_Toc130391191"/>
      <w:bookmarkStart w:id="32038" w:name="_Toc131624955"/>
      <w:bookmarkStart w:id="32039" w:name="_Toc137476388"/>
      <w:bookmarkStart w:id="32040" w:name="_Toc138873043"/>
      <w:bookmarkStart w:id="32041" w:name="_Toc138874629"/>
      <w:bookmarkStart w:id="32042" w:name="_Toc145525228"/>
      <w:bookmarkStart w:id="32043" w:name="_Toc153560353"/>
      <w:bookmarkStart w:id="32044" w:name="_Toc161647653"/>
      <w:bookmarkStart w:id="32045" w:name="_Toc169533257"/>
      <w:bookmarkStart w:id="32046" w:name="_Toc171519860"/>
      <w:bookmarkStart w:id="32047" w:name="_Toc176539593"/>
      <w:bookmarkStart w:id="32048" w:name="_Toc192246898"/>
      <w:bookmarkStart w:id="32049" w:name="_Toc20045117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50" w:name="_Toc21102915"/>
      <w:bookmarkStart w:id="32051" w:name="_Toc29810764"/>
      <w:bookmarkStart w:id="32052" w:name="_Toc36636116"/>
      <w:bookmarkStart w:id="32053" w:name="_Toc37273062"/>
      <w:bookmarkStart w:id="32054" w:name="_Toc45886142"/>
      <w:bookmarkStart w:id="32055" w:name="_Toc53183218"/>
      <w:bookmarkStart w:id="32056" w:name="_Toc58915885"/>
      <w:bookmarkStart w:id="32057" w:name="_Toc58918066"/>
      <w:bookmarkStart w:id="32058" w:name="_Toc66693935"/>
      <w:bookmarkStart w:id="32059" w:name="_Toc74915887"/>
      <w:bookmarkStart w:id="32060" w:name="_Toc76114512"/>
      <w:bookmarkStart w:id="32061" w:name="_Toc76544398"/>
      <w:bookmarkStart w:id="32062" w:name="_Toc82536520"/>
      <w:bookmarkStart w:id="32063" w:name="_Toc89952813"/>
      <w:bookmarkStart w:id="32064" w:name="_Toc98766629"/>
      <w:bookmarkStart w:id="32065" w:name="_Toc99702992"/>
      <w:bookmarkStart w:id="32066" w:name="_Toc106206778"/>
      <w:bookmarkStart w:id="32067" w:name="_Toc115080780"/>
      <w:bookmarkStart w:id="32068" w:name="_Toc120629238"/>
      <w:bookmarkStart w:id="32069" w:name="_Toc120629826"/>
      <w:bookmarkStart w:id="32070" w:name="_Toc120631327"/>
      <w:bookmarkStart w:id="32071" w:name="_Toc120631978"/>
      <w:bookmarkStart w:id="32072" w:name="_Toc120632628"/>
      <w:bookmarkStart w:id="32073" w:name="_Toc120633278"/>
      <w:bookmarkStart w:id="32074" w:name="_Toc120633928"/>
      <w:bookmarkStart w:id="32075" w:name="_Toc120634579"/>
      <w:bookmarkStart w:id="32076" w:name="_Toc120635230"/>
      <w:bookmarkStart w:id="32077" w:name="_Toc121754354"/>
      <w:bookmarkStart w:id="32078" w:name="_Toc121755024"/>
      <w:bookmarkStart w:id="32079" w:name="_Toc129108973"/>
      <w:bookmarkStart w:id="32080" w:name="_Toc129109638"/>
      <w:bookmarkStart w:id="32081" w:name="_Toc129110311"/>
      <w:bookmarkStart w:id="32082" w:name="_Toc130389431"/>
      <w:bookmarkStart w:id="32083" w:name="_Toc130390504"/>
      <w:bookmarkStart w:id="32084" w:name="_Toc130391192"/>
      <w:bookmarkStart w:id="32085" w:name="_Toc131624956"/>
      <w:bookmarkStart w:id="32086" w:name="_Toc137476389"/>
      <w:bookmarkStart w:id="32087" w:name="_Toc138873044"/>
      <w:bookmarkStart w:id="32088" w:name="_Toc138874630"/>
      <w:bookmarkStart w:id="32089" w:name="_Toc145525229"/>
      <w:bookmarkStart w:id="32090" w:name="_Toc153560354"/>
      <w:bookmarkStart w:id="32091" w:name="_Toc161647654"/>
      <w:bookmarkStart w:id="32092" w:name="_Toc169533258"/>
      <w:bookmarkStart w:id="32093" w:name="_Toc171519861"/>
      <w:bookmarkStart w:id="32094" w:name="_Toc176539594"/>
      <w:bookmarkStart w:id="32095" w:name="_Toc192246899"/>
      <w:bookmarkStart w:id="32096" w:name="_Toc200451180"/>
      <w:r w:rsidRPr="00303B64">
        <w:t>11.1.2</w:t>
      </w:r>
      <w:r w:rsidRPr="00303B64">
        <w:tab/>
        <w:t>OTA demodulation branches</w:t>
      </w:r>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97" w:name="_Toc21102916"/>
      <w:bookmarkStart w:id="32098" w:name="_Toc29810765"/>
      <w:bookmarkStart w:id="32099" w:name="_Toc36636117"/>
      <w:bookmarkStart w:id="32100" w:name="_Toc37273063"/>
      <w:bookmarkStart w:id="32101" w:name="_Toc45886143"/>
      <w:bookmarkStart w:id="32102" w:name="_Toc53183219"/>
      <w:bookmarkStart w:id="32103" w:name="_Toc58915886"/>
      <w:bookmarkStart w:id="32104" w:name="_Toc58918067"/>
      <w:bookmarkStart w:id="32105" w:name="_Toc66693936"/>
      <w:bookmarkStart w:id="32106" w:name="_Toc74915888"/>
      <w:bookmarkStart w:id="32107" w:name="_Toc76114513"/>
      <w:bookmarkStart w:id="32108" w:name="_Toc76544399"/>
      <w:bookmarkStart w:id="32109" w:name="_Toc82536521"/>
      <w:bookmarkStart w:id="32110" w:name="_Toc89952814"/>
      <w:bookmarkStart w:id="32111" w:name="_Toc98766630"/>
      <w:bookmarkStart w:id="32112" w:name="_Toc99702993"/>
      <w:bookmarkStart w:id="32113" w:name="_Toc106206779"/>
      <w:bookmarkStart w:id="32114" w:name="_Toc115080781"/>
      <w:bookmarkStart w:id="32115" w:name="_Toc120629239"/>
      <w:bookmarkStart w:id="32116" w:name="_Toc120629827"/>
      <w:bookmarkStart w:id="32117" w:name="_Toc120631328"/>
      <w:bookmarkStart w:id="32118" w:name="_Toc120631979"/>
      <w:bookmarkStart w:id="32119" w:name="_Toc120632629"/>
      <w:bookmarkStart w:id="32120" w:name="_Toc120633279"/>
      <w:bookmarkStart w:id="32121" w:name="_Toc120633929"/>
      <w:bookmarkStart w:id="32122" w:name="_Toc120634580"/>
      <w:bookmarkStart w:id="32123" w:name="_Toc120635231"/>
      <w:bookmarkStart w:id="32124" w:name="_Toc121754355"/>
      <w:bookmarkStart w:id="32125" w:name="_Toc121755025"/>
      <w:bookmarkStart w:id="32126" w:name="_Toc129108974"/>
      <w:bookmarkStart w:id="32127" w:name="_Toc129109639"/>
      <w:bookmarkStart w:id="32128" w:name="_Toc129110312"/>
      <w:bookmarkStart w:id="32129" w:name="_Toc130389432"/>
      <w:bookmarkStart w:id="32130" w:name="_Toc130390505"/>
      <w:bookmarkStart w:id="32131" w:name="_Toc130391193"/>
      <w:bookmarkStart w:id="32132" w:name="_Toc131624957"/>
      <w:bookmarkStart w:id="32133" w:name="_Toc137476390"/>
      <w:bookmarkStart w:id="32134" w:name="_Toc138873045"/>
      <w:bookmarkStart w:id="32135" w:name="_Toc138874631"/>
      <w:bookmarkStart w:id="32136" w:name="_Toc145525230"/>
      <w:bookmarkStart w:id="32137" w:name="_Toc153560355"/>
      <w:bookmarkStart w:id="32138" w:name="_Toc161647655"/>
      <w:bookmarkStart w:id="32139" w:name="_Toc169533259"/>
      <w:bookmarkStart w:id="32140" w:name="_Toc171519862"/>
      <w:bookmarkStart w:id="32141" w:name="_Toc176539595"/>
      <w:bookmarkStart w:id="32142" w:name="_Toc192246900"/>
      <w:bookmarkStart w:id="32143" w:name="_Toc200451181"/>
      <w:r>
        <w:lastRenderedPageBreak/>
        <w:t>11</w:t>
      </w:r>
      <w:r w:rsidRPr="00482E96">
        <w:t>.1.</w:t>
      </w:r>
      <w:r>
        <w:t>3</w:t>
      </w:r>
      <w:r w:rsidRPr="00482E96">
        <w:tab/>
        <w:t>Applicability rule</w:t>
      </w:r>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p>
    <w:p w14:paraId="0F0EDB31" w14:textId="77777777" w:rsidR="00035B70" w:rsidRPr="005B5643" w:rsidRDefault="00035B70" w:rsidP="005B5643">
      <w:pPr>
        <w:pStyle w:val="Heading4"/>
      </w:pPr>
      <w:bookmarkStart w:id="32144" w:name="_Toc21102917"/>
      <w:bookmarkStart w:id="32145" w:name="_Toc29810766"/>
      <w:bookmarkStart w:id="32146" w:name="_Toc36636118"/>
      <w:bookmarkStart w:id="32147" w:name="_Toc37273064"/>
      <w:bookmarkStart w:id="32148" w:name="_Toc45886144"/>
      <w:bookmarkStart w:id="32149" w:name="_Toc53183220"/>
      <w:bookmarkStart w:id="32150" w:name="_Toc58915887"/>
      <w:bookmarkStart w:id="32151" w:name="_Toc58918068"/>
      <w:bookmarkStart w:id="32152" w:name="_Toc66693937"/>
      <w:bookmarkStart w:id="32153" w:name="_Toc74915889"/>
      <w:bookmarkStart w:id="32154" w:name="_Toc76114514"/>
      <w:bookmarkStart w:id="32155" w:name="_Toc76544400"/>
      <w:bookmarkStart w:id="32156" w:name="_Toc82536522"/>
      <w:bookmarkStart w:id="32157" w:name="_Toc89952815"/>
      <w:bookmarkStart w:id="32158" w:name="_Toc98766631"/>
      <w:bookmarkStart w:id="32159" w:name="_Toc99702994"/>
      <w:bookmarkStart w:id="32160" w:name="_Toc106206780"/>
      <w:bookmarkStart w:id="32161" w:name="_Toc115080782"/>
      <w:bookmarkStart w:id="32162" w:name="_Toc121999662"/>
      <w:bookmarkStart w:id="32163" w:name="_Toc124154561"/>
      <w:bookmarkStart w:id="32164" w:name="_Toc129110313"/>
      <w:bookmarkStart w:id="32165" w:name="_Toc130389433"/>
      <w:bookmarkStart w:id="32166" w:name="_Toc130390506"/>
      <w:bookmarkStart w:id="32167" w:name="_Toc130391194"/>
      <w:bookmarkStart w:id="32168" w:name="_Toc131624958"/>
      <w:bookmarkStart w:id="32169" w:name="_Toc137476391"/>
      <w:bookmarkStart w:id="32170" w:name="_Toc138873046"/>
      <w:bookmarkStart w:id="32171" w:name="_Toc138874632"/>
      <w:bookmarkStart w:id="32172" w:name="_Toc145525231"/>
      <w:bookmarkStart w:id="32173" w:name="_Toc153560356"/>
      <w:bookmarkStart w:id="32174" w:name="_Toc161647656"/>
      <w:bookmarkStart w:id="32175" w:name="_Toc169533260"/>
      <w:bookmarkStart w:id="32176" w:name="_Toc171519863"/>
      <w:bookmarkStart w:id="32177" w:name="_Toc176539596"/>
      <w:bookmarkStart w:id="32178" w:name="_Toc192246901"/>
      <w:bookmarkStart w:id="32179" w:name="_Toc200451182"/>
      <w:r w:rsidRPr="005B5643">
        <w:t>11.</w:t>
      </w:r>
      <w:r w:rsidRPr="005B5643">
        <w:rPr>
          <w:rFonts w:hint="eastAsia"/>
        </w:rPr>
        <w:t>1</w:t>
      </w:r>
      <w:r w:rsidRPr="005B5643">
        <w:t>.3.1</w:t>
      </w:r>
      <w:r w:rsidRPr="005B5643">
        <w:tab/>
        <w:t>General</w:t>
      </w:r>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80" w:name="_Hlk126240402"/>
      <w:r w:rsidRPr="009A7ADC">
        <w:rPr>
          <w:rFonts w:eastAsia="DengXian"/>
        </w:rPr>
        <w:t>demodulation branche</w:t>
      </w:r>
      <w:bookmarkEnd w:id="32180"/>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81" w:name="_Toc21102918"/>
      <w:bookmarkStart w:id="32182" w:name="_Toc29810767"/>
      <w:bookmarkStart w:id="32183" w:name="_Toc36636119"/>
      <w:bookmarkStart w:id="32184" w:name="_Toc37273065"/>
      <w:bookmarkStart w:id="32185" w:name="_Toc45886145"/>
      <w:bookmarkStart w:id="32186" w:name="_Toc53183221"/>
      <w:bookmarkStart w:id="32187" w:name="_Toc58915888"/>
      <w:bookmarkStart w:id="32188" w:name="_Toc58918069"/>
      <w:bookmarkStart w:id="32189" w:name="_Toc66693938"/>
      <w:bookmarkStart w:id="32190" w:name="_Toc74915890"/>
      <w:bookmarkStart w:id="32191" w:name="_Toc76114515"/>
      <w:bookmarkStart w:id="32192" w:name="_Toc76544401"/>
      <w:bookmarkStart w:id="32193" w:name="_Toc82536523"/>
      <w:bookmarkStart w:id="32194" w:name="_Toc89952816"/>
      <w:bookmarkStart w:id="32195" w:name="_Toc98766632"/>
      <w:bookmarkStart w:id="32196" w:name="_Toc99702995"/>
      <w:bookmarkStart w:id="32197" w:name="_Toc106206781"/>
      <w:bookmarkStart w:id="32198" w:name="_Toc115080783"/>
      <w:bookmarkStart w:id="32199" w:name="_Toc121999663"/>
      <w:bookmarkStart w:id="32200" w:name="_Toc124154562"/>
      <w:bookmarkStart w:id="32201" w:name="_Toc129110314"/>
      <w:bookmarkStart w:id="32202" w:name="_Toc130389434"/>
      <w:bookmarkStart w:id="32203" w:name="_Toc130390507"/>
      <w:bookmarkStart w:id="32204" w:name="_Toc130391195"/>
      <w:bookmarkStart w:id="32205" w:name="_Toc131624959"/>
      <w:bookmarkStart w:id="32206" w:name="_Toc137476392"/>
      <w:bookmarkStart w:id="32207" w:name="_Toc138873047"/>
      <w:bookmarkStart w:id="32208" w:name="_Toc138874633"/>
      <w:bookmarkStart w:id="32209" w:name="_Toc145525232"/>
      <w:bookmarkStart w:id="32210" w:name="_Toc153560357"/>
      <w:bookmarkStart w:id="32211" w:name="_Toc161647657"/>
      <w:bookmarkStart w:id="32212" w:name="_Toc169533261"/>
      <w:bookmarkStart w:id="32213" w:name="_Toc171519864"/>
      <w:bookmarkStart w:id="32214" w:name="_Toc176539597"/>
      <w:bookmarkStart w:id="32215" w:name="_Toc192246902"/>
      <w:bookmarkStart w:id="32216" w:name="_Toc20045118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p>
    <w:p w14:paraId="0DBA32F4" w14:textId="77777777" w:rsidR="00035B70" w:rsidRPr="00F853F6" w:rsidRDefault="00035B70" w:rsidP="00F853F6">
      <w:pPr>
        <w:pStyle w:val="Heading5"/>
      </w:pPr>
      <w:bookmarkStart w:id="32217" w:name="_Toc21102919"/>
      <w:bookmarkStart w:id="32218" w:name="_Toc29810768"/>
      <w:bookmarkStart w:id="32219" w:name="_Toc36636120"/>
      <w:bookmarkStart w:id="32220" w:name="_Toc37273066"/>
      <w:bookmarkStart w:id="32221" w:name="_Toc45886146"/>
      <w:bookmarkStart w:id="32222" w:name="_Toc53183222"/>
      <w:bookmarkStart w:id="32223" w:name="_Toc58915889"/>
      <w:bookmarkStart w:id="32224" w:name="_Toc58918070"/>
      <w:bookmarkStart w:id="32225" w:name="_Toc66693939"/>
      <w:bookmarkStart w:id="32226" w:name="_Toc74915891"/>
      <w:bookmarkStart w:id="32227" w:name="_Toc76114516"/>
      <w:bookmarkStart w:id="32228" w:name="_Toc76544402"/>
      <w:bookmarkStart w:id="32229" w:name="_Toc82536524"/>
      <w:bookmarkStart w:id="32230" w:name="_Toc89952817"/>
      <w:bookmarkStart w:id="32231" w:name="_Toc98766633"/>
      <w:bookmarkStart w:id="32232" w:name="_Toc99702996"/>
      <w:bookmarkStart w:id="32233" w:name="_Toc106206782"/>
      <w:bookmarkStart w:id="32234" w:name="_Toc115080784"/>
      <w:bookmarkStart w:id="32235" w:name="_Toc121999664"/>
      <w:bookmarkStart w:id="32236" w:name="_Toc124154563"/>
      <w:bookmarkStart w:id="32237" w:name="_Toc129110315"/>
      <w:bookmarkStart w:id="32238" w:name="_Toc130389435"/>
      <w:bookmarkStart w:id="32239" w:name="_Toc130390508"/>
      <w:bookmarkStart w:id="32240" w:name="_Toc130391196"/>
      <w:bookmarkStart w:id="32241" w:name="_Toc131624960"/>
      <w:bookmarkStart w:id="32242" w:name="_Toc137476393"/>
      <w:bookmarkStart w:id="32243" w:name="_Toc138873048"/>
      <w:bookmarkStart w:id="32244" w:name="_Toc138874634"/>
      <w:bookmarkStart w:id="32245" w:name="_Toc145525233"/>
      <w:bookmarkStart w:id="32246" w:name="_Toc153560358"/>
      <w:bookmarkStart w:id="32247" w:name="_Toc161647658"/>
      <w:bookmarkStart w:id="32248" w:name="_Toc169533262"/>
      <w:bookmarkStart w:id="32249" w:name="_Toc171519865"/>
      <w:bookmarkStart w:id="32250" w:name="_Toc176539598"/>
      <w:bookmarkStart w:id="32251" w:name="_Toc192246903"/>
      <w:bookmarkStart w:id="32252" w:name="_Toc20045118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53" w:name="_Toc21102920"/>
      <w:bookmarkStart w:id="32254" w:name="_Toc29810769"/>
      <w:bookmarkStart w:id="32255" w:name="_Toc36636121"/>
      <w:bookmarkStart w:id="32256" w:name="_Toc37273067"/>
      <w:bookmarkStart w:id="32257" w:name="_Toc45886147"/>
      <w:bookmarkStart w:id="32258" w:name="_Toc53183223"/>
      <w:bookmarkStart w:id="32259" w:name="_Toc58915890"/>
      <w:bookmarkStart w:id="32260" w:name="_Toc58918071"/>
      <w:bookmarkStart w:id="32261" w:name="_Toc66693940"/>
      <w:bookmarkStart w:id="32262" w:name="_Toc74915892"/>
      <w:bookmarkStart w:id="32263" w:name="_Toc76114517"/>
      <w:bookmarkStart w:id="32264" w:name="_Toc76544403"/>
      <w:bookmarkStart w:id="32265" w:name="_Toc82536525"/>
      <w:bookmarkStart w:id="32266" w:name="_Toc89952818"/>
      <w:bookmarkStart w:id="32267" w:name="_Toc98766634"/>
      <w:bookmarkStart w:id="32268" w:name="_Toc99702997"/>
      <w:bookmarkStart w:id="32269" w:name="_Toc106206783"/>
      <w:bookmarkStart w:id="32270" w:name="_Toc115080785"/>
      <w:bookmarkStart w:id="32271" w:name="_Toc121999665"/>
      <w:bookmarkStart w:id="32272" w:name="_Toc124154564"/>
      <w:bookmarkStart w:id="32273" w:name="_Toc129110316"/>
      <w:bookmarkStart w:id="32274" w:name="_Toc130389436"/>
      <w:bookmarkStart w:id="32275" w:name="_Toc130390509"/>
      <w:bookmarkStart w:id="32276" w:name="_Toc130391197"/>
      <w:bookmarkStart w:id="32277" w:name="_Toc131624961"/>
      <w:bookmarkStart w:id="32278" w:name="_Toc137476394"/>
      <w:bookmarkStart w:id="32279" w:name="_Toc138873049"/>
      <w:bookmarkStart w:id="32280" w:name="_Toc138874635"/>
      <w:bookmarkStart w:id="32281" w:name="_Toc145525234"/>
      <w:bookmarkStart w:id="32282" w:name="_Toc153560359"/>
      <w:bookmarkStart w:id="32283" w:name="_Toc161647659"/>
      <w:bookmarkStart w:id="32284" w:name="_Toc169533263"/>
      <w:bookmarkStart w:id="32285" w:name="_Toc171519866"/>
      <w:bookmarkStart w:id="32286" w:name="_Toc176539599"/>
      <w:bookmarkStart w:id="32287" w:name="_Toc192246904"/>
      <w:bookmarkStart w:id="32288" w:name="_Toc20045118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9" w:name="_Toc21102921"/>
      <w:bookmarkStart w:id="32290" w:name="_Toc29810770"/>
      <w:bookmarkStart w:id="32291" w:name="_Toc36636122"/>
      <w:bookmarkStart w:id="32292" w:name="_Toc37273068"/>
      <w:bookmarkStart w:id="32293" w:name="_Toc45886148"/>
      <w:bookmarkStart w:id="32294" w:name="_Toc53183224"/>
      <w:bookmarkStart w:id="32295" w:name="_Toc58915891"/>
      <w:bookmarkStart w:id="32296" w:name="_Toc58918072"/>
      <w:bookmarkStart w:id="32297" w:name="_Toc66693941"/>
      <w:bookmarkStart w:id="32298" w:name="_Toc74915893"/>
      <w:bookmarkStart w:id="32299" w:name="_Toc76114518"/>
      <w:bookmarkStart w:id="32300" w:name="_Toc76544404"/>
      <w:bookmarkStart w:id="32301" w:name="_Toc82536526"/>
      <w:bookmarkStart w:id="32302" w:name="_Toc89952819"/>
      <w:bookmarkStart w:id="32303" w:name="_Toc98766635"/>
      <w:bookmarkStart w:id="32304" w:name="_Toc99702998"/>
      <w:bookmarkStart w:id="32305" w:name="_Toc106206784"/>
      <w:bookmarkStart w:id="32306" w:name="_Toc115080786"/>
      <w:bookmarkStart w:id="32307" w:name="_Toc121999666"/>
      <w:bookmarkStart w:id="32308" w:name="_Toc124154565"/>
      <w:bookmarkStart w:id="32309" w:name="_Toc129110317"/>
      <w:bookmarkStart w:id="32310" w:name="_Toc130389437"/>
      <w:bookmarkStart w:id="32311" w:name="_Toc130390510"/>
      <w:bookmarkStart w:id="32312" w:name="_Toc130391198"/>
      <w:bookmarkStart w:id="32313" w:name="_Toc131624962"/>
      <w:bookmarkStart w:id="32314" w:name="_Toc137476395"/>
      <w:bookmarkStart w:id="32315" w:name="_Toc138873050"/>
      <w:bookmarkStart w:id="32316" w:name="_Toc138874636"/>
      <w:bookmarkStart w:id="32317" w:name="_Toc145525235"/>
      <w:bookmarkStart w:id="32318" w:name="_Toc153560360"/>
      <w:bookmarkStart w:id="32319" w:name="_Toc161647660"/>
      <w:bookmarkStart w:id="32320" w:name="_Toc169533264"/>
      <w:bookmarkStart w:id="32321" w:name="_Toc171519867"/>
      <w:bookmarkStart w:id="32322" w:name="_Toc176539600"/>
      <w:bookmarkStart w:id="32323" w:name="_Toc192246905"/>
      <w:bookmarkStart w:id="32324" w:name="_Toc20045118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25" w:name="_Toc176539601"/>
      <w:bookmarkStart w:id="32326" w:name="_Toc192246906"/>
      <w:bookmarkStart w:id="32327" w:name="_Toc200451187"/>
      <w:r>
        <w:rPr>
          <w:rFonts w:hint="eastAsia"/>
          <w:lang w:eastAsia="zh-CN"/>
        </w:rPr>
        <w:t>11.1.3.2.4</w:t>
      </w:r>
      <w:r>
        <w:rPr>
          <w:lang w:eastAsia="zh-CN"/>
        </w:rPr>
        <w:tab/>
      </w:r>
      <w:r>
        <w:rPr>
          <w:rFonts w:hint="eastAsia"/>
          <w:lang w:eastAsia="zh-CN"/>
        </w:rPr>
        <w:t>Applicability of PUSCH repetition type A requirements</w:t>
      </w:r>
      <w:bookmarkEnd w:id="32325"/>
      <w:bookmarkEnd w:id="32326"/>
      <w:bookmarkEnd w:id="32327"/>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8" w:name="_Toc21102922"/>
      <w:bookmarkStart w:id="32329" w:name="_Toc29810771"/>
      <w:bookmarkStart w:id="32330" w:name="_Toc36636123"/>
      <w:bookmarkStart w:id="32331" w:name="_Toc37273069"/>
      <w:bookmarkStart w:id="32332" w:name="_Toc45886149"/>
      <w:bookmarkStart w:id="32333" w:name="_Toc53183227"/>
      <w:bookmarkStart w:id="32334" w:name="_Toc58915894"/>
      <w:bookmarkStart w:id="32335" w:name="_Toc58918075"/>
      <w:bookmarkStart w:id="32336" w:name="_Toc66693945"/>
      <w:bookmarkStart w:id="32337" w:name="_Toc74915897"/>
      <w:bookmarkStart w:id="32338" w:name="_Toc76114522"/>
      <w:bookmarkStart w:id="32339" w:name="_Toc76544408"/>
      <w:bookmarkStart w:id="32340" w:name="_Toc82536530"/>
      <w:bookmarkStart w:id="32341" w:name="_Toc89952823"/>
      <w:bookmarkStart w:id="32342" w:name="_Toc98766639"/>
      <w:bookmarkStart w:id="32343" w:name="_Toc99703002"/>
      <w:bookmarkStart w:id="32344" w:name="_Toc106206788"/>
      <w:bookmarkStart w:id="32345" w:name="_Toc115080790"/>
      <w:bookmarkStart w:id="32346" w:name="_Toc121999671"/>
      <w:bookmarkStart w:id="32347" w:name="_Toc124154570"/>
      <w:bookmarkStart w:id="32348" w:name="_Toc129110318"/>
      <w:bookmarkStart w:id="32349" w:name="_Toc130389438"/>
      <w:bookmarkStart w:id="32350" w:name="_Toc130390511"/>
      <w:bookmarkStart w:id="32351" w:name="_Toc130391199"/>
      <w:bookmarkStart w:id="32352" w:name="_Toc131624963"/>
      <w:bookmarkStart w:id="32353" w:name="_Toc137476396"/>
      <w:bookmarkStart w:id="32354" w:name="_Toc138873051"/>
      <w:bookmarkStart w:id="32355" w:name="_Toc138874637"/>
      <w:bookmarkStart w:id="32356" w:name="_Toc145525236"/>
      <w:bookmarkStart w:id="32357" w:name="_Toc153560361"/>
      <w:bookmarkStart w:id="32358" w:name="_Toc161647661"/>
      <w:bookmarkStart w:id="32359" w:name="_Toc169533265"/>
      <w:bookmarkStart w:id="32360" w:name="_Toc171519868"/>
      <w:bookmarkStart w:id="32361" w:name="_Toc176539602"/>
      <w:bookmarkStart w:id="32362" w:name="_Toc192246907"/>
      <w:bookmarkStart w:id="32363" w:name="_Toc20045118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p>
    <w:p w14:paraId="50157255" w14:textId="77777777" w:rsidR="00035B70" w:rsidRPr="00F853F6" w:rsidRDefault="00035B70" w:rsidP="00F853F6">
      <w:pPr>
        <w:pStyle w:val="Heading5"/>
      </w:pPr>
      <w:bookmarkStart w:id="32364" w:name="_Toc21102923"/>
      <w:bookmarkStart w:id="32365" w:name="_Toc29810772"/>
      <w:bookmarkStart w:id="32366" w:name="_Toc36636124"/>
      <w:bookmarkStart w:id="32367" w:name="_Toc37273070"/>
      <w:bookmarkStart w:id="32368" w:name="_Toc45886150"/>
      <w:bookmarkStart w:id="32369" w:name="_Toc53183228"/>
      <w:bookmarkStart w:id="32370" w:name="_Toc58915895"/>
      <w:bookmarkStart w:id="32371" w:name="_Toc58918076"/>
      <w:bookmarkStart w:id="32372" w:name="_Toc66693946"/>
      <w:bookmarkStart w:id="32373" w:name="_Toc74915898"/>
      <w:bookmarkStart w:id="32374" w:name="_Toc76114523"/>
      <w:bookmarkStart w:id="32375" w:name="_Toc76544409"/>
      <w:bookmarkStart w:id="32376" w:name="_Toc82536531"/>
      <w:bookmarkStart w:id="32377" w:name="_Toc89952824"/>
      <w:bookmarkStart w:id="32378" w:name="_Toc98766640"/>
      <w:bookmarkStart w:id="32379" w:name="_Toc99703003"/>
      <w:bookmarkStart w:id="32380" w:name="_Toc106206789"/>
      <w:bookmarkStart w:id="32381" w:name="_Toc115080791"/>
      <w:bookmarkStart w:id="32382" w:name="_Toc121999672"/>
      <w:bookmarkStart w:id="32383" w:name="_Toc124154571"/>
      <w:bookmarkStart w:id="32384" w:name="_Toc129110319"/>
      <w:bookmarkStart w:id="32385" w:name="_Toc130389439"/>
      <w:bookmarkStart w:id="32386" w:name="_Toc130390512"/>
      <w:bookmarkStart w:id="32387" w:name="_Toc130391200"/>
      <w:bookmarkStart w:id="32388" w:name="_Toc131624964"/>
      <w:bookmarkStart w:id="32389" w:name="_Toc137476397"/>
      <w:bookmarkStart w:id="32390" w:name="_Toc138873052"/>
      <w:bookmarkStart w:id="32391" w:name="_Toc138874638"/>
      <w:bookmarkStart w:id="32392" w:name="_Toc145525237"/>
      <w:bookmarkStart w:id="32393" w:name="_Toc153560362"/>
      <w:bookmarkStart w:id="32394" w:name="_Toc161647662"/>
      <w:bookmarkStart w:id="32395" w:name="_Toc169533266"/>
      <w:bookmarkStart w:id="32396" w:name="_Toc171519869"/>
      <w:bookmarkStart w:id="32397" w:name="_Toc176539603"/>
      <w:bookmarkStart w:id="32398" w:name="_Toc192246908"/>
      <w:bookmarkStart w:id="32399" w:name="_Toc20045118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400" w:name="_Toc21102924"/>
      <w:bookmarkStart w:id="32401" w:name="_Toc29810773"/>
      <w:bookmarkStart w:id="32402" w:name="_Toc36636125"/>
      <w:bookmarkStart w:id="32403" w:name="_Toc37273071"/>
      <w:bookmarkStart w:id="32404" w:name="_Toc45886151"/>
      <w:bookmarkStart w:id="32405" w:name="_Toc53183229"/>
      <w:bookmarkStart w:id="32406" w:name="_Toc58915896"/>
      <w:bookmarkStart w:id="32407" w:name="_Toc58918077"/>
      <w:bookmarkStart w:id="32408" w:name="_Toc66693947"/>
      <w:bookmarkStart w:id="32409" w:name="_Toc74915899"/>
      <w:bookmarkStart w:id="32410" w:name="_Toc76114524"/>
      <w:bookmarkStart w:id="32411" w:name="_Toc76544410"/>
      <w:bookmarkStart w:id="32412" w:name="_Toc82536532"/>
      <w:bookmarkStart w:id="32413" w:name="_Toc89952825"/>
      <w:bookmarkStart w:id="32414" w:name="_Toc98766641"/>
      <w:bookmarkStart w:id="32415" w:name="_Toc99703004"/>
      <w:bookmarkStart w:id="32416" w:name="_Toc106206790"/>
      <w:bookmarkStart w:id="32417" w:name="_Toc115080792"/>
      <w:bookmarkStart w:id="32418" w:name="_Toc121999673"/>
      <w:bookmarkStart w:id="32419" w:name="_Toc124154572"/>
      <w:bookmarkStart w:id="32420" w:name="_Toc129110320"/>
      <w:bookmarkStart w:id="32421" w:name="_Toc130389440"/>
      <w:bookmarkStart w:id="32422" w:name="_Toc130390513"/>
      <w:bookmarkStart w:id="32423" w:name="_Toc130391201"/>
      <w:bookmarkStart w:id="32424" w:name="_Toc131624965"/>
      <w:bookmarkStart w:id="32425" w:name="_Toc137476398"/>
      <w:bookmarkStart w:id="32426" w:name="_Toc138873053"/>
      <w:bookmarkStart w:id="32427" w:name="_Toc138874639"/>
      <w:bookmarkStart w:id="32428" w:name="_Toc145525238"/>
      <w:bookmarkStart w:id="32429" w:name="_Toc153560363"/>
      <w:bookmarkStart w:id="32430" w:name="_Toc161647663"/>
      <w:bookmarkStart w:id="32431" w:name="_Toc169533267"/>
      <w:bookmarkStart w:id="32432" w:name="_Toc171519870"/>
      <w:bookmarkStart w:id="32433" w:name="_Toc176539604"/>
      <w:bookmarkStart w:id="32434" w:name="_Toc192246909"/>
      <w:bookmarkStart w:id="32435" w:name="_Toc20045119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36" w:name="_Toc21102925"/>
      <w:bookmarkStart w:id="32437" w:name="_Toc29810774"/>
      <w:bookmarkStart w:id="32438" w:name="_Toc36636126"/>
      <w:bookmarkStart w:id="32439" w:name="_Toc37273072"/>
      <w:bookmarkStart w:id="32440" w:name="_Toc45886152"/>
      <w:bookmarkStart w:id="32441" w:name="_Toc53183230"/>
      <w:bookmarkStart w:id="32442" w:name="_Toc58915897"/>
      <w:bookmarkStart w:id="32443" w:name="_Toc58918078"/>
      <w:bookmarkStart w:id="32444" w:name="_Toc66693948"/>
      <w:bookmarkStart w:id="32445" w:name="_Toc74915900"/>
      <w:bookmarkStart w:id="32446" w:name="_Toc76114525"/>
      <w:bookmarkStart w:id="32447" w:name="_Toc76544411"/>
      <w:bookmarkStart w:id="32448" w:name="_Toc82536533"/>
      <w:bookmarkStart w:id="32449" w:name="_Toc89952826"/>
      <w:bookmarkStart w:id="32450" w:name="_Toc98766642"/>
      <w:bookmarkStart w:id="32451" w:name="_Toc99703005"/>
      <w:bookmarkStart w:id="32452" w:name="_Toc106206791"/>
      <w:bookmarkStart w:id="32453" w:name="_Toc115080793"/>
      <w:bookmarkStart w:id="32454" w:name="_Toc121999674"/>
      <w:bookmarkStart w:id="32455" w:name="_Toc124154573"/>
      <w:bookmarkStart w:id="32456" w:name="_Toc129110321"/>
      <w:bookmarkStart w:id="32457" w:name="_Toc130389441"/>
      <w:bookmarkStart w:id="32458" w:name="_Toc130390514"/>
      <w:bookmarkStart w:id="32459" w:name="_Toc130391202"/>
      <w:bookmarkStart w:id="32460" w:name="_Toc131624966"/>
      <w:bookmarkStart w:id="32461" w:name="_Toc137476399"/>
      <w:bookmarkStart w:id="32462" w:name="_Toc138873054"/>
      <w:bookmarkStart w:id="32463" w:name="_Toc138874640"/>
      <w:bookmarkStart w:id="32464" w:name="_Toc145525239"/>
      <w:bookmarkStart w:id="32465" w:name="_Toc153560364"/>
      <w:bookmarkStart w:id="32466" w:name="_Toc161647664"/>
      <w:bookmarkStart w:id="32467" w:name="_Toc169533268"/>
      <w:bookmarkStart w:id="32468" w:name="_Toc171519871"/>
      <w:bookmarkStart w:id="32469" w:name="_Toc176539605"/>
      <w:bookmarkStart w:id="32470" w:name="_Toc192246910"/>
      <w:bookmarkStart w:id="32471" w:name="_Toc20045119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72" w:name="_Toc21102926"/>
      <w:bookmarkStart w:id="32473" w:name="_Toc29810775"/>
      <w:bookmarkStart w:id="32474" w:name="_Toc36636127"/>
      <w:bookmarkStart w:id="32475" w:name="_Toc37273073"/>
      <w:bookmarkStart w:id="32476" w:name="_Toc45886153"/>
      <w:bookmarkStart w:id="32477" w:name="_Toc53183231"/>
      <w:bookmarkStart w:id="32478" w:name="_Toc58915898"/>
      <w:bookmarkStart w:id="32479" w:name="_Toc58918079"/>
      <w:bookmarkStart w:id="32480" w:name="_Toc66693949"/>
      <w:bookmarkStart w:id="32481" w:name="_Toc74915901"/>
      <w:bookmarkStart w:id="32482" w:name="_Toc76114526"/>
      <w:bookmarkStart w:id="32483" w:name="_Toc76544412"/>
      <w:bookmarkStart w:id="32484" w:name="_Toc82536534"/>
      <w:bookmarkStart w:id="32485" w:name="_Toc89952827"/>
      <w:bookmarkStart w:id="32486" w:name="_Toc98766643"/>
      <w:bookmarkStart w:id="32487" w:name="_Toc99703006"/>
      <w:bookmarkStart w:id="32488" w:name="_Toc106206792"/>
      <w:bookmarkStart w:id="32489" w:name="_Toc115080794"/>
      <w:bookmarkStart w:id="32490" w:name="_Toc121999675"/>
      <w:bookmarkStart w:id="32491" w:name="_Toc124154574"/>
      <w:bookmarkStart w:id="32492" w:name="_Toc129110322"/>
      <w:bookmarkStart w:id="32493" w:name="_Toc130389442"/>
      <w:bookmarkStart w:id="32494" w:name="_Toc130390515"/>
      <w:bookmarkStart w:id="32495" w:name="_Toc130391203"/>
      <w:bookmarkStart w:id="32496" w:name="_Toc131624967"/>
      <w:bookmarkStart w:id="32497" w:name="_Toc137476400"/>
      <w:bookmarkStart w:id="32498" w:name="_Toc138873055"/>
      <w:bookmarkStart w:id="32499" w:name="_Toc138874641"/>
      <w:bookmarkStart w:id="32500" w:name="_Toc145525240"/>
      <w:bookmarkStart w:id="32501" w:name="_Toc153560365"/>
      <w:bookmarkStart w:id="32502" w:name="_Toc161647665"/>
      <w:bookmarkStart w:id="32503" w:name="_Toc169533269"/>
      <w:bookmarkStart w:id="32504" w:name="_Toc171519872"/>
      <w:bookmarkStart w:id="32505" w:name="_Toc176539606"/>
      <w:bookmarkStart w:id="32506" w:name="_Toc192246911"/>
      <w:bookmarkStart w:id="32507" w:name="_Toc200451192"/>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8" w:name="_Toc21102927"/>
      <w:bookmarkStart w:id="32509" w:name="_Toc29810776"/>
      <w:bookmarkStart w:id="32510" w:name="_Toc36636128"/>
      <w:bookmarkStart w:id="32511" w:name="_Toc37273074"/>
      <w:bookmarkStart w:id="32512" w:name="_Toc45886154"/>
      <w:bookmarkStart w:id="32513" w:name="_Toc53183232"/>
      <w:bookmarkStart w:id="32514" w:name="_Toc58915899"/>
      <w:bookmarkStart w:id="32515" w:name="_Toc58918080"/>
      <w:bookmarkStart w:id="32516" w:name="_Toc66693950"/>
      <w:bookmarkStart w:id="32517" w:name="_Toc74915902"/>
      <w:bookmarkStart w:id="32518" w:name="_Toc76114527"/>
      <w:bookmarkStart w:id="32519" w:name="_Toc76544413"/>
      <w:bookmarkStart w:id="32520" w:name="_Toc82536535"/>
      <w:bookmarkStart w:id="32521" w:name="_Toc89952828"/>
      <w:bookmarkStart w:id="32522" w:name="_Toc98766644"/>
      <w:bookmarkStart w:id="32523" w:name="_Toc99703007"/>
      <w:bookmarkStart w:id="32524" w:name="_Toc106206793"/>
      <w:bookmarkStart w:id="32525" w:name="_Toc115080795"/>
      <w:bookmarkStart w:id="32526" w:name="_Toc121999676"/>
      <w:bookmarkStart w:id="32527" w:name="_Toc124154575"/>
      <w:bookmarkStart w:id="32528" w:name="_Toc129110323"/>
      <w:bookmarkStart w:id="32529" w:name="_Toc130389443"/>
      <w:bookmarkStart w:id="32530" w:name="_Toc130390516"/>
      <w:bookmarkStart w:id="32531" w:name="_Toc130391204"/>
      <w:bookmarkStart w:id="32532" w:name="_Toc131624968"/>
      <w:bookmarkStart w:id="32533" w:name="_Toc137476401"/>
      <w:bookmarkStart w:id="32534" w:name="_Toc138873056"/>
      <w:bookmarkStart w:id="32535" w:name="_Toc138874642"/>
      <w:bookmarkStart w:id="32536" w:name="_Toc145525241"/>
      <w:bookmarkStart w:id="32537" w:name="_Toc153560366"/>
      <w:bookmarkStart w:id="32538" w:name="_Toc161647666"/>
      <w:bookmarkStart w:id="32539" w:name="_Toc169533270"/>
      <w:bookmarkStart w:id="32540" w:name="_Toc171519873"/>
      <w:bookmarkStart w:id="32541" w:name="_Toc176539607"/>
      <w:bookmarkStart w:id="32542" w:name="_Toc192246912"/>
      <w:bookmarkStart w:id="32543" w:name="_Toc20045119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44" w:name="_Toc21102928"/>
      <w:bookmarkStart w:id="32545" w:name="_Toc29810777"/>
      <w:bookmarkStart w:id="32546" w:name="_Toc36636129"/>
      <w:bookmarkStart w:id="32547" w:name="_Toc37273075"/>
      <w:bookmarkStart w:id="32548" w:name="_Toc45886155"/>
      <w:bookmarkStart w:id="32549" w:name="_Toc53183233"/>
      <w:bookmarkStart w:id="32550" w:name="_Toc58915900"/>
      <w:bookmarkStart w:id="32551" w:name="_Toc58918081"/>
      <w:bookmarkStart w:id="32552" w:name="_Toc66693951"/>
      <w:bookmarkStart w:id="32553" w:name="_Toc74915903"/>
      <w:bookmarkStart w:id="32554" w:name="_Toc76114528"/>
      <w:bookmarkStart w:id="32555" w:name="_Toc76544414"/>
      <w:bookmarkStart w:id="32556" w:name="_Toc82536536"/>
      <w:bookmarkStart w:id="32557" w:name="_Toc89952829"/>
      <w:bookmarkStart w:id="32558" w:name="_Toc98766645"/>
      <w:bookmarkStart w:id="32559" w:name="_Toc99703008"/>
      <w:bookmarkStart w:id="32560" w:name="_Toc106206794"/>
      <w:bookmarkStart w:id="32561" w:name="_Toc115080796"/>
      <w:bookmarkStart w:id="32562" w:name="_Toc121999678"/>
      <w:bookmarkStart w:id="32563" w:name="_Toc124154577"/>
      <w:bookmarkStart w:id="32564" w:name="_Toc129110324"/>
      <w:bookmarkStart w:id="32565" w:name="_Toc130389444"/>
      <w:bookmarkStart w:id="32566" w:name="_Toc130390517"/>
      <w:bookmarkStart w:id="32567" w:name="_Toc130391205"/>
      <w:bookmarkStart w:id="32568" w:name="_Toc131624969"/>
      <w:bookmarkStart w:id="32569" w:name="_Toc137476402"/>
      <w:bookmarkStart w:id="32570" w:name="_Toc138873057"/>
      <w:bookmarkStart w:id="32571" w:name="_Toc138874643"/>
      <w:bookmarkStart w:id="32572" w:name="_Toc145525242"/>
      <w:bookmarkStart w:id="32573" w:name="_Toc153560367"/>
      <w:bookmarkStart w:id="32574" w:name="_Toc161647667"/>
      <w:bookmarkStart w:id="32575" w:name="_Toc169533271"/>
      <w:bookmarkStart w:id="32576" w:name="_Toc171519874"/>
      <w:bookmarkStart w:id="32577" w:name="_Toc176539608"/>
      <w:bookmarkStart w:id="32578" w:name="_Toc192246913"/>
      <w:bookmarkStart w:id="32579" w:name="_Toc20045119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p>
    <w:p w14:paraId="04A75445" w14:textId="77777777" w:rsidR="00035B70" w:rsidRPr="00F853F6" w:rsidRDefault="00035B70" w:rsidP="00F853F6">
      <w:pPr>
        <w:pStyle w:val="Heading5"/>
      </w:pPr>
      <w:bookmarkStart w:id="32580" w:name="_Toc21102929"/>
      <w:bookmarkStart w:id="32581" w:name="_Toc29810778"/>
      <w:bookmarkStart w:id="32582" w:name="_Toc36636130"/>
      <w:bookmarkStart w:id="32583" w:name="_Toc37273076"/>
      <w:bookmarkStart w:id="32584" w:name="_Toc45886156"/>
      <w:bookmarkStart w:id="32585" w:name="_Toc53183234"/>
      <w:bookmarkStart w:id="32586" w:name="_Toc58915901"/>
      <w:bookmarkStart w:id="32587" w:name="_Toc58918082"/>
      <w:bookmarkStart w:id="32588" w:name="_Toc66693952"/>
      <w:bookmarkStart w:id="32589" w:name="_Toc74915904"/>
      <w:bookmarkStart w:id="32590" w:name="_Toc76114529"/>
      <w:bookmarkStart w:id="32591" w:name="_Toc76544415"/>
      <w:bookmarkStart w:id="32592" w:name="_Toc82536537"/>
      <w:bookmarkStart w:id="32593" w:name="_Toc89952830"/>
      <w:bookmarkStart w:id="32594" w:name="_Toc98766646"/>
      <w:bookmarkStart w:id="32595" w:name="_Toc99703009"/>
      <w:bookmarkStart w:id="32596" w:name="_Toc106206795"/>
      <w:bookmarkStart w:id="32597" w:name="_Toc115080797"/>
      <w:bookmarkStart w:id="32598" w:name="_Toc121999679"/>
      <w:bookmarkStart w:id="32599" w:name="_Toc124154578"/>
      <w:bookmarkStart w:id="32600" w:name="_Toc129110325"/>
      <w:bookmarkStart w:id="32601" w:name="_Toc130389445"/>
      <w:bookmarkStart w:id="32602" w:name="_Toc130390518"/>
      <w:bookmarkStart w:id="32603" w:name="_Toc130391206"/>
      <w:bookmarkStart w:id="32604" w:name="_Toc131624970"/>
      <w:bookmarkStart w:id="32605" w:name="_Toc137476403"/>
      <w:bookmarkStart w:id="32606" w:name="_Toc138873058"/>
      <w:bookmarkStart w:id="32607" w:name="_Toc138874644"/>
      <w:bookmarkStart w:id="32608" w:name="_Toc145525243"/>
      <w:bookmarkStart w:id="32609" w:name="_Toc153560368"/>
      <w:bookmarkStart w:id="32610" w:name="_Toc161647668"/>
      <w:bookmarkStart w:id="32611" w:name="_Toc169533272"/>
      <w:bookmarkStart w:id="32612" w:name="_Toc171519875"/>
      <w:bookmarkStart w:id="32613" w:name="_Toc176539609"/>
      <w:bookmarkStart w:id="32614" w:name="_Toc192246914"/>
      <w:bookmarkStart w:id="32615" w:name="_Toc20045119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16" w:name="_Toc21102930"/>
      <w:bookmarkStart w:id="32617" w:name="_Toc29810779"/>
      <w:bookmarkStart w:id="32618" w:name="_Toc36636131"/>
      <w:bookmarkStart w:id="32619" w:name="_Toc37273077"/>
      <w:bookmarkStart w:id="32620" w:name="_Toc45886157"/>
      <w:bookmarkStart w:id="32621" w:name="_Toc53183235"/>
      <w:bookmarkStart w:id="32622" w:name="_Toc58915902"/>
      <w:bookmarkStart w:id="32623" w:name="_Toc58918083"/>
      <w:bookmarkStart w:id="32624" w:name="_Toc66693953"/>
      <w:bookmarkStart w:id="32625" w:name="_Toc74915905"/>
      <w:bookmarkStart w:id="32626" w:name="_Toc76114530"/>
      <w:bookmarkStart w:id="32627" w:name="_Toc76544416"/>
      <w:bookmarkStart w:id="32628" w:name="_Toc82536538"/>
      <w:bookmarkStart w:id="32629" w:name="_Toc89952831"/>
      <w:bookmarkStart w:id="32630" w:name="_Toc98766647"/>
      <w:bookmarkStart w:id="32631" w:name="_Toc99703010"/>
      <w:bookmarkStart w:id="32632" w:name="_Toc106206796"/>
      <w:bookmarkStart w:id="32633" w:name="_Toc115080798"/>
      <w:bookmarkStart w:id="32634" w:name="_Toc121999680"/>
      <w:bookmarkStart w:id="32635" w:name="_Toc124154579"/>
      <w:bookmarkStart w:id="32636" w:name="_Toc129110326"/>
      <w:bookmarkStart w:id="32637" w:name="_Toc130389446"/>
      <w:bookmarkStart w:id="32638" w:name="_Toc130390519"/>
      <w:bookmarkStart w:id="32639" w:name="_Toc130391207"/>
      <w:bookmarkStart w:id="32640" w:name="_Toc131624971"/>
      <w:bookmarkStart w:id="32641" w:name="_Toc137476404"/>
      <w:bookmarkStart w:id="32642" w:name="_Toc138873059"/>
      <w:bookmarkStart w:id="32643" w:name="_Toc138874645"/>
      <w:bookmarkStart w:id="32644" w:name="_Toc145525244"/>
      <w:bookmarkStart w:id="32645" w:name="_Toc153560369"/>
      <w:bookmarkStart w:id="32646" w:name="_Toc161647669"/>
      <w:bookmarkStart w:id="32647" w:name="_Toc169533273"/>
      <w:bookmarkStart w:id="32648" w:name="_Toc171519876"/>
      <w:bookmarkStart w:id="32649" w:name="_Toc176539610"/>
      <w:bookmarkStart w:id="32650" w:name="_Toc192246915"/>
      <w:bookmarkStart w:id="32651" w:name="_Toc20045119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52" w:name="_Toc21102931"/>
      <w:bookmarkStart w:id="32653" w:name="_Toc29810780"/>
      <w:bookmarkStart w:id="32654" w:name="_Toc36636132"/>
      <w:bookmarkStart w:id="32655" w:name="_Toc37273078"/>
      <w:bookmarkStart w:id="32656" w:name="_Toc45886158"/>
      <w:bookmarkStart w:id="32657" w:name="_Toc53183236"/>
      <w:bookmarkStart w:id="32658" w:name="_Toc58915903"/>
      <w:bookmarkStart w:id="32659" w:name="_Toc58918084"/>
      <w:bookmarkStart w:id="32660" w:name="_Toc66693954"/>
      <w:bookmarkStart w:id="32661" w:name="_Toc74915906"/>
      <w:bookmarkStart w:id="32662" w:name="_Toc76114531"/>
      <w:bookmarkStart w:id="32663" w:name="_Toc76544417"/>
      <w:bookmarkStart w:id="32664" w:name="_Toc82536539"/>
      <w:bookmarkStart w:id="32665" w:name="_Toc89952832"/>
      <w:bookmarkStart w:id="32666" w:name="_Toc98766648"/>
      <w:bookmarkStart w:id="32667" w:name="_Toc99703011"/>
      <w:bookmarkStart w:id="32668" w:name="_Toc106206797"/>
      <w:bookmarkStart w:id="32669" w:name="_Toc115080799"/>
      <w:bookmarkStart w:id="32670" w:name="_Toc121999681"/>
      <w:bookmarkStart w:id="32671" w:name="_Toc124154580"/>
      <w:bookmarkStart w:id="32672" w:name="_Toc129110327"/>
      <w:bookmarkStart w:id="32673" w:name="_Toc130389447"/>
      <w:bookmarkStart w:id="32674" w:name="_Toc130390520"/>
      <w:bookmarkStart w:id="32675" w:name="_Toc130391208"/>
      <w:bookmarkStart w:id="32676" w:name="_Toc131624972"/>
      <w:bookmarkStart w:id="32677" w:name="_Toc137476405"/>
      <w:bookmarkStart w:id="32678" w:name="_Toc138873060"/>
      <w:bookmarkStart w:id="32679" w:name="_Toc138874646"/>
      <w:bookmarkStart w:id="32680" w:name="_Toc145525245"/>
      <w:bookmarkStart w:id="32681" w:name="_Toc153560370"/>
      <w:bookmarkStart w:id="32682" w:name="_Toc161647670"/>
      <w:bookmarkStart w:id="32683" w:name="_Toc169533274"/>
      <w:bookmarkStart w:id="32684" w:name="_Toc171519877"/>
      <w:bookmarkStart w:id="32685" w:name="_Toc176539611"/>
      <w:bookmarkStart w:id="32686" w:name="_Toc192246916"/>
      <w:bookmarkStart w:id="32687" w:name="_Toc20045119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p>
    <w:p w14:paraId="70088E8E" w14:textId="41A35A8C" w:rsidR="003E0EA6" w:rsidRDefault="00035B70" w:rsidP="00BD52A2">
      <w:pPr>
        <w:rPr>
          <w:rFonts w:eastAsia="DengXian"/>
          <w:lang w:eastAsia="zh-CN"/>
        </w:rPr>
      </w:pPr>
      <w:bookmarkStart w:id="32688" w:name="_Toc53183237"/>
      <w:bookmarkStart w:id="32689" w:name="_Toc58915904"/>
      <w:bookmarkStart w:id="32690"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8"/>
      <w:bookmarkEnd w:id="32689"/>
      <w:bookmarkEnd w:id="32690"/>
    </w:p>
    <w:p w14:paraId="5BBFC61A" w14:textId="77777777" w:rsidR="007A0114" w:rsidRDefault="007A0114" w:rsidP="007A0114">
      <w:pPr>
        <w:pStyle w:val="Heading4"/>
        <w:rPr>
          <w:lang w:eastAsia="zh-CN"/>
        </w:rPr>
      </w:pPr>
      <w:bookmarkStart w:id="32691" w:name="_Toc176539612"/>
      <w:bookmarkStart w:id="32692" w:name="_Toc192246917"/>
      <w:bookmarkStart w:id="32693" w:name="_Toc200451198"/>
      <w:r>
        <w:rPr>
          <w:rFonts w:hint="eastAsia"/>
          <w:lang w:eastAsia="zh-CN"/>
        </w:rPr>
        <w:t>11.1.3.5</w:t>
      </w:r>
      <w:r>
        <w:rPr>
          <w:lang w:eastAsia="zh-CN"/>
        </w:rPr>
        <w:tab/>
      </w:r>
      <w:r>
        <w:rPr>
          <w:rFonts w:hint="eastAsia"/>
          <w:lang w:eastAsia="zh-CN"/>
        </w:rPr>
        <w:t>Applicability of performance requirements for PUSCH with DM-RS bundling</w:t>
      </w:r>
      <w:bookmarkEnd w:id="32691"/>
      <w:bookmarkEnd w:id="32692"/>
      <w:bookmarkEnd w:id="32693"/>
    </w:p>
    <w:p w14:paraId="671FBCCB" w14:textId="77777777" w:rsidR="007A0114" w:rsidRDefault="007A0114" w:rsidP="007A0114">
      <w:pPr>
        <w:pStyle w:val="Heading5"/>
        <w:rPr>
          <w:lang w:eastAsia="zh-CN"/>
        </w:rPr>
      </w:pPr>
      <w:bookmarkStart w:id="32694" w:name="_Toc176539613"/>
      <w:bookmarkStart w:id="32695" w:name="_Toc192246918"/>
      <w:bookmarkStart w:id="32696" w:name="_Toc200451199"/>
      <w:r>
        <w:rPr>
          <w:rFonts w:hint="eastAsia"/>
          <w:lang w:eastAsia="zh-CN"/>
        </w:rPr>
        <w:t>11.1.3.5.1</w:t>
      </w:r>
      <w:r>
        <w:rPr>
          <w:lang w:eastAsia="zh-CN"/>
        </w:rPr>
        <w:tab/>
      </w:r>
      <w:r>
        <w:rPr>
          <w:rFonts w:hint="eastAsia"/>
          <w:lang w:eastAsia="zh-CN"/>
        </w:rPr>
        <w:t>Applicability of requirements for different subcarrier spacings</w:t>
      </w:r>
      <w:bookmarkEnd w:id="32694"/>
      <w:bookmarkEnd w:id="32695"/>
      <w:bookmarkEnd w:id="32696"/>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97" w:name="_Toc176539614"/>
      <w:bookmarkStart w:id="32698" w:name="_Toc192246919"/>
      <w:bookmarkStart w:id="32699" w:name="_Toc200451200"/>
      <w:r>
        <w:rPr>
          <w:rFonts w:hint="eastAsia"/>
          <w:lang w:eastAsia="zh-CN"/>
        </w:rPr>
        <w:t>11.1.3.5.2</w:t>
      </w:r>
      <w:r>
        <w:rPr>
          <w:lang w:eastAsia="zh-CN"/>
        </w:rPr>
        <w:tab/>
      </w:r>
      <w:r>
        <w:rPr>
          <w:rFonts w:hint="eastAsia"/>
          <w:lang w:eastAsia="zh-CN"/>
        </w:rPr>
        <w:t>Applicability of requirements for different receiver antenna connectors</w:t>
      </w:r>
      <w:bookmarkEnd w:id="32697"/>
      <w:bookmarkEnd w:id="32698"/>
      <w:bookmarkEnd w:id="3269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700" w:name="_Toc120544973"/>
      <w:bookmarkStart w:id="32701" w:name="_Toc120545328"/>
      <w:bookmarkStart w:id="32702" w:name="_Toc120545944"/>
      <w:bookmarkStart w:id="32703" w:name="_Toc120606848"/>
      <w:bookmarkStart w:id="32704" w:name="_Toc120607202"/>
      <w:bookmarkStart w:id="32705" w:name="_Toc120607559"/>
      <w:bookmarkStart w:id="32706" w:name="_Toc120607922"/>
      <w:bookmarkStart w:id="32707" w:name="_Toc120608287"/>
      <w:bookmarkStart w:id="32708" w:name="_Toc120608667"/>
      <w:bookmarkStart w:id="32709" w:name="_Toc120609047"/>
      <w:bookmarkStart w:id="32710" w:name="_Toc120609438"/>
      <w:bookmarkStart w:id="32711" w:name="_Toc120609829"/>
      <w:bookmarkStart w:id="32712" w:name="_Toc120610230"/>
      <w:bookmarkStart w:id="32713" w:name="_Toc120610983"/>
      <w:bookmarkStart w:id="32714" w:name="_Toc120611392"/>
      <w:bookmarkStart w:id="32715" w:name="_Toc120611810"/>
      <w:bookmarkStart w:id="32716" w:name="_Toc120612230"/>
      <w:bookmarkStart w:id="32717" w:name="_Toc120612657"/>
      <w:bookmarkStart w:id="32718" w:name="_Toc120613086"/>
      <w:bookmarkStart w:id="32719" w:name="_Toc120613516"/>
      <w:bookmarkStart w:id="32720" w:name="_Toc120613946"/>
      <w:bookmarkStart w:id="32721" w:name="_Toc120614389"/>
      <w:bookmarkStart w:id="32722" w:name="_Toc120614848"/>
      <w:bookmarkStart w:id="32723" w:name="_Toc120615323"/>
      <w:bookmarkStart w:id="32724" w:name="_Toc120622531"/>
      <w:bookmarkStart w:id="32725" w:name="_Toc120623037"/>
      <w:bookmarkStart w:id="32726" w:name="_Toc120623675"/>
      <w:bookmarkStart w:id="32727" w:name="_Toc120624212"/>
      <w:bookmarkStart w:id="32728" w:name="_Toc120624749"/>
      <w:bookmarkStart w:id="32729" w:name="_Toc120625286"/>
      <w:bookmarkStart w:id="32730" w:name="_Toc120625823"/>
      <w:bookmarkStart w:id="32731" w:name="_Toc120626370"/>
      <w:bookmarkStart w:id="32732" w:name="_Toc120626926"/>
      <w:bookmarkStart w:id="32733" w:name="_Toc120627491"/>
      <w:bookmarkStart w:id="32734" w:name="_Toc120628067"/>
      <w:bookmarkStart w:id="32735" w:name="_Toc120628652"/>
      <w:bookmarkStart w:id="32736" w:name="_Toc120629240"/>
      <w:bookmarkStart w:id="32737" w:name="_Toc120629828"/>
      <w:bookmarkStart w:id="32738" w:name="_Toc120631329"/>
      <w:bookmarkStart w:id="32739" w:name="_Toc120631980"/>
      <w:bookmarkStart w:id="32740" w:name="_Toc120632630"/>
      <w:bookmarkStart w:id="32741" w:name="_Toc120633280"/>
      <w:bookmarkStart w:id="32742" w:name="_Toc120633930"/>
      <w:bookmarkStart w:id="32743" w:name="_Toc120634581"/>
      <w:bookmarkStart w:id="32744" w:name="_Toc120635232"/>
      <w:bookmarkStart w:id="32745" w:name="_Toc121754356"/>
      <w:bookmarkStart w:id="32746" w:name="_Toc121755026"/>
      <w:bookmarkStart w:id="32747" w:name="_Toc129108975"/>
      <w:bookmarkStart w:id="32748" w:name="_Toc129109640"/>
      <w:bookmarkStart w:id="32749" w:name="_Toc129110328"/>
      <w:bookmarkStart w:id="32750" w:name="_Toc130389448"/>
      <w:bookmarkStart w:id="32751" w:name="_Toc130390521"/>
      <w:bookmarkStart w:id="32752" w:name="_Toc130391209"/>
      <w:bookmarkStart w:id="32753" w:name="_Toc131624973"/>
      <w:bookmarkStart w:id="32754" w:name="_Toc137476406"/>
      <w:bookmarkStart w:id="32755" w:name="_Toc138873061"/>
      <w:bookmarkStart w:id="32756" w:name="_Toc138874647"/>
      <w:bookmarkStart w:id="32757" w:name="_Toc145525246"/>
      <w:bookmarkStart w:id="32758" w:name="_Toc153560371"/>
      <w:bookmarkStart w:id="32759" w:name="_Toc161647671"/>
      <w:bookmarkStart w:id="32760" w:name="_Toc169533275"/>
      <w:bookmarkStart w:id="32761" w:name="_Toc171519878"/>
      <w:bookmarkStart w:id="32762" w:name="_Toc176539615"/>
      <w:bookmarkStart w:id="32763" w:name="_Toc192246920"/>
      <w:bookmarkStart w:id="32764" w:name="_Toc200451201"/>
      <w:r>
        <w:rPr>
          <w:rFonts w:hint="eastAsia"/>
          <w:lang w:eastAsia="zh-CN"/>
        </w:rPr>
        <w:lastRenderedPageBreak/>
        <w:t>11.2</w:t>
      </w:r>
      <w:r>
        <w:rPr>
          <w:rFonts w:hint="eastAsia"/>
          <w:lang w:eastAsia="zh-CN"/>
        </w:rPr>
        <w:tab/>
        <w:t>OTA performance requirements for PUSCH</w:t>
      </w:r>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p>
    <w:p w14:paraId="6A2672D9" w14:textId="77777777" w:rsidR="00EA67DD" w:rsidRPr="00466CF6" w:rsidRDefault="00EA67DD" w:rsidP="003267B6">
      <w:pPr>
        <w:pStyle w:val="Heading3"/>
        <w:rPr>
          <w:lang w:eastAsia="zh-CN"/>
        </w:rPr>
      </w:pPr>
      <w:bookmarkStart w:id="32765" w:name="_Toc21100108"/>
      <w:bookmarkStart w:id="32766" w:name="_Toc29809906"/>
      <w:bookmarkStart w:id="32767" w:name="_Toc36645291"/>
      <w:bookmarkStart w:id="32768" w:name="_Toc37272345"/>
      <w:bookmarkStart w:id="32769" w:name="_Toc45884591"/>
      <w:bookmarkStart w:id="32770" w:name="_Toc53182615"/>
      <w:bookmarkStart w:id="32771" w:name="_Toc58860359"/>
      <w:bookmarkStart w:id="32772" w:name="_Toc58862863"/>
      <w:bookmarkStart w:id="32773" w:name="_Toc61182856"/>
      <w:bookmarkStart w:id="32774" w:name="_Toc66728171"/>
      <w:bookmarkStart w:id="32775" w:name="_Toc74961990"/>
      <w:bookmarkStart w:id="32776" w:name="_Toc75242900"/>
      <w:bookmarkStart w:id="32777" w:name="_Toc76545246"/>
      <w:bookmarkStart w:id="32778" w:name="_Toc82595349"/>
      <w:bookmarkStart w:id="32779" w:name="_Toc89955380"/>
      <w:bookmarkStart w:id="32780" w:name="_Toc98773807"/>
      <w:bookmarkStart w:id="32781" w:name="_Toc106201568"/>
      <w:bookmarkStart w:id="32782" w:name="_Toc120629829"/>
      <w:bookmarkStart w:id="32783" w:name="_Toc120631330"/>
      <w:bookmarkStart w:id="32784" w:name="_Toc120631981"/>
      <w:bookmarkStart w:id="32785" w:name="_Toc120632631"/>
      <w:bookmarkStart w:id="32786" w:name="_Toc120633281"/>
      <w:bookmarkStart w:id="32787" w:name="_Toc120633931"/>
      <w:bookmarkStart w:id="32788" w:name="_Toc120634582"/>
      <w:bookmarkStart w:id="32789" w:name="_Toc120635233"/>
      <w:bookmarkStart w:id="32790" w:name="_Toc121754357"/>
      <w:bookmarkStart w:id="32791" w:name="_Toc121755027"/>
      <w:bookmarkStart w:id="32792" w:name="_Toc129108976"/>
      <w:bookmarkStart w:id="32793" w:name="_Toc129109641"/>
      <w:bookmarkStart w:id="32794" w:name="_Toc129110329"/>
      <w:bookmarkStart w:id="32795" w:name="_Toc130389449"/>
      <w:bookmarkStart w:id="32796" w:name="_Toc130390522"/>
      <w:bookmarkStart w:id="32797" w:name="_Toc130391210"/>
      <w:bookmarkStart w:id="32798" w:name="_Toc131624974"/>
      <w:bookmarkStart w:id="32799" w:name="_Toc137476407"/>
      <w:bookmarkStart w:id="32800" w:name="_Toc138873062"/>
      <w:bookmarkStart w:id="32801" w:name="_Toc138874648"/>
      <w:bookmarkStart w:id="32802" w:name="_Toc145525247"/>
      <w:bookmarkStart w:id="32803" w:name="_Toc153560372"/>
      <w:bookmarkStart w:id="32804" w:name="_Toc161647672"/>
      <w:bookmarkStart w:id="32805" w:name="_Toc169533276"/>
      <w:bookmarkStart w:id="32806" w:name="_Toc171519879"/>
      <w:bookmarkStart w:id="32807" w:name="_Toc176539616"/>
      <w:bookmarkStart w:id="32808" w:name="_Toc192246921"/>
      <w:bookmarkStart w:id="32809" w:name="_Toc200451202"/>
      <w:r w:rsidRPr="00466CF6">
        <w:t>11.2.1</w:t>
      </w:r>
      <w:r w:rsidRPr="00466CF6">
        <w:tab/>
        <w:t xml:space="preserve">Performance requirements for PUSCH </w:t>
      </w:r>
      <w:r w:rsidRPr="00466CF6">
        <w:rPr>
          <w:lang w:eastAsia="zh-CN"/>
        </w:rPr>
        <w:t>with transform precoding disabled</w:t>
      </w:r>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p>
    <w:p w14:paraId="6010EC56" w14:textId="77777777" w:rsidR="00EA67DD" w:rsidRPr="004A7560" w:rsidRDefault="00EA67DD" w:rsidP="003267B6">
      <w:pPr>
        <w:pStyle w:val="Heading4"/>
      </w:pPr>
      <w:bookmarkStart w:id="32810" w:name="_Toc21100109"/>
      <w:bookmarkStart w:id="32811" w:name="_Toc29809907"/>
      <w:bookmarkStart w:id="32812" w:name="_Toc36645292"/>
      <w:bookmarkStart w:id="32813" w:name="_Toc37272346"/>
      <w:bookmarkStart w:id="32814" w:name="_Toc45884592"/>
      <w:bookmarkStart w:id="32815" w:name="_Toc53182616"/>
      <w:bookmarkStart w:id="32816" w:name="_Toc58860360"/>
      <w:bookmarkStart w:id="32817" w:name="_Toc58862864"/>
      <w:bookmarkStart w:id="32818" w:name="_Toc61182857"/>
      <w:bookmarkStart w:id="32819" w:name="_Toc66728172"/>
      <w:bookmarkStart w:id="32820" w:name="_Toc74961991"/>
      <w:bookmarkStart w:id="32821" w:name="_Toc75242901"/>
      <w:bookmarkStart w:id="32822" w:name="_Toc76545247"/>
      <w:bookmarkStart w:id="32823" w:name="_Toc82595350"/>
      <w:bookmarkStart w:id="32824" w:name="_Toc89955381"/>
      <w:bookmarkStart w:id="32825" w:name="_Toc98773808"/>
      <w:bookmarkStart w:id="32826" w:name="_Toc106201569"/>
      <w:bookmarkStart w:id="32827" w:name="_Toc120629830"/>
      <w:bookmarkStart w:id="32828" w:name="_Toc120631331"/>
      <w:bookmarkStart w:id="32829" w:name="_Toc120631982"/>
      <w:bookmarkStart w:id="32830" w:name="_Toc120632632"/>
      <w:bookmarkStart w:id="32831" w:name="_Toc120633282"/>
      <w:bookmarkStart w:id="32832" w:name="_Toc120633932"/>
      <w:bookmarkStart w:id="32833" w:name="_Toc120634583"/>
      <w:bookmarkStart w:id="32834" w:name="_Toc120635234"/>
      <w:bookmarkStart w:id="32835" w:name="_Toc121754358"/>
      <w:bookmarkStart w:id="32836" w:name="_Toc121755028"/>
      <w:bookmarkStart w:id="32837" w:name="_Toc129108977"/>
      <w:bookmarkStart w:id="32838" w:name="_Toc129109642"/>
      <w:bookmarkStart w:id="32839" w:name="_Toc129110330"/>
      <w:bookmarkStart w:id="32840" w:name="_Toc130389450"/>
      <w:bookmarkStart w:id="32841" w:name="_Toc130390523"/>
      <w:bookmarkStart w:id="32842" w:name="_Toc130391211"/>
      <w:bookmarkStart w:id="32843" w:name="_Toc131624975"/>
      <w:bookmarkStart w:id="32844" w:name="_Toc137476408"/>
      <w:bookmarkStart w:id="32845" w:name="_Toc138873063"/>
      <w:bookmarkStart w:id="32846" w:name="_Toc138874649"/>
      <w:bookmarkStart w:id="32847" w:name="_Toc145525248"/>
      <w:bookmarkStart w:id="32848" w:name="_Toc153560373"/>
      <w:bookmarkStart w:id="32849" w:name="_Toc161647673"/>
      <w:bookmarkStart w:id="32850" w:name="_Toc169533277"/>
      <w:bookmarkStart w:id="32851" w:name="_Toc171519880"/>
      <w:bookmarkStart w:id="32852" w:name="_Toc176539617"/>
      <w:bookmarkStart w:id="32853" w:name="_Toc192246922"/>
      <w:bookmarkStart w:id="32854" w:name="_Toc200451203"/>
      <w:r w:rsidRPr="004A7560">
        <w:t>11.2.1.1</w:t>
      </w:r>
      <w:r w:rsidRPr="004A7560">
        <w:tab/>
        <w:t>Definition and applicability</w:t>
      </w:r>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55" w:name="_Toc21100110"/>
      <w:bookmarkStart w:id="32856" w:name="_Toc29809908"/>
      <w:bookmarkStart w:id="32857" w:name="_Toc36645293"/>
      <w:bookmarkStart w:id="32858" w:name="_Toc37272347"/>
      <w:bookmarkStart w:id="32859" w:name="_Toc45884593"/>
      <w:bookmarkStart w:id="32860" w:name="_Toc53182617"/>
      <w:bookmarkStart w:id="32861" w:name="_Toc58860361"/>
      <w:bookmarkStart w:id="32862" w:name="_Toc58862865"/>
      <w:bookmarkStart w:id="32863" w:name="_Toc61182858"/>
      <w:bookmarkStart w:id="32864" w:name="_Toc66728173"/>
      <w:bookmarkStart w:id="32865" w:name="_Toc74961992"/>
      <w:bookmarkStart w:id="32866" w:name="_Toc75242902"/>
      <w:bookmarkStart w:id="32867" w:name="_Toc76545248"/>
      <w:bookmarkStart w:id="32868" w:name="_Toc82595351"/>
      <w:bookmarkStart w:id="32869" w:name="_Toc89955382"/>
      <w:bookmarkStart w:id="32870" w:name="_Toc98773809"/>
      <w:bookmarkStart w:id="32871" w:name="_Toc106201570"/>
      <w:bookmarkStart w:id="32872" w:name="_Toc120629831"/>
      <w:bookmarkStart w:id="32873" w:name="_Toc120631332"/>
      <w:bookmarkStart w:id="32874" w:name="_Toc120631983"/>
      <w:bookmarkStart w:id="32875" w:name="_Toc120632633"/>
      <w:bookmarkStart w:id="32876" w:name="_Toc120633283"/>
      <w:bookmarkStart w:id="32877" w:name="_Toc120633933"/>
      <w:bookmarkStart w:id="32878" w:name="_Toc120634584"/>
      <w:bookmarkStart w:id="32879" w:name="_Toc120635235"/>
      <w:bookmarkStart w:id="32880" w:name="_Toc121754359"/>
      <w:bookmarkStart w:id="32881" w:name="_Toc121755029"/>
      <w:bookmarkStart w:id="32882" w:name="_Toc129108978"/>
      <w:bookmarkStart w:id="32883" w:name="_Toc129109643"/>
      <w:bookmarkStart w:id="32884" w:name="_Toc129110331"/>
      <w:bookmarkStart w:id="32885" w:name="_Toc130389451"/>
      <w:bookmarkStart w:id="32886" w:name="_Toc130390524"/>
      <w:bookmarkStart w:id="32887" w:name="_Toc130391212"/>
      <w:bookmarkStart w:id="32888" w:name="_Toc131624976"/>
      <w:bookmarkStart w:id="32889" w:name="_Toc137476409"/>
      <w:bookmarkStart w:id="32890" w:name="_Toc138873064"/>
      <w:bookmarkStart w:id="32891" w:name="_Toc138874650"/>
      <w:bookmarkStart w:id="32892" w:name="_Toc145525249"/>
      <w:bookmarkStart w:id="32893" w:name="_Toc153560374"/>
      <w:bookmarkStart w:id="32894" w:name="_Toc161647674"/>
      <w:bookmarkStart w:id="32895" w:name="_Toc169533278"/>
      <w:bookmarkStart w:id="32896" w:name="_Toc171519881"/>
      <w:bookmarkStart w:id="32897" w:name="_Toc176539618"/>
      <w:bookmarkStart w:id="32898" w:name="_Toc192246923"/>
      <w:bookmarkStart w:id="32899" w:name="_Toc200451204"/>
      <w:r>
        <w:t>11</w:t>
      </w:r>
      <w:r w:rsidRPr="004D0831">
        <w:t>.2.1.2</w:t>
      </w:r>
      <w:r w:rsidRPr="004D0831">
        <w:tab/>
        <w:t>Minimum Requirement</w:t>
      </w:r>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900" w:name="_Toc21100111"/>
      <w:bookmarkStart w:id="32901" w:name="_Toc29809909"/>
      <w:bookmarkStart w:id="32902" w:name="_Toc36645294"/>
      <w:bookmarkStart w:id="32903" w:name="_Toc37272348"/>
      <w:bookmarkStart w:id="32904" w:name="_Toc45884594"/>
      <w:bookmarkStart w:id="32905" w:name="_Toc53182618"/>
      <w:bookmarkStart w:id="32906" w:name="_Toc58860362"/>
      <w:bookmarkStart w:id="32907" w:name="_Toc58862866"/>
      <w:bookmarkStart w:id="32908" w:name="_Toc61182859"/>
      <w:bookmarkStart w:id="32909" w:name="_Toc66728174"/>
      <w:bookmarkStart w:id="32910" w:name="_Toc74961993"/>
      <w:bookmarkStart w:id="32911" w:name="_Toc75242903"/>
      <w:bookmarkStart w:id="32912" w:name="_Toc76545249"/>
      <w:bookmarkStart w:id="32913" w:name="_Toc82595352"/>
      <w:bookmarkStart w:id="32914" w:name="_Toc89955383"/>
      <w:bookmarkStart w:id="32915" w:name="_Toc98773810"/>
      <w:bookmarkStart w:id="32916" w:name="_Toc106201571"/>
      <w:bookmarkStart w:id="32917" w:name="_Toc120629832"/>
      <w:bookmarkStart w:id="32918" w:name="_Toc120631333"/>
      <w:bookmarkStart w:id="32919" w:name="_Toc120631984"/>
      <w:bookmarkStart w:id="32920" w:name="_Toc120632634"/>
      <w:bookmarkStart w:id="32921" w:name="_Toc120633284"/>
      <w:bookmarkStart w:id="32922" w:name="_Toc120633934"/>
      <w:bookmarkStart w:id="32923" w:name="_Toc120634585"/>
      <w:bookmarkStart w:id="32924" w:name="_Toc120635236"/>
      <w:bookmarkStart w:id="32925" w:name="_Toc121754360"/>
      <w:bookmarkStart w:id="32926" w:name="_Toc121755030"/>
      <w:bookmarkStart w:id="32927" w:name="_Toc129108979"/>
      <w:bookmarkStart w:id="32928" w:name="_Toc129109644"/>
      <w:bookmarkStart w:id="32929" w:name="_Toc129110332"/>
      <w:bookmarkStart w:id="32930" w:name="_Toc130389452"/>
      <w:bookmarkStart w:id="32931" w:name="_Toc130390525"/>
      <w:bookmarkStart w:id="32932" w:name="_Toc130391213"/>
      <w:bookmarkStart w:id="32933" w:name="_Toc131624977"/>
      <w:bookmarkStart w:id="32934" w:name="_Toc137476410"/>
      <w:bookmarkStart w:id="32935" w:name="_Toc138873065"/>
      <w:bookmarkStart w:id="32936" w:name="_Toc138874651"/>
      <w:bookmarkStart w:id="32937" w:name="_Toc145525250"/>
      <w:bookmarkStart w:id="32938" w:name="_Toc153560375"/>
      <w:bookmarkStart w:id="32939" w:name="_Toc161647675"/>
      <w:bookmarkStart w:id="32940" w:name="_Toc169533279"/>
      <w:bookmarkStart w:id="32941" w:name="_Toc171519882"/>
      <w:bookmarkStart w:id="32942" w:name="_Toc176539619"/>
      <w:bookmarkStart w:id="32943" w:name="_Toc192246924"/>
      <w:bookmarkStart w:id="32944" w:name="_Toc200451205"/>
      <w:r>
        <w:t>11</w:t>
      </w:r>
      <w:r w:rsidRPr="004D0831">
        <w:t>.2.1.3</w:t>
      </w:r>
      <w:r w:rsidRPr="004D0831">
        <w:tab/>
        <w:t>Test Purpose</w:t>
      </w:r>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45" w:name="_Toc21100112"/>
      <w:bookmarkStart w:id="32946" w:name="_Toc29809910"/>
      <w:bookmarkStart w:id="32947" w:name="_Toc36645295"/>
      <w:bookmarkStart w:id="32948" w:name="_Toc37272349"/>
      <w:bookmarkStart w:id="32949" w:name="_Toc45884595"/>
      <w:bookmarkStart w:id="32950" w:name="_Toc53182619"/>
      <w:bookmarkStart w:id="32951" w:name="_Toc58860363"/>
      <w:bookmarkStart w:id="32952" w:name="_Toc58862867"/>
      <w:bookmarkStart w:id="32953" w:name="_Toc61182860"/>
      <w:bookmarkStart w:id="32954" w:name="_Toc66728175"/>
      <w:bookmarkStart w:id="32955" w:name="_Toc74961994"/>
      <w:bookmarkStart w:id="32956" w:name="_Toc75242904"/>
      <w:bookmarkStart w:id="32957" w:name="_Toc76545250"/>
      <w:bookmarkStart w:id="32958" w:name="_Toc82595353"/>
      <w:bookmarkStart w:id="32959" w:name="_Toc89955384"/>
      <w:bookmarkStart w:id="32960" w:name="_Toc98773811"/>
      <w:bookmarkStart w:id="32961" w:name="_Toc106201572"/>
      <w:bookmarkStart w:id="32962" w:name="_Toc120629833"/>
      <w:bookmarkStart w:id="32963" w:name="_Toc120631334"/>
      <w:bookmarkStart w:id="32964" w:name="_Toc120631985"/>
      <w:bookmarkStart w:id="32965" w:name="_Toc120632635"/>
      <w:bookmarkStart w:id="32966" w:name="_Toc120633285"/>
      <w:bookmarkStart w:id="32967" w:name="_Toc120633935"/>
      <w:bookmarkStart w:id="32968" w:name="_Toc120634586"/>
      <w:bookmarkStart w:id="32969" w:name="_Toc120635237"/>
      <w:bookmarkStart w:id="32970" w:name="_Toc121754361"/>
      <w:bookmarkStart w:id="32971" w:name="_Toc121755031"/>
      <w:bookmarkStart w:id="32972" w:name="_Toc129108980"/>
      <w:bookmarkStart w:id="32973" w:name="_Toc129109645"/>
      <w:bookmarkStart w:id="32974" w:name="_Toc129110333"/>
      <w:bookmarkStart w:id="32975" w:name="_Toc130389453"/>
      <w:bookmarkStart w:id="32976" w:name="_Toc130390526"/>
      <w:bookmarkStart w:id="32977" w:name="_Toc130391214"/>
      <w:bookmarkStart w:id="32978" w:name="_Toc131624978"/>
      <w:bookmarkStart w:id="32979" w:name="_Toc137476411"/>
      <w:bookmarkStart w:id="32980" w:name="_Toc138873066"/>
      <w:bookmarkStart w:id="32981" w:name="_Toc138874652"/>
      <w:bookmarkStart w:id="32982" w:name="_Toc145525251"/>
      <w:bookmarkStart w:id="32983" w:name="_Toc153560376"/>
      <w:bookmarkStart w:id="32984" w:name="_Toc161647676"/>
      <w:bookmarkStart w:id="32985" w:name="_Toc169533280"/>
      <w:bookmarkStart w:id="32986" w:name="_Toc171519883"/>
      <w:bookmarkStart w:id="32987" w:name="_Toc176539620"/>
      <w:bookmarkStart w:id="32988" w:name="_Toc192246925"/>
      <w:bookmarkStart w:id="32989" w:name="_Toc200451206"/>
      <w:r>
        <w:t>11</w:t>
      </w:r>
      <w:r w:rsidRPr="004D0831">
        <w:t>.2.1.4</w:t>
      </w:r>
      <w:r w:rsidRPr="004D0831">
        <w:tab/>
        <w:t>Method of test</w:t>
      </w:r>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p>
    <w:p w14:paraId="69BDB090" w14:textId="77777777" w:rsidR="00EA67DD" w:rsidRPr="009F642A" w:rsidRDefault="00EA67DD" w:rsidP="003267B6">
      <w:pPr>
        <w:pStyle w:val="Heading5"/>
      </w:pPr>
      <w:bookmarkStart w:id="32990" w:name="_Toc21100113"/>
      <w:bookmarkStart w:id="32991" w:name="_Toc29809911"/>
      <w:bookmarkStart w:id="32992" w:name="_Toc36645296"/>
      <w:bookmarkStart w:id="32993" w:name="_Toc37272350"/>
      <w:bookmarkStart w:id="32994" w:name="_Toc45884596"/>
      <w:bookmarkStart w:id="32995" w:name="_Toc53182620"/>
      <w:bookmarkStart w:id="32996" w:name="_Toc58860364"/>
      <w:bookmarkStart w:id="32997" w:name="_Toc58862868"/>
      <w:bookmarkStart w:id="32998" w:name="_Toc61182861"/>
      <w:bookmarkStart w:id="32999" w:name="_Toc66728176"/>
      <w:bookmarkStart w:id="33000" w:name="_Toc74961995"/>
      <w:bookmarkStart w:id="33001" w:name="_Toc75242905"/>
      <w:bookmarkStart w:id="33002" w:name="_Toc76545251"/>
      <w:bookmarkStart w:id="33003" w:name="_Toc82595354"/>
      <w:bookmarkStart w:id="33004" w:name="_Toc89955385"/>
      <w:bookmarkStart w:id="33005" w:name="_Toc98773812"/>
      <w:bookmarkStart w:id="33006" w:name="_Toc106201573"/>
      <w:bookmarkStart w:id="33007" w:name="_Toc120629834"/>
      <w:bookmarkStart w:id="33008" w:name="_Toc120631335"/>
      <w:bookmarkStart w:id="33009" w:name="_Toc120631986"/>
      <w:bookmarkStart w:id="33010" w:name="_Toc120632636"/>
      <w:bookmarkStart w:id="33011" w:name="_Toc120633286"/>
      <w:bookmarkStart w:id="33012" w:name="_Toc120633936"/>
      <w:bookmarkStart w:id="33013" w:name="_Toc120634587"/>
      <w:bookmarkStart w:id="33014" w:name="_Toc120635238"/>
      <w:bookmarkStart w:id="33015" w:name="_Toc121754362"/>
      <w:bookmarkStart w:id="33016" w:name="_Toc121755032"/>
      <w:bookmarkStart w:id="33017" w:name="_Toc129108981"/>
      <w:bookmarkStart w:id="33018" w:name="_Toc129109646"/>
      <w:bookmarkStart w:id="33019" w:name="_Toc129110334"/>
      <w:bookmarkStart w:id="33020" w:name="_Toc130389454"/>
      <w:bookmarkStart w:id="33021" w:name="_Toc130390527"/>
      <w:bookmarkStart w:id="33022" w:name="_Toc130391215"/>
      <w:bookmarkStart w:id="33023" w:name="_Toc131624979"/>
      <w:bookmarkStart w:id="33024" w:name="_Toc137476412"/>
      <w:bookmarkStart w:id="33025" w:name="_Toc138873067"/>
      <w:bookmarkStart w:id="33026" w:name="_Toc138874653"/>
      <w:bookmarkStart w:id="33027" w:name="_Toc145525252"/>
      <w:bookmarkStart w:id="33028" w:name="_Toc153560377"/>
      <w:bookmarkStart w:id="33029" w:name="_Toc161647677"/>
      <w:bookmarkStart w:id="33030" w:name="_Toc169533281"/>
      <w:bookmarkStart w:id="33031" w:name="_Toc171519884"/>
      <w:bookmarkStart w:id="33032" w:name="_Toc176539621"/>
      <w:bookmarkStart w:id="33033" w:name="_Toc192246926"/>
      <w:bookmarkStart w:id="33034" w:name="_Toc200451207"/>
      <w:r w:rsidRPr="009F642A">
        <w:t>11.2.1.4.1</w:t>
      </w:r>
      <w:r w:rsidRPr="009F642A">
        <w:tab/>
        <w:t>Initial Conditions</w:t>
      </w:r>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p>
    <w:p w14:paraId="2D2B7A53" w14:textId="4FCCB3D4" w:rsidR="00EA67DD" w:rsidRPr="004D0831" w:rsidRDefault="00EA67DD" w:rsidP="00EA67DD">
      <w:bookmarkStart w:id="33035"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36" w:name="_Toc29809912"/>
      <w:bookmarkStart w:id="33037" w:name="_Toc36645297"/>
      <w:bookmarkStart w:id="33038" w:name="_Toc37272351"/>
      <w:bookmarkStart w:id="33039" w:name="_Toc45884597"/>
      <w:bookmarkStart w:id="33040" w:name="_Toc53182621"/>
      <w:bookmarkStart w:id="33041" w:name="_Toc58860365"/>
      <w:bookmarkStart w:id="33042" w:name="_Toc58862869"/>
      <w:bookmarkStart w:id="33043" w:name="_Toc61182862"/>
      <w:bookmarkStart w:id="33044" w:name="_Toc66728177"/>
      <w:bookmarkStart w:id="33045" w:name="_Toc74961996"/>
      <w:bookmarkStart w:id="33046" w:name="_Toc75242906"/>
      <w:bookmarkStart w:id="33047" w:name="_Toc76545252"/>
      <w:bookmarkStart w:id="33048" w:name="_Toc82595355"/>
      <w:bookmarkStart w:id="33049" w:name="_Toc89955386"/>
      <w:bookmarkStart w:id="33050" w:name="_Toc98773813"/>
      <w:bookmarkStart w:id="33051" w:name="_Toc106201574"/>
      <w:bookmarkStart w:id="33052" w:name="_Toc120629835"/>
      <w:bookmarkStart w:id="33053" w:name="_Toc120631336"/>
      <w:bookmarkStart w:id="33054" w:name="_Toc120631987"/>
      <w:bookmarkStart w:id="33055" w:name="_Toc120632637"/>
      <w:bookmarkStart w:id="33056" w:name="_Toc120633287"/>
      <w:bookmarkStart w:id="33057" w:name="_Toc120633937"/>
      <w:bookmarkStart w:id="33058" w:name="_Toc120634588"/>
      <w:bookmarkStart w:id="33059" w:name="_Toc120635239"/>
      <w:bookmarkStart w:id="33060" w:name="_Toc121754363"/>
      <w:bookmarkStart w:id="33061" w:name="_Toc121755033"/>
      <w:bookmarkStart w:id="33062" w:name="_Toc129108982"/>
      <w:bookmarkStart w:id="33063" w:name="_Toc129109647"/>
      <w:bookmarkStart w:id="33064" w:name="_Toc129110335"/>
      <w:bookmarkStart w:id="33065" w:name="_Toc130389455"/>
      <w:bookmarkStart w:id="33066" w:name="_Toc130390528"/>
      <w:bookmarkStart w:id="33067" w:name="_Toc130391216"/>
      <w:bookmarkStart w:id="33068" w:name="_Toc131624980"/>
      <w:bookmarkStart w:id="33069" w:name="_Toc137476413"/>
      <w:bookmarkStart w:id="33070" w:name="_Toc138873068"/>
      <w:bookmarkStart w:id="33071" w:name="_Toc138874654"/>
      <w:bookmarkStart w:id="33072" w:name="_Toc145525253"/>
      <w:bookmarkStart w:id="33073" w:name="_Toc153560378"/>
      <w:bookmarkStart w:id="33074" w:name="_Toc161647678"/>
      <w:bookmarkStart w:id="33075" w:name="_Toc169533282"/>
      <w:bookmarkStart w:id="33076" w:name="_Toc171519885"/>
      <w:bookmarkStart w:id="33077" w:name="_Toc176539622"/>
      <w:bookmarkStart w:id="33078" w:name="_Toc192246927"/>
      <w:bookmarkStart w:id="33079" w:name="_Toc200451208"/>
      <w:r>
        <w:t>11</w:t>
      </w:r>
      <w:r w:rsidRPr="004D0831">
        <w:t>.2.1.4.2</w:t>
      </w:r>
      <w:r w:rsidRPr="004D0831">
        <w:tab/>
        <w:t>Procedure</w:t>
      </w:r>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80" w:name="_Toc21100115"/>
      <w:bookmarkStart w:id="33081" w:name="_Toc29809913"/>
      <w:bookmarkStart w:id="33082" w:name="_Toc36645298"/>
      <w:bookmarkStart w:id="33083" w:name="_Toc37272352"/>
      <w:bookmarkStart w:id="33084" w:name="_Toc45884598"/>
      <w:bookmarkStart w:id="33085" w:name="_Toc53182622"/>
      <w:bookmarkStart w:id="33086" w:name="_Toc58860366"/>
      <w:bookmarkStart w:id="33087" w:name="_Toc58862870"/>
      <w:bookmarkStart w:id="33088" w:name="_Toc61182863"/>
      <w:bookmarkStart w:id="33089" w:name="_Toc66728178"/>
      <w:bookmarkStart w:id="33090" w:name="_Toc74961997"/>
      <w:bookmarkStart w:id="33091" w:name="_Toc75242907"/>
      <w:bookmarkStart w:id="33092" w:name="_Toc76545253"/>
      <w:bookmarkStart w:id="33093" w:name="_Toc82595356"/>
      <w:bookmarkStart w:id="33094" w:name="_Toc89955387"/>
      <w:bookmarkStart w:id="33095" w:name="_Toc98773814"/>
      <w:bookmarkStart w:id="33096" w:name="_Toc106201575"/>
      <w:bookmarkStart w:id="33097" w:name="_Toc120629836"/>
      <w:bookmarkStart w:id="33098" w:name="_Toc120631337"/>
      <w:bookmarkStart w:id="33099" w:name="_Toc120631988"/>
      <w:bookmarkStart w:id="33100" w:name="_Toc120632638"/>
      <w:bookmarkStart w:id="33101" w:name="_Toc120633288"/>
      <w:bookmarkStart w:id="33102" w:name="_Toc120633938"/>
      <w:bookmarkStart w:id="33103" w:name="_Toc120634589"/>
      <w:bookmarkStart w:id="33104" w:name="_Toc120635240"/>
      <w:bookmarkStart w:id="33105" w:name="_Toc121754364"/>
      <w:bookmarkStart w:id="33106" w:name="_Toc121755034"/>
      <w:bookmarkStart w:id="33107" w:name="_Toc129108983"/>
      <w:bookmarkStart w:id="33108" w:name="_Toc129109648"/>
      <w:bookmarkStart w:id="33109" w:name="_Toc129110336"/>
      <w:bookmarkStart w:id="33110" w:name="_Toc130389456"/>
      <w:bookmarkStart w:id="33111" w:name="_Toc130390529"/>
      <w:bookmarkStart w:id="33112" w:name="_Toc130391217"/>
      <w:bookmarkStart w:id="33113" w:name="_Toc131624981"/>
      <w:bookmarkStart w:id="33114" w:name="_Toc137476414"/>
      <w:bookmarkStart w:id="33115" w:name="_Toc138873069"/>
      <w:bookmarkStart w:id="33116" w:name="_Toc138874655"/>
      <w:bookmarkStart w:id="33117" w:name="_Toc145525254"/>
      <w:bookmarkStart w:id="33118" w:name="_Toc153560379"/>
      <w:bookmarkStart w:id="33119" w:name="_Toc161647679"/>
      <w:bookmarkStart w:id="33120" w:name="_Toc169533283"/>
      <w:bookmarkStart w:id="33121" w:name="_Toc171519886"/>
      <w:bookmarkStart w:id="33122" w:name="_Toc176539623"/>
      <w:bookmarkStart w:id="33123" w:name="_Toc192246928"/>
      <w:bookmarkStart w:id="33124" w:name="_Toc200451209"/>
      <w:r>
        <w:lastRenderedPageBreak/>
        <w:t>11</w:t>
      </w:r>
      <w:r w:rsidRPr="004D0831">
        <w:t>.2.1.5</w:t>
      </w:r>
      <w:r w:rsidRPr="004D0831">
        <w:tab/>
        <w:t>Test Requirement</w:t>
      </w:r>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p>
    <w:p w14:paraId="7BC3463E" w14:textId="77777777" w:rsidR="00DD1E10" w:rsidRPr="00931575" w:rsidRDefault="00DD1E10" w:rsidP="00DD1E10">
      <w:pPr>
        <w:pStyle w:val="Heading5"/>
        <w:rPr>
          <w:rFonts w:cs="Arial"/>
          <w:i/>
          <w:iCs/>
          <w:szCs w:val="22"/>
          <w:lang w:eastAsia="zh-CN"/>
        </w:rPr>
      </w:pPr>
      <w:bookmarkStart w:id="33125" w:name="_Toc192246929"/>
      <w:bookmarkStart w:id="33126" w:name="_Toc20045121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25"/>
      <w:bookmarkEnd w:id="3312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27" w:name="_Toc192246930"/>
      <w:bookmarkStart w:id="33128" w:name="_Toc20045121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27"/>
      <w:bookmarkEnd w:id="33128"/>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9" w:name="_Toc169533284"/>
      <w:bookmarkStart w:id="33130" w:name="_Toc171519887"/>
      <w:bookmarkStart w:id="33131" w:name="_Toc176539624"/>
      <w:bookmarkStart w:id="33132" w:name="_Toc192246931"/>
      <w:bookmarkStart w:id="33133" w:name="_Toc200451212"/>
      <w:r>
        <w:t>11</w:t>
      </w:r>
      <w:r w:rsidRPr="004D0831">
        <w:t>.2.1.</w:t>
      </w:r>
      <w:r>
        <w:t>6</w:t>
      </w:r>
      <w:r w:rsidRPr="004D0831">
        <w:tab/>
      </w:r>
      <w:bookmarkEnd w:id="33129"/>
      <w:bookmarkEnd w:id="33130"/>
      <w:bookmarkEnd w:id="33131"/>
      <w:r w:rsidR="00DD1E10">
        <w:t>Void</w:t>
      </w:r>
      <w:bookmarkEnd w:id="33132"/>
      <w:bookmarkEnd w:id="33133"/>
    </w:p>
    <w:p w14:paraId="76C809CE" w14:textId="77777777" w:rsidR="00DD1E10" w:rsidRPr="00DD1E10" w:rsidRDefault="00DD1E10" w:rsidP="00DD1E10"/>
    <w:p w14:paraId="52BC9421" w14:textId="77777777" w:rsidR="00EA67DD" w:rsidRPr="004D0831" w:rsidRDefault="00EA67DD" w:rsidP="003267B6">
      <w:pPr>
        <w:pStyle w:val="Heading3"/>
      </w:pPr>
      <w:bookmarkStart w:id="33134" w:name="_Toc21100116"/>
      <w:bookmarkStart w:id="33135" w:name="_Toc29809914"/>
      <w:bookmarkStart w:id="33136" w:name="_Toc36645299"/>
      <w:bookmarkStart w:id="33137" w:name="_Toc37272353"/>
      <w:bookmarkStart w:id="33138" w:name="_Toc45884599"/>
      <w:bookmarkStart w:id="33139" w:name="_Toc53182623"/>
      <w:bookmarkStart w:id="33140" w:name="_Toc58860367"/>
      <w:bookmarkStart w:id="33141" w:name="_Toc58862871"/>
      <w:bookmarkStart w:id="33142" w:name="_Toc61182864"/>
      <w:bookmarkStart w:id="33143" w:name="_Toc66728179"/>
      <w:bookmarkStart w:id="33144" w:name="_Toc74961998"/>
      <w:bookmarkStart w:id="33145" w:name="_Toc75242908"/>
      <w:bookmarkStart w:id="33146" w:name="_Toc76545254"/>
      <w:bookmarkStart w:id="33147" w:name="_Toc82595357"/>
      <w:bookmarkStart w:id="33148" w:name="_Toc89955388"/>
      <w:bookmarkStart w:id="33149" w:name="_Toc98773815"/>
      <w:bookmarkStart w:id="33150" w:name="_Toc106201576"/>
      <w:bookmarkStart w:id="33151" w:name="_Toc120629837"/>
      <w:bookmarkStart w:id="33152" w:name="_Toc120631338"/>
      <w:bookmarkStart w:id="33153" w:name="_Toc120631989"/>
      <w:bookmarkStart w:id="33154" w:name="_Toc120632639"/>
      <w:bookmarkStart w:id="33155" w:name="_Toc120633289"/>
      <w:bookmarkStart w:id="33156" w:name="_Toc120633939"/>
      <w:bookmarkStart w:id="33157" w:name="_Toc120634590"/>
      <w:bookmarkStart w:id="33158" w:name="_Toc120635241"/>
      <w:bookmarkStart w:id="33159" w:name="_Toc121754365"/>
      <w:bookmarkStart w:id="33160" w:name="_Toc121755035"/>
      <w:bookmarkStart w:id="33161" w:name="_Toc129108984"/>
      <w:bookmarkStart w:id="33162" w:name="_Toc129109649"/>
      <w:bookmarkStart w:id="33163" w:name="_Toc129110337"/>
      <w:bookmarkStart w:id="33164" w:name="_Toc130389457"/>
      <w:bookmarkStart w:id="33165" w:name="_Toc130390530"/>
      <w:bookmarkStart w:id="33166" w:name="_Toc130391218"/>
      <w:bookmarkStart w:id="33167" w:name="_Toc131624982"/>
      <w:bookmarkStart w:id="33168" w:name="_Toc137476415"/>
      <w:bookmarkStart w:id="33169" w:name="_Toc138873070"/>
      <w:bookmarkStart w:id="33170" w:name="_Toc138874656"/>
      <w:bookmarkStart w:id="33171" w:name="_Toc145525255"/>
      <w:bookmarkStart w:id="33172" w:name="_Toc153560380"/>
      <w:bookmarkStart w:id="33173" w:name="_Toc161647680"/>
      <w:bookmarkStart w:id="33174" w:name="_Toc169533285"/>
      <w:bookmarkStart w:id="33175" w:name="_Toc171519888"/>
      <w:bookmarkStart w:id="33176" w:name="_Toc176539625"/>
      <w:bookmarkStart w:id="33177" w:name="_Toc192246932"/>
      <w:bookmarkStart w:id="33178" w:name="_Toc20045121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p>
    <w:p w14:paraId="278BA5A2" w14:textId="77777777" w:rsidR="00EA67DD" w:rsidRPr="004D0831" w:rsidRDefault="00EA67DD" w:rsidP="003267B6">
      <w:pPr>
        <w:pStyle w:val="Heading4"/>
      </w:pPr>
      <w:bookmarkStart w:id="33179" w:name="_Toc21100117"/>
      <w:bookmarkStart w:id="33180" w:name="_Toc29809915"/>
      <w:bookmarkStart w:id="33181" w:name="_Toc36645300"/>
      <w:bookmarkStart w:id="33182" w:name="_Toc37272354"/>
      <w:bookmarkStart w:id="33183" w:name="_Toc45884600"/>
      <w:bookmarkStart w:id="33184" w:name="_Toc53182624"/>
      <w:bookmarkStart w:id="33185" w:name="_Toc58860368"/>
      <w:bookmarkStart w:id="33186" w:name="_Toc58862872"/>
      <w:bookmarkStart w:id="33187" w:name="_Toc61182865"/>
      <w:bookmarkStart w:id="33188" w:name="_Toc66728180"/>
      <w:bookmarkStart w:id="33189" w:name="_Toc74961999"/>
      <w:bookmarkStart w:id="33190" w:name="_Toc75242909"/>
      <w:bookmarkStart w:id="33191" w:name="_Toc76545255"/>
      <w:bookmarkStart w:id="33192" w:name="_Toc82595358"/>
      <w:bookmarkStart w:id="33193" w:name="_Toc89955389"/>
      <w:bookmarkStart w:id="33194" w:name="_Toc98773816"/>
      <w:bookmarkStart w:id="33195" w:name="_Toc106201577"/>
      <w:bookmarkStart w:id="33196" w:name="_Toc120629838"/>
      <w:bookmarkStart w:id="33197" w:name="_Toc120631339"/>
      <w:bookmarkStart w:id="33198" w:name="_Toc120631990"/>
      <w:bookmarkStart w:id="33199" w:name="_Toc120632640"/>
      <w:bookmarkStart w:id="33200" w:name="_Toc120633290"/>
      <w:bookmarkStart w:id="33201" w:name="_Toc120633940"/>
      <w:bookmarkStart w:id="33202" w:name="_Toc120634591"/>
      <w:bookmarkStart w:id="33203" w:name="_Toc120635242"/>
      <w:bookmarkStart w:id="33204" w:name="_Toc121754366"/>
      <w:bookmarkStart w:id="33205" w:name="_Toc121755036"/>
      <w:bookmarkStart w:id="33206" w:name="_Toc129108985"/>
      <w:bookmarkStart w:id="33207" w:name="_Toc129109650"/>
      <w:bookmarkStart w:id="33208" w:name="_Toc129110338"/>
      <w:bookmarkStart w:id="33209" w:name="_Toc130389458"/>
      <w:bookmarkStart w:id="33210" w:name="_Toc130390531"/>
      <w:bookmarkStart w:id="33211" w:name="_Toc130391219"/>
      <w:bookmarkStart w:id="33212" w:name="_Toc131624983"/>
      <w:bookmarkStart w:id="33213" w:name="_Toc137476416"/>
      <w:bookmarkStart w:id="33214" w:name="_Toc138873071"/>
      <w:bookmarkStart w:id="33215" w:name="_Toc138874657"/>
      <w:bookmarkStart w:id="33216" w:name="_Toc145525256"/>
      <w:bookmarkStart w:id="33217" w:name="_Toc153560381"/>
      <w:bookmarkStart w:id="33218" w:name="_Toc161647681"/>
      <w:bookmarkStart w:id="33219" w:name="_Toc169533286"/>
      <w:bookmarkStart w:id="33220" w:name="_Toc171519889"/>
      <w:bookmarkStart w:id="33221" w:name="_Toc176539626"/>
      <w:bookmarkStart w:id="33222" w:name="_Toc192246933"/>
      <w:bookmarkStart w:id="33223" w:name="_Toc200451214"/>
      <w:r>
        <w:t>11.2</w:t>
      </w:r>
      <w:r w:rsidRPr="004D0831">
        <w:t>.2.1</w:t>
      </w:r>
      <w:r w:rsidRPr="004D0831">
        <w:tab/>
        <w:t>Definition and applicability</w:t>
      </w:r>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24" w:name="_Toc21100118"/>
      <w:bookmarkStart w:id="33225" w:name="_Toc29809916"/>
      <w:bookmarkStart w:id="33226" w:name="_Toc36645301"/>
      <w:bookmarkStart w:id="33227" w:name="_Toc37272355"/>
      <w:bookmarkStart w:id="33228" w:name="_Toc45884601"/>
      <w:bookmarkStart w:id="33229" w:name="_Toc53182625"/>
      <w:bookmarkStart w:id="33230" w:name="_Toc58860369"/>
      <w:bookmarkStart w:id="33231" w:name="_Toc58862873"/>
      <w:bookmarkStart w:id="33232" w:name="_Toc61182866"/>
      <w:bookmarkStart w:id="33233" w:name="_Toc66728181"/>
      <w:bookmarkStart w:id="33234" w:name="_Toc74962000"/>
      <w:bookmarkStart w:id="33235" w:name="_Toc75242910"/>
      <w:bookmarkStart w:id="33236" w:name="_Toc76545256"/>
      <w:bookmarkStart w:id="33237" w:name="_Toc82595359"/>
      <w:bookmarkStart w:id="33238" w:name="_Toc89955390"/>
      <w:bookmarkStart w:id="33239" w:name="_Toc98773817"/>
      <w:bookmarkStart w:id="33240" w:name="_Toc106201578"/>
      <w:bookmarkStart w:id="33241" w:name="_Toc120629839"/>
      <w:bookmarkStart w:id="33242" w:name="_Toc120631340"/>
      <w:bookmarkStart w:id="33243" w:name="_Toc120631991"/>
      <w:bookmarkStart w:id="33244" w:name="_Toc120632641"/>
      <w:bookmarkStart w:id="33245" w:name="_Toc120633291"/>
      <w:bookmarkStart w:id="33246" w:name="_Toc120633941"/>
      <w:bookmarkStart w:id="33247" w:name="_Toc120634592"/>
      <w:bookmarkStart w:id="33248" w:name="_Toc120635243"/>
      <w:bookmarkStart w:id="33249" w:name="_Toc121754367"/>
      <w:bookmarkStart w:id="33250" w:name="_Toc121755037"/>
      <w:bookmarkStart w:id="33251" w:name="_Toc129108986"/>
      <w:bookmarkStart w:id="33252" w:name="_Toc129109651"/>
      <w:bookmarkStart w:id="33253" w:name="_Toc129110339"/>
      <w:bookmarkStart w:id="33254" w:name="_Toc130389459"/>
      <w:bookmarkStart w:id="33255" w:name="_Toc130390532"/>
      <w:bookmarkStart w:id="33256" w:name="_Toc130391220"/>
      <w:bookmarkStart w:id="33257" w:name="_Toc131624984"/>
      <w:bookmarkStart w:id="33258" w:name="_Toc137476417"/>
      <w:bookmarkStart w:id="33259" w:name="_Toc138873072"/>
      <w:bookmarkStart w:id="33260" w:name="_Toc138874658"/>
      <w:bookmarkStart w:id="33261" w:name="_Toc145525257"/>
      <w:bookmarkStart w:id="33262" w:name="_Toc153560382"/>
      <w:bookmarkStart w:id="33263" w:name="_Toc161647682"/>
      <w:bookmarkStart w:id="33264" w:name="_Toc169533287"/>
      <w:bookmarkStart w:id="33265" w:name="_Toc171519890"/>
      <w:bookmarkStart w:id="33266" w:name="_Toc176539627"/>
      <w:bookmarkStart w:id="33267" w:name="_Toc192246934"/>
      <w:bookmarkStart w:id="33268" w:name="_Toc200451215"/>
      <w:r>
        <w:t>11.2</w:t>
      </w:r>
      <w:r w:rsidRPr="004D0831">
        <w:t>.2.2</w:t>
      </w:r>
      <w:r w:rsidRPr="004D0831">
        <w:tab/>
        <w:t>Minimum Requirement</w:t>
      </w:r>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9" w:name="_Toc21100119"/>
      <w:bookmarkStart w:id="33270" w:name="_Toc29809917"/>
      <w:bookmarkStart w:id="33271" w:name="_Toc36645302"/>
      <w:bookmarkStart w:id="33272" w:name="_Toc37272356"/>
      <w:bookmarkStart w:id="33273" w:name="_Toc45884602"/>
      <w:bookmarkStart w:id="33274" w:name="_Toc53182626"/>
      <w:bookmarkStart w:id="33275" w:name="_Toc58860370"/>
      <w:bookmarkStart w:id="33276" w:name="_Toc58862874"/>
      <w:bookmarkStart w:id="33277" w:name="_Toc61182867"/>
      <w:bookmarkStart w:id="33278" w:name="_Toc66728182"/>
      <w:bookmarkStart w:id="33279" w:name="_Toc74962001"/>
      <w:bookmarkStart w:id="33280" w:name="_Toc75242911"/>
      <w:bookmarkStart w:id="33281" w:name="_Toc76545257"/>
      <w:bookmarkStart w:id="33282" w:name="_Toc82595360"/>
      <w:bookmarkStart w:id="33283" w:name="_Toc89955391"/>
      <w:bookmarkStart w:id="33284" w:name="_Toc98773818"/>
      <w:bookmarkStart w:id="33285" w:name="_Toc106201579"/>
      <w:bookmarkStart w:id="33286" w:name="_Toc120629840"/>
      <w:bookmarkStart w:id="33287" w:name="_Toc120631341"/>
      <w:bookmarkStart w:id="33288" w:name="_Toc120631992"/>
      <w:bookmarkStart w:id="33289" w:name="_Toc120632642"/>
      <w:bookmarkStart w:id="33290" w:name="_Toc120633292"/>
      <w:bookmarkStart w:id="33291" w:name="_Toc120633942"/>
      <w:bookmarkStart w:id="33292" w:name="_Toc120634593"/>
      <w:bookmarkStart w:id="33293" w:name="_Toc120635244"/>
      <w:bookmarkStart w:id="33294" w:name="_Toc121754368"/>
      <w:bookmarkStart w:id="33295" w:name="_Toc121755038"/>
      <w:bookmarkStart w:id="33296" w:name="_Toc129108987"/>
      <w:bookmarkStart w:id="33297" w:name="_Toc129109652"/>
      <w:bookmarkStart w:id="33298" w:name="_Toc129110340"/>
      <w:bookmarkStart w:id="33299" w:name="_Toc130389460"/>
      <w:bookmarkStart w:id="33300" w:name="_Toc130390533"/>
      <w:bookmarkStart w:id="33301" w:name="_Toc130391221"/>
      <w:bookmarkStart w:id="33302" w:name="_Toc131624985"/>
      <w:bookmarkStart w:id="33303" w:name="_Toc137476418"/>
      <w:bookmarkStart w:id="33304" w:name="_Toc138873073"/>
      <w:bookmarkStart w:id="33305" w:name="_Toc138874659"/>
      <w:bookmarkStart w:id="33306" w:name="_Toc145525258"/>
      <w:bookmarkStart w:id="33307" w:name="_Toc153560383"/>
      <w:bookmarkStart w:id="33308" w:name="_Toc161647683"/>
      <w:bookmarkStart w:id="33309" w:name="_Toc169533288"/>
      <w:bookmarkStart w:id="33310" w:name="_Toc171519891"/>
      <w:bookmarkStart w:id="33311" w:name="_Toc176539628"/>
      <w:bookmarkStart w:id="33312" w:name="_Toc192246935"/>
      <w:bookmarkStart w:id="33313" w:name="_Toc200451216"/>
      <w:r>
        <w:t>11.2</w:t>
      </w:r>
      <w:r w:rsidRPr="004D0831">
        <w:t>.2.3</w:t>
      </w:r>
      <w:r w:rsidRPr="004D0831">
        <w:tab/>
        <w:t>Test Purpose</w:t>
      </w:r>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14" w:name="_Toc21100120"/>
      <w:bookmarkStart w:id="33315" w:name="_Toc29809918"/>
      <w:bookmarkStart w:id="33316" w:name="_Toc36645303"/>
      <w:bookmarkStart w:id="33317" w:name="_Toc37272357"/>
      <w:bookmarkStart w:id="33318" w:name="_Toc45884603"/>
      <w:bookmarkStart w:id="33319" w:name="_Toc53182627"/>
      <w:bookmarkStart w:id="33320" w:name="_Toc58860371"/>
      <w:bookmarkStart w:id="33321" w:name="_Toc58862875"/>
      <w:bookmarkStart w:id="33322" w:name="_Toc61182868"/>
      <w:bookmarkStart w:id="33323" w:name="_Toc66728183"/>
      <w:bookmarkStart w:id="33324" w:name="_Toc74962002"/>
      <w:bookmarkStart w:id="33325" w:name="_Toc75242912"/>
      <w:bookmarkStart w:id="33326" w:name="_Toc76545258"/>
      <w:bookmarkStart w:id="33327" w:name="_Toc82595361"/>
      <w:bookmarkStart w:id="33328" w:name="_Toc89955392"/>
      <w:bookmarkStart w:id="33329" w:name="_Toc98773819"/>
      <w:bookmarkStart w:id="33330" w:name="_Toc106201580"/>
      <w:bookmarkStart w:id="33331" w:name="_Toc120629841"/>
      <w:bookmarkStart w:id="33332" w:name="_Toc120631342"/>
      <w:bookmarkStart w:id="33333" w:name="_Toc120631993"/>
      <w:bookmarkStart w:id="33334" w:name="_Toc120632643"/>
      <w:bookmarkStart w:id="33335" w:name="_Toc120633293"/>
      <w:bookmarkStart w:id="33336" w:name="_Toc120633943"/>
      <w:bookmarkStart w:id="33337" w:name="_Toc120634594"/>
      <w:bookmarkStart w:id="33338" w:name="_Toc120635245"/>
      <w:bookmarkStart w:id="33339" w:name="_Toc121754369"/>
      <w:bookmarkStart w:id="33340" w:name="_Toc121755039"/>
      <w:bookmarkStart w:id="33341" w:name="_Toc129108988"/>
      <w:bookmarkStart w:id="33342" w:name="_Toc129109653"/>
      <w:bookmarkStart w:id="33343" w:name="_Toc129110341"/>
      <w:bookmarkStart w:id="33344" w:name="_Toc130389461"/>
      <w:bookmarkStart w:id="33345" w:name="_Toc130390534"/>
      <w:bookmarkStart w:id="33346" w:name="_Toc130391222"/>
      <w:bookmarkStart w:id="33347" w:name="_Toc131624986"/>
      <w:bookmarkStart w:id="33348" w:name="_Toc137476419"/>
      <w:bookmarkStart w:id="33349" w:name="_Toc138873074"/>
      <w:bookmarkStart w:id="33350" w:name="_Toc138874660"/>
      <w:bookmarkStart w:id="33351" w:name="_Toc145525259"/>
      <w:bookmarkStart w:id="33352" w:name="_Toc153560384"/>
      <w:bookmarkStart w:id="33353" w:name="_Toc161647684"/>
      <w:bookmarkStart w:id="33354" w:name="_Toc169533289"/>
      <w:bookmarkStart w:id="33355" w:name="_Toc171519892"/>
      <w:bookmarkStart w:id="33356" w:name="_Toc176539629"/>
      <w:bookmarkStart w:id="33357" w:name="_Toc192246936"/>
      <w:bookmarkStart w:id="33358" w:name="_Toc200451217"/>
      <w:r>
        <w:lastRenderedPageBreak/>
        <w:t>11.2</w:t>
      </w:r>
      <w:r w:rsidRPr="004D0831">
        <w:t>.2.4</w:t>
      </w:r>
      <w:r w:rsidRPr="004D0831">
        <w:tab/>
        <w:t>Method of test</w:t>
      </w:r>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p>
    <w:p w14:paraId="6C784FFE" w14:textId="77777777" w:rsidR="00EA67DD" w:rsidRPr="004D0831" w:rsidRDefault="00EA67DD" w:rsidP="003267B6">
      <w:pPr>
        <w:pStyle w:val="Heading5"/>
      </w:pPr>
      <w:bookmarkStart w:id="33359" w:name="_Toc21100121"/>
      <w:bookmarkStart w:id="33360" w:name="_Toc29809919"/>
      <w:bookmarkStart w:id="33361" w:name="_Toc36645304"/>
      <w:bookmarkStart w:id="33362" w:name="_Toc37272358"/>
      <w:bookmarkStart w:id="33363" w:name="_Toc45884604"/>
      <w:bookmarkStart w:id="33364" w:name="_Toc53182628"/>
      <w:bookmarkStart w:id="33365" w:name="_Toc58860372"/>
      <w:bookmarkStart w:id="33366" w:name="_Toc58862876"/>
      <w:bookmarkStart w:id="33367" w:name="_Toc61182869"/>
      <w:bookmarkStart w:id="33368" w:name="_Toc66728184"/>
      <w:bookmarkStart w:id="33369" w:name="_Toc74962003"/>
      <w:bookmarkStart w:id="33370" w:name="_Toc75242913"/>
      <w:bookmarkStart w:id="33371" w:name="_Toc76545259"/>
      <w:bookmarkStart w:id="33372" w:name="_Toc82595362"/>
      <w:bookmarkStart w:id="33373" w:name="_Toc89955393"/>
      <w:bookmarkStart w:id="33374" w:name="_Toc98773820"/>
      <w:bookmarkStart w:id="33375" w:name="_Toc106201581"/>
      <w:bookmarkStart w:id="33376" w:name="_Toc120629842"/>
      <w:bookmarkStart w:id="33377" w:name="_Toc120631343"/>
      <w:bookmarkStart w:id="33378" w:name="_Toc120631994"/>
      <w:bookmarkStart w:id="33379" w:name="_Toc120632644"/>
      <w:bookmarkStart w:id="33380" w:name="_Toc120633294"/>
      <w:bookmarkStart w:id="33381" w:name="_Toc120633944"/>
      <w:bookmarkStart w:id="33382" w:name="_Toc120634595"/>
      <w:bookmarkStart w:id="33383" w:name="_Toc120635246"/>
      <w:bookmarkStart w:id="33384" w:name="_Toc121754370"/>
      <w:bookmarkStart w:id="33385" w:name="_Toc121755040"/>
      <w:bookmarkStart w:id="33386" w:name="_Toc129108989"/>
      <w:bookmarkStart w:id="33387" w:name="_Toc129109654"/>
      <w:bookmarkStart w:id="33388" w:name="_Toc129110342"/>
      <w:bookmarkStart w:id="33389" w:name="_Toc130389462"/>
      <w:bookmarkStart w:id="33390" w:name="_Toc130390535"/>
      <w:bookmarkStart w:id="33391" w:name="_Toc130391223"/>
      <w:bookmarkStart w:id="33392" w:name="_Toc131624987"/>
      <w:bookmarkStart w:id="33393" w:name="_Toc137476420"/>
      <w:bookmarkStart w:id="33394" w:name="_Toc138873075"/>
      <w:bookmarkStart w:id="33395" w:name="_Toc138874661"/>
      <w:bookmarkStart w:id="33396" w:name="_Toc145525260"/>
      <w:bookmarkStart w:id="33397" w:name="_Toc153560385"/>
      <w:bookmarkStart w:id="33398" w:name="_Toc161647685"/>
      <w:bookmarkStart w:id="33399" w:name="_Toc169533290"/>
      <w:bookmarkStart w:id="33400" w:name="_Toc171519893"/>
      <w:bookmarkStart w:id="33401" w:name="_Toc176539630"/>
      <w:bookmarkStart w:id="33402" w:name="_Toc192246937"/>
      <w:bookmarkStart w:id="33403" w:name="_Toc200451218"/>
      <w:r>
        <w:t>11.2</w:t>
      </w:r>
      <w:r w:rsidRPr="004D0831">
        <w:t>.2.4.1</w:t>
      </w:r>
      <w:r w:rsidRPr="004D0831">
        <w:tab/>
        <w:t>Initial Conditions</w:t>
      </w:r>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04" w:name="_Toc13084620"/>
      <w:bookmarkStart w:id="33405" w:name="_Toc29809920"/>
      <w:bookmarkStart w:id="33406" w:name="_Toc36645305"/>
      <w:bookmarkStart w:id="33407" w:name="_Toc37272359"/>
      <w:bookmarkStart w:id="33408" w:name="_Toc45884605"/>
      <w:bookmarkStart w:id="33409" w:name="_Toc53182629"/>
      <w:bookmarkStart w:id="33410" w:name="_Toc58860373"/>
      <w:bookmarkStart w:id="33411" w:name="_Toc58862877"/>
      <w:bookmarkStart w:id="33412" w:name="_Toc61182870"/>
      <w:bookmarkStart w:id="33413" w:name="_Toc66728185"/>
      <w:bookmarkStart w:id="33414" w:name="_Toc74962004"/>
      <w:bookmarkStart w:id="33415" w:name="_Toc75242914"/>
      <w:bookmarkStart w:id="33416" w:name="_Toc76545260"/>
      <w:bookmarkStart w:id="33417" w:name="_Toc82595363"/>
      <w:bookmarkStart w:id="33418" w:name="_Toc89955394"/>
      <w:bookmarkStart w:id="33419" w:name="_Toc98773821"/>
      <w:bookmarkStart w:id="33420" w:name="_Toc106201582"/>
      <w:bookmarkStart w:id="33421" w:name="_Toc120629843"/>
      <w:bookmarkStart w:id="33422" w:name="_Toc120631344"/>
      <w:bookmarkStart w:id="33423" w:name="_Toc120631995"/>
      <w:bookmarkStart w:id="33424" w:name="_Toc120632645"/>
      <w:bookmarkStart w:id="33425" w:name="_Toc120633295"/>
      <w:bookmarkStart w:id="33426" w:name="_Toc120633945"/>
      <w:bookmarkStart w:id="33427" w:name="_Toc120634596"/>
      <w:bookmarkStart w:id="33428" w:name="_Toc120635247"/>
      <w:bookmarkStart w:id="33429" w:name="_Toc121754371"/>
      <w:bookmarkStart w:id="33430" w:name="_Toc121755041"/>
      <w:bookmarkStart w:id="33431" w:name="_Toc129108990"/>
      <w:bookmarkStart w:id="33432" w:name="_Toc129109655"/>
      <w:bookmarkStart w:id="33433" w:name="_Toc129110343"/>
      <w:bookmarkStart w:id="33434" w:name="_Toc130389463"/>
      <w:bookmarkStart w:id="33435" w:name="_Toc130390536"/>
      <w:bookmarkStart w:id="33436" w:name="_Toc130391224"/>
      <w:bookmarkStart w:id="33437" w:name="_Toc131624988"/>
      <w:bookmarkStart w:id="33438" w:name="_Toc137476421"/>
      <w:bookmarkStart w:id="33439" w:name="_Toc138873076"/>
      <w:bookmarkStart w:id="33440" w:name="_Toc138874662"/>
      <w:bookmarkStart w:id="33441" w:name="_Toc145525261"/>
      <w:bookmarkStart w:id="33442" w:name="_Toc153560386"/>
      <w:bookmarkStart w:id="33443" w:name="_Toc161647686"/>
      <w:bookmarkStart w:id="33444" w:name="_Toc169533291"/>
      <w:bookmarkStart w:id="33445" w:name="_Toc171519894"/>
      <w:bookmarkStart w:id="33446" w:name="_Toc176539631"/>
      <w:bookmarkStart w:id="33447" w:name="_Toc192246938"/>
      <w:bookmarkStart w:id="33448" w:name="_Toc200451219"/>
      <w:r>
        <w:t>11.2</w:t>
      </w:r>
      <w:r w:rsidRPr="004D0831">
        <w:t>.2.4.2</w:t>
      </w:r>
      <w:r w:rsidRPr="004D0831">
        <w:tab/>
        <w:t>Procedure</w:t>
      </w:r>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9" w:name="_Toc21100123"/>
      <w:bookmarkStart w:id="33450" w:name="_Toc29809921"/>
      <w:bookmarkStart w:id="33451" w:name="_Toc36645306"/>
      <w:bookmarkStart w:id="33452" w:name="_Toc37272360"/>
      <w:bookmarkStart w:id="33453" w:name="_Toc45884606"/>
      <w:bookmarkStart w:id="33454" w:name="_Toc53182630"/>
      <w:bookmarkStart w:id="33455" w:name="_Toc58860374"/>
      <w:bookmarkStart w:id="33456" w:name="_Toc58862878"/>
      <w:bookmarkStart w:id="33457" w:name="_Toc61182871"/>
      <w:bookmarkStart w:id="33458" w:name="_Toc66728186"/>
      <w:bookmarkStart w:id="33459" w:name="_Toc74962005"/>
      <w:bookmarkStart w:id="33460" w:name="_Toc75242915"/>
      <w:bookmarkStart w:id="33461" w:name="_Toc76545261"/>
      <w:bookmarkStart w:id="33462" w:name="_Toc82595364"/>
      <w:bookmarkStart w:id="33463" w:name="_Toc89955395"/>
      <w:bookmarkStart w:id="33464" w:name="_Toc98773822"/>
      <w:bookmarkStart w:id="33465" w:name="_Toc106201583"/>
      <w:bookmarkStart w:id="33466" w:name="_Toc120629844"/>
      <w:bookmarkStart w:id="33467" w:name="_Toc120631345"/>
      <w:bookmarkStart w:id="33468" w:name="_Toc120631996"/>
      <w:bookmarkStart w:id="33469" w:name="_Toc120632646"/>
      <w:bookmarkStart w:id="33470" w:name="_Toc120633296"/>
      <w:bookmarkStart w:id="33471" w:name="_Toc120633946"/>
      <w:bookmarkStart w:id="33472" w:name="_Toc120634597"/>
      <w:bookmarkStart w:id="33473" w:name="_Toc120635248"/>
      <w:bookmarkStart w:id="33474" w:name="_Toc121754372"/>
      <w:bookmarkStart w:id="33475" w:name="_Toc121755042"/>
      <w:bookmarkStart w:id="33476" w:name="_Toc129108991"/>
      <w:bookmarkStart w:id="33477" w:name="_Toc129109656"/>
      <w:bookmarkStart w:id="33478" w:name="_Toc129110344"/>
      <w:bookmarkStart w:id="33479" w:name="_Toc130389464"/>
      <w:bookmarkStart w:id="33480" w:name="_Toc130390537"/>
      <w:bookmarkStart w:id="33481" w:name="_Toc130391225"/>
      <w:bookmarkStart w:id="33482" w:name="_Toc131624989"/>
      <w:bookmarkStart w:id="33483" w:name="_Toc137476422"/>
      <w:bookmarkStart w:id="33484" w:name="_Toc138873077"/>
      <w:bookmarkStart w:id="33485" w:name="_Toc138874663"/>
      <w:bookmarkStart w:id="33486" w:name="_Toc145525262"/>
      <w:bookmarkStart w:id="33487" w:name="_Toc153560387"/>
      <w:bookmarkStart w:id="33488" w:name="_Toc161647687"/>
      <w:bookmarkStart w:id="33489" w:name="_Toc169533292"/>
      <w:bookmarkStart w:id="33490" w:name="_Toc171519895"/>
      <w:bookmarkStart w:id="33491" w:name="_Toc176539632"/>
      <w:bookmarkStart w:id="33492" w:name="_Toc192246939"/>
      <w:bookmarkStart w:id="33493" w:name="_Toc200451220"/>
      <w:r>
        <w:t>11.2</w:t>
      </w:r>
      <w:r w:rsidRPr="004D0831">
        <w:t>.2.5</w:t>
      </w:r>
      <w:r w:rsidRPr="004D0831">
        <w:tab/>
        <w:t>Test Requirement</w:t>
      </w:r>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p>
    <w:p w14:paraId="0EDD754D" w14:textId="77777777" w:rsidR="00DB6E78" w:rsidRPr="00931575" w:rsidRDefault="00DB6E78" w:rsidP="00DB6E78">
      <w:pPr>
        <w:pStyle w:val="Heading5"/>
        <w:rPr>
          <w:rFonts w:cs="Arial"/>
          <w:i/>
          <w:iCs/>
          <w:szCs w:val="22"/>
          <w:lang w:eastAsia="zh-CN"/>
        </w:rPr>
      </w:pPr>
      <w:bookmarkStart w:id="33494" w:name="_Toc192246940"/>
      <w:bookmarkStart w:id="33495" w:name="_Toc20045122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94"/>
      <w:bookmarkEnd w:id="33495"/>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96" w:name="_Toc21100124"/>
      <w:bookmarkStart w:id="33497" w:name="_Toc29809922"/>
      <w:bookmarkStart w:id="33498" w:name="_Toc36645307"/>
      <w:bookmarkStart w:id="33499" w:name="_Toc37272361"/>
      <w:bookmarkStart w:id="33500" w:name="_Toc45884607"/>
      <w:bookmarkStart w:id="33501" w:name="_Toc53182631"/>
      <w:bookmarkStart w:id="33502" w:name="_Toc58860375"/>
      <w:bookmarkStart w:id="33503" w:name="_Toc58862879"/>
      <w:bookmarkStart w:id="33504" w:name="_Toc61182872"/>
      <w:bookmarkStart w:id="33505" w:name="_Toc66728187"/>
      <w:bookmarkStart w:id="33506" w:name="_Toc74962006"/>
      <w:bookmarkStart w:id="33507" w:name="_Toc75242916"/>
      <w:bookmarkStart w:id="33508" w:name="_Toc76545262"/>
      <w:bookmarkStart w:id="33509" w:name="_Toc82595365"/>
      <w:bookmarkStart w:id="33510" w:name="_Toc89955396"/>
      <w:bookmarkStart w:id="33511" w:name="_Toc98773823"/>
      <w:bookmarkStart w:id="33512"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13" w:name="_Toc192246941"/>
      <w:bookmarkStart w:id="33514" w:name="_Toc20045122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13"/>
      <w:bookmarkEnd w:id="33514"/>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15" w:name="_Toc169533293"/>
      <w:bookmarkStart w:id="33516" w:name="_Toc171519896"/>
      <w:bookmarkStart w:id="33517" w:name="_Toc176539633"/>
      <w:bookmarkStart w:id="33518" w:name="_Toc192246942"/>
      <w:bookmarkStart w:id="33519" w:name="_Toc200451223"/>
      <w:r>
        <w:t>11.2</w:t>
      </w:r>
      <w:r w:rsidRPr="004D0831">
        <w:t>.2.</w:t>
      </w:r>
      <w:r>
        <w:t>6</w:t>
      </w:r>
      <w:r w:rsidRPr="004D0831">
        <w:tab/>
      </w:r>
      <w:bookmarkEnd w:id="33515"/>
      <w:bookmarkEnd w:id="33516"/>
      <w:bookmarkEnd w:id="33517"/>
      <w:r w:rsidR="004E5A10">
        <w:t>Void</w:t>
      </w:r>
      <w:bookmarkEnd w:id="33518"/>
      <w:bookmarkEnd w:id="33519"/>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20" w:name="_Toc53182647"/>
      <w:bookmarkStart w:id="33521" w:name="_Toc58860391"/>
      <w:bookmarkStart w:id="33522" w:name="_Toc58862895"/>
      <w:bookmarkStart w:id="33523" w:name="_Toc61182888"/>
      <w:bookmarkStart w:id="33524" w:name="_Toc66728203"/>
      <w:bookmarkStart w:id="33525" w:name="_Toc74962022"/>
      <w:bookmarkStart w:id="33526" w:name="_Toc75242932"/>
      <w:bookmarkStart w:id="33527" w:name="_Toc76545278"/>
      <w:bookmarkStart w:id="33528" w:name="_Toc82595381"/>
      <w:bookmarkStart w:id="33529" w:name="_Toc89955412"/>
      <w:bookmarkStart w:id="33530" w:name="_Toc98773839"/>
      <w:bookmarkStart w:id="33531" w:name="_Toc106201600"/>
      <w:bookmarkStart w:id="33532" w:name="_Toc120629845"/>
      <w:bookmarkStart w:id="33533" w:name="_Toc120631346"/>
      <w:bookmarkStart w:id="33534" w:name="_Toc120631997"/>
      <w:bookmarkStart w:id="33535" w:name="_Toc120632647"/>
      <w:bookmarkStart w:id="33536" w:name="_Toc120633297"/>
      <w:bookmarkStart w:id="33537" w:name="_Toc120633947"/>
      <w:bookmarkStart w:id="33538" w:name="_Toc120634598"/>
      <w:bookmarkStart w:id="33539" w:name="_Toc120635249"/>
      <w:bookmarkStart w:id="33540" w:name="_Toc121754373"/>
      <w:bookmarkStart w:id="33541" w:name="_Toc121755043"/>
      <w:bookmarkStart w:id="33542" w:name="_Toc129108992"/>
      <w:bookmarkStart w:id="33543" w:name="_Toc129109657"/>
      <w:bookmarkStart w:id="33544" w:name="_Toc129110345"/>
      <w:bookmarkStart w:id="33545" w:name="_Toc130389465"/>
      <w:bookmarkStart w:id="33546" w:name="_Toc130390538"/>
      <w:bookmarkStart w:id="33547" w:name="_Toc130391226"/>
      <w:bookmarkStart w:id="33548" w:name="_Toc131624990"/>
      <w:bookmarkStart w:id="33549" w:name="_Toc137476423"/>
      <w:bookmarkStart w:id="33550" w:name="_Toc138873078"/>
      <w:bookmarkStart w:id="33551" w:name="_Toc138874664"/>
      <w:bookmarkStart w:id="33552" w:name="_Toc145525263"/>
      <w:bookmarkStart w:id="33553" w:name="_Toc153560388"/>
      <w:bookmarkStart w:id="33554" w:name="_Toc161647688"/>
      <w:bookmarkStart w:id="33555" w:name="_Toc169533294"/>
      <w:bookmarkStart w:id="33556" w:name="_Toc171519897"/>
      <w:bookmarkStart w:id="33557" w:name="_Toc176539634"/>
      <w:bookmarkStart w:id="33558" w:name="_Toc192246943"/>
      <w:bookmarkStart w:id="33559" w:name="_Toc200451224"/>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r>
        <w:t>11.2.3</w:t>
      </w:r>
      <w:r w:rsidRPr="004D0831">
        <w:tab/>
        <w:t>Performance requirements for UL timing adjustment</w:t>
      </w:r>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p>
    <w:p w14:paraId="55EF3164" w14:textId="77777777" w:rsidR="00EA67DD" w:rsidRPr="004D0831" w:rsidRDefault="00EA67DD" w:rsidP="003267B6">
      <w:pPr>
        <w:pStyle w:val="Heading4"/>
      </w:pPr>
      <w:bookmarkStart w:id="33560" w:name="_Toc53182648"/>
      <w:bookmarkStart w:id="33561" w:name="_Toc58860392"/>
      <w:bookmarkStart w:id="33562" w:name="_Toc58862896"/>
      <w:bookmarkStart w:id="33563" w:name="_Toc61182889"/>
      <w:bookmarkStart w:id="33564" w:name="_Toc66728204"/>
      <w:bookmarkStart w:id="33565" w:name="_Toc74962023"/>
      <w:bookmarkStart w:id="33566" w:name="_Toc75242933"/>
      <w:bookmarkStart w:id="33567" w:name="_Toc76545279"/>
      <w:bookmarkStart w:id="33568" w:name="_Toc82595382"/>
      <w:bookmarkStart w:id="33569" w:name="_Toc89955413"/>
      <w:bookmarkStart w:id="33570" w:name="_Toc98773840"/>
      <w:bookmarkStart w:id="33571" w:name="_Toc106201601"/>
      <w:bookmarkStart w:id="33572" w:name="_Toc120629846"/>
      <w:bookmarkStart w:id="33573" w:name="_Toc120631347"/>
      <w:bookmarkStart w:id="33574" w:name="_Toc120631998"/>
      <w:bookmarkStart w:id="33575" w:name="_Toc120632648"/>
      <w:bookmarkStart w:id="33576" w:name="_Toc120633298"/>
      <w:bookmarkStart w:id="33577" w:name="_Toc120633948"/>
      <w:bookmarkStart w:id="33578" w:name="_Toc120634599"/>
      <w:bookmarkStart w:id="33579" w:name="_Toc120635250"/>
      <w:bookmarkStart w:id="33580" w:name="_Toc121754374"/>
      <w:bookmarkStart w:id="33581" w:name="_Toc121755044"/>
      <w:bookmarkStart w:id="33582" w:name="_Toc129108993"/>
      <w:bookmarkStart w:id="33583" w:name="_Toc129109658"/>
      <w:bookmarkStart w:id="33584" w:name="_Toc129110346"/>
      <w:bookmarkStart w:id="33585" w:name="_Toc130389466"/>
      <w:bookmarkStart w:id="33586" w:name="_Toc130390539"/>
      <w:bookmarkStart w:id="33587" w:name="_Toc130391227"/>
      <w:bookmarkStart w:id="33588" w:name="_Toc131624991"/>
      <w:bookmarkStart w:id="33589" w:name="_Toc137476424"/>
      <w:bookmarkStart w:id="33590" w:name="_Toc138873079"/>
      <w:bookmarkStart w:id="33591" w:name="_Toc138874665"/>
      <w:bookmarkStart w:id="33592" w:name="_Toc145525264"/>
      <w:bookmarkStart w:id="33593" w:name="_Toc153560389"/>
      <w:bookmarkStart w:id="33594" w:name="_Toc161647689"/>
      <w:bookmarkStart w:id="33595" w:name="_Toc169533295"/>
      <w:bookmarkStart w:id="33596" w:name="_Toc171519898"/>
      <w:bookmarkStart w:id="33597" w:name="_Toc176539635"/>
      <w:bookmarkStart w:id="33598" w:name="_Toc192246944"/>
      <w:bookmarkStart w:id="33599" w:name="_Toc200451225"/>
      <w:r>
        <w:t>11.2.3</w:t>
      </w:r>
      <w:r w:rsidRPr="004D0831">
        <w:t>.1</w:t>
      </w:r>
      <w:r w:rsidRPr="004D0831">
        <w:tab/>
        <w:t>Definition and applicability</w:t>
      </w:r>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600" w:name="_Toc53182649"/>
      <w:bookmarkStart w:id="33601" w:name="_Toc58860393"/>
      <w:bookmarkStart w:id="33602" w:name="_Toc58862897"/>
      <w:bookmarkStart w:id="33603" w:name="_Toc61182890"/>
      <w:bookmarkStart w:id="33604" w:name="_Toc66728205"/>
      <w:bookmarkStart w:id="33605" w:name="_Toc74962024"/>
      <w:bookmarkStart w:id="33606" w:name="_Toc75242934"/>
      <w:bookmarkStart w:id="33607" w:name="_Toc76545280"/>
      <w:bookmarkStart w:id="33608" w:name="_Toc82595383"/>
      <w:bookmarkStart w:id="33609" w:name="_Toc89955414"/>
      <w:bookmarkStart w:id="33610" w:name="_Toc98773841"/>
      <w:bookmarkStart w:id="33611" w:name="_Toc106201602"/>
      <w:bookmarkStart w:id="33612" w:name="_Toc120629847"/>
      <w:bookmarkStart w:id="33613" w:name="_Toc120631348"/>
      <w:bookmarkStart w:id="33614" w:name="_Toc120631999"/>
      <w:bookmarkStart w:id="33615" w:name="_Toc120632649"/>
      <w:bookmarkStart w:id="33616" w:name="_Toc120633299"/>
      <w:bookmarkStart w:id="33617" w:name="_Toc120633949"/>
      <w:bookmarkStart w:id="33618" w:name="_Toc120634600"/>
      <w:bookmarkStart w:id="33619" w:name="_Toc120635251"/>
      <w:bookmarkStart w:id="33620" w:name="_Toc121754375"/>
      <w:bookmarkStart w:id="33621" w:name="_Toc121755045"/>
      <w:bookmarkStart w:id="33622" w:name="_Toc129108994"/>
      <w:bookmarkStart w:id="33623" w:name="_Toc129109659"/>
      <w:bookmarkStart w:id="33624" w:name="_Toc129110347"/>
      <w:bookmarkStart w:id="33625" w:name="_Toc130389467"/>
      <w:bookmarkStart w:id="33626" w:name="_Toc130390540"/>
      <w:bookmarkStart w:id="33627" w:name="_Toc130391228"/>
      <w:bookmarkStart w:id="33628" w:name="_Toc131624992"/>
      <w:bookmarkStart w:id="33629" w:name="_Toc137476425"/>
      <w:bookmarkStart w:id="33630" w:name="_Toc138873080"/>
      <w:bookmarkStart w:id="33631" w:name="_Toc138874666"/>
      <w:bookmarkStart w:id="33632" w:name="_Toc145525265"/>
      <w:bookmarkStart w:id="33633" w:name="_Toc153560390"/>
      <w:bookmarkStart w:id="33634" w:name="_Toc161647690"/>
      <w:bookmarkStart w:id="33635" w:name="_Toc169533296"/>
      <w:bookmarkStart w:id="33636" w:name="_Toc171519899"/>
      <w:bookmarkStart w:id="33637" w:name="_Toc176539636"/>
      <w:bookmarkStart w:id="33638" w:name="_Toc192246945"/>
      <w:bookmarkStart w:id="33639" w:name="_Toc200451226"/>
      <w:r>
        <w:t>11.2.3</w:t>
      </w:r>
      <w:r w:rsidRPr="004D0831">
        <w:t>.2</w:t>
      </w:r>
      <w:r w:rsidRPr="004D0831">
        <w:tab/>
        <w:t>Minimum Requirement</w:t>
      </w:r>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40" w:name="_Toc53182650"/>
      <w:bookmarkStart w:id="33641" w:name="_Toc58860394"/>
      <w:bookmarkStart w:id="33642" w:name="_Toc58862898"/>
      <w:bookmarkStart w:id="33643" w:name="_Toc61182891"/>
      <w:bookmarkStart w:id="33644" w:name="_Toc66728206"/>
      <w:bookmarkStart w:id="33645" w:name="_Toc74962025"/>
      <w:bookmarkStart w:id="33646" w:name="_Toc75242935"/>
      <w:bookmarkStart w:id="33647" w:name="_Toc76545281"/>
      <w:bookmarkStart w:id="33648" w:name="_Toc82595384"/>
      <w:bookmarkStart w:id="33649" w:name="_Toc89955415"/>
      <w:bookmarkStart w:id="33650" w:name="_Toc98773842"/>
      <w:bookmarkStart w:id="33651" w:name="_Toc106201603"/>
      <w:bookmarkStart w:id="33652" w:name="_Toc120629848"/>
      <w:bookmarkStart w:id="33653" w:name="_Toc120631349"/>
      <w:bookmarkStart w:id="33654" w:name="_Toc120632000"/>
      <w:bookmarkStart w:id="33655" w:name="_Toc120632650"/>
      <w:bookmarkStart w:id="33656" w:name="_Toc120633300"/>
      <w:bookmarkStart w:id="33657" w:name="_Toc120633950"/>
      <w:bookmarkStart w:id="33658" w:name="_Toc120634601"/>
      <w:bookmarkStart w:id="33659" w:name="_Toc120635252"/>
      <w:bookmarkStart w:id="33660" w:name="_Toc121754376"/>
      <w:bookmarkStart w:id="33661" w:name="_Toc121755046"/>
      <w:bookmarkStart w:id="33662" w:name="_Toc129108995"/>
      <w:bookmarkStart w:id="33663" w:name="_Toc129109660"/>
      <w:bookmarkStart w:id="33664" w:name="_Toc129110348"/>
      <w:bookmarkStart w:id="33665" w:name="_Toc130389468"/>
      <w:bookmarkStart w:id="33666" w:name="_Toc130390541"/>
      <w:bookmarkStart w:id="33667" w:name="_Toc130391229"/>
      <w:bookmarkStart w:id="33668" w:name="_Toc131624993"/>
      <w:bookmarkStart w:id="33669" w:name="_Toc137476426"/>
      <w:bookmarkStart w:id="33670" w:name="_Toc138873081"/>
      <w:bookmarkStart w:id="33671" w:name="_Toc138874667"/>
      <w:bookmarkStart w:id="33672" w:name="_Toc145525266"/>
      <w:bookmarkStart w:id="33673" w:name="_Toc153560391"/>
      <w:bookmarkStart w:id="33674" w:name="_Toc161647691"/>
      <w:bookmarkStart w:id="33675" w:name="_Toc169533297"/>
      <w:bookmarkStart w:id="33676" w:name="_Toc171519900"/>
      <w:bookmarkStart w:id="33677" w:name="_Toc176539637"/>
      <w:bookmarkStart w:id="33678" w:name="_Toc192246946"/>
      <w:bookmarkStart w:id="33679" w:name="_Toc200451227"/>
      <w:r>
        <w:t>11.2.3</w:t>
      </w:r>
      <w:r w:rsidRPr="004D0831">
        <w:t>.3</w:t>
      </w:r>
      <w:r w:rsidRPr="004D0831">
        <w:tab/>
        <w:t>Test Purpose</w:t>
      </w:r>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80" w:name="_Toc53182651"/>
      <w:bookmarkStart w:id="33681" w:name="_Toc58860395"/>
      <w:bookmarkStart w:id="33682" w:name="_Toc58862899"/>
      <w:bookmarkStart w:id="33683" w:name="_Toc61182892"/>
      <w:bookmarkStart w:id="33684" w:name="_Toc66728207"/>
      <w:bookmarkStart w:id="33685" w:name="_Toc74962026"/>
      <w:bookmarkStart w:id="33686" w:name="_Toc75242936"/>
      <w:bookmarkStart w:id="33687" w:name="_Toc76545282"/>
      <w:bookmarkStart w:id="33688" w:name="_Toc82595385"/>
      <w:bookmarkStart w:id="33689" w:name="_Toc89955416"/>
      <w:bookmarkStart w:id="33690" w:name="_Toc98773843"/>
      <w:bookmarkStart w:id="33691" w:name="_Toc106201604"/>
      <w:bookmarkStart w:id="33692" w:name="_Toc120629849"/>
      <w:bookmarkStart w:id="33693" w:name="_Toc120631350"/>
      <w:bookmarkStart w:id="33694" w:name="_Toc120632001"/>
      <w:bookmarkStart w:id="33695" w:name="_Toc120632651"/>
      <w:bookmarkStart w:id="33696" w:name="_Toc120633301"/>
      <w:bookmarkStart w:id="33697" w:name="_Toc120633951"/>
      <w:bookmarkStart w:id="33698" w:name="_Toc120634602"/>
      <w:bookmarkStart w:id="33699" w:name="_Toc120635253"/>
      <w:bookmarkStart w:id="33700" w:name="_Toc121754377"/>
      <w:bookmarkStart w:id="33701" w:name="_Toc121755047"/>
      <w:bookmarkStart w:id="33702" w:name="_Toc129108996"/>
      <w:bookmarkStart w:id="33703" w:name="_Toc129109661"/>
      <w:bookmarkStart w:id="33704" w:name="_Toc129110349"/>
      <w:bookmarkStart w:id="33705" w:name="_Toc130389469"/>
      <w:bookmarkStart w:id="33706" w:name="_Toc130390542"/>
      <w:bookmarkStart w:id="33707" w:name="_Toc130391230"/>
      <w:bookmarkStart w:id="33708" w:name="_Toc131624994"/>
      <w:bookmarkStart w:id="33709" w:name="_Toc137476427"/>
      <w:bookmarkStart w:id="33710" w:name="_Toc138873082"/>
      <w:bookmarkStart w:id="33711" w:name="_Toc138874668"/>
      <w:bookmarkStart w:id="33712" w:name="_Toc145525267"/>
      <w:bookmarkStart w:id="33713" w:name="_Toc153560392"/>
      <w:bookmarkStart w:id="33714" w:name="_Toc161647692"/>
      <w:bookmarkStart w:id="33715" w:name="_Toc169533298"/>
      <w:bookmarkStart w:id="33716" w:name="_Toc171519901"/>
      <w:bookmarkStart w:id="33717" w:name="_Toc176539638"/>
      <w:bookmarkStart w:id="33718" w:name="_Toc192246947"/>
      <w:bookmarkStart w:id="33719" w:name="_Toc200451228"/>
      <w:r>
        <w:t>11.2.3</w:t>
      </w:r>
      <w:r w:rsidRPr="004D0831">
        <w:t>.4</w:t>
      </w:r>
      <w:r w:rsidRPr="004D0831">
        <w:tab/>
        <w:t>Method of test</w:t>
      </w:r>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p>
    <w:p w14:paraId="0FBD0F7F" w14:textId="77777777" w:rsidR="00EA67DD" w:rsidRPr="004D0831" w:rsidRDefault="00EA67DD" w:rsidP="003267B6">
      <w:pPr>
        <w:pStyle w:val="Heading5"/>
      </w:pPr>
      <w:bookmarkStart w:id="33720" w:name="_Toc53182652"/>
      <w:bookmarkStart w:id="33721" w:name="_Toc58860396"/>
      <w:bookmarkStart w:id="33722" w:name="_Toc58862900"/>
      <w:bookmarkStart w:id="33723" w:name="_Toc61182893"/>
      <w:bookmarkStart w:id="33724" w:name="_Toc66728208"/>
      <w:bookmarkStart w:id="33725" w:name="_Toc74962027"/>
      <w:bookmarkStart w:id="33726" w:name="_Toc75242937"/>
      <w:bookmarkStart w:id="33727" w:name="_Toc76545283"/>
      <w:bookmarkStart w:id="33728" w:name="_Toc82595386"/>
      <w:bookmarkStart w:id="33729" w:name="_Toc89955417"/>
      <w:bookmarkStart w:id="33730" w:name="_Toc98773844"/>
      <w:bookmarkStart w:id="33731" w:name="_Toc106201605"/>
      <w:bookmarkStart w:id="33732" w:name="_Toc120629850"/>
      <w:bookmarkStart w:id="33733" w:name="_Toc120631351"/>
      <w:bookmarkStart w:id="33734" w:name="_Toc120632002"/>
      <w:bookmarkStart w:id="33735" w:name="_Toc120632652"/>
      <w:bookmarkStart w:id="33736" w:name="_Toc120633302"/>
      <w:bookmarkStart w:id="33737" w:name="_Toc120633952"/>
      <w:bookmarkStart w:id="33738" w:name="_Toc120634603"/>
      <w:bookmarkStart w:id="33739" w:name="_Toc120635254"/>
      <w:bookmarkStart w:id="33740" w:name="_Toc121754378"/>
      <w:bookmarkStart w:id="33741" w:name="_Toc121755048"/>
      <w:bookmarkStart w:id="33742" w:name="_Toc129108997"/>
      <w:bookmarkStart w:id="33743" w:name="_Toc129109662"/>
      <w:bookmarkStart w:id="33744" w:name="_Toc129110350"/>
      <w:bookmarkStart w:id="33745" w:name="_Toc130389470"/>
      <w:bookmarkStart w:id="33746" w:name="_Toc130390543"/>
      <w:bookmarkStart w:id="33747" w:name="_Toc130391231"/>
      <w:bookmarkStart w:id="33748" w:name="_Toc131624995"/>
      <w:bookmarkStart w:id="33749" w:name="_Toc137476428"/>
      <w:bookmarkStart w:id="33750" w:name="_Toc138873083"/>
      <w:bookmarkStart w:id="33751" w:name="_Toc138874669"/>
      <w:bookmarkStart w:id="33752" w:name="_Toc145525268"/>
      <w:bookmarkStart w:id="33753" w:name="_Toc153560393"/>
      <w:bookmarkStart w:id="33754" w:name="_Toc161647693"/>
      <w:bookmarkStart w:id="33755" w:name="_Toc169533299"/>
      <w:bookmarkStart w:id="33756" w:name="_Toc171519902"/>
      <w:bookmarkStart w:id="33757" w:name="_Toc176539639"/>
      <w:bookmarkStart w:id="33758" w:name="_Toc192246948"/>
      <w:bookmarkStart w:id="33759" w:name="_Toc200451229"/>
      <w:r>
        <w:t>11.2.3</w:t>
      </w:r>
      <w:r w:rsidRPr="004D0831">
        <w:t>.4.1</w:t>
      </w:r>
      <w:r w:rsidRPr="004D0831">
        <w:tab/>
        <w:t>Initial Conditions</w:t>
      </w:r>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60" w:name="_Toc53182653"/>
      <w:bookmarkStart w:id="33761" w:name="_Toc58860397"/>
      <w:bookmarkStart w:id="33762" w:name="_Toc58862901"/>
      <w:bookmarkStart w:id="33763" w:name="_Toc61182894"/>
      <w:bookmarkStart w:id="33764" w:name="_Toc66728209"/>
      <w:bookmarkStart w:id="33765" w:name="_Toc74962028"/>
      <w:bookmarkStart w:id="33766" w:name="_Toc75242938"/>
      <w:bookmarkStart w:id="33767" w:name="_Toc76545284"/>
      <w:bookmarkStart w:id="33768" w:name="_Toc82595387"/>
      <w:bookmarkStart w:id="33769" w:name="_Toc89955418"/>
      <w:bookmarkStart w:id="33770" w:name="_Toc98773845"/>
      <w:bookmarkStart w:id="33771" w:name="_Toc106201606"/>
      <w:bookmarkStart w:id="33772" w:name="_Toc120629851"/>
      <w:bookmarkStart w:id="33773" w:name="_Toc120631352"/>
      <w:bookmarkStart w:id="33774" w:name="_Toc120632003"/>
      <w:bookmarkStart w:id="33775" w:name="_Toc120632653"/>
      <w:bookmarkStart w:id="33776" w:name="_Toc120633303"/>
      <w:bookmarkStart w:id="33777" w:name="_Toc120633953"/>
      <w:bookmarkStart w:id="33778" w:name="_Toc120634604"/>
      <w:bookmarkStart w:id="33779" w:name="_Toc120635255"/>
      <w:bookmarkStart w:id="33780" w:name="_Toc121754379"/>
      <w:bookmarkStart w:id="33781" w:name="_Toc121755049"/>
      <w:bookmarkStart w:id="33782" w:name="_Toc129108998"/>
      <w:bookmarkStart w:id="33783" w:name="_Toc129109663"/>
      <w:bookmarkStart w:id="33784" w:name="_Toc129110351"/>
      <w:bookmarkStart w:id="33785" w:name="_Toc130389471"/>
      <w:bookmarkStart w:id="33786" w:name="_Toc130390544"/>
      <w:bookmarkStart w:id="33787" w:name="_Toc130391232"/>
      <w:bookmarkStart w:id="33788" w:name="_Toc131624996"/>
      <w:bookmarkStart w:id="33789" w:name="_Toc137476429"/>
      <w:bookmarkStart w:id="33790" w:name="_Toc138873084"/>
      <w:bookmarkStart w:id="33791" w:name="_Toc138874670"/>
      <w:bookmarkStart w:id="33792" w:name="_Toc145525269"/>
      <w:bookmarkStart w:id="33793" w:name="_Toc153560394"/>
      <w:bookmarkStart w:id="33794" w:name="_Toc161647694"/>
      <w:bookmarkStart w:id="33795" w:name="_Toc169533300"/>
      <w:bookmarkStart w:id="33796" w:name="_Toc171519903"/>
      <w:bookmarkStart w:id="33797" w:name="_Toc176539640"/>
      <w:bookmarkStart w:id="33798" w:name="_Toc192246949"/>
      <w:bookmarkStart w:id="33799" w:name="_Toc200451230"/>
      <w:r>
        <w:t>11.2.3</w:t>
      </w:r>
      <w:r w:rsidRPr="004D0831">
        <w:t>.4.2</w:t>
      </w:r>
      <w:r w:rsidRPr="004D0831">
        <w:tab/>
        <w:t>Procedure</w:t>
      </w:r>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800" w:name="_Toc53182654"/>
      <w:bookmarkStart w:id="33801" w:name="_Toc58860398"/>
      <w:bookmarkStart w:id="33802" w:name="_Toc58862902"/>
      <w:bookmarkStart w:id="33803" w:name="_Toc61182895"/>
      <w:bookmarkStart w:id="33804" w:name="_Toc66728210"/>
      <w:bookmarkStart w:id="33805" w:name="_Toc74962029"/>
      <w:bookmarkStart w:id="33806" w:name="_Toc75242939"/>
      <w:bookmarkStart w:id="33807" w:name="_Toc76545285"/>
      <w:bookmarkStart w:id="33808" w:name="_Toc82595388"/>
      <w:bookmarkStart w:id="33809" w:name="_Toc89955419"/>
      <w:bookmarkStart w:id="33810" w:name="_Toc98773846"/>
      <w:bookmarkStart w:id="33811" w:name="_Toc106201607"/>
      <w:bookmarkStart w:id="33812" w:name="_Toc120629852"/>
      <w:bookmarkStart w:id="33813" w:name="_Toc120631353"/>
      <w:bookmarkStart w:id="33814" w:name="_Toc120632004"/>
      <w:bookmarkStart w:id="33815" w:name="_Toc120632654"/>
      <w:bookmarkStart w:id="33816" w:name="_Toc120633304"/>
      <w:bookmarkStart w:id="33817" w:name="_Toc120633954"/>
      <w:bookmarkStart w:id="33818" w:name="_Toc120634605"/>
      <w:bookmarkStart w:id="33819" w:name="_Toc120635256"/>
      <w:bookmarkStart w:id="33820" w:name="_Toc121754380"/>
      <w:bookmarkStart w:id="33821" w:name="_Toc121755050"/>
      <w:bookmarkStart w:id="33822" w:name="_Toc129108999"/>
      <w:bookmarkStart w:id="33823" w:name="_Toc129109664"/>
      <w:bookmarkStart w:id="33824" w:name="_Toc129110352"/>
      <w:bookmarkStart w:id="33825" w:name="_Toc130389472"/>
      <w:bookmarkStart w:id="33826" w:name="_Toc130390545"/>
      <w:bookmarkStart w:id="33827" w:name="_Toc130391233"/>
      <w:bookmarkStart w:id="33828" w:name="_Toc131624997"/>
      <w:bookmarkStart w:id="33829" w:name="_Toc137476430"/>
      <w:bookmarkStart w:id="33830" w:name="_Toc138873085"/>
      <w:bookmarkStart w:id="33831" w:name="_Toc138874671"/>
      <w:bookmarkStart w:id="33832" w:name="_Toc145525270"/>
      <w:bookmarkStart w:id="33833" w:name="_Toc153560395"/>
      <w:bookmarkStart w:id="33834" w:name="_Toc161647695"/>
      <w:bookmarkStart w:id="33835" w:name="_Toc169533301"/>
      <w:bookmarkStart w:id="33836" w:name="_Toc171519904"/>
      <w:bookmarkStart w:id="33837" w:name="_Toc176539641"/>
      <w:bookmarkStart w:id="33838" w:name="_Toc192246950"/>
      <w:bookmarkStart w:id="33839" w:name="_Toc200451231"/>
      <w:r>
        <w:lastRenderedPageBreak/>
        <w:t>11.2.3</w:t>
      </w:r>
      <w:r w:rsidRPr="004D0831">
        <w:t>.5</w:t>
      </w:r>
      <w:r w:rsidRPr="004D0831">
        <w:tab/>
      </w:r>
      <w:bookmarkEnd w:id="33800"/>
      <w:r w:rsidRPr="004D0831">
        <w:t>Test Requirement</w:t>
      </w:r>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p>
    <w:p w14:paraId="5D291E31" w14:textId="77777777" w:rsidR="008F400A" w:rsidRPr="00931575" w:rsidRDefault="008F400A" w:rsidP="008F400A">
      <w:pPr>
        <w:pStyle w:val="Heading5"/>
        <w:rPr>
          <w:rFonts w:cs="Arial"/>
          <w:i/>
          <w:iCs/>
          <w:szCs w:val="22"/>
          <w:lang w:eastAsia="zh-CN"/>
        </w:rPr>
      </w:pPr>
      <w:bookmarkStart w:id="33840" w:name="_Toc192246951"/>
      <w:bookmarkStart w:id="33841" w:name="_Toc20045123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40"/>
      <w:bookmarkEnd w:id="33841"/>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42" w:name="_Toc21127565"/>
      <w:bookmarkStart w:id="33843" w:name="_Toc29811774"/>
      <w:bookmarkStart w:id="33844" w:name="_Toc36817326"/>
      <w:bookmarkStart w:id="33845" w:name="_Toc37260243"/>
      <w:bookmarkStart w:id="33846" w:name="_Toc37267631"/>
      <w:bookmarkStart w:id="33847" w:name="_Toc58860407"/>
      <w:bookmarkStart w:id="33848" w:name="_Toc58862911"/>
      <w:bookmarkStart w:id="33849" w:name="_Toc61182904"/>
      <w:bookmarkStart w:id="33850" w:name="_Toc66728219"/>
      <w:bookmarkStart w:id="33851" w:name="_Toc74962038"/>
      <w:bookmarkStart w:id="33852" w:name="_Toc75242948"/>
      <w:bookmarkStart w:id="33853" w:name="_Toc76545294"/>
      <w:bookmarkStart w:id="33854" w:name="_Toc82595397"/>
      <w:bookmarkStart w:id="33855" w:name="_Toc89955428"/>
      <w:bookmarkStart w:id="33856" w:name="_Toc98773855"/>
      <w:bookmarkStart w:id="33857" w:name="_Toc106201616"/>
      <w:bookmarkStart w:id="33858" w:name="_Toc120629853"/>
      <w:bookmarkStart w:id="33859" w:name="_Toc120631354"/>
      <w:bookmarkStart w:id="33860" w:name="_Toc120632005"/>
      <w:bookmarkStart w:id="33861" w:name="_Toc120632655"/>
      <w:bookmarkStart w:id="33862" w:name="_Toc120633305"/>
      <w:bookmarkStart w:id="33863" w:name="_Toc120633955"/>
      <w:bookmarkStart w:id="33864" w:name="_Toc120634606"/>
      <w:bookmarkStart w:id="33865" w:name="_Toc120635257"/>
      <w:bookmarkStart w:id="33866" w:name="_Toc121754381"/>
      <w:bookmarkStart w:id="33867" w:name="_Toc121755051"/>
      <w:bookmarkStart w:id="33868" w:name="_Toc129109000"/>
      <w:bookmarkStart w:id="33869" w:name="_Toc129109665"/>
      <w:bookmarkStart w:id="33870" w:name="_Toc129110353"/>
      <w:bookmarkStart w:id="33871" w:name="_Toc130389473"/>
      <w:bookmarkStart w:id="33872" w:name="_Toc130390546"/>
      <w:bookmarkStart w:id="33873" w:name="_Toc130391234"/>
      <w:bookmarkStart w:id="33874" w:name="_Toc131624998"/>
      <w:bookmarkStart w:id="33875" w:name="_Toc137476431"/>
      <w:bookmarkStart w:id="33876" w:name="_Toc138873086"/>
      <w:bookmarkStart w:id="33877" w:name="_Toc138874672"/>
      <w:bookmarkStart w:id="33878" w:name="_Toc145525271"/>
      <w:bookmarkStart w:id="33879" w:name="_Toc153560396"/>
      <w:bookmarkStart w:id="33880" w:name="_Toc161647696"/>
      <w:bookmarkStart w:id="33881" w:name="_Toc169533302"/>
      <w:bookmarkStart w:id="33882" w:name="_Toc171519905"/>
      <w:bookmarkStart w:id="33883" w:name="_Toc176539642"/>
      <w:bookmarkStart w:id="33884" w:name="_Toc192246952"/>
      <w:bookmarkStart w:id="33885" w:name="_Toc200451233"/>
      <w:r>
        <w:t>11.2.4</w:t>
      </w:r>
      <w:r w:rsidRPr="004D0831">
        <w:tab/>
        <w:t xml:space="preserve">Performance requirements for PUSCH </w:t>
      </w:r>
      <w:bookmarkEnd w:id="33842"/>
      <w:bookmarkEnd w:id="33843"/>
      <w:bookmarkEnd w:id="33844"/>
      <w:bookmarkEnd w:id="33845"/>
      <w:bookmarkEnd w:id="33846"/>
      <w:r w:rsidRPr="004D0831">
        <w:t>repetition Type A</w:t>
      </w:r>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p>
    <w:p w14:paraId="6102AB35" w14:textId="77777777" w:rsidR="00EA67DD" w:rsidRPr="004D0831" w:rsidRDefault="00EA67DD" w:rsidP="003267B6">
      <w:pPr>
        <w:pStyle w:val="Heading4"/>
      </w:pPr>
      <w:bookmarkStart w:id="33886" w:name="_Toc58860408"/>
      <w:bookmarkStart w:id="33887" w:name="_Toc58862912"/>
      <w:bookmarkStart w:id="33888" w:name="_Toc61182905"/>
      <w:bookmarkStart w:id="33889" w:name="_Toc66728220"/>
      <w:bookmarkStart w:id="33890" w:name="_Toc74962039"/>
      <w:bookmarkStart w:id="33891" w:name="_Toc75242949"/>
      <w:bookmarkStart w:id="33892" w:name="_Toc76545295"/>
      <w:bookmarkStart w:id="33893" w:name="_Toc82595398"/>
      <w:bookmarkStart w:id="33894" w:name="_Toc89955429"/>
      <w:bookmarkStart w:id="33895" w:name="_Toc98773856"/>
      <w:bookmarkStart w:id="33896" w:name="_Toc106201617"/>
      <w:bookmarkStart w:id="33897" w:name="_Toc120629854"/>
      <w:bookmarkStart w:id="33898" w:name="_Toc120631355"/>
      <w:bookmarkStart w:id="33899" w:name="_Toc120632006"/>
      <w:bookmarkStart w:id="33900" w:name="_Toc120632656"/>
      <w:bookmarkStart w:id="33901" w:name="_Toc120633306"/>
      <w:bookmarkStart w:id="33902" w:name="_Toc120633956"/>
      <w:bookmarkStart w:id="33903" w:name="_Toc120634607"/>
      <w:bookmarkStart w:id="33904" w:name="_Toc120635258"/>
      <w:bookmarkStart w:id="33905" w:name="_Toc121754382"/>
      <w:bookmarkStart w:id="33906" w:name="_Toc121755052"/>
      <w:bookmarkStart w:id="33907" w:name="_Toc129109001"/>
      <w:bookmarkStart w:id="33908" w:name="_Toc129109666"/>
      <w:bookmarkStart w:id="33909" w:name="_Toc129110354"/>
      <w:bookmarkStart w:id="33910" w:name="_Toc130389474"/>
      <w:bookmarkStart w:id="33911" w:name="_Toc130390547"/>
      <w:bookmarkStart w:id="33912" w:name="_Toc130391235"/>
      <w:bookmarkStart w:id="33913" w:name="_Toc131624999"/>
      <w:bookmarkStart w:id="33914" w:name="_Toc137476432"/>
      <w:bookmarkStart w:id="33915" w:name="_Toc138873087"/>
      <w:bookmarkStart w:id="33916" w:name="_Toc138874673"/>
      <w:bookmarkStart w:id="33917" w:name="_Toc145525272"/>
      <w:bookmarkStart w:id="33918" w:name="_Toc153560397"/>
      <w:bookmarkStart w:id="33919" w:name="_Toc161647697"/>
      <w:bookmarkStart w:id="33920" w:name="_Toc169533303"/>
      <w:bookmarkStart w:id="33921" w:name="_Toc171519906"/>
      <w:bookmarkStart w:id="33922" w:name="_Toc176539643"/>
      <w:bookmarkStart w:id="33923" w:name="_Toc192246953"/>
      <w:bookmarkStart w:id="33924" w:name="_Toc200451234"/>
      <w:r>
        <w:t>11.2.4</w:t>
      </w:r>
      <w:r w:rsidRPr="004D0831">
        <w:t>.1</w:t>
      </w:r>
      <w:r w:rsidRPr="004D0831">
        <w:tab/>
        <w:t>Definition and applicability</w:t>
      </w:r>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25" w:name="_Toc58860409"/>
      <w:bookmarkStart w:id="33926" w:name="_Toc58862913"/>
      <w:bookmarkStart w:id="33927" w:name="_Toc61182906"/>
      <w:bookmarkStart w:id="33928" w:name="_Toc66728221"/>
      <w:bookmarkStart w:id="33929" w:name="_Toc74962040"/>
      <w:bookmarkStart w:id="33930" w:name="_Toc75242950"/>
      <w:bookmarkStart w:id="33931" w:name="_Toc76545296"/>
      <w:bookmarkStart w:id="33932" w:name="_Toc82595399"/>
      <w:bookmarkStart w:id="33933" w:name="_Toc89955430"/>
      <w:bookmarkStart w:id="33934" w:name="_Toc98773857"/>
      <w:bookmarkStart w:id="33935" w:name="_Toc106201618"/>
      <w:bookmarkStart w:id="33936" w:name="_Toc120629855"/>
      <w:bookmarkStart w:id="33937" w:name="_Toc120631356"/>
      <w:bookmarkStart w:id="33938" w:name="_Toc120632007"/>
      <w:bookmarkStart w:id="33939" w:name="_Toc120632657"/>
      <w:bookmarkStart w:id="33940" w:name="_Toc120633307"/>
      <w:bookmarkStart w:id="33941" w:name="_Toc120633957"/>
      <w:bookmarkStart w:id="33942" w:name="_Toc120634608"/>
      <w:bookmarkStart w:id="33943" w:name="_Toc120635259"/>
      <w:bookmarkStart w:id="33944" w:name="_Toc121754383"/>
      <w:bookmarkStart w:id="33945" w:name="_Toc121755053"/>
      <w:bookmarkStart w:id="33946" w:name="_Toc129109002"/>
      <w:bookmarkStart w:id="33947" w:name="_Toc129109667"/>
      <w:bookmarkStart w:id="33948" w:name="_Toc129110355"/>
      <w:bookmarkStart w:id="33949" w:name="_Toc130389475"/>
      <w:bookmarkStart w:id="33950" w:name="_Toc130390548"/>
      <w:bookmarkStart w:id="33951" w:name="_Toc130391236"/>
      <w:bookmarkStart w:id="33952" w:name="_Toc131625000"/>
      <w:bookmarkStart w:id="33953" w:name="_Toc137476433"/>
      <w:bookmarkStart w:id="33954" w:name="_Toc138873088"/>
      <w:bookmarkStart w:id="33955" w:name="_Toc138874674"/>
      <w:bookmarkStart w:id="33956" w:name="_Toc145525273"/>
      <w:bookmarkStart w:id="33957" w:name="_Toc153560398"/>
      <w:bookmarkStart w:id="33958" w:name="_Toc161647698"/>
      <w:bookmarkStart w:id="33959" w:name="_Toc169533304"/>
      <w:bookmarkStart w:id="33960" w:name="_Toc171519907"/>
      <w:bookmarkStart w:id="33961" w:name="_Toc176539644"/>
      <w:bookmarkStart w:id="33962" w:name="_Toc192246954"/>
      <w:bookmarkStart w:id="33963" w:name="_Toc200451235"/>
      <w:r>
        <w:lastRenderedPageBreak/>
        <w:t>11.2.4</w:t>
      </w:r>
      <w:r w:rsidRPr="004D0831">
        <w:t>.2</w:t>
      </w:r>
      <w:r w:rsidRPr="004D0831">
        <w:tab/>
        <w:t>Minimum Requirement</w:t>
      </w:r>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64" w:name="_Toc58860410"/>
      <w:bookmarkStart w:id="33965" w:name="_Toc58862914"/>
      <w:bookmarkStart w:id="33966" w:name="_Toc61182907"/>
      <w:bookmarkStart w:id="33967" w:name="_Toc66728222"/>
      <w:bookmarkStart w:id="33968" w:name="_Toc74962041"/>
      <w:bookmarkStart w:id="33969" w:name="_Toc75242951"/>
      <w:bookmarkStart w:id="33970" w:name="_Toc76545297"/>
      <w:bookmarkStart w:id="33971" w:name="_Toc82595400"/>
      <w:bookmarkStart w:id="33972" w:name="_Toc89955431"/>
      <w:bookmarkStart w:id="33973" w:name="_Toc98773858"/>
      <w:bookmarkStart w:id="33974" w:name="_Toc106201619"/>
      <w:bookmarkStart w:id="33975" w:name="_Toc120629856"/>
      <w:bookmarkStart w:id="33976" w:name="_Toc120631357"/>
      <w:bookmarkStart w:id="33977" w:name="_Toc120632008"/>
      <w:bookmarkStart w:id="33978" w:name="_Toc120632658"/>
      <w:bookmarkStart w:id="33979" w:name="_Toc120633308"/>
      <w:bookmarkStart w:id="33980" w:name="_Toc120633958"/>
      <w:bookmarkStart w:id="33981" w:name="_Toc120634609"/>
      <w:bookmarkStart w:id="33982" w:name="_Toc120635260"/>
      <w:bookmarkStart w:id="33983" w:name="_Toc121754384"/>
      <w:bookmarkStart w:id="33984" w:name="_Toc121755054"/>
      <w:bookmarkStart w:id="33985" w:name="_Toc129109003"/>
      <w:bookmarkStart w:id="33986" w:name="_Toc129109668"/>
      <w:bookmarkStart w:id="33987" w:name="_Toc129110356"/>
      <w:bookmarkStart w:id="33988" w:name="_Toc130389476"/>
      <w:bookmarkStart w:id="33989" w:name="_Toc130390549"/>
      <w:bookmarkStart w:id="33990" w:name="_Toc130391237"/>
      <w:bookmarkStart w:id="33991" w:name="_Toc131625001"/>
      <w:bookmarkStart w:id="33992" w:name="_Toc137476434"/>
      <w:bookmarkStart w:id="33993" w:name="_Toc138873089"/>
      <w:bookmarkStart w:id="33994" w:name="_Toc138874675"/>
      <w:bookmarkStart w:id="33995" w:name="_Toc145525274"/>
      <w:bookmarkStart w:id="33996" w:name="_Toc153560399"/>
      <w:bookmarkStart w:id="33997" w:name="_Toc161647699"/>
      <w:bookmarkStart w:id="33998" w:name="_Toc169533305"/>
      <w:bookmarkStart w:id="33999" w:name="_Toc171519908"/>
      <w:bookmarkStart w:id="34000" w:name="_Toc176539645"/>
      <w:bookmarkStart w:id="34001" w:name="_Toc192246955"/>
      <w:bookmarkStart w:id="34002" w:name="_Toc200451236"/>
      <w:r>
        <w:t>11.2.4</w:t>
      </w:r>
      <w:r w:rsidRPr="004D0831">
        <w:t>.3</w:t>
      </w:r>
      <w:r w:rsidRPr="004D0831">
        <w:tab/>
        <w:t>Test Purpose</w:t>
      </w:r>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4003" w:name="_Toc58860411"/>
      <w:bookmarkStart w:id="34004" w:name="_Toc58862915"/>
      <w:bookmarkStart w:id="34005" w:name="_Toc61182908"/>
      <w:bookmarkStart w:id="34006" w:name="_Toc66728223"/>
      <w:bookmarkStart w:id="34007" w:name="_Toc74962042"/>
      <w:bookmarkStart w:id="34008" w:name="_Toc75242952"/>
      <w:bookmarkStart w:id="34009" w:name="_Toc76545298"/>
      <w:bookmarkStart w:id="34010" w:name="_Toc82595401"/>
      <w:bookmarkStart w:id="34011" w:name="_Toc89955432"/>
      <w:bookmarkStart w:id="34012" w:name="_Toc98773859"/>
      <w:bookmarkStart w:id="34013" w:name="_Toc106201620"/>
      <w:bookmarkStart w:id="34014" w:name="_Toc120629857"/>
      <w:bookmarkStart w:id="34015" w:name="_Toc120631358"/>
      <w:bookmarkStart w:id="34016" w:name="_Toc120632009"/>
      <w:bookmarkStart w:id="34017" w:name="_Toc120632659"/>
      <w:bookmarkStart w:id="34018" w:name="_Toc120633309"/>
      <w:bookmarkStart w:id="34019" w:name="_Toc120633959"/>
      <w:bookmarkStart w:id="34020" w:name="_Toc120634610"/>
      <w:bookmarkStart w:id="34021" w:name="_Toc120635261"/>
      <w:bookmarkStart w:id="34022" w:name="_Toc121754385"/>
      <w:bookmarkStart w:id="34023" w:name="_Toc121755055"/>
      <w:bookmarkStart w:id="34024" w:name="_Toc129109004"/>
      <w:bookmarkStart w:id="34025" w:name="_Toc129109669"/>
      <w:bookmarkStart w:id="34026" w:name="_Toc129110357"/>
      <w:bookmarkStart w:id="34027" w:name="_Toc130389477"/>
      <w:bookmarkStart w:id="34028" w:name="_Toc130390550"/>
      <w:bookmarkStart w:id="34029" w:name="_Toc130391238"/>
      <w:bookmarkStart w:id="34030" w:name="_Toc131625002"/>
      <w:bookmarkStart w:id="34031" w:name="_Toc137476435"/>
      <w:bookmarkStart w:id="34032" w:name="_Toc138873090"/>
      <w:bookmarkStart w:id="34033" w:name="_Toc138874676"/>
      <w:bookmarkStart w:id="34034" w:name="_Toc145525275"/>
      <w:bookmarkStart w:id="34035" w:name="_Toc153560400"/>
      <w:bookmarkStart w:id="34036" w:name="_Toc161647700"/>
      <w:bookmarkStart w:id="34037" w:name="_Toc169533306"/>
      <w:bookmarkStart w:id="34038" w:name="_Toc171519909"/>
      <w:bookmarkStart w:id="34039" w:name="_Toc176539646"/>
      <w:bookmarkStart w:id="34040" w:name="_Toc192246956"/>
      <w:bookmarkStart w:id="34041" w:name="_Toc200451237"/>
      <w:r>
        <w:t>11.2.4</w:t>
      </w:r>
      <w:r w:rsidRPr="004D0831">
        <w:t>.4</w:t>
      </w:r>
      <w:r w:rsidRPr="004D0831">
        <w:tab/>
        <w:t>Method of test</w:t>
      </w:r>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p>
    <w:p w14:paraId="66E98376" w14:textId="77777777" w:rsidR="00EA67DD" w:rsidRPr="004D0831" w:rsidRDefault="00EA67DD" w:rsidP="003267B6">
      <w:pPr>
        <w:pStyle w:val="Heading5"/>
      </w:pPr>
      <w:bookmarkStart w:id="34042" w:name="_Toc58860412"/>
      <w:bookmarkStart w:id="34043" w:name="_Toc58862916"/>
      <w:bookmarkStart w:id="34044" w:name="_Toc61182909"/>
      <w:bookmarkStart w:id="34045" w:name="_Toc66728224"/>
      <w:bookmarkStart w:id="34046" w:name="_Toc74962043"/>
      <w:bookmarkStart w:id="34047" w:name="_Toc75242953"/>
      <w:bookmarkStart w:id="34048" w:name="_Toc76545299"/>
      <w:bookmarkStart w:id="34049" w:name="_Toc82595402"/>
      <w:bookmarkStart w:id="34050" w:name="_Toc89955433"/>
      <w:bookmarkStart w:id="34051" w:name="_Toc98773860"/>
      <w:bookmarkStart w:id="34052" w:name="_Toc106201621"/>
      <w:bookmarkStart w:id="34053" w:name="_Toc120629858"/>
      <w:bookmarkStart w:id="34054" w:name="_Toc120631359"/>
      <w:bookmarkStart w:id="34055" w:name="_Toc120632010"/>
      <w:bookmarkStart w:id="34056" w:name="_Toc120632660"/>
      <w:bookmarkStart w:id="34057" w:name="_Toc120633310"/>
      <w:bookmarkStart w:id="34058" w:name="_Toc120633960"/>
      <w:bookmarkStart w:id="34059" w:name="_Toc120634611"/>
      <w:bookmarkStart w:id="34060" w:name="_Toc120635262"/>
      <w:bookmarkStart w:id="34061" w:name="_Toc121754386"/>
      <w:bookmarkStart w:id="34062" w:name="_Toc121755056"/>
      <w:bookmarkStart w:id="34063" w:name="_Toc129109005"/>
      <w:bookmarkStart w:id="34064" w:name="_Toc129109670"/>
      <w:bookmarkStart w:id="34065" w:name="_Toc129110358"/>
      <w:bookmarkStart w:id="34066" w:name="_Toc130389478"/>
      <w:bookmarkStart w:id="34067" w:name="_Toc130390551"/>
      <w:bookmarkStart w:id="34068" w:name="_Toc130391239"/>
      <w:bookmarkStart w:id="34069" w:name="_Toc131625003"/>
      <w:bookmarkStart w:id="34070" w:name="_Toc137476436"/>
      <w:bookmarkStart w:id="34071" w:name="_Toc138873091"/>
      <w:bookmarkStart w:id="34072" w:name="_Toc138874677"/>
      <w:bookmarkStart w:id="34073" w:name="_Toc145525276"/>
      <w:bookmarkStart w:id="34074" w:name="_Toc153560401"/>
      <w:bookmarkStart w:id="34075" w:name="_Toc161647701"/>
      <w:bookmarkStart w:id="34076" w:name="_Toc169533307"/>
      <w:bookmarkStart w:id="34077" w:name="_Toc171519910"/>
      <w:bookmarkStart w:id="34078" w:name="_Toc176539647"/>
      <w:bookmarkStart w:id="34079" w:name="_Toc192246957"/>
      <w:bookmarkStart w:id="34080" w:name="_Toc200451238"/>
      <w:r>
        <w:t>11.2.4</w:t>
      </w:r>
      <w:r w:rsidRPr="004D0831">
        <w:t>.4.1</w:t>
      </w:r>
      <w:r w:rsidRPr="004D0831">
        <w:tab/>
        <w:t>Initial Conditions</w:t>
      </w:r>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81" w:name="_Toc58860413"/>
      <w:bookmarkStart w:id="34082" w:name="_Toc58862917"/>
      <w:bookmarkStart w:id="34083" w:name="_Toc61182910"/>
      <w:bookmarkStart w:id="34084" w:name="_Toc66728225"/>
      <w:bookmarkStart w:id="34085" w:name="_Toc74962044"/>
      <w:bookmarkStart w:id="34086" w:name="_Toc75242954"/>
      <w:bookmarkStart w:id="34087" w:name="_Toc76545300"/>
      <w:bookmarkStart w:id="34088" w:name="_Toc82595403"/>
      <w:bookmarkStart w:id="34089" w:name="_Toc89955434"/>
      <w:bookmarkStart w:id="34090" w:name="_Toc98773861"/>
      <w:bookmarkStart w:id="34091" w:name="_Toc106201622"/>
      <w:bookmarkStart w:id="34092" w:name="_Toc120629859"/>
      <w:bookmarkStart w:id="34093" w:name="_Toc120631360"/>
      <w:bookmarkStart w:id="34094" w:name="_Toc120632011"/>
      <w:bookmarkStart w:id="34095" w:name="_Toc120632661"/>
      <w:bookmarkStart w:id="34096" w:name="_Toc120633311"/>
      <w:bookmarkStart w:id="34097" w:name="_Toc120633961"/>
      <w:bookmarkStart w:id="34098" w:name="_Toc120634612"/>
      <w:bookmarkStart w:id="34099" w:name="_Toc120635263"/>
      <w:bookmarkStart w:id="34100" w:name="_Toc121754387"/>
      <w:bookmarkStart w:id="34101" w:name="_Toc121755057"/>
      <w:bookmarkStart w:id="34102" w:name="_Toc129109006"/>
      <w:bookmarkStart w:id="34103" w:name="_Toc129109671"/>
      <w:bookmarkStart w:id="34104" w:name="_Toc129110359"/>
      <w:bookmarkStart w:id="34105" w:name="_Toc130389479"/>
      <w:bookmarkStart w:id="34106" w:name="_Toc130390552"/>
      <w:bookmarkStart w:id="34107" w:name="_Toc130391240"/>
      <w:bookmarkStart w:id="34108" w:name="_Toc131625004"/>
      <w:bookmarkStart w:id="34109" w:name="_Toc137476437"/>
      <w:bookmarkStart w:id="34110" w:name="_Toc138873092"/>
      <w:bookmarkStart w:id="34111" w:name="_Toc138874678"/>
      <w:bookmarkStart w:id="34112" w:name="_Toc145525277"/>
      <w:bookmarkStart w:id="34113" w:name="_Toc153560402"/>
      <w:bookmarkStart w:id="34114" w:name="_Toc161647702"/>
      <w:bookmarkStart w:id="34115" w:name="_Toc169533308"/>
      <w:bookmarkStart w:id="34116" w:name="_Toc171519911"/>
      <w:bookmarkStart w:id="34117" w:name="_Toc176539648"/>
      <w:bookmarkStart w:id="34118" w:name="_Toc192246958"/>
      <w:bookmarkStart w:id="34119" w:name="_Toc200451239"/>
      <w:r>
        <w:t>11.2.4</w:t>
      </w:r>
      <w:r w:rsidRPr="004D0831">
        <w:t>.4.2</w:t>
      </w:r>
      <w:r w:rsidRPr="004D0831">
        <w:tab/>
        <w:t>Procedure</w:t>
      </w:r>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20" w:name="_Toc58860414"/>
      <w:bookmarkStart w:id="34121" w:name="_Toc58862918"/>
      <w:bookmarkStart w:id="34122" w:name="_Toc61182911"/>
      <w:bookmarkStart w:id="34123" w:name="_Toc66728226"/>
      <w:bookmarkStart w:id="34124" w:name="_Toc74962045"/>
      <w:bookmarkStart w:id="34125" w:name="_Toc75242955"/>
      <w:bookmarkStart w:id="34126" w:name="_Toc76545301"/>
      <w:bookmarkStart w:id="34127" w:name="_Toc82595404"/>
      <w:bookmarkStart w:id="34128" w:name="_Toc89955435"/>
      <w:bookmarkStart w:id="34129" w:name="_Toc98773862"/>
      <w:bookmarkStart w:id="34130" w:name="_Toc106201623"/>
      <w:bookmarkStart w:id="34131" w:name="_Toc120629860"/>
      <w:bookmarkStart w:id="34132" w:name="_Toc120631361"/>
      <w:bookmarkStart w:id="34133" w:name="_Toc120632012"/>
      <w:bookmarkStart w:id="34134" w:name="_Toc120632662"/>
      <w:bookmarkStart w:id="34135" w:name="_Toc120633312"/>
      <w:bookmarkStart w:id="34136" w:name="_Toc120633962"/>
      <w:bookmarkStart w:id="34137" w:name="_Toc120634613"/>
      <w:bookmarkStart w:id="34138" w:name="_Toc120635264"/>
      <w:bookmarkStart w:id="34139" w:name="_Toc121754388"/>
      <w:bookmarkStart w:id="34140" w:name="_Toc121755058"/>
      <w:bookmarkStart w:id="34141" w:name="_Toc129109007"/>
      <w:bookmarkStart w:id="34142" w:name="_Toc129109672"/>
      <w:bookmarkStart w:id="34143" w:name="_Toc129110360"/>
      <w:bookmarkStart w:id="34144" w:name="_Toc130389480"/>
      <w:bookmarkStart w:id="34145" w:name="_Toc130390553"/>
      <w:bookmarkStart w:id="34146" w:name="_Toc130391241"/>
      <w:bookmarkStart w:id="34147" w:name="_Toc131625005"/>
      <w:bookmarkStart w:id="34148" w:name="_Toc137476438"/>
      <w:bookmarkStart w:id="34149" w:name="_Toc138873093"/>
      <w:bookmarkStart w:id="34150" w:name="_Toc138874679"/>
      <w:bookmarkStart w:id="34151" w:name="_Toc145525278"/>
      <w:bookmarkStart w:id="34152" w:name="_Toc153560403"/>
      <w:bookmarkStart w:id="34153" w:name="_Toc161647703"/>
      <w:bookmarkStart w:id="34154" w:name="_Toc169533309"/>
      <w:bookmarkStart w:id="34155" w:name="_Toc171519912"/>
      <w:bookmarkStart w:id="34156" w:name="_Toc176539649"/>
      <w:bookmarkStart w:id="34157" w:name="_Toc192246959"/>
      <w:bookmarkStart w:id="34158" w:name="_Toc200451240"/>
      <w:r>
        <w:t>11.2.4</w:t>
      </w:r>
      <w:r w:rsidRPr="004D0831">
        <w:t>.5</w:t>
      </w:r>
      <w:r w:rsidRPr="004D0831">
        <w:tab/>
        <w:t>Test Requirement</w:t>
      </w:r>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p>
    <w:p w14:paraId="596AD067" w14:textId="77777777" w:rsidR="00462496" w:rsidRPr="00DB0C73" w:rsidRDefault="00462496" w:rsidP="00462496">
      <w:pPr>
        <w:pStyle w:val="Heading5"/>
        <w:rPr>
          <w:rFonts w:cs="Arial"/>
          <w:i/>
          <w:iCs/>
          <w:szCs w:val="22"/>
          <w:lang w:eastAsia="zh-CN"/>
        </w:rPr>
      </w:pPr>
      <w:bookmarkStart w:id="34159" w:name="_Toc192246960"/>
      <w:bookmarkStart w:id="34160" w:name="_Toc20045124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9"/>
      <w:bookmarkEnd w:id="34160"/>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61" w:name="_Toc192246961"/>
      <w:bookmarkStart w:id="34162" w:name="_Toc20045124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61"/>
      <w:bookmarkEnd w:id="34162"/>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63" w:name="_Toc169533310"/>
      <w:bookmarkStart w:id="34164" w:name="_Toc171519913"/>
      <w:bookmarkStart w:id="34165" w:name="_Toc176539650"/>
      <w:bookmarkStart w:id="34166" w:name="_Toc192246962"/>
      <w:bookmarkStart w:id="34167" w:name="_Toc200451243"/>
      <w:r>
        <w:t>11.2.4</w:t>
      </w:r>
      <w:r w:rsidRPr="004D0831">
        <w:t>.</w:t>
      </w:r>
      <w:r>
        <w:t>6</w:t>
      </w:r>
      <w:r w:rsidRPr="004D0831">
        <w:tab/>
      </w:r>
      <w:bookmarkEnd w:id="34163"/>
      <w:bookmarkEnd w:id="34164"/>
      <w:bookmarkEnd w:id="34165"/>
      <w:r w:rsidR="00462496">
        <w:t>Void</w:t>
      </w:r>
      <w:bookmarkEnd w:id="34166"/>
      <w:bookmarkEnd w:id="34167"/>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8" w:name="_Toc21102933"/>
      <w:bookmarkStart w:id="34169" w:name="_Toc29810782"/>
      <w:bookmarkStart w:id="34170" w:name="_Toc36636134"/>
      <w:bookmarkStart w:id="34171" w:name="_Toc37273080"/>
      <w:bookmarkStart w:id="34172" w:name="_Toc45886160"/>
      <w:bookmarkStart w:id="34173" w:name="_Toc53183239"/>
      <w:bookmarkStart w:id="34174" w:name="_Toc58915909"/>
      <w:bookmarkStart w:id="34175" w:name="_Toc58918090"/>
      <w:bookmarkStart w:id="34176" w:name="_Toc66693960"/>
      <w:bookmarkStart w:id="34177" w:name="_Toc74915927"/>
      <w:bookmarkStart w:id="34178" w:name="_Toc76114552"/>
      <w:bookmarkStart w:id="34179" w:name="_Toc76544438"/>
      <w:bookmarkStart w:id="34180" w:name="_Toc82536560"/>
      <w:bookmarkStart w:id="34181" w:name="_Toc89952853"/>
      <w:bookmarkStart w:id="34182" w:name="_Toc98766669"/>
      <w:bookmarkStart w:id="34183" w:name="_Toc99703032"/>
      <w:bookmarkStart w:id="34184" w:name="_Toc106206820"/>
      <w:bookmarkStart w:id="34185" w:name="_Toc115080822"/>
      <w:bookmarkStart w:id="34186" w:name="_Toc121999713"/>
      <w:bookmarkStart w:id="34187" w:name="_Toc124154612"/>
      <w:bookmarkStart w:id="34188" w:name="_Toc137396536"/>
      <w:bookmarkStart w:id="34189" w:name="_Toc156577978"/>
      <w:bookmarkStart w:id="34190" w:name="_Toc169533311"/>
      <w:bookmarkStart w:id="34191" w:name="_Toc171519914"/>
      <w:bookmarkStart w:id="34192" w:name="_Toc176539651"/>
      <w:bookmarkStart w:id="34193" w:name="_Toc192246963"/>
      <w:bookmarkStart w:id="34194" w:name="_Toc200451244"/>
      <w:r>
        <w:t>11.2.5</w:t>
      </w:r>
      <w:r w:rsidRPr="00931575">
        <w:tab/>
      </w:r>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r w:rsidR="00E17DAB" w:rsidRPr="00D04E44">
        <w:t>Performance requirements for PUSCH with DM</w:t>
      </w:r>
      <w:r w:rsidR="00E17DAB">
        <w:t>-</w:t>
      </w:r>
      <w:r w:rsidR="00E17DAB" w:rsidRPr="00D04E44">
        <w:t>RS bundling</w:t>
      </w:r>
      <w:bookmarkEnd w:id="34192"/>
      <w:bookmarkEnd w:id="34193"/>
      <w:bookmarkEnd w:id="34194"/>
    </w:p>
    <w:p w14:paraId="05437259" w14:textId="77777777" w:rsidR="00525AC1" w:rsidRPr="00931575" w:rsidRDefault="00525AC1" w:rsidP="00525AC1">
      <w:pPr>
        <w:pStyle w:val="Heading4"/>
      </w:pPr>
      <w:bookmarkStart w:id="34195" w:name="_Toc21102934"/>
      <w:bookmarkStart w:id="34196" w:name="_Toc29810783"/>
      <w:bookmarkStart w:id="34197" w:name="_Toc36636135"/>
      <w:bookmarkStart w:id="34198" w:name="_Toc37273081"/>
      <w:bookmarkStart w:id="34199" w:name="_Toc45886161"/>
      <w:bookmarkStart w:id="34200" w:name="_Toc53183240"/>
      <w:bookmarkStart w:id="34201" w:name="_Toc58915910"/>
      <w:bookmarkStart w:id="34202" w:name="_Toc58918091"/>
      <w:bookmarkStart w:id="34203" w:name="_Toc66693961"/>
      <w:bookmarkStart w:id="34204" w:name="_Toc74915928"/>
      <w:bookmarkStart w:id="34205" w:name="_Toc76114553"/>
      <w:bookmarkStart w:id="34206" w:name="_Toc76544439"/>
      <w:bookmarkStart w:id="34207" w:name="_Toc82536561"/>
      <w:bookmarkStart w:id="34208" w:name="_Toc89952854"/>
      <w:bookmarkStart w:id="34209" w:name="_Toc98766670"/>
      <w:bookmarkStart w:id="34210" w:name="_Toc99703033"/>
      <w:bookmarkStart w:id="34211" w:name="_Toc106206821"/>
      <w:bookmarkStart w:id="34212" w:name="_Toc115080823"/>
      <w:bookmarkStart w:id="34213" w:name="_Toc121999714"/>
      <w:bookmarkStart w:id="34214" w:name="_Toc124154613"/>
      <w:bookmarkStart w:id="34215" w:name="_Toc137396537"/>
      <w:bookmarkStart w:id="34216" w:name="_Toc156577979"/>
      <w:bookmarkStart w:id="34217" w:name="_Toc169533312"/>
      <w:bookmarkStart w:id="34218" w:name="_Toc171519915"/>
      <w:bookmarkStart w:id="34219" w:name="_Toc176539652"/>
      <w:bookmarkStart w:id="34220" w:name="_Toc192246964"/>
      <w:bookmarkStart w:id="34221" w:name="_Toc200451245"/>
      <w:r>
        <w:t>11.2.5</w:t>
      </w:r>
      <w:r w:rsidRPr="00931575">
        <w:t>.1</w:t>
      </w:r>
      <w:r w:rsidRPr="00931575">
        <w:tab/>
        <w:t>Definition and applicability</w:t>
      </w:r>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22" w:name="_Toc21102935"/>
      <w:bookmarkStart w:id="34223" w:name="_Toc29810784"/>
      <w:bookmarkStart w:id="34224" w:name="_Toc36636136"/>
      <w:bookmarkStart w:id="34225" w:name="_Toc37273082"/>
      <w:bookmarkStart w:id="34226" w:name="_Toc45886162"/>
      <w:bookmarkStart w:id="34227" w:name="_Toc53183241"/>
      <w:bookmarkStart w:id="34228" w:name="_Toc58915911"/>
      <w:bookmarkStart w:id="34229" w:name="_Toc58918092"/>
      <w:bookmarkStart w:id="34230" w:name="_Toc66693962"/>
      <w:bookmarkStart w:id="34231" w:name="_Toc74915929"/>
      <w:bookmarkStart w:id="34232" w:name="_Toc76114554"/>
      <w:bookmarkStart w:id="34233" w:name="_Toc76544440"/>
      <w:bookmarkStart w:id="34234" w:name="_Toc82536562"/>
      <w:bookmarkStart w:id="34235" w:name="_Toc89952855"/>
      <w:bookmarkStart w:id="34236" w:name="_Toc98766671"/>
      <w:bookmarkStart w:id="34237" w:name="_Toc99703034"/>
      <w:bookmarkStart w:id="34238" w:name="_Toc106206822"/>
      <w:bookmarkStart w:id="34239" w:name="_Toc115080824"/>
      <w:bookmarkStart w:id="34240" w:name="_Toc121999715"/>
      <w:bookmarkStart w:id="34241" w:name="_Toc124154614"/>
      <w:bookmarkStart w:id="34242" w:name="_Toc137396538"/>
      <w:bookmarkStart w:id="34243" w:name="_Toc156577980"/>
      <w:bookmarkStart w:id="34244" w:name="_Toc169533313"/>
      <w:bookmarkStart w:id="34245" w:name="_Toc171519916"/>
      <w:bookmarkStart w:id="34246" w:name="_Toc176539653"/>
      <w:bookmarkStart w:id="34247" w:name="_Toc192246965"/>
      <w:bookmarkStart w:id="34248" w:name="_Toc200451246"/>
      <w:r>
        <w:t>11.2.5</w:t>
      </w:r>
      <w:r w:rsidRPr="00931575">
        <w:t>.2</w:t>
      </w:r>
      <w:r w:rsidRPr="00931575">
        <w:tab/>
        <w:t>Minimum Requirement</w:t>
      </w:r>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9" w:name="_Toc21102936"/>
      <w:bookmarkStart w:id="34250" w:name="_Toc29810785"/>
      <w:bookmarkStart w:id="34251" w:name="_Toc36636137"/>
      <w:bookmarkStart w:id="34252" w:name="_Toc37273083"/>
      <w:bookmarkStart w:id="34253" w:name="_Toc45886163"/>
      <w:bookmarkStart w:id="34254" w:name="_Toc53183242"/>
      <w:bookmarkStart w:id="34255" w:name="_Toc58915912"/>
      <w:bookmarkStart w:id="34256" w:name="_Toc58918093"/>
      <w:bookmarkStart w:id="34257" w:name="_Toc66693963"/>
      <w:bookmarkStart w:id="34258" w:name="_Toc74915930"/>
      <w:bookmarkStart w:id="34259" w:name="_Toc76114555"/>
      <w:bookmarkStart w:id="34260" w:name="_Toc76544441"/>
      <w:bookmarkStart w:id="34261" w:name="_Toc82536563"/>
      <w:bookmarkStart w:id="34262" w:name="_Toc89952856"/>
      <w:bookmarkStart w:id="34263" w:name="_Toc98766672"/>
      <w:bookmarkStart w:id="34264" w:name="_Toc99703035"/>
      <w:bookmarkStart w:id="34265" w:name="_Toc106206823"/>
      <w:bookmarkStart w:id="34266" w:name="_Toc115080825"/>
      <w:bookmarkStart w:id="34267" w:name="_Toc121999716"/>
      <w:bookmarkStart w:id="34268" w:name="_Toc124154615"/>
      <w:bookmarkStart w:id="34269" w:name="_Toc137396539"/>
      <w:bookmarkStart w:id="34270" w:name="_Toc156577981"/>
      <w:bookmarkStart w:id="34271" w:name="_Toc169533314"/>
      <w:bookmarkStart w:id="34272" w:name="_Toc171519917"/>
      <w:bookmarkStart w:id="34273" w:name="_Toc176539654"/>
      <w:bookmarkStart w:id="34274" w:name="_Toc192246966"/>
      <w:bookmarkStart w:id="34275" w:name="_Toc200451247"/>
      <w:r>
        <w:t>11.2.5</w:t>
      </w:r>
      <w:r w:rsidRPr="00931575">
        <w:t>.3</w:t>
      </w:r>
      <w:r w:rsidRPr="00931575">
        <w:tab/>
        <w:t>Test purpose</w:t>
      </w:r>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p>
    <w:p w14:paraId="61B3C4A0" w14:textId="1FC2B415" w:rsidR="00525AC1" w:rsidRPr="008C3753" w:rsidRDefault="00E17DAB" w:rsidP="00525AC1">
      <w:bookmarkStart w:id="34276" w:name="_Toc21102937"/>
      <w:bookmarkStart w:id="34277" w:name="_Toc29810786"/>
      <w:bookmarkStart w:id="34278" w:name="_Toc36636138"/>
      <w:bookmarkStart w:id="34279" w:name="_Toc37273084"/>
      <w:bookmarkStart w:id="34280" w:name="_Toc45886164"/>
      <w:bookmarkStart w:id="34281" w:name="_Toc53183243"/>
      <w:bookmarkStart w:id="34282" w:name="_Toc58915913"/>
      <w:bookmarkStart w:id="34283" w:name="_Toc58918094"/>
      <w:bookmarkStart w:id="34284" w:name="_Toc66693964"/>
      <w:bookmarkStart w:id="34285" w:name="_Toc74915931"/>
      <w:bookmarkStart w:id="34286" w:name="_Toc76114556"/>
      <w:bookmarkStart w:id="34287" w:name="_Toc76544442"/>
      <w:bookmarkStart w:id="34288" w:name="_Toc82536564"/>
      <w:bookmarkStart w:id="34289" w:name="_Toc89952857"/>
      <w:bookmarkStart w:id="34290" w:name="_Toc98766673"/>
      <w:bookmarkStart w:id="34291" w:name="_Toc99703036"/>
      <w:bookmarkStart w:id="34292" w:name="_Toc106206824"/>
      <w:bookmarkStart w:id="34293" w:name="_Toc115080826"/>
      <w:bookmarkStart w:id="34294" w:name="_Toc121999717"/>
      <w:bookmarkStart w:id="34295" w:name="_Toc124154616"/>
      <w:bookmarkStart w:id="34296" w:name="_Toc137396540"/>
      <w:bookmarkStart w:id="34297"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8" w:name="_Toc169533315"/>
      <w:bookmarkStart w:id="34299" w:name="_Toc171519918"/>
      <w:bookmarkStart w:id="34300" w:name="_Toc176539655"/>
      <w:bookmarkStart w:id="34301" w:name="_Toc192246967"/>
      <w:bookmarkStart w:id="34302" w:name="_Toc200451248"/>
      <w:r>
        <w:t>11.2.5</w:t>
      </w:r>
      <w:r w:rsidRPr="00931575">
        <w:t>.4</w:t>
      </w:r>
      <w:r w:rsidRPr="00931575">
        <w:tab/>
        <w:t>Method of test</w:t>
      </w:r>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p>
    <w:p w14:paraId="1CD0D176" w14:textId="77777777" w:rsidR="00525AC1" w:rsidRPr="00931575" w:rsidRDefault="00525AC1" w:rsidP="00525AC1">
      <w:pPr>
        <w:pStyle w:val="Heading5"/>
      </w:pPr>
      <w:bookmarkStart w:id="34303" w:name="_Toc21102938"/>
      <w:bookmarkStart w:id="34304" w:name="_Toc29810787"/>
      <w:bookmarkStart w:id="34305" w:name="_Toc36636139"/>
      <w:bookmarkStart w:id="34306" w:name="_Toc37273085"/>
      <w:bookmarkStart w:id="34307" w:name="_Toc45886165"/>
      <w:bookmarkStart w:id="34308" w:name="_Toc53183244"/>
      <w:bookmarkStart w:id="34309" w:name="_Toc58915914"/>
      <w:bookmarkStart w:id="34310" w:name="_Toc58918095"/>
      <w:bookmarkStart w:id="34311" w:name="_Toc66693965"/>
      <w:bookmarkStart w:id="34312" w:name="_Toc74915932"/>
      <w:bookmarkStart w:id="34313" w:name="_Toc76114557"/>
      <w:bookmarkStart w:id="34314" w:name="_Toc76544443"/>
      <w:bookmarkStart w:id="34315" w:name="_Toc82536565"/>
      <w:bookmarkStart w:id="34316" w:name="_Toc89952858"/>
      <w:bookmarkStart w:id="34317" w:name="_Toc98766674"/>
      <w:bookmarkStart w:id="34318" w:name="_Toc99703037"/>
      <w:bookmarkStart w:id="34319" w:name="_Toc106206825"/>
      <w:bookmarkStart w:id="34320" w:name="_Toc115080827"/>
      <w:bookmarkStart w:id="34321" w:name="_Toc121999718"/>
      <w:bookmarkStart w:id="34322" w:name="_Toc124154617"/>
      <w:bookmarkStart w:id="34323" w:name="_Toc137396541"/>
      <w:bookmarkStart w:id="34324" w:name="_Toc156577983"/>
      <w:bookmarkStart w:id="34325" w:name="_Toc169533316"/>
      <w:bookmarkStart w:id="34326" w:name="_Toc171519919"/>
      <w:bookmarkStart w:id="34327" w:name="_Toc176539656"/>
      <w:bookmarkStart w:id="34328" w:name="_Toc192246968"/>
      <w:bookmarkStart w:id="34329" w:name="_Toc200451249"/>
      <w:r>
        <w:t>11.2.5</w:t>
      </w:r>
      <w:r w:rsidRPr="00931575">
        <w:t>.4.1</w:t>
      </w:r>
      <w:r w:rsidRPr="00931575">
        <w:tab/>
        <w:t>Initial conditions</w:t>
      </w:r>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30" w:name="_Toc21102939"/>
      <w:bookmarkStart w:id="34331"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32" w:name="_Toc29810788"/>
      <w:bookmarkStart w:id="34333" w:name="_Toc36636140"/>
      <w:bookmarkStart w:id="34334" w:name="_Toc37273086"/>
      <w:bookmarkStart w:id="34335" w:name="_Toc45886166"/>
      <w:bookmarkStart w:id="34336" w:name="_Toc53183245"/>
      <w:bookmarkStart w:id="34337" w:name="_Toc58915915"/>
      <w:bookmarkStart w:id="34338" w:name="_Toc58918096"/>
      <w:bookmarkStart w:id="34339" w:name="_Toc66693966"/>
      <w:bookmarkStart w:id="34340" w:name="_Toc74915933"/>
      <w:bookmarkStart w:id="34341" w:name="_Toc76114558"/>
      <w:bookmarkStart w:id="34342" w:name="_Toc76544444"/>
      <w:bookmarkStart w:id="34343" w:name="_Toc82536566"/>
      <w:bookmarkStart w:id="34344" w:name="_Toc89952859"/>
      <w:bookmarkStart w:id="34345" w:name="_Toc98766675"/>
      <w:bookmarkStart w:id="34346" w:name="_Toc99703038"/>
      <w:bookmarkStart w:id="34347" w:name="_Toc106206826"/>
      <w:bookmarkStart w:id="34348" w:name="_Toc115080828"/>
      <w:bookmarkStart w:id="34349" w:name="_Toc121999719"/>
      <w:bookmarkStart w:id="34350" w:name="_Toc124154618"/>
      <w:bookmarkStart w:id="34351" w:name="_Toc137396542"/>
      <w:bookmarkStart w:id="34352" w:name="_Toc156577984"/>
      <w:bookmarkStart w:id="34353" w:name="_Toc169533317"/>
      <w:bookmarkStart w:id="34354" w:name="_Toc171519920"/>
      <w:bookmarkStart w:id="34355" w:name="_Toc176539657"/>
      <w:bookmarkStart w:id="34356" w:name="_Toc192246969"/>
      <w:bookmarkStart w:id="34357" w:name="_Toc200451250"/>
      <w:r>
        <w:t>11.2.5</w:t>
      </w:r>
      <w:r w:rsidRPr="00931575">
        <w:t>.4.2</w:t>
      </w:r>
      <w:r w:rsidRPr="00931575">
        <w:tab/>
        <w:t>Procedure</w:t>
      </w:r>
      <w:bookmarkEnd w:id="34330"/>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31"/>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8" w:name="_Toc21102940"/>
      <w:bookmarkStart w:id="34359" w:name="_Toc29810789"/>
      <w:bookmarkStart w:id="34360" w:name="_Toc36636141"/>
      <w:bookmarkStart w:id="34361" w:name="_Toc37273087"/>
      <w:bookmarkStart w:id="34362" w:name="_Toc45886167"/>
      <w:bookmarkStart w:id="34363" w:name="_Toc53183246"/>
      <w:bookmarkStart w:id="34364" w:name="_Toc58915916"/>
      <w:bookmarkStart w:id="34365" w:name="_Toc58918097"/>
      <w:bookmarkStart w:id="34366" w:name="_Toc66693967"/>
      <w:bookmarkStart w:id="34367" w:name="_Toc74915934"/>
      <w:bookmarkStart w:id="34368" w:name="_Toc76114559"/>
      <w:bookmarkStart w:id="34369" w:name="_Toc76544445"/>
      <w:bookmarkStart w:id="34370" w:name="_Toc82536567"/>
      <w:bookmarkStart w:id="34371" w:name="_Toc89952860"/>
      <w:bookmarkStart w:id="34372" w:name="_Toc98766676"/>
      <w:bookmarkStart w:id="34373" w:name="_Toc99703039"/>
      <w:bookmarkStart w:id="34374" w:name="_Toc106206827"/>
      <w:bookmarkStart w:id="34375" w:name="_Toc115080829"/>
      <w:bookmarkStart w:id="34376" w:name="_Toc121999720"/>
      <w:bookmarkStart w:id="34377" w:name="_Toc124154619"/>
      <w:bookmarkStart w:id="34378" w:name="_Toc137396543"/>
      <w:bookmarkStart w:id="34379" w:name="_Toc156577985"/>
      <w:bookmarkStart w:id="34380" w:name="_Toc169533318"/>
      <w:bookmarkStart w:id="34381" w:name="_Toc171519921"/>
      <w:bookmarkStart w:id="34382" w:name="_Toc176539658"/>
      <w:bookmarkStart w:id="34383" w:name="_Toc192246970"/>
      <w:bookmarkStart w:id="34384" w:name="_Toc200451251"/>
      <w:r>
        <w:t>11.2.5</w:t>
      </w:r>
      <w:r w:rsidRPr="00931575">
        <w:t>.5</w:t>
      </w:r>
      <w:r w:rsidRPr="00931575">
        <w:tab/>
        <w:t>Test Requirement</w:t>
      </w:r>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p>
    <w:p w14:paraId="0685B058" w14:textId="77777777" w:rsidR="00525AC1" w:rsidRPr="00931575" w:rsidRDefault="00525AC1" w:rsidP="00525AC1">
      <w:pPr>
        <w:pStyle w:val="Heading5"/>
        <w:rPr>
          <w:rFonts w:cs="Arial"/>
          <w:i/>
          <w:iCs/>
          <w:szCs w:val="22"/>
          <w:lang w:eastAsia="zh-CN"/>
        </w:rPr>
      </w:pPr>
      <w:bookmarkStart w:id="34385" w:name="_Toc21102941"/>
      <w:bookmarkStart w:id="34386" w:name="_Toc29810790"/>
      <w:bookmarkStart w:id="34387" w:name="_Toc36636142"/>
      <w:bookmarkStart w:id="34388" w:name="_Toc37273088"/>
      <w:bookmarkStart w:id="34389" w:name="_Toc45886168"/>
      <w:bookmarkStart w:id="34390" w:name="_Toc53183247"/>
      <w:bookmarkStart w:id="34391" w:name="_Toc58915917"/>
      <w:bookmarkStart w:id="34392" w:name="_Toc58918098"/>
      <w:bookmarkStart w:id="34393" w:name="_Toc66693968"/>
      <w:bookmarkStart w:id="34394" w:name="_Toc74915935"/>
      <w:bookmarkStart w:id="34395" w:name="_Toc76114560"/>
      <w:bookmarkStart w:id="34396" w:name="_Toc76544446"/>
      <w:bookmarkStart w:id="34397" w:name="_Toc82536568"/>
      <w:bookmarkStart w:id="34398" w:name="_Toc89952861"/>
      <w:bookmarkStart w:id="34399" w:name="_Toc98766677"/>
      <w:bookmarkStart w:id="34400" w:name="_Toc99703040"/>
      <w:bookmarkStart w:id="34401" w:name="_Toc106206828"/>
      <w:bookmarkStart w:id="34402" w:name="_Toc115080830"/>
      <w:bookmarkStart w:id="34403" w:name="_Toc121999721"/>
      <w:bookmarkStart w:id="34404" w:name="_Toc124154620"/>
      <w:bookmarkStart w:id="34405" w:name="_Toc137396544"/>
      <w:bookmarkStart w:id="34406" w:name="_Toc156577986"/>
      <w:bookmarkStart w:id="34407" w:name="_Toc169533319"/>
      <w:bookmarkStart w:id="34408" w:name="_Toc171519922"/>
      <w:bookmarkStart w:id="34409" w:name="_Toc176539659"/>
      <w:bookmarkStart w:id="34410" w:name="_Toc192246971"/>
      <w:bookmarkStart w:id="34411" w:name="_Toc20045125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4412" w:name="_Toc120544974"/>
      <w:bookmarkStart w:id="34413" w:name="_Toc120545329"/>
      <w:bookmarkStart w:id="34414" w:name="_Toc120545945"/>
      <w:bookmarkStart w:id="34415" w:name="_Toc120606849"/>
      <w:bookmarkStart w:id="34416" w:name="_Toc120607203"/>
      <w:bookmarkStart w:id="34417" w:name="_Toc120607560"/>
      <w:bookmarkStart w:id="34418" w:name="_Toc120607923"/>
      <w:bookmarkStart w:id="34419" w:name="_Toc120608288"/>
      <w:bookmarkStart w:id="34420" w:name="_Toc120608668"/>
      <w:bookmarkStart w:id="34421" w:name="_Toc120609048"/>
      <w:bookmarkStart w:id="34422" w:name="_Toc120609439"/>
      <w:bookmarkStart w:id="34423" w:name="_Toc120609830"/>
      <w:bookmarkStart w:id="34424" w:name="_Toc120610231"/>
      <w:bookmarkStart w:id="34425" w:name="_Toc120610984"/>
      <w:bookmarkStart w:id="34426" w:name="_Toc120611393"/>
      <w:bookmarkStart w:id="34427" w:name="_Toc120611811"/>
      <w:bookmarkStart w:id="34428" w:name="_Toc120612231"/>
      <w:bookmarkStart w:id="34429" w:name="_Toc120612658"/>
      <w:bookmarkStart w:id="34430" w:name="_Toc120613087"/>
      <w:bookmarkStart w:id="34431" w:name="_Toc120613517"/>
      <w:bookmarkStart w:id="34432" w:name="_Toc120613947"/>
      <w:bookmarkStart w:id="34433" w:name="_Toc120614390"/>
      <w:bookmarkStart w:id="34434" w:name="_Toc120614849"/>
      <w:bookmarkStart w:id="34435" w:name="_Toc120615324"/>
      <w:bookmarkStart w:id="34436" w:name="_Toc120622532"/>
      <w:bookmarkStart w:id="34437" w:name="_Toc120623038"/>
      <w:bookmarkStart w:id="34438" w:name="_Toc120623676"/>
      <w:bookmarkStart w:id="34439" w:name="_Toc120624213"/>
      <w:bookmarkStart w:id="34440" w:name="_Toc120624750"/>
      <w:bookmarkStart w:id="34441" w:name="_Toc120625287"/>
      <w:bookmarkStart w:id="34442" w:name="_Toc120625824"/>
      <w:bookmarkStart w:id="34443" w:name="_Toc120626371"/>
      <w:bookmarkStart w:id="34444" w:name="_Toc120626927"/>
      <w:bookmarkStart w:id="34445" w:name="_Toc120627492"/>
      <w:bookmarkStart w:id="34446" w:name="_Toc120628068"/>
      <w:bookmarkStart w:id="34447" w:name="_Toc120628653"/>
      <w:bookmarkStart w:id="34448" w:name="_Toc120629241"/>
      <w:bookmarkStart w:id="34449" w:name="_Toc120629861"/>
      <w:bookmarkStart w:id="34450" w:name="_Toc120631362"/>
      <w:bookmarkStart w:id="34451" w:name="_Toc120632013"/>
      <w:bookmarkStart w:id="34452" w:name="_Toc120632663"/>
      <w:bookmarkStart w:id="34453" w:name="_Toc120633313"/>
      <w:bookmarkStart w:id="34454" w:name="_Toc120633963"/>
      <w:bookmarkStart w:id="34455" w:name="_Toc120634614"/>
      <w:bookmarkStart w:id="34456" w:name="_Toc120635265"/>
      <w:bookmarkStart w:id="34457" w:name="_Toc121754389"/>
      <w:bookmarkStart w:id="34458" w:name="_Toc121755059"/>
      <w:bookmarkStart w:id="34459" w:name="_Toc129109008"/>
      <w:bookmarkStart w:id="34460" w:name="_Toc129109673"/>
      <w:bookmarkStart w:id="34461" w:name="_Toc129110361"/>
      <w:bookmarkStart w:id="34462" w:name="_Toc130389481"/>
      <w:bookmarkStart w:id="34463" w:name="_Toc130390554"/>
      <w:bookmarkStart w:id="34464" w:name="_Toc130391242"/>
      <w:bookmarkStart w:id="34465" w:name="_Toc131625006"/>
      <w:bookmarkStart w:id="34466" w:name="_Toc137476439"/>
      <w:bookmarkStart w:id="34467" w:name="_Toc138873094"/>
      <w:bookmarkStart w:id="34468" w:name="_Toc138874680"/>
      <w:bookmarkStart w:id="34469" w:name="_Toc145525279"/>
      <w:bookmarkStart w:id="34470" w:name="_Toc153560404"/>
      <w:bookmarkStart w:id="34471" w:name="_Toc161647704"/>
      <w:bookmarkStart w:id="34472" w:name="_Toc169533320"/>
      <w:bookmarkStart w:id="34473" w:name="_Toc171519923"/>
      <w:bookmarkStart w:id="34474" w:name="_Toc176539660"/>
      <w:bookmarkStart w:id="34475" w:name="_Toc192246972"/>
      <w:bookmarkStart w:id="34476" w:name="_Toc200451253"/>
      <w:r>
        <w:rPr>
          <w:rFonts w:hint="eastAsia"/>
          <w:lang w:eastAsia="zh-CN"/>
        </w:rPr>
        <w:t>11.3</w:t>
      </w:r>
      <w:r>
        <w:rPr>
          <w:rFonts w:hint="eastAsia"/>
          <w:lang w:eastAsia="zh-CN"/>
        </w:rPr>
        <w:tab/>
        <w:t>OTA performance requirements for PUCCH</w:t>
      </w:r>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p>
    <w:p w14:paraId="2F22CCBF" w14:textId="77777777" w:rsidR="0050079C" w:rsidRPr="00931575" w:rsidRDefault="0050079C" w:rsidP="0050079C">
      <w:pPr>
        <w:pStyle w:val="Heading3"/>
        <w:rPr>
          <w:lang w:eastAsia="zh-CN"/>
        </w:rPr>
      </w:pPr>
      <w:bookmarkStart w:id="34477" w:name="_Toc21102964"/>
      <w:bookmarkStart w:id="34478" w:name="_Toc29810813"/>
      <w:bookmarkStart w:id="34479" w:name="_Toc36636173"/>
      <w:bookmarkStart w:id="34480" w:name="_Toc37273119"/>
      <w:bookmarkStart w:id="34481" w:name="_Toc45886207"/>
      <w:bookmarkStart w:id="34482" w:name="_Toc53183286"/>
      <w:bookmarkStart w:id="34483" w:name="_Toc58915995"/>
      <w:bookmarkStart w:id="34484" w:name="_Toc58918176"/>
      <w:bookmarkStart w:id="34485" w:name="_Toc66694046"/>
      <w:bookmarkStart w:id="34486" w:name="_Toc74916031"/>
      <w:bookmarkStart w:id="34487" w:name="_Toc76114656"/>
      <w:bookmarkStart w:id="34488" w:name="_Toc76544542"/>
      <w:bookmarkStart w:id="34489" w:name="_Toc82536664"/>
      <w:bookmarkStart w:id="34490" w:name="_Toc89952957"/>
      <w:bookmarkStart w:id="34491" w:name="_Toc98766773"/>
      <w:bookmarkStart w:id="34492" w:name="_Toc99703136"/>
      <w:bookmarkStart w:id="34493" w:name="_Toc106206926"/>
      <w:bookmarkStart w:id="34494" w:name="_Toc120544975"/>
      <w:bookmarkStart w:id="34495" w:name="_Toc120545330"/>
      <w:bookmarkStart w:id="34496" w:name="_Toc120545946"/>
      <w:bookmarkStart w:id="34497" w:name="_Toc120606850"/>
      <w:bookmarkStart w:id="34498" w:name="_Toc120607204"/>
      <w:bookmarkStart w:id="34499" w:name="_Toc120607561"/>
      <w:bookmarkStart w:id="34500" w:name="_Toc120607924"/>
      <w:bookmarkStart w:id="34501" w:name="_Toc120608289"/>
      <w:bookmarkStart w:id="34502" w:name="_Toc120608669"/>
      <w:bookmarkStart w:id="34503" w:name="_Toc120609049"/>
      <w:bookmarkStart w:id="34504" w:name="_Toc120609440"/>
      <w:bookmarkStart w:id="34505" w:name="_Toc120609831"/>
      <w:bookmarkStart w:id="34506" w:name="_Toc120610232"/>
      <w:bookmarkStart w:id="34507" w:name="_Toc120610985"/>
      <w:bookmarkStart w:id="34508" w:name="_Toc120611394"/>
      <w:bookmarkStart w:id="34509" w:name="_Toc120611812"/>
      <w:bookmarkStart w:id="34510" w:name="_Toc120612232"/>
      <w:bookmarkStart w:id="34511" w:name="_Toc120612659"/>
      <w:bookmarkStart w:id="34512" w:name="_Toc120613088"/>
      <w:bookmarkStart w:id="34513" w:name="_Toc120613518"/>
      <w:bookmarkStart w:id="34514" w:name="_Toc120613948"/>
      <w:bookmarkStart w:id="34515" w:name="_Toc120614391"/>
      <w:bookmarkStart w:id="34516" w:name="_Toc120614850"/>
      <w:bookmarkStart w:id="34517" w:name="_Toc120615325"/>
      <w:bookmarkStart w:id="34518" w:name="_Toc120622533"/>
      <w:bookmarkStart w:id="34519" w:name="_Toc120623039"/>
      <w:bookmarkStart w:id="34520" w:name="_Toc120623677"/>
      <w:bookmarkStart w:id="34521" w:name="_Toc120624214"/>
      <w:bookmarkStart w:id="34522" w:name="_Toc120624751"/>
      <w:bookmarkStart w:id="34523" w:name="_Toc120625288"/>
      <w:bookmarkStart w:id="34524" w:name="_Toc120625825"/>
      <w:bookmarkStart w:id="34525" w:name="_Toc120626372"/>
      <w:bookmarkStart w:id="34526" w:name="_Toc120626928"/>
      <w:bookmarkStart w:id="34527" w:name="_Toc120627493"/>
      <w:bookmarkStart w:id="34528" w:name="_Toc120628069"/>
      <w:bookmarkStart w:id="34529" w:name="_Toc120628654"/>
      <w:bookmarkStart w:id="34530" w:name="_Toc120629242"/>
      <w:bookmarkStart w:id="34531" w:name="_Toc120629862"/>
      <w:bookmarkStart w:id="34532" w:name="_Toc120631363"/>
      <w:bookmarkStart w:id="34533" w:name="_Toc120632014"/>
      <w:bookmarkStart w:id="34534" w:name="_Toc120632664"/>
      <w:bookmarkStart w:id="34535" w:name="_Toc120633314"/>
      <w:bookmarkStart w:id="34536" w:name="_Toc120633964"/>
      <w:bookmarkStart w:id="34537" w:name="_Toc120634615"/>
      <w:bookmarkStart w:id="34538" w:name="_Toc120635266"/>
      <w:bookmarkStart w:id="34539" w:name="_Toc121754390"/>
      <w:bookmarkStart w:id="34540" w:name="_Toc121755060"/>
      <w:bookmarkStart w:id="34541" w:name="_Toc129109009"/>
      <w:bookmarkStart w:id="34542" w:name="_Toc129109674"/>
      <w:bookmarkStart w:id="34543" w:name="_Toc129110362"/>
      <w:bookmarkStart w:id="34544" w:name="_Toc130389482"/>
      <w:bookmarkStart w:id="34545" w:name="_Toc130390555"/>
      <w:bookmarkStart w:id="34546" w:name="_Toc130391243"/>
      <w:bookmarkStart w:id="34547" w:name="_Toc131625007"/>
      <w:bookmarkStart w:id="34548" w:name="_Toc137476440"/>
      <w:bookmarkStart w:id="34549" w:name="_Toc138873095"/>
      <w:bookmarkStart w:id="34550" w:name="_Toc138874681"/>
      <w:bookmarkStart w:id="34551" w:name="_Toc145525280"/>
      <w:bookmarkStart w:id="34552" w:name="_Toc153560405"/>
      <w:bookmarkStart w:id="34553" w:name="_Toc161647705"/>
      <w:bookmarkStart w:id="34554" w:name="_Toc169533321"/>
      <w:bookmarkStart w:id="34555" w:name="_Toc171519924"/>
      <w:bookmarkStart w:id="34556" w:name="_Toc176539661"/>
      <w:bookmarkStart w:id="34557" w:name="_Toc192246973"/>
      <w:bookmarkStart w:id="34558" w:name="_Toc200451254"/>
      <w:r>
        <w:t>11</w:t>
      </w:r>
      <w:r w:rsidRPr="00931575">
        <w:t>.3.1</w:t>
      </w:r>
      <w:r w:rsidRPr="00931575">
        <w:tab/>
        <w:t xml:space="preserve">Performance requirements for PUCCH format </w:t>
      </w:r>
      <w:r w:rsidRPr="00931575">
        <w:rPr>
          <w:rFonts w:hint="eastAsia"/>
          <w:lang w:eastAsia="zh-CN"/>
        </w:rPr>
        <w:t>0</w:t>
      </w:r>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p>
    <w:p w14:paraId="65158EC8" w14:textId="77777777" w:rsidR="0050079C" w:rsidRPr="00931575" w:rsidRDefault="0050079C" w:rsidP="0050079C">
      <w:pPr>
        <w:pStyle w:val="Heading4"/>
      </w:pPr>
      <w:bookmarkStart w:id="34559" w:name="_Toc21102965"/>
      <w:bookmarkStart w:id="34560" w:name="_Toc29810814"/>
      <w:bookmarkStart w:id="34561" w:name="_Toc36636174"/>
      <w:bookmarkStart w:id="34562" w:name="_Toc37273120"/>
      <w:bookmarkStart w:id="34563" w:name="_Toc45886208"/>
      <w:bookmarkStart w:id="34564" w:name="_Toc53183287"/>
      <w:bookmarkStart w:id="34565" w:name="_Toc58915996"/>
      <w:bookmarkStart w:id="34566" w:name="_Toc58918177"/>
      <w:bookmarkStart w:id="34567" w:name="_Toc66694047"/>
      <w:bookmarkStart w:id="34568" w:name="_Toc74916032"/>
      <w:bookmarkStart w:id="34569" w:name="_Toc76114657"/>
      <w:bookmarkStart w:id="34570" w:name="_Toc76544543"/>
      <w:bookmarkStart w:id="34571" w:name="_Toc82536665"/>
      <w:bookmarkStart w:id="34572" w:name="_Toc89952958"/>
      <w:bookmarkStart w:id="34573" w:name="_Toc98766774"/>
      <w:bookmarkStart w:id="34574" w:name="_Toc99703137"/>
      <w:bookmarkStart w:id="34575" w:name="_Toc106206927"/>
      <w:bookmarkStart w:id="34576" w:name="_Toc120544976"/>
      <w:bookmarkStart w:id="34577" w:name="_Toc120545331"/>
      <w:bookmarkStart w:id="34578" w:name="_Toc120545947"/>
      <w:bookmarkStart w:id="34579" w:name="_Toc120606851"/>
      <w:bookmarkStart w:id="34580" w:name="_Toc120607205"/>
      <w:bookmarkStart w:id="34581" w:name="_Toc120607562"/>
      <w:bookmarkStart w:id="34582" w:name="_Toc120607925"/>
      <w:bookmarkStart w:id="34583" w:name="_Toc120608290"/>
      <w:bookmarkStart w:id="34584" w:name="_Toc120608670"/>
      <w:bookmarkStart w:id="34585" w:name="_Toc120609050"/>
      <w:bookmarkStart w:id="34586" w:name="_Toc120609441"/>
      <w:bookmarkStart w:id="34587" w:name="_Toc120609832"/>
      <w:bookmarkStart w:id="34588" w:name="_Toc120610233"/>
      <w:bookmarkStart w:id="34589" w:name="_Toc120610986"/>
      <w:bookmarkStart w:id="34590" w:name="_Toc120611395"/>
      <w:bookmarkStart w:id="34591" w:name="_Toc120611813"/>
      <w:bookmarkStart w:id="34592" w:name="_Toc120612233"/>
      <w:bookmarkStart w:id="34593" w:name="_Toc120612660"/>
      <w:bookmarkStart w:id="34594" w:name="_Toc120613089"/>
      <w:bookmarkStart w:id="34595" w:name="_Toc120613519"/>
      <w:bookmarkStart w:id="34596" w:name="_Toc120613949"/>
      <w:bookmarkStart w:id="34597" w:name="_Toc120614392"/>
      <w:bookmarkStart w:id="34598" w:name="_Toc120614851"/>
      <w:bookmarkStart w:id="34599" w:name="_Toc120615326"/>
      <w:bookmarkStart w:id="34600" w:name="_Toc120622534"/>
      <w:bookmarkStart w:id="34601" w:name="_Toc120623040"/>
      <w:bookmarkStart w:id="34602" w:name="_Toc120623678"/>
      <w:bookmarkStart w:id="34603" w:name="_Toc120624215"/>
      <w:bookmarkStart w:id="34604" w:name="_Toc120624752"/>
      <w:bookmarkStart w:id="34605" w:name="_Toc120625289"/>
      <w:bookmarkStart w:id="34606" w:name="_Toc120625826"/>
      <w:bookmarkStart w:id="34607" w:name="_Toc120626373"/>
      <w:bookmarkStart w:id="34608" w:name="_Toc120626929"/>
      <w:bookmarkStart w:id="34609" w:name="_Toc120627494"/>
      <w:bookmarkStart w:id="34610" w:name="_Toc120628070"/>
      <w:bookmarkStart w:id="34611" w:name="_Toc120628655"/>
      <w:bookmarkStart w:id="34612" w:name="_Toc120629243"/>
      <w:bookmarkStart w:id="34613" w:name="_Toc120629863"/>
      <w:bookmarkStart w:id="34614" w:name="_Toc120631364"/>
      <w:bookmarkStart w:id="34615" w:name="_Toc120632015"/>
      <w:bookmarkStart w:id="34616" w:name="_Toc120632665"/>
      <w:bookmarkStart w:id="34617" w:name="_Toc120633315"/>
      <w:bookmarkStart w:id="34618" w:name="_Toc120633965"/>
      <w:bookmarkStart w:id="34619" w:name="_Toc120634616"/>
      <w:bookmarkStart w:id="34620" w:name="_Toc120635267"/>
      <w:bookmarkStart w:id="34621" w:name="_Toc121754391"/>
      <w:bookmarkStart w:id="34622" w:name="_Toc121755061"/>
      <w:bookmarkStart w:id="34623" w:name="_Toc129109010"/>
      <w:bookmarkStart w:id="34624" w:name="_Toc129109675"/>
      <w:bookmarkStart w:id="34625" w:name="_Toc129110363"/>
      <w:bookmarkStart w:id="34626" w:name="_Toc130389483"/>
      <w:bookmarkStart w:id="34627" w:name="_Toc130390556"/>
      <w:bookmarkStart w:id="34628" w:name="_Toc130391244"/>
      <w:bookmarkStart w:id="34629" w:name="_Toc131625008"/>
      <w:bookmarkStart w:id="34630" w:name="_Toc137476441"/>
      <w:bookmarkStart w:id="34631" w:name="_Toc138873096"/>
      <w:bookmarkStart w:id="34632" w:name="_Toc138874682"/>
      <w:bookmarkStart w:id="34633" w:name="_Toc145525281"/>
      <w:bookmarkStart w:id="34634" w:name="_Toc153560406"/>
      <w:bookmarkStart w:id="34635" w:name="_Toc161647706"/>
      <w:bookmarkStart w:id="34636" w:name="_Toc169533322"/>
      <w:bookmarkStart w:id="34637" w:name="_Toc171519925"/>
      <w:bookmarkStart w:id="34638" w:name="_Toc176539662"/>
      <w:bookmarkStart w:id="34639" w:name="_Toc192246974"/>
      <w:bookmarkStart w:id="34640" w:name="_Toc200451255"/>
      <w:r>
        <w:t>11</w:t>
      </w:r>
      <w:r w:rsidRPr="00931575">
        <w:t>.3.1.1</w:t>
      </w:r>
      <w:r w:rsidRPr="00931575">
        <w:tab/>
        <w:t>Definition and applicability</w:t>
      </w:r>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41" w:name="_Toc21102966"/>
      <w:bookmarkStart w:id="34642" w:name="_Toc29810815"/>
      <w:bookmarkStart w:id="34643" w:name="_Toc36636175"/>
      <w:bookmarkStart w:id="34644" w:name="_Toc37273121"/>
      <w:bookmarkStart w:id="34645" w:name="_Toc45886209"/>
      <w:bookmarkStart w:id="34646" w:name="_Toc53183288"/>
      <w:bookmarkStart w:id="34647" w:name="_Toc58915997"/>
      <w:bookmarkStart w:id="34648" w:name="_Toc58918178"/>
      <w:bookmarkStart w:id="34649" w:name="_Toc66694048"/>
      <w:bookmarkStart w:id="34650" w:name="_Toc74916033"/>
      <w:bookmarkStart w:id="34651" w:name="_Toc76114658"/>
      <w:bookmarkStart w:id="34652" w:name="_Toc76544544"/>
      <w:bookmarkStart w:id="34653" w:name="_Toc82536666"/>
      <w:bookmarkStart w:id="34654" w:name="_Toc89952959"/>
      <w:bookmarkStart w:id="34655" w:name="_Toc98766775"/>
      <w:bookmarkStart w:id="34656" w:name="_Toc99703138"/>
      <w:bookmarkStart w:id="34657" w:name="_Toc106206928"/>
      <w:bookmarkStart w:id="34658" w:name="_Toc120544977"/>
      <w:bookmarkStart w:id="34659" w:name="_Toc120545332"/>
      <w:bookmarkStart w:id="34660" w:name="_Toc120545948"/>
      <w:bookmarkStart w:id="34661" w:name="_Toc120606852"/>
      <w:bookmarkStart w:id="34662" w:name="_Toc120607206"/>
      <w:bookmarkStart w:id="34663" w:name="_Toc120607563"/>
      <w:bookmarkStart w:id="34664" w:name="_Toc120607926"/>
      <w:bookmarkStart w:id="34665" w:name="_Toc120608291"/>
      <w:bookmarkStart w:id="34666" w:name="_Toc120608671"/>
      <w:bookmarkStart w:id="34667" w:name="_Toc120609051"/>
      <w:bookmarkStart w:id="34668" w:name="_Toc120609442"/>
      <w:bookmarkStart w:id="34669" w:name="_Toc120609833"/>
      <w:bookmarkStart w:id="34670" w:name="_Toc120610234"/>
      <w:bookmarkStart w:id="34671" w:name="_Toc120610987"/>
      <w:bookmarkStart w:id="34672" w:name="_Toc120611396"/>
      <w:bookmarkStart w:id="34673" w:name="_Toc120611814"/>
      <w:bookmarkStart w:id="34674" w:name="_Toc120612234"/>
      <w:bookmarkStart w:id="34675" w:name="_Toc120612661"/>
      <w:bookmarkStart w:id="34676" w:name="_Toc120613090"/>
      <w:bookmarkStart w:id="34677" w:name="_Toc120613520"/>
      <w:bookmarkStart w:id="34678" w:name="_Toc120613950"/>
      <w:bookmarkStart w:id="34679" w:name="_Toc120614393"/>
      <w:bookmarkStart w:id="34680" w:name="_Toc120614852"/>
      <w:bookmarkStart w:id="34681" w:name="_Toc120615327"/>
      <w:bookmarkStart w:id="34682" w:name="_Toc120622535"/>
      <w:bookmarkStart w:id="34683" w:name="_Toc120623041"/>
      <w:bookmarkStart w:id="34684" w:name="_Toc120623679"/>
      <w:bookmarkStart w:id="34685" w:name="_Toc120624216"/>
      <w:bookmarkStart w:id="34686" w:name="_Toc120624753"/>
      <w:bookmarkStart w:id="34687" w:name="_Toc120625290"/>
      <w:bookmarkStart w:id="34688" w:name="_Toc120625827"/>
      <w:bookmarkStart w:id="34689" w:name="_Toc120626374"/>
      <w:bookmarkStart w:id="34690" w:name="_Toc120626930"/>
      <w:bookmarkStart w:id="34691" w:name="_Toc120627495"/>
      <w:bookmarkStart w:id="34692" w:name="_Toc120628071"/>
      <w:bookmarkStart w:id="34693" w:name="_Toc120628656"/>
      <w:bookmarkStart w:id="34694" w:name="_Toc120629244"/>
      <w:bookmarkStart w:id="34695" w:name="_Toc120629864"/>
      <w:bookmarkStart w:id="34696" w:name="_Toc120631365"/>
      <w:bookmarkStart w:id="34697" w:name="_Toc120632016"/>
      <w:bookmarkStart w:id="34698" w:name="_Toc120632666"/>
      <w:bookmarkStart w:id="34699" w:name="_Toc120633316"/>
      <w:bookmarkStart w:id="34700" w:name="_Toc120633966"/>
      <w:bookmarkStart w:id="34701" w:name="_Toc120634617"/>
      <w:bookmarkStart w:id="34702" w:name="_Toc120635268"/>
      <w:bookmarkStart w:id="34703" w:name="_Toc121754392"/>
      <w:bookmarkStart w:id="34704" w:name="_Toc121755062"/>
      <w:bookmarkStart w:id="34705" w:name="_Toc129109011"/>
      <w:bookmarkStart w:id="34706" w:name="_Toc129109676"/>
      <w:bookmarkStart w:id="34707" w:name="_Toc129110364"/>
      <w:bookmarkStart w:id="34708" w:name="_Toc130389484"/>
      <w:bookmarkStart w:id="34709" w:name="_Toc130390557"/>
      <w:bookmarkStart w:id="34710" w:name="_Toc130391245"/>
      <w:bookmarkStart w:id="34711" w:name="_Toc131625009"/>
      <w:bookmarkStart w:id="34712" w:name="_Toc137476442"/>
      <w:bookmarkStart w:id="34713" w:name="_Toc138873097"/>
      <w:bookmarkStart w:id="34714" w:name="_Toc138874683"/>
      <w:bookmarkStart w:id="34715" w:name="_Toc145525282"/>
      <w:bookmarkStart w:id="34716" w:name="_Toc153560407"/>
      <w:bookmarkStart w:id="34717" w:name="_Toc161647707"/>
      <w:bookmarkStart w:id="34718" w:name="_Toc169533323"/>
      <w:bookmarkStart w:id="34719" w:name="_Toc171519926"/>
      <w:bookmarkStart w:id="34720" w:name="_Toc176539663"/>
      <w:bookmarkStart w:id="34721" w:name="_Toc192246975"/>
      <w:bookmarkStart w:id="34722" w:name="_Toc200451256"/>
      <w:r>
        <w:t>11</w:t>
      </w:r>
      <w:r w:rsidRPr="00931575">
        <w:t>.3.1.2</w:t>
      </w:r>
      <w:r w:rsidRPr="00931575">
        <w:tab/>
        <w:t>Minimum Requirement</w:t>
      </w:r>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23" w:name="_Toc21102967"/>
      <w:bookmarkStart w:id="34724" w:name="_Toc29810816"/>
      <w:bookmarkStart w:id="34725" w:name="_Toc36636176"/>
      <w:bookmarkStart w:id="34726" w:name="_Toc37273122"/>
      <w:bookmarkStart w:id="34727" w:name="_Toc45886210"/>
      <w:bookmarkStart w:id="34728" w:name="_Toc53183289"/>
      <w:bookmarkStart w:id="34729" w:name="_Toc58915998"/>
      <w:bookmarkStart w:id="34730" w:name="_Toc58918179"/>
      <w:bookmarkStart w:id="34731" w:name="_Toc66694049"/>
      <w:bookmarkStart w:id="34732" w:name="_Toc74916034"/>
      <w:bookmarkStart w:id="34733" w:name="_Toc76114659"/>
      <w:bookmarkStart w:id="34734" w:name="_Toc76544545"/>
      <w:bookmarkStart w:id="34735" w:name="_Toc82536667"/>
      <w:bookmarkStart w:id="34736" w:name="_Toc89952960"/>
      <w:bookmarkStart w:id="34737" w:name="_Toc98766776"/>
      <w:bookmarkStart w:id="34738" w:name="_Toc99703139"/>
      <w:bookmarkStart w:id="34739" w:name="_Toc106206929"/>
      <w:bookmarkStart w:id="34740" w:name="_Toc120544978"/>
      <w:bookmarkStart w:id="34741" w:name="_Toc120545333"/>
      <w:bookmarkStart w:id="34742" w:name="_Toc120545949"/>
      <w:bookmarkStart w:id="34743" w:name="_Toc120606853"/>
      <w:bookmarkStart w:id="34744" w:name="_Toc120607207"/>
      <w:bookmarkStart w:id="34745" w:name="_Toc120607564"/>
      <w:bookmarkStart w:id="34746" w:name="_Toc120607927"/>
      <w:bookmarkStart w:id="34747" w:name="_Toc120608292"/>
      <w:bookmarkStart w:id="34748" w:name="_Toc120608672"/>
      <w:bookmarkStart w:id="34749" w:name="_Toc120609052"/>
      <w:bookmarkStart w:id="34750" w:name="_Toc120609443"/>
      <w:bookmarkStart w:id="34751" w:name="_Toc120609834"/>
      <w:bookmarkStart w:id="34752" w:name="_Toc120610235"/>
      <w:bookmarkStart w:id="34753" w:name="_Toc120610988"/>
      <w:bookmarkStart w:id="34754" w:name="_Toc120611397"/>
      <w:bookmarkStart w:id="34755" w:name="_Toc120611815"/>
      <w:bookmarkStart w:id="34756" w:name="_Toc120612235"/>
      <w:bookmarkStart w:id="34757" w:name="_Toc120612662"/>
      <w:bookmarkStart w:id="34758" w:name="_Toc120613091"/>
      <w:bookmarkStart w:id="34759" w:name="_Toc120613521"/>
      <w:bookmarkStart w:id="34760" w:name="_Toc120613951"/>
      <w:bookmarkStart w:id="34761" w:name="_Toc120614394"/>
      <w:bookmarkStart w:id="34762" w:name="_Toc120614853"/>
      <w:bookmarkStart w:id="34763" w:name="_Toc120615328"/>
      <w:bookmarkStart w:id="34764" w:name="_Toc120622536"/>
      <w:bookmarkStart w:id="34765" w:name="_Toc120623042"/>
      <w:bookmarkStart w:id="34766" w:name="_Toc120623680"/>
      <w:bookmarkStart w:id="34767" w:name="_Toc120624217"/>
      <w:bookmarkStart w:id="34768" w:name="_Toc120624754"/>
      <w:bookmarkStart w:id="34769" w:name="_Toc120625291"/>
      <w:bookmarkStart w:id="34770" w:name="_Toc120625828"/>
      <w:bookmarkStart w:id="34771" w:name="_Toc120626375"/>
      <w:bookmarkStart w:id="34772" w:name="_Toc120626931"/>
      <w:bookmarkStart w:id="34773" w:name="_Toc120627496"/>
      <w:bookmarkStart w:id="34774" w:name="_Toc120628072"/>
      <w:bookmarkStart w:id="34775" w:name="_Toc120628657"/>
      <w:bookmarkStart w:id="34776" w:name="_Toc120629245"/>
      <w:bookmarkStart w:id="34777" w:name="_Toc120629865"/>
      <w:bookmarkStart w:id="34778" w:name="_Toc120631366"/>
      <w:bookmarkStart w:id="34779" w:name="_Toc120632017"/>
      <w:bookmarkStart w:id="34780" w:name="_Toc120632667"/>
      <w:bookmarkStart w:id="34781" w:name="_Toc120633317"/>
      <w:bookmarkStart w:id="34782" w:name="_Toc120633967"/>
      <w:bookmarkStart w:id="34783" w:name="_Toc120634618"/>
      <w:bookmarkStart w:id="34784" w:name="_Toc120635269"/>
      <w:bookmarkStart w:id="34785" w:name="_Toc121754393"/>
      <w:bookmarkStart w:id="34786" w:name="_Toc121755063"/>
      <w:bookmarkStart w:id="34787" w:name="_Toc129109012"/>
      <w:bookmarkStart w:id="34788" w:name="_Toc129109677"/>
      <w:bookmarkStart w:id="34789" w:name="_Toc129110365"/>
      <w:bookmarkStart w:id="34790" w:name="_Toc130389485"/>
      <w:bookmarkStart w:id="34791" w:name="_Toc130390558"/>
      <w:bookmarkStart w:id="34792" w:name="_Toc130391246"/>
      <w:bookmarkStart w:id="34793" w:name="_Toc131625010"/>
      <w:bookmarkStart w:id="34794" w:name="_Toc137476443"/>
      <w:bookmarkStart w:id="34795" w:name="_Toc138873098"/>
      <w:bookmarkStart w:id="34796" w:name="_Toc138874684"/>
      <w:bookmarkStart w:id="34797" w:name="_Toc145525283"/>
      <w:bookmarkStart w:id="34798" w:name="_Toc153560408"/>
      <w:bookmarkStart w:id="34799" w:name="_Toc161647708"/>
      <w:bookmarkStart w:id="34800" w:name="_Toc169533324"/>
      <w:bookmarkStart w:id="34801" w:name="_Toc171519927"/>
      <w:bookmarkStart w:id="34802" w:name="_Toc176539664"/>
      <w:bookmarkStart w:id="34803" w:name="_Toc192246976"/>
      <w:bookmarkStart w:id="34804" w:name="_Toc200451257"/>
      <w:r>
        <w:t>11</w:t>
      </w:r>
      <w:r w:rsidRPr="00931575">
        <w:t>.3.1.3</w:t>
      </w:r>
      <w:r w:rsidRPr="00931575">
        <w:tab/>
        <w:t>Test purpose</w:t>
      </w:r>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05" w:name="_Toc21102968"/>
      <w:bookmarkStart w:id="34806" w:name="_Toc29810817"/>
      <w:bookmarkStart w:id="34807" w:name="_Toc36636177"/>
      <w:bookmarkStart w:id="34808" w:name="_Toc37273123"/>
      <w:bookmarkStart w:id="34809" w:name="_Toc45886211"/>
      <w:bookmarkStart w:id="34810" w:name="_Toc53183290"/>
      <w:bookmarkStart w:id="34811" w:name="_Toc58915999"/>
      <w:bookmarkStart w:id="34812" w:name="_Toc58918180"/>
      <w:bookmarkStart w:id="34813" w:name="_Toc66694050"/>
      <w:bookmarkStart w:id="34814" w:name="_Toc74916035"/>
      <w:bookmarkStart w:id="34815" w:name="_Toc76114660"/>
      <w:bookmarkStart w:id="34816" w:name="_Toc76544546"/>
      <w:bookmarkStart w:id="34817" w:name="_Toc82536668"/>
      <w:bookmarkStart w:id="34818" w:name="_Toc89952961"/>
      <w:bookmarkStart w:id="34819" w:name="_Toc98766777"/>
      <w:bookmarkStart w:id="34820" w:name="_Toc99703140"/>
      <w:bookmarkStart w:id="34821" w:name="_Toc106206930"/>
      <w:bookmarkStart w:id="34822" w:name="_Toc120544979"/>
      <w:bookmarkStart w:id="34823" w:name="_Toc120545334"/>
      <w:bookmarkStart w:id="34824" w:name="_Toc120545950"/>
      <w:bookmarkStart w:id="34825" w:name="_Toc120606854"/>
      <w:bookmarkStart w:id="34826" w:name="_Toc120607208"/>
      <w:bookmarkStart w:id="34827" w:name="_Toc120607565"/>
      <w:bookmarkStart w:id="34828" w:name="_Toc120607928"/>
      <w:bookmarkStart w:id="34829" w:name="_Toc120608293"/>
      <w:bookmarkStart w:id="34830" w:name="_Toc120608673"/>
      <w:bookmarkStart w:id="34831" w:name="_Toc120609053"/>
      <w:bookmarkStart w:id="34832" w:name="_Toc120609444"/>
      <w:bookmarkStart w:id="34833" w:name="_Toc120609835"/>
      <w:bookmarkStart w:id="34834" w:name="_Toc120610236"/>
      <w:bookmarkStart w:id="34835" w:name="_Toc120610989"/>
      <w:bookmarkStart w:id="34836" w:name="_Toc120611398"/>
      <w:bookmarkStart w:id="34837" w:name="_Toc120611816"/>
      <w:bookmarkStart w:id="34838" w:name="_Toc120612236"/>
      <w:bookmarkStart w:id="34839" w:name="_Toc120612663"/>
      <w:bookmarkStart w:id="34840" w:name="_Toc120613092"/>
      <w:bookmarkStart w:id="34841" w:name="_Toc120613522"/>
      <w:bookmarkStart w:id="34842" w:name="_Toc120613952"/>
      <w:bookmarkStart w:id="34843" w:name="_Toc120614395"/>
      <w:bookmarkStart w:id="34844" w:name="_Toc120614854"/>
      <w:bookmarkStart w:id="34845" w:name="_Toc120615329"/>
      <w:bookmarkStart w:id="34846" w:name="_Toc120622537"/>
      <w:bookmarkStart w:id="34847" w:name="_Toc120623043"/>
      <w:bookmarkStart w:id="34848" w:name="_Toc120623681"/>
      <w:bookmarkStart w:id="34849" w:name="_Toc120624218"/>
      <w:bookmarkStart w:id="34850" w:name="_Toc120624755"/>
      <w:bookmarkStart w:id="34851" w:name="_Toc120625292"/>
      <w:bookmarkStart w:id="34852" w:name="_Toc120625829"/>
      <w:bookmarkStart w:id="34853" w:name="_Toc120626376"/>
      <w:bookmarkStart w:id="34854" w:name="_Toc120626932"/>
      <w:bookmarkStart w:id="34855" w:name="_Toc120627497"/>
      <w:bookmarkStart w:id="34856" w:name="_Toc120628073"/>
      <w:bookmarkStart w:id="34857" w:name="_Toc120628658"/>
      <w:bookmarkStart w:id="34858" w:name="_Toc120629246"/>
      <w:bookmarkStart w:id="34859" w:name="_Toc120629866"/>
      <w:bookmarkStart w:id="34860" w:name="_Toc120631367"/>
      <w:bookmarkStart w:id="34861" w:name="_Toc120632018"/>
      <w:bookmarkStart w:id="34862" w:name="_Toc120632668"/>
      <w:bookmarkStart w:id="34863" w:name="_Toc120633318"/>
      <w:bookmarkStart w:id="34864" w:name="_Toc120633968"/>
      <w:bookmarkStart w:id="34865" w:name="_Toc120634619"/>
      <w:bookmarkStart w:id="34866" w:name="_Toc120635270"/>
      <w:bookmarkStart w:id="34867" w:name="_Toc121754394"/>
      <w:bookmarkStart w:id="34868" w:name="_Toc121755064"/>
      <w:bookmarkStart w:id="34869" w:name="_Toc129109013"/>
      <w:bookmarkStart w:id="34870" w:name="_Toc129109678"/>
      <w:bookmarkStart w:id="34871" w:name="_Toc129110366"/>
      <w:bookmarkStart w:id="34872" w:name="_Toc130389486"/>
      <w:bookmarkStart w:id="34873" w:name="_Toc130390559"/>
      <w:bookmarkStart w:id="34874" w:name="_Toc130391247"/>
      <w:bookmarkStart w:id="34875" w:name="_Toc131625011"/>
      <w:bookmarkStart w:id="34876" w:name="_Toc137476444"/>
      <w:bookmarkStart w:id="34877" w:name="_Toc138873099"/>
      <w:bookmarkStart w:id="34878" w:name="_Toc138874685"/>
      <w:bookmarkStart w:id="34879" w:name="_Toc145525284"/>
      <w:bookmarkStart w:id="34880" w:name="_Toc153560409"/>
      <w:bookmarkStart w:id="34881" w:name="_Toc161647709"/>
      <w:bookmarkStart w:id="34882" w:name="_Toc169533325"/>
      <w:bookmarkStart w:id="34883" w:name="_Toc171519928"/>
      <w:bookmarkStart w:id="34884" w:name="_Toc176539665"/>
      <w:bookmarkStart w:id="34885" w:name="_Toc192246977"/>
      <w:bookmarkStart w:id="34886" w:name="_Toc200451258"/>
      <w:r>
        <w:t>11</w:t>
      </w:r>
      <w:r w:rsidRPr="00931575">
        <w:t>.3.1.4</w:t>
      </w:r>
      <w:r w:rsidRPr="00931575">
        <w:tab/>
        <w:t>Method of test</w:t>
      </w:r>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p>
    <w:p w14:paraId="76878B35" w14:textId="77777777" w:rsidR="0050079C" w:rsidRPr="00931575" w:rsidRDefault="0050079C" w:rsidP="0050079C">
      <w:pPr>
        <w:pStyle w:val="Heading5"/>
      </w:pPr>
      <w:bookmarkStart w:id="34887" w:name="_Toc21102969"/>
      <w:bookmarkStart w:id="34888" w:name="_Toc29810818"/>
      <w:bookmarkStart w:id="34889" w:name="_Toc36636178"/>
      <w:bookmarkStart w:id="34890" w:name="_Toc37273124"/>
      <w:bookmarkStart w:id="34891" w:name="_Toc45886212"/>
      <w:bookmarkStart w:id="34892" w:name="_Toc53183291"/>
      <w:bookmarkStart w:id="34893" w:name="_Toc58916000"/>
      <w:bookmarkStart w:id="34894" w:name="_Toc58918181"/>
      <w:bookmarkStart w:id="34895" w:name="_Toc66694051"/>
      <w:bookmarkStart w:id="34896" w:name="_Toc74916036"/>
      <w:bookmarkStart w:id="34897" w:name="_Toc76114661"/>
      <w:bookmarkStart w:id="34898" w:name="_Toc76544547"/>
      <w:bookmarkStart w:id="34899" w:name="_Toc82536669"/>
      <w:bookmarkStart w:id="34900" w:name="_Toc89952962"/>
      <w:bookmarkStart w:id="34901" w:name="_Toc98766778"/>
      <w:bookmarkStart w:id="34902" w:name="_Toc99703141"/>
      <w:bookmarkStart w:id="34903" w:name="_Toc106206931"/>
      <w:bookmarkStart w:id="34904" w:name="_Toc120544980"/>
      <w:bookmarkStart w:id="34905" w:name="_Toc120545335"/>
      <w:bookmarkStart w:id="34906" w:name="_Toc120545951"/>
      <w:bookmarkStart w:id="34907" w:name="_Toc120606855"/>
      <w:bookmarkStart w:id="34908" w:name="_Toc120607209"/>
      <w:bookmarkStart w:id="34909" w:name="_Toc120607566"/>
      <w:bookmarkStart w:id="34910" w:name="_Toc120607929"/>
      <w:bookmarkStart w:id="34911" w:name="_Toc120608294"/>
      <w:bookmarkStart w:id="34912" w:name="_Toc120608674"/>
      <w:bookmarkStart w:id="34913" w:name="_Toc120609054"/>
      <w:bookmarkStart w:id="34914" w:name="_Toc120609445"/>
      <w:bookmarkStart w:id="34915" w:name="_Toc120609836"/>
      <w:bookmarkStart w:id="34916" w:name="_Toc120610237"/>
      <w:bookmarkStart w:id="34917" w:name="_Toc120610990"/>
      <w:bookmarkStart w:id="34918" w:name="_Toc120611399"/>
      <w:bookmarkStart w:id="34919" w:name="_Toc120611817"/>
      <w:bookmarkStart w:id="34920" w:name="_Toc120612237"/>
      <w:bookmarkStart w:id="34921" w:name="_Toc120612664"/>
      <w:bookmarkStart w:id="34922" w:name="_Toc120613093"/>
      <w:bookmarkStart w:id="34923" w:name="_Toc120613523"/>
      <w:bookmarkStart w:id="34924" w:name="_Toc120613953"/>
      <w:bookmarkStart w:id="34925" w:name="_Toc120614396"/>
      <w:bookmarkStart w:id="34926" w:name="_Toc120614855"/>
      <w:bookmarkStart w:id="34927" w:name="_Toc120615330"/>
      <w:bookmarkStart w:id="34928" w:name="_Toc120622538"/>
      <w:bookmarkStart w:id="34929" w:name="_Toc120623044"/>
      <w:bookmarkStart w:id="34930" w:name="_Toc120623682"/>
      <w:bookmarkStart w:id="34931" w:name="_Toc120624219"/>
      <w:bookmarkStart w:id="34932" w:name="_Toc120624756"/>
      <w:bookmarkStart w:id="34933" w:name="_Toc120625293"/>
      <w:bookmarkStart w:id="34934" w:name="_Toc120625830"/>
      <w:bookmarkStart w:id="34935" w:name="_Toc120626377"/>
      <w:bookmarkStart w:id="34936" w:name="_Toc120626933"/>
      <w:bookmarkStart w:id="34937" w:name="_Toc120627498"/>
      <w:bookmarkStart w:id="34938" w:name="_Toc120628074"/>
      <w:bookmarkStart w:id="34939" w:name="_Toc120628659"/>
      <w:bookmarkStart w:id="34940" w:name="_Toc120629247"/>
      <w:bookmarkStart w:id="34941" w:name="_Toc120629867"/>
      <w:bookmarkStart w:id="34942" w:name="_Toc120631368"/>
      <w:bookmarkStart w:id="34943" w:name="_Toc120632019"/>
      <w:bookmarkStart w:id="34944" w:name="_Toc120632669"/>
      <w:bookmarkStart w:id="34945" w:name="_Toc120633319"/>
      <w:bookmarkStart w:id="34946" w:name="_Toc120633969"/>
      <w:bookmarkStart w:id="34947" w:name="_Toc120634620"/>
      <w:bookmarkStart w:id="34948" w:name="_Toc120635271"/>
      <w:bookmarkStart w:id="34949" w:name="_Toc121754395"/>
      <w:bookmarkStart w:id="34950" w:name="_Toc121755065"/>
      <w:bookmarkStart w:id="34951" w:name="_Toc129109014"/>
      <w:bookmarkStart w:id="34952" w:name="_Toc129109679"/>
      <w:bookmarkStart w:id="34953" w:name="_Toc129110367"/>
      <w:bookmarkStart w:id="34954" w:name="_Toc130389487"/>
      <w:bookmarkStart w:id="34955" w:name="_Toc130390560"/>
      <w:bookmarkStart w:id="34956" w:name="_Toc130391248"/>
      <w:bookmarkStart w:id="34957" w:name="_Toc131625012"/>
      <w:bookmarkStart w:id="34958" w:name="_Toc137476445"/>
      <w:bookmarkStart w:id="34959" w:name="_Toc138873100"/>
      <w:bookmarkStart w:id="34960" w:name="_Toc138874686"/>
      <w:bookmarkStart w:id="34961" w:name="_Toc145525285"/>
      <w:bookmarkStart w:id="34962" w:name="_Toc153560410"/>
      <w:bookmarkStart w:id="34963" w:name="_Toc161647710"/>
      <w:bookmarkStart w:id="34964" w:name="_Toc169533326"/>
      <w:bookmarkStart w:id="34965" w:name="_Toc171519929"/>
      <w:bookmarkStart w:id="34966" w:name="_Toc176539666"/>
      <w:bookmarkStart w:id="34967" w:name="_Toc192246978"/>
      <w:bookmarkStart w:id="34968" w:name="_Toc200451259"/>
      <w:r>
        <w:t>11</w:t>
      </w:r>
      <w:r w:rsidRPr="00931575">
        <w:t>.3.1.4.1</w:t>
      </w:r>
      <w:r w:rsidRPr="00931575">
        <w:tab/>
        <w:t>Initial conditions</w:t>
      </w:r>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6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70" w:name="_Toc29810819"/>
      <w:bookmarkStart w:id="34971" w:name="_Toc36636179"/>
      <w:bookmarkStart w:id="34972" w:name="_Toc37273125"/>
      <w:bookmarkStart w:id="34973" w:name="_Toc45886213"/>
      <w:bookmarkStart w:id="34974" w:name="_Toc53183292"/>
      <w:bookmarkStart w:id="34975" w:name="_Toc58916001"/>
      <w:bookmarkStart w:id="34976" w:name="_Toc58918182"/>
      <w:bookmarkStart w:id="34977" w:name="_Toc66694052"/>
      <w:bookmarkStart w:id="34978" w:name="_Toc74916037"/>
      <w:bookmarkStart w:id="34979" w:name="_Toc76114662"/>
      <w:bookmarkStart w:id="34980" w:name="_Toc76544548"/>
      <w:bookmarkStart w:id="34981" w:name="_Toc82536670"/>
      <w:bookmarkStart w:id="34982" w:name="_Toc89952963"/>
      <w:bookmarkStart w:id="34983" w:name="_Toc98766779"/>
      <w:bookmarkStart w:id="34984" w:name="_Toc99703142"/>
      <w:bookmarkStart w:id="34985" w:name="_Toc106206932"/>
      <w:bookmarkStart w:id="34986" w:name="_Toc120544981"/>
      <w:bookmarkStart w:id="34987" w:name="_Toc120545336"/>
      <w:bookmarkStart w:id="34988" w:name="_Toc120545952"/>
      <w:bookmarkStart w:id="34989" w:name="_Toc120606856"/>
      <w:bookmarkStart w:id="34990" w:name="_Toc120607210"/>
      <w:bookmarkStart w:id="34991" w:name="_Toc120607567"/>
      <w:bookmarkStart w:id="34992" w:name="_Toc120607930"/>
      <w:bookmarkStart w:id="34993" w:name="_Toc120608295"/>
      <w:bookmarkStart w:id="34994" w:name="_Toc120608675"/>
      <w:bookmarkStart w:id="34995" w:name="_Toc120609055"/>
      <w:bookmarkStart w:id="34996" w:name="_Toc120609446"/>
      <w:bookmarkStart w:id="34997" w:name="_Toc120609837"/>
      <w:bookmarkStart w:id="34998" w:name="_Toc120610238"/>
      <w:bookmarkStart w:id="34999" w:name="_Toc120610991"/>
      <w:bookmarkStart w:id="35000" w:name="_Toc120611400"/>
      <w:bookmarkStart w:id="35001" w:name="_Toc120611818"/>
      <w:bookmarkStart w:id="35002" w:name="_Toc120612238"/>
      <w:bookmarkStart w:id="35003" w:name="_Toc120612665"/>
      <w:bookmarkStart w:id="35004" w:name="_Toc120613094"/>
      <w:bookmarkStart w:id="35005" w:name="_Toc120613524"/>
      <w:bookmarkStart w:id="35006" w:name="_Toc120613954"/>
      <w:bookmarkStart w:id="35007" w:name="_Toc120614397"/>
      <w:bookmarkStart w:id="35008" w:name="_Toc120614856"/>
      <w:bookmarkStart w:id="35009" w:name="_Toc120615331"/>
      <w:bookmarkStart w:id="35010" w:name="_Toc120622539"/>
      <w:bookmarkStart w:id="35011" w:name="_Toc120623045"/>
      <w:bookmarkStart w:id="35012" w:name="_Toc120623683"/>
      <w:bookmarkStart w:id="35013" w:name="_Toc120624220"/>
      <w:bookmarkStart w:id="35014" w:name="_Toc120624757"/>
      <w:bookmarkStart w:id="35015" w:name="_Toc120625294"/>
      <w:bookmarkStart w:id="35016" w:name="_Toc120625831"/>
      <w:bookmarkStart w:id="35017" w:name="_Toc120626378"/>
      <w:bookmarkStart w:id="35018" w:name="_Toc120626934"/>
      <w:bookmarkStart w:id="35019" w:name="_Toc120627499"/>
      <w:bookmarkStart w:id="35020" w:name="_Toc120628075"/>
      <w:bookmarkStart w:id="35021" w:name="_Toc120628660"/>
      <w:bookmarkStart w:id="35022" w:name="_Toc120629248"/>
      <w:bookmarkStart w:id="35023" w:name="_Toc120629868"/>
      <w:bookmarkStart w:id="35024" w:name="_Toc120631369"/>
      <w:bookmarkStart w:id="35025" w:name="_Toc120632020"/>
      <w:bookmarkStart w:id="35026" w:name="_Toc120632670"/>
      <w:bookmarkStart w:id="35027" w:name="_Toc120633320"/>
      <w:bookmarkStart w:id="35028" w:name="_Toc120633970"/>
      <w:bookmarkStart w:id="35029" w:name="_Toc120634621"/>
      <w:bookmarkStart w:id="35030" w:name="_Toc120635272"/>
      <w:bookmarkStart w:id="35031" w:name="_Toc121754396"/>
      <w:bookmarkStart w:id="35032" w:name="_Toc121755066"/>
      <w:bookmarkStart w:id="35033" w:name="_Toc129109015"/>
      <w:bookmarkStart w:id="35034" w:name="_Toc129109680"/>
      <w:bookmarkStart w:id="35035" w:name="_Toc129110368"/>
      <w:bookmarkStart w:id="35036" w:name="_Toc130389488"/>
      <w:bookmarkStart w:id="35037" w:name="_Toc130390561"/>
      <w:bookmarkStart w:id="35038" w:name="_Toc130391249"/>
      <w:bookmarkStart w:id="35039" w:name="_Toc131625013"/>
      <w:bookmarkStart w:id="35040" w:name="_Toc137476446"/>
      <w:bookmarkStart w:id="35041" w:name="_Toc138873101"/>
      <w:bookmarkStart w:id="35042" w:name="_Toc138874687"/>
      <w:bookmarkStart w:id="35043" w:name="_Toc145525286"/>
      <w:bookmarkStart w:id="35044" w:name="_Toc153560411"/>
      <w:bookmarkStart w:id="35045" w:name="_Toc161647711"/>
      <w:bookmarkStart w:id="35046" w:name="_Toc169533327"/>
      <w:bookmarkStart w:id="35047" w:name="_Toc171519930"/>
      <w:bookmarkStart w:id="35048" w:name="_Toc176539667"/>
      <w:bookmarkStart w:id="35049" w:name="_Toc192246979"/>
      <w:bookmarkStart w:id="35050" w:name="_Toc200451260"/>
      <w:r>
        <w:t>11</w:t>
      </w:r>
      <w:r w:rsidRPr="00931575">
        <w:t>.3.1.4.2</w:t>
      </w:r>
      <w:r w:rsidRPr="00931575">
        <w:tab/>
        <w:t>Procedure</w:t>
      </w:r>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505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5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8pt" o:ole="" fillcolor="window">
            <v:imagedata r:id="rId40" o:title=""/>
          </v:shape>
          <o:OLEObject Type="Embed" ProgID="Word.Picture.8" ShapeID="_x0000_i1051" DrawAspect="Content" ObjectID="_1820576312"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52" w:name="_Toc21102971"/>
      <w:bookmarkStart w:id="35053" w:name="_Toc29810820"/>
      <w:bookmarkStart w:id="35054" w:name="_Toc36636180"/>
      <w:bookmarkStart w:id="35055" w:name="_Toc37273126"/>
      <w:bookmarkStart w:id="35056" w:name="_Toc45886214"/>
      <w:bookmarkStart w:id="35057" w:name="_Toc53183293"/>
      <w:bookmarkStart w:id="35058" w:name="_Toc58916002"/>
      <w:bookmarkStart w:id="35059" w:name="_Toc58918183"/>
      <w:bookmarkStart w:id="35060" w:name="_Toc66694053"/>
      <w:bookmarkStart w:id="35061" w:name="_Toc74916038"/>
      <w:bookmarkStart w:id="35062" w:name="_Toc76114663"/>
      <w:bookmarkStart w:id="35063" w:name="_Toc76544549"/>
      <w:bookmarkStart w:id="35064" w:name="_Toc82536671"/>
      <w:bookmarkStart w:id="35065" w:name="_Toc89952964"/>
      <w:bookmarkStart w:id="35066" w:name="_Toc98766780"/>
      <w:bookmarkStart w:id="35067" w:name="_Toc99703143"/>
      <w:bookmarkStart w:id="35068" w:name="_Toc106206933"/>
      <w:bookmarkStart w:id="35069" w:name="_Toc120544982"/>
      <w:bookmarkStart w:id="35070" w:name="_Toc120545337"/>
      <w:bookmarkStart w:id="35071" w:name="_Toc120545953"/>
      <w:bookmarkStart w:id="35072" w:name="_Toc120606857"/>
      <w:bookmarkStart w:id="35073" w:name="_Toc120607211"/>
      <w:bookmarkStart w:id="35074" w:name="_Toc120607568"/>
      <w:bookmarkStart w:id="35075" w:name="_Toc120607931"/>
      <w:bookmarkStart w:id="35076" w:name="_Toc120608296"/>
      <w:bookmarkStart w:id="35077" w:name="_Toc120608676"/>
      <w:bookmarkStart w:id="35078" w:name="_Toc120609056"/>
      <w:bookmarkStart w:id="35079" w:name="_Toc120609447"/>
      <w:bookmarkStart w:id="35080" w:name="_Toc120609838"/>
      <w:bookmarkStart w:id="35081" w:name="_Toc120610239"/>
      <w:bookmarkStart w:id="35082" w:name="_Toc120610992"/>
      <w:bookmarkStart w:id="35083" w:name="_Toc120611401"/>
      <w:bookmarkStart w:id="35084" w:name="_Toc120611819"/>
      <w:bookmarkStart w:id="35085" w:name="_Toc120612239"/>
      <w:bookmarkStart w:id="35086" w:name="_Toc120612666"/>
      <w:bookmarkStart w:id="35087" w:name="_Toc120613095"/>
      <w:bookmarkStart w:id="35088" w:name="_Toc120613525"/>
      <w:bookmarkStart w:id="35089" w:name="_Toc120613955"/>
      <w:bookmarkStart w:id="35090" w:name="_Toc120614398"/>
      <w:bookmarkStart w:id="35091" w:name="_Toc120614857"/>
      <w:bookmarkStart w:id="35092" w:name="_Toc120615332"/>
      <w:bookmarkStart w:id="35093" w:name="_Toc120622540"/>
      <w:bookmarkStart w:id="35094" w:name="_Toc120623046"/>
      <w:bookmarkStart w:id="35095" w:name="_Toc120623684"/>
      <w:bookmarkStart w:id="35096" w:name="_Toc120624221"/>
      <w:bookmarkStart w:id="35097" w:name="_Toc120624758"/>
      <w:bookmarkStart w:id="35098" w:name="_Toc120625295"/>
      <w:bookmarkStart w:id="35099" w:name="_Toc120625832"/>
      <w:bookmarkStart w:id="35100" w:name="_Toc120626379"/>
      <w:bookmarkStart w:id="35101" w:name="_Toc120626935"/>
      <w:bookmarkStart w:id="35102" w:name="_Toc120627500"/>
      <w:bookmarkStart w:id="35103" w:name="_Toc120628076"/>
      <w:bookmarkStart w:id="35104" w:name="_Toc120628661"/>
      <w:bookmarkStart w:id="35105" w:name="_Toc120629249"/>
      <w:bookmarkStart w:id="35106" w:name="_Toc120629869"/>
      <w:bookmarkStart w:id="35107" w:name="_Toc120631370"/>
      <w:bookmarkStart w:id="35108" w:name="_Toc120632021"/>
      <w:bookmarkStart w:id="35109" w:name="_Toc120632671"/>
      <w:bookmarkStart w:id="35110" w:name="_Toc120633321"/>
      <w:bookmarkStart w:id="35111" w:name="_Toc120633971"/>
      <w:bookmarkStart w:id="35112" w:name="_Toc120634622"/>
      <w:bookmarkStart w:id="35113" w:name="_Toc120635273"/>
      <w:bookmarkStart w:id="35114" w:name="_Toc121754397"/>
      <w:bookmarkStart w:id="35115" w:name="_Toc121755067"/>
      <w:bookmarkStart w:id="35116" w:name="_Toc129109016"/>
      <w:bookmarkStart w:id="35117" w:name="_Toc129109681"/>
      <w:bookmarkStart w:id="35118" w:name="_Toc129110369"/>
      <w:bookmarkStart w:id="35119" w:name="_Toc130389489"/>
      <w:bookmarkStart w:id="35120" w:name="_Toc130390562"/>
      <w:bookmarkStart w:id="35121" w:name="_Toc130391250"/>
      <w:bookmarkStart w:id="35122" w:name="_Toc131625014"/>
      <w:bookmarkStart w:id="35123" w:name="_Toc137476447"/>
      <w:bookmarkStart w:id="35124" w:name="_Toc138873102"/>
      <w:bookmarkStart w:id="35125" w:name="_Toc138874688"/>
      <w:bookmarkStart w:id="35126" w:name="_Toc145525287"/>
      <w:bookmarkStart w:id="35127" w:name="_Toc153560412"/>
      <w:bookmarkStart w:id="35128" w:name="_Toc161647712"/>
      <w:bookmarkStart w:id="35129" w:name="_Toc169533328"/>
      <w:bookmarkStart w:id="35130" w:name="_Toc171519931"/>
      <w:bookmarkStart w:id="35131" w:name="_Toc176539668"/>
      <w:bookmarkStart w:id="35132" w:name="_Toc192246980"/>
      <w:bookmarkStart w:id="35133" w:name="_Toc200451261"/>
      <w:r>
        <w:t>11</w:t>
      </w:r>
      <w:r w:rsidRPr="00931575">
        <w:t>.3.1.5</w:t>
      </w:r>
      <w:r w:rsidRPr="00931575">
        <w:tab/>
        <w:t>Test Requirement</w:t>
      </w:r>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p>
    <w:p w14:paraId="193153C7" w14:textId="77777777" w:rsidR="0050079C" w:rsidRPr="00931575" w:rsidRDefault="0050079C" w:rsidP="0050079C">
      <w:pPr>
        <w:pStyle w:val="Heading5"/>
        <w:rPr>
          <w:i/>
          <w:iCs/>
          <w:lang w:eastAsia="zh-CN"/>
        </w:rPr>
      </w:pPr>
      <w:bookmarkStart w:id="35134" w:name="_Toc21102972"/>
      <w:bookmarkStart w:id="35135" w:name="_Toc29810821"/>
      <w:bookmarkStart w:id="35136" w:name="_Toc36636181"/>
      <w:bookmarkStart w:id="35137" w:name="_Toc37273127"/>
      <w:bookmarkStart w:id="35138" w:name="_Toc45886215"/>
      <w:bookmarkStart w:id="35139" w:name="_Toc53183294"/>
      <w:bookmarkStart w:id="35140" w:name="_Toc58916003"/>
      <w:bookmarkStart w:id="35141" w:name="_Toc58918184"/>
      <w:bookmarkStart w:id="35142" w:name="_Toc66694054"/>
      <w:bookmarkStart w:id="35143" w:name="_Toc74916039"/>
      <w:bookmarkStart w:id="35144" w:name="_Toc76114664"/>
      <w:bookmarkStart w:id="35145" w:name="_Toc76544550"/>
      <w:bookmarkStart w:id="35146" w:name="_Toc82536672"/>
      <w:bookmarkStart w:id="35147" w:name="_Toc89952965"/>
      <w:bookmarkStart w:id="35148" w:name="_Toc98766781"/>
      <w:bookmarkStart w:id="35149" w:name="_Toc99703144"/>
      <w:bookmarkStart w:id="35150" w:name="_Toc106206934"/>
      <w:bookmarkStart w:id="35151" w:name="_Toc120544983"/>
      <w:bookmarkStart w:id="35152" w:name="_Toc120545338"/>
      <w:bookmarkStart w:id="35153" w:name="_Toc120545954"/>
      <w:bookmarkStart w:id="35154" w:name="_Toc120606858"/>
      <w:bookmarkStart w:id="35155" w:name="_Toc120607212"/>
      <w:bookmarkStart w:id="35156" w:name="_Toc120607569"/>
      <w:bookmarkStart w:id="35157" w:name="_Toc120607932"/>
      <w:bookmarkStart w:id="35158" w:name="_Toc120608297"/>
      <w:bookmarkStart w:id="35159" w:name="_Toc120608677"/>
      <w:bookmarkStart w:id="35160" w:name="_Toc120609057"/>
      <w:bookmarkStart w:id="35161" w:name="_Toc120609448"/>
      <w:bookmarkStart w:id="35162" w:name="_Toc120609839"/>
      <w:bookmarkStart w:id="35163" w:name="_Toc120610240"/>
      <w:bookmarkStart w:id="35164" w:name="_Toc120610993"/>
      <w:bookmarkStart w:id="35165" w:name="_Toc120611402"/>
      <w:bookmarkStart w:id="35166" w:name="_Toc120611820"/>
      <w:bookmarkStart w:id="35167" w:name="_Toc120612240"/>
      <w:bookmarkStart w:id="35168" w:name="_Toc120612667"/>
      <w:bookmarkStart w:id="35169" w:name="_Toc120613096"/>
      <w:bookmarkStart w:id="35170" w:name="_Toc120613526"/>
      <w:bookmarkStart w:id="35171" w:name="_Toc120613956"/>
      <w:bookmarkStart w:id="35172" w:name="_Toc120614399"/>
      <w:bookmarkStart w:id="35173" w:name="_Toc120614858"/>
      <w:bookmarkStart w:id="35174" w:name="_Toc120615333"/>
      <w:bookmarkStart w:id="35175" w:name="_Toc120622541"/>
      <w:bookmarkStart w:id="35176" w:name="_Toc120623047"/>
      <w:bookmarkStart w:id="35177" w:name="_Toc120623685"/>
      <w:bookmarkStart w:id="35178" w:name="_Toc120624222"/>
      <w:bookmarkStart w:id="35179" w:name="_Toc120624759"/>
      <w:bookmarkStart w:id="35180" w:name="_Toc120625296"/>
      <w:bookmarkStart w:id="35181" w:name="_Toc120625833"/>
      <w:bookmarkStart w:id="35182" w:name="_Toc120626380"/>
      <w:bookmarkStart w:id="35183" w:name="_Toc120626936"/>
      <w:bookmarkStart w:id="35184" w:name="_Toc120627501"/>
      <w:bookmarkStart w:id="35185" w:name="_Toc120628077"/>
      <w:bookmarkStart w:id="35186" w:name="_Toc120628662"/>
      <w:bookmarkStart w:id="35187" w:name="_Toc120629250"/>
      <w:bookmarkStart w:id="35188" w:name="_Toc120629870"/>
      <w:bookmarkStart w:id="35189" w:name="_Toc120631371"/>
      <w:bookmarkStart w:id="35190" w:name="_Toc120632022"/>
      <w:bookmarkStart w:id="35191" w:name="_Toc120632672"/>
      <w:bookmarkStart w:id="35192" w:name="_Toc120633322"/>
      <w:bookmarkStart w:id="35193" w:name="_Toc120633972"/>
      <w:bookmarkStart w:id="35194" w:name="_Toc120634623"/>
      <w:bookmarkStart w:id="35195" w:name="_Toc120635274"/>
      <w:bookmarkStart w:id="35196" w:name="_Toc121754398"/>
      <w:bookmarkStart w:id="35197" w:name="_Toc121755068"/>
      <w:bookmarkStart w:id="35198" w:name="_Toc129109017"/>
      <w:bookmarkStart w:id="35199" w:name="_Toc129109682"/>
      <w:bookmarkStart w:id="35200" w:name="_Toc129110370"/>
      <w:bookmarkStart w:id="35201" w:name="_Toc130389490"/>
      <w:bookmarkStart w:id="35202" w:name="_Toc130390563"/>
      <w:bookmarkStart w:id="35203" w:name="_Toc130391251"/>
      <w:bookmarkStart w:id="35204" w:name="_Toc131625015"/>
      <w:bookmarkStart w:id="35205" w:name="_Toc137476448"/>
      <w:bookmarkStart w:id="35206" w:name="_Toc138873103"/>
      <w:bookmarkStart w:id="35207" w:name="_Toc138874689"/>
      <w:bookmarkStart w:id="35208" w:name="_Toc145525288"/>
      <w:bookmarkStart w:id="35209" w:name="_Toc153560413"/>
      <w:bookmarkStart w:id="35210" w:name="_Toc161647713"/>
      <w:bookmarkStart w:id="35211" w:name="_Toc169533329"/>
      <w:bookmarkStart w:id="35212" w:name="_Toc171519932"/>
      <w:bookmarkStart w:id="35213" w:name="_Toc176539669"/>
      <w:bookmarkStart w:id="35214" w:name="_Toc192246981"/>
      <w:bookmarkStart w:id="35215" w:name="_Toc20045126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16" w:name="_Toc169533330"/>
      <w:bookmarkStart w:id="35217" w:name="_Toc171519933"/>
      <w:bookmarkStart w:id="35218" w:name="_Toc176539670"/>
      <w:bookmarkStart w:id="35219" w:name="_Toc192246982"/>
      <w:bookmarkStart w:id="35220" w:name="_Toc20045126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16"/>
      <w:bookmarkEnd w:id="35217"/>
      <w:bookmarkEnd w:id="35218"/>
      <w:bookmarkEnd w:id="35219"/>
      <w:bookmarkEnd w:id="35220"/>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21" w:name="_Toc21102974"/>
      <w:bookmarkStart w:id="35222" w:name="_Toc29810823"/>
      <w:bookmarkStart w:id="35223" w:name="_Toc36636183"/>
      <w:bookmarkStart w:id="35224" w:name="_Toc37273129"/>
      <w:bookmarkStart w:id="35225" w:name="_Toc45886217"/>
      <w:bookmarkStart w:id="35226" w:name="_Toc53183296"/>
      <w:bookmarkStart w:id="35227" w:name="_Toc58916005"/>
      <w:bookmarkStart w:id="35228" w:name="_Toc58918186"/>
      <w:bookmarkStart w:id="35229" w:name="_Toc66694056"/>
      <w:bookmarkStart w:id="35230" w:name="_Toc74916041"/>
      <w:bookmarkStart w:id="35231" w:name="_Toc76114666"/>
      <w:bookmarkStart w:id="35232" w:name="_Toc76544552"/>
      <w:bookmarkStart w:id="35233" w:name="_Toc82536674"/>
      <w:bookmarkStart w:id="35234" w:name="_Toc89952967"/>
      <w:bookmarkStart w:id="35235" w:name="_Toc98766783"/>
      <w:bookmarkStart w:id="35236" w:name="_Toc99703146"/>
      <w:bookmarkStart w:id="35237" w:name="_Toc106206936"/>
      <w:bookmarkStart w:id="35238" w:name="_Toc120544984"/>
      <w:bookmarkStart w:id="35239" w:name="_Toc120545339"/>
      <w:bookmarkStart w:id="35240" w:name="_Toc120545955"/>
      <w:bookmarkStart w:id="35241" w:name="_Toc120606859"/>
      <w:bookmarkStart w:id="35242" w:name="_Toc120607213"/>
      <w:bookmarkStart w:id="35243" w:name="_Toc120607570"/>
      <w:bookmarkStart w:id="35244" w:name="_Toc120607933"/>
      <w:bookmarkStart w:id="35245" w:name="_Toc120608298"/>
      <w:bookmarkStart w:id="35246" w:name="_Toc120608678"/>
      <w:bookmarkStart w:id="35247" w:name="_Toc120609058"/>
      <w:bookmarkStart w:id="35248" w:name="_Toc120609449"/>
      <w:bookmarkStart w:id="35249" w:name="_Toc120609840"/>
      <w:bookmarkStart w:id="35250" w:name="_Toc120610241"/>
      <w:bookmarkStart w:id="35251" w:name="_Toc120610994"/>
      <w:bookmarkStart w:id="35252" w:name="_Toc120611403"/>
      <w:bookmarkStart w:id="35253" w:name="_Toc120611821"/>
      <w:bookmarkStart w:id="35254" w:name="_Toc120612241"/>
      <w:bookmarkStart w:id="35255" w:name="_Toc120612668"/>
      <w:bookmarkStart w:id="35256" w:name="_Toc120613097"/>
      <w:bookmarkStart w:id="35257" w:name="_Toc120613527"/>
      <w:bookmarkStart w:id="35258" w:name="_Toc120613957"/>
      <w:bookmarkStart w:id="35259" w:name="_Toc120614400"/>
      <w:bookmarkStart w:id="35260" w:name="_Toc120614859"/>
      <w:bookmarkStart w:id="35261" w:name="_Toc120615334"/>
      <w:bookmarkStart w:id="35262" w:name="_Toc120622542"/>
      <w:bookmarkStart w:id="35263" w:name="_Toc120623048"/>
      <w:bookmarkStart w:id="35264" w:name="_Toc120623686"/>
      <w:bookmarkStart w:id="35265" w:name="_Toc120624223"/>
      <w:bookmarkStart w:id="35266" w:name="_Toc120624760"/>
      <w:bookmarkStart w:id="35267" w:name="_Toc120625297"/>
      <w:bookmarkStart w:id="35268" w:name="_Toc120625834"/>
      <w:bookmarkStart w:id="35269" w:name="_Toc120626381"/>
      <w:bookmarkStart w:id="35270" w:name="_Toc120626937"/>
      <w:bookmarkStart w:id="35271" w:name="_Toc120627502"/>
      <w:bookmarkStart w:id="35272" w:name="_Toc120628078"/>
      <w:bookmarkStart w:id="35273" w:name="_Toc120628663"/>
      <w:bookmarkStart w:id="35274" w:name="_Toc120629251"/>
      <w:bookmarkStart w:id="35275" w:name="_Toc120629871"/>
      <w:bookmarkStart w:id="35276" w:name="_Toc120631372"/>
      <w:bookmarkStart w:id="35277" w:name="_Toc120632023"/>
      <w:bookmarkStart w:id="35278" w:name="_Toc120632673"/>
      <w:bookmarkStart w:id="35279" w:name="_Toc120633323"/>
      <w:bookmarkStart w:id="35280" w:name="_Toc120633973"/>
      <w:bookmarkStart w:id="35281" w:name="_Toc120634624"/>
      <w:bookmarkStart w:id="35282" w:name="_Toc120635275"/>
      <w:bookmarkStart w:id="35283" w:name="_Toc121754399"/>
      <w:bookmarkStart w:id="35284" w:name="_Toc121755069"/>
      <w:bookmarkStart w:id="35285" w:name="_Toc129109018"/>
      <w:bookmarkStart w:id="35286" w:name="_Toc129109683"/>
      <w:bookmarkStart w:id="35287" w:name="_Toc129110371"/>
      <w:bookmarkStart w:id="35288" w:name="_Toc130389491"/>
      <w:bookmarkStart w:id="35289" w:name="_Toc130390564"/>
      <w:bookmarkStart w:id="35290" w:name="_Toc130391252"/>
      <w:bookmarkStart w:id="35291" w:name="_Toc131625016"/>
      <w:bookmarkStart w:id="35292" w:name="_Toc137476449"/>
      <w:bookmarkStart w:id="35293" w:name="_Toc138873104"/>
      <w:bookmarkStart w:id="35294" w:name="_Toc138874690"/>
      <w:bookmarkStart w:id="35295" w:name="_Toc145525289"/>
      <w:bookmarkStart w:id="35296" w:name="_Toc153560414"/>
      <w:bookmarkStart w:id="35297" w:name="_Toc161647714"/>
      <w:bookmarkStart w:id="35298" w:name="_Toc169533331"/>
      <w:bookmarkStart w:id="35299" w:name="_Toc171519934"/>
      <w:bookmarkStart w:id="35300" w:name="_Toc176539671"/>
      <w:bookmarkStart w:id="35301" w:name="_Toc192246983"/>
      <w:bookmarkStart w:id="35302" w:name="_Toc200451264"/>
      <w:r>
        <w:rPr>
          <w:lang w:val="en-US"/>
        </w:rPr>
        <w:t>11</w:t>
      </w:r>
      <w:r w:rsidRPr="00931575">
        <w:rPr>
          <w:lang w:val="en-US"/>
        </w:rPr>
        <w:t>.3.2</w:t>
      </w:r>
      <w:r w:rsidRPr="00931575">
        <w:tab/>
      </w:r>
      <w:r w:rsidRPr="00931575">
        <w:rPr>
          <w:lang w:val="en-US"/>
        </w:rPr>
        <w:t>Performance requirements for PUCCH format 1</w:t>
      </w:r>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p>
    <w:p w14:paraId="324666E0" w14:textId="77777777" w:rsidR="0050079C" w:rsidRPr="00931575" w:rsidRDefault="0050079C" w:rsidP="0050079C">
      <w:pPr>
        <w:pStyle w:val="Heading4"/>
        <w:rPr>
          <w:lang w:val="en-US"/>
        </w:rPr>
      </w:pPr>
      <w:bookmarkStart w:id="35303" w:name="_Toc21102975"/>
      <w:bookmarkStart w:id="35304" w:name="_Toc29810824"/>
      <w:bookmarkStart w:id="35305" w:name="_Toc36636184"/>
      <w:bookmarkStart w:id="35306" w:name="_Toc37273130"/>
      <w:bookmarkStart w:id="35307" w:name="_Toc45886218"/>
      <w:bookmarkStart w:id="35308" w:name="_Toc53183297"/>
      <w:bookmarkStart w:id="35309" w:name="_Toc58916006"/>
      <w:bookmarkStart w:id="35310" w:name="_Toc58918187"/>
      <w:bookmarkStart w:id="35311" w:name="_Toc66694057"/>
      <w:bookmarkStart w:id="35312" w:name="_Toc74916042"/>
      <w:bookmarkStart w:id="35313" w:name="_Toc76114667"/>
      <w:bookmarkStart w:id="35314" w:name="_Toc76544553"/>
      <w:bookmarkStart w:id="35315" w:name="_Toc82536675"/>
      <w:bookmarkStart w:id="35316" w:name="_Toc89952968"/>
      <w:bookmarkStart w:id="35317" w:name="_Toc98766784"/>
      <w:bookmarkStart w:id="35318" w:name="_Toc99703147"/>
      <w:bookmarkStart w:id="35319" w:name="_Toc106206937"/>
      <w:bookmarkStart w:id="35320" w:name="_Toc120544985"/>
      <w:bookmarkStart w:id="35321" w:name="_Toc120545340"/>
      <w:bookmarkStart w:id="35322" w:name="_Toc120545956"/>
      <w:bookmarkStart w:id="35323" w:name="_Toc120606860"/>
      <w:bookmarkStart w:id="35324" w:name="_Toc120607214"/>
      <w:bookmarkStart w:id="35325" w:name="_Toc120607571"/>
      <w:bookmarkStart w:id="35326" w:name="_Toc120607934"/>
      <w:bookmarkStart w:id="35327" w:name="_Toc120608299"/>
      <w:bookmarkStart w:id="35328" w:name="_Toc120608679"/>
      <w:bookmarkStart w:id="35329" w:name="_Toc120609059"/>
      <w:bookmarkStart w:id="35330" w:name="_Toc120609450"/>
      <w:bookmarkStart w:id="35331" w:name="_Toc120609841"/>
      <w:bookmarkStart w:id="35332" w:name="_Toc120610242"/>
      <w:bookmarkStart w:id="35333" w:name="_Toc120610995"/>
      <w:bookmarkStart w:id="35334" w:name="_Toc120611404"/>
      <w:bookmarkStart w:id="35335" w:name="_Toc120611822"/>
      <w:bookmarkStart w:id="35336" w:name="_Toc120612242"/>
      <w:bookmarkStart w:id="35337" w:name="_Toc120612669"/>
      <w:bookmarkStart w:id="35338" w:name="_Toc120613098"/>
      <w:bookmarkStart w:id="35339" w:name="_Toc120613528"/>
      <w:bookmarkStart w:id="35340" w:name="_Toc120613958"/>
      <w:bookmarkStart w:id="35341" w:name="_Toc120614401"/>
      <w:bookmarkStart w:id="35342" w:name="_Toc120614860"/>
      <w:bookmarkStart w:id="35343" w:name="_Toc120615335"/>
      <w:bookmarkStart w:id="35344" w:name="_Toc120622543"/>
      <w:bookmarkStart w:id="35345" w:name="_Toc120623049"/>
      <w:bookmarkStart w:id="35346" w:name="_Toc120623687"/>
      <w:bookmarkStart w:id="35347" w:name="_Toc120624224"/>
      <w:bookmarkStart w:id="35348" w:name="_Toc120624761"/>
      <w:bookmarkStart w:id="35349" w:name="_Toc120625298"/>
      <w:bookmarkStart w:id="35350" w:name="_Toc120625835"/>
      <w:bookmarkStart w:id="35351" w:name="_Toc120626382"/>
      <w:bookmarkStart w:id="35352" w:name="_Toc120626938"/>
      <w:bookmarkStart w:id="35353" w:name="_Toc120627503"/>
      <w:bookmarkStart w:id="35354" w:name="_Toc120628079"/>
      <w:bookmarkStart w:id="35355" w:name="_Toc120628664"/>
      <w:bookmarkStart w:id="35356" w:name="_Toc120629252"/>
      <w:bookmarkStart w:id="35357" w:name="_Toc120629872"/>
      <w:bookmarkStart w:id="35358" w:name="_Toc120631373"/>
      <w:bookmarkStart w:id="35359" w:name="_Toc120632024"/>
      <w:bookmarkStart w:id="35360" w:name="_Toc120632674"/>
      <w:bookmarkStart w:id="35361" w:name="_Toc120633324"/>
      <w:bookmarkStart w:id="35362" w:name="_Toc120633974"/>
      <w:bookmarkStart w:id="35363" w:name="_Toc120634625"/>
      <w:bookmarkStart w:id="35364" w:name="_Toc120635276"/>
      <w:bookmarkStart w:id="35365" w:name="_Toc121754400"/>
      <w:bookmarkStart w:id="35366" w:name="_Toc121755070"/>
      <w:bookmarkStart w:id="35367" w:name="_Toc129109019"/>
      <w:bookmarkStart w:id="35368" w:name="_Toc129109684"/>
      <w:bookmarkStart w:id="35369" w:name="_Toc129110372"/>
      <w:bookmarkStart w:id="35370" w:name="_Toc130389492"/>
      <w:bookmarkStart w:id="35371" w:name="_Toc130390565"/>
      <w:bookmarkStart w:id="35372" w:name="_Toc130391253"/>
      <w:bookmarkStart w:id="35373" w:name="_Toc131625017"/>
      <w:bookmarkStart w:id="35374" w:name="_Toc137476450"/>
      <w:bookmarkStart w:id="35375" w:name="_Toc138873105"/>
      <w:bookmarkStart w:id="35376" w:name="_Toc138874691"/>
      <w:bookmarkStart w:id="35377" w:name="_Toc145525290"/>
      <w:bookmarkStart w:id="35378" w:name="_Toc153560415"/>
      <w:bookmarkStart w:id="35379" w:name="_Toc161647715"/>
      <w:bookmarkStart w:id="35380" w:name="_Toc169533332"/>
      <w:bookmarkStart w:id="35381" w:name="_Toc171519935"/>
      <w:bookmarkStart w:id="35382" w:name="_Toc176539672"/>
      <w:bookmarkStart w:id="35383" w:name="_Toc192246984"/>
      <w:bookmarkStart w:id="35384" w:name="_Toc200451265"/>
      <w:r>
        <w:rPr>
          <w:lang w:val="en-US"/>
        </w:rPr>
        <w:t>11</w:t>
      </w:r>
      <w:r w:rsidRPr="00931575">
        <w:rPr>
          <w:lang w:val="en-US"/>
        </w:rPr>
        <w:t>.3.2.1</w:t>
      </w:r>
      <w:r w:rsidRPr="00931575">
        <w:rPr>
          <w:lang w:val="en-US"/>
        </w:rPr>
        <w:tab/>
        <w:t>NACK to ACK detection</w:t>
      </w:r>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p>
    <w:p w14:paraId="51E56C1A" w14:textId="77777777" w:rsidR="0050079C" w:rsidRPr="00931575" w:rsidRDefault="0050079C" w:rsidP="0050079C">
      <w:pPr>
        <w:pStyle w:val="Heading5"/>
        <w:rPr>
          <w:lang w:val="en-US"/>
        </w:rPr>
      </w:pPr>
      <w:bookmarkStart w:id="35385" w:name="_Toc21102976"/>
      <w:bookmarkStart w:id="35386" w:name="_Toc29810825"/>
      <w:bookmarkStart w:id="35387" w:name="_Toc36636185"/>
      <w:bookmarkStart w:id="35388" w:name="_Toc37273131"/>
      <w:bookmarkStart w:id="35389" w:name="_Toc45886219"/>
      <w:bookmarkStart w:id="35390" w:name="_Toc53183298"/>
      <w:bookmarkStart w:id="35391" w:name="_Toc58916007"/>
      <w:bookmarkStart w:id="35392" w:name="_Toc58918188"/>
      <w:bookmarkStart w:id="35393" w:name="_Toc66694058"/>
      <w:bookmarkStart w:id="35394" w:name="_Toc74916043"/>
      <w:bookmarkStart w:id="35395" w:name="_Toc76114668"/>
      <w:bookmarkStart w:id="35396" w:name="_Toc76544554"/>
      <w:bookmarkStart w:id="35397" w:name="_Toc82536676"/>
      <w:bookmarkStart w:id="35398" w:name="_Toc89952969"/>
      <w:bookmarkStart w:id="35399" w:name="_Toc98766785"/>
      <w:bookmarkStart w:id="35400" w:name="_Toc99703148"/>
      <w:bookmarkStart w:id="35401" w:name="_Toc106206938"/>
      <w:bookmarkStart w:id="35402" w:name="_Toc120544986"/>
      <w:bookmarkStart w:id="35403" w:name="_Toc120545341"/>
      <w:bookmarkStart w:id="35404" w:name="_Toc120545957"/>
      <w:bookmarkStart w:id="35405" w:name="_Toc120606861"/>
      <w:bookmarkStart w:id="35406" w:name="_Toc120607215"/>
      <w:bookmarkStart w:id="35407" w:name="_Toc120607572"/>
      <w:bookmarkStart w:id="35408" w:name="_Toc120607935"/>
      <w:bookmarkStart w:id="35409" w:name="_Toc120608300"/>
      <w:bookmarkStart w:id="35410" w:name="_Toc120608680"/>
      <w:bookmarkStart w:id="35411" w:name="_Toc120609060"/>
      <w:bookmarkStart w:id="35412" w:name="_Toc120609451"/>
      <w:bookmarkStart w:id="35413" w:name="_Toc120609842"/>
      <w:bookmarkStart w:id="35414" w:name="_Toc120610243"/>
      <w:bookmarkStart w:id="35415" w:name="_Toc120610996"/>
      <w:bookmarkStart w:id="35416" w:name="_Toc120611405"/>
      <w:bookmarkStart w:id="35417" w:name="_Toc120611823"/>
      <w:bookmarkStart w:id="35418" w:name="_Toc120612243"/>
      <w:bookmarkStart w:id="35419" w:name="_Toc120612670"/>
      <w:bookmarkStart w:id="35420" w:name="_Toc120613099"/>
      <w:bookmarkStart w:id="35421" w:name="_Toc120613529"/>
      <w:bookmarkStart w:id="35422" w:name="_Toc120613959"/>
      <w:bookmarkStart w:id="35423" w:name="_Toc120614402"/>
      <w:bookmarkStart w:id="35424" w:name="_Toc120614861"/>
      <w:bookmarkStart w:id="35425" w:name="_Toc120615336"/>
      <w:bookmarkStart w:id="35426" w:name="_Toc120622544"/>
      <w:bookmarkStart w:id="35427" w:name="_Toc120623050"/>
      <w:bookmarkStart w:id="35428" w:name="_Toc120623688"/>
      <w:bookmarkStart w:id="35429" w:name="_Toc120624225"/>
      <w:bookmarkStart w:id="35430" w:name="_Toc120624762"/>
      <w:bookmarkStart w:id="35431" w:name="_Toc120625299"/>
      <w:bookmarkStart w:id="35432" w:name="_Toc120625836"/>
      <w:bookmarkStart w:id="35433" w:name="_Toc120626383"/>
      <w:bookmarkStart w:id="35434" w:name="_Toc120626939"/>
      <w:bookmarkStart w:id="35435" w:name="_Toc120627504"/>
      <w:bookmarkStart w:id="35436" w:name="_Toc120628080"/>
      <w:bookmarkStart w:id="35437" w:name="_Toc120628665"/>
      <w:bookmarkStart w:id="35438" w:name="_Toc120629253"/>
      <w:bookmarkStart w:id="35439" w:name="_Toc120629873"/>
      <w:bookmarkStart w:id="35440" w:name="_Toc120631374"/>
      <w:bookmarkStart w:id="35441" w:name="_Toc120632025"/>
      <w:bookmarkStart w:id="35442" w:name="_Toc120632675"/>
      <w:bookmarkStart w:id="35443" w:name="_Toc120633325"/>
      <w:bookmarkStart w:id="35444" w:name="_Toc120633975"/>
      <w:bookmarkStart w:id="35445" w:name="_Toc120634626"/>
      <w:bookmarkStart w:id="35446" w:name="_Toc120635277"/>
      <w:bookmarkStart w:id="35447" w:name="_Toc121754401"/>
      <w:bookmarkStart w:id="35448" w:name="_Toc121755071"/>
      <w:bookmarkStart w:id="35449" w:name="_Toc129109020"/>
      <w:bookmarkStart w:id="35450" w:name="_Toc129109685"/>
      <w:bookmarkStart w:id="35451" w:name="_Toc129110373"/>
      <w:bookmarkStart w:id="35452" w:name="_Toc130389493"/>
      <w:bookmarkStart w:id="35453" w:name="_Toc130390566"/>
      <w:bookmarkStart w:id="35454" w:name="_Toc130391254"/>
      <w:bookmarkStart w:id="35455" w:name="_Toc131625018"/>
      <w:bookmarkStart w:id="35456" w:name="_Toc137476451"/>
      <w:bookmarkStart w:id="35457" w:name="_Toc138873106"/>
      <w:bookmarkStart w:id="35458" w:name="_Toc138874692"/>
      <w:bookmarkStart w:id="35459" w:name="_Toc145525291"/>
      <w:bookmarkStart w:id="35460" w:name="_Toc153560416"/>
      <w:bookmarkStart w:id="35461" w:name="_Toc161647716"/>
      <w:bookmarkStart w:id="35462" w:name="_Toc169533333"/>
      <w:bookmarkStart w:id="35463" w:name="_Toc171519936"/>
      <w:bookmarkStart w:id="35464" w:name="_Toc176539673"/>
      <w:bookmarkStart w:id="35465" w:name="_Toc192246985"/>
      <w:bookmarkStart w:id="35466" w:name="_Toc200451266"/>
      <w:r>
        <w:rPr>
          <w:lang w:val="en-US"/>
        </w:rPr>
        <w:t>11</w:t>
      </w:r>
      <w:r w:rsidRPr="00931575">
        <w:rPr>
          <w:lang w:val="en-US"/>
        </w:rPr>
        <w:t>.3.2.1.1</w:t>
      </w:r>
      <w:r w:rsidRPr="00931575">
        <w:rPr>
          <w:lang w:val="en-US"/>
        </w:rPr>
        <w:tab/>
        <w:t>Definition and applicability</w:t>
      </w:r>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67" w:name="_Toc21102977"/>
      <w:bookmarkStart w:id="35468" w:name="_Toc29810826"/>
      <w:bookmarkStart w:id="35469" w:name="_Toc36636186"/>
      <w:bookmarkStart w:id="35470" w:name="_Toc37273132"/>
      <w:bookmarkStart w:id="35471" w:name="_Toc45886220"/>
      <w:bookmarkStart w:id="35472" w:name="_Toc53183299"/>
      <w:bookmarkStart w:id="35473" w:name="_Toc58916008"/>
      <w:bookmarkStart w:id="35474" w:name="_Toc58918189"/>
      <w:bookmarkStart w:id="35475" w:name="_Toc66694059"/>
      <w:bookmarkStart w:id="35476" w:name="_Toc74916044"/>
      <w:bookmarkStart w:id="35477" w:name="_Toc76114669"/>
      <w:bookmarkStart w:id="35478" w:name="_Toc76544555"/>
      <w:bookmarkStart w:id="35479" w:name="_Toc82536677"/>
      <w:bookmarkStart w:id="35480" w:name="_Toc89952970"/>
      <w:bookmarkStart w:id="35481" w:name="_Toc98766786"/>
      <w:bookmarkStart w:id="35482" w:name="_Toc99703149"/>
      <w:bookmarkStart w:id="35483" w:name="_Toc106206939"/>
      <w:bookmarkStart w:id="35484" w:name="_Toc120544987"/>
      <w:bookmarkStart w:id="35485" w:name="_Toc120545342"/>
      <w:bookmarkStart w:id="35486" w:name="_Toc120545958"/>
      <w:bookmarkStart w:id="35487" w:name="_Toc120606862"/>
      <w:bookmarkStart w:id="35488" w:name="_Toc120607216"/>
      <w:bookmarkStart w:id="35489" w:name="_Toc120607573"/>
      <w:bookmarkStart w:id="35490" w:name="_Toc120607936"/>
      <w:bookmarkStart w:id="35491" w:name="_Toc120608301"/>
      <w:bookmarkStart w:id="35492" w:name="_Toc120608681"/>
      <w:bookmarkStart w:id="35493" w:name="_Toc120609061"/>
      <w:bookmarkStart w:id="35494" w:name="_Toc120609452"/>
      <w:bookmarkStart w:id="35495" w:name="_Toc120609843"/>
      <w:bookmarkStart w:id="35496" w:name="_Toc120610244"/>
      <w:bookmarkStart w:id="35497" w:name="_Toc120610997"/>
      <w:bookmarkStart w:id="35498" w:name="_Toc120611406"/>
      <w:bookmarkStart w:id="35499" w:name="_Toc120611824"/>
      <w:bookmarkStart w:id="35500" w:name="_Toc120612244"/>
      <w:bookmarkStart w:id="35501" w:name="_Toc120612671"/>
      <w:bookmarkStart w:id="35502" w:name="_Toc120613100"/>
      <w:bookmarkStart w:id="35503" w:name="_Toc120613530"/>
      <w:bookmarkStart w:id="35504" w:name="_Toc120613960"/>
      <w:bookmarkStart w:id="35505" w:name="_Toc120614403"/>
      <w:bookmarkStart w:id="35506" w:name="_Toc120614862"/>
      <w:bookmarkStart w:id="35507" w:name="_Toc120615337"/>
      <w:bookmarkStart w:id="35508" w:name="_Toc120622545"/>
      <w:bookmarkStart w:id="35509" w:name="_Toc120623051"/>
      <w:bookmarkStart w:id="35510" w:name="_Toc120623689"/>
      <w:bookmarkStart w:id="35511" w:name="_Toc120624226"/>
      <w:bookmarkStart w:id="35512" w:name="_Toc120624763"/>
      <w:bookmarkStart w:id="35513" w:name="_Toc120625300"/>
      <w:bookmarkStart w:id="35514" w:name="_Toc120625837"/>
      <w:bookmarkStart w:id="35515" w:name="_Toc120626384"/>
      <w:bookmarkStart w:id="35516" w:name="_Toc120626940"/>
      <w:bookmarkStart w:id="35517" w:name="_Toc120627505"/>
      <w:bookmarkStart w:id="35518" w:name="_Toc120628081"/>
      <w:bookmarkStart w:id="35519" w:name="_Toc120628666"/>
      <w:bookmarkStart w:id="35520" w:name="_Toc120629254"/>
      <w:bookmarkStart w:id="35521" w:name="_Toc120629874"/>
      <w:bookmarkStart w:id="35522" w:name="_Toc120631375"/>
      <w:bookmarkStart w:id="35523" w:name="_Toc120632026"/>
      <w:bookmarkStart w:id="35524" w:name="_Toc120632676"/>
      <w:bookmarkStart w:id="35525" w:name="_Toc120633326"/>
      <w:bookmarkStart w:id="35526" w:name="_Toc120633976"/>
      <w:bookmarkStart w:id="35527" w:name="_Toc120634627"/>
      <w:bookmarkStart w:id="35528" w:name="_Toc120635278"/>
      <w:bookmarkStart w:id="35529" w:name="_Toc121754402"/>
      <w:bookmarkStart w:id="35530" w:name="_Toc121755072"/>
      <w:bookmarkStart w:id="35531" w:name="_Toc129109021"/>
      <w:bookmarkStart w:id="35532" w:name="_Toc129109686"/>
      <w:bookmarkStart w:id="35533" w:name="_Toc129110374"/>
      <w:bookmarkStart w:id="35534" w:name="_Toc130389494"/>
      <w:bookmarkStart w:id="35535" w:name="_Toc130390567"/>
      <w:bookmarkStart w:id="35536" w:name="_Toc130391255"/>
      <w:bookmarkStart w:id="35537" w:name="_Toc131625019"/>
      <w:bookmarkStart w:id="35538" w:name="_Toc137476452"/>
      <w:bookmarkStart w:id="35539" w:name="_Toc138873107"/>
      <w:bookmarkStart w:id="35540" w:name="_Toc138874693"/>
      <w:bookmarkStart w:id="35541" w:name="_Toc145525292"/>
      <w:bookmarkStart w:id="35542" w:name="_Toc153560417"/>
      <w:bookmarkStart w:id="35543" w:name="_Toc161647717"/>
      <w:bookmarkStart w:id="35544" w:name="_Toc169533334"/>
      <w:bookmarkStart w:id="35545" w:name="_Toc171519937"/>
      <w:bookmarkStart w:id="35546" w:name="_Toc176539674"/>
      <w:bookmarkStart w:id="35547" w:name="_Toc192246986"/>
      <w:bookmarkStart w:id="35548" w:name="_Toc200451267"/>
      <w:r>
        <w:rPr>
          <w:lang w:val="en-US"/>
        </w:rPr>
        <w:t>11</w:t>
      </w:r>
      <w:r w:rsidRPr="00931575">
        <w:rPr>
          <w:lang w:val="en-US"/>
        </w:rPr>
        <w:t>.3.2.1.2</w:t>
      </w:r>
      <w:r w:rsidRPr="00931575">
        <w:rPr>
          <w:lang w:val="en-US"/>
        </w:rPr>
        <w:tab/>
        <w:t>Minimum Requirement</w:t>
      </w:r>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49" w:name="_Toc21102978"/>
      <w:bookmarkStart w:id="35550" w:name="_Toc29810827"/>
      <w:bookmarkStart w:id="35551" w:name="_Toc36636187"/>
      <w:bookmarkStart w:id="35552" w:name="_Toc37273133"/>
      <w:bookmarkStart w:id="35553" w:name="_Toc45886221"/>
      <w:bookmarkStart w:id="35554" w:name="_Toc53183300"/>
      <w:bookmarkStart w:id="35555" w:name="_Toc58916009"/>
      <w:bookmarkStart w:id="35556" w:name="_Toc58918190"/>
      <w:bookmarkStart w:id="35557" w:name="_Toc66694060"/>
      <w:bookmarkStart w:id="35558" w:name="_Toc74916045"/>
      <w:bookmarkStart w:id="35559" w:name="_Toc76114670"/>
      <w:bookmarkStart w:id="35560" w:name="_Toc76544556"/>
      <w:bookmarkStart w:id="35561" w:name="_Toc82536678"/>
      <w:bookmarkStart w:id="35562" w:name="_Toc89952971"/>
      <w:bookmarkStart w:id="35563" w:name="_Toc98766787"/>
      <w:bookmarkStart w:id="35564" w:name="_Toc99703150"/>
      <w:bookmarkStart w:id="35565" w:name="_Toc106206940"/>
      <w:bookmarkStart w:id="35566" w:name="_Toc120544988"/>
      <w:bookmarkStart w:id="35567" w:name="_Toc120545343"/>
      <w:bookmarkStart w:id="35568" w:name="_Toc120545959"/>
      <w:bookmarkStart w:id="35569" w:name="_Toc120606863"/>
      <w:bookmarkStart w:id="35570" w:name="_Toc120607217"/>
      <w:bookmarkStart w:id="35571" w:name="_Toc120607574"/>
      <w:bookmarkStart w:id="35572" w:name="_Toc120607937"/>
      <w:bookmarkStart w:id="35573" w:name="_Toc120608302"/>
      <w:bookmarkStart w:id="35574" w:name="_Toc120608682"/>
      <w:bookmarkStart w:id="35575" w:name="_Toc120609062"/>
      <w:bookmarkStart w:id="35576" w:name="_Toc120609453"/>
      <w:bookmarkStart w:id="35577" w:name="_Toc120609844"/>
      <w:bookmarkStart w:id="35578" w:name="_Toc120610245"/>
      <w:bookmarkStart w:id="35579" w:name="_Toc120610998"/>
      <w:bookmarkStart w:id="35580" w:name="_Toc120611407"/>
      <w:bookmarkStart w:id="35581" w:name="_Toc120611825"/>
      <w:bookmarkStart w:id="35582" w:name="_Toc120612245"/>
      <w:bookmarkStart w:id="35583" w:name="_Toc120612672"/>
      <w:bookmarkStart w:id="35584" w:name="_Toc120613101"/>
      <w:bookmarkStart w:id="35585" w:name="_Toc120613531"/>
      <w:bookmarkStart w:id="35586" w:name="_Toc120613961"/>
      <w:bookmarkStart w:id="35587" w:name="_Toc120614404"/>
      <w:bookmarkStart w:id="35588" w:name="_Toc120614863"/>
      <w:bookmarkStart w:id="35589" w:name="_Toc120615338"/>
      <w:bookmarkStart w:id="35590" w:name="_Toc120622546"/>
      <w:bookmarkStart w:id="35591" w:name="_Toc120623052"/>
      <w:bookmarkStart w:id="35592" w:name="_Toc120623690"/>
      <w:bookmarkStart w:id="35593" w:name="_Toc120624227"/>
      <w:bookmarkStart w:id="35594" w:name="_Toc120624764"/>
      <w:bookmarkStart w:id="35595" w:name="_Toc120625301"/>
      <w:bookmarkStart w:id="35596" w:name="_Toc120625838"/>
      <w:bookmarkStart w:id="35597" w:name="_Toc120626385"/>
      <w:bookmarkStart w:id="35598" w:name="_Toc120626941"/>
      <w:bookmarkStart w:id="35599" w:name="_Toc120627506"/>
      <w:bookmarkStart w:id="35600" w:name="_Toc120628082"/>
      <w:bookmarkStart w:id="35601" w:name="_Toc120628667"/>
      <w:bookmarkStart w:id="35602" w:name="_Toc120629255"/>
      <w:bookmarkStart w:id="35603" w:name="_Toc120629875"/>
      <w:bookmarkStart w:id="35604" w:name="_Toc120631376"/>
      <w:bookmarkStart w:id="35605" w:name="_Toc120632027"/>
      <w:bookmarkStart w:id="35606" w:name="_Toc120632677"/>
      <w:bookmarkStart w:id="35607" w:name="_Toc120633327"/>
      <w:bookmarkStart w:id="35608" w:name="_Toc120633977"/>
      <w:bookmarkStart w:id="35609" w:name="_Toc120634628"/>
      <w:bookmarkStart w:id="35610" w:name="_Toc120635279"/>
      <w:bookmarkStart w:id="35611" w:name="_Toc121754403"/>
      <w:bookmarkStart w:id="35612" w:name="_Toc121755073"/>
      <w:bookmarkStart w:id="35613" w:name="_Toc129109022"/>
      <w:bookmarkStart w:id="35614" w:name="_Toc129109687"/>
      <w:bookmarkStart w:id="35615" w:name="_Toc129110375"/>
      <w:bookmarkStart w:id="35616" w:name="_Toc130389495"/>
      <w:bookmarkStart w:id="35617" w:name="_Toc130390568"/>
      <w:bookmarkStart w:id="35618" w:name="_Toc130391256"/>
      <w:bookmarkStart w:id="35619" w:name="_Toc131625020"/>
      <w:bookmarkStart w:id="35620" w:name="_Toc137476453"/>
      <w:bookmarkStart w:id="35621" w:name="_Toc138873108"/>
      <w:bookmarkStart w:id="35622" w:name="_Toc138874694"/>
      <w:bookmarkStart w:id="35623" w:name="_Toc145525293"/>
      <w:bookmarkStart w:id="35624" w:name="_Toc153560418"/>
      <w:bookmarkStart w:id="35625" w:name="_Toc161647718"/>
      <w:bookmarkStart w:id="35626" w:name="_Toc169533335"/>
      <w:bookmarkStart w:id="35627" w:name="_Toc171519938"/>
      <w:bookmarkStart w:id="35628" w:name="_Toc176539675"/>
      <w:bookmarkStart w:id="35629" w:name="_Toc192246987"/>
      <w:bookmarkStart w:id="35630" w:name="_Toc200451268"/>
      <w:r>
        <w:rPr>
          <w:lang w:val="en-US"/>
        </w:rPr>
        <w:t>11</w:t>
      </w:r>
      <w:r w:rsidRPr="00931575">
        <w:rPr>
          <w:lang w:val="en-US"/>
        </w:rPr>
        <w:t>.3.2.1.3</w:t>
      </w:r>
      <w:r w:rsidRPr="00931575">
        <w:rPr>
          <w:lang w:val="en-US"/>
        </w:rPr>
        <w:tab/>
        <w:t>Test purpose</w:t>
      </w:r>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31" w:name="_Toc21102979"/>
      <w:bookmarkStart w:id="35632" w:name="_Toc29810828"/>
      <w:bookmarkStart w:id="35633" w:name="_Toc36636188"/>
      <w:bookmarkStart w:id="35634" w:name="_Toc37273134"/>
      <w:bookmarkStart w:id="35635" w:name="_Toc45886222"/>
      <w:bookmarkStart w:id="35636" w:name="_Toc53183301"/>
      <w:bookmarkStart w:id="35637" w:name="_Toc58916010"/>
      <w:bookmarkStart w:id="35638" w:name="_Toc58918191"/>
      <w:bookmarkStart w:id="35639" w:name="_Toc66694061"/>
      <w:bookmarkStart w:id="35640" w:name="_Toc74916046"/>
      <w:bookmarkStart w:id="35641" w:name="_Toc76114671"/>
      <w:bookmarkStart w:id="35642" w:name="_Toc76544557"/>
      <w:bookmarkStart w:id="35643" w:name="_Toc82536679"/>
      <w:bookmarkStart w:id="35644" w:name="_Toc89952972"/>
      <w:bookmarkStart w:id="35645" w:name="_Toc98766788"/>
      <w:bookmarkStart w:id="35646" w:name="_Toc99703151"/>
      <w:bookmarkStart w:id="35647" w:name="_Toc106206941"/>
      <w:bookmarkStart w:id="35648" w:name="_Toc120544989"/>
      <w:bookmarkStart w:id="35649" w:name="_Toc120545344"/>
      <w:bookmarkStart w:id="35650" w:name="_Toc120545960"/>
      <w:bookmarkStart w:id="35651" w:name="_Toc120606864"/>
      <w:bookmarkStart w:id="35652" w:name="_Toc120607218"/>
      <w:bookmarkStart w:id="35653" w:name="_Toc120607575"/>
      <w:bookmarkStart w:id="35654" w:name="_Toc120607938"/>
      <w:bookmarkStart w:id="35655" w:name="_Toc120608303"/>
      <w:bookmarkStart w:id="35656" w:name="_Toc120608683"/>
      <w:bookmarkStart w:id="35657" w:name="_Toc120609063"/>
      <w:bookmarkStart w:id="35658" w:name="_Toc120609454"/>
      <w:bookmarkStart w:id="35659" w:name="_Toc120609845"/>
      <w:bookmarkStart w:id="35660" w:name="_Toc120610246"/>
      <w:bookmarkStart w:id="35661" w:name="_Toc120610999"/>
      <w:bookmarkStart w:id="35662" w:name="_Toc120611408"/>
      <w:bookmarkStart w:id="35663" w:name="_Toc120611826"/>
      <w:bookmarkStart w:id="35664" w:name="_Toc120612246"/>
      <w:bookmarkStart w:id="35665" w:name="_Toc120612673"/>
      <w:bookmarkStart w:id="35666" w:name="_Toc120613102"/>
      <w:bookmarkStart w:id="35667" w:name="_Toc120613532"/>
      <w:bookmarkStart w:id="35668" w:name="_Toc120613962"/>
      <w:bookmarkStart w:id="35669" w:name="_Toc120614405"/>
      <w:bookmarkStart w:id="35670" w:name="_Toc120614864"/>
      <w:bookmarkStart w:id="35671" w:name="_Toc120615339"/>
      <w:bookmarkStart w:id="35672" w:name="_Toc120622547"/>
      <w:bookmarkStart w:id="35673" w:name="_Toc120623053"/>
      <w:bookmarkStart w:id="35674" w:name="_Toc120623691"/>
      <w:bookmarkStart w:id="35675" w:name="_Toc120624228"/>
      <w:bookmarkStart w:id="35676" w:name="_Toc120624765"/>
      <w:bookmarkStart w:id="35677" w:name="_Toc120625302"/>
      <w:bookmarkStart w:id="35678" w:name="_Toc120625839"/>
      <w:bookmarkStart w:id="35679" w:name="_Toc120626386"/>
      <w:bookmarkStart w:id="35680" w:name="_Toc120626942"/>
      <w:bookmarkStart w:id="35681" w:name="_Toc120627507"/>
      <w:bookmarkStart w:id="35682" w:name="_Toc120628083"/>
      <w:bookmarkStart w:id="35683" w:name="_Toc120628668"/>
      <w:bookmarkStart w:id="35684" w:name="_Toc120629256"/>
      <w:bookmarkStart w:id="35685" w:name="_Toc120629876"/>
      <w:bookmarkStart w:id="35686" w:name="_Toc120631377"/>
      <w:bookmarkStart w:id="35687" w:name="_Toc120632028"/>
      <w:bookmarkStart w:id="35688" w:name="_Toc120632678"/>
      <w:bookmarkStart w:id="35689" w:name="_Toc120633328"/>
      <w:bookmarkStart w:id="35690" w:name="_Toc120633978"/>
      <w:bookmarkStart w:id="35691" w:name="_Toc120634629"/>
      <w:bookmarkStart w:id="35692" w:name="_Toc120635280"/>
      <w:bookmarkStart w:id="35693" w:name="_Toc121754404"/>
      <w:bookmarkStart w:id="35694" w:name="_Toc121755074"/>
      <w:bookmarkStart w:id="35695" w:name="_Toc129109023"/>
      <w:bookmarkStart w:id="35696" w:name="_Toc129109688"/>
      <w:bookmarkStart w:id="35697" w:name="_Toc129110376"/>
      <w:bookmarkStart w:id="35698" w:name="_Toc130389496"/>
      <w:bookmarkStart w:id="35699" w:name="_Toc130390569"/>
      <w:bookmarkStart w:id="35700" w:name="_Toc130391257"/>
      <w:bookmarkStart w:id="35701" w:name="_Toc131625021"/>
      <w:bookmarkStart w:id="35702" w:name="_Toc137476454"/>
      <w:bookmarkStart w:id="35703" w:name="_Toc138873109"/>
      <w:bookmarkStart w:id="35704" w:name="_Toc138874695"/>
      <w:bookmarkStart w:id="35705" w:name="_Toc145525294"/>
      <w:bookmarkStart w:id="35706" w:name="_Toc153560419"/>
      <w:bookmarkStart w:id="35707" w:name="_Toc161647719"/>
      <w:bookmarkStart w:id="35708" w:name="_Toc169533336"/>
      <w:bookmarkStart w:id="35709" w:name="_Toc171519939"/>
      <w:bookmarkStart w:id="35710" w:name="_Toc176539676"/>
      <w:bookmarkStart w:id="35711" w:name="_Toc192246988"/>
      <w:bookmarkStart w:id="35712" w:name="_Toc200451269"/>
      <w:r>
        <w:rPr>
          <w:lang w:val="en-US"/>
        </w:rPr>
        <w:t>11</w:t>
      </w:r>
      <w:r w:rsidRPr="00931575">
        <w:rPr>
          <w:lang w:val="en-US"/>
        </w:rPr>
        <w:t>.3.2.1.4</w:t>
      </w:r>
      <w:r w:rsidRPr="00931575">
        <w:rPr>
          <w:lang w:val="en-US"/>
        </w:rPr>
        <w:tab/>
        <w:t>Method of test</w:t>
      </w:r>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p>
    <w:p w14:paraId="3CD8A6C7" w14:textId="77777777" w:rsidR="0050079C" w:rsidRPr="00724CEA" w:rsidRDefault="0050079C" w:rsidP="003267B6">
      <w:pPr>
        <w:pStyle w:val="Heading6"/>
        <w:rPr>
          <w:lang w:val="en-US"/>
        </w:rPr>
      </w:pPr>
      <w:bookmarkStart w:id="35713" w:name="_Toc21102980"/>
      <w:bookmarkStart w:id="35714" w:name="_Toc29810829"/>
      <w:bookmarkStart w:id="35715" w:name="_Toc36636189"/>
      <w:bookmarkStart w:id="35716" w:name="_Toc37273135"/>
      <w:bookmarkStart w:id="35717" w:name="_Toc45886223"/>
      <w:bookmarkStart w:id="35718" w:name="_Toc120631378"/>
      <w:bookmarkStart w:id="35719" w:name="_Toc120632029"/>
      <w:bookmarkStart w:id="35720" w:name="_Toc120632679"/>
      <w:bookmarkStart w:id="35721" w:name="_Toc120633329"/>
      <w:bookmarkStart w:id="35722" w:name="_Toc120633979"/>
      <w:bookmarkStart w:id="35723" w:name="_Toc120634630"/>
      <w:bookmarkStart w:id="35724" w:name="_Toc120635281"/>
      <w:bookmarkStart w:id="35725" w:name="_Toc121754405"/>
      <w:bookmarkStart w:id="35726" w:name="_Toc121755075"/>
      <w:bookmarkStart w:id="35727" w:name="_Toc129109024"/>
      <w:bookmarkStart w:id="35728" w:name="_Toc129109689"/>
      <w:bookmarkStart w:id="35729" w:name="_Toc129110377"/>
      <w:bookmarkStart w:id="35730" w:name="_Toc130389497"/>
      <w:bookmarkStart w:id="35731" w:name="_Toc130390570"/>
      <w:bookmarkStart w:id="35732" w:name="_Toc130391258"/>
      <w:bookmarkStart w:id="35733" w:name="_Toc131625022"/>
      <w:bookmarkStart w:id="35734" w:name="_Toc137476455"/>
      <w:bookmarkStart w:id="35735" w:name="_Toc138873110"/>
      <w:bookmarkStart w:id="35736" w:name="_Toc138874696"/>
      <w:bookmarkStart w:id="35737" w:name="_Toc145525295"/>
      <w:bookmarkStart w:id="35738" w:name="_Toc153560420"/>
      <w:bookmarkStart w:id="35739" w:name="_Toc161647720"/>
      <w:bookmarkStart w:id="35740" w:name="_Toc169533337"/>
      <w:bookmarkStart w:id="35741" w:name="_Toc171519940"/>
      <w:bookmarkStart w:id="35742" w:name="_Toc176539677"/>
      <w:bookmarkStart w:id="35743" w:name="_Toc192246989"/>
      <w:bookmarkStart w:id="35744" w:name="_Toc200451270"/>
      <w:r w:rsidRPr="00724CEA">
        <w:rPr>
          <w:lang w:val="en-US"/>
        </w:rPr>
        <w:t>11.3.2.1.4.1</w:t>
      </w:r>
      <w:r w:rsidRPr="00724CEA">
        <w:rPr>
          <w:lang w:val="en-US"/>
        </w:rPr>
        <w:tab/>
        <w:t>Initial Conditions</w:t>
      </w:r>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45" w:name="_Toc21102981"/>
      <w:bookmarkStart w:id="35746" w:name="_Toc29810830"/>
      <w:bookmarkStart w:id="35747" w:name="_Toc36636190"/>
      <w:bookmarkStart w:id="35748" w:name="_Toc37273136"/>
      <w:bookmarkStart w:id="35749" w:name="_Toc45886224"/>
      <w:bookmarkStart w:id="35750" w:name="_Toc120631379"/>
      <w:bookmarkStart w:id="35751" w:name="_Toc120632030"/>
      <w:bookmarkStart w:id="35752" w:name="_Toc120632680"/>
      <w:bookmarkStart w:id="35753" w:name="_Toc120633330"/>
      <w:bookmarkStart w:id="35754" w:name="_Toc120633980"/>
      <w:bookmarkStart w:id="35755" w:name="_Toc120634631"/>
      <w:bookmarkStart w:id="35756" w:name="_Toc120635282"/>
      <w:bookmarkStart w:id="35757" w:name="_Toc121754406"/>
      <w:bookmarkStart w:id="35758" w:name="_Toc121755076"/>
      <w:bookmarkStart w:id="35759" w:name="_Toc129109025"/>
      <w:bookmarkStart w:id="35760" w:name="_Toc129109690"/>
      <w:bookmarkStart w:id="35761" w:name="_Toc129110378"/>
      <w:bookmarkStart w:id="35762" w:name="_Toc130389498"/>
      <w:bookmarkStart w:id="35763" w:name="_Toc130390571"/>
      <w:bookmarkStart w:id="35764" w:name="_Toc130391259"/>
      <w:bookmarkStart w:id="35765" w:name="_Toc131625023"/>
      <w:bookmarkStart w:id="35766" w:name="_Toc137476456"/>
      <w:bookmarkStart w:id="35767" w:name="_Toc138873111"/>
      <w:bookmarkStart w:id="35768" w:name="_Toc138874697"/>
      <w:bookmarkStart w:id="35769" w:name="_Toc145525296"/>
      <w:bookmarkStart w:id="35770" w:name="_Toc153560421"/>
      <w:bookmarkStart w:id="35771" w:name="_Toc161647721"/>
      <w:bookmarkStart w:id="35772" w:name="_Toc169533338"/>
      <w:bookmarkStart w:id="35773" w:name="_Toc171519941"/>
      <w:bookmarkStart w:id="35774" w:name="_Toc176539678"/>
      <w:bookmarkStart w:id="35775" w:name="_Toc192246990"/>
      <w:bookmarkStart w:id="35776" w:name="_Toc200451271"/>
      <w:r>
        <w:rPr>
          <w:lang w:val="en-US"/>
        </w:rPr>
        <w:lastRenderedPageBreak/>
        <w:t>11</w:t>
      </w:r>
      <w:r w:rsidRPr="00931575">
        <w:rPr>
          <w:lang w:val="en-US"/>
        </w:rPr>
        <w:t>.3.2.1.4.2</w:t>
      </w:r>
      <w:r w:rsidRPr="00931575">
        <w:rPr>
          <w:lang w:val="en-US"/>
        </w:rPr>
        <w:tab/>
        <w:t>Procedure</w:t>
      </w:r>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77" w:name="_Toc21102982"/>
      <w:bookmarkStart w:id="35778" w:name="_Toc29810831"/>
      <w:bookmarkStart w:id="35779" w:name="_Toc36636191"/>
      <w:bookmarkStart w:id="35780" w:name="_Toc37273137"/>
      <w:bookmarkStart w:id="35781" w:name="_Toc45886225"/>
      <w:bookmarkStart w:id="35782" w:name="_Toc53183302"/>
      <w:bookmarkStart w:id="35783" w:name="_Toc58916011"/>
      <w:bookmarkStart w:id="35784" w:name="_Toc58918192"/>
      <w:bookmarkStart w:id="35785" w:name="_Toc66694062"/>
      <w:bookmarkStart w:id="35786" w:name="_Toc74916047"/>
      <w:bookmarkStart w:id="35787" w:name="_Toc76114672"/>
      <w:bookmarkStart w:id="35788" w:name="_Toc76544558"/>
      <w:bookmarkStart w:id="35789" w:name="_Toc82536680"/>
      <w:bookmarkStart w:id="35790" w:name="_Toc89952973"/>
      <w:bookmarkStart w:id="35791" w:name="_Toc98766789"/>
      <w:bookmarkStart w:id="35792" w:name="_Toc99703152"/>
      <w:bookmarkStart w:id="35793" w:name="_Toc106206942"/>
      <w:bookmarkStart w:id="35794" w:name="_Toc120544990"/>
      <w:bookmarkStart w:id="35795" w:name="_Toc120545345"/>
      <w:bookmarkStart w:id="35796" w:name="_Toc120545961"/>
      <w:bookmarkStart w:id="35797" w:name="_Toc120606865"/>
      <w:bookmarkStart w:id="35798" w:name="_Toc120607219"/>
      <w:bookmarkStart w:id="35799" w:name="_Toc120607576"/>
      <w:bookmarkStart w:id="35800" w:name="_Toc120607939"/>
      <w:bookmarkStart w:id="35801" w:name="_Toc120608304"/>
      <w:bookmarkStart w:id="35802" w:name="_Toc120608684"/>
      <w:bookmarkStart w:id="35803" w:name="_Toc120609064"/>
      <w:bookmarkStart w:id="35804" w:name="_Toc120609455"/>
      <w:bookmarkStart w:id="35805" w:name="_Toc120609846"/>
      <w:bookmarkStart w:id="35806" w:name="_Toc120610247"/>
      <w:bookmarkStart w:id="35807" w:name="_Toc120611000"/>
      <w:bookmarkStart w:id="35808" w:name="_Toc120611409"/>
      <w:bookmarkStart w:id="35809" w:name="_Toc120611827"/>
      <w:bookmarkStart w:id="35810" w:name="_Toc120612247"/>
      <w:bookmarkStart w:id="35811" w:name="_Toc120612674"/>
      <w:bookmarkStart w:id="35812" w:name="_Toc120613103"/>
      <w:bookmarkStart w:id="35813" w:name="_Toc120613533"/>
      <w:bookmarkStart w:id="35814" w:name="_Toc120613963"/>
      <w:bookmarkStart w:id="35815" w:name="_Toc120614406"/>
      <w:bookmarkStart w:id="35816" w:name="_Toc120614865"/>
      <w:bookmarkStart w:id="35817" w:name="_Toc120615340"/>
      <w:bookmarkStart w:id="35818" w:name="_Toc120622548"/>
      <w:bookmarkStart w:id="35819" w:name="_Toc120623054"/>
      <w:bookmarkStart w:id="35820" w:name="_Toc120623692"/>
      <w:bookmarkStart w:id="35821" w:name="_Toc120624229"/>
      <w:bookmarkStart w:id="35822" w:name="_Toc120624766"/>
      <w:bookmarkStart w:id="35823" w:name="_Toc120625303"/>
      <w:bookmarkStart w:id="35824" w:name="_Toc120625840"/>
      <w:bookmarkStart w:id="35825" w:name="_Toc120626387"/>
      <w:bookmarkStart w:id="35826" w:name="_Toc120626943"/>
      <w:bookmarkStart w:id="35827" w:name="_Toc120627508"/>
      <w:bookmarkStart w:id="35828" w:name="_Toc120628084"/>
      <w:bookmarkStart w:id="35829" w:name="_Toc120628669"/>
      <w:bookmarkStart w:id="35830" w:name="_Toc120629257"/>
      <w:bookmarkStart w:id="35831" w:name="_Toc120629877"/>
      <w:bookmarkStart w:id="35832" w:name="_Toc120631380"/>
      <w:bookmarkStart w:id="35833" w:name="_Toc120632031"/>
      <w:bookmarkStart w:id="35834" w:name="_Toc120632681"/>
      <w:bookmarkStart w:id="35835" w:name="_Toc120633331"/>
      <w:bookmarkStart w:id="35836" w:name="_Toc120633981"/>
      <w:bookmarkStart w:id="35837" w:name="_Toc120634632"/>
      <w:bookmarkStart w:id="35838" w:name="_Toc120635283"/>
      <w:bookmarkStart w:id="35839" w:name="_Toc121754407"/>
      <w:bookmarkStart w:id="35840" w:name="_Toc121755077"/>
      <w:bookmarkStart w:id="35841" w:name="_Toc129109026"/>
      <w:bookmarkStart w:id="35842" w:name="_Toc129109691"/>
      <w:bookmarkStart w:id="35843" w:name="_Toc129110379"/>
      <w:bookmarkStart w:id="35844" w:name="_Toc130389499"/>
      <w:bookmarkStart w:id="35845" w:name="_Toc130390572"/>
      <w:bookmarkStart w:id="35846" w:name="_Toc130391260"/>
      <w:bookmarkStart w:id="35847" w:name="_Toc131625024"/>
      <w:bookmarkStart w:id="35848" w:name="_Toc137476457"/>
      <w:bookmarkStart w:id="35849" w:name="_Toc138873112"/>
      <w:bookmarkStart w:id="35850" w:name="_Toc138874698"/>
      <w:bookmarkStart w:id="35851" w:name="_Toc145525297"/>
      <w:bookmarkStart w:id="35852" w:name="_Toc153560422"/>
      <w:bookmarkStart w:id="35853" w:name="_Toc161647722"/>
      <w:bookmarkStart w:id="35854" w:name="_Toc169533339"/>
      <w:bookmarkStart w:id="35855" w:name="_Toc171519942"/>
      <w:bookmarkStart w:id="35856" w:name="_Toc176539679"/>
      <w:bookmarkStart w:id="35857" w:name="_Toc192246991"/>
      <w:bookmarkStart w:id="35858" w:name="_Toc200451272"/>
      <w:r>
        <w:rPr>
          <w:lang w:val="en-US"/>
        </w:rPr>
        <w:t>11</w:t>
      </w:r>
      <w:r w:rsidRPr="00931575">
        <w:rPr>
          <w:lang w:val="en-US"/>
        </w:rPr>
        <w:t>.3.2.1.5</w:t>
      </w:r>
      <w:r w:rsidRPr="00931575">
        <w:rPr>
          <w:lang w:val="en-US"/>
        </w:rPr>
        <w:tab/>
        <w:t>Test Requirement</w:t>
      </w:r>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p>
    <w:p w14:paraId="1A26F2BE" w14:textId="77777777" w:rsidR="0050079C" w:rsidRPr="00931575" w:rsidRDefault="0050079C" w:rsidP="0050079C">
      <w:pPr>
        <w:pStyle w:val="H6"/>
        <w:rPr>
          <w:lang w:val="en-US"/>
        </w:rPr>
      </w:pPr>
      <w:bookmarkStart w:id="35859" w:name="_Toc21102983"/>
      <w:bookmarkStart w:id="35860" w:name="_Toc29810832"/>
      <w:bookmarkStart w:id="35861" w:name="_Toc36636192"/>
      <w:bookmarkStart w:id="35862" w:name="_Toc37273138"/>
      <w:bookmarkStart w:id="3586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59"/>
      <w:bookmarkEnd w:id="35860"/>
      <w:bookmarkEnd w:id="35861"/>
      <w:bookmarkEnd w:id="35862"/>
      <w:bookmarkEnd w:id="3586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64" w:name="_Toc21102985"/>
      <w:bookmarkStart w:id="35865" w:name="_Toc29810834"/>
      <w:bookmarkStart w:id="35866" w:name="_Toc36636194"/>
      <w:bookmarkStart w:id="35867" w:name="_Toc37273140"/>
      <w:bookmarkStart w:id="35868" w:name="_Toc45886228"/>
      <w:bookmarkStart w:id="35869" w:name="_Toc53183303"/>
      <w:bookmarkStart w:id="35870" w:name="_Toc58916012"/>
      <w:bookmarkStart w:id="35871" w:name="_Toc58918193"/>
      <w:bookmarkStart w:id="35872" w:name="_Toc66694063"/>
      <w:bookmarkStart w:id="35873" w:name="_Toc74916048"/>
      <w:bookmarkStart w:id="35874" w:name="_Toc76114673"/>
      <w:bookmarkStart w:id="35875" w:name="_Toc76544559"/>
      <w:bookmarkStart w:id="35876" w:name="_Toc82536681"/>
      <w:bookmarkStart w:id="35877" w:name="_Toc89952974"/>
      <w:bookmarkStart w:id="35878" w:name="_Toc98766790"/>
      <w:bookmarkStart w:id="35879" w:name="_Toc99703153"/>
      <w:bookmarkStart w:id="35880" w:name="_Toc106206943"/>
      <w:bookmarkStart w:id="35881" w:name="_Toc120544991"/>
      <w:bookmarkStart w:id="35882" w:name="_Toc120545346"/>
      <w:bookmarkStart w:id="35883" w:name="_Toc120545962"/>
      <w:bookmarkStart w:id="35884" w:name="_Toc120606866"/>
      <w:bookmarkStart w:id="35885" w:name="_Toc120607220"/>
      <w:bookmarkStart w:id="35886" w:name="_Toc120607577"/>
      <w:bookmarkStart w:id="35887" w:name="_Toc120607940"/>
      <w:bookmarkStart w:id="35888" w:name="_Toc120608305"/>
      <w:bookmarkStart w:id="35889" w:name="_Toc120608685"/>
      <w:bookmarkStart w:id="35890" w:name="_Toc120609065"/>
      <w:bookmarkStart w:id="35891" w:name="_Toc120609456"/>
      <w:bookmarkStart w:id="35892" w:name="_Toc120609847"/>
      <w:bookmarkStart w:id="35893" w:name="_Toc120610248"/>
      <w:bookmarkStart w:id="35894" w:name="_Toc120611001"/>
      <w:bookmarkStart w:id="35895" w:name="_Toc120611410"/>
      <w:bookmarkStart w:id="35896" w:name="_Toc120611828"/>
      <w:bookmarkStart w:id="35897" w:name="_Toc120612248"/>
      <w:bookmarkStart w:id="35898" w:name="_Toc120612675"/>
      <w:bookmarkStart w:id="35899" w:name="_Toc120613104"/>
      <w:bookmarkStart w:id="35900" w:name="_Toc120613534"/>
      <w:bookmarkStart w:id="35901" w:name="_Toc120613964"/>
      <w:bookmarkStart w:id="35902" w:name="_Toc120614407"/>
      <w:bookmarkStart w:id="35903" w:name="_Toc120614866"/>
      <w:bookmarkStart w:id="35904" w:name="_Toc120615341"/>
      <w:bookmarkStart w:id="35905" w:name="_Toc120622549"/>
      <w:bookmarkStart w:id="35906" w:name="_Toc120623055"/>
      <w:bookmarkStart w:id="35907" w:name="_Toc120623693"/>
      <w:bookmarkStart w:id="35908" w:name="_Toc120624230"/>
      <w:bookmarkStart w:id="35909" w:name="_Toc120624767"/>
      <w:bookmarkStart w:id="35910" w:name="_Toc120625304"/>
      <w:bookmarkStart w:id="35911" w:name="_Toc120625841"/>
      <w:bookmarkStart w:id="35912" w:name="_Toc120626388"/>
      <w:bookmarkStart w:id="35913" w:name="_Toc120626944"/>
      <w:bookmarkStart w:id="35914" w:name="_Toc120627509"/>
      <w:bookmarkStart w:id="35915" w:name="_Toc120628085"/>
      <w:bookmarkStart w:id="35916" w:name="_Toc120628670"/>
      <w:bookmarkStart w:id="35917" w:name="_Toc120629258"/>
      <w:bookmarkStart w:id="35918" w:name="_Toc120629878"/>
      <w:bookmarkStart w:id="35919" w:name="_Toc120631381"/>
      <w:bookmarkStart w:id="35920" w:name="_Toc120632032"/>
      <w:bookmarkStart w:id="35921" w:name="_Toc120632682"/>
      <w:bookmarkStart w:id="35922" w:name="_Toc120633332"/>
      <w:bookmarkStart w:id="35923" w:name="_Toc120633982"/>
      <w:bookmarkStart w:id="35924" w:name="_Toc120634633"/>
      <w:bookmarkStart w:id="35925" w:name="_Toc120635284"/>
      <w:bookmarkStart w:id="35926" w:name="_Toc121754408"/>
      <w:bookmarkStart w:id="35927" w:name="_Toc121755078"/>
      <w:bookmarkStart w:id="35928" w:name="_Toc129109027"/>
      <w:bookmarkStart w:id="35929" w:name="_Toc129109692"/>
      <w:bookmarkStart w:id="35930" w:name="_Toc129110380"/>
      <w:bookmarkStart w:id="35931" w:name="_Toc130389500"/>
      <w:bookmarkStart w:id="35932" w:name="_Toc130390573"/>
      <w:bookmarkStart w:id="35933" w:name="_Toc130391261"/>
      <w:bookmarkStart w:id="35934" w:name="_Toc131625025"/>
      <w:bookmarkStart w:id="35935" w:name="_Toc137476458"/>
      <w:bookmarkStart w:id="35936" w:name="_Toc138873113"/>
      <w:bookmarkStart w:id="35937" w:name="_Toc138874699"/>
      <w:bookmarkStart w:id="35938" w:name="_Toc145525298"/>
      <w:bookmarkStart w:id="35939" w:name="_Toc153560423"/>
      <w:bookmarkStart w:id="35940" w:name="_Toc161647723"/>
      <w:bookmarkStart w:id="35941" w:name="_Toc169533340"/>
      <w:bookmarkStart w:id="35942" w:name="_Toc171519943"/>
      <w:bookmarkStart w:id="35943" w:name="_Toc176539680"/>
      <w:bookmarkStart w:id="35944" w:name="_Toc192246992"/>
      <w:bookmarkStart w:id="35945" w:name="_Toc200451273"/>
      <w:r>
        <w:rPr>
          <w:lang w:val="en-US"/>
        </w:rPr>
        <w:t>11</w:t>
      </w:r>
      <w:r w:rsidRPr="00931575">
        <w:rPr>
          <w:lang w:val="en-US"/>
        </w:rPr>
        <w:t>.3.2.2</w:t>
      </w:r>
      <w:r w:rsidRPr="00931575">
        <w:rPr>
          <w:lang w:val="en-US"/>
        </w:rPr>
        <w:tab/>
        <w:t>ACK missed detection</w:t>
      </w:r>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p>
    <w:p w14:paraId="0723F829" w14:textId="77777777" w:rsidR="0050079C" w:rsidRPr="00931575" w:rsidRDefault="0050079C" w:rsidP="0050079C">
      <w:pPr>
        <w:pStyle w:val="Heading5"/>
        <w:rPr>
          <w:lang w:val="en-US"/>
        </w:rPr>
      </w:pPr>
      <w:bookmarkStart w:id="35946" w:name="_Toc21102986"/>
      <w:bookmarkStart w:id="35947" w:name="_Toc29810835"/>
      <w:bookmarkStart w:id="35948" w:name="_Toc36636195"/>
      <w:bookmarkStart w:id="35949" w:name="_Toc37273141"/>
      <w:bookmarkStart w:id="35950" w:name="_Toc45886229"/>
      <w:bookmarkStart w:id="35951" w:name="_Toc53183304"/>
      <w:bookmarkStart w:id="35952" w:name="_Toc58916013"/>
      <w:bookmarkStart w:id="35953" w:name="_Toc58918194"/>
      <w:bookmarkStart w:id="35954" w:name="_Toc66694064"/>
      <w:bookmarkStart w:id="35955" w:name="_Toc74916049"/>
      <w:bookmarkStart w:id="35956" w:name="_Toc76114674"/>
      <w:bookmarkStart w:id="35957" w:name="_Toc76544560"/>
      <w:bookmarkStart w:id="35958" w:name="_Toc82536682"/>
      <w:bookmarkStart w:id="35959" w:name="_Toc89952975"/>
      <w:bookmarkStart w:id="35960" w:name="_Toc98766791"/>
      <w:bookmarkStart w:id="35961" w:name="_Toc99703154"/>
      <w:bookmarkStart w:id="35962" w:name="_Toc106206944"/>
      <w:bookmarkStart w:id="35963" w:name="_Toc120544992"/>
      <w:bookmarkStart w:id="35964" w:name="_Toc120545347"/>
      <w:bookmarkStart w:id="35965" w:name="_Toc120545963"/>
      <w:bookmarkStart w:id="35966" w:name="_Toc120606867"/>
      <w:bookmarkStart w:id="35967" w:name="_Toc120607221"/>
      <w:bookmarkStart w:id="35968" w:name="_Toc120607578"/>
      <w:bookmarkStart w:id="35969" w:name="_Toc120607941"/>
      <w:bookmarkStart w:id="35970" w:name="_Toc120608306"/>
      <w:bookmarkStart w:id="35971" w:name="_Toc120608686"/>
      <w:bookmarkStart w:id="35972" w:name="_Toc120609066"/>
      <w:bookmarkStart w:id="35973" w:name="_Toc120609457"/>
      <w:bookmarkStart w:id="35974" w:name="_Toc120609848"/>
      <w:bookmarkStart w:id="35975" w:name="_Toc120610249"/>
      <w:bookmarkStart w:id="35976" w:name="_Toc120611002"/>
      <w:bookmarkStart w:id="35977" w:name="_Toc120611411"/>
      <w:bookmarkStart w:id="35978" w:name="_Toc120611829"/>
      <w:bookmarkStart w:id="35979" w:name="_Toc120612249"/>
      <w:bookmarkStart w:id="35980" w:name="_Toc120612676"/>
      <w:bookmarkStart w:id="35981" w:name="_Toc120613105"/>
      <w:bookmarkStart w:id="35982" w:name="_Toc120613535"/>
      <w:bookmarkStart w:id="35983" w:name="_Toc120613965"/>
      <w:bookmarkStart w:id="35984" w:name="_Toc120614408"/>
      <w:bookmarkStart w:id="35985" w:name="_Toc120614867"/>
      <w:bookmarkStart w:id="35986" w:name="_Toc120615342"/>
      <w:bookmarkStart w:id="35987" w:name="_Toc120622550"/>
      <w:bookmarkStart w:id="35988" w:name="_Toc120623056"/>
      <w:bookmarkStart w:id="35989" w:name="_Toc120623694"/>
      <w:bookmarkStart w:id="35990" w:name="_Toc120624231"/>
      <w:bookmarkStart w:id="35991" w:name="_Toc120624768"/>
      <w:bookmarkStart w:id="35992" w:name="_Toc120625305"/>
      <w:bookmarkStart w:id="35993" w:name="_Toc120625842"/>
      <w:bookmarkStart w:id="35994" w:name="_Toc120626389"/>
      <w:bookmarkStart w:id="35995" w:name="_Toc120626945"/>
      <w:bookmarkStart w:id="35996" w:name="_Toc120627510"/>
      <w:bookmarkStart w:id="35997" w:name="_Toc120628086"/>
      <w:bookmarkStart w:id="35998" w:name="_Toc120628671"/>
      <w:bookmarkStart w:id="35999" w:name="_Toc120629259"/>
      <w:bookmarkStart w:id="36000" w:name="_Toc120629879"/>
      <w:bookmarkStart w:id="36001" w:name="_Toc120631382"/>
      <w:bookmarkStart w:id="36002" w:name="_Toc120632033"/>
      <w:bookmarkStart w:id="36003" w:name="_Toc120632683"/>
      <w:bookmarkStart w:id="36004" w:name="_Toc120633333"/>
      <w:bookmarkStart w:id="36005" w:name="_Toc120633983"/>
      <w:bookmarkStart w:id="36006" w:name="_Toc120634634"/>
      <w:bookmarkStart w:id="36007" w:name="_Toc120635285"/>
      <w:bookmarkStart w:id="36008" w:name="_Toc121754409"/>
      <w:bookmarkStart w:id="36009" w:name="_Toc121755079"/>
      <w:bookmarkStart w:id="36010" w:name="_Toc129109028"/>
      <w:bookmarkStart w:id="36011" w:name="_Toc129109693"/>
      <w:bookmarkStart w:id="36012" w:name="_Toc129110381"/>
      <w:bookmarkStart w:id="36013" w:name="_Toc130389501"/>
      <w:bookmarkStart w:id="36014" w:name="_Toc130390574"/>
      <w:bookmarkStart w:id="36015" w:name="_Toc130391262"/>
      <w:bookmarkStart w:id="36016" w:name="_Toc131625026"/>
      <w:bookmarkStart w:id="36017" w:name="_Toc137476459"/>
      <w:bookmarkStart w:id="36018" w:name="_Toc138873114"/>
      <w:bookmarkStart w:id="36019" w:name="_Toc138874700"/>
      <w:bookmarkStart w:id="36020" w:name="_Toc145525299"/>
      <w:bookmarkStart w:id="36021" w:name="_Toc153560424"/>
      <w:bookmarkStart w:id="36022" w:name="_Toc161647724"/>
      <w:bookmarkStart w:id="36023" w:name="_Toc169533341"/>
      <w:bookmarkStart w:id="36024" w:name="_Toc171519944"/>
      <w:bookmarkStart w:id="36025" w:name="_Toc176539681"/>
      <w:bookmarkStart w:id="36026" w:name="_Toc192246993"/>
      <w:bookmarkStart w:id="36027" w:name="_Toc200451274"/>
      <w:r>
        <w:rPr>
          <w:lang w:val="en-US"/>
        </w:rPr>
        <w:t>11</w:t>
      </w:r>
      <w:r w:rsidRPr="00931575">
        <w:rPr>
          <w:lang w:val="en-US"/>
        </w:rPr>
        <w:t>.3.2.2.1</w:t>
      </w:r>
      <w:r w:rsidRPr="00931575">
        <w:rPr>
          <w:lang w:val="en-US"/>
        </w:rPr>
        <w:tab/>
        <w:t>Definition and applicability</w:t>
      </w:r>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28" w:name="_Toc21102987"/>
      <w:bookmarkStart w:id="36029" w:name="_Toc29810836"/>
      <w:bookmarkStart w:id="36030" w:name="_Toc36636196"/>
      <w:bookmarkStart w:id="36031" w:name="_Toc37273142"/>
      <w:bookmarkStart w:id="36032" w:name="_Toc45886230"/>
      <w:bookmarkStart w:id="36033" w:name="_Toc53183305"/>
      <w:bookmarkStart w:id="36034" w:name="_Toc58916014"/>
      <w:bookmarkStart w:id="36035" w:name="_Toc58918195"/>
      <w:bookmarkStart w:id="36036" w:name="_Toc66694065"/>
      <w:bookmarkStart w:id="36037" w:name="_Toc74916050"/>
      <w:bookmarkStart w:id="36038" w:name="_Toc76114675"/>
      <w:bookmarkStart w:id="36039" w:name="_Toc76544561"/>
      <w:bookmarkStart w:id="36040" w:name="_Toc82536683"/>
      <w:bookmarkStart w:id="36041" w:name="_Toc89952976"/>
      <w:bookmarkStart w:id="36042" w:name="_Toc98766792"/>
      <w:bookmarkStart w:id="36043" w:name="_Toc99703155"/>
      <w:bookmarkStart w:id="36044" w:name="_Toc106206945"/>
      <w:bookmarkStart w:id="36045" w:name="_Toc120544993"/>
      <w:bookmarkStart w:id="36046" w:name="_Toc120545348"/>
      <w:bookmarkStart w:id="36047" w:name="_Toc120545964"/>
      <w:bookmarkStart w:id="36048" w:name="_Toc120606868"/>
      <w:bookmarkStart w:id="36049" w:name="_Toc120607222"/>
      <w:bookmarkStart w:id="36050" w:name="_Toc120607579"/>
      <w:bookmarkStart w:id="36051" w:name="_Toc120607942"/>
      <w:bookmarkStart w:id="36052" w:name="_Toc120608307"/>
      <w:bookmarkStart w:id="36053" w:name="_Toc120608687"/>
      <w:bookmarkStart w:id="36054" w:name="_Toc120609067"/>
      <w:bookmarkStart w:id="36055" w:name="_Toc120609458"/>
      <w:bookmarkStart w:id="36056" w:name="_Toc120609849"/>
      <w:bookmarkStart w:id="36057" w:name="_Toc120610250"/>
      <w:bookmarkStart w:id="36058" w:name="_Toc120611003"/>
      <w:bookmarkStart w:id="36059" w:name="_Toc120611412"/>
      <w:bookmarkStart w:id="36060" w:name="_Toc120611830"/>
      <w:bookmarkStart w:id="36061" w:name="_Toc120612250"/>
      <w:bookmarkStart w:id="36062" w:name="_Toc120612677"/>
      <w:bookmarkStart w:id="36063" w:name="_Toc120613106"/>
      <w:bookmarkStart w:id="36064" w:name="_Toc120613536"/>
      <w:bookmarkStart w:id="36065" w:name="_Toc120613966"/>
      <w:bookmarkStart w:id="36066" w:name="_Toc120614409"/>
      <w:bookmarkStart w:id="36067" w:name="_Toc120614868"/>
      <w:bookmarkStart w:id="36068" w:name="_Toc120615343"/>
      <w:bookmarkStart w:id="36069" w:name="_Toc120622551"/>
      <w:bookmarkStart w:id="36070" w:name="_Toc120623057"/>
      <w:bookmarkStart w:id="36071" w:name="_Toc120623695"/>
      <w:bookmarkStart w:id="36072" w:name="_Toc120624232"/>
      <w:bookmarkStart w:id="36073" w:name="_Toc120624769"/>
      <w:bookmarkStart w:id="36074" w:name="_Toc120625306"/>
      <w:bookmarkStart w:id="36075" w:name="_Toc120625843"/>
      <w:bookmarkStart w:id="36076" w:name="_Toc120626390"/>
      <w:bookmarkStart w:id="36077" w:name="_Toc120626946"/>
      <w:bookmarkStart w:id="36078" w:name="_Toc120627511"/>
      <w:bookmarkStart w:id="36079" w:name="_Toc120628087"/>
      <w:bookmarkStart w:id="36080" w:name="_Toc120628672"/>
      <w:bookmarkStart w:id="36081" w:name="_Toc120629260"/>
      <w:bookmarkStart w:id="36082" w:name="_Toc120629880"/>
      <w:bookmarkStart w:id="36083" w:name="_Toc120631383"/>
      <w:bookmarkStart w:id="36084" w:name="_Toc120632034"/>
      <w:bookmarkStart w:id="36085" w:name="_Toc120632684"/>
      <w:bookmarkStart w:id="36086" w:name="_Toc120633334"/>
      <w:bookmarkStart w:id="36087" w:name="_Toc120633984"/>
      <w:bookmarkStart w:id="36088" w:name="_Toc120634635"/>
      <w:bookmarkStart w:id="36089" w:name="_Toc120635286"/>
      <w:bookmarkStart w:id="36090" w:name="_Toc121754410"/>
      <w:bookmarkStart w:id="36091" w:name="_Toc121755080"/>
      <w:bookmarkStart w:id="36092" w:name="_Toc129109029"/>
      <w:bookmarkStart w:id="36093" w:name="_Toc129109694"/>
      <w:bookmarkStart w:id="36094" w:name="_Toc129110382"/>
      <w:bookmarkStart w:id="36095" w:name="_Toc130389502"/>
      <w:bookmarkStart w:id="36096" w:name="_Toc130390575"/>
      <w:bookmarkStart w:id="36097" w:name="_Toc130391263"/>
      <w:bookmarkStart w:id="36098" w:name="_Toc131625027"/>
      <w:bookmarkStart w:id="36099" w:name="_Toc137476460"/>
      <w:bookmarkStart w:id="36100" w:name="_Toc138873115"/>
      <w:bookmarkStart w:id="36101" w:name="_Toc138874701"/>
      <w:bookmarkStart w:id="36102" w:name="_Toc145525300"/>
      <w:bookmarkStart w:id="36103" w:name="_Toc153560425"/>
      <w:bookmarkStart w:id="36104" w:name="_Toc161647725"/>
      <w:bookmarkStart w:id="36105" w:name="_Toc169533342"/>
      <w:bookmarkStart w:id="36106" w:name="_Toc171519945"/>
      <w:bookmarkStart w:id="36107" w:name="_Toc176539682"/>
      <w:bookmarkStart w:id="36108" w:name="_Toc192246994"/>
      <w:bookmarkStart w:id="36109" w:name="_Toc200451275"/>
      <w:r>
        <w:rPr>
          <w:lang w:val="en-US"/>
        </w:rPr>
        <w:lastRenderedPageBreak/>
        <w:t>11</w:t>
      </w:r>
      <w:r w:rsidRPr="00931575">
        <w:rPr>
          <w:lang w:val="en-US"/>
        </w:rPr>
        <w:t>.3.2.2.2</w:t>
      </w:r>
      <w:r w:rsidRPr="00931575">
        <w:rPr>
          <w:lang w:val="en-US"/>
        </w:rPr>
        <w:tab/>
        <w:t>Minimum Requirement</w:t>
      </w:r>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10" w:name="_Toc21102988"/>
      <w:bookmarkStart w:id="36111" w:name="_Toc29810837"/>
      <w:bookmarkStart w:id="36112" w:name="_Toc36636197"/>
      <w:bookmarkStart w:id="36113" w:name="_Toc37273143"/>
      <w:bookmarkStart w:id="36114" w:name="_Toc45886231"/>
      <w:bookmarkStart w:id="36115" w:name="_Toc53183306"/>
      <w:bookmarkStart w:id="36116" w:name="_Toc58916015"/>
      <w:bookmarkStart w:id="36117" w:name="_Toc58918196"/>
      <w:bookmarkStart w:id="36118" w:name="_Toc66694066"/>
      <w:bookmarkStart w:id="36119" w:name="_Toc74916051"/>
      <w:bookmarkStart w:id="36120" w:name="_Toc76114676"/>
      <w:bookmarkStart w:id="36121" w:name="_Toc76544562"/>
      <w:bookmarkStart w:id="36122" w:name="_Toc82536684"/>
      <w:bookmarkStart w:id="36123" w:name="_Toc89952977"/>
      <w:bookmarkStart w:id="36124" w:name="_Toc98766793"/>
      <w:bookmarkStart w:id="36125" w:name="_Toc99703156"/>
      <w:bookmarkStart w:id="36126" w:name="_Toc106206946"/>
      <w:bookmarkStart w:id="36127" w:name="_Toc120544994"/>
      <w:bookmarkStart w:id="36128" w:name="_Toc120545349"/>
      <w:bookmarkStart w:id="36129" w:name="_Toc120545965"/>
      <w:bookmarkStart w:id="36130" w:name="_Toc120606869"/>
      <w:bookmarkStart w:id="36131" w:name="_Toc120607223"/>
      <w:bookmarkStart w:id="36132" w:name="_Toc120607580"/>
      <w:bookmarkStart w:id="36133" w:name="_Toc120607943"/>
      <w:bookmarkStart w:id="36134" w:name="_Toc120608308"/>
      <w:bookmarkStart w:id="36135" w:name="_Toc120608688"/>
      <w:bookmarkStart w:id="36136" w:name="_Toc120609068"/>
      <w:bookmarkStart w:id="36137" w:name="_Toc120609459"/>
      <w:bookmarkStart w:id="36138" w:name="_Toc120609850"/>
      <w:bookmarkStart w:id="36139" w:name="_Toc120610251"/>
      <w:bookmarkStart w:id="36140" w:name="_Toc120611004"/>
      <w:bookmarkStart w:id="36141" w:name="_Toc120611413"/>
      <w:bookmarkStart w:id="36142" w:name="_Toc120611831"/>
      <w:bookmarkStart w:id="36143" w:name="_Toc120612251"/>
      <w:bookmarkStart w:id="36144" w:name="_Toc120612678"/>
      <w:bookmarkStart w:id="36145" w:name="_Toc120613107"/>
      <w:bookmarkStart w:id="36146" w:name="_Toc120613537"/>
      <w:bookmarkStart w:id="36147" w:name="_Toc120613967"/>
      <w:bookmarkStart w:id="36148" w:name="_Toc120614410"/>
      <w:bookmarkStart w:id="36149" w:name="_Toc120614869"/>
      <w:bookmarkStart w:id="36150" w:name="_Toc120615344"/>
      <w:bookmarkStart w:id="36151" w:name="_Toc120622552"/>
      <w:bookmarkStart w:id="36152" w:name="_Toc120623058"/>
      <w:bookmarkStart w:id="36153" w:name="_Toc120623696"/>
      <w:bookmarkStart w:id="36154" w:name="_Toc120624233"/>
      <w:bookmarkStart w:id="36155" w:name="_Toc120624770"/>
      <w:bookmarkStart w:id="36156" w:name="_Toc120625307"/>
      <w:bookmarkStart w:id="36157" w:name="_Toc120625844"/>
      <w:bookmarkStart w:id="36158" w:name="_Toc120626391"/>
      <w:bookmarkStart w:id="36159" w:name="_Toc120626947"/>
      <w:bookmarkStart w:id="36160" w:name="_Toc120627512"/>
      <w:bookmarkStart w:id="36161" w:name="_Toc120628088"/>
      <w:bookmarkStart w:id="36162" w:name="_Toc120628673"/>
      <w:bookmarkStart w:id="36163" w:name="_Toc120629261"/>
      <w:bookmarkStart w:id="36164" w:name="_Toc120629881"/>
      <w:bookmarkStart w:id="36165" w:name="_Toc120631384"/>
      <w:bookmarkStart w:id="36166" w:name="_Toc120632035"/>
      <w:bookmarkStart w:id="36167" w:name="_Toc120632685"/>
      <w:bookmarkStart w:id="36168" w:name="_Toc120633335"/>
      <w:bookmarkStart w:id="36169" w:name="_Toc120633985"/>
      <w:bookmarkStart w:id="36170" w:name="_Toc120634636"/>
      <w:bookmarkStart w:id="36171" w:name="_Toc120635287"/>
      <w:bookmarkStart w:id="36172" w:name="_Toc121754411"/>
      <w:bookmarkStart w:id="36173" w:name="_Toc121755081"/>
      <w:bookmarkStart w:id="36174" w:name="_Toc129109030"/>
      <w:bookmarkStart w:id="36175" w:name="_Toc129109695"/>
      <w:bookmarkStart w:id="36176" w:name="_Toc129110383"/>
      <w:bookmarkStart w:id="36177" w:name="_Toc130389503"/>
      <w:bookmarkStart w:id="36178" w:name="_Toc130390576"/>
      <w:bookmarkStart w:id="36179" w:name="_Toc130391264"/>
      <w:bookmarkStart w:id="36180" w:name="_Toc131625028"/>
      <w:bookmarkStart w:id="36181" w:name="_Toc137476461"/>
      <w:bookmarkStart w:id="36182" w:name="_Toc138873116"/>
      <w:bookmarkStart w:id="36183" w:name="_Toc138874702"/>
      <w:bookmarkStart w:id="36184" w:name="_Toc145525301"/>
      <w:bookmarkStart w:id="36185" w:name="_Toc153560426"/>
      <w:bookmarkStart w:id="36186" w:name="_Toc161647726"/>
      <w:bookmarkStart w:id="36187" w:name="_Toc169533343"/>
      <w:bookmarkStart w:id="36188" w:name="_Toc171519946"/>
      <w:bookmarkStart w:id="36189" w:name="_Toc176539683"/>
      <w:bookmarkStart w:id="36190" w:name="_Toc192246995"/>
      <w:bookmarkStart w:id="36191" w:name="_Toc200451276"/>
      <w:r>
        <w:rPr>
          <w:lang w:val="en-US"/>
        </w:rPr>
        <w:t>11.3.</w:t>
      </w:r>
      <w:r w:rsidRPr="00931575">
        <w:rPr>
          <w:lang w:val="en-US"/>
        </w:rPr>
        <w:t>2.2.3</w:t>
      </w:r>
      <w:r w:rsidRPr="00931575">
        <w:rPr>
          <w:lang w:val="en-US"/>
        </w:rPr>
        <w:tab/>
        <w:t>Test purpose</w:t>
      </w:r>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92" w:name="_Toc21102989"/>
      <w:bookmarkStart w:id="36193" w:name="_Toc29810838"/>
      <w:bookmarkStart w:id="36194" w:name="_Toc36636198"/>
      <w:bookmarkStart w:id="36195" w:name="_Toc37273144"/>
      <w:bookmarkStart w:id="36196" w:name="_Toc45886232"/>
      <w:bookmarkStart w:id="36197" w:name="_Toc53183307"/>
      <w:bookmarkStart w:id="36198" w:name="_Toc58916016"/>
      <w:bookmarkStart w:id="36199" w:name="_Toc58918197"/>
      <w:bookmarkStart w:id="36200" w:name="_Toc66694067"/>
      <w:bookmarkStart w:id="36201" w:name="_Toc74916052"/>
      <w:bookmarkStart w:id="36202" w:name="_Toc76114677"/>
      <w:bookmarkStart w:id="36203" w:name="_Toc76544563"/>
      <w:bookmarkStart w:id="36204" w:name="_Toc82536685"/>
      <w:bookmarkStart w:id="36205" w:name="_Toc89952978"/>
      <w:bookmarkStart w:id="36206" w:name="_Toc98766794"/>
      <w:bookmarkStart w:id="36207" w:name="_Toc99703157"/>
      <w:bookmarkStart w:id="36208" w:name="_Toc106206947"/>
      <w:bookmarkStart w:id="36209" w:name="_Toc120544995"/>
      <w:bookmarkStart w:id="36210" w:name="_Toc120545350"/>
      <w:bookmarkStart w:id="36211" w:name="_Toc120545966"/>
      <w:bookmarkStart w:id="36212" w:name="_Toc120606870"/>
      <w:bookmarkStart w:id="36213" w:name="_Toc120607224"/>
      <w:bookmarkStart w:id="36214" w:name="_Toc120607581"/>
      <w:bookmarkStart w:id="36215" w:name="_Toc120607944"/>
      <w:bookmarkStart w:id="36216" w:name="_Toc120608309"/>
      <w:bookmarkStart w:id="36217" w:name="_Toc120608689"/>
      <w:bookmarkStart w:id="36218" w:name="_Toc120609069"/>
      <w:bookmarkStart w:id="36219" w:name="_Toc120609460"/>
      <w:bookmarkStart w:id="36220" w:name="_Toc120609851"/>
      <w:bookmarkStart w:id="36221" w:name="_Toc120610252"/>
      <w:bookmarkStart w:id="36222" w:name="_Toc120611005"/>
      <w:bookmarkStart w:id="36223" w:name="_Toc120611414"/>
      <w:bookmarkStart w:id="36224" w:name="_Toc120611832"/>
      <w:bookmarkStart w:id="36225" w:name="_Toc120612252"/>
      <w:bookmarkStart w:id="36226" w:name="_Toc120612679"/>
      <w:bookmarkStart w:id="36227" w:name="_Toc120613108"/>
      <w:bookmarkStart w:id="36228" w:name="_Toc120613538"/>
      <w:bookmarkStart w:id="36229" w:name="_Toc120613968"/>
      <w:bookmarkStart w:id="36230" w:name="_Toc120614411"/>
      <w:bookmarkStart w:id="36231" w:name="_Toc120614870"/>
      <w:bookmarkStart w:id="36232" w:name="_Toc120615345"/>
      <w:bookmarkStart w:id="36233" w:name="_Toc120622553"/>
      <w:bookmarkStart w:id="36234" w:name="_Toc120623059"/>
      <w:bookmarkStart w:id="36235" w:name="_Toc120623697"/>
      <w:bookmarkStart w:id="36236" w:name="_Toc120624234"/>
      <w:bookmarkStart w:id="36237" w:name="_Toc120624771"/>
      <w:bookmarkStart w:id="36238" w:name="_Toc120625308"/>
      <w:bookmarkStart w:id="36239" w:name="_Toc120625845"/>
      <w:bookmarkStart w:id="36240" w:name="_Toc120626392"/>
      <w:bookmarkStart w:id="36241" w:name="_Toc120626948"/>
      <w:bookmarkStart w:id="36242" w:name="_Toc120627513"/>
      <w:bookmarkStart w:id="36243" w:name="_Toc120628089"/>
      <w:bookmarkStart w:id="36244" w:name="_Toc120628674"/>
      <w:bookmarkStart w:id="36245" w:name="_Toc120629262"/>
      <w:bookmarkStart w:id="36246" w:name="_Toc120629882"/>
      <w:bookmarkStart w:id="36247" w:name="_Toc120631385"/>
      <w:bookmarkStart w:id="36248" w:name="_Toc120632036"/>
      <w:bookmarkStart w:id="36249" w:name="_Toc120632686"/>
      <w:bookmarkStart w:id="36250" w:name="_Toc120633336"/>
      <w:bookmarkStart w:id="36251" w:name="_Toc120633986"/>
      <w:bookmarkStart w:id="36252" w:name="_Toc120634637"/>
      <w:bookmarkStart w:id="36253" w:name="_Toc120635288"/>
      <w:bookmarkStart w:id="36254" w:name="_Toc121754412"/>
      <w:bookmarkStart w:id="36255" w:name="_Toc121755082"/>
      <w:bookmarkStart w:id="36256" w:name="_Toc129109031"/>
      <w:bookmarkStart w:id="36257" w:name="_Toc129109696"/>
      <w:bookmarkStart w:id="36258" w:name="_Toc129110384"/>
      <w:bookmarkStart w:id="36259" w:name="_Toc130389504"/>
      <w:bookmarkStart w:id="36260" w:name="_Toc130390577"/>
      <w:bookmarkStart w:id="36261" w:name="_Toc130391265"/>
      <w:bookmarkStart w:id="36262" w:name="_Toc131625029"/>
      <w:bookmarkStart w:id="36263" w:name="_Toc137476462"/>
      <w:bookmarkStart w:id="36264" w:name="_Toc138873117"/>
      <w:bookmarkStart w:id="36265" w:name="_Toc138874703"/>
      <w:bookmarkStart w:id="36266" w:name="_Toc145525302"/>
      <w:bookmarkStart w:id="36267" w:name="_Toc153560427"/>
      <w:bookmarkStart w:id="36268" w:name="_Toc161647727"/>
      <w:bookmarkStart w:id="36269" w:name="_Toc169533344"/>
      <w:bookmarkStart w:id="36270" w:name="_Toc171519947"/>
      <w:bookmarkStart w:id="36271" w:name="_Toc176539684"/>
      <w:bookmarkStart w:id="36272" w:name="_Toc192246996"/>
      <w:bookmarkStart w:id="36273" w:name="_Toc200451277"/>
      <w:r>
        <w:rPr>
          <w:lang w:val="en-US"/>
        </w:rPr>
        <w:t>11.3.</w:t>
      </w:r>
      <w:r w:rsidRPr="00931575">
        <w:rPr>
          <w:lang w:val="en-US"/>
        </w:rPr>
        <w:t>2.2.4</w:t>
      </w:r>
      <w:r w:rsidRPr="00931575">
        <w:rPr>
          <w:lang w:val="en-US"/>
        </w:rPr>
        <w:tab/>
        <w:t>Method of test</w:t>
      </w:r>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p>
    <w:p w14:paraId="7770B4CA" w14:textId="77777777" w:rsidR="0050079C" w:rsidRPr="00931575" w:rsidRDefault="0050079C" w:rsidP="003267B6">
      <w:pPr>
        <w:pStyle w:val="Heading6"/>
        <w:rPr>
          <w:lang w:val="en-US"/>
        </w:rPr>
      </w:pPr>
      <w:bookmarkStart w:id="36274" w:name="_Toc21102990"/>
      <w:bookmarkStart w:id="36275" w:name="_Toc29810839"/>
      <w:bookmarkStart w:id="36276" w:name="_Toc36636199"/>
      <w:bookmarkStart w:id="36277" w:name="_Toc37273145"/>
      <w:bookmarkStart w:id="36278" w:name="_Toc45886233"/>
      <w:bookmarkStart w:id="36279" w:name="_Toc120631386"/>
      <w:bookmarkStart w:id="36280" w:name="_Toc120632037"/>
      <w:bookmarkStart w:id="36281" w:name="_Toc120632687"/>
      <w:bookmarkStart w:id="36282" w:name="_Toc120633337"/>
      <w:bookmarkStart w:id="36283" w:name="_Toc120633987"/>
      <w:bookmarkStart w:id="36284" w:name="_Toc120634638"/>
      <w:bookmarkStart w:id="36285" w:name="_Toc120635289"/>
      <w:bookmarkStart w:id="36286" w:name="_Toc121754413"/>
      <w:bookmarkStart w:id="36287" w:name="_Toc121755083"/>
      <w:bookmarkStart w:id="36288" w:name="_Toc129109032"/>
      <w:bookmarkStart w:id="36289" w:name="_Toc129109697"/>
      <w:bookmarkStart w:id="36290" w:name="_Toc129110385"/>
      <w:bookmarkStart w:id="36291" w:name="_Toc130389505"/>
      <w:bookmarkStart w:id="36292" w:name="_Toc130390578"/>
      <w:bookmarkStart w:id="36293" w:name="_Toc130391266"/>
      <w:bookmarkStart w:id="36294" w:name="_Toc131625030"/>
      <w:bookmarkStart w:id="36295" w:name="_Toc137476463"/>
      <w:bookmarkStart w:id="36296" w:name="_Toc138873118"/>
      <w:bookmarkStart w:id="36297" w:name="_Toc138874704"/>
      <w:bookmarkStart w:id="36298" w:name="_Toc145525303"/>
      <w:bookmarkStart w:id="36299" w:name="_Toc153560428"/>
      <w:bookmarkStart w:id="36300" w:name="_Toc161647728"/>
      <w:bookmarkStart w:id="36301" w:name="_Toc169533345"/>
      <w:bookmarkStart w:id="36302" w:name="_Toc171519948"/>
      <w:bookmarkStart w:id="36303" w:name="_Toc176539685"/>
      <w:bookmarkStart w:id="36304" w:name="_Toc192246997"/>
      <w:bookmarkStart w:id="36305" w:name="_Toc200451278"/>
      <w:r>
        <w:rPr>
          <w:lang w:val="en-US"/>
        </w:rPr>
        <w:t>11.3.</w:t>
      </w:r>
      <w:r w:rsidRPr="00931575">
        <w:rPr>
          <w:lang w:val="en-US"/>
        </w:rPr>
        <w:t>2.2.4.1</w:t>
      </w:r>
      <w:r w:rsidRPr="00931575">
        <w:rPr>
          <w:lang w:val="en-US"/>
        </w:rPr>
        <w:tab/>
        <w:t>Initial Conditions</w:t>
      </w:r>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06" w:name="_Toc21102991"/>
      <w:bookmarkStart w:id="36307" w:name="_Toc29810840"/>
      <w:bookmarkStart w:id="36308" w:name="_Toc36636200"/>
      <w:bookmarkStart w:id="36309" w:name="_Toc37273146"/>
      <w:bookmarkStart w:id="36310" w:name="_Toc45886234"/>
      <w:bookmarkStart w:id="36311" w:name="_Toc120631387"/>
      <w:bookmarkStart w:id="36312" w:name="_Toc120632038"/>
      <w:bookmarkStart w:id="36313" w:name="_Toc120632688"/>
      <w:bookmarkStart w:id="36314" w:name="_Toc120633338"/>
      <w:bookmarkStart w:id="36315" w:name="_Toc120633988"/>
      <w:bookmarkStart w:id="36316" w:name="_Toc120634639"/>
      <w:bookmarkStart w:id="36317" w:name="_Toc120635290"/>
      <w:bookmarkStart w:id="36318" w:name="_Toc121754414"/>
      <w:bookmarkStart w:id="36319" w:name="_Toc121755084"/>
      <w:bookmarkStart w:id="36320" w:name="_Toc129109033"/>
      <w:bookmarkStart w:id="36321" w:name="_Toc129109698"/>
      <w:bookmarkStart w:id="36322" w:name="_Toc129110386"/>
      <w:bookmarkStart w:id="36323" w:name="_Toc130389506"/>
      <w:bookmarkStart w:id="36324" w:name="_Toc130390579"/>
      <w:bookmarkStart w:id="36325" w:name="_Toc130391267"/>
      <w:bookmarkStart w:id="36326" w:name="_Toc131625031"/>
      <w:bookmarkStart w:id="36327" w:name="_Toc137476464"/>
      <w:bookmarkStart w:id="36328" w:name="_Toc138873119"/>
      <w:bookmarkStart w:id="36329" w:name="_Toc138874705"/>
      <w:bookmarkStart w:id="36330" w:name="_Toc145525304"/>
      <w:bookmarkStart w:id="36331" w:name="_Toc153560429"/>
      <w:bookmarkStart w:id="36332" w:name="_Toc161647729"/>
      <w:bookmarkStart w:id="36333" w:name="_Toc169533346"/>
      <w:bookmarkStart w:id="36334" w:name="_Toc171519949"/>
      <w:bookmarkStart w:id="36335" w:name="_Toc176539686"/>
      <w:bookmarkStart w:id="36336" w:name="_Toc192246998"/>
      <w:bookmarkStart w:id="36337" w:name="_Toc200451279"/>
      <w:r>
        <w:rPr>
          <w:lang w:val="en-US"/>
        </w:rPr>
        <w:t>11.3.</w:t>
      </w:r>
      <w:r w:rsidRPr="00931575">
        <w:rPr>
          <w:lang w:val="en-US"/>
        </w:rPr>
        <w:t>2.2.4.2</w:t>
      </w:r>
      <w:r w:rsidRPr="00931575">
        <w:rPr>
          <w:lang w:val="en-US"/>
        </w:rPr>
        <w:tab/>
        <w:t>Procedure</w:t>
      </w:r>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38" w:name="_Toc21102992"/>
      <w:bookmarkStart w:id="36339" w:name="_Toc29810841"/>
      <w:bookmarkStart w:id="36340" w:name="_Toc36636201"/>
      <w:bookmarkStart w:id="36341" w:name="_Toc37273147"/>
      <w:bookmarkStart w:id="36342" w:name="_Toc45886235"/>
      <w:bookmarkStart w:id="36343" w:name="_Toc53183308"/>
      <w:bookmarkStart w:id="36344" w:name="_Toc58916017"/>
      <w:bookmarkStart w:id="36345" w:name="_Toc58918198"/>
      <w:bookmarkStart w:id="36346" w:name="_Toc66694068"/>
      <w:bookmarkStart w:id="36347" w:name="_Toc74916053"/>
      <w:bookmarkStart w:id="36348" w:name="_Toc76114678"/>
      <w:bookmarkStart w:id="36349" w:name="_Toc76544564"/>
      <w:bookmarkStart w:id="36350" w:name="_Toc82536686"/>
      <w:bookmarkStart w:id="36351" w:name="_Toc89952979"/>
      <w:bookmarkStart w:id="36352" w:name="_Toc98766795"/>
      <w:bookmarkStart w:id="36353" w:name="_Toc99703158"/>
      <w:bookmarkStart w:id="36354" w:name="_Toc106206948"/>
      <w:bookmarkStart w:id="36355" w:name="_Toc120544996"/>
      <w:bookmarkStart w:id="36356" w:name="_Toc120545351"/>
      <w:bookmarkStart w:id="36357" w:name="_Toc120545967"/>
      <w:bookmarkStart w:id="36358" w:name="_Toc120606871"/>
      <w:bookmarkStart w:id="36359" w:name="_Toc120607225"/>
      <w:bookmarkStart w:id="36360" w:name="_Toc120607582"/>
      <w:bookmarkStart w:id="36361" w:name="_Toc120607945"/>
      <w:bookmarkStart w:id="36362" w:name="_Toc120608310"/>
      <w:bookmarkStart w:id="36363" w:name="_Toc120608690"/>
      <w:bookmarkStart w:id="36364" w:name="_Toc120609070"/>
      <w:bookmarkStart w:id="36365" w:name="_Toc120609461"/>
      <w:bookmarkStart w:id="36366" w:name="_Toc120609852"/>
      <w:bookmarkStart w:id="36367" w:name="_Toc120610253"/>
      <w:bookmarkStart w:id="36368" w:name="_Toc120611006"/>
      <w:bookmarkStart w:id="36369" w:name="_Toc120611415"/>
      <w:bookmarkStart w:id="36370" w:name="_Toc120611833"/>
      <w:bookmarkStart w:id="36371" w:name="_Toc120612253"/>
      <w:bookmarkStart w:id="36372" w:name="_Toc120612680"/>
      <w:bookmarkStart w:id="36373" w:name="_Toc120613109"/>
      <w:bookmarkStart w:id="36374" w:name="_Toc120613539"/>
      <w:bookmarkStart w:id="36375" w:name="_Toc120613969"/>
      <w:bookmarkStart w:id="36376" w:name="_Toc120614412"/>
      <w:bookmarkStart w:id="36377" w:name="_Toc120614871"/>
      <w:bookmarkStart w:id="36378" w:name="_Toc120615346"/>
      <w:bookmarkStart w:id="36379" w:name="_Toc120622554"/>
      <w:bookmarkStart w:id="36380" w:name="_Toc120623060"/>
      <w:bookmarkStart w:id="36381" w:name="_Toc120623698"/>
      <w:bookmarkStart w:id="36382" w:name="_Toc120624235"/>
      <w:bookmarkStart w:id="36383" w:name="_Toc120624772"/>
      <w:bookmarkStart w:id="36384" w:name="_Toc120625309"/>
      <w:bookmarkStart w:id="36385" w:name="_Toc120625846"/>
      <w:bookmarkStart w:id="36386" w:name="_Toc120626393"/>
      <w:bookmarkStart w:id="36387" w:name="_Toc120626949"/>
      <w:bookmarkStart w:id="36388" w:name="_Toc120627514"/>
      <w:bookmarkStart w:id="36389" w:name="_Toc120628090"/>
      <w:bookmarkStart w:id="36390" w:name="_Toc120628675"/>
      <w:bookmarkStart w:id="36391" w:name="_Toc120629263"/>
      <w:bookmarkStart w:id="36392" w:name="_Toc120629883"/>
      <w:bookmarkStart w:id="36393" w:name="_Toc120631388"/>
      <w:bookmarkStart w:id="36394" w:name="_Toc120632039"/>
      <w:bookmarkStart w:id="36395" w:name="_Toc120632689"/>
      <w:bookmarkStart w:id="36396" w:name="_Toc120633339"/>
      <w:bookmarkStart w:id="36397" w:name="_Toc120633989"/>
      <w:bookmarkStart w:id="36398" w:name="_Toc120634640"/>
      <w:bookmarkStart w:id="36399" w:name="_Toc120635291"/>
      <w:bookmarkStart w:id="36400" w:name="_Toc121754415"/>
      <w:bookmarkStart w:id="36401" w:name="_Toc121755085"/>
      <w:bookmarkStart w:id="36402" w:name="_Toc129109034"/>
      <w:bookmarkStart w:id="36403" w:name="_Toc129109699"/>
      <w:bookmarkStart w:id="36404" w:name="_Toc129110387"/>
      <w:bookmarkStart w:id="36405" w:name="_Toc130389507"/>
      <w:bookmarkStart w:id="36406" w:name="_Toc130390580"/>
      <w:bookmarkStart w:id="36407" w:name="_Toc130391268"/>
      <w:bookmarkStart w:id="36408" w:name="_Toc131625032"/>
      <w:bookmarkStart w:id="36409" w:name="_Toc137476465"/>
      <w:bookmarkStart w:id="36410" w:name="_Toc138873120"/>
      <w:bookmarkStart w:id="36411" w:name="_Toc138874706"/>
      <w:bookmarkStart w:id="36412" w:name="_Toc145525305"/>
      <w:bookmarkStart w:id="36413" w:name="_Toc153560430"/>
      <w:bookmarkStart w:id="36414" w:name="_Toc161647730"/>
      <w:bookmarkStart w:id="36415" w:name="_Toc169533347"/>
      <w:bookmarkStart w:id="36416" w:name="_Toc171519950"/>
      <w:bookmarkStart w:id="36417" w:name="_Toc176539687"/>
      <w:bookmarkStart w:id="36418" w:name="_Toc192246999"/>
      <w:bookmarkStart w:id="36419" w:name="_Toc200451280"/>
      <w:r>
        <w:rPr>
          <w:lang w:val="en-US"/>
        </w:rPr>
        <w:t>11.3.</w:t>
      </w:r>
      <w:r w:rsidRPr="00931575">
        <w:rPr>
          <w:lang w:val="en-US"/>
        </w:rPr>
        <w:t>2.2.5</w:t>
      </w:r>
      <w:r w:rsidRPr="00931575">
        <w:rPr>
          <w:lang w:val="en-US"/>
        </w:rPr>
        <w:tab/>
        <w:t>Test Requirement</w:t>
      </w:r>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p>
    <w:p w14:paraId="1DA9DBA1" w14:textId="77777777" w:rsidR="0050079C" w:rsidRPr="00931575" w:rsidRDefault="0050079C" w:rsidP="0050079C">
      <w:pPr>
        <w:pStyle w:val="H6"/>
        <w:rPr>
          <w:lang w:val="en-US"/>
        </w:rPr>
      </w:pPr>
      <w:bookmarkStart w:id="36420" w:name="_Toc21102993"/>
      <w:bookmarkStart w:id="36421" w:name="_Toc29810842"/>
      <w:bookmarkStart w:id="36422" w:name="_Toc36636202"/>
      <w:bookmarkStart w:id="36423" w:name="_Toc37273148"/>
      <w:bookmarkStart w:id="3642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20"/>
      <w:bookmarkEnd w:id="36421"/>
      <w:bookmarkEnd w:id="36422"/>
      <w:bookmarkEnd w:id="36423"/>
      <w:bookmarkEnd w:id="3642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25" w:name="_Toc21102995"/>
      <w:bookmarkStart w:id="36426" w:name="_Toc29810844"/>
      <w:bookmarkStart w:id="36427" w:name="_Toc36636204"/>
      <w:bookmarkStart w:id="36428" w:name="_Toc37273150"/>
      <w:bookmarkStart w:id="36429" w:name="_Toc45886238"/>
      <w:bookmarkStart w:id="36430" w:name="_Toc53183309"/>
      <w:bookmarkStart w:id="36431" w:name="_Toc58916018"/>
      <w:bookmarkStart w:id="36432" w:name="_Toc58918199"/>
      <w:bookmarkStart w:id="36433" w:name="_Toc66694069"/>
      <w:bookmarkStart w:id="36434" w:name="_Toc74916054"/>
      <w:bookmarkStart w:id="36435" w:name="_Toc76114679"/>
      <w:bookmarkStart w:id="36436" w:name="_Toc76544565"/>
      <w:bookmarkStart w:id="36437" w:name="_Toc82536687"/>
      <w:bookmarkStart w:id="36438" w:name="_Toc89952980"/>
      <w:bookmarkStart w:id="36439" w:name="_Toc98766796"/>
      <w:bookmarkStart w:id="36440" w:name="_Toc99703159"/>
      <w:bookmarkStart w:id="36441" w:name="_Toc106206949"/>
      <w:bookmarkStart w:id="36442" w:name="_Toc120544997"/>
      <w:bookmarkStart w:id="36443" w:name="_Toc120545352"/>
      <w:bookmarkStart w:id="36444" w:name="_Toc120545968"/>
      <w:bookmarkStart w:id="36445" w:name="_Toc120606872"/>
      <w:bookmarkStart w:id="36446" w:name="_Toc120607226"/>
      <w:bookmarkStart w:id="36447" w:name="_Toc120607583"/>
      <w:bookmarkStart w:id="36448" w:name="_Toc120607946"/>
      <w:bookmarkStart w:id="36449" w:name="_Toc120608311"/>
      <w:bookmarkStart w:id="36450" w:name="_Toc120608691"/>
      <w:bookmarkStart w:id="36451" w:name="_Toc120609071"/>
      <w:bookmarkStart w:id="36452" w:name="_Toc120609462"/>
      <w:bookmarkStart w:id="36453" w:name="_Toc120609853"/>
      <w:bookmarkStart w:id="36454" w:name="_Toc120610254"/>
      <w:bookmarkStart w:id="36455" w:name="_Toc120611007"/>
      <w:bookmarkStart w:id="36456" w:name="_Toc120611416"/>
      <w:bookmarkStart w:id="36457" w:name="_Toc120611834"/>
      <w:bookmarkStart w:id="36458" w:name="_Toc120612254"/>
      <w:bookmarkStart w:id="36459" w:name="_Toc120612681"/>
      <w:bookmarkStart w:id="36460" w:name="_Toc120613110"/>
      <w:bookmarkStart w:id="36461" w:name="_Toc120613540"/>
      <w:bookmarkStart w:id="36462" w:name="_Toc120613970"/>
      <w:bookmarkStart w:id="36463" w:name="_Toc120614413"/>
      <w:bookmarkStart w:id="36464" w:name="_Toc120614872"/>
      <w:bookmarkStart w:id="36465" w:name="_Toc120615347"/>
      <w:bookmarkStart w:id="36466" w:name="_Toc120622555"/>
      <w:bookmarkStart w:id="36467" w:name="_Toc120623061"/>
      <w:bookmarkStart w:id="36468" w:name="_Toc120623699"/>
      <w:bookmarkStart w:id="36469" w:name="_Toc120624236"/>
      <w:bookmarkStart w:id="36470" w:name="_Toc120624773"/>
      <w:bookmarkStart w:id="36471" w:name="_Toc120625310"/>
      <w:bookmarkStart w:id="36472" w:name="_Toc120625847"/>
      <w:bookmarkStart w:id="36473" w:name="_Toc120626394"/>
      <w:bookmarkStart w:id="36474" w:name="_Toc120626950"/>
      <w:bookmarkStart w:id="36475" w:name="_Toc120627515"/>
      <w:bookmarkStart w:id="36476" w:name="_Toc120628091"/>
      <w:bookmarkStart w:id="36477" w:name="_Toc120628676"/>
      <w:bookmarkStart w:id="36478" w:name="_Toc120629264"/>
      <w:bookmarkStart w:id="36479" w:name="_Toc120629884"/>
      <w:bookmarkStart w:id="36480" w:name="_Toc120631389"/>
      <w:bookmarkStart w:id="36481" w:name="_Toc120632040"/>
      <w:bookmarkStart w:id="36482" w:name="_Toc120632690"/>
      <w:bookmarkStart w:id="36483" w:name="_Toc120633340"/>
      <w:bookmarkStart w:id="36484" w:name="_Toc120633990"/>
      <w:bookmarkStart w:id="36485" w:name="_Toc120634641"/>
      <w:bookmarkStart w:id="36486" w:name="_Toc120635292"/>
      <w:bookmarkStart w:id="36487" w:name="_Toc121754416"/>
      <w:bookmarkStart w:id="36488" w:name="_Toc121755086"/>
      <w:bookmarkStart w:id="36489" w:name="_Toc129109035"/>
      <w:bookmarkStart w:id="36490" w:name="_Toc129109700"/>
      <w:bookmarkStart w:id="36491" w:name="_Toc129110388"/>
      <w:bookmarkStart w:id="36492" w:name="_Toc130389508"/>
      <w:bookmarkStart w:id="36493" w:name="_Toc130390581"/>
      <w:bookmarkStart w:id="36494" w:name="_Toc130391269"/>
      <w:bookmarkStart w:id="36495" w:name="_Toc131625033"/>
      <w:bookmarkStart w:id="36496" w:name="_Toc137476466"/>
      <w:bookmarkStart w:id="36497" w:name="_Toc138873121"/>
      <w:bookmarkStart w:id="36498" w:name="_Toc138874707"/>
      <w:bookmarkStart w:id="36499" w:name="_Toc145525306"/>
      <w:bookmarkStart w:id="36500" w:name="_Toc153560431"/>
      <w:bookmarkStart w:id="36501" w:name="_Toc161647731"/>
      <w:bookmarkStart w:id="36502" w:name="_Toc169533348"/>
      <w:bookmarkStart w:id="36503" w:name="_Toc171519951"/>
      <w:bookmarkStart w:id="36504" w:name="_Toc176539688"/>
      <w:bookmarkStart w:id="36505" w:name="_Toc192247000"/>
      <w:bookmarkStart w:id="36506" w:name="_Toc200451281"/>
      <w:r>
        <w:t>11.3.</w:t>
      </w:r>
      <w:r w:rsidRPr="00931575">
        <w:t>3</w:t>
      </w:r>
      <w:r w:rsidRPr="00931575">
        <w:tab/>
        <w:t>Performance requirements for PUCCH format 2</w:t>
      </w:r>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p>
    <w:p w14:paraId="5F22609C" w14:textId="77777777" w:rsidR="0050079C" w:rsidRPr="00931575" w:rsidRDefault="0050079C" w:rsidP="0050079C">
      <w:pPr>
        <w:pStyle w:val="Heading4"/>
      </w:pPr>
      <w:bookmarkStart w:id="36507" w:name="_Toc21102996"/>
      <w:bookmarkStart w:id="36508" w:name="_Toc29810845"/>
      <w:bookmarkStart w:id="36509" w:name="_Toc36636205"/>
      <w:bookmarkStart w:id="36510" w:name="_Toc37273151"/>
      <w:bookmarkStart w:id="36511" w:name="_Toc45886239"/>
      <w:bookmarkStart w:id="36512" w:name="_Toc53183310"/>
      <w:bookmarkStart w:id="36513" w:name="_Toc58916019"/>
      <w:bookmarkStart w:id="36514" w:name="_Toc58918200"/>
      <w:bookmarkStart w:id="36515" w:name="_Toc66694070"/>
      <w:bookmarkStart w:id="36516" w:name="_Toc74916055"/>
      <w:bookmarkStart w:id="36517" w:name="_Toc76114680"/>
      <w:bookmarkStart w:id="36518" w:name="_Toc76544566"/>
      <w:bookmarkStart w:id="36519" w:name="_Toc82536688"/>
      <w:bookmarkStart w:id="36520" w:name="_Toc89952981"/>
      <w:bookmarkStart w:id="36521" w:name="_Toc98766797"/>
      <w:bookmarkStart w:id="36522" w:name="_Toc99703160"/>
      <w:bookmarkStart w:id="36523" w:name="_Toc106206950"/>
      <w:bookmarkStart w:id="36524" w:name="_Toc120544998"/>
      <w:bookmarkStart w:id="36525" w:name="_Toc120545353"/>
      <w:bookmarkStart w:id="36526" w:name="_Toc120545969"/>
      <w:bookmarkStart w:id="36527" w:name="_Toc120606873"/>
      <w:bookmarkStart w:id="36528" w:name="_Toc120607227"/>
      <w:bookmarkStart w:id="36529" w:name="_Toc120607584"/>
      <w:bookmarkStart w:id="36530" w:name="_Toc120607947"/>
      <w:bookmarkStart w:id="36531" w:name="_Toc120608312"/>
      <w:bookmarkStart w:id="36532" w:name="_Toc120608692"/>
      <w:bookmarkStart w:id="36533" w:name="_Toc120609072"/>
      <w:bookmarkStart w:id="36534" w:name="_Toc120609463"/>
      <w:bookmarkStart w:id="36535" w:name="_Toc120609854"/>
      <w:bookmarkStart w:id="36536" w:name="_Toc120610255"/>
      <w:bookmarkStart w:id="36537" w:name="_Toc120611008"/>
      <w:bookmarkStart w:id="36538" w:name="_Toc120611417"/>
      <w:bookmarkStart w:id="36539" w:name="_Toc120611835"/>
      <w:bookmarkStart w:id="36540" w:name="_Toc120612255"/>
      <w:bookmarkStart w:id="36541" w:name="_Toc120612682"/>
      <w:bookmarkStart w:id="36542" w:name="_Toc120613111"/>
      <w:bookmarkStart w:id="36543" w:name="_Toc120613541"/>
      <w:bookmarkStart w:id="36544" w:name="_Toc120613971"/>
      <w:bookmarkStart w:id="36545" w:name="_Toc120614414"/>
      <w:bookmarkStart w:id="36546" w:name="_Toc120614873"/>
      <w:bookmarkStart w:id="36547" w:name="_Toc120615348"/>
      <w:bookmarkStart w:id="36548" w:name="_Toc120622556"/>
      <w:bookmarkStart w:id="36549" w:name="_Toc120623062"/>
      <w:bookmarkStart w:id="36550" w:name="_Toc120623700"/>
      <w:bookmarkStart w:id="36551" w:name="_Toc120624237"/>
      <w:bookmarkStart w:id="36552" w:name="_Toc120624774"/>
      <w:bookmarkStart w:id="36553" w:name="_Toc120625311"/>
      <w:bookmarkStart w:id="36554" w:name="_Toc120625848"/>
      <w:bookmarkStart w:id="36555" w:name="_Toc120626395"/>
      <w:bookmarkStart w:id="36556" w:name="_Toc120626951"/>
      <w:bookmarkStart w:id="36557" w:name="_Toc120627516"/>
      <w:bookmarkStart w:id="36558" w:name="_Toc120628092"/>
      <w:bookmarkStart w:id="36559" w:name="_Toc120628677"/>
      <w:bookmarkStart w:id="36560" w:name="_Toc120629265"/>
      <w:bookmarkStart w:id="36561" w:name="_Toc120629885"/>
      <w:bookmarkStart w:id="36562" w:name="_Toc120631390"/>
      <w:bookmarkStart w:id="36563" w:name="_Toc120632041"/>
      <w:bookmarkStart w:id="36564" w:name="_Toc120632691"/>
      <w:bookmarkStart w:id="36565" w:name="_Toc120633341"/>
      <w:bookmarkStart w:id="36566" w:name="_Toc120633991"/>
      <w:bookmarkStart w:id="36567" w:name="_Toc120634642"/>
      <w:bookmarkStart w:id="36568" w:name="_Toc120635293"/>
      <w:bookmarkStart w:id="36569" w:name="_Toc121754417"/>
      <w:bookmarkStart w:id="36570" w:name="_Toc121755087"/>
      <w:bookmarkStart w:id="36571" w:name="_Toc129109036"/>
      <w:bookmarkStart w:id="36572" w:name="_Toc129109701"/>
      <w:bookmarkStart w:id="36573" w:name="_Toc129110389"/>
      <w:bookmarkStart w:id="36574" w:name="_Toc130389509"/>
      <w:bookmarkStart w:id="36575" w:name="_Toc130390582"/>
      <w:bookmarkStart w:id="36576" w:name="_Toc130391270"/>
      <w:bookmarkStart w:id="36577" w:name="_Toc131625034"/>
      <w:bookmarkStart w:id="36578" w:name="_Toc137476467"/>
      <w:bookmarkStart w:id="36579" w:name="_Toc138873122"/>
      <w:bookmarkStart w:id="36580" w:name="_Toc138874708"/>
      <w:bookmarkStart w:id="36581" w:name="_Toc145525307"/>
      <w:bookmarkStart w:id="36582" w:name="_Toc153560432"/>
      <w:bookmarkStart w:id="36583" w:name="_Toc161647732"/>
      <w:bookmarkStart w:id="36584" w:name="_Toc169533349"/>
      <w:bookmarkStart w:id="36585" w:name="_Toc171519952"/>
      <w:bookmarkStart w:id="36586" w:name="_Toc176539689"/>
      <w:bookmarkStart w:id="36587" w:name="_Toc192247001"/>
      <w:bookmarkStart w:id="36588" w:name="_Toc200451282"/>
      <w:r>
        <w:t>11.3.</w:t>
      </w:r>
      <w:r w:rsidRPr="00931575">
        <w:t>3.1</w:t>
      </w:r>
      <w:r w:rsidRPr="00931575">
        <w:tab/>
        <w:t>ACK missed detection performance requirements</w:t>
      </w:r>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p>
    <w:p w14:paraId="44E13389" w14:textId="77777777" w:rsidR="0050079C" w:rsidRPr="00931575" w:rsidRDefault="0050079C" w:rsidP="0050079C">
      <w:pPr>
        <w:pStyle w:val="Heading5"/>
      </w:pPr>
      <w:bookmarkStart w:id="36589" w:name="_Toc21102997"/>
      <w:bookmarkStart w:id="36590" w:name="_Toc29810846"/>
      <w:bookmarkStart w:id="36591" w:name="_Toc36636206"/>
      <w:bookmarkStart w:id="36592" w:name="_Toc37273152"/>
      <w:bookmarkStart w:id="36593" w:name="_Toc45886240"/>
      <w:bookmarkStart w:id="36594" w:name="_Toc53183311"/>
      <w:bookmarkStart w:id="36595" w:name="_Toc58916020"/>
      <w:bookmarkStart w:id="36596" w:name="_Toc58918201"/>
      <w:bookmarkStart w:id="36597" w:name="_Toc66694071"/>
      <w:bookmarkStart w:id="36598" w:name="_Toc74916056"/>
      <w:bookmarkStart w:id="36599" w:name="_Toc76114681"/>
      <w:bookmarkStart w:id="36600" w:name="_Toc76544567"/>
      <w:bookmarkStart w:id="36601" w:name="_Toc82536689"/>
      <w:bookmarkStart w:id="36602" w:name="_Toc89952982"/>
      <w:bookmarkStart w:id="36603" w:name="_Toc98766798"/>
      <w:bookmarkStart w:id="36604" w:name="_Toc99703161"/>
      <w:bookmarkStart w:id="36605" w:name="_Toc106206951"/>
      <w:bookmarkStart w:id="36606" w:name="_Toc120544999"/>
      <w:bookmarkStart w:id="36607" w:name="_Toc120545354"/>
      <w:bookmarkStart w:id="36608" w:name="_Toc120545970"/>
      <w:bookmarkStart w:id="36609" w:name="_Toc120606874"/>
      <w:bookmarkStart w:id="36610" w:name="_Toc120607228"/>
      <w:bookmarkStart w:id="36611" w:name="_Toc120607585"/>
      <w:bookmarkStart w:id="36612" w:name="_Toc120607948"/>
      <w:bookmarkStart w:id="36613" w:name="_Toc120608313"/>
      <w:bookmarkStart w:id="36614" w:name="_Toc120608693"/>
      <w:bookmarkStart w:id="36615" w:name="_Toc120609073"/>
      <w:bookmarkStart w:id="36616" w:name="_Toc120609464"/>
      <w:bookmarkStart w:id="36617" w:name="_Toc120609855"/>
      <w:bookmarkStart w:id="36618" w:name="_Toc120610256"/>
      <w:bookmarkStart w:id="36619" w:name="_Toc120611009"/>
      <w:bookmarkStart w:id="36620" w:name="_Toc120611418"/>
      <w:bookmarkStart w:id="36621" w:name="_Toc120611836"/>
      <w:bookmarkStart w:id="36622" w:name="_Toc120612256"/>
      <w:bookmarkStart w:id="36623" w:name="_Toc120612683"/>
      <w:bookmarkStart w:id="36624" w:name="_Toc120613112"/>
      <w:bookmarkStart w:id="36625" w:name="_Toc120613542"/>
      <w:bookmarkStart w:id="36626" w:name="_Toc120613972"/>
      <w:bookmarkStart w:id="36627" w:name="_Toc120614415"/>
      <w:bookmarkStart w:id="36628" w:name="_Toc120614874"/>
      <w:bookmarkStart w:id="36629" w:name="_Toc120615349"/>
      <w:bookmarkStart w:id="36630" w:name="_Toc120622557"/>
      <w:bookmarkStart w:id="36631" w:name="_Toc120623063"/>
      <w:bookmarkStart w:id="36632" w:name="_Toc120623701"/>
      <w:bookmarkStart w:id="36633" w:name="_Toc120624238"/>
      <w:bookmarkStart w:id="36634" w:name="_Toc120624775"/>
      <w:bookmarkStart w:id="36635" w:name="_Toc120625312"/>
      <w:bookmarkStart w:id="36636" w:name="_Toc120625849"/>
      <w:bookmarkStart w:id="36637" w:name="_Toc120626396"/>
      <w:bookmarkStart w:id="36638" w:name="_Toc120626952"/>
      <w:bookmarkStart w:id="36639" w:name="_Toc120627517"/>
      <w:bookmarkStart w:id="36640" w:name="_Toc120628093"/>
      <w:bookmarkStart w:id="36641" w:name="_Toc120628678"/>
      <w:bookmarkStart w:id="36642" w:name="_Toc120629266"/>
      <w:bookmarkStart w:id="36643" w:name="_Toc120629886"/>
      <w:bookmarkStart w:id="36644" w:name="_Toc120631391"/>
      <w:bookmarkStart w:id="36645" w:name="_Toc120632042"/>
      <w:bookmarkStart w:id="36646" w:name="_Toc120632692"/>
      <w:bookmarkStart w:id="36647" w:name="_Toc120633342"/>
      <w:bookmarkStart w:id="36648" w:name="_Toc120633992"/>
      <w:bookmarkStart w:id="36649" w:name="_Toc120634643"/>
      <w:bookmarkStart w:id="36650" w:name="_Toc120635294"/>
      <w:bookmarkStart w:id="36651" w:name="_Toc121754418"/>
      <w:bookmarkStart w:id="36652" w:name="_Toc121755088"/>
      <w:bookmarkStart w:id="36653" w:name="_Toc129109037"/>
      <w:bookmarkStart w:id="36654" w:name="_Toc129109702"/>
      <w:bookmarkStart w:id="36655" w:name="_Toc129110390"/>
      <w:bookmarkStart w:id="36656" w:name="_Toc130389510"/>
      <w:bookmarkStart w:id="36657" w:name="_Toc130390583"/>
      <w:bookmarkStart w:id="36658" w:name="_Toc130391271"/>
      <w:bookmarkStart w:id="36659" w:name="_Toc131625035"/>
      <w:bookmarkStart w:id="36660" w:name="_Toc137476468"/>
      <w:bookmarkStart w:id="36661" w:name="_Toc138873123"/>
      <w:bookmarkStart w:id="36662" w:name="_Toc138874709"/>
      <w:bookmarkStart w:id="36663" w:name="_Toc145525308"/>
      <w:bookmarkStart w:id="36664" w:name="_Toc153560433"/>
      <w:bookmarkStart w:id="36665" w:name="_Toc161647733"/>
      <w:bookmarkStart w:id="36666" w:name="_Toc169533350"/>
      <w:bookmarkStart w:id="36667" w:name="_Toc171519953"/>
      <w:bookmarkStart w:id="36668" w:name="_Toc176539690"/>
      <w:bookmarkStart w:id="36669" w:name="_Toc192247002"/>
      <w:bookmarkStart w:id="36670" w:name="_Toc200451283"/>
      <w:r>
        <w:t>11.3.</w:t>
      </w:r>
      <w:r w:rsidRPr="00931575">
        <w:t>3.1.1</w:t>
      </w:r>
      <w:r w:rsidRPr="00931575">
        <w:tab/>
        <w:t>Definition and applicability</w:t>
      </w:r>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7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72" w:name="_Toc29810847"/>
      <w:bookmarkStart w:id="36673" w:name="_Toc36636207"/>
      <w:bookmarkStart w:id="36674" w:name="_Toc37273153"/>
      <w:bookmarkStart w:id="36675" w:name="_Toc45886241"/>
      <w:bookmarkStart w:id="36676" w:name="_Toc53183312"/>
      <w:bookmarkStart w:id="36677" w:name="_Toc58916021"/>
      <w:bookmarkStart w:id="36678" w:name="_Toc58918202"/>
      <w:bookmarkStart w:id="36679" w:name="_Toc66694072"/>
      <w:bookmarkStart w:id="36680" w:name="_Toc74916057"/>
      <w:bookmarkStart w:id="36681" w:name="_Toc76114682"/>
      <w:bookmarkStart w:id="36682" w:name="_Toc76544568"/>
      <w:bookmarkStart w:id="36683" w:name="_Toc82536690"/>
      <w:bookmarkStart w:id="36684" w:name="_Toc89952983"/>
      <w:bookmarkStart w:id="36685" w:name="_Toc98766799"/>
      <w:bookmarkStart w:id="36686" w:name="_Toc99703162"/>
      <w:bookmarkStart w:id="36687" w:name="_Toc106206952"/>
      <w:bookmarkStart w:id="36688" w:name="_Toc120545000"/>
      <w:bookmarkStart w:id="36689" w:name="_Toc120545355"/>
      <w:bookmarkStart w:id="36690" w:name="_Toc120545971"/>
      <w:bookmarkStart w:id="36691" w:name="_Toc120606875"/>
      <w:bookmarkStart w:id="36692" w:name="_Toc120607229"/>
      <w:bookmarkStart w:id="36693" w:name="_Toc120607586"/>
      <w:bookmarkStart w:id="36694" w:name="_Toc120607949"/>
      <w:bookmarkStart w:id="36695" w:name="_Toc120608314"/>
      <w:bookmarkStart w:id="36696" w:name="_Toc120608694"/>
      <w:bookmarkStart w:id="36697" w:name="_Toc120609074"/>
      <w:bookmarkStart w:id="36698" w:name="_Toc120609465"/>
      <w:bookmarkStart w:id="36699" w:name="_Toc120609856"/>
      <w:bookmarkStart w:id="36700" w:name="_Toc120610257"/>
      <w:bookmarkStart w:id="36701" w:name="_Toc120611010"/>
      <w:bookmarkStart w:id="36702" w:name="_Toc120611419"/>
      <w:bookmarkStart w:id="36703" w:name="_Toc120611837"/>
      <w:bookmarkStart w:id="36704" w:name="_Toc120612257"/>
      <w:bookmarkStart w:id="36705" w:name="_Toc120612684"/>
      <w:bookmarkStart w:id="36706" w:name="_Toc120613113"/>
      <w:bookmarkStart w:id="36707" w:name="_Toc120613543"/>
      <w:bookmarkStart w:id="36708" w:name="_Toc120613973"/>
      <w:bookmarkStart w:id="36709" w:name="_Toc120614416"/>
      <w:bookmarkStart w:id="36710" w:name="_Toc120614875"/>
      <w:bookmarkStart w:id="36711" w:name="_Toc120615350"/>
      <w:bookmarkStart w:id="36712" w:name="_Toc120622558"/>
      <w:bookmarkStart w:id="36713" w:name="_Toc120623064"/>
      <w:bookmarkStart w:id="36714" w:name="_Toc120623702"/>
      <w:bookmarkStart w:id="36715" w:name="_Toc120624239"/>
      <w:bookmarkStart w:id="36716" w:name="_Toc120624776"/>
      <w:bookmarkStart w:id="36717" w:name="_Toc120625313"/>
      <w:bookmarkStart w:id="36718" w:name="_Toc120625850"/>
      <w:bookmarkStart w:id="36719" w:name="_Toc120626397"/>
      <w:bookmarkStart w:id="36720" w:name="_Toc120626953"/>
      <w:bookmarkStart w:id="36721" w:name="_Toc120627518"/>
      <w:bookmarkStart w:id="36722" w:name="_Toc120628094"/>
      <w:bookmarkStart w:id="36723" w:name="_Toc120628679"/>
      <w:bookmarkStart w:id="36724" w:name="_Toc120629267"/>
      <w:bookmarkStart w:id="36725" w:name="_Toc120629887"/>
      <w:bookmarkStart w:id="36726" w:name="_Toc120631392"/>
      <w:bookmarkStart w:id="36727" w:name="_Toc120632043"/>
      <w:bookmarkStart w:id="36728" w:name="_Toc120632693"/>
      <w:bookmarkStart w:id="36729" w:name="_Toc120633343"/>
      <w:bookmarkStart w:id="36730" w:name="_Toc120633993"/>
      <w:bookmarkStart w:id="36731" w:name="_Toc120634644"/>
      <w:bookmarkStart w:id="36732" w:name="_Toc120635295"/>
      <w:bookmarkStart w:id="36733" w:name="_Toc121754419"/>
      <w:bookmarkStart w:id="36734" w:name="_Toc121755089"/>
      <w:bookmarkStart w:id="36735" w:name="_Toc129109038"/>
      <w:bookmarkStart w:id="36736" w:name="_Toc129109703"/>
      <w:bookmarkStart w:id="36737" w:name="_Toc129110391"/>
      <w:bookmarkStart w:id="36738" w:name="_Toc130389511"/>
      <w:bookmarkStart w:id="36739" w:name="_Toc130390584"/>
      <w:bookmarkStart w:id="36740" w:name="_Toc130391272"/>
      <w:bookmarkStart w:id="36741" w:name="_Toc131625036"/>
      <w:bookmarkStart w:id="36742" w:name="_Toc137476469"/>
      <w:bookmarkStart w:id="36743" w:name="_Toc138873124"/>
      <w:bookmarkStart w:id="36744" w:name="_Toc138874710"/>
      <w:bookmarkStart w:id="36745" w:name="_Toc145525309"/>
      <w:bookmarkStart w:id="36746" w:name="_Toc153560434"/>
      <w:bookmarkStart w:id="36747" w:name="_Toc161647734"/>
      <w:bookmarkStart w:id="36748" w:name="_Toc169533351"/>
      <w:bookmarkStart w:id="36749" w:name="_Toc171519954"/>
      <w:bookmarkStart w:id="36750" w:name="_Toc176539691"/>
      <w:bookmarkStart w:id="36751" w:name="_Toc192247003"/>
      <w:bookmarkStart w:id="36752" w:name="_Toc200451284"/>
      <w:r>
        <w:t>11.3.</w:t>
      </w:r>
      <w:r w:rsidRPr="00931575">
        <w:t>3.1.2</w:t>
      </w:r>
      <w:r w:rsidRPr="00931575">
        <w:tab/>
        <w:t>Minimum Requirement</w:t>
      </w:r>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53" w:name="_Toc21102999"/>
      <w:bookmarkStart w:id="36754" w:name="_Toc29810848"/>
      <w:bookmarkStart w:id="36755" w:name="_Toc36636208"/>
      <w:bookmarkStart w:id="36756" w:name="_Toc37273154"/>
      <w:bookmarkStart w:id="36757" w:name="_Toc45886242"/>
      <w:bookmarkStart w:id="36758" w:name="_Toc53183313"/>
      <w:bookmarkStart w:id="36759" w:name="_Toc58916022"/>
      <w:bookmarkStart w:id="36760" w:name="_Toc58918203"/>
      <w:bookmarkStart w:id="36761" w:name="_Toc66694073"/>
      <w:bookmarkStart w:id="36762" w:name="_Toc74916058"/>
      <w:bookmarkStart w:id="36763" w:name="_Toc76114683"/>
      <w:bookmarkStart w:id="36764" w:name="_Toc76544569"/>
      <w:bookmarkStart w:id="36765" w:name="_Toc82536691"/>
      <w:bookmarkStart w:id="36766" w:name="_Toc89952984"/>
      <w:bookmarkStart w:id="36767" w:name="_Toc98766800"/>
      <w:bookmarkStart w:id="36768" w:name="_Toc99703163"/>
      <w:bookmarkStart w:id="36769" w:name="_Toc106206953"/>
      <w:bookmarkStart w:id="36770" w:name="_Toc120545001"/>
      <w:bookmarkStart w:id="36771" w:name="_Toc120545356"/>
      <w:bookmarkStart w:id="36772" w:name="_Toc120545972"/>
      <w:bookmarkStart w:id="36773" w:name="_Toc120606876"/>
      <w:bookmarkStart w:id="36774" w:name="_Toc120607230"/>
      <w:bookmarkStart w:id="36775" w:name="_Toc120607587"/>
      <w:bookmarkStart w:id="36776" w:name="_Toc120607950"/>
      <w:bookmarkStart w:id="36777" w:name="_Toc120608315"/>
      <w:bookmarkStart w:id="36778" w:name="_Toc120608695"/>
      <w:bookmarkStart w:id="36779" w:name="_Toc120609075"/>
      <w:bookmarkStart w:id="36780" w:name="_Toc120609466"/>
      <w:bookmarkStart w:id="36781" w:name="_Toc120609857"/>
      <w:bookmarkStart w:id="36782" w:name="_Toc120610258"/>
      <w:bookmarkStart w:id="36783" w:name="_Toc120611011"/>
      <w:bookmarkStart w:id="36784" w:name="_Toc120611420"/>
      <w:bookmarkStart w:id="36785" w:name="_Toc120611838"/>
      <w:bookmarkStart w:id="36786" w:name="_Toc120612258"/>
      <w:bookmarkStart w:id="36787" w:name="_Toc120612685"/>
      <w:bookmarkStart w:id="36788" w:name="_Toc120613114"/>
      <w:bookmarkStart w:id="36789" w:name="_Toc120613544"/>
      <w:bookmarkStart w:id="36790" w:name="_Toc120613974"/>
      <w:bookmarkStart w:id="36791" w:name="_Toc120614417"/>
      <w:bookmarkStart w:id="36792" w:name="_Toc120614876"/>
      <w:bookmarkStart w:id="36793" w:name="_Toc120615351"/>
      <w:bookmarkStart w:id="36794" w:name="_Toc120622559"/>
      <w:bookmarkStart w:id="36795" w:name="_Toc120623065"/>
      <w:bookmarkStart w:id="36796" w:name="_Toc120623703"/>
      <w:bookmarkStart w:id="36797" w:name="_Toc120624240"/>
      <w:bookmarkStart w:id="36798" w:name="_Toc120624777"/>
      <w:bookmarkStart w:id="36799" w:name="_Toc120625314"/>
      <w:bookmarkStart w:id="36800" w:name="_Toc120625851"/>
      <w:bookmarkStart w:id="36801" w:name="_Toc120626398"/>
      <w:bookmarkStart w:id="36802" w:name="_Toc120626954"/>
      <w:bookmarkStart w:id="36803" w:name="_Toc120627519"/>
      <w:bookmarkStart w:id="36804" w:name="_Toc120628095"/>
      <w:bookmarkStart w:id="36805" w:name="_Toc120628680"/>
      <w:bookmarkStart w:id="36806" w:name="_Toc120629268"/>
      <w:bookmarkStart w:id="36807" w:name="_Toc120629888"/>
      <w:bookmarkStart w:id="36808" w:name="_Toc120631393"/>
      <w:bookmarkStart w:id="36809" w:name="_Toc120632044"/>
      <w:bookmarkStart w:id="36810" w:name="_Toc120632694"/>
      <w:bookmarkStart w:id="36811" w:name="_Toc120633344"/>
      <w:bookmarkStart w:id="36812" w:name="_Toc120633994"/>
      <w:bookmarkStart w:id="36813" w:name="_Toc120634645"/>
      <w:bookmarkStart w:id="36814" w:name="_Toc120635296"/>
      <w:bookmarkStart w:id="36815" w:name="_Toc121754420"/>
      <w:bookmarkStart w:id="36816" w:name="_Toc121755090"/>
      <w:bookmarkStart w:id="36817" w:name="_Toc129109039"/>
      <w:bookmarkStart w:id="36818" w:name="_Toc129109704"/>
      <w:bookmarkStart w:id="36819" w:name="_Toc129110392"/>
      <w:bookmarkStart w:id="36820" w:name="_Toc130389512"/>
      <w:bookmarkStart w:id="36821" w:name="_Toc130390585"/>
      <w:bookmarkStart w:id="36822" w:name="_Toc130391273"/>
      <w:bookmarkStart w:id="36823" w:name="_Toc131625037"/>
      <w:bookmarkStart w:id="36824" w:name="_Toc137476470"/>
      <w:bookmarkStart w:id="36825" w:name="_Toc138873125"/>
      <w:bookmarkStart w:id="36826" w:name="_Toc138874711"/>
      <w:bookmarkStart w:id="36827" w:name="_Toc145525310"/>
      <w:bookmarkStart w:id="36828" w:name="_Toc153560435"/>
      <w:bookmarkStart w:id="36829" w:name="_Toc161647735"/>
      <w:bookmarkStart w:id="36830" w:name="_Toc169533352"/>
      <w:bookmarkStart w:id="36831" w:name="_Toc171519955"/>
      <w:bookmarkStart w:id="36832" w:name="_Toc176539692"/>
      <w:bookmarkStart w:id="36833" w:name="_Toc192247004"/>
      <w:bookmarkStart w:id="36834" w:name="_Toc200451285"/>
      <w:r>
        <w:t>11.3.</w:t>
      </w:r>
      <w:r w:rsidRPr="00931575">
        <w:t>3.1.3</w:t>
      </w:r>
      <w:r w:rsidRPr="00931575">
        <w:tab/>
        <w:t>Test Purpose</w:t>
      </w:r>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35" w:name="_Toc21103000"/>
      <w:bookmarkStart w:id="36836" w:name="_Toc29810849"/>
      <w:bookmarkStart w:id="36837" w:name="_Toc36636209"/>
      <w:bookmarkStart w:id="36838" w:name="_Toc37273155"/>
      <w:bookmarkStart w:id="36839" w:name="_Toc45886243"/>
      <w:bookmarkStart w:id="36840" w:name="_Toc53183314"/>
      <w:bookmarkStart w:id="36841" w:name="_Toc58916023"/>
      <w:bookmarkStart w:id="36842" w:name="_Toc58918204"/>
      <w:bookmarkStart w:id="36843" w:name="_Toc66694074"/>
      <w:bookmarkStart w:id="36844" w:name="_Toc74916059"/>
      <w:bookmarkStart w:id="36845" w:name="_Toc76114684"/>
      <w:bookmarkStart w:id="36846" w:name="_Toc76544570"/>
      <w:bookmarkStart w:id="36847" w:name="_Toc82536692"/>
      <w:bookmarkStart w:id="36848" w:name="_Toc89952985"/>
      <w:bookmarkStart w:id="36849" w:name="_Toc98766801"/>
      <w:bookmarkStart w:id="36850" w:name="_Toc99703164"/>
      <w:bookmarkStart w:id="36851" w:name="_Toc106206954"/>
      <w:bookmarkStart w:id="36852" w:name="_Toc120545002"/>
      <w:bookmarkStart w:id="36853" w:name="_Toc120545357"/>
      <w:bookmarkStart w:id="36854" w:name="_Toc120545973"/>
      <w:bookmarkStart w:id="36855" w:name="_Toc120606877"/>
      <w:bookmarkStart w:id="36856" w:name="_Toc120607231"/>
      <w:bookmarkStart w:id="36857" w:name="_Toc120607588"/>
      <w:bookmarkStart w:id="36858" w:name="_Toc120607951"/>
      <w:bookmarkStart w:id="36859" w:name="_Toc120608316"/>
      <w:bookmarkStart w:id="36860" w:name="_Toc120608696"/>
      <w:bookmarkStart w:id="36861" w:name="_Toc120609076"/>
      <w:bookmarkStart w:id="36862" w:name="_Toc120609467"/>
      <w:bookmarkStart w:id="36863" w:name="_Toc120609858"/>
      <w:bookmarkStart w:id="36864" w:name="_Toc120610259"/>
      <w:bookmarkStart w:id="36865" w:name="_Toc120611012"/>
      <w:bookmarkStart w:id="36866" w:name="_Toc120611421"/>
      <w:bookmarkStart w:id="36867" w:name="_Toc120611839"/>
      <w:bookmarkStart w:id="36868" w:name="_Toc120612259"/>
      <w:bookmarkStart w:id="36869" w:name="_Toc120612686"/>
      <w:bookmarkStart w:id="36870" w:name="_Toc120613115"/>
      <w:bookmarkStart w:id="36871" w:name="_Toc120613545"/>
      <w:bookmarkStart w:id="36872" w:name="_Toc120613975"/>
      <w:bookmarkStart w:id="36873" w:name="_Toc120614418"/>
      <w:bookmarkStart w:id="36874" w:name="_Toc120614877"/>
      <w:bookmarkStart w:id="36875" w:name="_Toc120615352"/>
      <w:bookmarkStart w:id="36876" w:name="_Toc120622560"/>
      <w:bookmarkStart w:id="36877" w:name="_Toc120623066"/>
      <w:bookmarkStart w:id="36878" w:name="_Toc120623704"/>
      <w:bookmarkStart w:id="36879" w:name="_Toc120624241"/>
      <w:bookmarkStart w:id="36880" w:name="_Toc120624778"/>
      <w:bookmarkStart w:id="36881" w:name="_Toc120625315"/>
      <w:bookmarkStart w:id="36882" w:name="_Toc120625852"/>
      <w:bookmarkStart w:id="36883" w:name="_Toc120626399"/>
      <w:bookmarkStart w:id="36884" w:name="_Toc120626955"/>
      <w:bookmarkStart w:id="36885" w:name="_Toc120627520"/>
      <w:bookmarkStart w:id="36886" w:name="_Toc120628096"/>
      <w:bookmarkStart w:id="36887" w:name="_Toc120628681"/>
      <w:bookmarkStart w:id="36888" w:name="_Toc120629269"/>
      <w:bookmarkStart w:id="36889" w:name="_Toc120629889"/>
      <w:bookmarkStart w:id="36890" w:name="_Toc120631394"/>
      <w:bookmarkStart w:id="36891" w:name="_Toc120632045"/>
      <w:bookmarkStart w:id="36892" w:name="_Toc120632695"/>
      <w:bookmarkStart w:id="36893" w:name="_Toc120633345"/>
      <w:bookmarkStart w:id="36894" w:name="_Toc120633995"/>
      <w:bookmarkStart w:id="36895" w:name="_Toc120634646"/>
      <w:bookmarkStart w:id="36896" w:name="_Toc120635297"/>
      <w:bookmarkStart w:id="36897" w:name="_Toc121754421"/>
      <w:bookmarkStart w:id="36898" w:name="_Toc121755091"/>
      <w:bookmarkStart w:id="36899" w:name="_Toc129109040"/>
      <w:bookmarkStart w:id="36900" w:name="_Toc129109705"/>
      <w:bookmarkStart w:id="36901" w:name="_Toc129110393"/>
      <w:bookmarkStart w:id="36902" w:name="_Toc130389513"/>
      <w:bookmarkStart w:id="36903" w:name="_Toc130390586"/>
      <w:bookmarkStart w:id="36904" w:name="_Toc130391274"/>
      <w:bookmarkStart w:id="36905" w:name="_Toc131625038"/>
      <w:bookmarkStart w:id="36906" w:name="_Toc137476471"/>
      <w:bookmarkStart w:id="36907" w:name="_Toc138873126"/>
      <w:bookmarkStart w:id="36908" w:name="_Toc138874712"/>
      <w:bookmarkStart w:id="36909" w:name="_Toc145525311"/>
      <w:bookmarkStart w:id="36910" w:name="_Toc153560436"/>
      <w:bookmarkStart w:id="36911" w:name="_Toc161647736"/>
      <w:bookmarkStart w:id="36912" w:name="_Toc169533353"/>
      <w:bookmarkStart w:id="36913" w:name="_Toc171519956"/>
      <w:bookmarkStart w:id="36914" w:name="_Toc176539693"/>
      <w:bookmarkStart w:id="36915" w:name="_Toc192247005"/>
      <w:bookmarkStart w:id="36916" w:name="_Toc200451286"/>
      <w:r>
        <w:t>11.3.</w:t>
      </w:r>
      <w:r w:rsidRPr="00931575">
        <w:t>3.1.4</w:t>
      </w:r>
      <w:r w:rsidRPr="00931575">
        <w:tab/>
        <w:t>Method of test</w:t>
      </w:r>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p>
    <w:p w14:paraId="617CC953" w14:textId="77777777" w:rsidR="0050079C" w:rsidRPr="00335128" w:rsidRDefault="0050079C" w:rsidP="003267B6">
      <w:pPr>
        <w:pStyle w:val="Heading6"/>
      </w:pPr>
      <w:bookmarkStart w:id="36917" w:name="_Toc21103001"/>
      <w:bookmarkStart w:id="36918" w:name="_Toc29810850"/>
      <w:bookmarkStart w:id="36919" w:name="_Toc36636210"/>
      <w:bookmarkStart w:id="36920" w:name="_Toc37273156"/>
      <w:bookmarkStart w:id="36921" w:name="_Toc45886244"/>
      <w:bookmarkStart w:id="36922" w:name="_Toc120631395"/>
      <w:bookmarkStart w:id="36923" w:name="_Toc120632046"/>
      <w:bookmarkStart w:id="36924" w:name="_Toc120632696"/>
      <w:bookmarkStart w:id="36925" w:name="_Toc120633346"/>
      <w:bookmarkStart w:id="36926" w:name="_Toc120633996"/>
      <w:bookmarkStart w:id="36927" w:name="_Toc120634647"/>
      <w:bookmarkStart w:id="36928" w:name="_Toc120635298"/>
      <w:bookmarkStart w:id="36929" w:name="_Toc121754422"/>
      <w:bookmarkStart w:id="36930" w:name="_Toc121755092"/>
      <w:bookmarkStart w:id="36931" w:name="_Toc129109041"/>
      <w:bookmarkStart w:id="36932" w:name="_Toc129109706"/>
      <w:bookmarkStart w:id="36933" w:name="_Toc129110394"/>
      <w:bookmarkStart w:id="36934" w:name="_Toc130389514"/>
      <w:bookmarkStart w:id="36935" w:name="_Toc130390587"/>
      <w:bookmarkStart w:id="36936" w:name="_Toc130391275"/>
      <w:bookmarkStart w:id="36937" w:name="_Toc131625039"/>
      <w:bookmarkStart w:id="36938" w:name="_Toc137476472"/>
      <w:bookmarkStart w:id="36939" w:name="_Toc138873127"/>
      <w:bookmarkStart w:id="36940" w:name="_Toc138874713"/>
      <w:bookmarkStart w:id="36941" w:name="_Toc145525312"/>
      <w:bookmarkStart w:id="36942" w:name="_Toc153560437"/>
      <w:bookmarkStart w:id="36943" w:name="_Toc161647737"/>
      <w:bookmarkStart w:id="36944" w:name="_Toc169533354"/>
      <w:bookmarkStart w:id="36945" w:name="_Toc171519957"/>
      <w:bookmarkStart w:id="36946" w:name="_Toc176539694"/>
      <w:bookmarkStart w:id="36947" w:name="_Toc192247006"/>
      <w:bookmarkStart w:id="36948" w:name="_Toc200451287"/>
      <w:r w:rsidRPr="00335128">
        <w:t>11.3.3.1.4.1</w:t>
      </w:r>
      <w:r w:rsidRPr="00335128">
        <w:tab/>
        <w:t>Initial conditions</w:t>
      </w:r>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4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50" w:name="_Toc29810851"/>
      <w:bookmarkStart w:id="36951" w:name="_Toc36636211"/>
      <w:bookmarkStart w:id="36952" w:name="_Toc37273157"/>
      <w:bookmarkStart w:id="36953" w:name="_Toc45886245"/>
      <w:bookmarkStart w:id="36954" w:name="_Toc120631396"/>
      <w:bookmarkStart w:id="36955" w:name="_Toc120632047"/>
      <w:bookmarkStart w:id="36956" w:name="_Toc120632697"/>
      <w:bookmarkStart w:id="36957" w:name="_Toc120633347"/>
      <w:bookmarkStart w:id="36958" w:name="_Toc120633997"/>
      <w:bookmarkStart w:id="36959" w:name="_Toc120634648"/>
      <w:bookmarkStart w:id="36960" w:name="_Toc120635299"/>
      <w:bookmarkStart w:id="36961" w:name="_Toc121754423"/>
      <w:bookmarkStart w:id="36962" w:name="_Toc121755093"/>
      <w:bookmarkStart w:id="36963" w:name="_Toc129109042"/>
      <w:bookmarkStart w:id="36964" w:name="_Toc129109707"/>
      <w:bookmarkStart w:id="36965" w:name="_Toc129110395"/>
      <w:bookmarkStart w:id="36966" w:name="_Toc130389515"/>
      <w:bookmarkStart w:id="36967" w:name="_Toc130390588"/>
      <w:bookmarkStart w:id="36968" w:name="_Toc130391276"/>
      <w:bookmarkStart w:id="36969" w:name="_Toc131625040"/>
      <w:bookmarkStart w:id="36970" w:name="_Toc137476473"/>
      <w:bookmarkStart w:id="36971" w:name="_Toc138873128"/>
      <w:bookmarkStart w:id="36972" w:name="_Toc138874714"/>
      <w:bookmarkStart w:id="36973" w:name="_Toc145525313"/>
      <w:bookmarkStart w:id="36974" w:name="_Toc153560438"/>
      <w:bookmarkStart w:id="36975" w:name="_Toc161647738"/>
      <w:bookmarkStart w:id="36976" w:name="_Toc169533355"/>
      <w:bookmarkStart w:id="36977" w:name="_Toc171519958"/>
      <w:bookmarkStart w:id="36978" w:name="_Toc176539695"/>
      <w:bookmarkStart w:id="36979" w:name="_Toc192247007"/>
      <w:bookmarkStart w:id="36980" w:name="_Toc200451288"/>
      <w:r>
        <w:t>11.3.</w:t>
      </w:r>
      <w:r w:rsidRPr="00931575">
        <w:rPr>
          <w:rFonts w:hint="eastAsia"/>
        </w:rPr>
        <w:t>3</w:t>
      </w:r>
      <w:r w:rsidRPr="00931575">
        <w:t>.</w:t>
      </w:r>
      <w:r w:rsidRPr="00931575">
        <w:rPr>
          <w:rFonts w:hint="eastAsia"/>
        </w:rPr>
        <w:t>1</w:t>
      </w:r>
      <w:r w:rsidRPr="00931575">
        <w:t>.4.2</w:t>
      </w:r>
      <w:r w:rsidRPr="00931575">
        <w:tab/>
        <w:t>Procedure</w:t>
      </w:r>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5F218DA1" w14:textId="77777777" w:rsidR="0050079C" w:rsidRPr="00931575" w:rsidRDefault="0050079C" w:rsidP="0050079C">
      <w:pPr>
        <w:pStyle w:val="B1"/>
        <w:rPr>
          <w:rFonts w:eastAsia="DengXian"/>
        </w:rPr>
      </w:pPr>
      <w:bookmarkStart w:id="36981" w:name="_MON_1283843391"/>
      <w:bookmarkEnd w:id="3698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82" w:name="_MON_1290324379"/>
    <w:bookmarkEnd w:id="36982"/>
    <w:p w14:paraId="251FC06C" w14:textId="77777777" w:rsidR="0050079C" w:rsidRPr="00931575" w:rsidRDefault="0050079C" w:rsidP="0050079C">
      <w:pPr>
        <w:pStyle w:val="TH"/>
      </w:pPr>
      <w:r w:rsidRPr="00931575">
        <w:object w:dxaOrig="8670" w:dyaOrig="570" w14:anchorId="4158E545">
          <v:shape id="_x0000_i1052" type="#_x0000_t75" style="width:6in;height:25.8pt" o:ole="" fillcolor="window">
            <v:imagedata r:id="rId40" o:title=""/>
          </v:shape>
          <o:OLEObject Type="Embed" ProgID="Word.Picture.8" ShapeID="_x0000_i1052" DrawAspect="Content" ObjectID="_1820576313"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83" w:name="_Toc21103003"/>
      <w:bookmarkStart w:id="36984" w:name="_Toc29810852"/>
      <w:bookmarkStart w:id="36985" w:name="_Toc36636212"/>
      <w:bookmarkStart w:id="36986" w:name="_Toc37273158"/>
      <w:bookmarkStart w:id="36987" w:name="_Toc45886246"/>
      <w:bookmarkStart w:id="36988" w:name="_Toc53183315"/>
      <w:bookmarkStart w:id="36989" w:name="_Toc58916024"/>
      <w:bookmarkStart w:id="36990" w:name="_Toc58918205"/>
      <w:bookmarkStart w:id="36991" w:name="_Toc66694075"/>
      <w:bookmarkStart w:id="36992" w:name="_Toc74916060"/>
      <w:bookmarkStart w:id="36993" w:name="_Toc76114685"/>
      <w:bookmarkStart w:id="36994" w:name="_Toc76544571"/>
      <w:bookmarkStart w:id="36995" w:name="_Toc82536693"/>
      <w:bookmarkStart w:id="36996" w:name="_Toc89952986"/>
      <w:bookmarkStart w:id="36997" w:name="_Toc98766802"/>
      <w:bookmarkStart w:id="36998" w:name="_Toc99703165"/>
      <w:bookmarkStart w:id="36999" w:name="_Toc106206955"/>
      <w:bookmarkStart w:id="37000" w:name="_Toc120545003"/>
      <w:bookmarkStart w:id="37001" w:name="_Toc120545358"/>
      <w:bookmarkStart w:id="37002" w:name="_Toc120545974"/>
      <w:bookmarkStart w:id="37003" w:name="_Toc120606878"/>
      <w:bookmarkStart w:id="37004" w:name="_Toc120607232"/>
      <w:bookmarkStart w:id="37005" w:name="_Toc120607589"/>
      <w:bookmarkStart w:id="37006" w:name="_Toc120607952"/>
      <w:bookmarkStart w:id="37007" w:name="_Toc120608317"/>
      <w:bookmarkStart w:id="37008" w:name="_Toc120608697"/>
      <w:bookmarkStart w:id="37009" w:name="_Toc120609077"/>
      <w:bookmarkStart w:id="37010" w:name="_Toc120609468"/>
      <w:bookmarkStart w:id="37011" w:name="_Toc120609859"/>
      <w:bookmarkStart w:id="37012" w:name="_Toc120610260"/>
      <w:bookmarkStart w:id="37013" w:name="_Toc120611013"/>
      <w:bookmarkStart w:id="37014" w:name="_Toc120611422"/>
      <w:bookmarkStart w:id="37015" w:name="_Toc120611840"/>
      <w:bookmarkStart w:id="37016" w:name="_Toc120612260"/>
      <w:bookmarkStart w:id="37017" w:name="_Toc120612687"/>
      <w:bookmarkStart w:id="37018" w:name="_Toc120613116"/>
      <w:bookmarkStart w:id="37019" w:name="_Toc120613546"/>
      <w:bookmarkStart w:id="37020" w:name="_Toc120613976"/>
      <w:bookmarkStart w:id="37021" w:name="_Toc120614419"/>
      <w:bookmarkStart w:id="37022" w:name="_Toc120614878"/>
      <w:bookmarkStart w:id="37023" w:name="_Toc120615353"/>
      <w:bookmarkStart w:id="37024" w:name="_Toc120622561"/>
      <w:bookmarkStart w:id="37025" w:name="_Toc120623067"/>
      <w:bookmarkStart w:id="37026" w:name="_Toc120623705"/>
      <w:bookmarkStart w:id="37027" w:name="_Toc120624242"/>
      <w:bookmarkStart w:id="37028" w:name="_Toc120624779"/>
      <w:bookmarkStart w:id="37029" w:name="_Toc120625316"/>
      <w:bookmarkStart w:id="37030" w:name="_Toc120625853"/>
      <w:bookmarkStart w:id="37031" w:name="_Toc120626400"/>
      <w:bookmarkStart w:id="37032" w:name="_Toc120626956"/>
      <w:bookmarkStart w:id="37033" w:name="_Toc120627521"/>
      <w:bookmarkStart w:id="37034" w:name="_Toc120628097"/>
      <w:bookmarkStart w:id="37035" w:name="_Toc120628682"/>
      <w:bookmarkStart w:id="37036" w:name="_Toc120629270"/>
      <w:bookmarkStart w:id="37037" w:name="_Toc120629890"/>
      <w:bookmarkStart w:id="37038" w:name="_Toc120631397"/>
      <w:bookmarkStart w:id="37039" w:name="_Toc120632048"/>
      <w:bookmarkStart w:id="37040" w:name="_Toc120632698"/>
      <w:bookmarkStart w:id="37041" w:name="_Toc120633348"/>
      <w:bookmarkStart w:id="37042" w:name="_Toc120633998"/>
      <w:bookmarkStart w:id="37043" w:name="_Toc120634649"/>
      <w:bookmarkStart w:id="37044" w:name="_Toc120635300"/>
      <w:bookmarkStart w:id="37045" w:name="_Toc121754424"/>
      <w:bookmarkStart w:id="37046" w:name="_Toc121755094"/>
      <w:bookmarkStart w:id="37047" w:name="_Toc129109043"/>
      <w:bookmarkStart w:id="37048" w:name="_Toc129109708"/>
      <w:bookmarkStart w:id="37049" w:name="_Toc129110396"/>
      <w:bookmarkStart w:id="37050" w:name="_Toc130389516"/>
      <w:bookmarkStart w:id="37051" w:name="_Toc130390589"/>
      <w:bookmarkStart w:id="37052" w:name="_Toc130391277"/>
      <w:bookmarkStart w:id="37053" w:name="_Toc131625041"/>
      <w:bookmarkStart w:id="37054" w:name="_Toc137476474"/>
      <w:bookmarkStart w:id="37055" w:name="_Toc138873129"/>
      <w:bookmarkStart w:id="37056" w:name="_Toc138874715"/>
      <w:bookmarkStart w:id="37057" w:name="_Toc145525314"/>
      <w:bookmarkStart w:id="37058" w:name="_Toc153560439"/>
      <w:bookmarkStart w:id="37059" w:name="_Toc161647739"/>
      <w:bookmarkStart w:id="37060" w:name="_Toc169533356"/>
      <w:bookmarkStart w:id="37061" w:name="_Toc171519959"/>
      <w:bookmarkStart w:id="37062" w:name="_Toc176539696"/>
      <w:bookmarkStart w:id="37063" w:name="_Toc192247008"/>
      <w:bookmarkStart w:id="37064" w:name="_Toc200451289"/>
      <w:r>
        <w:lastRenderedPageBreak/>
        <w:t>11.3.</w:t>
      </w:r>
      <w:r w:rsidRPr="00931575">
        <w:t>3.1.5</w:t>
      </w:r>
      <w:r w:rsidRPr="00931575">
        <w:tab/>
        <w:t>Test requirement</w:t>
      </w:r>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p>
    <w:p w14:paraId="73B28F3B" w14:textId="77777777" w:rsidR="0050079C" w:rsidRPr="00931575" w:rsidRDefault="0050079C" w:rsidP="0050079C">
      <w:pPr>
        <w:pStyle w:val="H6"/>
      </w:pPr>
      <w:bookmarkStart w:id="37065" w:name="_Toc21103004"/>
      <w:bookmarkStart w:id="37066" w:name="_Toc29810853"/>
      <w:bookmarkStart w:id="37067" w:name="_Toc36636213"/>
      <w:bookmarkStart w:id="37068" w:name="_Toc37273159"/>
      <w:bookmarkStart w:id="37069"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65"/>
      <w:bookmarkEnd w:id="37066"/>
      <w:bookmarkEnd w:id="37067"/>
      <w:bookmarkEnd w:id="37068"/>
      <w:bookmarkEnd w:id="37069"/>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70" w:name="_Toc21103006"/>
      <w:bookmarkStart w:id="37071" w:name="_Toc29810855"/>
      <w:bookmarkStart w:id="37072" w:name="_Toc36636215"/>
      <w:bookmarkStart w:id="37073" w:name="_Toc37273161"/>
      <w:bookmarkStart w:id="37074" w:name="_Toc45886249"/>
      <w:bookmarkStart w:id="37075" w:name="_Toc53183316"/>
      <w:bookmarkStart w:id="37076" w:name="_Toc58916025"/>
      <w:bookmarkStart w:id="37077" w:name="_Toc58918206"/>
      <w:bookmarkStart w:id="37078" w:name="_Toc66694076"/>
      <w:bookmarkStart w:id="37079" w:name="_Toc74916061"/>
      <w:bookmarkStart w:id="37080" w:name="_Toc76114686"/>
      <w:bookmarkStart w:id="37081" w:name="_Toc76544572"/>
      <w:bookmarkStart w:id="37082" w:name="_Toc82536694"/>
      <w:bookmarkStart w:id="37083" w:name="_Toc89952987"/>
      <w:bookmarkStart w:id="37084" w:name="_Toc98766803"/>
      <w:bookmarkStart w:id="37085" w:name="_Toc99703166"/>
      <w:bookmarkStart w:id="37086" w:name="_Toc106206956"/>
      <w:bookmarkStart w:id="37087" w:name="_Toc120545004"/>
      <w:bookmarkStart w:id="37088" w:name="_Toc120545359"/>
      <w:bookmarkStart w:id="37089" w:name="_Toc120545975"/>
      <w:bookmarkStart w:id="37090" w:name="_Toc120606879"/>
      <w:bookmarkStart w:id="37091" w:name="_Toc120607233"/>
      <w:bookmarkStart w:id="37092" w:name="_Toc120607590"/>
      <w:bookmarkStart w:id="37093" w:name="_Toc120607953"/>
      <w:bookmarkStart w:id="37094" w:name="_Toc120608318"/>
      <w:bookmarkStart w:id="37095" w:name="_Toc120608698"/>
      <w:bookmarkStart w:id="37096" w:name="_Toc120609078"/>
      <w:bookmarkStart w:id="37097" w:name="_Toc120609469"/>
      <w:bookmarkStart w:id="37098" w:name="_Toc120609860"/>
      <w:bookmarkStart w:id="37099" w:name="_Toc120610261"/>
      <w:bookmarkStart w:id="37100" w:name="_Toc120611014"/>
      <w:bookmarkStart w:id="37101" w:name="_Toc120611423"/>
      <w:bookmarkStart w:id="37102" w:name="_Toc120611841"/>
      <w:bookmarkStart w:id="37103" w:name="_Toc120612261"/>
      <w:bookmarkStart w:id="37104" w:name="_Toc120612688"/>
      <w:bookmarkStart w:id="37105" w:name="_Toc120613117"/>
      <w:bookmarkStart w:id="37106" w:name="_Toc120613547"/>
      <w:bookmarkStart w:id="37107" w:name="_Toc120613977"/>
      <w:bookmarkStart w:id="37108" w:name="_Toc120614420"/>
      <w:bookmarkStart w:id="37109" w:name="_Toc120614879"/>
      <w:bookmarkStart w:id="37110" w:name="_Toc120615354"/>
      <w:bookmarkStart w:id="37111" w:name="_Toc120622562"/>
      <w:bookmarkStart w:id="37112" w:name="_Toc120623068"/>
      <w:bookmarkStart w:id="37113" w:name="_Toc120623706"/>
      <w:bookmarkStart w:id="37114" w:name="_Toc120624243"/>
      <w:bookmarkStart w:id="37115" w:name="_Toc120624780"/>
      <w:bookmarkStart w:id="37116" w:name="_Toc120625317"/>
      <w:bookmarkStart w:id="37117" w:name="_Toc120625854"/>
      <w:bookmarkStart w:id="37118" w:name="_Toc120626401"/>
      <w:bookmarkStart w:id="37119" w:name="_Toc120626957"/>
      <w:bookmarkStart w:id="37120" w:name="_Toc120627522"/>
      <w:bookmarkStart w:id="37121" w:name="_Toc120628098"/>
      <w:bookmarkStart w:id="37122" w:name="_Toc120628683"/>
      <w:bookmarkStart w:id="37123" w:name="_Toc120629271"/>
      <w:bookmarkStart w:id="37124" w:name="_Toc120629891"/>
      <w:bookmarkStart w:id="37125" w:name="_Toc120631398"/>
      <w:bookmarkStart w:id="37126" w:name="_Toc120632049"/>
      <w:bookmarkStart w:id="37127" w:name="_Toc120632699"/>
      <w:bookmarkStart w:id="37128" w:name="_Toc120633349"/>
      <w:bookmarkStart w:id="37129" w:name="_Toc120633999"/>
      <w:bookmarkStart w:id="37130" w:name="_Toc120634650"/>
      <w:bookmarkStart w:id="37131" w:name="_Toc120635301"/>
      <w:bookmarkStart w:id="37132" w:name="_Toc121754425"/>
      <w:bookmarkStart w:id="37133" w:name="_Toc121755095"/>
      <w:bookmarkStart w:id="37134" w:name="_Toc129109044"/>
      <w:bookmarkStart w:id="37135" w:name="_Toc129109709"/>
      <w:bookmarkStart w:id="37136" w:name="_Toc129110397"/>
      <w:bookmarkStart w:id="37137" w:name="_Toc130389517"/>
      <w:bookmarkStart w:id="37138" w:name="_Toc130390590"/>
      <w:bookmarkStart w:id="37139" w:name="_Toc130391278"/>
      <w:bookmarkStart w:id="37140" w:name="_Toc131625042"/>
      <w:bookmarkStart w:id="37141" w:name="_Toc137476475"/>
      <w:bookmarkStart w:id="37142" w:name="_Toc138873130"/>
      <w:bookmarkStart w:id="37143" w:name="_Toc138874716"/>
      <w:bookmarkStart w:id="37144" w:name="_Toc145525315"/>
      <w:bookmarkStart w:id="37145" w:name="_Toc153560440"/>
      <w:bookmarkStart w:id="37146" w:name="_Toc161647740"/>
      <w:bookmarkStart w:id="37147" w:name="_Toc169533357"/>
      <w:bookmarkStart w:id="37148" w:name="_Toc171519960"/>
      <w:bookmarkStart w:id="37149" w:name="_Toc176539697"/>
      <w:bookmarkStart w:id="37150" w:name="_Toc192247009"/>
      <w:bookmarkStart w:id="37151" w:name="_Toc200451290"/>
      <w:r>
        <w:t>11.3.</w:t>
      </w:r>
      <w:r w:rsidRPr="00931575">
        <w:t>3.2</w:t>
      </w:r>
      <w:r w:rsidRPr="00931575">
        <w:tab/>
        <w:t>UCI BLER performance requirements</w:t>
      </w:r>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p>
    <w:p w14:paraId="44A7145D" w14:textId="77777777" w:rsidR="0050079C" w:rsidRPr="00931575" w:rsidRDefault="0050079C" w:rsidP="0050079C">
      <w:pPr>
        <w:pStyle w:val="Heading5"/>
      </w:pPr>
      <w:bookmarkStart w:id="37152" w:name="_Toc21103007"/>
      <w:bookmarkStart w:id="37153" w:name="_Toc29810856"/>
      <w:bookmarkStart w:id="37154" w:name="_Toc36636216"/>
      <w:bookmarkStart w:id="37155" w:name="_Toc37273162"/>
      <w:bookmarkStart w:id="37156" w:name="_Toc45886250"/>
      <w:bookmarkStart w:id="37157" w:name="_Toc53183317"/>
      <w:bookmarkStart w:id="37158" w:name="_Toc58916026"/>
      <w:bookmarkStart w:id="37159" w:name="_Toc58918207"/>
      <w:bookmarkStart w:id="37160" w:name="_Toc66694077"/>
      <w:bookmarkStart w:id="37161" w:name="_Toc74916062"/>
      <w:bookmarkStart w:id="37162" w:name="_Toc76114687"/>
      <w:bookmarkStart w:id="37163" w:name="_Toc76544573"/>
      <w:bookmarkStart w:id="37164" w:name="_Toc82536695"/>
      <w:bookmarkStart w:id="37165" w:name="_Toc89952988"/>
      <w:bookmarkStart w:id="37166" w:name="_Toc98766804"/>
      <w:bookmarkStart w:id="37167" w:name="_Toc99703167"/>
      <w:bookmarkStart w:id="37168" w:name="_Toc106206957"/>
      <w:bookmarkStart w:id="37169" w:name="_Toc120545005"/>
      <w:bookmarkStart w:id="37170" w:name="_Toc120545360"/>
      <w:bookmarkStart w:id="37171" w:name="_Toc120545976"/>
      <w:bookmarkStart w:id="37172" w:name="_Toc120606880"/>
      <w:bookmarkStart w:id="37173" w:name="_Toc120607234"/>
      <w:bookmarkStart w:id="37174" w:name="_Toc120607591"/>
      <w:bookmarkStart w:id="37175" w:name="_Toc120607954"/>
      <w:bookmarkStart w:id="37176" w:name="_Toc120608319"/>
      <w:bookmarkStart w:id="37177" w:name="_Toc120608699"/>
      <w:bookmarkStart w:id="37178" w:name="_Toc120609079"/>
      <w:bookmarkStart w:id="37179" w:name="_Toc120609470"/>
      <w:bookmarkStart w:id="37180" w:name="_Toc120609861"/>
      <w:bookmarkStart w:id="37181" w:name="_Toc120610262"/>
      <w:bookmarkStart w:id="37182" w:name="_Toc120611015"/>
      <w:bookmarkStart w:id="37183" w:name="_Toc120611424"/>
      <w:bookmarkStart w:id="37184" w:name="_Toc120611842"/>
      <w:bookmarkStart w:id="37185" w:name="_Toc120612262"/>
      <w:bookmarkStart w:id="37186" w:name="_Toc120612689"/>
      <w:bookmarkStart w:id="37187" w:name="_Toc120613118"/>
      <w:bookmarkStart w:id="37188" w:name="_Toc120613548"/>
      <w:bookmarkStart w:id="37189" w:name="_Toc120613978"/>
      <w:bookmarkStart w:id="37190" w:name="_Toc120614421"/>
      <w:bookmarkStart w:id="37191" w:name="_Toc120614880"/>
      <w:bookmarkStart w:id="37192" w:name="_Toc120615355"/>
      <w:bookmarkStart w:id="37193" w:name="_Toc120622563"/>
      <w:bookmarkStart w:id="37194" w:name="_Toc120623069"/>
      <w:bookmarkStart w:id="37195" w:name="_Toc120623707"/>
      <w:bookmarkStart w:id="37196" w:name="_Toc120624244"/>
      <w:bookmarkStart w:id="37197" w:name="_Toc120624781"/>
      <w:bookmarkStart w:id="37198" w:name="_Toc120625318"/>
      <w:bookmarkStart w:id="37199" w:name="_Toc120625855"/>
      <w:bookmarkStart w:id="37200" w:name="_Toc120626402"/>
      <w:bookmarkStart w:id="37201" w:name="_Toc120626958"/>
      <w:bookmarkStart w:id="37202" w:name="_Toc120627523"/>
      <w:bookmarkStart w:id="37203" w:name="_Toc120628099"/>
      <w:bookmarkStart w:id="37204" w:name="_Toc120628684"/>
      <w:bookmarkStart w:id="37205" w:name="_Toc120629272"/>
      <w:bookmarkStart w:id="37206" w:name="_Toc120629892"/>
      <w:bookmarkStart w:id="37207" w:name="_Toc120631399"/>
      <w:bookmarkStart w:id="37208" w:name="_Toc120632050"/>
      <w:bookmarkStart w:id="37209" w:name="_Toc120632700"/>
      <w:bookmarkStart w:id="37210" w:name="_Toc120633350"/>
      <w:bookmarkStart w:id="37211" w:name="_Toc120634000"/>
      <w:bookmarkStart w:id="37212" w:name="_Toc120634651"/>
      <w:bookmarkStart w:id="37213" w:name="_Toc120635302"/>
      <w:bookmarkStart w:id="37214" w:name="_Toc121754426"/>
      <w:bookmarkStart w:id="37215" w:name="_Toc121755096"/>
      <w:bookmarkStart w:id="37216" w:name="_Toc129109045"/>
      <w:bookmarkStart w:id="37217" w:name="_Toc129109710"/>
      <w:bookmarkStart w:id="37218" w:name="_Toc129110398"/>
      <w:bookmarkStart w:id="37219" w:name="_Toc130389518"/>
      <w:bookmarkStart w:id="37220" w:name="_Toc130390591"/>
      <w:bookmarkStart w:id="37221" w:name="_Toc130391279"/>
      <w:bookmarkStart w:id="37222" w:name="_Toc131625043"/>
      <w:bookmarkStart w:id="37223" w:name="_Toc137476476"/>
      <w:bookmarkStart w:id="37224" w:name="_Toc138873131"/>
      <w:bookmarkStart w:id="37225" w:name="_Toc138874717"/>
      <w:bookmarkStart w:id="37226" w:name="_Toc145525316"/>
      <w:bookmarkStart w:id="37227" w:name="_Toc153560441"/>
      <w:bookmarkStart w:id="37228" w:name="_Toc161647741"/>
      <w:bookmarkStart w:id="37229" w:name="_Toc169533358"/>
      <w:bookmarkStart w:id="37230" w:name="_Toc171519961"/>
      <w:bookmarkStart w:id="37231" w:name="_Toc176539698"/>
      <w:bookmarkStart w:id="37232" w:name="_Toc192247010"/>
      <w:bookmarkStart w:id="37233" w:name="_Toc200451291"/>
      <w:r>
        <w:t>11.3.</w:t>
      </w:r>
      <w:r w:rsidRPr="00931575">
        <w:t>3.2.1</w:t>
      </w:r>
      <w:r w:rsidRPr="00931575">
        <w:tab/>
        <w:t>Definition and applicability</w:t>
      </w:r>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34" w:name="OLE_LINK14"/>
    </w:p>
    <w:p w14:paraId="15206C56" w14:textId="77777777" w:rsidR="0050079C" w:rsidRPr="00931575" w:rsidRDefault="0050079C" w:rsidP="0050079C">
      <w:pPr>
        <w:pStyle w:val="Heading5"/>
      </w:pPr>
      <w:bookmarkStart w:id="37235" w:name="_Toc21103008"/>
      <w:bookmarkStart w:id="37236" w:name="_Toc29810857"/>
      <w:bookmarkStart w:id="37237" w:name="_Toc36636217"/>
      <w:bookmarkStart w:id="37238" w:name="_Toc37273163"/>
      <w:bookmarkStart w:id="37239" w:name="_Toc45886251"/>
      <w:bookmarkStart w:id="37240" w:name="_Toc53183318"/>
      <w:bookmarkStart w:id="37241" w:name="_Toc58916027"/>
      <w:bookmarkStart w:id="37242" w:name="_Toc58918208"/>
      <w:bookmarkStart w:id="37243" w:name="_Toc66694078"/>
      <w:bookmarkStart w:id="37244" w:name="_Toc74916063"/>
      <w:bookmarkStart w:id="37245" w:name="_Toc76114688"/>
      <w:bookmarkStart w:id="37246" w:name="_Toc76544574"/>
      <w:bookmarkStart w:id="37247" w:name="_Toc82536696"/>
      <w:bookmarkStart w:id="37248" w:name="_Toc89952989"/>
      <w:bookmarkStart w:id="37249" w:name="_Toc98766805"/>
      <w:bookmarkStart w:id="37250" w:name="_Toc99703168"/>
      <w:bookmarkStart w:id="37251" w:name="_Toc106206958"/>
      <w:bookmarkStart w:id="37252" w:name="_Toc120545006"/>
      <w:bookmarkStart w:id="37253" w:name="_Toc120545361"/>
      <w:bookmarkStart w:id="37254" w:name="_Toc120545977"/>
      <w:bookmarkStart w:id="37255" w:name="_Toc120606881"/>
      <w:bookmarkStart w:id="37256" w:name="_Toc120607235"/>
      <w:bookmarkStart w:id="37257" w:name="_Toc120607592"/>
      <w:bookmarkStart w:id="37258" w:name="_Toc120607955"/>
      <w:bookmarkStart w:id="37259" w:name="_Toc120608320"/>
      <w:bookmarkStart w:id="37260" w:name="_Toc120608700"/>
      <w:bookmarkStart w:id="37261" w:name="_Toc120609080"/>
      <w:bookmarkStart w:id="37262" w:name="_Toc120609471"/>
      <w:bookmarkStart w:id="37263" w:name="_Toc120609862"/>
      <w:bookmarkStart w:id="37264" w:name="_Toc120610263"/>
      <w:bookmarkStart w:id="37265" w:name="_Toc120611016"/>
      <w:bookmarkStart w:id="37266" w:name="_Toc120611425"/>
      <w:bookmarkStart w:id="37267" w:name="_Toc120611843"/>
      <w:bookmarkStart w:id="37268" w:name="_Toc120612263"/>
      <w:bookmarkStart w:id="37269" w:name="_Toc120612690"/>
      <w:bookmarkStart w:id="37270" w:name="_Toc120613119"/>
      <w:bookmarkStart w:id="37271" w:name="_Toc120613549"/>
      <w:bookmarkStart w:id="37272" w:name="_Toc120613979"/>
      <w:bookmarkStart w:id="37273" w:name="_Toc120614422"/>
      <w:bookmarkStart w:id="37274" w:name="_Toc120614881"/>
      <w:bookmarkStart w:id="37275" w:name="_Toc120615356"/>
      <w:bookmarkStart w:id="37276" w:name="_Toc120622564"/>
      <w:bookmarkStart w:id="37277" w:name="_Toc120623070"/>
      <w:bookmarkStart w:id="37278" w:name="_Toc120623708"/>
      <w:bookmarkStart w:id="37279" w:name="_Toc120624245"/>
      <w:bookmarkStart w:id="37280" w:name="_Toc120624782"/>
      <w:bookmarkStart w:id="37281" w:name="_Toc120625319"/>
      <w:bookmarkStart w:id="37282" w:name="_Toc120625856"/>
      <w:bookmarkStart w:id="37283" w:name="_Toc120626403"/>
      <w:bookmarkStart w:id="37284" w:name="_Toc120626959"/>
      <w:bookmarkStart w:id="37285" w:name="_Toc120627524"/>
      <w:bookmarkStart w:id="37286" w:name="_Toc120628100"/>
      <w:bookmarkStart w:id="37287" w:name="_Toc120628685"/>
      <w:bookmarkStart w:id="37288" w:name="_Toc120629273"/>
      <w:bookmarkStart w:id="37289" w:name="_Toc120629893"/>
      <w:bookmarkStart w:id="37290" w:name="_Toc120631400"/>
      <w:bookmarkStart w:id="37291" w:name="_Toc120632051"/>
      <w:bookmarkStart w:id="37292" w:name="_Toc120632701"/>
      <w:bookmarkStart w:id="37293" w:name="_Toc120633351"/>
      <w:bookmarkStart w:id="37294" w:name="_Toc120634001"/>
      <w:bookmarkStart w:id="37295" w:name="_Toc120634652"/>
      <w:bookmarkStart w:id="37296" w:name="_Toc120635303"/>
      <w:bookmarkStart w:id="37297" w:name="_Toc121754427"/>
      <w:bookmarkStart w:id="37298" w:name="_Toc121755097"/>
      <w:bookmarkStart w:id="37299" w:name="_Toc129109046"/>
      <w:bookmarkStart w:id="37300" w:name="_Toc129109711"/>
      <w:bookmarkStart w:id="37301" w:name="_Toc129110399"/>
      <w:bookmarkStart w:id="37302" w:name="_Toc130389519"/>
      <w:bookmarkStart w:id="37303" w:name="_Toc130390592"/>
      <w:bookmarkStart w:id="37304" w:name="_Toc130391280"/>
      <w:bookmarkStart w:id="37305" w:name="_Toc131625044"/>
      <w:bookmarkStart w:id="37306" w:name="_Toc137476477"/>
      <w:bookmarkStart w:id="37307" w:name="_Toc138873132"/>
      <w:bookmarkStart w:id="37308" w:name="_Toc138874718"/>
      <w:bookmarkStart w:id="37309" w:name="_Toc145525317"/>
      <w:bookmarkStart w:id="37310" w:name="_Toc153560442"/>
      <w:bookmarkStart w:id="37311" w:name="_Toc161647742"/>
      <w:bookmarkStart w:id="37312" w:name="_Toc169533359"/>
      <w:bookmarkStart w:id="37313" w:name="_Toc171519962"/>
      <w:bookmarkStart w:id="37314" w:name="_Toc176539699"/>
      <w:bookmarkStart w:id="37315" w:name="_Toc192247011"/>
      <w:bookmarkStart w:id="37316" w:name="_Toc200451292"/>
      <w:bookmarkEnd w:id="37234"/>
      <w:r>
        <w:t>11.3.</w:t>
      </w:r>
      <w:r w:rsidRPr="00931575">
        <w:t>3.2.2</w:t>
      </w:r>
      <w:r w:rsidRPr="00931575">
        <w:tab/>
        <w:t>Minimum Requirement</w:t>
      </w:r>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17" w:name="_Toc21103009"/>
      <w:bookmarkStart w:id="37318" w:name="_Toc29810858"/>
      <w:bookmarkStart w:id="37319" w:name="_Toc36636218"/>
      <w:bookmarkStart w:id="37320" w:name="_Toc37273164"/>
      <w:bookmarkStart w:id="37321" w:name="_Toc45886252"/>
      <w:bookmarkStart w:id="37322" w:name="_Toc53183319"/>
      <w:bookmarkStart w:id="37323" w:name="_Toc58916028"/>
      <w:bookmarkStart w:id="37324" w:name="_Toc58918209"/>
      <w:bookmarkStart w:id="37325" w:name="_Toc66694079"/>
      <w:bookmarkStart w:id="37326" w:name="_Toc74916064"/>
      <w:bookmarkStart w:id="37327" w:name="_Toc76114689"/>
      <w:bookmarkStart w:id="37328" w:name="_Toc76544575"/>
      <w:bookmarkStart w:id="37329" w:name="_Toc82536697"/>
      <w:bookmarkStart w:id="37330" w:name="_Toc89952990"/>
      <w:bookmarkStart w:id="37331" w:name="_Toc98766806"/>
      <w:bookmarkStart w:id="37332" w:name="_Toc99703169"/>
      <w:bookmarkStart w:id="37333" w:name="_Toc106206959"/>
      <w:bookmarkStart w:id="37334" w:name="_Toc120545007"/>
      <w:bookmarkStart w:id="37335" w:name="_Toc120545362"/>
      <w:bookmarkStart w:id="37336" w:name="_Toc120545978"/>
      <w:bookmarkStart w:id="37337" w:name="_Toc120606882"/>
      <w:bookmarkStart w:id="37338" w:name="_Toc120607236"/>
      <w:bookmarkStart w:id="37339" w:name="_Toc120607593"/>
      <w:bookmarkStart w:id="37340" w:name="_Toc120607956"/>
      <w:bookmarkStart w:id="37341" w:name="_Toc120608321"/>
      <w:bookmarkStart w:id="37342" w:name="_Toc120608701"/>
      <w:bookmarkStart w:id="37343" w:name="_Toc120609081"/>
      <w:bookmarkStart w:id="37344" w:name="_Toc120609472"/>
      <w:bookmarkStart w:id="37345" w:name="_Toc120609863"/>
      <w:bookmarkStart w:id="37346" w:name="_Toc120610264"/>
      <w:bookmarkStart w:id="37347" w:name="_Toc120611017"/>
      <w:bookmarkStart w:id="37348" w:name="_Toc120611426"/>
      <w:bookmarkStart w:id="37349" w:name="_Toc120611844"/>
      <w:bookmarkStart w:id="37350" w:name="_Toc120612264"/>
      <w:bookmarkStart w:id="37351" w:name="_Toc120612691"/>
      <w:bookmarkStart w:id="37352" w:name="_Toc120613120"/>
      <w:bookmarkStart w:id="37353" w:name="_Toc120613550"/>
      <w:bookmarkStart w:id="37354" w:name="_Toc120613980"/>
      <w:bookmarkStart w:id="37355" w:name="_Toc120614423"/>
      <w:bookmarkStart w:id="37356" w:name="_Toc120614882"/>
      <w:bookmarkStart w:id="37357" w:name="_Toc120615357"/>
      <w:bookmarkStart w:id="37358" w:name="_Toc120622565"/>
      <w:bookmarkStart w:id="37359" w:name="_Toc120623071"/>
      <w:bookmarkStart w:id="37360" w:name="_Toc120623709"/>
      <w:bookmarkStart w:id="37361" w:name="_Toc120624246"/>
      <w:bookmarkStart w:id="37362" w:name="_Toc120624783"/>
      <w:bookmarkStart w:id="37363" w:name="_Toc120625320"/>
      <w:bookmarkStart w:id="37364" w:name="_Toc120625857"/>
      <w:bookmarkStart w:id="37365" w:name="_Toc120626404"/>
      <w:bookmarkStart w:id="37366" w:name="_Toc120626960"/>
      <w:bookmarkStart w:id="37367" w:name="_Toc120627525"/>
      <w:bookmarkStart w:id="37368" w:name="_Toc120628101"/>
      <w:bookmarkStart w:id="37369" w:name="_Toc120628686"/>
      <w:bookmarkStart w:id="37370" w:name="_Toc120629274"/>
      <w:bookmarkStart w:id="37371" w:name="_Toc120629894"/>
      <w:bookmarkStart w:id="37372" w:name="_Toc120631401"/>
      <w:bookmarkStart w:id="37373" w:name="_Toc120632052"/>
      <w:bookmarkStart w:id="37374" w:name="_Toc120632702"/>
      <w:bookmarkStart w:id="37375" w:name="_Toc120633352"/>
      <w:bookmarkStart w:id="37376" w:name="_Toc120634002"/>
      <w:bookmarkStart w:id="37377" w:name="_Toc120634653"/>
      <w:bookmarkStart w:id="37378" w:name="_Toc120635304"/>
      <w:bookmarkStart w:id="37379" w:name="_Toc121754428"/>
      <w:bookmarkStart w:id="37380" w:name="_Toc121755098"/>
      <w:bookmarkStart w:id="37381" w:name="_Toc129109047"/>
      <w:bookmarkStart w:id="37382" w:name="_Toc129109712"/>
      <w:bookmarkStart w:id="37383" w:name="_Toc129110400"/>
      <w:bookmarkStart w:id="37384" w:name="_Toc130389520"/>
      <w:bookmarkStart w:id="37385" w:name="_Toc130390593"/>
      <w:bookmarkStart w:id="37386" w:name="_Toc130391281"/>
      <w:bookmarkStart w:id="37387" w:name="_Toc131625045"/>
      <w:bookmarkStart w:id="37388" w:name="_Toc137476478"/>
      <w:bookmarkStart w:id="37389" w:name="_Toc138873133"/>
      <w:bookmarkStart w:id="37390" w:name="_Toc138874719"/>
      <w:bookmarkStart w:id="37391" w:name="_Toc145525318"/>
      <w:bookmarkStart w:id="37392" w:name="_Toc153560443"/>
      <w:bookmarkStart w:id="37393" w:name="_Toc161647743"/>
      <w:bookmarkStart w:id="37394" w:name="_Toc169533360"/>
      <w:bookmarkStart w:id="37395" w:name="_Toc171519963"/>
      <w:bookmarkStart w:id="37396" w:name="_Toc176539700"/>
      <w:bookmarkStart w:id="37397" w:name="_Toc192247012"/>
      <w:bookmarkStart w:id="37398" w:name="_Toc200451293"/>
      <w:r>
        <w:t>11.3.</w:t>
      </w:r>
      <w:r w:rsidRPr="00931575">
        <w:t>3.2.3</w:t>
      </w:r>
      <w:r w:rsidRPr="00931575">
        <w:tab/>
        <w:t>Test Purpose</w:t>
      </w:r>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399" w:name="_Toc21103010"/>
      <w:bookmarkStart w:id="37400" w:name="_Toc29810859"/>
      <w:bookmarkStart w:id="37401" w:name="_Toc36636219"/>
      <w:bookmarkStart w:id="37402" w:name="_Toc37273165"/>
      <w:bookmarkStart w:id="37403" w:name="_Toc45886253"/>
      <w:bookmarkStart w:id="37404" w:name="_Toc53183320"/>
      <w:bookmarkStart w:id="37405" w:name="_Toc58916029"/>
      <w:bookmarkStart w:id="37406" w:name="_Toc58918210"/>
      <w:bookmarkStart w:id="37407" w:name="_Toc66694080"/>
      <w:bookmarkStart w:id="37408" w:name="_Toc74916065"/>
      <w:bookmarkStart w:id="37409" w:name="_Toc76114690"/>
      <w:bookmarkStart w:id="37410" w:name="_Toc76544576"/>
      <w:bookmarkStart w:id="37411" w:name="_Toc82536698"/>
      <w:bookmarkStart w:id="37412" w:name="_Toc89952991"/>
      <w:bookmarkStart w:id="37413" w:name="_Toc98766807"/>
      <w:bookmarkStart w:id="37414" w:name="_Toc99703170"/>
      <w:bookmarkStart w:id="37415" w:name="_Toc106206960"/>
      <w:bookmarkStart w:id="37416" w:name="_Toc120545008"/>
      <w:bookmarkStart w:id="37417" w:name="_Toc120545363"/>
      <w:bookmarkStart w:id="37418" w:name="_Toc120545979"/>
      <w:bookmarkStart w:id="37419" w:name="_Toc120606883"/>
      <w:bookmarkStart w:id="37420" w:name="_Toc120607237"/>
      <w:bookmarkStart w:id="37421" w:name="_Toc120607594"/>
      <w:bookmarkStart w:id="37422" w:name="_Toc120607957"/>
      <w:bookmarkStart w:id="37423" w:name="_Toc120608322"/>
      <w:bookmarkStart w:id="37424" w:name="_Toc120608702"/>
      <w:bookmarkStart w:id="37425" w:name="_Toc120609082"/>
      <w:bookmarkStart w:id="37426" w:name="_Toc120609473"/>
      <w:bookmarkStart w:id="37427" w:name="_Toc120609864"/>
      <w:bookmarkStart w:id="37428" w:name="_Toc120610265"/>
      <w:bookmarkStart w:id="37429" w:name="_Toc120611018"/>
      <w:bookmarkStart w:id="37430" w:name="_Toc120611427"/>
      <w:bookmarkStart w:id="37431" w:name="_Toc120611845"/>
      <w:bookmarkStart w:id="37432" w:name="_Toc120612265"/>
      <w:bookmarkStart w:id="37433" w:name="_Toc120612692"/>
      <w:bookmarkStart w:id="37434" w:name="_Toc120613121"/>
      <w:bookmarkStart w:id="37435" w:name="_Toc120613551"/>
      <w:bookmarkStart w:id="37436" w:name="_Toc120613981"/>
      <w:bookmarkStart w:id="37437" w:name="_Toc120614424"/>
      <w:bookmarkStart w:id="37438" w:name="_Toc120614883"/>
      <w:bookmarkStart w:id="37439" w:name="_Toc120615358"/>
      <w:bookmarkStart w:id="37440" w:name="_Toc120622566"/>
      <w:bookmarkStart w:id="37441" w:name="_Toc120623072"/>
      <w:bookmarkStart w:id="37442" w:name="_Toc120623710"/>
      <w:bookmarkStart w:id="37443" w:name="_Toc120624247"/>
      <w:bookmarkStart w:id="37444" w:name="_Toc120624784"/>
      <w:bookmarkStart w:id="37445" w:name="_Toc120625321"/>
      <w:bookmarkStart w:id="37446" w:name="_Toc120625858"/>
      <w:bookmarkStart w:id="37447" w:name="_Toc120626405"/>
      <w:bookmarkStart w:id="37448" w:name="_Toc120626961"/>
      <w:bookmarkStart w:id="37449" w:name="_Toc120627526"/>
      <w:bookmarkStart w:id="37450" w:name="_Toc120628102"/>
      <w:bookmarkStart w:id="37451" w:name="_Toc120628687"/>
      <w:bookmarkStart w:id="37452" w:name="_Toc120629275"/>
      <w:bookmarkStart w:id="37453" w:name="_Toc120629895"/>
      <w:bookmarkStart w:id="37454" w:name="_Toc120631402"/>
      <w:bookmarkStart w:id="37455" w:name="_Toc120632053"/>
      <w:bookmarkStart w:id="37456" w:name="_Toc120632703"/>
      <w:bookmarkStart w:id="37457" w:name="_Toc120633353"/>
      <w:bookmarkStart w:id="37458" w:name="_Toc120634003"/>
      <w:bookmarkStart w:id="37459" w:name="_Toc120634654"/>
      <w:bookmarkStart w:id="37460" w:name="_Toc120635305"/>
      <w:bookmarkStart w:id="37461" w:name="_Toc121754429"/>
      <w:bookmarkStart w:id="37462" w:name="_Toc121755099"/>
      <w:bookmarkStart w:id="37463" w:name="_Toc129109048"/>
      <w:bookmarkStart w:id="37464" w:name="_Toc129109713"/>
      <w:bookmarkStart w:id="37465" w:name="_Toc129110401"/>
      <w:bookmarkStart w:id="37466" w:name="_Toc130389521"/>
      <w:bookmarkStart w:id="37467" w:name="_Toc130390594"/>
      <w:bookmarkStart w:id="37468" w:name="_Toc130391282"/>
      <w:bookmarkStart w:id="37469" w:name="_Toc131625046"/>
      <w:bookmarkStart w:id="37470" w:name="_Toc137476479"/>
      <w:bookmarkStart w:id="37471" w:name="_Toc138873134"/>
      <w:bookmarkStart w:id="37472" w:name="_Toc138874720"/>
      <w:bookmarkStart w:id="37473" w:name="_Toc145525319"/>
      <w:bookmarkStart w:id="37474" w:name="_Toc153560444"/>
      <w:bookmarkStart w:id="37475" w:name="_Toc161647744"/>
      <w:bookmarkStart w:id="37476" w:name="_Toc169533361"/>
      <w:bookmarkStart w:id="37477" w:name="_Toc171519964"/>
      <w:bookmarkStart w:id="37478" w:name="_Toc176539701"/>
      <w:bookmarkStart w:id="37479" w:name="_Toc192247013"/>
      <w:bookmarkStart w:id="37480" w:name="_Toc200451294"/>
      <w:r>
        <w:lastRenderedPageBreak/>
        <w:t>11.3.</w:t>
      </w:r>
      <w:r w:rsidRPr="00931575">
        <w:t>3.2.4</w:t>
      </w:r>
      <w:r w:rsidRPr="00931575">
        <w:tab/>
        <w:t>Method of test</w:t>
      </w:r>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p>
    <w:p w14:paraId="11ECD193" w14:textId="77777777" w:rsidR="0050079C" w:rsidRPr="00931575" w:rsidRDefault="0050079C" w:rsidP="003267B6">
      <w:pPr>
        <w:pStyle w:val="Heading6"/>
      </w:pPr>
      <w:bookmarkStart w:id="37481" w:name="_Toc21103011"/>
      <w:bookmarkStart w:id="37482" w:name="_Toc29810860"/>
      <w:bookmarkStart w:id="37483" w:name="_Toc36636220"/>
      <w:bookmarkStart w:id="37484" w:name="_Toc37273166"/>
      <w:bookmarkStart w:id="37485" w:name="_Toc45886254"/>
      <w:bookmarkStart w:id="37486" w:name="_Toc120631403"/>
      <w:bookmarkStart w:id="37487" w:name="_Toc120632054"/>
      <w:bookmarkStart w:id="37488" w:name="_Toc120632704"/>
      <w:bookmarkStart w:id="37489" w:name="_Toc120633354"/>
      <w:bookmarkStart w:id="37490" w:name="_Toc120634004"/>
      <w:bookmarkStart w:id="37491" w:name="_Toc120634655"/>
      <w:bookmarkStart w:id="37492" w:name="_Toc120635306"/>
      <w:bookmarkStart w:id="37493" w:name="_Toc121754430"/>
      <w:bookmarkStart w:id="37494" w:name="_Toc121755100"/>
      <w:bookmarkStart w:id="37495" w:name="_Toc129109049"/>
      <w:bookmarkStart w:id="37496" w:name="_Toc129109714"/>
      <w:bookmarkStart w:id="37497" w:name="_Toc129110402"/>
      <w:bookmarkStart w:id="37498" w:name="_Toc130389522"/>
      <w:bookmarkStart w:id="37499" w:name="_Toc130390595"/>
      <w:bookmarkStart w:id="37500" w:name="_Toc130391283"/>
      <w:bookmarkStart w:id="37501" w:name="_Toc131625047"/>
      <w:bookmarkStart w:id="37502" w:name="_Toc137476480"/>
      <w:bookmarkStart w:id="37503" w:name="_Toc138873135"/>
      <w:bookmarkStart w:id="37504" w:name="_Toc138874721"/>
      <w:bookmarkStart w:id="37505" w:name="_Toc145525320"/>
      <w:bookmarkStart w:id="37506" w:name="_Toc153560445"/>
      <w:bookmarkStart w:id="37507" w:name="_Toc161647745"/>
      <w:bookmarkStart w:id="37508" w:name="_Toc169533362"/>
      <w:bookmarkStart w:id="37509" w:name="_Toc171519965"/>
      <w:bookmarkStart w:id="37510" w:name="_Toc176539702"/>
      <w:bookmarkStart w:id="37511" w:name="_Toc192247014"/>
      <w:bookmarkStart w:id="37512" w:name="_Toc20045129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1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14" w:name="_Toc29810861"/>
      <w:bookmarkStart w:id="37515" w:name="_Toc36636221"/>
      <w:bookmarkStart w:id="37516" w:name="_Toc37273167"/>
      <w:bookmarkStart w:id="37517" w:name="_Toc45886255"/>
      <w:bookmarkStart w:id="37518" w:name="_Toc120631404"/>
      <w:bookmarkStart w:id="37519" w:name="_Toc120632055"/>
      <w:bookmarkStart w:id="37520" w:name="_Toc120632705"/>
      <w:bookmarkStart w:id="37521" w:name="_Toc120633355"/>
      <w:bookmarkStart w:id="37522" w:name="_Toc120634005"/>
      <w:bookmarkStart w:id="37523" w:name="_Toc120634656"/>
      <w:bookmarkStart w:id="37524" w:name="_Toc120635307"/>
      <w:bookmarkStart w:id="37525" w:name="_Toc121754431"/>
      <w:bookmarkStart w:id="37526" w:name="_Toc121755101"/>
      <w:bookmarkStart w:id="37527" w:name="_Toc129109050"/>
      <w:bookmarkStart w:id="37528" w:name="_Toc129109715"/>
      <w:bookmarkStart w:id="37529" w:name="_Toc129110403"/>
      <w:bookmarkStart w:id="37530" w:name="_Toc130389523"/>
      <w:bookmarkStart w:id="37531" w:name="_Toc130390596"/>
      <w:bookmarkStart w:id="37532" w:name="_Toc130391284"/>
      <w:bookmarkStart w:id="37533" w:name="_Toc131625048"/>
      <w:bookmarkStart w:id="37534" w:name="_Toc137476481"/>
      <w:bookmarkStart w:id="37535" w:name="_Toc138873136"/>
      <w:bookmarkStart w:id="37536" w:name="_Toc138874722"/>
      <w:bookmarkStart w:id="37537" w:name="_Toc145525321"/>
      <w:bookmarkStart w:id="37538" w:name="_Toc153560446"/>
      <w:bookmarkStart w:id="37539" w:name="_Toc161647746"/>
      <w:bookmarkStart w:id="37540" w:name="_Toc169533363"/>
      <w:bookmarkStart w:id="37541" w:name="_Toc171519966"/>
      <w:bookmarkStart w:id="37542" w:name="_Toc176539703"/>
      <w:bookmarkStart w:id="37543" w:name="_Toc192247015"/>
      <w:bookmarkStart w:id="37544" w:name="_Toc200451296"/>
      <w:r>
        <w:t>11.3.</w:t>
      </w:r>
      <w:r w:rsidRPr="00931575">
        <w:rPr>
          <w:rFonts w:hint="eastAsia"/>
        </w:rPr>
        <w:t>3</w:t>
      </w:r>
      <w:r w:rsidRPr="00931575">
        <w:t>.</w:t>
      </w:r>
      <w:r w:rsidRPr="00931575">
        <w:rPr>
          <w:rFonts w:hint="eastAsia"/>
        </w:rPr>
        <w:t>2</w:t>
      </w:r>
      <w:r w:rsidRPr="00931575">
        <w:t>.4.2</w:t>
      </w:r>
      <w:r w:rsidRPr="00931575">
        <w:tab/>
        <w:t>Procedure</w:t>
      </w:r>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45" w:name="_MON_1281253042"/>
    <w:bookmarkEnd w:id="37545"/>
    <w:p w14:paraId="08D8C5D0" w14:textId="77777777" w:rsidR="0050079C" w:rsidRPr="00931575" w:rsidRDefault="0050079C" w:rsidP="0050079C">
      <w:pPr>
        <w:pStyle w:val="TH"/>
      </w:pPr>
      <w:r w:rsidRPr="00931575">
        <w:object w:dxaOrig="8641" w:dyaOrig="541" w14:anchorId="0A606581">
          <v:shape id="_x0000_i1053" type="#_x0000_t75" style="width:6in;height:25.8pt" o:ole="" fillcolor="window">
            <v:imagedata r:id="rId43" o:title=""/>
          </v:shape>
          <o:OLEObject Type="Embed" ProgID="Word.Picture.8" ShapeID="_x0000_i1053" DrawAspect="Content" ObjectID="_1820576314"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46" w:name="_Toc21103013"/>
      <w:bookmarkStart w:id="37547" w:name="_Toc29810862"/>
      <w:bookmarkStart w:id="37548" w:name="_Toc36636222"/>
      <w:bookmarkStart w:id="37549" w:name="_Toc37273168"/>
      <w:bookmarkStart w:id="37550" w:name="_Toc45886256"/>
      <w:bookmarkStart w:id="37551" w:name="_Toc53183321"/>
      <w:bookmarkStart w:id="37552" w:name="_Toc58916030"/>
      <w:bookmarkStart w:id="37553" w:name="_Toc58918211"/>
      <w:bookmarkStart w:id="37554" w:name="_Toc66694081"/>
      <w:bookmarkStart w:id="37555" w:name="_Toc74916066"/>
      <w:bookmarkStart w:id="37556" w:name="_Toc76114691"/>
      <w:bookmarkStart w:id="37557" w:name="_Toc76544577"/>
      <w:bookmarkStart w:id="37558" w:name="_Toc82536699"/>
      <w:bookmarkStart w:id="37559" w:name="_Toc89952992"/>
      <w:bookmarkStart w:id="37560" w:name="_Toc98766808"/>
      <w:bookmarkStart w:id="37561" w:name="_Toc99703171"/>
      <w:bookmarkStart w:id="37562" w:name="_Toc106206961"/>
      <w:bookmarkStart w:id="37563" w:name="_Toc120545009"/>
      <w:bookmarkStart w:id="37564" w:name="_Toc120545364"/>
      <w:bookmarkStart w:id="37565" w:name="_Toc120545980"/>
      <w:bookmarkStart w:id="37566" w:name="_Toc120606884"/>
      <w:bookmarkStart w:id="37567" w:name="_Toc120607238"/>
      <w:bookmarkStart w:id="37568" w:name="_Toc120607595"/>
      <w:bookmarkStart w:id="37569" w:name="_Toc120607958"/>
      <w:bookmarkStart w:id="37570" w:name="_Toc120608323"/>
      <w:bookmarkStart w:id="37571" w:name="_Toc120608703"/>
      <w:bookmarkStart w:id="37572" w:name="_Toc120609083"/>
      <w:bookmarkStart w:id="37573" w:name="_Toc120609474"/>
      <w:bookmarkStart w:id="37574" w:name="_Toc120609865"/>
      <w:bookmarkStart w:id="37575" w:name="_Toc120610266"/>
      <w:bookmarkStart w:id="37576" w:name="_Toc120611019"/>
      <w:bookmarkStart w:id="37577" w:name="_Toc120611428"/>
      <w:bookmarkStart w:id="37578" w:name="_Toc120611846"/>
      <w:bookmarkStart w:id="37579" w:name="_Toc120612266"/>
      <w:bookmarkStart w:id="37580" w:name="_Toc120612693"/>
      <w:bookmarkStart w:id="37581" w:name="_Toc120613122"/>
      <w:bookmarkStart w:id="37582" w:name="_Toc120613552"/>
      <w:bookmarkStart w:id="37583" w:name="_Toc120613982"/>
      <w:bookmarkStart w:id="37584" w:name="_Toc120614425"/>
      <w:bookmarkStart w:id="37585" w:name="_Toc120614884"/>
      <w:bookmarkStart w:id="37586" w:name="_Toc120615359"/>
      <w:bookmarkStart w:id="37587" w:name="_Toc120622567"/>
      <w:bookmarkStart w:id="37588" w:name="_Toc120623073"/>
      <w:bookmarkStart w:id="37589" w:name="_Toc120623711"/>
      <w:bookmarkStart w:id="37590" w:name="_Toc120624248"/>
      <w:bookmarkStart w:id="37591" w:name="_Toc120624785"/>
      <w:bookmarkStart w:id="37592" w:name="_Toc120625322"/>
      <w:bookmarkStart w:id="37593" w:name="_Toc120625859"/>
      <w:bookmarkStart w:id="37594" w:name="_Toc120626406"/>
      <w:bookmarkStart w:id="37595" w:name="_Toc120626962"/>
      <w:bookmarkStart w:id="37596" w:name="_Toc120627527"/>
      <w:bookmarkStart w:id="37597" w:name="_Toc120628103"/>
      <w:bookmarkStart w:id="37598" w:name="_Toc120628688"/>
      <w:bookmarkStart w:id="37599" w:name="_Toc120629276"/>
      <w:bookmarkStart w:id="37600" w:name="_Toc120629896"/>
      <w:bookmarkStart w:id="37601" w:name="_Toc120631405"/>
      <w:bookmarkStart w:id="37602" w:name="_Toc120632056"/>
      <w:bookmarkStart w:id="37603" w:name="_Toc120632706"/>
      <w:bookmarkStart w:id="37604" w:name="_Toc120633356"/>
      <w:bookmarkStart w:id="37605" w:name="_Toc120634006"/>
      <w:bookmarkStart w:id="37606" w:name="_Toc120634657"/>
      <w:bookmarkStart w:id="37607" w:name="_Toc120635308"/>
      <w:bookmarkStart w:id="37608" w:name="_Toc121754432"/>
      <w:bookmarkStart w:id="37609" w:name="_Toc121755102"/>
      <w:bookmarkStart w:id="37610" w:name="_Toc129109051"/>
      <w:bookmarkStart w:id="37611" w:name="_Toc129109716"/>
      <w:bookmarkStart w:id="37612" w:name="_Toc129110404"/>
      <w:bookmarkStart w:id="37613" w:name="_Toc130389524"/>
      <w:bookmarkStart w:id="37614" w:name="_Toc130390597"/>
      <w:bookmarkStart w:id="37615" w:name="_Toc130391285"/>
      <w:bookmarkStart w:id="37616" w:name="_Toc131625049"/>
      <w:bookmarkStart w:id="37617" w:name="_Toc137476482"/>
      <w:bookmarkStart w:id="37618" w:name="_Toc138873137"/>
      <w:bookmarkStart w:id="37619" w:name="_Toc138874723"/>
      <w:bookmarkStart w:id="37620" w:name="_Toc145525322"/>
      <w:bookmarkStart w:id="37621" w:name="_Toc153560447"/>
      <w:bookmarkStart w:id="37622" w:name="_Toc161647747"/>
      <w:bookmarkStart w:id="37623" w:name="_Toc169533364"/>
      <w:bookmarkStart w:id="37624" w:name="_Toc171519967"/>
      <w:bookmarkStart w:id="37625" w:name="_Toc176539704"/>
      <w:bookmarkStart w:id="37626" w:name="_Toc192247016"/>
      <w:bookmarkStart w:id="37627" w:name="_Toc200451297"/>
      <w:r>
        <w:t>11.3.</w:t>
      </w:r>
      <w:r w:rsidRPr="00931575">
        <w:t>3.2.5</w:t>
      </w:r>
      <w:r w:rsidRPr="00931575">
        <w:tab/>
        <w:t>Test requirement</w:t>
      </w:r>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p>
    <w:p w14:paraId="36484F80" w14:textId="77777777" w:rsidR="0050079C" w:rsidRPr="00931575" w:rsidRDefault="0050079C" w:rsidP="0050079C">
      <w:pPr>
        <w:pStyle w:val="H6"/>
      </w:pPr>
      <w:bookmarkStart w:id="37628" w:name="_Toc21103014"/>
      <w:bookmarkStart w:id="37629" w:name="_Toc29810863"/>
      <w:bookmarkStart w:id="37630" w:name="_Toc36636223"/>
      <w:bookmarkStart w:id="37631" w:name="_Toc37273169"/>
      <w:bookmarkStart w:id="37632" w:name="_Toc45886257"/>
      <w:r>
        <w:t>11.3.</w:t>
      </w:r>
      <w:r w:rsidRPr="00931575">
        <w:t>3.2.5.1</w:t>
      </w:r>
      <w:r w:rsidRPr="00931575">
        <w:tab/>
        <w:t xml:space="preserve">Requirements for </w:t>
      </w:r>
      <w:r>
        <w:t>SAN</w:t>
      </w:r>
      <w:r w:rsidRPr="00931575">
        <w:t xml:space="preserve"> type 1-O</w:t>
      </w:r>
      <w:bookmarkEnd w:id="37628"/>
      <w:bookmarkEnd w:id="37629"/>
      <w:bookmarkEnd w:id="37630"/>
      <w:bookmarkEnd w:id="37631"/>
      <w:bookmarkEnd w:id="37632"/>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33" w:name="_Toc21103016"/>
      <w:bookmarkStart w:id="37634" w:name="_Toc29810865"/>
      <w:bookmarkStart w:id="37635" w:name="_Toc36636225"/>
      <w:bookmarkStart w:id="37636" w:name="_Toc37273171"/>
      <w:bookmarkStart w:id="37637" w:name="_Toc45886259"/>
      <w:bookmarkStart w:id="37638" w:name="_Toc53183322"/>
      <w:bookmarkStart w:id="37639" w:name="_Toc58916031"/>
      <w:bookmarkStart w:id="37640" w:name="_Toc58918212"/>
      <w:bookmarkStart w:id="37641" w:name="_Toc66694082"/>
      <w:bookmarkStart w:id="37642" w:name="_Toc74916067"/>
      <w:bookmarkStart w:id="37643" w:name="_Toc76114692"/>
      <w:bookmarkStart w:id="37644" w:name="_Toc76544578"/>
      <w:bookmarkStart w:id="37645" w:name="_Toc82536700"/>
      <w:bookmarkStart w:id="37646" w:name="_Toc89952993"/>
      <w:bookmarkStart w:id="37647" w:name="_Toc98766809"/>
      <w:bookmarkStart w:id="37648" w:name="_Toc99703172"/>
      <w:bookmarkStart w:id="37649" w:name="_Toc106206962"/>
      <w:bookmarkStart w:id="37650" w:name="_Toc120545010"/>
      <w:bookmarkStart w:id="37651" w:name="_Toc120545365"/>
      <w:bookmarkStart w:id="37652" w:name="_Toc120545981"/>
      <w:bookmarkStart w:id="37653" w:name="_Toc120606885"/>
      <w:bookmarkStart w:id="37654" w:name="_Toc120607239"/>
      <w:bookmarkStart w:id="37655" w:name="_Toc120607596"/>
      <w:bookmarkStart w:id="37656" w:name="_Toc120607959"/>
      <w:bookmarkStart w:id="37657" w:name="_Toc120608324"/>
      <w:bookmarkStart w:id="37658" w:name="_Toc120608704"/>
      <w:bookmarkStart w:id="37659" w:name="_Toc120609084"/>
      <w:bookmarkStart w:id="37660" w:name="_Toc120609475"/>
      <w:bookmarkStart w:id="37661" w:name="_Toc120609866"/>
      <w:bookmarkStart w:id="37662" w:name="_Toc120610267"/>
      <w:bookmarkStart w:id="37663" w:name="_Toc120611020"/>
      <w:bookmarkStart w:id="37664" w:name="_Toc120611429"/>
      <w:bookmarkStart w:id="37665" w:name="_Toc120611847"/>
      <w:bookmarkStart w:id="37666" w:name="_Toc120612267"/>
      <w:bookmarkStart w:id="37667" w:name="_Toc120612694"/>
      <w:bookmarkStart w:id="37668" w:name="_Toc120613123"/>
      <w:bookmarkStart w:id="37669" w:name="_Toc120613553"/>
      <w:bookmarkStart w:id="37670" w:name="_Toc120613983"/>
      <w:bookmarkStart w:id="37671" w:name="_Toc120614426"/>
      <w:bookmarkStart w:id="37672" w:name="_Toc120614885"/>
      <w:bookmarkStart w:id="37673" w:name="_Toc120615360"/>
      <w:bookmarkStart w:id="37674" w:name="_Toc120622568"/>
      <w:bookmarkStart w:id="37675" w:name="_Toc120623074"/>
      <w:bookmarkStart w:id="37676" w:name="_Toc120623712"/>
      <w:bookmarkStart w:id="37677" w:name="_Toc120624249"/>
      <w:bookmarkStart w:id="37678" w:name="_Toc120624786"/>
      <w:bookmarkStart w:id="37679" w:name="_Toc120625323"/>
      <w:bookmarkStart w:id="37680" w:name="_Toc120625860"/>
      <w:bookmarkStart w:id="37681" w:name="_Toc120626407"/>
      <w:bookmarkStart w:id="37682" w:name="_Toc120626963"/>
      <w:bookmarkStart w:id="37683" w:name="_Toc120627528"/>
      <w:bookmarkStart w:id="37684" w:name="_Toc120628104"/>
      <w:bookmarkStart w:id="37685" w:name="_Toc120628689"/>
      <w:bookmarkStart w:id="37686" w:name="_Toc120629277"/>
      <w:bookmarkStart w:id="37687" w:name="_Toc120629897"/>
      <w:bookmarkStart w:id="37688" w:name="_Toc120631406"/>
      <w:bookmarkStart w:id="37689" w:name="_Toc120632057"/>
      <w:bookmarkStart w:id="37690" w:name="_Toc120632707"/>
      <w:bookmarkStart w:id="37691" w:name="_Toc120633357"/>
      <w:bookmarkStart w:id="37692" w:name="_Toc120634007"/>
      <w:bookmarkStart w:id="37693" w:name="_Toc120634658"/>
      <w:bookmarkStart w:id="37694" w:name="_Toc120635309"/>
      <w:bookmarkStart w:id="37695" w:name="_Toc121754433"/>
      <w:bookmarkStart w:id="37696" w:name="_Toc121755103"/>
      <w:bookmarkStart w:id="37697" w:name="_Toc129109052"/>
      <w:bookmarkStart w:id="37698" w:name="_Toc129109717"/>
      <w:bookmarkStart w:id="37699" w:name="_Toc129110405"/>
      <w:bookmarkStart w:id="37700" w:name="_Toc130389525"/>
      <w:bookmarkStart w:id="37701" w:name="_Toc130390598"/>
      <w:bookmarkStart w:id="37702" w:name="_Toc130391286"/>
      <w:bookmarkStart w:id="37703" w:name="_Toc131625050"/>
      <w:bookmarkStart w:id="37704" w:name="_Toc137476483"/>
      <w:bookmarkStart w:id="37705" w:name="_Toc138873138"/>
      <w:bookmarkStart w:id="37706" w:name="_Toc138874724"/>
      <w:bookmarkStart w:id="37707" w:name="_Toc145525323"/>
      <w:bookmarkStart w:id="37708" w:name="_Toc153560448"/>
      <w:bookmarkStart w:id="37709" w:name="_Toc161647748"/>
      <w:bookmarkStart w:id="37710" w:name="_Toc169533365"/>
      <w:bookmarkStart w:id="37711" w:name="_Toc171519968"/>
      <w:bookmarkStart w:id="37712" w:name="_Toc176539705"/>
      <w:bookmarkStart w:id="37713" w:name="_Toc192247017"/>
      <w:bookmarkStart w:id="37714" w:name="_Toc200451298"/>
      <w:r>
        <w:t>11.3.</w:t>
      </w:r>
      <w:r w:rsidRPr="00931575">
        <w:t>4</w:t>
      </w:r>
      <w:r w:rsidRPr="00931575">
        <w:tab/>
        <w:t>Performance requirements for PUCCH format 3</w:t>
      </w:r>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6B61FA76" w14:textId="77777777" w:rsidR="0050079C" w:rsidRPr="00931575" w:rsidRDefault="0050079C" w:rsidP="0050079C">
      <w:pPr>
        <w:pStyle w:val="Heading4"/>
      </w:pPr>
      <w:bookmarkStart w:id="37715" w:name="_Toc21103017"/>
      <w:bookmarkStart w:id="37716" w:name="_Toc29810866"/>
      <w:bookmarkStart w:id="37717" w:name="_Toc36636226"/>
      <w:bookmarkStart w:id="37718" w:name="_Toc37273172"/>
      <w:bookmarkStart w:id="37719" w:name="_Toc45886260"/>
      <w:bookmarkStart w:id="37720" w:name="_Toc53183323"/>
      <w:bookmarkStart w:id="37721" w:name="_Toc58916032"/>
      <w:bookmarkStart w:id="37722" w:name="_Toc58918213"/>
      <w:bookmarkStart w:id="37723" w:name="_Toc66694083"/>
      <w:bookmarkStart w:id="37724" w:name="_Toc74916068"/>
      <w:bookmarkStart w:id="37725" w:name="_Toc76114693"/>
      <w:bookmarkStart w:id="37726" w:name="_Toc76544579"/>
      <w:bookmarkStart w:id="37727" w:name="_Toc82536701"/>
      <w:bookmarkStart w:id="37728" w:name="_Toc89952994"/>
      <w:bookmarkStart w:id="37729" w:name="_Toc98766810"/>
      <w:bookmarkStart w:id="37730" w:name="_Toc99703173"/>
      <w:bookmarkStart w:id="37731" w:name="_Toc106206963"/>
      <w:bookmarkStart w:id="37732" w:name="_Toc120545011"/>
      <w:bookmarkStart w:id="37733" w:name="_Toc120545366"/>
      <w:bookmarkStart w:id="37734" w:name="_Toc120545982"/>
      <w:bookmarkStart w:id="37735" w:name="_Toc120606886"/>
      <w:bookmarkStart w:id="37736" w:name="_Toc120607240"/>
      <w:bookmarkStart w:id="37737" w:name="_Toc120607597"/>
      <w:bookmarkStart w:id="37738" w:name="_Toc120607960"/>
      <w:bookmarkStart w:id="37739" w:name="_Toc120608325"/>
      <w:bookmarkStart w:id="37740" w:name="_Toc120608705"/>
      <w:bookmarkStart w:id="37741" w:name="_Toc120609085"/>
      <w:bookmarkStart w:id="37742" w:name="_Toc120609476"/>
      <w:bookmarkStart w:id="37743" w:name="_Toc120609867"/>
      <w:bookmarkStart w:id="37744" w:name="_Toc120610268"/>
      <w:bookmarkStart w:id="37745" w:name="_Toc120611021"/>
      <w:bookmarkStart w:id="37746" w:name="_Toc120611430"/>
      <w:bookmarkStart w:id="37747" w:name="_Toc120611848"/>
      <w:bookmarkStart w:id="37748" w:name="_Toc120612268"/>
      <w:bookmarkStart w:id="37749" w:name="_Toc120612695"/>
      <w:bookmarkStart w:id="37750" w:name="_Toc120613124"/>
      <w:bookmarkStart w:id="37751" w:name="_Toc120613554"/>
      <w:bookmarkStart w:id="37752" w:name="_Toc120613984"/>
      <w:bookmarkStart w:id="37753" w:name="_Toc120614427"/>
      <w:bookmarkStart w:id="37754" w:name="_Toc120614886"/>
      <w:bookmarkStart w:id="37755" w:name="_Toc120615361"/>
      <w:bookmarkStart w:id="37756" w:name="_Toc120622569"/>
      <w:bookmarkStart w:id="37757" w:name="_Toc120623075"/>
      <w:bookmarkStart w:id="37758" w:name="_Toc120623713"/>
      <w:bookmarkStart w:id="37759" w:name="_Toc120624250"/>
      <w:bookmarkStart w:id="37760" w:name="_Toc120624787"/>
      <w:bookmarkStart w:id="37761" w:name="_Toc120625324"/>
      <w:bookmarkStart w:id="37762" w:name="_Toc120625861"/>
      <w:bookmarkStart w:id="37763" w:name="_Toc120626408"/>
      <w:bookmarkStart w:id="37764" w:name="_Toc120626964"/>
      <w:bookmarkStart w:id="37765" w:name="_Toc120627529"/>
      <w:bookmarkStart w:id="37766" w:name="_Toc120628105"/>
      <w:bookmarkStart w:id="37767" w:name="_Toc120628690"/>
      <w:bookmarkStart w:id="37768" w:name="_Toc120629278"/>
      <w:bookmarkStart w:id="37769" w:name="_Toc120629898"/>
      <w:bookmarkStart w:id="37770" w:name="_Toc120631407"/>
      <w:bookmarkStart w:id="37771" w:name="_Toc120632058"/>
      <w:bookmarkStart w:id="37772" w:name="_Toc120632708"/>
      <w:bookmarkStart w:id="37773" w:name="_Toc120633358"/>
      <w:bookmarkStart w:id="37774" w:name="_Toc120634008"/>
      <w:bookmarkStart w:id="37775" w:name="_Toc120634659"/>
      <w:bookmarkStart w:id="37776" w:name="_Toc120635310"/>
      <w:bookmarkStart w:id="37777" w:name="_Toc121754434"/>
      <w:bookmarkStart w:id="37778" w:name="_Toc121755104"/>
      <w:bookmarkStart w:id="37779" w:name="_Toc129109053"/>
      <w:bookmarkStart w:id="37780" w:name="_Toc129109718"/>
      <w:bookmarkStart w:id="37781" w:name="_Toc129110406"/>
      <w:bookmarkStart w:id="37782" w:name="_Toc130389526"/>
      <w:bookmarkStart w:id="37783" w:name="_Toc130390599"/>
      <w:bookmarkStart w:id="37784" w:name="_Toc130391287"/>
      <w:bookmarkStart w:id="37785" w:name="_Toc131625051"/>
      <w:bookmarkStart w:id="37786" w:name="_Toc137476484"/>
      <w:bookmarkStart w:id="37787" w:name="_Toc138873139"/>
      <w:bookmarkStart w:id="37788" w:name="_Toc138874725"/>
      <w:bookmarkStart w:id="37789" w:name="_Toc145525324"/>
      <w:bookmarkStart w:id="37790" w:name="_Toc153560449"/>
      <w:bookmarkStart w:id="37791" w:name="_Toc161647749"/>
      <w:bookmarkStart w:id="37792" w:name="_Toc169533366"/>
      <w:bookmarkStart w:id="37793" w:name="_Toc171519969"/>
      <w:bookmarkStart w:id="37794" w:name="_Toc176539706"/>
      <w:bookmarkStart w:id="37795" w:name="_Toc192247018"/>
      <w:bookmarkStart w:id="37796" w:name="_Toc200451299"/>
      <w:r>
        <w:t>11.3.</w:t>
      </w:r>
      <w:r w:rsidRPr="00931575">
        <w:t>4.1</w:t>
      </w:r>
      <w:r w:rsidRPr="00931575">
        <w:tab/>
        <w:t>Definition and applicability</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797" w:name="_Toc21103018"/>
      <w:bookmarkStart w:id="37798" w:name="_Toc29810867"/>
      <w:bookmarkStart w:id="37799" w:name="_Toc36636227"/>
      <w:bookmarkStart w:id="37800" w:name="_Toc37273173"/>
      <w:bookmarkStart w:id="37801" w:name="_Toc45886261"/>
      <w:bookmarkStart w:id="37802" w:name="_Toc53183324"/>
      <w:bookmarkStart w:id="37803" w:name="_Toc58916033"/>
      <w:bookmarkStart w:id="37804" w:name="_Toc58918214"/>
      <w:bookmarkStart w:id="37805" w:name="_Toc66694084"/>
      <w:bookmarkStart w:id="37806" w:name="_Toc74916069"/>
      <w:bookmarkStart w:id="37807" w:name="_Toc76114694"/>
      <w:bookmarkStart w:id="37808" w:name="_Toc76544580"/>
      <w:bookmarkStart w:id="37809" w:name="_Toc82536702"/>
      <w:bookmarkStart w:id="37810" w:name="_Toc89952995"/>
      <w:bookmarkStart w:id="37811" w:name="_Toc98766811"/>
      <w:bookmarkStart w:id="37812" w:name="_Toc99703174"/>
      <w:bookmarkStart w:id="37813" w:name="_Toc106206964"/>
      <w:bookmarkStart w:id="37814" w:name="_Toc120545012"/>
      <w:bookmarkStart w:id="37815" w:name="_Toc120545367"/>
      <w:bookmarkStart w:id="37816" w:name="_Toc120545983"/>
      <w:bookmarkStart w:id="37817" w:name="_Toc120606887"/>
      <w:bookmarkStart w:id="37818" w:name="_Toc120607241"/>
      <w:bookmarkStart w:id="37819" w:name="_Toc120607598"/>
      <w:bookmarkStart w:id="37820" w:name="_Toc120607961"/>
      <w:bookmarkStart w:id="37821" w:name="_Toc120608326"/>
      <w:bookmarkStart w:id="37822" w:name="_Toc120608706"/>
      <w:bookmarkStart w:id="37823" w:name="_Toc120609086"/>
      <w:bookmarkStart w:id="37824" w:name="_Toc120609477"/>
      <w:bookmarkStart w:id="37825" w:name="_Toc120609868"/>
      <w:bookmarkStart w:id="37826" w:name="_Toc120610269"/>
      <w:bookmarkStart w:id="37827" w:name="_Toc120611022"/>
      <w:bookmarkStart w:id="37828" w:name="_Toc120611431"/>
      <w:bookmarkStart w:id="37829" w:name="_Toc120611849"/>
      <w:bookmarkStart w:id="37830" w:name="_Toc120612269"/>
      <w:bookmarkStart w:id="37831" w:name="_Toc120612696"/>
      <w:bookmarkStart w:id="37832" w:name="_Toc120613125"/>
      <w:bookmarkStart w:id="37833" w:name="_Toc120613555"/>
      <w:bookmarkStart w:id="37834" w:name="_Toc120613985"/>
      <w:bookmarkStart w:id="37835" w:name="_Toc120614428"/>
      <w:bookmarkStart w:id="37836" w:name="_Toc120614887"/>
      <w:bookmarkStart w:id="37837" w:name="_Toc120615362"/>
      <w:bookmarkStart w:id="37838" w:name="_Toc120622570"/>
      <w:bookmarkStart w:id="37839" w:name="_Toc120623076"/>
      <w:bookmarkStart w:id="37840" w:name="_Toc120623714"/>
      <w:bookmarkStart w:id="37841" w:name="_Toc120624251"/>
      <w:bookmarkStart w:id="37842" w:name="_Toc120624788"/>
      <w:bookmarkStart w:id="37843" w:name="_Toc120625325"/>
      <w:bookmarkStart w:id="37844" w:name="_Toc120625862"/>
      <w:bookmarkStart w:id="37845" w:name="_Toc120626409"/>
      <w:bookmarkStart w:id="37846" w:name="_Toc120626965"/>
      <w:bookmarkStart w:id="37847" w:name="_Toc120627530"/>
      <w:bookmarkStart w:id="37848" w:name="_Toc120628106"/>
      <w:bookmarkStart w:id="37849" w:name="_Toc120628691"/>
      <w:bookmarkStart w:id="37850" w:name="_Toc120629279"/>
      <w:bookmarkStart w:id="37851" w:name="_Toc120629899"/>
      <w:bookmarkStart w:id="37852" w:name="_Toc120631408"/>
      <w:bookmarkStart w:id="37853" w:name="_Toc120632059"/>
      <w:bookmarkStart w:id="37854" w:name="_Toc120632709"/>
      <w:bookmarkStart w:id="37855" w:name="_Toc120633359"/>
      <w:bookmarkStart w:id="37856" w:name="_Toc120634009"/>
      <w:bookmarkStart w:id="37857" w:name="_Toc120634660"/>
      <w:bookmarkStart w:id="37858" w:name="_Toc120635311"/>
      <w:bookmarkStart w:id="37859" w:name="_Toc121754435"/>
      <w:bookmarkStart w:id="37860" w:name="_Toc121755105"/>
      <w:bookmarkStart w:id="37861" w:name="_Toc129109054"/>
      <w:bookmarkStart w:id="37862" w:name="_Toc129109719"/>
      <w:bookmarkStart w:id="37863" w:name="_Toc129110407"/>
      <w:bookmarkStart w:id="37864" w:name="_Toc130389527"/>
      <w:bookmarkStart w:id="37865" w:name="_Toc130390600"/>
      <w:bookmarkStart w:id="37866" w:name="_Toc130391288"/>
      <w:bookmarkStart w:id="37867" w:name="_Toc131625052"/>
      <w:bookmarkStart w:id="37868" w:name="_Toc137476485"/>
      <w:bookmarkStart w:id="37869" w:name="_Toc138873140"/>
      <w:bookmarkStart w:id="37870" w:name="_Toc138874726"/>
      <w:bookmarkStart w:id="37871" w:name="_Toc145525325"/>
      <w:bookmarkStart w:id="37872" w:name="_Toc153560450"/>
      <w:bookmarkStart w:id="37873" w:name="_Toc161647750"/>
      <w:bookmarkStart w:id="37874" w:name="_Toc169533367"/>
      <w:bookmarkStart w:id="37875" w:name="_Toc171519970"/>
      <w:bookmarkStart w:id="37876" w:name="_Toc176539707"/>
      <w:bookmarkStart w:id="37877" w:name="_Toc192247019"/>
      <w:bookmarkStart w:id="37878" w:name="_Toc200451300"/>
      <w:r>
        <w:t>11.3.</w:t>
      </w:r>
      <w:r w:rsidRPr="00931575">
        <w:t>4.2</w:t>
      </w:r>
      <w:r w:rsidRPr="00931575">
        <w:tab/>
        <w:t>Minimum requirement</w:t>
      </w:r>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79" w:name="_Toc21103019"/>
      <w:bookmarkStart w:id="37880" w:name="_Toc29810868"/>
      <w:bookmarkStart w:id="37881" w:name="_Toc36636228"/>
      <w:bookmarkStart w:id="37882" w:name="_Toc37273174"/>
      <w:bookmarkStart w:id="37883" w:name="_Toc45886262"/>
      <w:bookmarkStart w:id="37884" w:name="_Toc53183325"/>
      <w:bookmarkStart w:id="37885" w:name="_Toc58916034"/>
      <w:bookmarkStart w:id="37886" w:name="_Toc58918215"/>
      <w:bookmarkStart w:id="37887" w:name="_Toc66694085"/>
      <w:bookmarkStart w:id="37888" w:name="_Toc74916070"/>
      <w:bookmarkStart w:id="37889" w:name="_Toc76114695"/>
      <w:bookmarkStart w:id="37890" w:name="_Toc76544581"/>
      <w:bookmarkStart w:id="37891" w:name="_Toc82536703"/>
      <w:bookmarkStart w:id="37892" w:name="_Toc89952996"/>
      <w:bookmarkStart w:id="37893" w:name="_Toc98766812"/>
      <w:bookmarkStart w:id="37894" w:name="_Toc99703175"/>
      <w:bookmarkStart w:id="37895" w:name="_Toc106206965"/>
      <w:bookmarkStart w:id="37896" w:name="_Toc120545013"/>
      <w:bookmarkStart w:id="37897" w:name="_Toc120545368"/>
      <w:bookmarkStart w:id="37898" w:name="_Toc120545984"/>
      <w:bookmarkStart w:id="37899" w:name="_Toc120606888"/>
      <w:bookmarkStart w:id="37900" w:name="_Toc120607242"/>
      <w:bookmarkStart w:id="37901" w:name="_Toc120607599"/>
      <w:bookmarkStart w:id="37902" w:name="_Toc120607962"/>
      <w:bookmarkStart w:id="37903" w:name="_Toc120608327"/>
      <w:bookmarkStart w:id="37904" w:name="_Toc120608707"/>
      <w:bookmarkStart w:id="37905" w:name="_Toc120609087"/>
      <w:bookmarkStart w:id="37906" w:name="_Toc120609478"/>
      <w:bookmarkStart w:id="37907" w:name="_Toc120609869"/>
      <w:bookmarkStart w:id="37908" w:name="_Toc120610270"/>
      <w:bookmarkStart w:id="37909" w:name="_Toc120611023"/>
      <w:bookmarkStart w:id="37910" w:name="_Toc120611432"/>
      <w:bookmarkStart w:id="37911" w:name="_Toc120611850"/>
      <w:bookmarkStart w:id="37912" w:name="_Toc120612270"/>
      <w:bookmarkStart w:id="37913" w:name="_Toc120612697"/>
      <w:bookmarkStart w:id="37914" w:name="_Toc120613126"/>
      <w:bookmarkStart w:id="37915" w:name="_Toc120613556"/>
      <w:bookmarkStart w:id="37916" w:name="_Toc120613986"/>
      <w:bookmarkStart w:id="37917" w:name="_Toc120614429"/>
      <w:bookmarkStart w:id="37918" w:name="_Toc120614888"/>
      <w:bookmarkStart w:id="37919" w:name="_Toc120615363"/>
      <w:bookmarkStart w:id="37920" w:name="_Toc120622571"/>
      <w:bookmarkStart w:id="37921" w:name="_Toc120623077"/>
      <w:bookmarkStart w:id="37922" w:name="_Toc120623715"/>
      <w:bookmarkStart w:id="37923" w:name="_Toc120624252"/>
      <w:bookmarkStart w:id="37924" w:name="_Toc120624789"/>
      <w:bookmarkStart w:id="37925" w:name="_Toc120625326"/>
      <w:bookmarkStart w:id="37926" w:name="_Toc120625863"/>
      <w:bookmarkStart w:id="37927" w:name="_Toc120626410"/>
      <w:bookmarkStart w:id="37928" w:name="_Toc120626966"/>
      <w:bookmarkStart w:id="37929" w:name="_Toc120627531"/>
      <w:bookmarkStart w:id="37930" w:name="_Toc120628107"/>
      <w:bookmarkStart w:id="37931" w:name="_Toc120628692"/>
      <w:bookmarkStart w:id="37932" w:name="_Toc120629280"/>
      <w:bookmarkStart w:id="37933" w:name="_Toc120629900"/>
      <w:bookmarkStart w:id="37934" w:name="_Toc120631409"/>
      <w:bookmarkStart w:id="37935" w:name="_Toc120632060"/>
      <w:bookmarkStart w:id="37936" w:name="_Toc120632710"/>
      <w:bookmarkStart w:id="37937" w:name="_Toc120633360"/>
      <w:bookmarkStart w:id="37938" w:name="_Toc120634010"/>
      <w:bookmarkStart w:id="37939" w:name="_Toc120634661"/>
      <w:bookmarkStart w:id="37940" w:name="_Toc120635312"/>
      <w:bookmarkStart w:id="37941" w:name="_Toc121754436"/>
      <w:bookmarkStart w:id="37942" w:name="_Toc121755106"/>
      <w:bookmarkStart w:id="37943" w:name="_Toc129109055"/>
      <w:bookmarkStart w:id="37944" w:name="_Toc129109720"/>
      <w:bookmarkStart w:id="37945" w:name="_Toc129110408"/>
      <w:bookmarkStart w:id="37946" w:name="_Toc130389528"/>
      <w:bookmarkStart w:id="37947" w:name="_Toc130390601"/>
      <w:bookmarkStart w:id="37948" w:name="_Toc130391289"/>
      <w:bookmarkStart w:id="37949" w:name="_Toc131625053"/>
      <w:bookmarkStart w:id="37950" w:name="_Toc137476486"/>
      <w:bookmarkStart w:id="37951" w:name="_Toc138873141"/>
      <w:bookmarkStart w:id="37952" w:name="_Toc138874727"/>
      <w:bookmarkStart w:id="37953" w:name="_Toc145525326"/>
      <w:bookmarkStart w:id="37954" w:name="_Toc153560451"/>
      <w:bookmarkStart w:id="37955" w:name="_Toc161647751"/>
      <w:bookmarkStart w:id="37956" w:name="_Toc169533368"/>
      <w:bookmarkStart w:id="37957" w:name="_Toc171519971"/>
      <w:bookmarkStart w:id="37958" w:name="_Toc176539708"/>
      <w:bookmarkStart w:id="37959" w:name="_Toc192247020"/>
      <w:bookmarkStart w:id="37960" w:name="_Toc200451301"/>
      <w:r>
        <w:t>11.3.</w:t>
      </w:r>
      <w:r w:rsidRPr="00931575">
        <w:t>4.3</w:t>
      </w:r>
      <w:r w:rsidRPr="00931575">
        <w:tab/>
        <w:t>Test purpose</w:t>
      </w:r>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61" w:name="_Toc21103020"/>
      <w:bookmarkStart w:id="37962" w:name="_Toc29810869"/>
      <w:bookmarkStart w:id="37963" w:name="_Toc36636229"/>
      <w:bookmarkStart w:id="37964" w:name="_Toc37273175"/>
      <w:bookmarkStart w:id="37965" w:name="_Toc45886263"/>
      <w:bookmarkStart w:id="37966" w:name="_Toc53183326"/>
      <w:bookmarkStart w:id="37967" w:name="_Toc58916035"/>
      <w:bookmarkStart w:id="37968" w:name="_Toc58918216"/>
      <w:bookmarkStart w:id="37969" w:name="_Toc66694086"/>
      <w:bookmarkStart w:id="37970" w:name="_Toc74916071"/>
      <w:bookmarkStart w:id="37971" w:name="_Toc76114696"/>
      <w:bookmarkStart w:id="37972" w:name="_Toc76544582"/>
      <w:bookmarkStart w:id="37973" w:name="_Toc82536704"/>
      <w:bookmarkStart w:id="37974" w:name="_Toc89952997"/>
      <w:bookmarkStart w:id="37975" w:name="_Toc98766813"/>
      <w:bookmarkStart w:id="37976" w:name="_Toc99703176"/>
      <w:bookmarkStart w:id="37977" w:name="_Toc106206966"/>
      <w:bookmarkStart w:id="37978" w:name="_Toc120545014"/>
      <w:bookmarkStart w:id="37979" w:name="_Toc120545369"/>
      <w:bookmarkStart w:id="37980" w:name="_Toc120545985"/>
      <w:bookmarkStart w:id="37981" w:name="_Toc120606889"/>
      <w:bookmarkStart w:id="37982" w:name="_Toc120607243"/>
      <w:bookmarkStart w:id="37983" w:name="_Toc120607600"/>
      <w:bookmarkStart w:id="37984" w:name="_Toc120607963"/>
      <w:bookmarkStart w:id="37985" w:name="_Toc120608328"/>
      <w:bookmarkStart w:id="37986" w:name="_Toc120608708"/>
      <w:bookmarkStart w:id="37987" w:name="_Toc120609088"/>
      <w:bookmarkStart w:id="37988" w:name="_Toc120609479"/>
      <w:bookmarkStart w:id="37989" w:name="_Toc120609870"/>
      <w:bookmarkStart w:id="37990" w:name="_Toc120610271"/>
      <w:bookmarkStart w:id="37991" w:name="_Toc120611024"/>
      <w:bookmarkStart w:id="37992" w:name="_Toc120611433"/>
      <w:bookmarkStart w:id="37993" w:name="_Toc120611851"/>
      <w:bookmarkStart w:id="37994" w:name="_Toc120612271"/>
      <w:bookmarkStart w:id="37995" w:name="_Toc120612698"/>
      <w:bookmarkStart w:id="37996" w:name="_Toc120613127"/>
      <w:bookmarkStart w:id="37997" w:name="_Toc120613557"/>
      <w:bookmarkStart w:id="37998" w:name="_Toc120613987"/>
      <w:bookmarkStart w:id="37999" w:name="_Toc120614430"/>
      <w:bookmarkStart w:id="38000" w:name="_Toc120614889"/>
      <w:bookmarkStart w:id="38001" w:name="_Toc120615364"/>
      <w:bookmarkStart w:id="38002" w:name="_Toc120622572"/>
      <w:bookmarkStart w:id="38003" w:name="_Toc120623078"/>
      <w:bookmarkStart w:id="38004" w:name="_Toc120623716"/>
      <w:bookmarkStart w:id="38005" w:name="_Toc120624253"/>
      <w:bookmarkStart w:id="38006" w:name="_Toc120624790"/>
      <w:bookmarkStart w:id="38007" w:name="_Toc120625327"/>
      <w:bookmarkStart w:id="38008" w:name="_Toc120625864"/>
      <w:bookmarkStart w:id="38009" w:name="_Toc120626411"/>
      <w:bookmarkStart w:id="38010" w:name="_Toc120626967"/>
      <w:bookmarkStart w:id="38011" w:name="_Toc120627532"/>
      <w:bookmarkStart w:id="38012" w:name="_Toc120628108"/>
      <w:bookmarkStart w:id="38013" w:name="_Toc120628693"/>
      <w:bookmarkStart w:id="38014" w:name="_Toc120629281"/>
      <w:bookmarkStart w:id="38015" w:name="_Toc120629901"/>
      <w:bookmarkStart w:id="38016" w:name="_Toc120631410"/>
      <w:bookmarkStart w:id="38017" w:name="_Toc120632061"/>
      <w:bookmarkStart w:id="38018" w:name="_Toc120632711"/>
      <w:bookmarkStart w:id="38019" w:name="_Toc120633361"/>
      <w:bookmarkStart w:id="38020" w:name="_Toc120634011"/>
      <w:bookmarkStart w:id="38021" w:name="_Toc120634662"/>
      <w:bookmarkStart w:id="38022" w:name="_Toc120635313"/>
      <w:bookmarkStart w:id="38023" w:name="_Toc121754437"/>
      <w:bookmarkStart w:id="38024" w:name="_Toc121755107"/>
      <w:bookmarkStart w:id="38025" w:name="_Toc129109056"/>
      <w:bookmarkStart w:id="38026" w:name="_Toc129109721"/>
      <w:bookmarkStart w:id="38027" w:name="_Toc129110409"/>
      <w:bookmarkStart w:id="38028" w:name="_Toc130389529"/>
      <w:bookmarkStart w:id="38029" w:name="_Toc130390602"/>
      <w:bookmarkStart w:id="38030" w:name="_Toc130391290"/>
      <w:bookmarkStart w:id="38031" w:name="_Toc131625054"/>
      <w:bookmarkStart w:id="38032" w:name="_Toc137476487"/>
      <w:bookmarkStart w:id="38033" w:name="_Toc138873142"/>
      <w:bookmarkStart w:id="38034" w:name="_Toc138874728"/>
      <w:bookmarkStart w:id="38035" w:name="_Toc145525327"/>
      <w:bookmarkStart w:id="38036" w:name="_Toc153560452"/>
      <w:bookmarkStart w:id="38037" w:name="_Toc161647752"/>
      <w:bookmarkStart w:id="38038" w:name="_Toc169533369"/>
      <w:bookmarkStart w:id="38039" w:name="_Toc171519972"/>
      <w:bookmarkStart w:id="38040" w:name="_Toc176539709"/>
      <w:bookmarkStart w:id="38041" w:name="_Toc192247021"/>
      <w:bookmarkStart w:id="38042" w:name="_Toc200451302"/>
      <w:r>
        <w:t>11.3.</w:t>
      </w:r>
      <w:r w:rsidRPr="00931575">
        <w:t>4.4</w:t>
      </w:r>
      <w:r w:rsidRPr="00931575">
        <w:tab/>
        <w:t>Method of test</w:t>
      </w:r>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1A54A78A" w14:textId="77777777" w:rsidR="0050079C" w:rsidRPr="00931575" w:rsidRDefault="0050079C" w:rsidP="0050079C">
      <w:pPr>
        <w:pStyle w:val="Heading5"/>
      </w:pPr>
      <w:bookmarkStart w:id="38043" w:name="_Toc21103021"/>
      <w:bookmarkStart w:id="38044" w:name="_Toc29810870"/>
      <w:bookmarkStart w:id="38045" w:name="_Toc36636230"/>
      <w:bookmarkStart w:id="38046" w:name="_Toc37273176"/>
      <w:bookmarkStart w:id="38047" w:name="_Toc45886264"/>
      <w:bookmarkStart w:id="38048" w:name="_Toc53183327"/>
      <w:bookmarkStart w:id="38049" w:name="_Toc58916036"/>
      <w:bookmarkStart w:id="38050" w:name="_Toc58918217"/>
      <w:bookmarkStart w:id="38051" w:name="_Toc66694087"/>
      <w:bookmarkStart w:id="38052" w:name="_Toc74916072"/>
      <w:bookmarkStart w:id="38053" w:name="_Toc76114697"/>
      <w:bookmarkStart w:id="38054" w:name="_Toc76544583"/>
      <w:bookmarkStart w:id="38055" w:name="_Toc82536705"/>
      <w:bookmarkStart w:id="38056" w:name="_Toc89952998"/>
      <w:bookmarkStart w:id="38057" w:name="_Toc98766814"/>
      <w:bookmarkStart w:id="38058" w:name="_Toc99703177"/>
      <w:bookmarkStart w:id="38059" w:name="_Toc106206967"/>
      <w:bookmarkStart w:id="38060" w:name="_Toc120545015"/>
      <w:bookmarkStart w:id="38061" w:name="_Toc120545370"/>
      <w:bookmarkStart w:id="38062" w:name="_Toc120545986"/>
      <w:bookmarkStart w:id="38063" w:name="_Toc120606890"/>
      <w:bookmarkStart w:id="38064" w:name="_Toc120607244"/>
      <w:bookmarkStart w:id="38065" w:name="_Toc120607601"/>
      <w:bookmarkStart w:id="38066" w:name="_Toc120607964"/>
      <w:bookmarkStart w:id="38067" w:name="_Toc120608329"/>
      <w:bookmarkStart w:id="38068" w:name="_Toc120608709"/>
      <w:bookmarkStart w:id="38069" w:name="_Toc120609089"/>
      <w:bookmarkStart w:id="38070" w:name="_Toc120609480"/>
      <w:bookmarkStart w:id="38071" w:name="_Toc120609871"/>
      <w:bookmarkStart w:id="38072" w:name="_Toc120610272"/>
      <w:bookmarkStart w:id="38073" w:name="_Toc120611025"/>
      <w:bookmarkStart w:id="38074" w:name="_Toc120611434"/>
      <w:bookmarkStart w:id="38075" w:name="_Toc120611852"/>
      <w:bookmarkStart w:id="38076" w:name="_Toc120612272"/>
      <w:bookmarkStart w:id="38077" w:name="_Toc120612699"/>
      <w:bookmarkStart w:id="38078" w:name="_Toc120613128"/>
      <w:bookmarkStart w:id="38079" w:name="_Toc120613558"/>
      <w:bookmarkStart w:id="38080" w:name="_Toc120613988"/>
      <w:bookmarkStart w:id="38081" w:name="_Toc120614431"/>
      <w:bookmarkStart w:id="38082" w:name="_Toc120614890"/>
      <w:bookmarkStart w:id="38083" w:name="_Toc120615365"/>
      <w:bookmarkStart w:id="38084" w:name="_Toc120622573"/>
      <w:bookmarkStart w:id="38085" w:name="_Toc120623079"/>
      <w:bookmarkStart w:id="38086" w:name="_Toc120623717"/>
      <w:bookmarkStart w:id="38087" w:name="_Toc120624254"/>
      <w:bookmarkStart w:id="38088" w:name="_Toc120624791"/>
      <w:bookmarkStart w:id="38089" w:name="_Toc120625328"/>
      <w:bookmarkStart w:id="38090" w:name="_Toc120625865"/>
      <w:bookmarkStart w:id="38091" w:name="_Toc120626412"/>
      <w:bookmarkStart w:id="38092" w:name="_Toc120626968"/>
      <w:bookmarkStart w:id="38093" w:name="_Toc120627533"/>
      <w:bookmarkStart w:id="38094" w:name="_Toc120628109"/>
      <w:bookmarkStart w:id="38095" w:name="_Toc120628694"/>
      <w:bookmarkStart w:id="38096" w:name="_Toc120629282"/>
      <w:bookmarkStart w:id="38097" w:name="_Toc120629902"/>
      <w:bookmarkStart w:id="38098" w:name="_Toc120631411"/>
      <w:bookmarkStart w:id="38099" w:name="_Toc120632062"/>
      <w:bookmarkStart w:id="38100" w:name="_Toc120632712"/>
      <w:bookmarkStart w:id="38101" w:name="_Toc120633362"/>
      <w:bookmarkStart w:id="38102" w:name="_Toc120634012"/>
      <w:bookmarkStart w:id="38103" w:name="_Toc120634663"/>
      <w:bookmarkStart w:id="38104" w:name="_Toc120635314"/>
      <w:bookmarkStart w:id="38105" w:name="_Toc121754438"/>
      <w:bookmarkStart w:id="38106" w:name="_Toc121755108"/>
      <w:bookmarkStart w:id="38107" w:name="_Toc129109057"/>
      <w:bookmarkStart w:id="38108" w:name="_Toc129109722"/>
      <w:bookmarkStart w:id="38109" w:name="_Toc129110410"/>
      <w:bookmarkStart w:id="38110" w:name="_Toc130389530"/>
      <w:bookmarkStart w:id="38111" w:name="_Toc130390603"/>
      <w:bookmarkStart w:id="38112" w:name="_Toc130391291"/>
      <w:bookmarkStart w:id="38113" w:name="_Toc131625055"/>
      <w:bookmarkStart w:id="38114" w:name="_Toc137476488"/>
      <w:bookmarkStart w:id="38115" w:name="_Toc138873143"/>
      <w:bookmarkStart w:id="38116" w:name="_Toc138874729"/>
      <w:bookmarkStart w:id="38117" w:name="_Toc145525328"/>
      <w:bookmarkStart w:id="38118" w:name="_Toc153560453"/>
      <w:bookmarkStart w:id="38119" w:name="_Toc161647753"/>
      <w:bookmarkStart w:id="38120" w:name="_Toc169533370"/>
      <w:bookmarkStart w:id="38121" w:name="_Toc171519973"/>
      <w:bookmarkStart w:id="38122" w:name="_Toc176539710"/>
      <w:bookmarkStart w:id="38123" w:name="_Toc192247022"/>
      <w:bookmarkStart w:id="38124" w:name="_Toc200451303"/>
      <w:r>
        <w:t>11.3.</w:t>
      </w:r>
      <w:r w:rsidRPr="00931575">
        <w:t>4.4.1</w:t>
      </w:r>
      <w:r w:rsidRPr="00931575">
        <w:tab/>
        <w:t>Initial conditions</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2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26" w:name="_Toc29810871"/>
      <w:bookmarkStart w:id="38127" w:name="_Toc36636231"/>
      <w:bookmarkStart w:id="38128" w:name="_Toc37273177"/>
      <w:bookmarkStart w:id="38129" w:name="_Toc45886265"/>
      <w:bookmarkStart w:id="38130" w:name="_Toc53183328"/>
      <w:bookmarkStart w:id="38131" w:name="_Toc58916037"/>
      <w:bookmarkStart w:id="38132" w:name="_Toc58918218"/>
      <w:bookmarkStart w:id="38133" w:name="_Toc66694088"/>
      <w:bookmarkStart w:id="38134" w:name="_Toc74916073"/>
      <w:bookmarkStart w:id="38135" w:name="_Toc76114698"/>
      <w:bookmarkStart w:id="38136" w:name="_Toc76544584"/>
      <w:bookmarkStart w:id="38137" w:name="_Toc82536706"/>
      <w:bookmarkStart w:id="38138" w:name="_Toc89952999"/>
      <w:bookmarkStart w:id="38139" w:name="_Toc98766815"/>
      <w:bookmarkStart w:id="38140" w:name="_Toc99703178"/>
      <w:bookmarkStart w:id="38141" w:name="_Toc106206968"/>
      <w:bookmarkStart w:id="38142" w:name="_Toc120545016"/>
      <w:bookmarkStart w:id="38143" w:name="_Toc120545371"/>
      <w:bookmarkStart w:id="38144" w:name="_Toc120545987"/>
      <w:bookmarkStart w:id="38145" w:name="_Toc120606891"/>
      <w:bookmarkStart w:id="38146" w:name="_Toc120607245"/>
      <w:bookmarkStart w:id="38147" w:name="_Toc120607602"/>
      <w:bookmarkStart w:id="38148" w:name="_Toc120607965"/>
      <w:bookmarkStart w:id="38149" w:name="_Toc120608330"/>
      <w:bookmarkStart w:id="38150" w:name="_Toc120608710"/>
      <w:bookmarkStart w:id="38151" w:name="_Toc120609090"/>
      <w:bookmarkStart w:id="38152" w:name="_Toc120609481"/>
      <w:bookmarkStart w:id="38153" w:name="_Toc120609872"/>
      <w:bookmarkStart w:id="38154" w:name="_Toc120610273"/>
      <w:bookmarkStart w:id="38155" w:name="_Toc120611026"/>
      <w:bookmarkStart w:id="38156" w:name="_Toc120611435"/>
      <w:bookmarkStart w:id="38157" w:name="_Toc120611853"/>
      <w:bookmarkStart w:id="38158" w:name="_Toc120612273"/>
      <w:bookmarkStart w:id="38159" w:name="_Toc120612700"/>
      <w:bookmarkStart w:id="38160" w:name="_Toc120613129"/>
      <w:bookmarkStart w:id="38161" w:name="_Toc120613559"/>
      <w:bookmarkStart w:id="38162" w:name="_Toc120613989"/>
      <w:bookmarkStart w:id="38163" w:name="_Toc120614432"/>
      <w:bookmarkStart w:id="38164" w:name="_Toc120614891"/>
      <w:bookmarkStart w:id="38165" w:name="_Toc120615366"/>
      <w:bookmarkStart w:id="38166" w:name="_Toc120622574"/>
      <w:bookmarkStart w:id="38167" w:name="_Toc120623080"/>
      <w:bookmarkStart w:id="38168" w:name="_Toc120623718"/>
      <w:bookmarkStart w:id="38169" w:name="_Toc120624255"/>
      <w:bookmarkStart w:id="38170" w:name="_Toc120624792"/>
      <w:bookmarkStart w:id="38171" w:name="_Toc120625329"/>
      <w:bookmarkStart w:id="38172" w:name="_Toc120625866"/>
      <w:bookmarkStart w:id="38173" w:name="_Toc120626413"/>
      <w:bookmarkStart w:id="38174" w:name="_Toc120626969"/>
      <w:bookmarkStart w:id="38175" w:name="_Toc120627534"/>
      <w:bookmarkStart w:id="38176" w:name="_Toc120628110"/>
      <w:bookmarkStart w:id="38177" w:name="_Toc120628695"/>
      <w:bookmarkStart w:id="38178" w:name="_Toc120629283"/>
      <w:bookmarkStart w:id="38179" w:name="_Toc120629903"/>
      <w:bookmarkStart w:id="38180" w:name="_Toc120631412"/>
      <w:bookmarkStart w:id="38181" w:name="_Toc120632063"/>
      <w:bookmarkStart w:id="38182" w:name="_Toc120632713"/>
      <w:bookmarkStart w:id="38183" w:name="_Toc120633363"/>
      <w:bookmarkStart w:id="38184" w:name="_Toc120634013"/>
      <w:bookmarkStart w:id="38185" w:name="_Toc120634664"/>
      <w:bookmarkStart w:id="38186" w:name="_Toc120635315"/>
      <w:bookmarkStart w:id="38187" w:name="_Toc121754439"/>
      <w:bookmarkStart w:id="38188" w:name="_Toc121755109"/>
      <w:bookmarkStart w:id="38189" w:name="_Toc129109058"/>
      <w:bookmarkStart w:id="38190" w:name="_Toc129109723"/>
      <w:bookmarkStart w:id="38191" w:name="_Toc129110411"/>
      <w:bookmarkStart w:id="38192" w:name="_Toc130389531"/>
      <w:bookmarkStart w:id="38193" w:name="_Toc130390604"/>
      <w:bookmarkStart w:id="38194" w:name="_Toc130391292"/>
      <w:bookmarkStart w:id="38195" w:name="_Toc131625056"/>
      <w:bookmarkStart w:id="38196" w:name="_Toc137476489"/>
      <w:bookmarkStart w:id="38197" w:name="_Toc138873144"/>
      <w:bookmarkStart w:id="38198" w:name="_Toc138874730"/>
      <w:bookmarkStart w:id="38199" w:name="_Toc145525329"/>
      <w:bookmarkStart w:id="38200" w:name="_Toc153560454"/>
      <w:bookmarkStart w:id="38201" w:name="_Toc161647754"/>
      <w:bookmarkStart w:id="38202" w:name="_Toc169533371"/>
      <w:bookmarkStart w:id="38203" w:name="_Toc171519974"/>
      <w:bookmarkStart w:id="38204" w:name="_Toc176539711"/>
      <w:bookmarkStart w:id="38205" w:name="_Toc192247023"/>
      <w:bookmarkStart w:id="38206" w:name="_Toc200451304"/>
      <w:r>
        <w:t>11.3.</w:t>
      </w:r>
      <w:r w:rsidRPr="00931575">
        <w:t>4.4.2</w:t>
      </w:r>
      <w:r w:rsidRPr="00931575">
        <w:tab/>
        <w:t>Procedure</w:t>
      </w:r>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8207" w:name="_Toc21103023"/>
      <w:bookmarkStart w:id="38208" w:name="_Toc29810872"/>
      <w:bookmarkStart w:id="38209" w:name="_Toc36636232"/>
      <w:bookmarkStart w:id="38210" w:name="_Toc37273178"/>
      <w:bookmarkStart w:id="38211" w:name="_Toc45886266"/>
      <w:bookmarkStart w:id="38212" w:name="_Toc53183329"/>
      <w:bookmarkStart w:id="38213" w:name="_Toc58916038"/>
      <w:bookmarkStart w:id="38214" w:name="_Toc58918219"/>
      <w:bookmarkStart w:id="38215" w:name="_Toc66694089"/>
      <w:bookmarkStart w:id="38216" w:name="_Toc74916074"/>
      <w:bookmarkStart w:id="38217" w:name="_Toc76114699"/>
      <w:bookmarkStart w:id="38218" w:name="_Toc76544585"/>
      <w:bookmarkStart w:id="38219" w:name="_Toc82536707"/>
      <w:bookmarkStart w:id="38220" w:name="_Toc89953000"/>
      <w:bookmarkStart w:id="38221" w:name="_Toc98766816"/>
      <w:bookmarkStart w:id="38222" w:name="_Toc99703179"/>
      <w:bookmarkStart w:id="38223" w:name="_Toc106206969"/>
      <w:bookmarkStart w:id="38224" w:name="_Toc120545017"/>
      <w:bookmarkStart w:id="38225" w:name="_Toc120545372"/>
      <w:bookmarkStart w:id="38226" w:name="_Toc120545988"/>
      <w:bookmarkStart w:id="38227" w:name="_Toc120606892"/>
      <w:bookmarkStart w:id="38228" w:name="_Toc120607246"/>
      <w:bookmarkStart w:id="38229" w:name="_Toc120607603"/>
      <w:bookmarkStart w:id="38230" w:name="_Toc120607966"/>
      <w:bookmarkStart w:id="38231" w:name="_Toc120608331"/>
      <w:bookmarkStart w:id="38232" w:name="_Toc120608711"/>
      <w:bookmarkStart w:id="38233" w:name="_Toc120609091"/>
      <w:bookmarkStart w:id="38234" w:name="_Toc120609482"/>
      <w:bookmarkStart w:id="38235" w:name="_Toc120609873"/>
      <w:bookmarkStart w:id="38236" w:name="_Toc120610274"/>
      <w:bookmarkStart w:id="38237" w:name="_Toc120611027"/>
      <w:bookmarkStart w:id="38238" w:name="_Toc120611436"/>
      <w:bookmarkStart w:id="38239" w:name="_Toc120611854"/>
      <w:bookmarkStart w:id="38240" w:name="_Toc120612274"/>
      <w:bookmarkStart w:id="38241" w:name="_Toc120612701"/>
      <w:bookmarkStart w:id="38242" w:name="_Toc120613130"/>
      <w:bookmarkStart w:id="38243" w:name="_Toc120613560"/>
      <w:bookmarkStart w:id="38244" w:name="_Toc120613990"/>
      <w:bookmarkStart w:id="38245" w:name="_Toc120614433"/>
      <w:bookmarkStart w:id="38246" w:name="_Toc120614892"/>
      <w:bookmarkStart w:id="38247" w:name="_Toc120615367"/>
      <w:bookmarkStart w:id="38248" w:name="_Toc120622575"/>
      <w:bookmarkStart w:id="38249" w:name="_Toc120623081"/>
      <w:bookmarkStart w:id="38250" w:name="_Toc120623719"/>
      <w:bookmarkStart w:id="38251" w:name="_Toc120624256"/>
      <w:bookmarkStart w:id="38252" w:name="_Toc120624793"/>
      <w:bookmarkStart w:id="38253" w:name="_Toc120625330"/>
      <w:bookmarkStart w:id="38254" w:name="_Toc120625867"/>
      <w:bookmarkStart w:id="38255" w:name="_Toc120626414"/>
      <w:bookmarkStart w:id="38256" w:name="_Toc120626970"/>
      <w:bookmarkStart w:id="38257" w:name="_Toc120627535"/>
      <w:bookmarkStart w:id="38258" w:name="_Toc120628111"/>
      <w:bookmarkStart w:id="38259" w:name="_Toc120628696"/>
      <w:bookmarkStart w:id="38260" w:name="_Toc120629284"/>
      <w:bookmarkStart w:id="38261" w:name="_Toc120629904"/>
      <w:bookmarkStart w:id="38262" w:name="_Toc120631413"/>
      <w:bookmarkStart w:id="38263" w:name="_Toc120632064"/>
      <w:bookmarkStart w:id="38264" w:name="_Toc120632714"/>
      <w:bookmarkStart w:id="38265" w:name="_Toc120633364"/>
      <w:bookmarkStart w:id="38266" w:name="_Toc120634014"/>
      <w:bookmarkStart w:id="38267" w:name="_Toc120634665"/>
      <w:bookmarkStart w:id="38268" w:name="_Toc120635316"/>
      <w:bookmarkStart w:id="38269" w:name="_Toc121754440"/>
      <w:bookmarkStart w:id="38270" w:name="_Toc121755110"/>
      <w:bookmarkStart w:id="38271" w:name="_Toc129109059"/>
      <w:bookmarkStart w:id="38272" w:name="_Toc129109724"/>
      <w:bookmarkStart w:id="38273" w:name="_Toc129110412"/>
      <w:bookmarkStart w:id="38274" w:name="_Toc130389532"/>
      <w:bookmarkStart w:id="38275" w:name="_Toc130390605"/>
      <w:bookmarkStart w:id="38276" w:name="_Toc130391293"/>
      <w:bookmarkStart w:id="38277" w:name="_Toc131625057"/>
      <w:bookmarkStart w:id="38278" w:name="_Toc137476490"/>
      <w:bookmarkStart w:id="38279" w:name="_Toc138873145"/>
      <w:bookmarkStart w:id="38280" w:name="_Toc138874731"/>
      <w:bookmarkStart w:id="38281" w:name="_Toc145525330"/>
      <w:bookmarkStart w:id="38282" w:name="_Toc153560455"/>
      <w:bookmarkStart w:id="38283"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84" w:name="_Toc169533372"/>
      <w:bookmarkStart w:id="38285" w:name="_Toc171519975"/>
      <w:bookmarkStart w:id="38286" w:name="_Toc176539712"/>
      <w:bookmarkStart w:id="38287" w:name="_Toc192247024"/>
      <w:bookmarkStart w:id="38288" w:name="_Toc200451305"/>
      <w:r>
        <w:t>11.3.</w:t>
      </w:r>
      <w:r w:rsidRPr="00931575">
        <w:t>4.5</w:t>
      </w:r>
      <w:r w:rsidRPr="00931575">
        <w:tab/>
        <w:t>Test requirement</w:t>
      </w:r>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p>
    <w:p w14:paraId="6E2B71ED" w14:textId="77777777" w:rsidR="0050079C" w:rsidRPr="00931575" w:rsidRDefault="0050079C" w:rsidP="0050079C">
      <w:pPr>
        <w:pStyle w:val="Heading5"/>
        <w:rPr>
          <w:rFonts w:cs="Arial"/>
          <w:i/>
          <w:iCs/>
          <w:szCs w:val="22"/>
          <w:lang w:eastAsia="zh-CN"/>
        </w:rPr>
      </w:pPr>
      <w:bookmarkStart w:id="38289" w:name="_Toc21103024"/>
      <w:bookmarkStart w:id="38290" w:name="_Toc29810873"/>
      <w:bookmarkStart w:id="38291" w:name="_Toc36636233"/>
      <w:bookmarkStart w:id="38292" w:name="_Toc37273179"/>
      <w:bookmarkStart w:id="38293" w:name="_Toc45886267"/>
      <w:bookmarkStart w:id="38294" w:name="_Toc53183330"/>
      <w:bookmarkStart w:id="38295" w:name="_Toc58916039"/>
      <w:bookmarkStart w:id="38296" w:name="_Toc58918220"/>
      <w:bookmarkStart w:id="38297" w:name="_Toc66694090"/>
      <w:bookmarkStart w:id="38298" w:name="_Toc74916075"/>
      <w:bookmarkStart w:id="38299" w:name="_Toc76114700"/>
      <w:bookmarkStart w:id="38300" w:name="_Toc76544586"/>
      <w:bookmarkStart w:id="38301" w:name="_Toc82536708"/>
      <w:bookmarkStart w:id="38302" w:name="_Toc89953001"/>
      <w:bookmarkStart w:id="38303" w:name="_Toc98766817"/>
      <w:bookmarkStart w:id="38304" w:name="_Toc99703180"/>
      <w:bookmarkStart w:id="38305" w:name="_Toc106206970"/>
      <w:bookmarkStart w:id="38306" w:name="_Toc120545018"/>
      <w:bookmarkStart w:id="38307" w:name="_Toc120545373"/>
      <w:bookmarkStart w:id="38308" w:name="_Toc120545989"/>
      <w:bookmarkStart w:id="38309" w:name="_Toc120606893"/>
      <w:bookmarkStart w:id="38310" w:name="_Toc120607247"/>
      <w:bookmarkStart w:id="38311" w:name="_Toc120607604"/>
      <w:bookmarkStart w:id="38312" w:name="_Toc120607967"/>
      <w:bookmarkStart w:id="38313" w:name="_Toc120608332"/>
      <w:bookmarkStart w:id="38314" w:name="_Toc120608712"/>
      <w:bookmarkStart w:id="38315" w:name="_Toc120609092"/>
      <w:bookmarkStart w:id="38316" w:name="_Toc120609483"/>
      <w:bookmarkStart w:id="38317" w:name="_Toc120609874"/>
      <w:bookmarkStart w:id="38318" w:name="_Toc120610275"/>
      <w:bookmarkStart w:id="38319" w:name="_Toc120611028"/>
      <w:bookmarkStart w:id="38320" w:name="_Toc120611437"/>
      <w:bookmarkStart w:id="38321" w:name="_Toc120611855"/>
      <w:bookmarkStart w:id="38322" w:name="_Toc120612275"/>
      <w:bookmarkStart w:id="38323" w:name="_Toc120612702"/>
      <w:bookmarkStart w:id="38324" w:name="_Toc120613131"/>
      <w:bookmarkStart w:id="38325" w:name="_Toc120613561"/>
      <w:bookmarkStart w:id="38326" w:name="_Toc120613991"/>
      <w:bookmarkStart w:id="38327" w:name="_Toc120614434"/>
      <w:bookmarkStart w:id="38328" w:name="_Toc120614893"/>
      <w:bookmarkStart w:id="38329" w:name="_Toc120615368"/>
      <w:bookmarkStart w:id="38330" w:name="_Toc120622576"/>
      <w:bookmarkStart w:id="38331" w:name="_Toc120623082"/>
      <w:bookmarkStart w:id="38332" w:name="_Toc120623720"/>
      <w:bookmarkStart w:id="38333" w:name="_Toc120624257"/>
      <w:bookmarkStart w:id="38334" w:name="_Toc120624794"/>
      <w:bookmarkStart w:id="38335" w:name="_Toc120625331"/>
      <w:bookmarkStart w:id="38336" w:name="_Toc120625868"/>
      <w:bookmarkStart w:id="38337" w:name="_Toc120626415"/>
      <w:bookmarkStart w:id="38338" w:name="_Toc120626971"/>
      <w:bookmarkStart w:id="38339" w:name="_Toc120627536"/>
      <w:bookmarkStart w:id="38340" w:name="_Toc120628112"/>
      <w:bookmarkStart w:id="38341" w:name="_Toc120628697"/>
      <w:bookmarkStart w:id="38342" w:name="_Toc120629285"/>
      <w:bookmarkStart w:id="38343" w:name="_Toc120629905"/>
      <w:bookmarkStart w:id="38344" w:name="_Toc120631414"/>
      <w:bookmarkStart w:id="38345" w:name="_Toc120632065"/>
      <w:bookmarkStart w:id="38346" w:name="_Toc120632715"/>
      <w:bookmarkStart w:id="38347" w:name="_Toc120633365"/>
      <w:bookmarkStart w:id="38348" w:name="_Toc120634015"/>
      <w:bookmarkStart w:id="38349" w:name="_Toc120634666"/>
      <w:bookmarkStart w:id="38350" w:name="_Toc120635317"/>
      <w:bookmarkStart w:id="38351" w:name="_Toc121754441"/>
      <w:bookmarkStart w:id="38352" w:name="_Toc121755111"/>
      <w:bookmarkStart w:id="38353" w:name="_Toc129109060"/>
      <w:bookmarkStart w:id="38354" w:name="_Toc129109725"/>
      <w:bookmarkStart w:id="38355" w:name="_Toc129110413"/>
      <w:bookmarkStart w:id="38356" w:name="_Toc130389533"/>
      <w:bookmarkStart w:id="38357" w:name="_Toc130390606"/>
      <w:bookmarkStart w:id="38358" w:name="_Toc130391294"/>
      <w:bookmarkStart w:id="38359" w:name="_Toc131625058"/>
      <w:bookmarkStart w:id="38360" w:name="_Toc137476491"/>
      <w:bookmarkStart w:id="38361" w:name="_Toc138873146"/>
      <w:bookmarkStart w:id="38362" w:name="_Toc138874732"/>
      <w:bookmarkStart w:id="38363" w:name="_Toc145525331"/>
      <w:bookmarkStart w:id="38364" w:name="_Toc153560456"/>
      <w:bookmarkStart w:id="38365" w:name="_Toc161647756"/>
      <w:bookmarkStart w:id="38366" w:name="_Toc169533373"/>
      <w:bookmarkStart w:id="38367" w:name="_Toc171519976"/>
      <w:bookmarkStart w:id="38368" w:name="_Toc176539713"/>
      <w:bookmarkStart w:id="38369" w:name="_Toc192247025"/>
      <w:bookmarkStart w:id="38370" w:name="_Toc20045130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71" w:name="_Toc169533374"/>
      <w:bookmarkStart w:id="38372" w:name="_Toc171519977"/>
      <w:bookmarkStart w:id="38373" w:name="_Toc176539714"/>
      <w:bookmarkStart w:id="38374" w:name="_Toc192247026"/>
      <w:bookmarkStart w:id="38375" w:name="_Toc20045130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71"/>
      <w:bookmarkEnd w:id="38372"/>
      <w:bookmarkEnd w:id="38373"/>
      <w:bookmarkEnd w:id="38374"/>
      <w:bookmarkEnd w:id="38375"/>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76" w:name="_Toc21103026"/>
      <w:bookmarkStart w:id="38377" w:name="_Toc29810875"/>
      <w:bookmarkStart w:id="38378" w:name="_Toc36636235"/>
      <w:bookmarkStart w:id="38379" w:name="_Toc37273181"/>
      <w:bookmarkStart w:id="38380" w:name="_Toc45886269"/>
      <w:bookmarkStart w:id="38381" w:name="_Toc53183332"/>
      <w:bookmarkStart w:id="38382" w:name="_Toc58916041"/>
      <w:bookmarkStart w:id="38383" w:name="_Toc58918222"/>
      <w:bookmarkStart w:id="38384" w:name="_Toc66694092"/>
      <w:bookmarkStart w:id="38385" w:name="_Toc74916077"/>
      <w:bookmarkStart w:id="38386" w:name="_Toc76114702"/>
      <w:bookmarkStart w:id="38387" w:name="_Toc76544588"/>
      <w:bookmarkStart w:id="38388" w:name="_Toc82536710"/>
      <w:bookmarkStart w:id="38389" w:name="_Toc89953003"/>
      <w:bookmarkStart w:id="38390" w:name="_Toc98766819"/>
      <w:bookmarkStart w:id="38391" w:name="_Toc99703182"/>
      <w:bookmarkStart w:id="38392" w:name="_Toc106206972"/>
      <w:bookmarkStart w:id="38393" w:name="_Toc120545019"/>
      <w:bookmarkStart w:id="38394" w:name="_Toc120545374"/>
      <w:bookmarkStart w:id="38395" w:name="_Toc120545990"/>
      <w:bookmarkStart w:id="38396" w:name="_Toc120606894"/>
      <w:bookmarkStart w:id="38397" w:name="_Toc120607248"/>
      <w:bookmarkStart w:id="38398" w:name="_Toc120607605"/>
      <w:bookmarkStart w:id="38399" w:name="_Toc120607968"/>
      <w:bookmarkStart w:id="38400" w:name="_Toc120608333"/>
      <w:bookmarkStart w:id="38401" w:name="_Toc120608713"/>
      <w:bookmarkStart w:id="38402" w:name="_Toc120609093"/>
      <w:bookmarkStart w:id="38403" w:name="_Toc120609484"/>
      <w:bookmarkStart w:id="38404" w:name="_Toc120609875"/>
      <w:bookmarkStart w:id="38405" w:name="_Toc120610276"/>
      <w:bookmarkStart w:id="38406" w:name="_Toc120611029"/>
      <w:bookmarkStart w:id="38407" w:name="_Toc120611438"/>
      <w:bookmarkStart w:id="38408" w:name="_Toc120611856"/>
      <w:bookmarkStart w:id="38409" w:name="_Toc120612276"/>
      <w:bookmarkStart w:id="38410" w:name="_Toc120612703"/>
      <w:bookmarkStart w:id="38411" w:name="_Toc120613132"/>
      <w:bookmarkStart w:id="38412" w:name="_Toc120613562"/>
      <w:bookmarkStart w:id="38413" w:name="_Toc120613992"/>
      <w:bookmarkStart w:id="38414" w:name="_Toc120614435"/>
      <w:bookmarkStart w:id="38415" w:name="_Toc120614894"/>
      <w:bookmarkStart w:id="38416" w:name="_Toc120615369"/>
      <w:bookmarkStart w:id="38417" w:name="_Toc120622577"/>
      <w:bookmarkStart w:id="38418" w:name="_Toc120623083"/>
      <w:bookmarkStart w:id="38419" w:name="_Toc120623721"/>
      <w:bookmarkStart w:id="38420" w:name="_Toc120624258"/>
      <w:bookmarkStart w:id="38421" w:name="_Toc120624795"/>
      <w:bookmarkStart w:id="38422" w:name="_Toc120625332"/>
      <w:bookmarkStart w:id="38423" w:name="_Toc120625869"/>
      <w:bookmarkStart w:id="38424" w:name="_Toc120626416"/>
      <w:bookmarkStart w:id="38425" w:name="_Toc120626972"/>
      <w:bookmarkStart w:id="38426" w:name="_Toc120627537"/>
      <w:bookmarkStart w:id="38427" w:name="_Toc120628113"/>
      <w:bookmarkStart w:id="38428" w:name="_Toc120628698"/>
      <w:bookmarkStart w:id="38429" w:name="_Toc120629286"/>
      <w:bookmarkStart w:id="38430" w:name="_Toc120629906"/>
      <w:bookmarkStart w:id="38431" w:name="_Toc120631415"/>
      <w:bookmarkStart w:id="38432" w:name="_Toc120632066"/>
      <w:bookmarkStart w:id="38433" w:name="_Toc120632716"/>
      <w:bookmarkStart w:id="38434" w:name="_Toc120633366"/>
      <w:bookmarkStart w:id="38435" w:name="_Toc120634016"/>
      <w:bookmarkStart w:id="38436" w:name="_Toc120634667"/>
      <w:bookmarkStart w:id="38437" w:name="_Toc120635318"/>
      <w:bookmarkStart w:id="38438" w:name="_Toc121754442"/>
      <w:bookmarkStart w:id="38439" w:name="_Toc121755112"/>
      <w:bookmarkStart w:id="38440" w:name="_Toc129109061"/>
      <w:bookmarkStart w:id="38441" w:name="_Toc129109726"/>
      <w:bookmarkStart w:id="38442" w:name="_Toc129110414"/>
      <w:bookmarkStart w:id="38443" w:name="_Toc130389534"/>
      <w:bookmarkStart w:id="38444" w:name="_Toc130390607"/>
      <w:bookmarkStart w:id="38445" w:name="_Toc130391295"/>
      <w:bookmarkStart w:id="38446" w:name="_Toc131625059"/>
      <w:bookmarkStart w:id="38447" w:name="_Toc137476492"/>
      <w:bookmarkStart w:id="38448" w:name="_Toc138873147"/>
      <w:bookmarkStart w:id="38449" w:name="_Toc138874733"/>
      <w:bookmarkStart w:id="38450" w:name="_Toc145525332"/>
      <w:bookmarkStart w:id="38451" w:name="_Toc153560457"/>
      <w:bookmarkStart w:id="38452" w:name="_Toc161647757"/>
      <w:bookmarkStart w:id="38453" w:name="_Toc169533375"/>
      <w:bookmarkStart w:id="38454" w:name="_Toc171519978"/>
      <w:bookmarkStart w:id="38455" w:name="_Toc176539715"/>
      <w:bookmarkStart w:id="38456" w:name="_Toc192247027"/>
      <w:bookmarkStart w:id="38457" w:name="_Toc200451308"/>
      <w:r>
        <w:t>11.3.</w:t>
      </w:r>
      <w:r w:rsidRPr="00931575">
        <w:t>5</w:t>
      </w:r>
      <w:r w:rsidRPr="00931575">
        <w:tab/>
        <w:t>Performance requirements for PUCCH format 4</w:t>
      </w:r>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p>
    <w:p w14:paraId="087C2108" w14:textId="77777777" w:rsidR="0050079C" w:rsidRPr="00931575" w:rsidRDefault="0050079C" w:rsidP="0050079C">
      <w:pPr>
        <w:pStyle w:val="Heading4"/>
      </w:pPr>
      <w:bookmarkStart w:id="38458" w:name="_Toc21103027"/>
      <w:bookmarkStart w:id="38459" w:name="_Toc29810876"/>
      <w:bookmarkStart w:id="38460" w:name="_Toc36636236"/>
      <w:bookmarkStart w:id="38461" w:name="_Toc37273182"/>
      <w:bookmarkStart w:id="38462" w:name="_Toc45886270"/>
      <w:bookmarkStart w:id="38463" w:name="_Toc53183333"/>
      <w:bookmarkStart w:id="38464" w:name="_Toc58916042"/>
      <w:bookmarkStart w:id="38465" w:name="_Toc58918223"/>
      <w:bookmarkStart w:id="38466" w:name="_Toc66694093"/>
      <w:bookmarkStart w:id="38467" w:name="_Toc74916078"/>
      <w:bookmarkStart w:id="38468" w:name="_Toc76114703"/>
      <w:bookmarkStart w:id="38469" w:name="_Toc76544589"/>
      <w:bookmarkStart w:id="38470" w:name="_Toc82536711"/>
      <w:bookmarkStart w:id="38471" w:name="_Toc89953004"/>
      <w:bookmarkStart w:id="38472" w:name="_Toc98766820"/>
      <w:bookmarkStart w:id="38473" w:name="_Toc99703183"/>
      <w:bookmarkStart w:id="38474" w:name="_Toc106206973"/>
      <w:bookmarkStart w:id="38475" w:name="_Toc120545020"/>
      <w:bookmarkStart w:id="38476" w:name="_Toc120545375"/>
      <w:bookmarkStart w:id="38477" w:name="_Toc120545991"/>
      <w:bookmarkStart w:id="38478" w:name="_Toc120606895"/>
      <w:bookmarkStart w:id="38479" w:name="_Toc120607249"/>
      <w:bookmarkStart w:id="38480" w:name="_Toc120607606"/>
      <w:bookmarkStart w:id="38481" w:name="_Toc120607969"/>
      <w:bookmarkStart w:id="38482" w:name="_Toc120608334"/>
      <w:bookmarkStart w:id="38483" w:name="_Toc120608714"/>
      <w:bookmarkStart w:id="38484" w:name="_Toc120609094"/>
      <w:bookmarkStart w:id="38485" w:name="_Toc120609485"/>
      <w:bookmarkStart w:id="38486" w:name="_Toc120609876"/>
      <w:bookmarkStart w:id="38487" w:name="_Toc120610277"/>
      <w:bookmarkStart w:id="38488" w:name="_Toc120611030"/>
      <w:bookmarkStart w:id="38489" w:name="_Toc120611439"/>
      <w:bookmarkStart w:id="38490" w:name="_Toc120611857"/>
      <w:bookmarkStart w:id="38491" w:name="_Toc120612277"/>
      <w:bookmarkStart w:id="38492" w:name="_Toc120612704"/>
      <w:bookmarkStart w:id="38493" w:name="_Toc120613133"/>
      <w:bookmarkStart w:id="38494" w:name="_Toc120613563"/>
      <w:bookmarkStart w:id="38495" w:name="_Toc120613993"/>
      <w:bookmarkStart w:id="38496" w:name="_Toc120614436"/>
      <w:bookmarkStart w:id="38497" w:name="_Toc120614895"/>
      <w:bookmarkStart w:id="38498" w:name="_Toc120615370"/>
      <w:bookmarkStart w:id="38499" w:name="_Toc120622578"/>
      <w:bookmarkStart w:id="38500" w:name="_Toc120623084"/>
      <w:bookmarkStart w:id="38501" w:name="_Toc120623722"/>
      <w:bookmarkStart w:id="38502" w:name="_Toc120624259"/>
      <w:bookmarkStart w:id="38503" w:name="_Toc120624796"/>
      <w:bookmarkStart w:id="38504" w:name="_Toc120625333"/>
      <w:bookmarkStart w:id="38505" w:name="_Toc120625870"/>
      <w:bookmarkStart w:id="38506" w:name="_Toc120626417"/>
      <w:bookmarkStart w:id="38507" w:name="_Toc120626973"/>
      <w:bookmarkStart w:id="38508" w:name="_Toc120627538"/>
      <w:bookmarkStart w:id="38509" w:name="_Toc120628114"/>
      <w:bookmarkStart w:id="38510" w:name="_Toc120628699"/>
      <w:bookmarkStart w:id="38511" w:name="_Toc120629287"/>
      <w:bookmarkStart w:id="38512" w:name="_Toc120629907"/>
      <w:bookmarkStart w:id="38513" w:name="_Toc120631416"/>
      <w:bookmarkStart w:id="38514" w:name="_Toc120632067"/>
      <w:bookmarkStart w:id="38515" w:name="_Toc120632717"/>
      <w:bookmarkStart w:id="38516" w:name="_Toc120633367"/>
      <w:bookmarkStart w:id="38517" w:name="_Toc120634017"/>
      <w:bookmarkStart w:id="38518" w:name="_Toc120634668"/>
      <w:bookmarkStart w:id="38519" w:name="_Toc120635319"/>
      <w:bookmarkStart w:id="38520" w:name="_Toc121754443"/>
      <w:bookmarkStart w:id="38521" w:name="_Toc121755113"/>
      <w:bookmarkStart w:id="38522" w:name="_Toc129109062"/>
      <w:bookmarkStart w:id="38523" w:name="_Toc129109727"/>
      <w:bookmarkStart w:id="38524" w:name="_Toc129110415"/>
      <w:bookmarkStart w:id="38525" w:name="_Toc130389535"/>
      <w:bookmarkStart w:id="38526" w:name="_Toc130390608"/>
      <w:bookmarkStart w:id="38527" w:name="_Toc130391296"/>
      <w:bookmarkStart w:id="38528" w:name="_Toc131625060"/>
      <w:bookmarkStart w:id="38529" w:name="_Toc137476493"/>
      <w:bookmarkStart w:id="38530" w:name="_Toc138873148"/>
      <w:bookmarkStart w:id="38531" w:name="_Toc138874734"/>
      <w:bookmarkStart w:id="38532" w:name="_Toc145525333"/>
      <w:bookmarkStart w:id="38533" w:name="_Toc153560458"/>
      <w:bookmarkStart w:id="38534" w:name="_Toc161647758"/>
      <w:bookmarkStart w:id="38535" w:name="_Toc169533376"/>
      <w:bookmarkStart w:id="38536" w:name="_Toc171519979"/>
      <w:bookmarkStart w:id="38537" w:name="_Toc176539716"/>
      <w:bookmarkStart w:id="38538" w:name="_Toc192247028"/>
      <w:bookmarkStart w:id="38539" w:name="_Toc200451309"/>
      <w:r>
        <w:t>11.3.</w:t>
      </w:r>
      <w:r w:rsidRPr="00931575">
        <w:t>5.1</w:t>
      </w:r>
      <w:r w:rsidRPr="00931575">
        <w:tab/>
        <w:t>Definition and applicability</w:t>
      </w:r>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40" w:name="_Toc21103028"/>
      <w:bookmarkStart w:id="38541" w:name="_Toc29810877"/>
      <w:bookmarkStart w:id="38542" w:name="_Toc36636237"/>
      <w:bookmarkStart w:id="38543" w:name="_Toc37273183"/>
      <w:bookmarkStart w:id="38544" w:name="_Toc45886271"/>
      <w:bookmarkStart w:id="38545" w:name="_Toc53183334"/>
      <w:bookmarkStart w:id="38546" w:name="_Toc58916043"/>
      <w:bookmarkStart w:id="38547" w:name="_Toc58918224"/>
      <w:bookmarkStart w:id="38548" w:name="_Toc66694094"/>
      <w:bookmarkStart w:id="38549" w:name="_Toc74916079"/>
      <w:bookmarkStart w:id="38550" w:name="_Toc76114704"/>
      <w:bookmarkStart w:id="38551" w:name="_Toc76544590"/>
      <w:bookmarkStart w:id="38552" w:name="_Toc82536712"/>
      <w:bookmarkStart w:id="38553" w:name="_Toc89953005"/>
      <w:bookmarkStart w:id="38554" w:name="_Toc98766821"/>
      <w:bookmarkStart w:id="38555" w:name="_Toc99703184"/>
      <w:bookmarkStart w:id="38556" w:name="_Toc106206974"/>
      <w:bookmarkStart w:id="38557" w:name="_Toc120545021"/>
      <w:bookmarkStart w:id="38558" w:name="_Toc120545376"/>
      <w:bookmarkStart w:id="38559" w:name="_Toc120545992"/>
      <w:bookmarkStart w:id="38560" w:name="_Toc120606896"/>
      <w:bookmarkStart w:id="38561" w:name="_Toc120607250"/>
      <w:bookmarkStart w:id="38562" w:name="_Toc120607607"/>
      <w:bookmarkStart w:id="38563" w:name="_Toc120607970"/>
      <w:bookmarkStart w:id="38564" w:name="_Toc120608335"/>
      <w:bookmarkStart w:id="38565" w:name="_Toc120608715"/>
      <w:bookmarkStart w:id="38566" w:name="_Toc120609095"/>
      <w:bookmarkStart w:id="38567" w:name="_Toc120609486"/>
      <w:bookmarkStart w:id="38568" w:name="_Toc120609877"/>
      <w:bookmarkStart w:id="38569" w:name="_Toc120610278"/>
      <w:bookmarkStart w:id="38570" w:name="_Toc120611031"/>
      <w:bookmarkStart w:id="38571" w:name="_Toc120611440"/>
      <w:bookmarkStart w:id="38572" w:name="_Toc120611858"/>
      <w:bookmarkStart w:id="38573" w:name="_Toc120612278"/>
      <w:bookmarkStart w:id="38574" w:name="_Toc120612705"/>
      <w:bookmarkStart w:id="38575" w:name="_Toc120613134"/>
      <w:bookmarkStart w:id="38576" w:name="_Toc120613564"/>
      <w:bookmarkStart w:id="38577" w:name="_Toc120613994"/>
      <w:bookmarkStart w:id="38578" w:name="_Toc120614437"/>
      <w:bookmarkStart w:id="38579" w:name="_Toc120614896"/>
      <w:bookmarkStart w:id="38580" w:name="_Toc120615371"/>
      <w:bookmarkStart w:id="38581" w:name="_Toc120622579"/>
      <w:bookmarkStart w:id="38582" w:name="_Toc120623085"/>
      <w:bookmarkStart w:id="38583" w:name="_Toc120623723"/>
      <w:bookmarkStart w:id="38584" w:name="_Toc120624260"/>
      <w:bookmarkStart w:id="38585" w:name="_Toc120624797"/>
      <w:bookmarkStart w:id="38586" w:name="_Toc120625334"/>
      <w:bookmarkStart w:id="38587" w:name="_Toc120625871"/>
      <w:bookmarkStart w:id="38588" w:name="_Toc120626418"/>
      <w:bookmarkStart w:id="38589" w:name="_Toc120626974"/>
      <w:bookmarkStart w:id="38590" w:name="_Toc120627539"/>
      <w:bookmarkStart w:id="38591" w:name="_Toc120628115"/>
      <w:bookmarkStart w:id="38592" w:name="_Toc120628700"/>
      <w:bookmarkStart w:id="38593" w:name="_Toc120629288"/>
      <w:bookmarkStart w:id="38594" w:name="_Toc120629908"/>
      <w:bookmarkStart w:id="38595" w:name="_Toc120631417"/>
      <w:bookmarkStart w:id="38596" w:name="_Toc120632068"/>
      <w:bookmarkStart w:id="38597" w:name="_Toc120632718"/>
      <w:bookmarkStart w:id="38598" w:name="_Toc120633368"/>
      <w:bookmarkStart w:id="38599" w:name="_Toc120634018"/>
      <w:bookmarkStart w:id="38600" w:name="_Toc120634669"/>
      <w:bookmarkStart w:id="38601" w:name="_Toc120635320"/>
      <w:bookmarkStart w:id="38602" w:name="_Toc121754444"/>
      <w:bookmarkStart w:id="38603" w:name="_Toc121755114"/>
      <w:bookmarkStart w:id="38604" w:name="_Toc129109063"/>
      <w:bookmarkStart w:id="38605" w:name="_Toc129109728"/>
      <w:bookmarkStart w:id="38606" w:name="_Toc129110416"/>
      <w:bookmarkStart w:id="38607" w:name="_Toc130389536"/>
      <w:bookmarkStart w:id="38608" w:name="_Toc130390609"/>
      <w:bookmarkStart w:id="38609" w:name="_Toc130391297"/>
      <w:bookmarkStart w:id="38610" w:name="_Toc131625061"/>
      <w:bookmarkStart w:id="38611" w:name="_Toc137476494"/>
      <w:bookmarkStart w:id="38612" w:name="_Toc138873149"/>
      <w:bookmarkStart w:id="38613" w:name="_Toc138874735"/>
      <w:bookmarkStart w:id="38614" w:name="_Toc145525334"/>
      <w:bookmarkStart w:id="38615" w:name="_Toc153560459"/>
      <w:bookmarkStart w:id="38616" w:name="_Toc161647759"/>
      <w:bookmarkStart w:id="38617" w:name="_Toc169533377"/>
      <w:bookmarkStart w:id="38618" w:name="_Toc171519980"/>
      <w:bookmarkStart w:id="38619" w:name="_Toc176539717"/>
      <w:bookmarkStart w:id="38620" w:name="_Toc192247029"/>
      <w:bookmarkStart w:id="38621" w:name="_Toc200451310"/>
      <w:r>
        <w:t>11.3.</w:t>
      </w:r>
      <w:r w:rsidRPr="00931575">
        <w:t>5.2</w:t>
      </w:r>
      <w:r w:rsidRPr="00931575">
        <w:tab/>
        <w:t>Minimum requirement</w:t>
      </w:r>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22" w:name="_Toc21103029"/>
      <w:bookmarkStart w:id="38623" w:name="_Toc29810878"/>
      <w:bookmarkStart w:id="38624" w:name="_Toc36636238"/>
      <w:bookmarkStart w:id="38625" w:name="_Toc37273184"/>
      <w:bookmarkStart w:id="38626" w:name="_Toc45886272"/>
      <w:bookmarkStart w:id="38627" w:name="_Toc53183335"/>
      <w:bookmarkStart w:id="38628" w:name="_Toc58916044"/>
      <w:bookmarkStart w:id="38629" w:name="_Toc58918225"/>
      <w:bookmarkStart w:id="38630" w:name="_Toc66694095"/>
      <w:bookmarkStart w:id="38631" w:name="_Toc74916080"/>
      <w:bookmarkStart w:id="38632" w:name="_Toc76114705"/>
      <w:bookmarkStart w:id="38633" w:name="_Toc76544591"/>
      <w:bookmarkStart w:id="38634" w:name="_Toc82536713"/>
      <w:bookmarkStart w:id="38635" w:name="_Toc89953006"/>
      <w:bookmarkStart w:id="38636" w:name="_Toc98766822"/>
      <w:bookmarkStart w:id="38637" w:name="_Toc99703185"/>
      <w:bookmarkStart w:id="38638" w:name="_Toc106206975"/>
      <w:bookmarkStart w:id="38639" w:name="_Toc120545022"/>
      <w:bookmarkStart w:id="38640" w:name="_Toc120545377"/>
      <w:bookmarkStart w:id="38641" w:name="_Toc120545993"/>
      <w:bookmarkStart w:id="38642" w:name="_Toc120606897"/>
      <w:bookmarkStart w:id="38643" w:name="_Toc120607251"/>
      <w:bookmarkStart w:id="38644" w:name="_Toc120607608"/>
      <w:bookmarkStart w:id="38645" w:name="_Toc120607971"/>
      <w:bookmarkStart w:id="38646" w:name="_Toc120608336"/>
      <w:bookmarkStart w:id="38647" w:name="_Toc120608716"/>
      <w:bookmarkStart w:id="38648" w:name="_Toc120609096"/>
      <w:bookmarkStart w:id="38649" w:name="_Toc120609487"/>
      <w:bookmarkStart w:id="38650" w:name="_Toc120609878"/>
      <w:bookmarkStart w:id="38651" w:name="_Toc120610279"/>
      <w:bookmarkStart w:id="38652" w:name="_Toc120611032"/>
      <w:bookmarkStart w:id="38653" w:name="_Toc120611441"/>
      <w:bookmarkStart w:id="38654" w:name="_Toc120611859"/>
      <w:bookmarkStart w:id="38655" w:name="_Toc120612279"/>
      <w:bookmarkStart w:id="38656" w:name="_Toc120612706"/>
      <w:bookmarkStart w:id="38657" w:name="_Toc120613135"/>
      <w:bookmarkStart w:id="38658" w:name="_Toc120613565"/>
      <w:bookmarkStart w:id="38659" w:name="_Toc120613995"/>
      <w:bookmarkStart w:id="38660" w:name="_Toc120614438"/>
      <w:bookmarkStart w:id="38661" w:name="_Toc120614897"/>
      <w:bookmarkStart w:id="38662" w:name="_Toc120615372"/>
      <w:bookmarkStart w:id="38663" w:name="_Toc120622580"/>
      <w:bookmarkStart w:id="38664" w:name="_Toc120623086"/>
      <w:bookmarkStart w:id="38665" w:name="_Toc120623724"/>
      <w:bookmarkStart w:id="38666" w:name="_Toc120624261"/>
      <w:bookmarkStart w:id="38667" w:name="_Toc120624798"/>
      <w:bookmarkStart w:id="38668" w:name="_Toc120625335"/>
      <w:bookmarkStart w:id="38669" w:name="_Toc120625872"/>
      <w:bookmarkStart w:id="38670" w:name="_Toc120626419"/>
      <w:bookmarkStart w:id="38671" w:name="_Toc120626975"/>
      <w:bookmarkStart w:id="38672" w:name="_Toc120627540"/>
      <w:bookmarkStart w:id="38673" w:name="_Toc120628116"/>
      <w:bookmarkStart w:id="38674" w:name="_Toc120628701"/>
      <w:bookmarkStart w:id="38675" w:name="_Toc120629289"/>
      <w:bookmarkStart w:id="38676" w:name="_Toc120629909"/>
      <w:bookmarkStart w:id="38677" w:name="_Toc120631418"/>
      <w:bookmarkStart w:id="38678" w:name="_Toc120632069"/>
      <w:bookmarkStart w:id="38679" w:name="_Toc120632719"/>
      <w:bookmarkStart w:id="38680" w:name="_Toc120633369"/>
      <w:bookmarkStart w:id="38681" w:name="_Toc120634019"/>
      <w:bookmarkStart w:id="38682" w:name="_Toc120634670"/>
      <w:bookmarkStart w:id="38683" w:name="_Toc120635321"/>
      <w:bookmarkStart w:id="38684" w:name="_Toc121754445"/>
      <w:bookmarkStart w:id="38685" w:name="_Toc121755115"/>
      <w:bookmarkStart w:id="38686" w:name="_Toc129109064"/>
      <w:bookmarkStart w:id="38687" w:name="_Toc129109729"/>
      <w:bookmarkStart w:id="38688" w:name="_Toc129110417"/>
      <w:bookmarkStart w:id="38689" w:name="_Toc130389537"/>
      <w:bookmarkStart w:id="38690" w:name="_Toc130390610"/>
      <w:bookmarkStart w:id="38691" w:name="_Toc130391298"/>
      <w:bookmarkStart w:id="38692" w:name="_Toc131625062"/>
      <w:bookmarkStart w:id="38693" w:name="_Toc137476495"/>
      <w:bookmarkStart w:id="38694" w:name="_Toc138873150"/>
      <w:bookmarkStart w:id="38695" w:name="_Toc138874736"/>
      <w:bookmarkStart w:id="38696" w:name="_Toc145525335"/>
      <w:bookmarkStart w:id="38697" w:name="_Toc153560460"/>
      <w:bookmarkStart w:id="38698" w:name="_Toc161647760"/>
      <w:bookmarkStart w:id="38699" w:name="_Toc169533378"/>
      <w:bookmarkStart w:id="38700" w:name="_Toc171519981"/>
      <w:bookmarkStart w:id="38701" w:name="_Toc176539718"/>
      <w:bookmarkStart w:id="38702" w:name="_Toc192247030"/>
      <w:bookmarkStart w:id="38703" w:name="_Toc200451311"/>
      <w:r>
        <w:t>11.3.</w:t>
      </w:r>
      <w:r w:rsidRPr="00931575">
        <w:t>5.3</w:t>
      </w:r>
      <w:r w:rsidRPr="00931575">
        <w:tab/>
        <w:t>Test purpose</w:t>
      </w:r>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04" w:name="_Toc21103030"/>
      <w:bookmarkStart w:id="38705" w:name="_Toc29810879"/>
      <w:bookmarkStart w:id="38706" w:name="_Toc36636239"/>
      <w:bookmarkStart w:id="38707" w:name="_Toc37273185"/>
      <w:bookmarkStart w:id="38708" w:name="_Toc45886273"/>
      <w:bookmarkStart w:id="38709" w:name="_Toc53183336"/>
      <w:bookmarkStart w:id="38710" w:name="_Toc58916045"/>
      <w:bookmarkStart w:id="38711" w:name="_Toc58918226"/>
      <w:bookmarkStart w:id="38712" w:name="_Toc66694096"/>
      <w:bookmarkStart w:id="38713" w:name="_Toc74916081"/>
      <w:bookmarkStart w:id="38714" w:name="_Toc76114706"/>
      <w:bookmarkStart w:id="38715" w:name="_Toc76544592"/>
      <w:bookmarkStart w:id="38716" w:name="_Toc82536714"/>
      <w:bookmarkStart w:id="38717" w:name="_Toc89953007"/>
      <w:bookmarkStart w:id="38718" w:name="_Toc98766823"/>
      <w:bookmarkStart w:id="38719" w:name="_Toc99703186"/>
      <w:bookmarkStart w:id="38720" w:name="_Toc106206976"/>
      <w:bookmarkStart w:id="38721" w:name="_Toc120545023"/>
      <w:bookmarkStart w:id="38722" w:name="_Toc120545378"/>
      <w:bookmarkStart w:id="38723" w:name="_Toc120545994"/>
      <w:bookmarkStart w:id="38724" w:name="_Toc120606898"/>
      <w:bookmarkStart w:id="38725" w:name="_Toc120607252"/>
      <w:bookmarkStart w:id="38726" w:name="_Toc120607609"/>
      <w:bookmarkStart w:id="38727" w:name="_Toc120607972"/>
      <w:bookmarkStart w:id="38728" w:name="_Toc120608337"/>
      <w:bookmarkStart w:id="38729" w:name="_Toc120608717"/>
      <w:bookmarkStart w:id="38730" w:name="_Toc120609097"/>
      <w:bookmarkStart w:id="38731" w:name="_Toc120609488"/>
      <w:bookmarkStart w:id="38732" w:name="_Toc120609879"/>
      <w:bookmarkStart w:id="38733" w:name="_Toc120610280"/>
      <w:bookmarkStart w:id="38734" w:name="_Toc120611033"/>
      <w:bookmarkStart w:id="38735" w:name="_Toc120611442"/>
      <w:bookmarkStart w:id="38736" w:name="_Toc120611860"/>
      <w:bookmarkStart w:id="38737" w:name="_Toc120612280"/>
      <w:bookmarkStart w:id="38738" w:name="_Toc120612707"/>
      <w:bookmarkStart w:id="38739" w:name="_Toc120613136"/>
      <w:bookmarkStart w:id="38740" w:name="_Toc120613566"/>
      <w:bookmarkStart w:id="38741" w:name="_Toc120613996"/>
      <w:bookmarkStart w:id="38742" w:name="_Toc120614439"/>
      <w:bookmarkStart w:id="38743" w:name="_Toc120614898"/>
      <w:bookmarkStart w:id="38744" w:name="_Toc120615373"/>
      <w:bookmarkStart w:id="38745" w:name="_Toc120622581"/>
      <w:bookmarkStart w:id="38746" w:name="_Toc120623087"/>
      <w:bookmarkStart w:id="38747" w:name="_Toc120623725"/>
      <w:bookmarkStart w:id="38748" w:name="_Toc120624262"/>
      <w:bookmarkStart w:id="38749" w:name="_Toc120624799"/>
      <w:bookmarkStart w:id="38750" w:name="_Toc120625336"/>
      <w:bookmarkStart w:id="38751" w:name="_Toc120625873"/>
      <w:bookmarkStart w:id="38752" w:name="_Toc120626420"/>
      <w:bookmarkStart w:id="38753" w:name="_Toc120626976"/>
      <w:bookmarkStart w:id="38754" w:name="_Toc120627541"/>
      <w:bookmarkStart w:id="38755" w:name="_Toc120628117"/>
      <w:bookmarkStart w:id="38756" w:name="_Toc120628702"/>
      <w:bookmarkStart w:id="38757" w:name="_Toc120629290"/>
      <w:bookmarkStart w:id="38758" w:name="_Toc120629910"/>
      <w:bookmarkStart w:id="38759" w:name="_Toc120631419"/>
      <w:bookmarkStart w:id="38760" w:name="_Toc120632070"/>
      <w:bookmarkStart w:id="38761" w:name="_Toc120632720"/>
      <w:bookmarkStart w:id="38762" w:name="_Toc120633370"/>
      <w:bookmarkStart w:id="38763" w:name="_Toc120634020"/>
      <w:bookmarkStart w:id="38764" w:name="_Toc120634671"/>
      <w:bookmarkStart w:id="38765" w:name="_Toc120635322"/>
      <w:bookmarkStart w:id="38766" w:name="_Toc121754446"/>
      <w:bookmarkStart w:id="38767" w:name="_Toc121755116"/>
      <w:bookmarkStart w:id="38768" w:name="_Toc129109065"/>
      <w:bookmarkStart w:id="38769" w:name="_Toc129109730"/>
      <w:bookmarkStart w:id="38770" w:name="_Toc129110418"/>
      <w:bookmarkStart w:id="38771" w:name="_Toc130389538"/>
      <w:bookmarkStart w:id="38772" w:name="_Toc130390611"/>
      <w:bookmarkStart w:id="38773" w:name="_Toc130391299"/>
      <w:bookmarkStart w:id="38774" w:name="_Toc131625063"/>
      <w:bookmarkStart w:id="38775" w:name="_Toc137476496"/>
      <w:bookmarkStart w:id="38776" w:name="_Toc138873151"/>
      <w:bookmarkStart w:id="38777" w:name="_Toc138874737"/>
      <w:bookmarkStart w:id="38778" w:name="_Toc145525336"/>
      <w:bookmarkStart w:id="38779" w:name="_Toc153560461"/>
      <w:bookmarkStart w:id="38780" w:name="_Toc161647761"/>
      <w:bookmarkStart w:id="38781" w:name="_Toc169533379"/>
      <w:bookmarkStart w:id="38782" w:name="_Toc171519982"/>
      <w:bookmarkStart w:id="38783" w:name="_Toc176539719"/>
      <w:bookmarkStart w:id="38784" w:name="_Toc192247031"/>
      <w:bookmarkStart w:id="38785" w:name="_Toc200451312"/>
      <w:r>
        <w:t>11.3.</w:t>
      </w:r>
      <w:r w:rsidRPr="00931575">
        <w:t>5.4</w:t>
      </w:r>
      <w:r w:rsidRPr="00931575">
        <w:tab/>
        <w:t>Method of test</w:t>
      </w:r>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p>
    <w:p w14:paraId="79D909BB" w14:textId="77777777" w:rsidR="0050079C" w:rsidRPr="00931575" w:rsidRDefault="0050079C" w:rsidP="0050079C">
      <w:pPr>
        <w:pStyle w:val="Heading5"/>
      </w:pPr>
      <w:bookmarkStart w:id="38786" w:name="_Toc21103031"/>
      <w:bookmarkStart w:id="38787" w:name="_Toc29810880"/>
      <w:bookmarkStart w:id="38788" w:name="_Toc36636240"/>
      <w:bookmarkStart w:id="38789" w:name="_Toc37273186"/>
      <w:bookmarkStart w:id="38790" w:name="_Toc45886274"/>
      <w:bookmarkStart w:id="38791" w:name="_Toc53183337"/>
      <w:bookmarkStart w:id="38792" w:name="_Toc58916046"/>
      <w:bookmarkStart w:id="38793" w:name="_Toc58918227"/>
      <w:bookmarkStart w:id="38794" w:name="_Toc66694097"/>
      <w:bookmarkStart w:id="38795" w:name="_Toc74916082"/>
      <w:bookmarkStart w:id="38796" w:name="_Toc76114707"/>
      <w:bookmarkStart w:id="38797" w:name="_Toc76544593"/>
      <w:bookmarkStart w:id="38798" w:name="_Toc82536715"/>
      <w:bookmarkStart w:id="38799" w:name="_Toc89953008"/>
      <w:bookmarkStart w:id="38800" w:name="_Toc98766824"/>
      <w:bookmarkStart w:id="38801" w:name="_Toc99703187"/>
      <w:bookmarkStart w:id="38802" w:name="_Toc106206977"/>
      <w:bookmarkStart w:id="38803" w:name="_Toc120545024"/>
      <w:bookmarkStart w:id="38804" w:name="_Toc120545379"/>
      <w:bookmarkStart w:id="38805" w:name="_Toc120545995"/>
      <w:bookmarkStart w:id="38806" w:name="_Toc120606899"/>
      <w:bookmarkStart w:id="38807" w:name="_Toc120607253"/>
      <w:bookmarkStart w:id="38808" w:name="_Toc120607610"/>
      <w:bookmarkStart w:id="38809" w:name="_Toc120607973"/>
      <w:bookmarkStart w:id="38810" w:name="_Toc120608338"/>
      <w:bookmarkStart w:id="38811" w:name="_Toc120608718"/>
      <w:bookmarkStart w:id="38812" w:name="_Toc120609098"/>
      <w:bookmarkStart w:id="38813" w:name="_Toc120609489"/>
      <w:bookmarkStart w:id="38814" w:name="_Toc120609880"/>
      <w:bookmarkStart w:id="38815" w:name="_Toc120610281"/>
      <w:bookmarkStart w:id="38816" w:name="_Toc120611034"/>
      <w:bookmarkStart w:id="38817" w:name="_Toc120611443"/>
      <w:bookmarkStart w:id="38818" w:name="_Toc120611861"/>
      <w:bookmarkStart w:id="38819" w:name="_Toc120612281"/>
      <w:bookmarkStart w:id="38820" w:name="_Toc120612708"/>
      <w:bookmarkStart w:id="38821" w:name="_Toc120613137"/>
      <w:bookmarkStart w:id="38822" w:name="_Toc120613567"/>
      <w:bookmarkStart w:id="38823" w:name="_Toc120613997"/>
      <w:bookmarkStart w:id="38824" w:name="_Toc120614440"/>
      <w:bookmarkStart w:id="38825" w:name="_Toc120614899"/>
      <w:bookmarkStart w:id="38826" w:name="_Toc120615374"/>
      <w:bookmarkStart w:id="38827" w:name="_Toc120622582"/>
      <w:bookmarkStart w:id="38828" w:name="_Toc120623088"/>
      <w:bookmarkStart w:id="38829" w:name="_Toc120623726"/>
      <w:bookmarkStart w:id="38830" w:name="_Toc120624263"/>
      <w:bookmarkStart w:id="38831" w:name="_Toc120624800"/>
      <w:bookmarkStart w:id="38832" w:name="_Toc120625337"/>
      <w:bookmarkStart w:id="38833" w:name="_Toc120625874"/>
      <w:bookmarkStart w:id="38834" w:name="_Toc120626421"/>
      <w:bookmarkStart w:id="38835" w:name="_Toc120626977"/>
      <w:bookmarkStart w:id="38836" w:name="_Toc120627542"/>
      <w:bookmarkStart w:id="38837" w:name="_Toc120628118"/>
      <w:bookmarkStart w:id="38838" w:name="_Toc120628703"/>
      <w:bookmarkStart w:id="38839" w:name="_Toc120629291"/>
      <w:bookmarkStart w:id="38840" w:name="_Toc120629911"/>
      <w:bookmarkStart w:id="38841" w:name="_Toc120631420"/>
      <w:bookmarkStart w:id="38842" w:name="_Toc120632071"/>
      <w:bookmarkStart w:id="38843" w:name="_Toc120632721"/>
      <w:bookmarkStart w:id="38844" w:name="_Toc120633371"/>
      <w:bookmarkStart w:id="38845" w:name="_Toc120634021"/>
      <w:bookmarkStart w:id="38846" w:name="_Toc120634672"/>
      <w:bookmarkStart w:id="38847" w:name="_Toc120635323"/>
      <w:bookmarkStart w:id="38848" w:name="_Toc121754447"/>
      <w:bookmarkStart w:id="38849" w:name="_Toc121755117"/>
      <w:bookmarkStart w:id="38850" w:name="_Toc129109066"/>
      <w:bookmarkStart w:id="38851" w:name="_Toc129109731"/>
      <w:bookmarkStart w:id="38852" w:name="_Toc129110419"/>
      <w:bookmarkStart w:id="38853" w:name="_Toc130389539"/>
      <w:bookmarkStart w:id="38854" w:name="_Toc130390612"/>
      <w:bookmarkStart w:id="38855" w:name="_Toc130391300"/>
      <w:bookmarkStart w:id="38856" w:name="_Toc131625064"/>
      <w:bookmarkStart w:id="38857" w:name="_Toc137476497"/>
      <w:bookmarkStart w:id="38858" w:name="_Toc138873152"/>
      <w:bookmarkStart w:id="38859" w:name="_Toc138874738"/>
      <w:bookmarkStart w:id="38860" w:name="_Toc145525337"/>
      <w:bookmarkStart w:id="38861" w:name="_Toc153560462"/>
      <w:bookmarkStart w:id="38862" w:name="_Toc161647762"/>
      <w:bookmarkStart w:id="38863" w:name="_Toc169533380"/>
      <w:bookmarkStart w:id="38864" w:name="_Toc171519983"/>
      <w:bookmarkStart w:id="38865" w:name="_Toc176539720"/>
      <w:bookmarkStart w:id="38866" w:name="_Toc192247032"/>
      <w:bookmarkStart w:id="38867" w:name="_Toc200451313"/>
      <w:r>
        <w:t>11.3.</w:t>
      </w:r>
      <w:r w:rsidRPr="00931575">
        <w:t>5.4.1</w:t>
      </w:r>
      <w:r w:rsidRPr="00931575">
        <w:tab/>
        <w:t>Initial conditions</w:t>
      </w:r>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68"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69" w:name="_Toc29810881"/>
      <w:bookmarkStart w:id="38870" w:name="_Toc36636241"/>
      <w:bookmarkStart w:id="38871" w:name="_Toc37273187"/>
      <w:bookmarkStart w:id="38872" w:name="_Toc45886275"/>
      <w:bookmarkStart w:id="38873" w:name="_Toc53183338"/>
      <w:bookmarkStart w:id="38874" w:name="_Toc58916047"/>
      <w:bookmarkStart w:id="38875" w:name="_Toc58918228"/>
      <w:bookmarkStart w:id="38876" w:name="_Toc66694098"/>
      <w:bookmarkStart w:id="38877" w:name="_Toc74916083"/>
      <w:bookmarkStart w:id="38878" w:name="_Toc76114708"/>
      <w:bookmarkStart w:id="38879" w:name="_Toc76544594"/>
      <w:bookmarkStart w:id="38880" w:name="_Toc82536716"/>
      <w:bookmarkStart w:id="38881" w:name="_Toc89953009"/>
      <w:bookmarkStart w:id="38882" w:name="_Toc98766825"/>
      <w:bookmarkStart w:id="38883" w:name="_Toc99703188"/>
      <w:bookmarkStart w:id="38884" w:name="_Toc106206978"/>
      <w:bookmarkStart w:id="38885" w:name="_Toc120545025"/>
      <w:bookmarkStart w:id="38886" w:name="_Toc120545380"/>
      <w:bookmarkStart w:id="38887" w:name="_Toc120545996"/>
      <w:bookmarkStart w:id="38888" w:name="_Toc120606900"/>
      <w:bookmarkStart w:id="38889" w:name="_Toc120607254"/>
      <w:bookmarkStart w:id="38890" w:name="_Toc120607611"/>
      <w:bookmarkStart w:id="38891" w:name="_Toc120607974"/>
      <w:bookmarkStart w:id="38892" w:name="_Toc120608339"/>
      <w:bookmarkStart w:id="38893" w:name="_Toc120608719"/>
      <w:bookmarkStart w:id="38894" w:name="_Toc120609099"/>
      <w:bookmarkStart w:id="38895" w:name="_Toc120609490"/>
      <w:bookmarkStart w:id="38896" w:name="_Toc120609881"/>
      <w:bookmarkStart w:id="38897" w:name="_Toc120610282"/>
      <w:bookmarkStart w:id="38898" w:name="_Toc120611035"/>
      <w:bookmarkStart w:id="38899" w:name="_Toc120611444"/>
      <w:bookmarkStart w:id="38900" w:name="_Toc120611862"/>
      <w:bookmarkStart w:id="38901" w:name="_Toc120612282"/>
      <w:bookmarkStart w:id="38902" w:name="_Toc120612709"/>
      <w:bookmarkStart w:id="38903" w:name="_Toc120613138"/>
      <w:bookmarkStart w:id="38904" w:name="_Toc120613568"/>
      <w:bookmarkStart w:id="38905" w:name="_Toc120613998"/>
      <w:bookmarkStart w:id="38906" w:name="_Toc120614441"/>
      <w:bookmarkStart w:id="38907" w:name="_Toc120614900"/>
      <w:bookmarkStart w:id="38908" w:name="_Toc120615375"/>
      <w:bookmarkStart w:id="38909" w:name="_Toc120622583"/>
      <w:bookmarkStart w:id="38910" w:name="_Toc120623089"/>
      <w:bookmarkStart w:id="38911" w:name="_Toc120623727"/>
      <w:bookmarkStart w:id="38912" w:name="_Toc120624264"/>
      <w:bookmarkStart w:id="38913" w:name="_Toc120624801"/>
      <w:bookmarkStart w:id="38914" w:name="_Toc120625338"/>
      <w:bookmarkStart w:id="38915" w:name="_Toc120625875"/>
      <w:bookmarkStart w:id="38916" w:name="_Toc120626422"/>
      <w:bookmarkStart w:id="38917" w:name="_Toc120626978"/>
      <w:bookmarkStart w:id="38918" w:name="_Toc120627543"/>
      <w:bookmarkStart w:id="38919" w:name="_Toc120628119"/>
      <w:bookmarkStart w:id="38920" w:name="_Toc120628704"/>
      <w:bookmarkStart w:id="38921" w:name="_Toc120629292"/>
      <w:bookmarkStart w:id="38922" w:name="_Toc120629912"/>
      <w:bookmarkStart w:id="38923" w:name="_Toc120631421"/>
      <w:bookmarkStart w:id="38924" w:name="_Toc120632072"/>
      <w:bookmarkStart w:id="38925" w:name="_Toc120632722"/>
      <w:bookmarkStart w:id="38926" w:name="_Toc120633372"/>
      <w:bookmarkStart w:id="38927" w:name="_Toc120634022"/>
      <w:bookmarkStart w:id="38928" w:name="_Toc120634673"/>
      <w:bookmarkStart w:id="38929" w:name="_Toc120635324"/>
      <w:bookmarkStart w:id="38930" w:name="_Toc121754448"/>
      <w:bookmarkStart w:id="38931" w:name="_Toc121755118"/>
      <w:bookmarkStart w:id="38932" w:name="_Toc129109067"/>
      <w:bookmarkStart w:id="38933" w:name="_Toc129109732"/>
      <w:bookmarkStart w:id="38934" w:name="_Toc129110420"/>
      <w:bookmarkStart w:id="38935" w:name="_Toc130389540"/>
      <w:bookmarkStart w:id="38936" w:name="_Toc130390613"/>
      <w:bookmarkStart w:id="38937" w:name="_Toc130391301"/>
      <w:bookmarkStart w:id="38938" w:name="_Toc131625065"/>
      <w:bookmarkStart w:id="38939" w:name="_Toc137476498"/>
      <w:bookmarkStart w:id="38940" w:name="_Toc138873153"/>
      <w:bookmarkStart w:id="38941" w:name="_Toc138874739"/>
      <w:bookmarkStart w:id="38942" w:name="_Toc145525338"/>
      <w:bookmarkStart w:id="38943" w:name="_Toc153560463"/>
      <w:bookmarkStart w:id="38944" w:name="_Toc161647763"/>
      <w:bookmarkStart w:id="38945" w:name="_Toc169533381"/>
      <w:bookmarkStart w:id="38946" w:name="_Toc171519984"/>
      <w:bookmarkStart w:id="38947" w:name="_Toc176539721"/>
      <w:bookmarkStart w:id="38948" w:name="_Toc192247033"/>
      <w:bookmarkStart w:id="38949" w:name="_Toc200451314"/>
      <w:r>
        <w:lastRenderedPageBreak/>
        <w:t>11.3.</w:t>
      </w:r>
      <w:r w:rsidRPr="00931575">
        <w:t>5.4.2</w:t>
      </w:r>
      <w:r w:rsidRPr="00931575">
        <w:tab/>
        <w:t>Procedure</w:t>
      </w:r>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50" w:name="_Toc21103033"/>
      <w:bookmarkStart w:id="38951" w:name="_Toc29810882"/>
      <w:bookmarkStart w:id="38952" w:name="_Toc36636242"/>
      <w:bookmarkStart w:id="38953" w:name="_Toc37273188"/>
      <w:bookmarkStart w:id="38954" w:name="_Toc45886276"/>
      <w:bookmarkStart w:id="38955" w:name="_Toc53183339"/>
      <w:bookmarkStart w:id="38956" w:name="_Toc58916048"/>
      <w:bookmarkStart w:id="38957" w:name="_Toc58918229"/>
      <w:bookmarkStart w:id="38958" w:name="_Toc66694099"/>
      <w:bookmarkStart w:id="38959" w:name="_Toc74916084"/>
      <w:bookmarkStart w:id="38960" w:name="_Toc76114709"/>
      <w:bookmarkStart w:id="38961" w:name="_Toc76544595"/>
      <w:bookmarkStart w:id="38962" w:name="_Toc82536717"/>
      <w:bookmarkStart w:id="38963" w:name="_Toc89953010"/>
      <w:bookmarkStart w:id="38964" w:name="_Toc98766826"/>
      <w:bookmarkStart w:id="38965" w:name="_Toc99703189"/>
      <w:bookmarkStart w:id="38966" w:name="_Toc106206979"/>
      <w:bookmarkStart w:id="38967" w:name="_Toc120545026"/>
      <w:bookmarkStart w:id="38968" w:name="_Toc120545381"/>
      <w:bookmarkStart w:id="38969" w:name="_Toc120545997"/>
      <w:bookmarkStart w:id="38970" w:name="_Toc120606901"/>
      <w:bookmarkStart w:id="38971" w:name="_Toc120607255"/>
      <w:bookmarkStart w:id="38972" w:name="_Toc120607612"/>
      <w:bookmarkStart w:id="38973" w:name="_Toc120607975"/>
      <w:bookmarkStart w:id="38974" w:name="_Toc120608340"/>
      <w:bookmarkStart w:id="38975" w:name="_Toc120608720"/>
      <w:bookmarkStart w:id="38976" w:name="_Toc120609100"/>
      <w:bookmarkStart w:id="38977" w:name="_Toc120609491"/>
      <w:bookmarkStart w:id="38978" w:name="_Toc120609882"/>
      <w:bookmarkStart w:id="38979" w:name="_Toc120610283"/>
      <w:bookmarkStart w:id="38980" w:name="_Toc120611036"/>
      <w:bookmarkStart w:id="38981" w:name="_Toc120611445"/>
      <w:bookmarkStart w:id="38982" w:name="_Toc120611863"/>
      <w:bookmarkStart w:id="38983" w:name="_Toc120612283"/>
      <w:bookmarkStart w:id="38984" w:name="_Toc120612710"/>
      <w:bookmarkStart w:id="38985" w:name="_Toc120613139"/>
      <w:bookmarkStart w:id="38986" w:name="_Toc120613569"/>
      <w:bookmarkStart w:id="38987" w:name="_Toc120613999"/>
      <w:bookmarkStart w:id="38988" w:name="_Toc120614442"/>
      <w:bookmarkStart w:id="38989" w:name="_Toc120614901"/>
      <w:bookmarkStart w:id="38990" w:name="_Toc120615376"/>
      <w:bookmarkStart w:id="38991" w:name="_Toc120622584"/>
      <w:bookmarkStart w:id="38992" w:name="_Toc120623090"/>
      <w:bookmarkStart w:id="38993" w:name="_Toc120623728"/>
      <w:bookmarkStart w:id="38994" w:name="_Toc120624265"/>
      <w:bookmarkStart w:id="38995" w:name="_Toc120624802"/>
      <w:bookmarkStart w:id="38996" w:name="_Toc120625339"/>
      <w:bookmarkStart w:id="38997" w:name="_Toc120625876"/>
      <w:bookmarkStart w:id="38998" w:name="_Toc120626423"/>
      <w:bookmarkStart w:id="38999" w:name="_Toc120626979"/>
      <w:bookmarkStart w:id="39000" w:name="_Toc120627544"/>
      <w:bookmarkStart w:id="39001" w:name="_Toc120628120"/>
      <w:bookmarkStart w:id="39002" w:name="_Toc120628705"/>
      <w:bookmarkStart w:id="39003" w:name="_Toc120629293"/>
      <w:bookmarkStart w:id="39004" w:name="_Toc120629913"/>
      <w:bookmarkStart w:id="39005" w:name="_Toc120631422"/>
      <w:bookmarkStart w:id="39006" w:name="_Toc120632073"/>
      <w:bookmarkStart w:id="39007" w:name="_Toc120632723"/>
      <w:bookmarkStart w:id="39008" w:name="_Toc120633373"/>
      <w:bookmarkStart w:id="39009" w:name="_Toc120634023"/>
      <w:bookmarkStart w:id="39010" w:name="_Toc120634674"/>
      <w:bookmarkStart w:id="39011" w:name="_Toc120635325"/>
      <w:bookmarkStart w:id="39012" w:name="_Toc121754449"/>
      <w:bookmarkStart w:id="39013" w:name="_Toc121755119"/>
      <w:bookmarkStart w:id="39014" w:name="_Toc129109068"/>
      <w:bookmarkStart w:id="39015" w:name="_Toc129109733"/>
      <w:bookmarkStart w:id="39016" w:name="_Toc129110421"/>
      <w:bookmarkStart w:id="39017" w:name="_Toc130389541"/>
      <w:bookmarkStart w:id="39018" w:name="_Toc130390614"/>
      <w:bookmarkStart w:id="39019" w:name="_Toc130391302"/>
      <w:bookmarkStart w:id="39020" w:name="_Toc131625066"/>
      <w:bookmarkStart w:id="39021" w:name="_Toc137476499"/>
      <w:bookmarkStart w:id="39022" w:name="_Toc138873154"/>
      <w:bookmarkStart w:id="39023" w:name="_Toc138874740"/>
      <w:bookmarkStart w:id="39024" w:name="_Toc145525339"/>
      <w:bookmarkStart w:id="39025" w:name="_Toc153560464"/>
      <w:bookmarkStart w:id="39026" w:name="_Toc161647764"/>
      <w:bookmarkStart w:id="39027" w:name="_Toc169533382"/>
      <w:bookmarkStart w:id="39028" w:name="_Toc171519985"/>
      <w:bookmarkStart w:id="39029" w:name="_Toc176539722"/>
      <w:bookmarkStart w:id="39030" w:name="_Toc192247034"/>
      <w:bookmarkStart w:id="39031" w:name="_Toc200451315"/>
      <w:r>
        <w:lastRenderedPageBreak/>
        <w:t>11.3.</w:t>
      </w:r>
      <w:r w:rsidRPr="00931575">
        <w:t>5.5</w:t>
      </w:r>
      <w:r w:rsidRPr="00931575">
        <w:tab/>
        <w:t>Test requirement</w:t>
      </w:r>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p>
    <w:p w14:paraId="06D6C4D9" w14:textId="77777777" w:rsidR="0050079C" w:rsidRPr="00931575" w:rsidRDefault="0050079C" w:rsidP="0050079C">
      <w:pPr>
        <w:pStyle w:val="Heading5"/>
        <w:rPr>
          <w:rFonts w:cs="Arial"/>
          <w:i/>
          <w:iCs/>
          <w:szCs w:val="22"/>
          <w:lang w:eastAsia="zh-CN"/>
        </w:rPr>
      </w:pPr>
      <w:bookmarkStart w:id="39032" w:name="_Toc21103034"/>
      <w:bookmarkStart w:id="39033" w:name="_Toc29810883"/>
      <w:bookmarkStart w:id="39034" w:name="_Toc36636243"/>
      <w:bookmarkStart w:id="39035" w:name="_Toc37273189"/>
      <w:bookmarkStart w:id="39036" w:name="_Toc45886277"/>
      <w:bookmarkStart w:id="39037" w:name="_Toc53183340"/>
      <w:bookmarkStart w:id="39038" w:name="_Toc58916049"/>
      <w:bookmarkStart w:id="39039" w:name="_Toc58918230"/>
      <w:bookmarkStart w:id="39040" w:name="_Toc66694100"/>
      <w:bookmarkStart w:id="39041" w:name="_Toc74916085"/>
      <w:bookmarkStart w:id="39042" w:name="_Toc76114710"/>
      <w:bookmarkStart w:id="39043" w:name="_Toc76544596"/>
      <w:bookmarkStart w:id="39044" w:name="_Toc82536718"/>
      <w:bookmarkStart w:id="39045" w:name="_Toc89953011"/>
      <w:bookmarkStart w:id="39046" w:name="_Toc98766827"/>
      <w:bookmarkStart w:id="39047" w:name="_Toc99703190"/>
      <w:bookmarkStart w:id="39048" w:name="_Toc106206980"/>
      <w:bookmarkStart w:id="39049" w:name="_Toc120545027"/>
      <w:bookmarkStart w:id="39050" w:name="_Toc120545382"/>
      <w:bookmarkStart w:id="39051" w:name="_Toc120545998"/>
      <w:bookmarkStart w:id="39052" w:name="_Toc120606902"/>
      <w:bookmarkStart w:id="39053" w:name="_Toc120607256"/>
      <w:bookmarkStart w:id="39054" w:name="_Toc120607613"/>
      <w:bookmarkStart w:id="39055" w:name="_Toc120607976"/>
      <w:bookmarkStart w:id="39056" w:name="_Toc120608341"/>
      <w:bookmarkStart w:id="39057" w:name="_Toc120608721"/>
      <w:bookmarkStart w:id="39058" w:name="_Toc120609101"/>
      <w:bookmarkStart w:id="39059" w:name="_Toc120609492"/>
      <w:bookmarkStart w:id="39060" w:name="_Toc120609883"/>
      <w:bookmarkStart w:id="39061" w:name="_Toc120610284"/>
      <w:bookmarkStart w:id="39062" w:name="_Toc120611037"/>
      <w:bookmarkStart w:id="39063" w:name="_Toc120611446"/>
      <w:bookmarkStart w:id="39064" w:name="_Toc120611864"/>
      <w:bookmarkStart w:id="39065" w:name="_Toc120612284"/>
      <w:bookmarkStart w:id="39066" w:name="_Toc120612711"/>
      <w:bookmarkStart w:id="39067" w:name="_Toc120613140"/>
      <w:bookmarkStart w:id="39068" w:name="_Toc120613570"/>
      <w:bookmarkStart w:id="39069" w:name="_Toc120614000"/>
      <w:bookmarkStart w:id="39070" w:name="_Toc120614443"/>
      <w:bookmarkStart w:id="39071" w:name="_Toc120614902"/>
      <w:bookmarkStart w:id="39072" w:name="_Toc120615377"/>
      <w:bookmarkStart w:id="39073" w:name="_Toc120622585"/>
      <w:bookmarkStart w:id="39074" w:name="_Toc120623091"/>
      <w:bookmarkStart w:id="39075" w:name="_Toc120623729"/>
      <w:bookmarkStart w:id="39076" w:name="_Toc120624266"/>
      <w:bookmarkStart w:id="39077" w:name="_Toc120624803"/>
      <w:bookmarkStart w:id="39078" w:name="_Toc120625340"/>
      <w:bookmarkStart w:id="39079" w:name="_Toc120625877"/>
      <w:bookmarkStart w:id="39080" w:name="_Toc120626424"/>
      <w:bookmarkStart w:id="39081" w:name="_Toc120626980"/>
      <w:bookmarkStart w:id="39082" w:name="_Toc120627545"/>
      <w:bookmarkStart w:id="39083" w:name="_Toc120628121"/>
      <w:bookmarkStart w:id="39084" w:name="_Toc120628706"/>
      <w:bookmarkStart w:id="39085" w:name="_Toc120629294"/>
      <w:bookmarkStart w:id="39086" w:name="_Toc120629914"/>
      <w:bookmarkStart w:id="39087" w:name="_Toc120631423"/>
      <w:bookmarkStart w:id="39088" w:name="_Toc120632074"/>
      <w:bookmarkStart w:id="39089" w:name="_Toc120632724"/>
      <w:bookmarkStart w:id="39090" w:name="_Toc120633374"/>
      <w:bookmarkStart w:id="39091" w:name="_Toc120634024"/>
      <w:bookmarkStart w:id="39092" w:name="_Toc120634675"/>
      <w:bookmarkStart w:id="39093" w:name="_Toc120635326"/>
      <w:bookmarkStart w:id="39094" w:name="_Toc121754450"/>
      <w:bookmarkStart w:id="39095" w:name="_Toc121755120"/>
      <w:bookmarkStart w:id="39096" w:name="_Toc129109069"/>
      <w:bookmarkStart w:id="39097" w:name="_Toc129109734"/>
      <w:bookmarkStart w:id="39098" w:name="_Toc129110422"/>
      <w:bookmarkStart w:id="39099" w:name="_Toc130389542"/>
      <w:bookmarkStart w:id="39100" w:name="_Toc130390615"/>
      <w:bookmarkStart w:id="39101" w:name="_Toc130391303"/>
      <w:bookmarkStart w:id="39102" w:name="_Toc131625067"/>
      <w:bookmarkStart w:id="39103" w:name="_Toc137476500"/>
      <w:bookmarkStart w:id="39104" w:name="_Toc138873155"/>
      <w:bookmarkStart w:id="39105" w:name="_Toc138874741"/>
      <w:bookmarkStart w:id="39106" w:name="_Toc145525340"/>
      <w:bookmarkStart w:id="39107" w:name="_Toc153560465"/>
      <w:bookmarkStart w:id="39108" w:name="_Toc161647765"/>
      <w:bookmarkStart w:id="39109" w:name="_Toc169533383"/>
      <w:bookmarkStart w:id="39110" w:name="_Toc171519986"/>
      <w:bookmarkStart w:id="39111" w:name="_Toc176539723"/>
      <w:bookmarkStart w:id="39112" w:name="_Toc192247035"/>
      <w:bookmarkStart w:id="39113" w:name="_Toc20045131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14" w:name="_Toc169533384"/>
      <w:bookmarkStart w:id="39115" w:name="_Toc171519987"/>
      <w:bookmarkStart w:id="39116" w:name="_Toc176539724"/>
      <w:bookmarkStart w:id="39117" w:name="_Toc192247036"/>
      <w:bookmarkStart w:id="39118" w:name="_Toc20045131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14"/>
      <w:bookmarkEnd w:id="39115"/>
      <w:bookmarkEnd w:id="39116"/>
      <w:bookmarkEnd w:id="39117"/>
      <w:bookmarkEnd w:id="39118"/>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19" w:name="_Toc21103036"/>
      <w:bookmarkStart w:id="39120" w:name="_Toc29810885"/>
      <w:bookmarkStart w:id="39121" w:name="_Toc36636245"/>
      <w:bookmarkStart w:id="39122" w:name="_Toc37273191"/>
      <w:bookmarkStart w:id="39123" w:name="_Toc45886279"/>
      <w:bookmarkStart w:id="39124" w:name="_Toc53183342"/>
      <w:bookmarkStart w:id="39125" w:name="_Toc58916051"/>
      <w:bookmarkStart w:id="39126" w:name="_Toc58918232"/>
      <w:bookmarkStart w:id="39127" w:name="_Toc66694102"/>
      <w:bookmarkStart w:id="39128" w:name="_Toc74916087"/>
      <w:bookmarkStart w:id="39129" w:name="_Toc76114712"/>
      <w:bookmarkStart w:id="39130" w:name="_Toc76544598"/>
      <w:bookmarkStart w:id="39131" w:name="_Toc82536720"/>
      <w:bookmarkStart w:id="39132" w:name="_Toc89953013"/>
      <w:bookmarkStart w:id="39133" w:name="_Toc98766829"/>
      <w:bookmarkStart w:id="39134" w:name="_Toc99703192"/>
      <w:bookmarkStart w:id="39135" w:name="_Toc106206982"/>
      <w:bookmarkStart w:id="39136" w:name="_Toc115080984"/>
      <w:bookmarkStart w:id="39137" w:name="_Toc120545028"/>
      <w:bookmarkStart w:id="39138" w:name="_Toc120545383"/>
      <w:bookmarkStart w:id="39139" w:name="_Toc120545999"/>
      <w:bookmarkStart w:id="39140" w:name="_Toc120606903"/>
      <w:bookmarkStart w:id="39141" w:name="_Toc120607257"/>
      <w:bookmarkStart w:id="39142" w:name="_Toc120607614"/>
      <w:bookmarkStart w:id="39143" w:name="_Toc120607977"/>
      <w:bookmarkStart w:id="39144" w:name="_Toc120608342"/>
      <w:bookmarkStart w:id="39145" w:name="_Toc120608722"/>
      <w:bookmarkStart w:id="39146" w:name="_Toc120609102"/>
      <w:bookmarkStart w:id="39147" w:name="_Toc120609493"/>
      <w:bookmarkStart w:id="39148" w:name="_Toc120609884"/>
      <w:bookmarkStart w:id="39149" w:name="_Toc120610285"/>
      <w:bookmarkStart w:id="39150" w:name="_Toc120611038"/>
      <w:bookmarkStart w:id="39151" w:name="_Toc120611447"/>
      <w:bookmarkStart w:id="39152" w:name="_Toc120611865"/>
      <w:bookmarkStart w:id="39153" w:name="_Toc120612285"/>
      <w:bookmarkStart w:id="39154" w:name="_Toc120612712"/>
      <w:bookmarkStart w:id="39155" w:name="_Toc120613141"/>
      <w:bookmarkStart w:id="39156" w:name="_Toc120613571"/>
      <w:bookmarkStart w:id="39157" w:name="_Toc120614001"/>
      <w:bookmarkStart w:id="39158" w:name="_Toc120614444"/>
      <w:bookmarkStart w:id="39159" w:name="_Toc120614903"/>
      <w:bookmarkStart w:id="39160" w:name="_Toc120615378"/>
      <w:bookmarkStart w:id="39161" w:name="_Toc120622586"/>
      <w:bookmarkStart w:id="39162" w:name="_Toc120623092"/>
      <w:bookmarkStart w:id="39163" w:name="_Toc120623730"/>
      <w:bookmarkStart w:id="39164" w:name="_Toc120624267"/>
      <w:bookmarkStart w:id="39165" w:name="_Toc120624804"/>
      <w:bookmarkStart w:id="39166" w:name="_Toc120625341"/>
      <w:bookmarkStart w:id="39167" w:name="_Toc120625878"/>
      <w:bookmarkStart w:id="39168" w:name="_Toc120626425"/>
      <w:bookmarkStart w:id="39169" w:name="_Toc120626981"/>
      <w:bookmarkStart w:id="39170" w:name="_Toc120627546"/>
      <w:bookmarkStart w:id="39171" w:name="_Toc120628122"/>
      <w:bookmarkStart w:id="39172" w:name="_Toc120628707"/>
      <w:bookmarkStart w:id="39173" w:name="_Toc120629295"/>
      <w:bookmarkStart w:id="39174" w:name="_Toc120629915"/>
      <w:bookmarkStart w:id="39175" w:name="_Toc120631424"/>
      <w:bookmarkStart w:id="39176" w:name="_Toc120632075"/>
      <w:bookmarkStart w:id="39177" w:name="_Toc120632725"/>
      <w:bookmarkStart w:id="39178" w:name="_Toc120633375"/>
      <w:bookmarkStart w:id="39179" w:name="_Toc120634025"/>
      <w:bookmarkStart w:id="39180" w:name="_Toc120634676"/>
      <w:bookmarkStart w:id="39181" w:name="_Toc120635327"/>
      <w:bookmarkStart w:id="39182" w:name="_Toc121754451"/>
      <w:bookmarkStart w:id="39183" w:name="_Toc121755121"/>
      <w:bookmarkStart w:id="39184" w:name="_Toc129109070"/>
      <w:bookmarkStart w:id="39185" w:name="_Toc129109735"/>
      <w:bookmarkStart w:id="39186" w:name="_Toc129110423"/>
      <w:bookmarkStart w:id="39187" w:name="_Toc130389543"/>
      <w:bookmarkStart w:id="39188" w:name="_Toc130390616"/>
      <w:bookmarkStart w:id="39189" w:name="_Toc130391304"/>
      <w:bookmarkStart w:id="39190" w:name="_Toc131625068"/>
      <w:bookmarkStart w:id="39191" w:name="_Toc137476501"/>
      <w:bookmarkStart w:id="39192" w:name="_Toc138873156"/>
      <w:bookmarkStart w:id="39193" w:name="_Toc138874742"/>
      <w:bookmarkStart w:id="39194" w:name="_Toc145525341"/>
      <w:bookmarkStart w:id="39195" w:name="_Toc153560466"/>
      <w:bookmarkStart w:id="39196" w:name="_Toc161647766"/>
      <w:bookmarkStart w:id="39197" w:name="_Toc169533385"/>
      <w:bookmarkStart w:id="39198" w:name="_Toc171519988"/>
      <w:bookmarkStart w:id="39199" w:name="_Toc176539725"/>
      <w:bookmarkStart w:id="39200" w:name="_Toc192247037"/>
      <w:bookmarkStart w:id="39201" w:name="_Toc200451318"/>
      <w:r>
        <w:rPr>
          <w:lang w:val="en-US"/>
        </w:rPr>
        <w:t>11.3.6</w:t>
      </w:r>
      <w:r>
        <w:tab/>
      </w:r>
      <w:r>
        <w:rPr>
          <w:lang w:val="en-US"/>
        </w:rPr>
        <w:t>Performance requirements for multi-slot PUCCH format</w:t>
      </w:r>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p>
    <w:p w14:paraId="1D6B90CE" w14:textId="77777777" w:rsidR="008D72B2" w:rsidRDefault="008D72B2" w:rsidP="008D72B2">
      <w:pPr>
        <w:pStyle w:val="Heading4"/>
        <w:rPr>
          <w:lang w:val="en-US"/>
        </w:rPr>
      </w:pPr>
      <w:bookmarkStart w:id="39202" w:name="_Toc21103037"/>
      <w:bookmarkStart w:id="39203" w:name="_Toc29810886"/>
      <w:bookmarkStart w:id="39204" w:name="_Toc36636246"/>
      <w:bookmarkStart w:id="39205" w:name="_Toc37273192"/>
      <w:bookmarkStart w:id="39206" w:name="_Toc45886280"/>
      <w:bookmarkStart w:id="39207" w:name="_Toc53183343"/>
      <w:bookmarkStart w:id="39208" w:name="_Toc58916052"/>
      <w:bookmarkStart w:id="39209" w:name="_Toc58918233"/>
      <w:bookmarkStart w:id="39210" w:name="_Toc66694103"/>
      <w:bookmarkStart w:id="39211" w:name="_Toc74916088"/>
      <w:bookmarkStart w:id="39212" w:name="_Toc76114713"/>
      <w:bookmarkStart w:id="39213" w:name="_Toc76544599"/>
      <w:bookmarkStart w:id="39214" w:name="_Toc82536721"/>
      <w:bookmarkStart w:id="39215" w:name="_Toc89953014"/>
      <w:bookmarkStart w:id="39216" w:name="_Toc98766830"/>
      <w:bookmarkStart w:id="39217" w:name="_Toc99703193"/>
      <w:bookmarkStart w:id="39218" w:name="_Toc106206983"/>
      <w:bookmarkStart w:id="39219" w:name="_Toc115080985"/>
      <w:bookmarkStart w:id="39220" w:name="_Toc120545029"/>
      <w:bookmarkStart w:id="39221" w:name="_Toc120545384"/>
      <w:bookmarkStart w:id="39222" w:name="_Toc120546000"/>
      <w:bookmarkStart w:id="39223" w:name="_Toc120606904"/>
      <w:bookmarkStart w:id="39224" w:name="_Toc120607258"/>
      <w:bookmarkStart w:id="39225" w:name="_Toc120607615"/>
      <w:bookmarkStart w:id="39226" w:name="_Toc120607978"/>
      <w:bookmarkStart w:id="39227" w:name="_Toc120608343"/>
      <w:bookmarkStart w:id="39228" w:name="_Toc120608723"/>
      <w:bookmarkStart w:id="39229" w:name="_Toc120609103"/>
      <w:bookmarkStart w:id="39230" w:name="_Toc120609494"/>
      <w:bookmarkStart w:id="39231" w:name="_Toc120609885"/>
      <w:bookmarkStart w:id="39232" w:name="_Toc120610286"/>
      <w:bookmarkStart w:id="39233" w:name="_Toc120611039"/>
      <w:bookmarkStart w:id="39234" w:name="_Toc120611448"/>
      <w:bookmarkStart w:id="39235" w:name="_Toc120611866"/>
      <w:bookmarkStart w:id="39236" w:name="_Toc120612286"/>
      <w:bookmarkStart w:id="39237" w:name="_Toc120612713"/>
      <w:bookmarkStart w:id="39238" w:name="_Toc120613142"/>
      <w:bookmarkStart w:id="39239" w:name="_Toc120613572"/>
      <w:bookmarkStart w:id="39240" w:name="_Toc120614002"/>
      <w:bookmarkStart w:id="39241" w:name="_Toc120614445"/>
      <w:bookmarkStart w:id="39242" w:name="_Toc120614904"/>
      <w:bookmarkStart w:id="39243" w:name="_Toc120615379"/>
      <w:bookmarkStart w:id="39244" w:name="_Toc120622587"/>
      <w:bookmarkStart w:id="39245" w:name="_Toc120623093"/>
      <w:bookmarkStart w:id="39246" w:name="_Toc120623731"/>
      <w:bookmarkStart w:id="39247" w:name="_Toc120624268"/>
      <w:bookmarkStart w:id="39248" w:name="_Toc120624805"/>
      <w:bookmarkStart w:id="39249" w:name="_Toc120625342"/>
      <w:bookmarkStart w:id="39250" w:name="_Toc120625879"/>
      <w:bookmarkStart w:id="39251" w:name="_Toc120626426"/>
      <w:bookmarkStart w:id="39252" w:name="_Toc120626982"/>
      <w:bookmarkStart w:id="39253" w:name="_Toc120627547"/>
      <w:bookmarkStart w:id="39254" w:name="_Toc120628123"/>
      <w:bookmarkStart w:id="39255" w:name="_Toc120628708"/>
      <w:bookmarkStart w:id="39256" w:name="_Toc120629296"/>
      <w:bookmarkStart w:id="39257" w:name="_Toc120629916"/>
      <w:bookmarkStart w:id="39258" w:name="_Toc120631425"/>
      <w:bookmarkStart w:id="39259" w:name="_Toc120632076"/>
      <w:bookmarkStart w:id="39260" w:name="_Toc120632726"/>
      <w:bookmarkStart w:id="39261" w:name="_Toc120633376"/>
      <w:bookmarkStart w:id="39262" w:name="_Toc120634026"/>
      <w:bookmarkStart w:id="39263" w:name="_Toc120634677"/>
      <w:bookmarkStart w:id="39264" w:name="_Toc120635328"/>
      <w:bookmarkStart w:id="39265" w:name="_Toc121754452"/>
      <w:bookmarkStart w:id="39266" w:name="_Toc121755122"/>
      <w:bookmarkStart w:id="39267" w:name="_Toc129109071"/>
      <w:bookmarkStart w:id="39268" w:name="_Toc129109736"/>
      <w:bookmarkStart w:id="39269" w:name="_Toc129110424"/>
      <w:bookmarkStart w:id="39270" w:name="_Toc130389544"/>
      <w:bookmarkStart w:id="39271" w:name="_Toc130390617"/>
      <w:bookmarkStart w:id="39272" w:name="_Toc130391305"/>
      <w:bookmarkStart w:id="39273" w:name="_Toc131625069"/>
      <w:bookmarkStart w:id="39274" w:name="_Toc137476502"/>
      <w:bookmarkStart w:id="39275" w:name="_Toc138873157"/>
      <w:bookmarkStart w:id="39276" w:name="_Toc138874743"/>
      <w:bookmarkStart w:id="39277" w:name="_Toc145525342"/>
      <w:bookmarkStart w:id="39278" w:name="_Toc153560467"/>
      <w:bookmarkStart w:id="39279" w:name="_Toc161647767"/>
      <w:bookmarkStart w:id="39280" w:name="_Toc169533386"/>
      <w:bookmarkStart w:id="39281" w:name="_Toc171519989"/>
      <w:bookmarkStart w:id="39282" w:name="_Toc176539726"/>
      <w:bookmarkStart w:id="39283" w:name="_Toc192247038"/>
      <w:bookmarkStart w:id="39284" w:name="_Toc200451319"/>
      <w:r>
        <w:rPr>
          <w:lang w:val="en-US"/>
        </w:rPr>
        <w:t>11.3.6.1</w:t>
      </w:r>
      <w:r>
        <w:rPr>
          <w:lang w:val="en-US"/>
        </w:rPr>
        <w:tab/>
        <w:t>Performance requirements for multi-slot PUCCH format 1</w:t>
      </w:r>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p>
    <w:p w14:paraId="429EE5AF" w14:textId="77777777" w:rsidR="008D72B2" w:rsidRDefault="008D72B2" w:rsidP="008D72B2">
      <w:pPr>
        <w:pStyle w:val="Heading5"/>
        <w:rPr>
          <w:lang w:val="en-US"/>
        </w:rPr>
      </w:pPr>
      <w:bookmarkStart w:id="39285" w:name="_Toc21103038"/>
      <w:bookmarkStart w:id="39286" w:name="_Toc29810887"/>
      <w:bookmarkStart w:id="39287" w:name="_Toc36636247"/>
      <w:bookmarkStart w:id="39288" w:name="_Toc37273193"/>
      <w:bookmarkStart w:id="39289" w:name="_Toc45886281"/>
      <w:bookmarkStart w:id="39290" w:name="_Toc53183344"/>
      <w:bookmarkStart w:id="39291" w:name="_Toc58916053"/>
      <w:bookmarkStart w:id="39292" w:name="_Toc58918234"/>
      <w:bookmarkStart w:id="39293" w:name="_Toc66694104"/>
      <w:bookmarkStart w:id="39294" w:name="_Toc74916089"/>
      <w:bookmarkStart w:id="39295" w:name="_Toc76114714"/>
      <w:bookmarkStart w:id="39296" w:name="_Toc76544600"/>
      <w:bookmarkStart w:id="39297" w:name="_Toc82536722"/>
      <w:bookmarkStart w:id="39298" w:name="_Toc89953015"/>
      <w:bookmarkStart w:id="39299" w:name="_Toc98766831"/>
      <w:bookmarkStart w:id="39300" w:name="_Toc99703194"/>
      <w:bookmarkStart w:id="39301" w:name="_Toc106206984"/>
      <w:bookmarkStart w:id="39302" w:name="_Toc115080986"/>
      <w:bookmarkStart w:id="39303" w:name="_Toc120545030"/>
      <w:bookmarkStart w:id="39304" w:name="_Toc120545385"/>
      <w:bookmarkStart w:id="39305" w:name="_Toc120546001"/>
      <w:bookmarkStart w:id="39306" w:name="_Toc120606905"/>
      <w:bookmarkStart w:id="39307" w:name="_Toc120607259"/>
      <w:bookmarkStart w:id="39308" w:name="_Toc120607616"/>
      <w:bookmarkStart w:id="39309" w:name="_Toc120607979"/>
      <w:bookmarkStart w:id="39310" w:name="_Toc120608344"/>
      <w:bookmarkStart w:id="39311" w:name="_Toc120608724"/>
      <w:bookmarkStart w:id="39312" w:name="_Toc120609104"/>
      <w:bookmarkStart w:id="39313" w:name="_Toc120609495"/>
      <w:bookmarkStart w:id="39314" w:name="_Toc120609886"/>
      <w:bookmarkStart w:id="39315" w:name="_Toc120610287"/>
      <w:bookmarkStart w:id="39316" w:name="_Toc120611040"/>
      <w:bookmarkStart w:id="39317" w:name="_Toc120611449"/>
      <w:bookmarkStart w:id="39318" w:name="_Toc120611867"/>
      <w:bookmarkStart w:id="39319" w:name="_Toc120612287"/>
      <w:bookmarkStart w:id="39320" w:name="_Toc120612714"/>
      <w:bookmarkStart w:id="39321" w:name="_Toc120613143"/>
      <w:bookmarkStart w:id="39322" w:name="_Toc120613573"/>
      <w:bookmarkStart w:id="39323" w:name="_Toc120614003"/>
      <w:bookmarkStart w:id="39324" w:name="_Toc120614446"/>
      <w:bookmarkStart w:id="39325" w:name="_Toc120614905"/>
      <w:bookmarkStart w:id="39326" w:name="_Toc120615380"/>
      <w:bookmarkStart w:id="39327" w:name="_Toc120622588"/>
      <w:bookmarkStart w:id="39328" w:name="_Toc120623094"/>
      <w:bookmarkStart w:id="39329" w:name="_Toc120623732"/>
      <w:bookmarkStart w:id="39330" w:name="_Toc120624269"/>
      <w:bookmarkStart w:id="39331" w:name="_Toc120624806"/>
      <w:bookmarkStart w:id="39332" w:name="_Toc120625343"/>
      <w:bookmarkStart w:id="39333" w:name="_Toc120625880"/>
      <w:bookmarkStart w:id="39334" w:name="_Toc120626427"/>
      <w:bookmarkStart w:id="39335" w:name="_Toc120626983"/>
      <w:bookmarkStart w:id="39336" w:name="_Toc120627548"/>
      <w:bookmarkStart w:id="39337" w:name="_Toc120628124"/>
      <w:bookmarkStart w:id="39338" w:name="_Toc120628709"/>
      <w:bookmarkStart w:id="39339" w:name="_Toc120629297"/>
      <w:bookmarkStart w:id="39340" w:name="_Toc120629917"/>
      <w:bookmarkStart w:id="39341" w:name="_Toc120631426"/>
      <w:bookmarkStart w:id="39342" w:name="_Toc120632077"/>
      <w:bookmarkStart w:id="39343" w:name="_Toc120632727"/>
      <w:bookmarkStart w:id="39344" w:name="_Toc120633377"/>
      <w:bookmarkStart w:id="39345" w:name="_Toc120634027"/>
      <w:bookmarkStart w:id="39346" w:name="_Toc120634678"/>
      <w:bookmarkStart w:id="39347" w:name="_Toc120635329"/>
      <w:bookmarkStart w:id="39348" w:name="_Toc121754453"/>
      <w:bookmarkStart w:id="39349" w:name="_Toc121755123"/>
      <w:bookmarkStart w:id="39350" w:name="_Toc129109072"/>
      <w:bookmarkStart w:id="39351" w:name="_Toc129109737"/>
      <w:bookmarkStart w:id="39352" w:name="_Toc129110425"/>
      <w:bookmarkStart w:id="39353" w:name="_Toc130389545"/>
      <w:bookmarkStart w:id="39354" w:name="_Toc130390618"/>
      <w:bookmarkStart w:id="39355" w:name="_Toc130391306"/>
      <w:bookmarkStart w:id="39356" w:name="_Toc131625070"/>
      <w:bookmarkStart w:id="39357" w:name="_Toc137476503"/>
      <w:bookmarkStart w:id="39358" w:name="_Toc138873158"/>
      <w:bookmarkStart w:id="39359" w:name="_Toc138874744"/>
      <w:bookmarkStart w:id="39360" w:name="_Toc145525343"/>
      <w:bookmarkStart w:id="39361" w:name="_Toc153560468"/>
      <w:bookmarkStart w:id="39362" w:name="_Toc161647768"/>
      <w:bookmarkStart w:id="39363" w:name="_Toc169533387"/>
      <w:bookmarkStart w:id="39364" w:name="_Toc171519990"/>
      <w:bookmarkStart w:id="39365" w:name="_Toc176539727"/>
      <w:bookmarkStart w:id="39366" w:name="_Toc192247039"/>
      <w:bookmarkStart w:id="39367" w:name="_Toc200451320"/>
      <w:r>
        <w:rPr>
          <w:lang w:val="en-US"/>
        </w:rPr>
        <w:t>11.3.6.1.1</w:t>
      </w:r>
      <w:r>
        <w:rPr>
          <w:lang w:val="en-US"/>
        </w:rPr>
        <w:tab/>
        <w:t>NACK to ACK detection</w:t>
      </w:r>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p>
    <w:p w14:paraId="64DE42EA" w14:textId="77777777" w:rsidR="008D72B2" w:rsidRPr="00736F0D" w:rsidRDefault="008D72B2" w:rsidP="003267B6">
      <w:pPr>
        <w:pStyle w:val="Heading6"/>
        <w:rPr>
          <w:lang w:eastAsia="zh-CN"/>
        </w:rPr>
      </w:pPr>
      <w:bookmarkStart w:id="39368" w:name="_Toc21103039"/>
      <w:bookmarkStart w:id="39369" w:name="_Toc29810888"/>
      <w:bookmarkStart w:id="39370" w:name="_Toc36636248"/>
      <w:bookmarkStart w:id="39371" w:name="_Toc37273194"/>
      <w:bookmarkStart w:id="39372" w:name="_Toc45886282"/>
      <w:bookmarkStart w:id="39373" w:name="_Toc120631427"/>
      <w:bookmarkStart w:id="39374" w:name="_Toc120632078"/>
      <w:bookmarkStart w:id="39375" w:name="_Toc120632728"/>
      <w:bookmarkStart w:id="39376" w:name="_Toc120633378"/>
      <w:bookmarkStart w:id="39377" w:name="_Toc120634028"/>
      <w:bookmarkStart w:id="39378" w:name="_Toc120634679"/>
      <w:bookmarkStart w:id="39379" w:name="_Toc120635330"/>
      <w:bookmarkStart w:id="39380" w:name="_Toc121754454"/>
      <w:bookmarkStart w:id="39381" w:name="_Toc121755124"/>
      <w:bookmarkStart w:id="39382" w:name="_Toc129109073"/>
      <w:bookmarkStart w:id="39383" w:name="_Toc129109738"/>
      <w:bookmarkStart w:id="39384" w:name="_Toc129110426"/>
      <w:bookmarkStart w:id="39385" w:name="_Toc130389546"/>
      <w:bookmarkStart w:id="39386" w:name="_Toc130390619"/>
      <w:bookmarkStart w:id="39387" w:name="_Toc130391307"/>
      <w:bookmarkStart w:id="39388" w:name="_Toc131625071"/>
      <w:bookmarkStart w:id="39389" w:name="_Toc137476504"/>
      <w:bookmarkStart w:id="39390" w:name="_Toc138873159"/>
      <w:bookmarkStart w:id="39391" w:name="_Toc138874745"/>
      <w:bookmarkStart w:id="39392" w:name="_Toc145525344"/>
      <w:bookmarkStart w:id="39393" w:name="_Toc153560469"/>
      <w:bookmarkStart w:id="39394" w:name="_Toc161647769"/>
      <w:bookmarkStart w:id="39395" w:name="_Toc169533388"/>
      <w:bookmarkStart w:id="39396" w:name="_Toc171519991"/>
      <w:bookmarkStart w:id="39397" w:name="_Toc176539728"/>
      <w:bookmarkStart w:id="39398" w:name="_Toc192247040"/>
      <w:bookmarkStart w:id="39399" w:name="_Toc200451321"/>
      <w:r w:rsidRPr="00736F0D">
        <w:rPr>
          <w:lang w:val="en-US"/>
        </w:rPr>
        <w:t>11.3.6.1.1.1</w:t>
      </w:r>
      <w:r w:rsidRPr="00736F0D">
        <w:rPr>
          <w:lang w:val="en-US"/>
        </w:rPr>
        <w:tab/>
        <w:t>Definition and applicability</w:t>
      </w:r>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9400"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01" w:name="_Toc29810889"/>
      <w:bookmarkStart w:id="39402" w:name="_Toc36636249"/>
      <w:bookmarkStart w:id="39403" w:name="_Toc37273195"/>
      <w:bookmarkStart w:id="39404" w:name="_Toc45886283"/>
      <w:bookmarkStart w:id="39405" w:name="_Toc120631428"/>
      <w:bookmarkStart w:id="39406" w:name="_Toc120632079"/>
      <w:bookmarkStart w:id="39407" w:name="_Toc120632729"/>
      <w:bookmarkStart w:id="39408" w:name="_Toc120633379"/>
      <w:bookmarkStart w:id="39409" w:name="_Toc120634029"/>
      <w:bookmarkStart w:id="39410" w:name="_Toc120634680"/>
      <w:bookmarkStart w:id="39411" w:name="_Toc120635331"/>
      <w:bookmarkStart w:id="39412" w:name="_Toc121754455"/>
      <w:bookmarkStart w:id="39413" w:name="_Toc121755125"/>
      <w:bookmarkStart w:id="39414" w:name="_Toc129109074"/>
      <w:bookmarkStart w:id="39415" w:name="_Toc129109739"/>
      <w:bookmarkStart w:id="39416" w:name="_Toc129110427"/>
      <w:bookmarkStart w:id="39417" w:name="_Toc130389547"/>
      <w:bookmarkStart w:id="39418" w:name="_Toc130390620"/>
      <w:bookmarkStart w:id="39419" w:name="_Toc130391308"/>
      <w:bookmarkStart w:id="39420" w:name="_Toc131625072"/>
      <w:bookmarkStart w:id="39421" w:name="_Toc137476505"/>
      <w:bookmarkStart w:id="39422" w:name="_Toc138873160"/>
      <w:bookmarkStart w:id="39423" w:name="_Toc138874746"/>
      <w:bookmarkStart w:id="39424" w:name="_Toc145525345"/>
      <w:bookmarkStart w:id="39425" w:name="_Toc153560470"/>
      <w:bookmarkStart w:id="39426" w:name="_Toc161647770"/>
      <w:bookmarkStart w:id="39427" w:name="_Toc169533389"/>
      <w:bookmarkStart w:id="39428" w:name="_Toc171519992"/>
      <w:bookmarkStart w:id="39429" w:name="_Toc176539729"/>
      <w:bookmarkStart w:id="39430" w:name="_Toc192247041"/>
      <w:bookmarkStart w:id="39431" w:name="_Toc200451322"/>
      <w:r w:rsidRPr="00736F0D">
        <w:rPr>
          <w:lang w:eastAsia="zh-CN"/>
        </w:rPr>
        <w:t>11.3.6.1.1.2</w:t>
      </w:r>
      <w:r w:rsidRPr="00736F0D">
        <w:rPr>
          <w:lang w:eastAsia="zh-CN"/>
        </w:rPr>
        <w:tab/>
        <w:t>Minimum Requirement</w:t>
      </w:r>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p>
    <w:p w14:paraId="0290D383" w14:textId="3C99A365" w:rsidR="008D72B2" w:rsidRDefault="008D72B2" w:rsidP="008D72B2">
      <w:pPr>
        <w:rPr>
          <w:lang w:eastAsia="zh-CN"/>
        </w:rPr>
      </w:pPr>
      <w:bookmarkStart w:id="39432"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33" w:name="_Toc29810890"/>
      <w:bookmarkStart w:id="39434" w:name="_Toc36636250"/>
      <w:bookmarkStart w:id="39435" w:name="_Toc37273196"/>
      <w:bookmarkStart w:id="39436" w:name="_Toc45886284"/>
      <w:bookmarkStart w:id="39437" w:name="_Toc120631429"/>
      <w:bookmarkStart w:id="39438" w:name="_Toc120632080"/>
      <w:bookmarkStart w:id="39439" w:name="_Toc120632730"/>
      <w:bookmarkStart w:id="39440" w:name="_Toc120633380"/>
      <w:bookmarkStart w:id="39441" w:name="_Toc120634030"/>
      <w:bookmarkStart w:id="39442" w:name="_Toc120634681"/>
      <w:bookmarkStart w:id="39443" w:name="_Toc120635332"/>
      <w:bookmarkStart w:id="39444" w:name="_Toc121754456"/>
      <w:bookmarkStart w:id="39445" w:name="_Toc121755126"/>
      <w:bookmarkStart w:id="39446" w:name="_Toc129109075"/>
      <w:bookmarkStart w:id="39447" w:name="_Toc129109740"/>
      <w:bookmarkStart w:id="39448" w:name="_Toc129110428"/>
      <w:bookmarkStart w:id="39449" w:name="_Toc130389548"/>
      <w:bookmarkStart w:id="39450" w:name="_Toc130390621"/>
      <w:bookmarkStart w:id="39451" w:name="_Toc130391309"/>
      <w:bookmarkStart w:id="39452" w:name="_Toc131625073"/>
      <w:bookmarkStart w:id="39453" w:name="_Toc137476506"/>
      <w:bookmarkStart w:id="39454" w:name="_Toc138873161"/>
      <w:bookmarkStart w:id="39455" w:name="_Toc138874747"/>
      <w:bookmarkStart w:id="39456" w:name="_Toc145525346"/>
      <w:bookmarkStart w:id="39457" w:name="_Toc153560471"/>
      <w:bookmarkStart w:id="39458" w:name="_Toc161647771"/>
      <w:bookmarkStart w:id="39459" w:name="_Toc169533390"/>
      <w:bookmarkStart w:id="39460" w:name="_Toc171519993"/>
      <w:bookmarkStart w:id="39461" w:name="_Toc176539730"/>
      <w:bookmarkStart w:id="39462" w:name="_Toc192247042"/>
      <w:bookmarkStart w:id="39463" w:name="_Toc200451323"/>
      <w:r w:rsidRPr="00736F0D">
        <w:rPr>
          <w:lang w:val="en-US"/>
        </w:rPr>
        <w:t>11.3.6.1.1.3</w:t>
      </w:r>
      <w:r w:rsidRPr="00736F0D">
        <w:rPr>
          <w:lang w:val="en-US"/>
        </w:rPr>
        <w:tab/>
        <w:t>Test purpose</w:t>
      </w:r>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64" w:name="_Toc21103042"/>
      <w:bookmarkStart w:id="39465" w:name="_Toc29810891"/>
      <w:bookmarkStart w:id="39466" w:name="_Toc36636251"/>
      <w:bookmarkStart w:id="39467" w:name="_Toc37273197"/>
      <w:bookmarkStart w:id="39468" w:name="_Toc45886285"/>
      <w:bookmarkStart w:id="39469" w:name="_Toc120631430"/>
      <w:bookmarkStart w:id="39470" w:name="_Toc120632081"/>
      <w:bookmarkStart w:id="39471" w:name="_Toc120632731"/>
      <w:bookmarkStart w:id="39472" w:name="_Toc120633381"/>
      <w:bookmarkStart w:id="39473" w:name="_Toc120634031"/>
      <w:bookmarkStart w:id="39474" w:name="_Toc120634682"/>
      <w:bookmarkStart w:id="39475" w:name="_Toc120635333"/>
      <w:bookmarkStart w:id="39476" w:name="_Toc121754457"/>
      <w:bookmarkStart w:id="39477" w:name="_Toc121755127"/>
      <w:bookmarkStart w:id="39478" w:name="_Toc129109076"/>
      <w:bookmarkStart w:id="39479" w:name="_Toc129109741"/>
      <w:bookmarkStart w:id="39480" w:name="_Toc129110429"/>
      <w:bookmarkStart w:id="39481" w:name="_Toc130389549"/>
      <w:bookmarkStart w:id="39482" w:name="_Toc130390622"/>
      <w:bookmarkStart w:id="39483" w:name="_Toc130391310"/>
      <w:bookmarkStart w:id="39484" w:name="_Toc131625074"/>
      <w:bookmarkStart w:id="39485" w:name="_Toc137476507"/>
      <w:bookmarkStart w:id="39486" w:name="_Toc138873162"/>
      <w:bookmarkStart w:id="39487" w:name="_Toc138874748"/>
      <w:bookmarkStart w:id="39488" w:name="_Toc145525347"/>
      <w:bookmarkStart w:id="39489" w:name="_Toc153560472"/>
      <w:bookmarkStart w:id="39490" w:name="_Toc161647772"/>
      <w:bookmarkStart w:id="39491" w:name="_Toc169533391"/>
      <w:bookmarkStart w:id="39492" w:name="_Toc171519994"/>
      <w:bookmarkStart w:id="39493" w:name="_Toc176539731"/>
      <w:bookmarkStart w:id="39494" w:name="_Toc192247043"/>
      <w:bookmarkStart w:id="39495" w:name="_Toc200451324"/>
      <w:r>
        <w:rPr>
          <w:lang w:val="en-US"/>
        </w:rPr>
        <w:t>11.3.6.1.1.4</w:t>
      </w:r>
      <w:r>
        <w:rPr>
          <w:lang w:val="en-US"/>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p>
    <w:p w14:paraId="0F1D2084" w14:textId="77777777" w:rsidR="008D72B2" w:rsidRPr="00F15CE0" w:rsidRDefault="008D72B2" w:rsidP="003267B6">
      <w:pPr>
        <w:pStyle w:val="Heading7"/>
        <w:rPr>
          <w:lang w:val="en-US" w:eastAsia="zh-CN"/>
        </w:rPr>
      </w:pPr>
      <w:bookmarkStart w:id="39496" w:name="_Toc21103043"/>
      <w:bookmarkStart w:id="39497" w:name="_Toc29810892"/>
      <w:bookmarkStart w:id="39498" w:name="_Toc36636252"/>
      <w:bookmarkStart w:id="39499" w:name="_Toc37273198"/>
      <w:bookmarkStart w:id="39500" w:name="_Toc45886286"/>
      <w:bookmarkStart w:id="39501" w:name="_Toc120631431"/>
      <w:bookmarkStart w:id="39502" w:name="_Toc120632082"/>
      <w:bookmarkStart w:id="39503" w:name="_Toc120632732"/>
      <w:bookmarkStart w:id="39504" w:name="_Toc120633382"/>
      <w:bookmarkStart w:id="39505" w:name="_Toc120634032"/>
      <w:bookmarkStart w:id="39506" w:name="_Toc120634683"/>
      <w:bookmarkStart w:id="39507" w:name="_Toc120635334"/>
      <w:bookmarkStart w:id="39508" w:name="_Toc121754458"/>
      <w:bookmarkStart w:id="39509" w:name="_Toc121755128"/>
      <w:bookmarkStart w:id="39510" w:name="_Toc129109077"/>
      <w:bookmarkStart w:id="39511" w:name="_Toc129109742"/>
      <w:bookmarkStart w:id="39512" w:name="_Toc129110430"/>
      <w:bookmarkStart w:id="39513" w:name="_Toc130389550"/>
      <w:bookmarkStart w:id="39514" w:name="_Toc130390623"/>
      <w:bookmarkStart w:id="39515" w:name="_Toc130391311"/>
      <w:bookmarkStart w:id="39516" w:name="_Toc131625075"/>
      <w:bookmarkStart w:id="39517" w:name="_Toc137476508"/>
      <w:bookmarkStart w:id="39518" w:name="_Toc138873163"/>
      <w:bookmarkStart w:id="39519" w:name="_Toc138874749"/>
      <w:bookmarkStart w:id="39520" w:name="_Toc145525348"/>
      <w:bookmarkStart w:id="39521" w:name="_Toc153560473"/>
      <w:bookmarkStart w:id="39522" w:name="_Toc161647773"/>
      <w:bookmarkStart w:id="39523" w:name="_Toc169533392"/>
      <w:bookmarkStart w:id="39524" w:name="_Toc171519995"/>
      <w:bookmarkStart w:id="39525" w:name="_Toc176539732"/>
      <w:bookmarkStart w:id="39526" w:name="_Toc192247044"/>
      <w:bookmarkStart w:id="39527" w:name="_Toc200451325"/>
      <w:r w:rsidRPr="00F15CE0">
        <w:rPr>
          <w:lang w:val="en-US"/>
        </w:rPr>
        <w:t>11.3.6.1.1</w:t>
      </w:r>
      <w:r w:rsidRPr="00F15CE0">
        <w:rPr>
          <w:lang w:val="en-US" w:eastAsia="zh-CN"/>
        </w:rPr>
        <w:t>.4.1</w:t>
      </w:r>
      <w:r w:rsidRPr="00F15CE0">
        <w:rPr>
          <w:lang w:val="en-US" w:eastAsia="zh-CN"/>
        </w:rPr>
        <w:tab/>
        <w:t>Initial conditions</w:t>
      </w:r>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28" w:name="_Toc21103044"/>
      <w:bookmarkStart w:id="39529" w:name="_Toc29810893"/>
      <w:bookmarkStart w:id="39530" w:name="_Toc36636253"/>
      <w:bookmarkStart w:id="39531" w:name="_Toc37273199"/>
      <w:bookmarkStart w:id="39532" w:name="_Toc45886287"/>
      <w:bookmarkStart w:id="39533" w:name="_Toc120631432"/>
      <w:bookmarkStart w:id="39534" w:name="_Toc120632083"/>
      <w:bookmarkStart w:id="39535" w:name="_Toc120632733"/>
      <w:bookmarkStart w:id="39536" w:name="_Toc120633383"/>
      <w:bookmarkStart w:id="39537" w:name="_Toc120634033"/>
      <w:bookmarkStart w:id="39538" w:name="_Toc120634684"/>
      <w:bookmarkStart w:id="39539" w:name="_Toc120635335"/>
      <w:bookmarkStart w:id="39540" w:name="_Toc121754459"/>
      <w:bookmarkStart w:id="39541" w:name="_Toc121755129"/>
      <w:bookmarkStart w:id="39542" w:name="_Toc129109078"/>
      <w:bookmarkStart w:id="39543" w:name="_Toc129109743"/>
      <w:bookmarkStart w:id="39544" w:name="_Toc129110431"/>
      <w:bookmarkStart w:id="39545" w:name="_Toc130389551"/>
      <w:bookmarkStart w:id="39546" w:name="_Toc130390624"/>
      <w:bookmarkStart w:id="39547" w:name="_Toc130391312"/>
      <w:bookmarkStart w:id="39548" w:name="_Toc131625076"/>
      <w:bookmarkStart w:id="39549" w:name="_Toc137476509"/>
      <w:bookmarkStart w:id="39550" w:name="_Toc138873164"/>
      <w:bookmarkStart w:id="39551" w:name="_Toc138874750"/>
      <w:bookmarkStart w:id="39552" w:name="_Toc145525349"/>
      <w:bookmarkStart w:id="39553" w:name="_Toc153560474"/>
      <w:bookmarkStart w:id="39554" w:name="_Toc161647774"/>
      <w:bookmarkStart w:id="39555" w:name="_Toc169533393"/>
      <w:bookmarkStart w:id="39556" w:name="_Toc171519996"/>
      <w:bookmarkStart w:id="39557" w:name="_Toc176539733"/>
      <w:bookmarkStart w:id="39558" w:name="_Toc192247045"/>
      <w:bookmarkStart w:id="39559" w:name="_Toc200451326"/>
      <w:r w:rsidRPr="00F15CE0">
        <w:rPr>
          <w:lang w:val="en-US"/>
        </w:rPr>
        <w:t>11.3.6.1.1</w:t>
      </w:r>
      <w:r w:rsidRPr="00F15CE0">
        <w:rPr>
          <w:lang w:val="en-US" w:eastAsia="zh-CN"/>
        </w:rPr>
        <w:t>.4.2</w:t>
      </w:r>
      <w:r w:rsidRPr="00F15CE0">
        <w:rPr>
          <w:lang w:val="en-US" w:eastAsia="zh-CN"/>
        </w:rPr>
        <w:tab/>
        <w:t>Procedure</w:t>
      </w:r>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60" w:name="_Toc21103045"/>
      <w:bookmarkStart w:id="39561" w:name="_Toc29810894"/>
      <w:bookmarkStart w:id="39562" w:name="_Toc36636254"/>
      <w:bookmarkStart w:id="39563" w:name="_Toc37273200"/>
      <w:bookmarkStart w:id="39564" w:name="_Toc45886288"/>
      <w:bookmarkStart w:id="39565" w:name="_Toc120631433"/>
      <w:bookmarkStart w:id="39566" w:name="_Toc120632084"/>
      <w:bookmarkStart w:id="39567" w:name="_Toc120632734"/>
      <w:bookmarkStart w:id="39568" w:name="_Toc120633384"/>
      <w:bookmarkStart w:id="39569" w:name="_Toc120634034"/>
      <w:bookmarkStart w:id="39570" w:name="_Toc120634685"/>
      <w:bookmarkStart w:id="39571" w:name="_Toc120635336"/>
      <w:bookmarkStart w:id="39572" w:name="_Toc121754460"/>
      <w:bookmarkStart w:id="39573" w:name="_Toc121755130"/>
      <w:bookmarkStart w:id="39574" w:name="_Toc129109079"/>
      <w:bookmarkStart w:id="39575" w:name="_Toc129109744"/>
      <w:bookmarkStart w:id="39576" w:name="_Toc129110432"/>
      <w:bookmarkStart w:id="39577" w:name="_Toc130389552"/>
      <w:bookmarkStart w:id="39578" w:name="_Toc130390625"/>
      <w:bookmarkStart w:id="39579" w:name="_Toc130391313"/>
      <w:bookmarkStart w:id="39580" w:name="_Toc131625077"/>
      <w:bookmarkStart w:id="39581" w:name="_Toc137476510"/>
      <w:bookmarkStart w:id="39582" w:name="_Toc138873165"/>
      <w:bookmarkStart w:id="39583" w:name="_Toc138874751"/>
      <w:bookmarkStart w:id="39584" w:name="_Toc145525350"/>
      <w:bookmarkStart w:id="39585" w:name="_Toc153560475"/>
      <w:bookmarkStart w:id="39586" w:name="_Toc161647775"/>
      <w:bookmarkStart w:id="39587" w:name="_Toc169533394"/>
      <w:bookmarkStart w:id="39588" w:name="_Toc171519997"/>
      <w:bookmarkStart w:id="39589" w:name="_Toc176539734"/>
      <w:bookmarkStart w:id="39590" w:name="_Toc192247046"/>
      <w:bookmarkStart w:id="39591" w:name="_Toc200451327"/>
      <w:r>
        <w:rPr>
          <w:lang w:val="en-US"/>
        </w:rPr>
        <w:t>11.3.6.1.1.5</w:t>
      </w:r>
      <w:r>
        <w:rPr>
          <w:lang w:val="en-US"/>
        </w:rPr>
        <w:tab/>
        <w:t>Test Requirement</w:t>
      </w:r>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p>
    <w:p w14:paraId="770AADA3" w14:textId="4E88CE3D" w:rsidR="008D72B2" w:rsidRDefault="008D72B2" w:rsidP="008D72B2">
      <w:pPr>
        <w:pStyle w:val="H6"/>
        <w:rPr>
          <w:lang w:val="en-US"/>
        </w:rPr>
      </w:pPr>
      <w:bookmarkStart w:id="39592" w:name="_Toc21103046"/>
      <w:bookmarkStart w:id="39593" w:name="_Toc29810895"/>
      <w:bookmarkStart w:id="39594" w:name="_Toc36636255"/>
      <w:bookmarkStart w:id="39595" w:name="_Toc37273201"/>
      <w:bookmarkStart w:id="39596"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92"/>
      <w:bookmarkEnd w:id="39593"/>
      <w:bookmarkEnd w:id="39594"/>
      <w:bookmarkEnd w:id="39595"/>
      <w:bookmarkEnd w:id="39596"/>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597" w:name="_Toc21103048"/>
      <w:bookmarkStart w:id="39598" w:name="_Toc29810897"/>
      <w:bookmarkStart w:id="39599" w:name="_Toc36636257"/>
      <w:bookmarkStart w:id="39600" w:name="_Toc37273203"/>
      <w:bookmarkStart w:id="39601" w:name="_Toc45886291"/>
      <w:bookmarkStart w:id="39602" w:name="_Toc53183345"/>
      <w:bookmarkStart w:id="39603" w:name="_Toc58916054"/>
      <w:bookmarkStart w:id="39604" w:name="_Toc58918235"/>
      <w:bookmarkStart w:id="39605" w:name="_Toc66694105"/>
      <w:bookmarkStart w:id="39606" w:name="_Toc74916090"/>
      <w:bookmarkStart w:id="39607" w:name="_Toc76114715"/>
      <w:bookmarkStart w:id="39608" w:name="_Toc76544601"/>
      <w:bookmarkStart w:id="39609" w:name="_Toc82536723"/>
      <w:bookmarkStart w:id="39610" w:name="_Toc89953016"/>
      <w:bookmarkStart w:id="39611" w:name="_Toc98766832"/>
      <w:bookmarkStart w:id="39612" w:name="_Toc99703195"/>
      <w:bookmarkStart w:id="39613" w:name="_Toc106206985"/>
      <w:bookmarkStart w:id="39614" w:name="_Toc115080987"/>
      <w:bookmarkStart w:id="39615" w:name="_Toc120545031"/>
      <w:bookmarkStart w:id="39616" w:name="_Toc120545386"/>
      <w:bookmarkStart w:id="39617" w:name="_Toc120546002"/>
      <w:bookmarkStart w:id="39618" w:name="_Toc120606906"/>
      <w:bookmarkStart w:id="39619" w:name="_Toc120607260"/>
      <w:bookmarkStart w:id="39620" w:name="_Toc120607617"/>
      <w:bookmarkStart w:id="39621" w:name="_Toc120607980"/>
      <w:bookmarkStart w:id="39622" w:name="_Toc120608345"/>
      <w:bookmarkStart w:id="39623" w:name="_Toc120608725"/>
      <w:bookmarkStart w:id="39624" w:name="_Toc120609105"/>
      <w:bookmarkStart w:id="39625" w:name="_Toc120609496"/>
      <w:bookmarkStart w:id="39626" w:name="_Toc120609887"/>
      <w:bookmarkStart w:id="39627" w:name="_Toc120610288"/>
      <w:bookmarkStart w:id="39628" w:name="_Toc120611041"/>
      <w:bookmarkStart w:id="39629" w:name="_Toc120611450"/>
      <w:bookmarkStart w:id="39630" w:name="_Toc120611868"/>
      <w:bookmarkStart w:id="39631" w:name="_Toc120612288"/>
      <w:bookmarkStart w:id="39632" w:name="_Toc120612715"/>
      <w:bookmarkStart w:id="39633" w:name="_Toc120613144"/>
      <w:bookmarkStart w:id="39634" w:name="_Toc120613574"/>
      <w:bookmarkStart w:id="39635" w:name="_Toc120614004"/>
      <w:bookmarkStart w:id="39636" w:name="_Toc120614447"/>
      <w:bookmarkStart w:id="39637" w:name="_Toc120614906"/>
      <w:bookmarkStart w:id="39638" w:name="_Toc120615381"/>
      <w:bookmarkStart w:id="39639" w:name="_Toc120622589"/>
      <w:bookmarkStart w:id="39640" w:name="_Toc120623095"/>
      <w:bookmarkStart w:id="39641" w:name="_Toc120623733"/>
      <w:bookmarkStart w:id="39642" w:name="_Toc120624270"/>
      <w:bookmarkStart w:id="39643" w:name="_Toc120624807"/>
      <w:bookmarkStart w:id="39644" w:name="_Toc120625344"/>
      <w:bookmarkStart w:id="39645" w:name="_Toc120625881"/>
      <w:bookmarkStart w:id="39646" w:name="_Toc120626428"/>
      <w:bookmarkStart w:id="39647" w:name="_Toc120626984"/>
      <w:bookmarkStart w:id="39648" w:name="_Toc120627549"/>
      <w:bookmarkStart w:id="39649" w:name="_Toc120628125"/>
      <w:bookmarkStart w:id="39650" w:name="_Toc120628710"/>
      <w:bookmarkStart w:id="39651" w:name="_Toc120629298"/>
      <w:bookmarkStart w:id="39652" w:name="_Toc120629918"/>
      <w:bookmarkStart w:id="39653" w:name="_Toc120631434"/>
      <w:bookmarkStart w:id="39654" w:name="_Toc120632085"/>
      <w:bookmarkStart w:id="39655" w:name="_Toc120632735"/>
      <w:bookmarkStart w:id="39656" w:name="_Toc120633385"/>
      <w:bookmarkStart w:id="39657" w:name="_Toc120634035"/>
      <w:bookmarkStart w:id="39658" w:name="_Toc120634686"/>
      <w:bookmarkStart w:id="39659" w:name="_Toc120635337"/>
      <w:bookmarkStart w:id="39660" w:name="_Toc121754461"/>
      <w:bookmarkStart w:id="39661" w:name="_Toc121755131"/>
      <w:bookmarkStart w:id="39662" w:name="_Toc129109080"/>
      <w:bookmarkStart w:id="39663" w:name="_Toc129109745"/>
      <w:bookmarkStart w:id="39664" w:name="_Toc129110433"/>
      <w:bookmarkStart w:id="39665" w:name="_Toc130389553"/>
      <w:bookmarkStart w:id="39666" w:name="_Toc130390626"/>
      <w:bookmarkStart w:id="39667" w:name="_Toc130391314"/>
      <w:bookmarkStart w:id="39668" w:name="_Toc131625078"/>
      <w:bookmarkStart w:id="39669" w:name="_Toc137476511"/>
      <w:bookmarkStart w:id="39670" w:name="_Toc138873166"/>
      <w:bookmarkStart w:id="39671" w:name="_Toc138874752"/>
      <w:bookmarkStart w:id="39672" w:name="_Toc145525351"/>
      <w:bookmarkStart w:id="39673" w:name="_Toc153560476"/>
      <w:bookmarkStart w:id="39674" w:name="_Toc161647776"/>
      <w:bookmarkStart w:id="39675" w:name="_Toc169533395"/>
      <w:bookmarkStart w:id="39676" w:name="_Toc171519998"/>
      <w:bookmarkStart w:id="39677" w:name="_Toc176539735"/>
      <w:bookmarkStart w:id="39678" w:name="_Toc192247047"/>
      <w:bookmarkStart w:id="39679" w:name="_Toc200451328"/>
      <w:r>
        <w:rPr>
          <w:lang w:eastAsia="zh-CN"/>
        </w:rPr>
        <w:t>11.3.6.1.2</w:t>
      </w:r>
      <w:r>
        <w:rPr>
          <w:lang w:eastAsia="zh-CN"/>
        </w:rPr>
        <w:tab/>
        <w:t>ACK missed detection</w:t>
      </w:r>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p>
    <w:p w14:paraId="5AB9E6BA" w14:textId="77777777" w:rsidR="008D72B2" w:rsidRPr="00736F0D" w:rsidRDefault="008D72B2" w:rsidP="003267B6">
      <w:pPr>
        <w:pStyle w:val="Heading6"/>
        <w:rPr>
          <w:lang w:eastAsia="zh-CN"/>
        </w:rPr>
      </w:pPr>
      <w:bookmarkStart w:id="39680" w:name="_Toc21103049"/>
      <w:bookmarkStart w:id="39681" w:name="_Toc29810898"/>
      <w:bookmarkStart w:id="39682" w:name="_Toc36636258"/>
      <w:bookmarkStart w:id="39683" w:name="_Toc37273204"/>
      <w:bookmarkStart w:id="39684" w:name="_Toc45886292"/>
      <w:bookmarkStart w:id="39685" w:name="_Toc120631435"/>
      <w:bookmarkStart w:id="39686" w:name="_Toc120632086"/>
      <w:bookmarkStart w:id="39687" w:name="_Toc120632736"/>
      <w:bookmarkStart w:id="39688" w:name="_Toc120633386"/>
      <w:bookmarkStart w:id="39689" w:name="_Toc120634036"/>
      <w:bookmarkStart w:id="39690" w:name="_Toc120634687"/>
      <w:bookmarkStart w:id="39691" w:name="_Toc120635338"/>
      <w:bookmarkStart w:id="39692" w:name="_Toc121754462"/>
      <w:bookmarkStart w:id="39693" w:name="_Toc121755132"/>
      <w:bookmarkStart w:id="39694" w:name="_Toc129109081"/>
      <w:bookmarkStart w:id="39695" w:name="_Toc129109746"/>
      <w:bookmarkStart w:id="39696" w:name="_Toc129110434"/>
      <w:bookmarkStart w:id="39697" w:name="_Toc130389554"/>
      <w:bookmarkStart w:id="39698" w:name="_Toc130390627"/>
      <w:bookmarkStart w:id="39699" w:name="_Toc130391315"/>
      <w:bookmarkStart w:id="39700" w:name="_Toc131625079"/>
      <w:bookmarkStart w:id="39701" w:name="_Toc137476512"/>
      <w:bookmarkStart w:id="39702" w:name="_Toc138873167"/>
      <w:bookmarkStart w:id="39703" w:name="_Toc138874753"/>
      <w:bookmarkStart w:id="39704" w:name="_Toc145525352"/>
      <w:bookmarkStart w:id="39705" w:name="_Toc153560477"/>
      <w:bookmarkStart w:id="39706" w:name="_Toc161647777"/>
      <w:bookmarkStart w:id="39707" w:name="_Toc169533396"/>
      <w:bookmarkStart w:id="39708" w:name="_Toc171519999"/>
      <w:bookmarkStart w:id="39709" w:name="_Toc176539736"/>
      <w:bookmarkStart w:id="39710" w:name="_Toc192247048"/>
      <w:bookmarkStart w:id="39711" w:name="_Toc200451329"/>
      <w:r w:rsidRPr="00736F0D">
        <w:rPr>
          <w:lang w:eastAsia="zh-CN"/>
        </w:rPr>
        <w:t>11.3.6.1.2.1</w:t>
      </w:r>
      <w:r w:rsidRPr="00736F0D">
        <w:rPr>
          <w:lang w:eastAsia="zh-CN"/>
        </w:rPr>
        <w:tab/>
        <w:t>Definition and applicability</w:t>
      </w:r>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12" w:name="_Toc21103050"/>
      <w:bookmarkStart w:id="39713" w:name="_Toc29810899"/>
      <w:bookmarkStart w:id="39714" w:name="_Toc36636259"/>
      <w:bookmarkStart w:id="39715" w:name="_Toc37273205"/>
      <w:bookmarkStart w:id="39716" w:name="_Toc45886293"/>
      <w:bookmarkStart w:id="39717" w:name="_Toc120631436"/>
      <w:bookmarkStart w:id="39718" w:name="_Toc120632087"/>
      <w:bookmarkStart w:id="39719" w:name="_Toc120632737"/>
      <w:bookmarkStart w:id="39720" w:name="_Toc120633387"/>
      <w:bookmarkStart w:id="39721" w:name="_Toc120634037"/>
      <w:bookmarkStart w:id="39722" w:name="_Toc120634688"/>
      <w:bookmarkStart w:id="39723" w:name="_Toc120635339"/>
      <w:bookmarkStart w:id="39724" w:name="_Toc121754463"/>
      <w:bookmarkStart w:id="39725" w:name="_Toc121755133"/>
      <w:bookmarkStart w:id="39726" w:name="_Toc129109082"/>
      <w:bookmarkStart w:id="39727" w:name="_Toc129109747"/>
      <w:bookmarkStart w:id="39728" w:name="_Toc129110435"/>
      <w:bookmarkStart w:id="39729" w:name="_Toc130389555"/>
      <w:bookmarkStart w:id="39730" w:name="_Toc130390628"/>
      <w:bookmarkStart w:id="39731" w:name="_Toc130391316"/>
      <w:bookmarkStart w:id="39732" w:name="_Toc131625080"/>
      <w:bookmarkStart w:id="39733" w:name="_Toc137476513"/>
      <w:bookmarkStart w:id="39734" w:name="_Toc138873168"/>
      <w:bookmarkStart w:id="39735" w:name="_Toc138874754"/>
      <w:bookmarkStart w:id="39736" w:name="_Toc145525353"/>
      <w:bookmarkStart w:id="39737" w:name="_Toc153560478"/>
      <w:bookmarkStart w:id="39738" w:name="_Toc161647778"/>
      <w:bookmarkStart w:id="39739" w:name="_Toc169533397"/>
      <w:bookmarkStart w:id="39740" w:name="_Toc171520000"/>
      <w:bookmarkStart w:id="39741" w:name="_Toc176539737"/>
      <w:bookmarkStart w:id="39742" w:name="_Toc192247049"/>
      <w:bookmarkStart w:id="39743" w:name="_Toc200451330"/>
      <w:r>
        <w:rPr>
          <w:lang w:eastAsia="zh-CN"/>
        </w:rPr>
        <w:lastRenderedPageBreak/>
        <w:t>11.3.6.1.2.2</w:t>
      </w:r>
      <w:r>
        <w:rPr>
          <w:lang w:eastAsia="zh-CN"/>
        </w:rPr>
        <w:tab/>
        <w:t>Minimum Requirement</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05C680B1" w14:textId="4956961E" w:rsidR="008D72B2" w:rsidRDefault="008D72B2" w:rsidP="008D72B2">
      <w:pPr>
        <w:rPr>
          <w:lang w:eastAsia="zh-CN"/>
        </w:rPr>
      </w:pPr>
      <w:bookmarkStart w:id="3974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45" w:name="_Toc29810900"/>
      <w:bookmarkStart w:id="39746" w:name="_Toc36636260"/>
      <w:bookmarkStart w:id="39747" w:name="_Toc37273206"/>
      <w:bookmarkStart w:id="39748" w:name="_Toc45886294"/>
      <w:bookmarkStart w:id="39749" w:name="_Toc120631437"/>
      <w:bookmarkStart w:id="39750" w:name="_Toc120632088"/>
      <w:bookmarkStart w:id="39751" w:name="_Toc120632738"/>
      <w:bookmarkStart w:id="39752" w:name="_Toc120633388"/>
      <w:bookmarkStart w:id="39753" w:name="_Toc120634038"/>
      <w:bookmarkStart w:id="39754" w:name="_Toc120634689"/>
      <w:bookmarkStart w:id="39755" w:name="_Toc120635340"/>
      <w:bookmarkStart w:id="39756" w:name="_Toc121754464"/>
      <w:bookmarkStart w:id="39757" w:name="_Toc121755134"/>
      <w:bookmarkStart w:id="39758" w:name="_Toc129109083"/>
      <w:bookmarkStart w:id="39759" w:name="_Toc129109748"/>
      <w:bookmarkStart w:id="39760" w:name="_Toc129110436"/>
      <w:bookmarkStart w:id="39761" w:name="_Toc130389556"/>
      <w:bookmarkStart w:id="39762" w:name="_Toc130390629"/>
      <w:bookmarkStart w:id="39763" w:name="_Toc130391317"/>
      <w:bookmarkStart w:id="39764" w:name="_Toc131625081"/>
      <w:bookmarkStart w:id="39765" w:name="_Toc137476514"/>
      <w:bookmarkStart w:id="39766" w:name="_Toc138873169"/>
      <w:bookmarkStart w:id="39767" w:name="_Toc138874755"/>
      <w:bookmarkStart w:id="39768" w:name="_Toc145525354"/>
      <w:bookmarkStart w:id="39769" w:name="_Toc153560479"/>
      <w:bookmarkStart w:id="39770" w:name="_Toc161647779"/>
      <w:bookmarkStart w:id="39771" w:name="_Toc169533398"/>
      <w:bookmarkStart w:id="39772" w:name="_Toc171520001"/>
      <w:bookmarkStart w:id="39773" w:name="_Toc176539738"/>
      <w:bookmarkStart w:id="39774" w:name="_Toc192247050"/>
      <w:bookmarkStart w:id="39775" w:name="_Toc200451331"/>
      <w:r>
        <w:rPr>
          <w:lang w:eastAsia="zh-CN"/>
        </w:rPr>
        <w:t>11.3.6.1.2.3</w:t>
      </w:r>
      <w:r>
        <w:rPr>
          <w:lang w:eastAsia="zh-CN"/>
        </w:rPr>
        <w:tab/>
        <w:t>Test purpose</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76" w:name="_Toc21103052"/>
      <w:bookmarkStart w:id="39777" w:name="_Toc29810901"/>
      <w:bookmarkStart w:id="39778" w:name="_Toc36636261"/>
      <w:bookmarkStart w:id="39779" w:name="_Toc37273207"/>
      <w:bookmarkStart w:id="39780" w:name="_Toc45886295"/>
      <w:bookmarkStart w:id="39781" w:name="_Toc120631438"/>
      <w:bookmarkStart w:id="39782" w:name="_Toc120632089"/>
      <w:bookmarkStart w:id="39783" w:name="_Toc120632739"/>
      <w:bookmarkStart w:id="39784" w:name="_Toc120633389"/>
      <w:bookmarkStart w:id="39785" w:name="_Toc120634039"/>
      <w:bookmarkStart w:id="39786" w:name="_Toc120634690"/>
      <w:bookmarkStart w:id="39787" w:name="_Toc120635341"/>
      <w:bookmarkStart w:id="39788" w:name="_Toc121754465"/>
      <w:bookmarkStart w:id="39789" w:name="_Toc121755135"/>
      <w:bookmarkStart w:id="39790" w:name="_Toc129109084"/>
      <w:bookmarkStart w:id="39791" w:name="_Toc129109749"/>
      <w:bookmarkStart w:id="39792" w:name="_Toc129110437"/>
      <w:bookmarkStart w:id="39793" w:name="_Toc130389557"/>
      <w:bookmarkStart w:id="39794" w:name="_Toc130390630"/>
      <w:bookmarkStart w:id="39795" w:name="_Toc130391318"/>
      <w:bookmarkStart w:id="39796" w:name="_Toc131625082"/>
      <w:bookmarkStart w:id="39797" w:name="_Toc137476515"/>
      <w:bookmarkStart w:id="39798" w:name="_Toc138873170"/>
      <w:bookmarkStart w:id="39799" w:name="_Toc138874756"/>
      <w:bookmarkStart w:id="39800" w:name="_Toc145525355"/>
      <w:bookmarkStart w:id="39801" w:name="_Toc153560480"/>
      <w:bookmarkStart w:id="39802" w:name="_Toc161647780"/>
      <w:bookmarkStart w:id="39803" w:name="_Toc169533399"/>
      <w:bookmarkStart w:id="39804" w:name="_Toc171520002"/>
      <w:bookmarkStart w:id="39805" w:name="_Toc176539739"/>
      <w:bookmarkStart w:id="39806" w:name="_Toc192247051"/>
      <w:bookmarkStart w:id="39807" w:name="_Toc200451332"/>
      <w:r>
        <w:rPr>
          <w:lang w:eastAsia="zh-CN"/>
        </w:rPr>
        <w:t>11.3.6.1.2.4</w:t>
      </w:r>
      <w:r>
        <w:rPr>
          <w:lang w:eastAsia="zh-CN"/>
        </w:rPr>
        <w:tab/>
        <w:t>Method of test</w:t>
      </w:r>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p>
    <w:p w14:paraId="6F05630C" w14:textId="77777777" w:rsidR="008D72B2" w:rsidRPr="00F15CE0" w:rsidRDefault="008D72B2" w:rsidP="003267B6">
      <w:pPr>
        <w:pStyle w:val="Heading7"/>
        <w:rPr>
          <w:lang w:val="en-US"/>
        </w:rPr>
      </w:pPr>
      <w:bookmarkStart w:id="39808" w:name="_Toc21103053"/>
      <w:bookmarkStart w:id="39809" w:name="_Toc29810902"/>
      <w:bookmarkStart w:id="39810" w:name="_Toc36636262"/>
      <w:bookmarkStart w:id="39811" w:name="_Toc37273208"/>
      <w:bookmarkStart w:id="39812" w:name="_Toc45886296"/>
      <w:bookmarkStart w:id="39813" w:name="_Toc120631439"/>
      <w:bookmarkStart w:id="39814" w:name="_Toc120632090"/>
      <w:bookmarkStart w:id="39815" w:name="_Toc120632740"/>
      <w:bookmarkStart w:id="39816" w:name="_Toc120633390"/>
      <w:bookmarkStart w:id="39817" w:name="_Toc120634040"/>
      <w:bookmarkStart w:id="39818" w:name="_Toc120634691"/>
      <w:bookmarkStart w:id="39819" w:name="_Toc120635342"/>
      <w:bookmarkStart w:id="39820" w:name="_Toc121754466"/>
      <w:bookmarkStart w:id="39821" w:name="_Toc121755136"/>
      <w:bookmarkStart w:id="39822" w:name="_Toc129109085"/>
      <w:bookmarkStart w:id="39823" w:name="_Toc129109750"/>
      <w:bookmarkStart w:id="39824" w:name="_Toc129110438"/>
      <w:bookmarkStart w:id="39825" w:name="_Toc130389558"/>
      <w:bookmarkStart w:id="39826" w:name="_Toc130390631"/>
      <w:bookmarkStart w:id="39827" w:name="_Toc130391319"/>
      <w:bookmarkStart w:id="39828" w:name="_Toc131625083"/>
      <w:bookmarkStart w:id="39829" w:name="_Toc137476516"/>
      <w:bookmarkStart w:id="39830" w:name="_Toc138873171"/>
      <w:bookmarkStart w:id="39831" w:name="_Toc138874757"/>
      <w:bookmarkStart w:id="39832" w:name="_Toc145525356"/>
      <w:bookmarkStart w:id="39833" w:name="_Toc153560481"/>
      <w:bookmarkStart w:id="39834" w:name="_Toc161647781"/>
      <w:bookmarkStart w:id="39835" w:name="_Toc169533400"/>
      <w:bookmarkStart w:id="39836" w:name="_Toc171520003"/>
      <w:bookmarkStart w:id="39837" w:name="_Toc176539740"/>
      <w:bookmarkStart w:id="39838" w:name="_Toc192247052"/>
      <w:bookmarkStart w:id="39839" w:name="_Toc200451333"/>
      <w:r w:rsidRPr="00F15CE0">
        <w:rPr>
          <w:lang w:eastAsia="zh-CN"/>
        </w:rPr>
        <w:t>11.3.6.1.2.4</w:t>
      </w:r>
      <w:r w:rsidRPr="00F15CE0">
        <w:rPr>
          <w:lang w:val="en-US"/>
        </w:rPr>
        <w:t>.1</w:t>
      </w:r>
      <w:r w:rsidRPr="00F15CE0">
        <w:rPr>
          <w:lang w:val="en-US"/>
        </w:rPr>
        <w:tab/>
        <w:t>Initial Conditions</w:t>
      </w:r>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40" w:name="_Toc21103054"/>
      <w:bookmarkStart w:id="39841" w:name="_Toc29810903"/>
      <w:bookmarkStart w:id="39842" w:name="_Toc36636263"/>
      <w:bookmarkStart w:id="39843" w:name="_Toc37273209"/>
      <w:bookmarkStart w:id="39844" w:name="_Toc45886297"/>
      <w:bookmarkStart w:id="39845" w:name="_Toc120631440"/>
      <w:bookmarkStart w:id="39846" w:name="_Toc120632091"/>
      <w:bookmarkStart w:id="39847" w:name="_Toc120632741"/>
      <w:bookmarkStart w:id="39848" w:name="_Toc120633391"/>
      <w:bookmarkStart w:id="39849" w:name="_Toc120634041"/>
      <w:bookmarkStart w:id="39850" w:name="_Toc120634692"/>
      <w:bookmarkStart w:id="39851" w:name="_Toc120635343"/>
      <w:bookmarkStart w:id="39852" w:name="_Toc121754467"/>
      <w:bookmarkStart w:id="39853" w:name="_Toc121755137"/>
      <w:bookmarkStart w:id="39854" w:name="_Toc129109086"/>
      <w:bookmarkStart w:id="39855" w:name="_Toc129109751"/>
      <w:bookmarkStart w:id="39856" w:name="_Toc129110439"/>
      <w:bookmarkStart w:id="39857" w:name="_Toc130389559"/>
      <w:bookmarkStart w:id="39858" w:name="_Toc130390632"/>
      <w:bookmarkStart w:id="39859" w:name="_Toc130391320"/>
      <w:bookmarkStart w:id="39860" w:name="_Toc131625084"/>
      <w:bookmarkStart w:id="39861" w:name="_Toc137476517"/>
      <w:bookmarkStart w:id="39862" w:name="_Toc138873172"/>
      <w:bookmarkStart w:id="39863" w:name="_Toc138874758"/>
      <w:bookmarkStart w:id="39864" w:name="_Toc145525357"/>
      <w:bookmarkStart w:id="39865" w:name="_Toc153560482"/>
      <w:bookmarkStart w:id="39866" w:name="_Toc161647782"/>
      <w:bookmarkStart w:id="39867" w:name="_Toc169533401"/>
      <w:bookmarkStart w:id="39868" w:name="_Toc171520004"/>
      <w:bookmarkStart w:id="39869" w:name="_Toc176539741"/>
      <w:bookmarkStart w:id="39870" w:name="_Toc192247053"/>
      <w:bookmarkStart w:id="39871" w:name="_Toc200451334"/>
      <w:r w:rsidRPr="00F15CE0">
        <w:rPr>
          <w:lang w:eastAsia="zh-CN"/>
        </w:rPr>
        <w:t>11.3.6.1.2.4</w:t>
      </w:r>
      <w:r w:rsidRPr="00F15CE0">
        <w:rPr>
          <w:lang w:val="en-US"/>
        </w:rPr>
        <w:t>.2</w:t>
      </w:r>
      <w:r w:rsidRPr="00F15CE0">
        <w:rPr>
          <w:lang w:val="en-US"/>
        </w:rPr>
        <w:tab/>
        <w:t>Procedure</w:t>
      </w:r>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8pt" o:ole="" fillcolor="window">
            <v:imagedata r:id="rId40" o:title=""/>
          </v:shape>
          <o:OLEObject Type="Embed" ProgID="Word.Picture.8" ShapeID="_x0000_i1054" DrawAspect="Content" ObjectID="_1820576315"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72" w:name="_Toc21103055"/>
      <w:bookmarkStart w:id="39873" w:name="_Toc29810904"/>
      <w:bookmarkStart w:id="39874" w:name="_Toc36636264"/>
      <w:bookmarkStart w:id="39875" w:name="_Toc37273210"/>
      <w:bookmarkStart w:id="39876" w:name="_Toc45886298"/>
      <w:bookmarkStart w:id="39877" w:name="_Toc120631441"/>
      <w:bookmarkStart w:id="39878" w:name="_Toc120632092"/>
      <w:bookmarkStart w:id="39879" w:name="_Toc120632742"/>
      <w:bookmarkStart w:id="39880" w:name="_Toc120633392"/>
      <w:bookmarkStart w:id="39881" w:name="_Toc120634042"/>
      <w:bookmarkStart w:id="39882" w:name="_Toc120634693"/>
      <w:bookmarkStart w:id="39883" w:name="_Toc120635344"/>
      <w:bookmarkStart w:id="39884" w:name="_Toc121754468"/>
      <w:bookmarkStart w:id="39885" w:name="_Toc121755138"/>
      <w:bookmarkStart w:id="39886" w:name="_Toc129109087"/>
      <w:bookmarkStart w:id="39887" w:name="_Toc129109752"/>
      <w:bookmarkStart w:id="39888" w:name="_Toc129110440"/>
      <w:bookmarkStart w:id="39889" w:name="_Toc130389560"/>
      <w:bookmarkStart w:id="39890" w:name="_Toc130390633"/>
      <w:bookmarkStart w:id="39891" w:name="_Toc130391321"/>
      <w:bookmarkStart w:id="39892" w:name="_Toc131625085"/>
      <w:bookmarkStart w:id="39893" w:name="_Toc137476518"/>
      <w:bookmarkStart w:id="39894" w:name="_Toc138873173"/>
      <w:bookmarkStart w:id="39895" w:name="_Toc138874759"/>
      <w:bookmarkStart w:id="39896" w:name="_Toc145525358"/>
      <w:bookmarkStart w:id="39897" w:name="_Toc153560483"/>
      <w:bookmarkStart w:id="39898" w:name="_Toc161647783"/>
      <w:bookmarkStart w:id="39899" w:name="_Toc169533402"/>
      <w:bookmarkStart w:id="39900" w:name="_Toc171520005"/>
      <w:bookmarkStart w:id="39901" w:name="_Toc176539742"/>
      <w:bookmarkStart w:id="39902" w:name="_Toc192247054"/>
      <w:bookmarkStart w:id="39903" w:name="_Toc200451335"/>
      <w:r w:rsidRPr="00130675">
        <w:rPr>
          <w:lang w:val="en-US"/>
        </w:rPr>
        <w:t>11.3.6.1.2.5</w:t>
      </w:r>
      <w:r w:rsidRPr="00130675">
        <w:rPr>
          <w:lang w:val="en-US"/>
        </w:rPr>
        <w:tab/>
        <w:t>Test Requirement</w:t>
      </w:r>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p>
    <w:p w14:paraId="0BB63310" w14:textId="05F563B1" w:rsidR="008D72B2" w:rsidRDefault="008D72B2" w:rsidP="008D72B2">
      <w:pPr>
        <w:pStyle w:val="H6"/>
        <w:rPr>
          <w:lang w:val="en-US"/>
        </w:rPr>
      </w:pPr>
      <w:bookmarkStart w:id="39904" w:name="_Toc21103056"/>
      <w:bookmarkStart w:id="39905" w:name="_Toc29810905"/>
      <w:bookmarkStart w:id="39906" w:name="_Toc36636265"/>
      <w:bookmarkStart w:id="39907" w:name="_Toc37273211"/>
      <w:bookmarkStart w:id="3990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04"/>
      <w:bookmarkEnd w:id="39905"/>
      <w:bookmarkEnd w:id="39906"/>
      <w:bookmarkEnd w:id="39907"/>
      <w:bookmarkEnd w:id="3990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09" w:name="_Toc120545032"/>
      <w:bookmarkStart w:id="39910" w:name="_Toc120545387"/>
      <w:bookmarkStart w:id="39911" w:name="_Toc120546003"/>
      <w:bookmarkStart w:id="39912" w:name="_Toc120606907"/>
      <w:bookmarkStart w:id="39913" w:name="_Toc120607261"/>
      <w:bookmarkStart w:id="39914" w:name="_Toc120607618"/>
      <w:bookmarkStart w:id="39915" w:name="_Toc120607981"/>
      <w:bookmarkStart w:id="39916" w:name="_Toc120608346"/>
      <w:bookmarkStart w:id="39917" w:name="_Toc120608726"/>
      <w:bookmarkStart w:id="39918" w:name="_Toc120609106"/>
      <w:bookmarkStart w:id="39919" w:name="_Toc120609497"/>
      <w:bookmarkStart w:id="39920" w:name="_Toc120609888"/>
      <w:bookmarkStart w:id="39921" w:name="_Toc120610289"/>
      <w:bookmarkStart w:id="39922" w:name="_Toc120611042"/>
      <w:bookmarkStart w:id="39923" w:name="_Toc120611451"/>
      <w:bookmarkStart w:id="39924" w:name="_Toc120611869"/>
      <w:bookmarkStart w:id="39925" w:name="_Toc120612289"/>
      <w:bookmarkStart w:id="39926" w:name="_Toc120612716"/>
      <w:bookmarkStart w:id="39927" w:name="_Toc120613145"/>
      <w:bookmarkStart w:id="39928" w:name="_Toc120613575"/>
      <w:bookmarkStart w:id="39929" w:name="_Toc120614005"/>
      <w:bookmarkStart w:id="39930" w:name="_Toc120614448"/>
      <w:bookmarkStart w:id="39931" w:name="_Toc120614907"/>
      <w:bookmarkStart w:id="39932" w:name="_Toc120615382"/>
      <w:bookmarkStart w:id="39933" w:name="_Toc120622590"/>
      <w:bookmarkStart w:id="39934" w:name="_Toc120623096"/>
      <w:bookmarkStart w:id="39935" w:name="_Toc120623734"/>
      <w:bookmarkStart w:id="39936" w:name="_Toc120624271"/>
      <w:bookmarkStart w:id="39937" w:name="_Toc120624808"/>
      <w:bookmarkStart w:id="39938" w:name="_Toc120625345"/>
      <w:bookmarkStart w:id="39939" w:name="_Toc120625882"/>
      <w:bookmarkStart w:id="39940" w:name="_Toc120626429"/>
      <w:bookmarkStart w:id="39941" w:name="_Toc120626985"/>
      <w:bookmarkStart w:id="39942" w:name="_Toc120627550"/>
      <w:bookmarkStart w:id="39943" w:name="_Toc120628126"/>
      <w:bookmarkStart w:id="39944" w:name="_Toc120628711"/>
      <w:bookmarkStart w:id="39945" w:name="_Toc120629299"/>
      <w:bookmarkStart w:id="39946" w:name="_Toc120629919"/>
      <w:bookmarkStart w:id="39947" w:name="_Toc120631442"/>
      <w:bookmarkStart w:id="39948" w:name="_Toc120632093"/>
      <w:bookmarkStart w:id="39949" w:name="_Toc120632743"/>
      <w:bookmarkStart w:id="39950" w:name="_Toc120633393"/>
      <w:bookmarkStart w:id="39951" w:name="_Toc120634043"/>
      <w:bookmarkStart w:id="39952" w:name="_Toc120634694"/>
      <w:bookmarkStart w:id="39953" w:name="_Toc120635345"/>
      <w:bookmarkStart w:id="39954" w:name="_Toc121754469"/>
      <w:bookmarkStart w:id="39955" w:name="_Toc121755139"/>
      <w:bookmarkStart w:id="39956" w:name="_Toc129109088"/>
      <w:bookmarkStart w:id="39957" w:name="_Toc129109753"/>
      <w:bookmarkStart w:id="39958" w:name="_Toc129110441"/>
      <w:bookmarkStart w:id="39959" w:name="_Toc130389561"/>
      <w:bookmarkStart w:id="39960" w:name="_Toc130390634"/>
      <w:bookmarkStart w:id="39961" w:name="_Toc130391322"/>
      <w:bookmarkStart w:id="39962" w:name="_Toc131625086"/>
      <w:bookmarkStart w:id="39963" w:name="_Toc137476519"/>
      <w:bookmarkStart w:id="39964" w:name="_Toc138873174"/>
      <w:bookmarkStart w:id="39965" w:name="_Toc138874760"/>
      <w:bookmarkStart w:id="39966" w:name="_Toc145525359"/>
      <w:bookmarkStart w:id="39967" w:name="_Toc153560484"/>
      <w:bookmarkStart w:id="39968" w:name="_Toc161647784"/>
      <w:bookmarkStart w:id="39969" w:name="_Toc169533403"/>
      <w:bookmarkStart w:id="39970" w:name="_Toc171520006"/>
      <w:bookmarkStart w:id="39971" w:name="_Toc176539743"/>
      <w:bookmarkStart w:id="39972" w:name="_Toc192247055"/>
      <w:bookmarkStart w:id="39973" w:name="_Toc200451336"/>
      <w:r>
        <w:rPr>
          <w:rFonts w:hint="eastAsia"/>
          <w:lang w:eastAsia="zh-CN"/>
        </w:rPr>
        <w:t>11.4</w:t>
      </w:r>
      <w:r>
        <w:rPr>
          <w:rFonts w:hint="eastAsia"/>
          <w:lang w:eastAsia="zh-CN"/>
        </w:rPr>
        <w:tab/>
        <w:t>OTA performance requirements for PRACH</w:t>
      </w:r>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p>
    <w:p w14:paraId="0AC7AAEA" w14:textId="77777777" w:rsidR="00330596" w:rsidRPr="00F15CE0" w:rsidRDefault="00330596" w:rsidP="003267B6">
      <w:pPr>
        <w:pStyle w:val="Heading3"/>
        <w:rPr>
          <w:rFonts w:eastAsia="DengXian"/>
        </w:rPr>
      </w:pPr>
      <w:bookmarkStart w:id="39974" w:name="_Toc21103059"/>
      <w:bookmarkStart w:id="39975" w:name="_Toc29810908"/>
      <w:bookmarkStart w:id="39976" w:name="_Toc36636268"/>
      <w:bookmarkStart w:id="39977" w:name="_Toc37273214"/>
      <w:bookmarkStart w:id="39978" w:name="_Toc45886302"/>
      <w:bookmarkStart w:id="39979" w:name="_Toc53183347"/>
      <w:bookmarkStart w:id="39980" w:name="_Toc58916056"/>
      <w:bookmarkStart w:id="39981" w:name="_Toc58918237"/>
      <w:bookmarkStart w:id="39982" w:name="_Toc66694107"/>
      <w:bookmarkStart w:id="39983" w:name="_Toc74916130"/>
      <w:bookmarkStart w:id="39984" w:name="_Toc76114755"/>
      <w:bookmarkStart w:id="39985" w:name="_Toc76544641"/>
      <w:bookmarkStart w:id="39986" w:name="_Toc82536763"/>
      <w:bookmarkStart w:id="39987" w:name="_Toc89953056"/>
      <w:bookmarkStart w:id="39988" w:name="_Toc98766872"/>
      <w:bookmarkStart w:id="39989" w:name="_Toc99703235"/>
      <w:bookmarkStart w:id="39990" w:name="_Toc106207025"/>
      <w:bookmarkStart w:id="39991" w:name="_Toc115081027"/>
      <w:bookmarkStart w:id="39992" w:name="_Toc120631443"/>
      <w:bookmarkStart w:id="39993" w:name="_Toc120632094"/>
      <w:bookmarkStart w:id="39994" w:name="_Toc120632744"/>
      <w:bookmarkStart w:id="39995" w:name="_Toc120633394"/>
      <w:bookmarkStart w:id="39996" w:name="_Toc120634044"/>
      <w:bookmarkStart w:id="39997" w:name="_Toc120634695"/>
      <w:bookmarkStart w:id="39998" w:name="_Toc120635346"/>
      <w:bookmarkStart w:id="39999" w:name="_Toc121754470"/>
      <w:bookmarkStart w:id="40000" w:name="_Toc121755140"/>
      <w:bookmarkStart w:id="40001" w:name="_Toc129109089"/>
      <w:bookmarkStart w:id="40002" w:name="_Toc129109754"/>
      <w:bookmarkStart w:id="40003" w:name="_Toc129110442"/>
      <w:bookmarkStart w:id="40004" w:name="_Toc130389562"/>
      <w:bookmarkStart w:id="40005" w:name="_Toc130390635"/>
      <w:bookmarkStart w:id="40006" w:name="_Toc130391323"/>
      <w:bookmarkStart w:id="40007" w:name="_Toc131625087"/>
      <w:bookmarkStart w:id="40008" w:name="_Toc137476520"/>
      <w:bookmarkStart w:id="40009" w:name="_Toc138873175"/>
      <w:bookmarkStart w:id="40010" w:name="_Toc138874761"/>
      <w:bookmarkStart w:id="40011" w:name="_Toc145525360"/>
      <w:bookmarkStart w:id="40012" w:name="_Toc153560485"/>
      <w:bookmarkStart w:id="40013" w:name="_Toc161647785"/>
      <w:bookmarkStart w:id="40014" w:name="_Toc169533404"/>
      <w:bookmarkStart w:id="40015" w:name="_Toc171520007"/>
      <w:bookmarkStart w:id="40016" w:name="_Toc176539744"/>
      <w:bookmarkStart w:id="40017" w:name="_Toc192247056"/>
      <w:bookmarkStart w:id="40018" w:name="_Toc200451337"/>
      <w:r w:rsidRPr="00F15CE0">
        <w:rPr>
          <w:rFonts w:eastAsia="DengXian"/>
        </w:rPr>
        <w:t>11.4.1</w:t>
      </w:r>
      <w:r w:rsidRPr="00F15CE0">
        <w:rPr>
          <w:rFonts w:eastAsia="DengXian"/>
        </w:rPr>
        <w:tab/>
        <w:t>PRACH false alarm probability and missed detection</w:t>
      </w:r>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p>
    <w:p w14:paraId="28F48BE1" w14:textId="77777777" w:rsidR="00330596" w:rsidRPr="00F51CF7" w:rsidRDefault="00330596" w:rsidP="003267B6">
      <w:pPr>
        <w:pStyle w:val="Heading4"/>
        <w:rPr>
          <w:rFonts w:eastAsia="DengXian"/>
          <w:lang w:eastAsia="zh-CN"/>
        </w:rPr>
      </w:pPr>
      <w:bookmarkStart w:id="40019" w:name="_Toc21103060"/>
      <w:bookmarkStart w:id="40020" w:name="_Toc29810909"/>
      <w:bookmarkStart w:id="40021" w:name="_Toc36636269"/>
      <w:bookmarkStart w:id="40022" w:name="_Toc37273215"/>
      <w:bookmarkStart w:id="40023" w:name="_Toc45886303"/>
      <w:bookmarkStart w:id="40024" w:name="_Toc53183348"/>
      <w:bookmarkStart w:id="40025" w:name="_Toc58916057"/>
      <w:bookmarkStart w:id="40026" w:name="_Toc58918238"/>
      <w:bookmarkStart w:id="40027" w:name="_Toc66694108"/>
      <w:bookmarkStart w:id="40028" w:name="_Toc74916131"/>
      <w:bookmarkStart w:id="40029" w:name="_Toc76114756"/>
      <w:bookmarkStart w:id="40030" w:name="_Toc76544642"/>
      <w:bookmarkStart w:id="40031" w:name="_Toc82536764"/>
      <w:bookmarkStart w:id="40032" w:name="_Toc89953057"/>
      <w:bookmarkStart w:id="40033" w:name="_Toc98766873"/>
      <w:bookmarkStart w:id="40034" w:name="_Toc99703236"/>
      <w:bookmarkStart w:id="40035" w:name="_Toc106207026"/>
      <w:bookmarkStart w:id="40036" w:name="_Toc115081028"/>
      <w:bookmarkStart w:id="40037" w:name="_Toc120631444"/>
      <w:bookmarkStart w:id="40038" w:name="_Toc120632095"/>
      <w:bookmarkStart w:id="40039" w:name="_Toc120632745"/>
      <w:bookmarkStart w:id="40040" w:name="_Toc120633395"/>
      <w:bookmarkStart w:id="40041" w:name="_Toc120634045"/>
      <w:bookmarkStart w:id="40042" w:name="_Toc120634696"/>
      <w:bookmarkStart w:id="40043" w:name="_Toc120635347"/>
      <w:bookmarkStart w:id="40044" w:name="_Toc121754471"/>
      <w:bookmarkStart w:id="40045" w:name="_Toc121755141"/>
      <w:bookmarkStart w:id="40046" w:name="_Toc129109090"/>
      <w:bookmarkStart w:id="40047" w:name="_Toc129109755"/>
      <w:bookmarkStart w:id="40048" w:name="_Toc129110443"/>
      <w:bookmarkStart w:id="40049" w:name="_Toc130389563"/>
      <w:bookmarkStart w:id="40050" w:name="_Toc130390636"/>
      <w:bookmarkStart w:id="40051" w:name="_Toc130391324"/>
      <w:bookmarkStart w:id="40052" w:name="_Toc131625088"/>
      <w:bookmarkStart w:id="40053" w:name="_Toc137476521"/>
      <w:bookmarkStart w:id="40054" w:name="_Toc138873176"/>
      <w:bookmarkStart w:id="40055" w:name="_Toc138874762"/>
      <w:bookmarkStart w:id="40056" w:name="_Toc145525361"/>
      <w:bookmarkStart w:id="40057" w:name="_Toc153560486"/>
      <w:bookmarkStart w:id="40058" w:name="_Toc161647786"/>
      <w:bookmarkStart w:id="40059" w:name="_Toc169533405"/>
      <w:bookmarkStart w:id="40060" w:name="_Toc171520008"/>
      <w:bookmarkStart w:id="40061" w:name="_Toc176539745"/>
      <w:bookmarkStart w:id="40062" w:name="_Toc192247057"/>
      <w:bookmarkStart w:id="40063" w:name="_Toc200451338"/>
      <w:r w:rsidRPr="00F51CF7">
        <w:rPr>
          <w:rFonts w:eastAsia="DengXian"/>
        </w:rPr>
        <w:t>11.4.1.1</w:t>
      </w:r>
      <w:r w:rsidRPr="00F51CF7">
        <w:rPr>
          <w:rFonts w:eastAsia="DengXian"/>
        </w:rPr>
        <w:tab/>
        <w:t>Definition and applicability</w:t>
      </w:r>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64" w:name="_Toc21103061"/>
      <w:bookmarkStart w:id="40065" w:name="_Toc29810910"/>
      <w:bookmarkStart w:id="40066"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67" w:name="_Toc37273216"/>
      <w:bookmarkStart w:id="40068" w:name="_Toc45886304"/>
      <w:bookmarkStart w:id="40069" w:name="_Toc53183349"/>
      <w:bookmarkStart w:id="40070" w:name="_Toc58916058"/>
      <w:bookmarkStart w:id="40071" w:name="_Toc58918239"/>
      <w:bookmarkStart w:id="40072" w:name="_Toc66694109"/>
      <w:bookmarkStart w:id="40073" w:name="_Toc74916132"/>
      <w:bookmarkStart w:id="40074" w:name="_Toc76114757"/>
      <w:bookmarkStart w:id="40075" w:name="_Toc76544643"/>
      <w:bookmarkStart w:id="40076" w:name="_Toc82536765"/>
      <w:bookmarkStart w:id="40077" w:name="_Toc89953058"/>
      <w:bookmarkStart w:id="40078" w:name="_Toc98766874"/>
      <w:bookmarkStart w:id="40079"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80" w:name="_Toc106207027"/>
      <w:bookmarkStart w:id="40081" w:name="_Toc115081029"/>
      <w:bookmarkStart w:id="40082" w:name="_Toc120631445"/>
      <w:bookmarkStart w:id="40083" w:name="_Toc120632096"/>
      <w:bookmarkStart w:id="40084" w:name="_Toc120632746"/>
      <w:bookmarkStart w:id="40085" w:name="_Toc120633396"/>
      <w:bookmarkStart w:id="40086" w:name="_Toc120634046"/>
      <w:bookmarkStart w:id="40087" w:name="_Toc120634697"/>
      <w:bookmarkStart w:id="40088" w:name="_Toc120635348"/>
      <w:bookmarkStart w:id="40089" w:name="_Toc121754472"/>
      <w:bookmarkStart w:id="40090" w:name="_Toc121755142"/>
      <w:bookmarkStart w:id="40091" w:name="_Toc129109091"/>
      <w:bookmarkStart w:id="40092" w:name="_Toc129109756"/>
      <w:bookmarkStart w:id="40093" w:name="_Toc129110444"/>
      <w:bookmarkStart w:id="40094" w:name="_Toc130389564"/>
      <w:bookmarkStart w:id="40095" w:name="_Toc130390637"/>
      <w:bookmarkStart w:id="40096" w:name="_Toc130391325"/>
      <w:bookmarkStart w:id="40097" w:name="_Toc131625089"/>
      <w:bookmarkStart w:id="40098" w:name="_Toc137476522"/>
      <w:bookmarkStart w:id="40099" w:name="_Toc138873177"/>
      <w:bookmarkStart w:id="40100" w:name="_Toc138874763"/>
      <w:bookmarkStart w:id="40101" w:name="_Toc145525362"/>
      <w:bookmarkStart w:id="40102" w:name="_Toc153560487"/>
      <w:bookmarkStart w:id="40103" w:name="_Toc161647787"/>
      <w:bookmarkStart w:id="40104" w:name="_Toc169533406"/>
      <w:bookmarkStart w:id="40105" w:name="_Toc171520009"/>
      <w:bookmarkStart w:id="40106" w:name="_Toc176539746"/>
      <w:bookmarkStart w:id="40107" w:name="_Toc192247058"/>
      <w:bookmarkStart w:id="40108" w:name="_Toc20045133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09" w:name="_Toc21103062"/>
      <w:bookmarkStart w:id="40110" w:name="_Toc29810911"/>
      <w:bookmarkStart w:id="40111" w:name="_Toc36636271"/>
      <w:bookmarkStart w:id="40112" w:name="_Toc37273217"/>
      <w:bookmarkStart w:id="40113" w:name="_Toc45886305"/>
      <w:bookmarkStart w:id="40114" w:name="_Toc53183350"/>
      <w:bookmarkStart w:id="40115" w:name="_Toc58916059"/>
      <w:bookmarkStart w:id="40116" w:name="_Toc58918240"/>
      <w:bookmarkStart w:id="40117" w:name="_Toc66694110"/>
      <w:bookmarkStart w:id="40118" w:name="_Toc74916133"/>
      <w:bookmarkStart w:id="40119" w:name="_Toc76114758"/>
      <w:bookmarkStart w:id="40120" w:name="_Toc76544644"/>
      <w:bookmarkStart w:id="40121" w:name="_Toc82536766"/>
      <w:bookmarkStart w:id="40122" w:name="_Toc89953059"/>
      <w:bookmarkStart w:id="40123" w:name="_Toc98766875"/>
      <w:bookmarkStart w:id="40124" w:name="_Toc99703238"/>
      <w:bookmarkStart w:id="40125" w:name="_Toc106207028"/>
      <w:bookmarkStart w:id="40126" w:name="_Toc115081030"/>
      <w:bookmarkStart w:id="40127" w:name="_Toc120631446"/>
      <w:bookmarkStart w:id="40128" w:name="_Toc120632097"/>
      <w:bookmarkStart w:id="40129" w:name="_Toc120632747"/>
      <w:bookmarkStart w:id="40130" w:name="_Toc120633397"/>
      <w:bookmarkStart w:id="40131" w:name="_Toc120634047"/>
      <w:bookmarkStart w:id="40132" w:name="_Toc120634698"/>
      <w:bookmarkStart w:id="40133" w:name="_Toc120635349"/>
      <w:bookmarkStart w:id="40134" w:name="_Toc121754473"/>
      <w:bookmarkStart w:id="40135" w:name="_Toc121755143"/>
      <w:bookmarkStart w:id="40136" w:name="_Toc129109092"/>
      <w:bookmarkStart w:id="40137" w:name="_Toc129109757"/>
      <w:bookmarkStart w:id="40138" w:name="_Toc129110445"/>
      <w:bookmarkStart w:id="40139" w:name="_Toc130389565"/>
      <w:bookmarkStart w:id="40140" w:name="_Toc130390638"/>
      <w:bookmarkStart w:id="40141" w:name="_Toc130391326"/>
      <w:bookmarkStart w:id="40142" w:name="_Toc131625090"/>
      <w:bookmarkStart w:id="40143" w:name="_Toc137476523"/>
      <w:bookmarkStart w:id="40144" w:name="_Toc138873178"/>
      <w:bookmarkStart w:id="40145" w:name="_Toc138874764"/>
      <w:bookmarkStart w:id="40146" w:name="_Toc145525363"/>
      <w:bookmarkStart w:id="40147" w:name="_Toc153560488"/>
      <w:bookmarkStart w:id="40148" w:name="_Toc161647788"/>
      <w:bookmarkStart w:id="40149" w:name="_Toc169533407"/>
      <w:bookmarkStart w:id="40150" w:name="_Toc171520010"/>
      <w:bookmarkStart w:id="40151" w:name="_Toc176539747"/>
      <w:bookmarkStart w:id="40152" w:name="_Toc192247059"/>
      <w:bookmarkStart w:id="40153" w:name="_Toc200451340"/>
      <w:r>
        <w:rPr>
          <w:rFonts w:eastAsia="DengXian"/>
        </w:rPr>
        <w:t>11.4</w:t>
      </w:r>
      <w:r w:rsidRPr="009D2843">
        <w:rPr>
          <w:rFonts w:eastAsia="DengXian"/>
        </w:rPr>
        <w:t>.1.3</w:t>
      </w:r>
      <w:r w:rsidRPr="009D2843">
        <w:rPr>
          <w:rFonts w:eastAsia="DengXian"/>
        </w:rPr>
        <w:tab/>
        <w:t>Test purpose</w:t>
      </w:r>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54" w:name="_Toc21103063"/>
      <w:bookmarkStart w:id="40155" w:name="_Toc29810912"/>
      <w:bookmarkStart w:id="40156" w:name="_Toc36636272"/>
      <w:bookmarkStart w:id="40157" w:name="_Toc37273218"/>
      <w:bookmarkStart w:id="40158" w:name="_Toc45886306"/>
      <w:bookmarkStart w:id="40159" w:name="_Toc53183351"/>
      <w:bookmarkStart w:id="40160" w:name="_Toc58916060"/>
      <w:bookmarkStart w:id="40161" w:name="_Toc58918241"/>
      <w:bookmarkStart w:id="40162" w:name="_Toc66694111"/>
      <w:bookmarkStart w:id="40163" w:name="_Toc74916134"/>
      <w:bookmarkStart w:id="40164" w:name="_Toc76114759"/>
      <w:bookmarkStart w:id="40165" w:name="_Toc76544645"/>
      <w:bookmarkStart w:id="40166" w:name="_Toc82536767"/>
      <w:bookmarkStart w:id="40167" w:name="_Toc89953060"/>
      <w:bookmarkStart w:id="40168" w:name="_Toc98766876"/>
      <w:bookmarkStart w:id="40169" w:name="_Toc99703239"/>
      <w:bookmarkStart w:id="40170" w:name="_Toc106207029"/>
      <w:bookmarkStart w:id="40171" w:name="_Toc115081031"/>
      <w:bookmarkStart w:id="40172" w:name="_Toc120631447"/>
      <w:bookmarkStart w:id="40173" w:name="_Toc120632098"/>
      <w:bookmarkStart w:id="40174" w:name="_Toc120632748"/>
      <w:bookmarkStart w:id="40175" w:name="_Toc120633398"/>
      <w:bookmarkStart w:id="40176" w:name="_Toc120634048"/>
      <w:bookmarkStart w:id="40177" w:name="_Toc120634699"/>
      <w:bookmarkStart w:id="40178" w:name="_Toc120635350"/>
      <w:bookmarkStart w:id="40179" w:name="_Toc121754474"/>
      <w:bookmarkStart w:id="40180" w:name="_Toc121755144"/>
      <w:bookmarkStart w:id="40181" w:name="_Toc129109093"/>
      <w:bookmarkStart w:id="40182" w:name="_Toc129109758"/>
      <w:bookmarkStart w:id="40183" w:name="_Toc129110446"/>
      <w:bookmarkStart w:id="40184" w:name="_Toc130389566"/>
      <w:bookmarkStart w:id="40185" w:name="_Toc130390639"/>
      <w:bookmarkStart w:id="40186" w:name="_Toc130391327"/>
      <w:bookmarkStart w:id="40187" w:name="_Toc131625091"/>
      <w:bookmarkStart w:id="40188" w:name="_Toc137476524"/>
      <w:bookmarkStart w:id="40189" w:name="_Toc138873179"/>
      <w:bookmarkStart w:id="40190" w:name="_Toc138874765"/>
      <w:bookmarkStart w:id="40191" w:name="_Toc145525364"/>
      <w:bookmarkStart w:id="40192" w:name="_Toc153560489"/>
      <w:bookmarkStart w:id="40193" w:name="_Toc161647789"/>
      <w:bookmarkStart w:id="40194" w:name="_Toc169533408"/>
      <w:bookmarkStart w:id="40195" w:name="_Toc171520011"/>
      <w:bookmarkStart w:id="40196" w:name="_Toc176539748"/>
      <w:bookmarkStart w:id="40197" w:name="_Toc192247060"/>
      <w:bookmarkStart w:id="40198" w:name="_Toc200451341"/>
      <w:r>
        <w:rPr>
          <w:rFonts w:eastAsia="DengXian"/>
        </w:rPr>
        <w:t>11.4</w:t>
      </w:r>
      <w:r w:rsidRPr="009D2843">
        <w:rPr>
          <w:rFonts w:eastAsia="DengXian"/>
        </w:rPr>
        <w:t>.1.4</w:t>
      </w:r>
      <w:r w:rsidRPr="009D2843">
        <w:rPr>
          <w:rFonts w:eastAsia="DengXian"/>
        </w:rPr>
        <w:tab/>
        <w:t>Method of test</w:t>
      </w:r>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p>
    <w:p w14:paraId="47F94DF6" w14:textId="77777777" w:rsidR="00330596" w:rsidRPr="0058420B" w:rsidRDefault="00330596" w:rsidP="003267B6">
      <w:pPr>
        <w:pStyle w:val="Heading5"/>
        <w:rPr>
          <w:rFonts w:eastAsia="DengXian"/>
          <w:lang w:eastAsia="zh-CN"/>
        </w:rPr>
      </w:pPr>
      <w:bookmarkStart w:id="40199" w:name="_Toc21103064"/>
      <w:bookmarkStart w:id="40200" w:name="_Toc29810913"/>
      <w:bookmarkStart w:id="40201" w:name="_Toc36636273"/>
      <w:bookmarkStart w:id="40202" w:name="_Toc37273219"/>
      <w:bookmarkStart w:id="40203" w:name="_Toc45886307"/>
      <w:bookmarkStart w:id="40204" w:name="_Toc53183352"/>
      <w:bookmarkStart w:id="40205" w:name="_Toc58916061"/>
      <w:bookmarkStart w:id="40206" w:name="_Toc58918242"/>
      <w:bookmarkStart w:id="40207" w:name="_Toc66694112"/>
      <w:bookmarkStart w:id="40208" w:name="_Toc74916135"/>
      <w:bookmarkStart w:id="40209" w:name="_Toc76114760"/>
      <w:bookmarkStart w:id="40210" w:name="_Toc76544646"/>
      <w:bookmarkStart w:id="40211" w:name="_Toc82536768"/>
      <w:bookmarkStart w:id="40212" w:name="_Toc89953061"/>
      <w:bookmarkStart w:id="40213" w:name="_Toc98766877"/>
      <w:bookmarkStart w:id="40214" w:name="_Toc99703240"/>
      <w:bookmarkStart w:id="40215" w:name="_Toc106207030"/>
      <w:bookmarkStart w:id="40216" w:name="_Toc115081032"/>
      <w:bookmarkStart w:id="40217" w:name="_Toc120631448"/>
      <w:bookmarkStart w:id="40218" w:name="_Toc120632099"/>
      <w:bookmarkStart w:id="40219" w:name="_Toc120632749"/>
      <w:bookmarkStart w:id="40220" w:name="_Toc120633399"/>
      <w:bookmarkStart w:id="40221" w:name="_Toc120634049"/>
      <w:bookmarkStart w:id="40222" w:name="_Toc120634700"/>
      <w:bookmarkStart w:id="40223" w:name="_Toc120635351"/>
      <w:bookmarkStart w:id="40224" w:name="_Toc121754475"/>
      <w:bookmarkStart w:id="40225" w:name="_Toc121755145"/>
      <w:bookmarkStart w:id="40226" w:name="_Toc129109094"/>
      <w:bookmarkStart w:id="40227" w:name="_Toc129109759"/>
      <w:bookmarkStart w:id="40228" w:name="_Toc129110447"/>
      <w:bookmarkStart w:id="40229" w:name="_Toc130389567"/>
      <w:bookmarkStart w:id="40230" w:name="_Toc130390640"/>
      <w:bookmarkStart w:id="40231" w:name="_Toc130391328"/>
      <w:bookmarkStart w:id="40232" w:name="_Toc131625092"/>
      <w:bookmarkStart w:id="40233" w:name="_Toc137476525"/>
      <w:bookmarkStart w:id="40234" w:name="_Toc138873180"/>
      <w:bookmarkStart w:id="40235" w:name="_Toc138874766"/>
      <w:bookmarkStart w:id="40236" w:name="_Toc145525365"/>
      <w:bookmarkStart w:id="40237" w:name="_Toc153560490"/>
      <w:bookmarkStart w:id="40238" w:name="_Toc161647790"/>
      <w:bookmarkStart w:id="40239" w:name="_Toc169533409"/>
      <w:bookmarkStart w:id="40240" w:name="_Toc171520012"/>
      <w:bookmarkStart w:id="40241" w:name="_Toc176539749"/>
      <w:bookmarkStart w:id="40242" w:name="_Toc192247061"/>
      <w:bookmarkStart w:id="40243" w:name="_Toc200451342"/>
      <w:r w:rsidRPr="0058420B">
        <w:rPr>
          <w:rFonts w:eastAsia="DengXian"/>
        </w:rPr>
        <w:t>11.4.1.4.1</w:t>
      </w:r>
      <w:r w:rsidRPr="0058420B">
        <w:rPr>
          <w:rFonts w:eastAsia="DengXian"/>
        </w:rPr>
        <w:tab/>
        <w:t>Initial conditions</w:t>
      </w:r>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4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45" w:name="_Toc29810914"/>
      <w:bookmarkStart w:id="40246" w:name="_Toc36636274"/>
      <w:bookmarkStart w:id="40247" w:name="_Toc37273220"/>
      <w:bookmarkStart w:id="40248" w:name="_Toc45886308"/>
      <w:bookmarkStart w:id="40249" w:name="_Toc53183353"/>
      <w:bookmarkStart w:id="40250" w:name="_Toc58916062"/>
      <w:bookmarkStart w:id="40251" w:name="_Toc58918243"/>
      <w:bookmarkStart w:id="40252" w:name="_Toc66694113"/>
      <w:bookmarkStart w:id="40253" w:name="_Toc74916136"/>
      <w:bookmarkStart w:id="40254" w:name="_Toc76114761"/>
      <w:bookmarkStart w:id="40255" w:name="_Toc76544647"/>
      <w:bookmarkStart w:id="40256" w:name="_Toc82536769"/>
      <w:bookmarkStart w:id="40257" w:name="_Toc89953062"/>
      <w:bookmarkStart w:id="40258" w:name="_Toc98766878"/>
      <w:bookmarkStart w:id="40259" w:name="_Toc99703241"/>
      <w:bookmarkStart w:id="40260" w:name="_Toc106207031"/>
      <w:bookmarkStart w:id="40261" w:name="_Toc115081033"/>
      <w:bookmarkStart w:id="40262" w:name="_Toc120631449"/>
      <w:bookmarkStart w:id="40263" w:name="_Toc120632100"/>
      <w:bookmarkStart w:id="40264" w:name="_Toc120632750"/>
      <w:bookmarkStart w:id="40265" w:name="_Toc120633400"/>
      <w:bookmarkStart w:id="40266" w:name="_Toc120634050"/>
      <w:bookmarkStart w:id="40267" w:name="_Toc120634701"/>
      <w:bookmarkStart w:id="40268" w:name="_Toc120635352"/>
      <w:bookmarkStart w:id="40269" w:name="_Toc121754476"/>
      <w:bookmarkStart w:id="40270" w:name="_Toc121755146"/>
      <w:bookmarkStart w:id="40271" w:name="_Toc129109095"/>
      <w:bookmarkStart w:id="40272" w:name="_Toc129109760"/>
      <w:bookmarkStart w:id="40273" w:name="_Toc129110448"/>
      <w:bookmarkStart w:id="40274" w:name="_Toc130389568"/>
      <w:bookmarkStart w:id="40275" w:name="_Toc130390641"/>
      <w:bookmarkStart w:id="40276" w:name="_Toc130391329"/>
      <w:bookmarkStart w:id="40277" w:name="_Toc131625093"/>
      <w:bookmarkStart w:id="40278" w:name="_Toc137476526"/>
      <w:bookmarkStart w:id="40279" w:name="_Toc138873181"/>
      <w:bookmarkStart w:id="40280" w:name="_Toc138874767"/>
      <w:bookmarkStart w:id="40281" w:name="_Toc145525366"/>
      <w:bookmarkStart w:id="40282" w:name="_Toc153560491"/>
      <w:bookmarkStart w:id="40283" w:name="_Toc161647791"/>
      <w:bookmarkStart w:id="40284" w:name="_Toc169533410"/>
      <w:bookmarkStart w:id="40285" w:name="_Toc171520013"/>
      <w:bookmarkStart w:id="40286" w:name="_Toc176539750"/>
      <w:bookmarkStart w:id="40287" w:name="_Toc192247062"/>
      <w:bookmarkStart w:id="40288" w:name="_Toc200451343"/>
      <w:r>
        <w:rPr>
          <w:rFonts w:eastAsia="DengXian"/>
        </w:rPr>
        <w:t>11.4</w:t>
      </w:r>
      <w:r w:rsidRPr="009D2843">
        <w:rPr>
          <w:rFonts w:eastAsia="DengXian"/>
        </w:rPr>
        <w:t>.1.4.2</w:t>
      </w:r>
      <w:r w:rsidRPr="009D2843">
        <w:rPr>
          <w:rFonts w:eastAsia="DengXian"/>
        </w:rPr>
        <w:tab/>
        <w:t>Procedure</w:t>
      </w:r>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8pt" o:ole="" fillcolor="window">
            <v:imagedata r:id="rId48" o:title=""/>
          </v:shape>
          <o:OLEObject Type="Embed" ProgID="Word.Picture.8" ShapeID="_x0000_i1055" DrawAspect="Content" ObjectID="_1820576316"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pt" o:ole="">
            <v:imagedata r:id="rId50" o:title=""/>
          </v:shape>
          <o:OLEObject Type="Embed" ProgID="Visio.Drawing.11" ShapeID="_x0000_i1056" DrawAspect="Content" ObjectID="_1820576317"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pt" o:ole="">
            <v:imagedata r:id="rId52" o:title=""/>
          </v:shape>
          <o:OLEObject Type="Embed" ProgID="Visio.Drawing.11" ShapeID="_x0000_i1057" DrawAspect="Content" ObjectID="_1820576318"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89" w:name="_Toc21103066"/>
      <w:bookmarkStart w:id="40290" w:name="_Toc29810915"/>
      <w:bookmarkStart w:id="40291" w:name="_Toc36636275"/>
      <w:bookmarkStart w:id="40292" w:name="_Toc37273221"/>
      <w:bookmarkStart w:id="40293" w:name="_Toc45886309"/>
      <w:bookmarkStart w:id="40294" w:name="_Toc53183354"/>
      <w:bookmarkStart w:id="40295" w:name="_Toc58916063"/>
      <w:bookmarkStart w:id="40296" w:name="_Toc58918244"/>
      <w:bookmarkStart w:id="40297" w:name="_Toc66694114"/>
      <w:bookmarkStart w:id="40298" w:name="_Toc74916137"/>
      <w:bookmarkStart w:id="40299" w:name="_Toc76114762"/>
      <w:bookmarkStart w:id="40300" w:name="_Toc76544648"/>
      <w:bookmarkStart w:id="40301" w:name="_Toc82536770"/>
      <w:bookmarkStart w:id="40302" w:name="_Toc89953063"/>
      <w:bookmarkStart w:id="40303" w:name="_Toc98766879"/>
      <w:bookmarkStart w:id="40304" w:name="_Toc99703242"/>
      <w:bookmarkStart w:id="40305" w:name="_Toc106207032"/>
      <w:bookmarkStart w:id="40306" w:name="_Toc115081034"/>
      <w:bookmarkStart w:id="40307" w:name="_Toc120631450"/>
      <w:bookmarkStart w:id="40308" w:name="_Toc120632101"/>
      <w:bookmarkStart w:id="40309" w:name="_Toc120632751"/>
      <w:bookmarkStart w:id="40310" w:name="_Toc120633401"/>
      <w:bookmarkStart w:id="40311" w:name="_Toc120634051"/>
      <w:bookmarkStart w:id="40312" w:name="_Toc120634702"/>
      <w:bookmarkStart w:id="40313" w:name="_Toc120635353"/>
      <w:bookmarkStart w:id="40314" w:name="_Toc121754477"/>
      <w:bookmarkStart w:id="40315" w:name="_Toc121755147"/>
      <w:bookmarkStart w:id="40316" w:name="_Toc129109096"/>
      <w:bookmarkStart w:id="40317" w:name="_Toc129109761"/>
      <w:bookmarkStart w:id="40318" w:name="_Toc129110449"/>
      <w:bookmarkStart w:id="40319" w:name="_Toc130389569"/>
      <w:bookmarkStart w:id="40320" w:name="_Toc130390642"/>
      <w:bookmarkStart w:id="40321" w:name="_Toc130391330"/>
      <w:bookmarkStart w:id="40322" w:name="_Toc131625094"/>
      <w:bookmarkStart w:id="40323" w:name="_Toc137476527"/>
      <w:bookmarkStart w:id="40324" w:name="_Toc138873182"/>
      <w:bookmarkStart w:id="40325" w:name="_Toc138874768"/>
      <w:bookmarkStart w:id="40326" w:name="_Toc145525367"/>
      <w:bookmarkStart w:id="40327" w:name="_Toc153560492"/>
      <w:bookmarkStart w:id="40328" w:name="_Toc161647792"/>
      <w:bookmarkStart w:id="40329" w:name="_Toc169533411"/>
      <w:bookmarkStart w:id="40330" w:name="_Toc171520014"/>
      <w:bookmarkStart w:id="40331" w:name="_Toc176539751"/>
      <w:bookmarkStart w:id="40332" w:name="_Toc192247063"/>
      <w:bookmarkStart w:id="40333" w:name="_Toc200451344"/>
      <w:r>
        <w:rPr>
          <w:rFonts w:eastAsia="DengXian"/>
        </w:rPr>
        <w:t>11.4</w:t>
      </w:r>
      <w:r w:rsidRPr="009D2843">
        <w:rPr>
          <w:rFonts w:eastAsia="DengXian"/>
        </w:rPr>
        <w:t>.1.5</w:t>
      </w:r>
      <w:r w:rsidRPr="009D2843">
        <w:rPr>
          <w:rFonts w:eastAsia="DengXian"/>
        </w:rPr>
        <w:tab/>
        <w:t>Test requirement</w:t>
      </w:r>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p>
    <w:p w14:paraId="3A9F0FDE" w14:textId="7A4B63A9" w:rsidR="00B03505" w:rsidRPr="00B03505" w:rsidRDefault="00B03505" w:rsidP="00B03505">
      <w:pPr>
        <w:pStyle w:val="Heading5"/>
        <w:rPr>
          <w:rFonts w:eastAsia="DengXian"/>
        </w:rPr>
      </w:pPr>
      <w:bookmarkStart w:id="40334" w:name="_Toc21103067"/>
      <w:bookmarkStart w:id="40335" w:name="_Toc29810916"/>
      <w:bookmarkStart w:id="40336" w:name="_Toc36636276"/>
      <w:bookmarkStart w:id="40337" w:name="_Toc37273222"/>
      <w:bookmarkStart w:id="40338" w:name="_Toc45886310"/>
      <w:bookmarkStart w:id="40339" w:name="_Toc53183355"/>
      <w:bookmarkStart w:id="40340" w:name="_Toc58916064"/>
      <w:bookmarkStart w:id="40341" w:name="_Toc58918245"/>
      <w:bookmarkStart w:id="40342" w:name="_Toc66694115"/>
      <w:bookmarkStart w:id="40343" w:name="_Toc74916138"/>
      <w:bookmarkStart w:id="40344" w:name="_Toc76114763"/>
      <w:bookmarkStart w:id="40345" w:name="_Toc76544649"/>
      <w:bookmarkStart w:id="40346" w:name="_Toc82536771"/>
      <w:bookmarkStart w:id="40347" w:name="_Toc89953064"/>
      <w:bookmarkStart w:id="40348" w:name="_Toc98766880"/>
      <w:bookmarkStart w:id="40349" w:name="_Toc99703243"/>
      <w:bookmarkStart w:id="40350" w:name="_Toc106207033"/>
      <w:bookmarkStart w:id="40351" w:name="_Toc115081035"/>
      <w:bookmarkStart w:id="40352" w:name="_Toc121999986"/>
      <w:bookmarkStart w:id="40353" w:name="_Toc124154885"/>
      <w:bookmarkStart w:id="40354" w:name="_Toc137396809"/>
      <w:bookmarkStart w:id="40355" w:name="_Toc156578251"/>
      <w:bookmarkStart w:id="40356" w:name="_Toc169533412"/>
      <w:bookmarkStart w:id="40357" w:name="_Toc171520015"/>
      <w:bookmarkStart w:id="40358" w:name="_Toc176539752"/>
      <w:bookmarkStart w:id="40359" w:name="_Toc192247064"/>
      <w:bookmarkStart w:id="40360" w:name="_Toc20045134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61" w:name="_Toc169533413"/>
      <w:bookmarkStart w:id="40362" w:name="_Toc171520016"/>
      <w:bookmarkStart w:id="40363" w:name="_Toc176539753"/>
      <w:bookmarkStart w:id="40364" w:name="_Toc192247065"/>
      <w:bookmarkStart w:id="40365" w:name="_Toc20045134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61"/>
      <w:bookmarkEnd w:id="40362"/>
      <w:bookmarkEnd w:id="40363"/>
      <w:bookmarkEnd w:id="40364"/>
      <w:bookmarkEnd w:id="40365"/>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66" w:name="_Toc120545033"/>
      <w:bookmarkStart w:id="40367" w:name="_Toc120545388"/>
      <w:bookmarkStart w:id="40368" w:name="_Toc120546004"/>
      <w:bookmarkStart w:id="40369" w:name="_Toc120606908"/>
      <w:bookmarkStart w:id="40370" w:name="_Toc120607262"/>
      <w:bookmarkStart w:id="40371" w:name="_Toc120607619"/>
      <w:bookmarkStart w:id="40372" w:name="_Toc120607982"/>
      <w:bookmarkStart w:id="40373" w:name="_Toc120608347"/>
      <w:bookmarkStart w:id="40374" w:name="_Toc120608727"/>
      <w:bookmarkStart w:id="40375" w:name="_Toc120609107"/>
      <w:bookmarkStart w:id="40376" w:name="_Toc120609498"/>
      <w:bookmarkStart w:id="40377" w:name="_Toc120609889"/>
      <w:bookmarkStart w:id="40378" w:name="_Toc120610290"/>
      <w:bookmarkStart w:id="40379" w:name="_Toc120611043"/>
      <w:bookmarkStart w:id="40380" w:name="_Toc120611452"/>
      <w:bookmarkStart w:id="40381" w:name="_Toc120611870"/>
      <w:bookmarkStart w:id="40382" w:name="_Toc120612290"/>
      <w:bookmarkStart w:id="40383" w:name="_Toc120612717"/>
      <w:bookmarkStart w:id="40384" w:name="_Toc120613146"/>
      <w:bookmarkStart w:id="40385" w:name="_Toc120613576"/>
      <w:bookmarkStart w:id="40386" w:name="_Toc120614006"/>
      <w:bookmarkStart w:id="40387" w:name="_Toc120614449"/>
      <w:bookmarkStart w:id="40388" w:name="_Toc120614908"/>
      <w:bookmarkStart w:id="40389" w:name="_Toc120615383"/>
      <w:bookmarkStart w:id="40390" w:name="_Toc120622591"/>
      <w:bookmarkStart w:id="40391" w:name="_Toc120623097"/>
      <w:bookmarkStart w:id="40392" w:name="_Toc120623735"/>
      <w:bookmarkStart w:id="40393" w:name="_Toc120624272"/>
      <w:bookmarkStart w:id="40394" w:name="_Toc120624809"/>
      <w:bookmarkStart w:id="40395" w:name="_Toc120625346"/>
      <w:bookmarkStart w:id="40396" w:name="_Toc120625883"/>
      <w:bookmarkStart w:id="40397" w:name="_Toc120626430"/>
      <w:bookmarkStart w:id="40398" w:name="_Toc120626986"/>
      <w:bookmarkStart w:id="40399" w:name="_Toc120627551"/>
      <w:bookmarkStart w:id="40400" w:name="_Toc120628127"/>
      <w:bookmarkStart w:id="40401" w:name="_Toc120628712"/>
      <w:bookmarkStart w:id="40402" w:name="_Toc120629300"/>
      <w:bookmarkStart w:id="40403" w:name="_Toc120629920"/>
      <w:bookmarkStart w:id="40404" w:name="_Toc120631451"/>
      <w:bookmarkStart w:id="40405" w:name="_Toc120632102"/>
      <w:bookmarkStart w:id="40406" w:name="_Toc120632752"/>
      <w:bookmarkStart w:id="40407" w:name="_Toc120633402"/>
      <w:bookmarkStart w:id="40408" w:name="_Toc120634052"/>
      <w:bookmarkStart w:id="40409" w:name="_Toc120634703"/>
      <w:bookmarkStart w:id="40410" w:name="_Toc120635354"/>
      <w:bookmarkStart w:id="40411" w:name="_Toc121754478"/>
      <w:bookmarkStart w:id="40412" w:name="_Toc121755148"/>
      <w:bookmarkStart w:id="40413" w:name="_Toc129109097"/>
      <w:bookmarkStart w:id="40414" w:name="_Toc129109762"/>
      <w:bookmarkStart w:id="40415" w:name="_Toc129110450"/>
      <w:bookmarkStart w:id="40416" w:name="_Toc130389570"/>
      <w:bookmarkStart w:id="40417" w:name="_Toc130390643"/>
      <w:bookmarkStart w:id="40418" w:name="_Toc130391331"/>
      <w:bookmarkStart w:id="40419" w:name="_Toc131625095"/>
      <w:bookmarkStart w:id="40420" w:name="_Toc137476528"/>
      <w:bookmarkStart w:id="40421" w:name="_Toc138873183"/>
      <w:bookmarkStart w:id="40422" w:name="_Toc138874769"/>
      <w:bookmarkStart w:id="40423" w:name="_Toc145525368"/>
      <w:bookmarkStart w:id="40424" w:name="_Toc153560493"/>
      <w:bookmarkStart w:id="40425" w:name="_Toc161647793"/>
      <w:bookmarkStart w:id="40426" w:name="_Toc169533414"/>
      <w:bookmarkStart w:id="40427" w:name="_Toc171520017"/>
      <w:bookmarkStart w:id="40428" w:name="_Toc176539754"/>
      <w:bookmarkStart w:id="40429" w:name="_Toc192247066"/>
      <w:bookmarkStart w:id="40430" w:name="_Toc200451347"/>
      <w:r w:rsidRPr="004D3578">
        <w:t>Annex A (normative):</w:t>
      </w:r>
      <w:r w:rsidRPr="004D3578">
        <w:br/>
      </w:r>
      <w:r>
        <w:t>Reference</w:t>
      </w:r>
      <w:r>
        <w:rPr>
          <w:rFonts w:hint="eastAsia"/>
          <w:lang w:eastAsia="zh-CN"/>
        </w:rPr>
        <w:t xml:space="preserve"> measurement channel</w:t>
      </w:r>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p>
    <w:p w14:paraId="5860F63C" w14:textId="4BB4431D" w:rsidR="00307160" w:rsidRDefault="00307160" w:rsidP="00307160">
      <w:pPr>
        <w:pStyle w:val="Heading1"/>
        <w:rPr>
          <w:lang w:eastAsia="zh-CN"/>
        </w:rPr>
      </w:pPr>
      <w:bookmarkStart w:id="40431" w:name="_Toc120545034"/>
      <w:bookmarkStart w:id="40432" w:name="_Toc120545389"/>
      <w:bookmarkStart w:id="40433" w:name="_Toc120546005"/>
      <w:bookmarkStart w:id="40434" w:name="_Toc120606909"/>
      <w:bookmarkStart w:id="40435" w:name="_Toc120607263"/>
      <w:bookmarkStart w:id="40436" w:name="_Toc120607620"/>
      <w:bookmarkStart w:id="40437" w:name="_Toc120607983"/>
      <w:bookmarkStart w:id="40438" w:name="_Toc120608348"/>
      <w:bookmarkStart w:id="40439" w:name="_Toc120608728"/>
      <w:bookmarkStart w:id="40440" w:name="_Toc120609108"/>
      <w:bookmarkStart w:id="40441" w:name="_Toc120609499"/>
      <w:bookmarkStart w:id="40442" w:name="_Toc120609890"/>
      <w:bookmarkStart w:id="40443" w:name="_Toc120610291"/>
      <w:bookmarkStart w:id="40444" w:name="_Toc120611044"/>
      <w:bookmarkStart w:id="40445" w:name="_Toc120611453"/>
      <w:bookmarkStart w:id="40446" w:name="_Toc120611871"/>
      <w:bookmarkStart w:id="40447" w:name="_Toc120612291"/>
      <w:bookmarkStart w:id="40448" w:name="_Toc120612718"/>
      <w:bookmarkStart w:id="40449" w:name="_Toc120613147"/>
      <w:bookmarkStart w:id="40450" w:name="_Toc120613577"/>
      <w:bookmarkStart w:id="40451" w:name="_Toc120614007"/>
      <w:bookmarkStart w:id="40452" w:name="_Toc120614450"/>
      <w:bookmarkStart w:id="40453" w:name="_Toc120614909"/>
      <w:bookmarkStart w:id="40454" w:name="_Toc120615384"/>
      <w:bookmarkStart w:id="40455" w:name="_Toc120622592"/>
      <w:bookmarkStart w:id="40456" w:name="_Toc120623098"/>
      <w:bookmarkStart w:id="40457" w:name="_Toc120623736"/>
      <w:bookmarkStart w:id="40458" w:name="_Toc120624273"/>
      <w:bookmarkStart w:id="40459" w:name="_Toc120624810"/>
      <w:bookmarkStart w:id="40460" w:name="_Toc120625347"/>
      <w:bookmarkStart w:id="40461" w:name="_Toc120625884"/>
      <w:bookmarkStart w:id="40462" w:name="_Toc120626431"/>
      <w:bookmarkStart w:id="40463" w:name="_Toc120626987"/>
      <w:bookmarkStart w:id="40464" w:name="_Toc120627552"/>
      <w:bookmarkStart w:id="40465" w:name="_Toc120628128"/>
      <w:bookmarkStart w:id="40466" w:name="_Toc120628713"/>
      <w:bookmarkStart w:id="40467" w:name="_Toc120629301"/>
      <w:bookmarkStart w:id="40468" w:name="_Toc120629921"/>
      <w:bookmarkStart w:id="40469" w:name="_Toc120631452"/>
      <w:bookmarkStart w:id="40470" w:name="_Toc120632103"/>
      <w:bookmarkStart w:id="40471" w:name="_Toc120632753"/>
      <w:bookmarkStart w:id="40472" w:name="_Toc120633403"/>
      <w:bookmarkStart w:id="40473" w:name="_Toc120634053"/>
      <w:bookmarkStart w:id="40474" w:name="_Toc120634704"/>
      <w:bookmarkStart w:id="40475" w:name="_Toc120635355"/>
      <w:bookmarkStart w:id="40476" w:name="_Toc121754479"/>
      <w:bookmarkStart w:id="40477" w:name="_Toc121755149"/>
      <w:bookmarkStart w:id="40478" w:name="_Toc129109098"/>
      <w:bookmarkStart w:id="40479" w:name="_Toc129109763"/>
      <w:bookmarkStart w:id="40480" w:name="_Toc129110451"/>
      <w:bookmarkStart w:id="40481" w:name="_Toc130389571"/>
      <w:bookmarkStart w:id="40482" w:name="_Toc130390644"/>
      <w:bookmarkStart w:id="40483" w:name="_Toc130391332"/>
      <w:bookmarkStart w:id="40484" w:name="_Toc131625096"/>
      <w:bookmarkStart w:id="40485" w:name="_Toc137476529"/>
      <w:bookmarkStart w:id="40486" w:name="_Toc138873184"/>
      <w:bookmarkStart w:id="40487" w:name="_Toc138874770"/>
      <w:bookmarkStart w:id="40488" w:name="_Toc145525369"/>
      <w:bookmarkStart w:id="40489" w:name="_Toc153560494"/>
      <w:bookmarkStart w:id="40490" w:name="_Toc161647794"/>
      <w:bookmarkStart w:id="40491" w:name="_Toc169533415"/>
      <w:bookmarkStart w:id="40492" w:name="_Toc171520018"/>
      <w:bookmarkStart w:id="40493" w:name="_Toc176539755"/>
      <w:bookmarkStart w:id="40494" w:name="_Toc192247067"/>
      <w:bookmarkStart w:id="40495" w:name="_Toc20045134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p>
    <w:p w14:paraId="52F9359D" w14:textId="76E1161E" w:rsidR="006638D6" w:rsidRPr="006638D6" w:rsidRDefault="003C1954" w:rsidP="006638D6">
      <w:pPr>
        <w:rPr>
          <w:rFonts w:eastAsia="DengXian"/>
        </w:rPr>
      </w:pPr>
      <w:bookmarkStart w:id="40496" w:name="OLE_LINK15"/>
      <w:bookmarkStart w:id="40497"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496"/>
      <w:bookmarkEnd w:id="40497"/>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498" w:name="OLE_LINK11"/>
            <w:bookmarkStart w:id="40499" w:name="OLE_LINK12"/>
            <w:bookmarkStart w:id="40500" w:name="OLE_LINK13"/>
            <w:r w:rsidRPr="006638D6">
              <w:t>Reference channel</w:t>
            </w:r>
          </w:p>
        </w:tc>
        <w:tc>
          <w:tcPr>
            <w:tcW w:w="717" w:type="dxa"/>
          </w:tcPr>
          <w:p w14:paraId="78E142DE" w14:textId="77777777" w:rsidR="00A954F6" w:rsidRPr="006638D6" w:rsidRDefault="00A954F6" w:rsidP="00A954F6">
            <w:pPr>
              <w:pStyle w:val="TAH"/>
            </w:pPr>
            <w:bookmarkStart w:id="40501" w:name="OLE_LINK32"/>
            <w:bookmarkStart w:id="40502" w:name="OLE_LINK33"/>
            <w:bookmarkStart w:id="40503" w:name="OLE_LINK34"/>
            <w:bookmarkStart w:id="40504" w:name="OLE_LINK40"/>
            <w:bookmarkStart w:id="40505" w:name="OLE_LINK41"/>
            <w:bookmarkStart w:id="40506" w:name="OLE_LINK42"/>
            <w:bookmarkStart w:id="40507" w:name="OLE_LINK43"/>
            <w:r w:rsidRPr="006638D6">
              <w:rPr>
                <w:lang w:eastAsia="zh-CN"/>
              </w:rPr>
              <w:t>G-FR1-</w:t>
            </w:r>
            <w:r>
              <w:rPr>
                <w:rFonts w:hint="eastAsia"/>
                <w:lang w:eastAsia="zh-CN"/>
              </w:rPr>
              <w:t>NTN-</w:t>
            </w:r>
            <w:r w:rsidRPr="006638D6">
              <w:rPr>
                <w:lang w:eastAsia="zh-CN"/>
              </w:rPr>
              <w:t>A1-1</w:t>
            </w:r>
            <w:bookmarkEnd w:id="40501"/>
            <w:bookmarkEnd w:id="40502"/>
            <w:bookmarkEnd w:id="40503"/>
            <w:bookmarkEnd w:id="40504"/>
            <w:bookmarkEnd w:id="40505"/>
            <w:bookmarkEnd w:id="40506"/>
            <w:bookmarkEnd w:id="40507"/>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08" w:name="OLE_LINK19"/>
            <w:r w:rsidRPr="006638D6">
              <w:rPr>
                <w:lang w:eastAsia="zh-CN"/>
              </w:rPr>
              <w:t>1</w:t>
            </w:r>
            <w:bookmarkEnd w:id="40508"/>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09"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498"/>
      <w:bookmarkEnd w:id="40499"/>
      <w:bookmarkEnd w:id="40500"/>
      <w:bookmarkEnd w:id="40509"/>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10" w:name="_Toc97741580"/>
      <w:bookmarkStart w:id="40511" w:name="_Toc120545035"/>
      <w:bookmarkStart w:id="40512" w:name="_Toc120545390"/>
      <w:bookmarkStart w:id="40513" w:name="_Toc120546006"/>
      <w:bookmarkStart w:id="40514" w:name="_Toc120606910"/>
      <w:bookmarkStart w:id="40515" w:name="_Toc120607264"/>
      <w:bookmarkStart w:id="40516" w:name="_Toc120607621"/>
      <w:bookmarkStart w:id="40517" w:name="_Toc120607984"/>
      <w:bookmarkStart w:id="40518" w:name="_Toc120608349"/>
      <w:bookmarkStart w:id="40519" w:name="_Toc120608729"/>
      <w:bookmarkStart w:id="40520" w:name="_Toc120609109"/>
      <w:bookmarkStart w:id="40521" w:name="_Toc120609500"/>
      <w:bookmarkStart w:id="40522" w:name="_Toc120609891"/>
      <w:bookmarkStart w:id="40523" w:name="_Toc120610292"/>
      <w:bookmarkStart w:id="40524" w:name="_Toc120611045"/>
      <w:bookmarkStart w:id="40525" w:name="_Toc120611454"/>
      <w:bookmarkStart w:id="40526" w:name="_Toc120611872"/>
      <w:bookmarkStart w:id="40527" w:name="_Toc120612292"/>
      <w:bookmarkStart w:id="40528" w:name="_Toc120612719"/>
      <w:bookmarkStart w:id="40529" w:name="_Toc120613148"/>
      <w:bookmarkStart w:id="40530" w:name="_Toc120613578"/>
      <w:bookmarkStart w:id="40531" w:name="_Toc120614008"/>
      <w:bookmarkStart w:id="40532" w:name="_Toc120614451"/>
      <w:bookmarkStart w:id="40533" w:name="_Toc120614910"/>
      <w:bookmarkStart w:id="40534" w:name="_Toc120615385"/>
      <w:bookmarkStart w:id="40535" w:name="_Toc120622593"/>
      <w:bookmarkStart w:id="40536" w:name="_Toc120623099"/>
      <w:bookmarkStart w:id="40537" w:name="_Toc120623737"/>
      <w:bookmarkStart w:id="40538" w:name="_Toc120624274"/>
      <w:bookmarkStart w:id="40539" w:name="_Toc120624811"/>
      <w:bookmarkStart w:id="40540" w:name="_Toc120625348"/>
      <w:bookmarkStart w:id="40541" w:name="_Toc120625885"/>
      <w:bookmarkStart w:id="40542" w:name="_Toc120626432"/>
      <w:bookmarkStart w:id="40543" w:name="_Toc120626988"/>
      <w:bookmarkStart w:id="40544" w:name="_Toc120627553"/>
      <w:bookmarkStart w:id="40545" w:name="_Toc120628129"/>
      <w:bookmarkStart w:id="40546" w:name="_Toc120628714"/>
      <w:bookmarkStart w:id="40547" w:name="_Toc120629302"/>
      <w:bookmarkStart w:id="40548" w:name="_Toc120629922"/>
      <w:bookmarkStart w:id="40549" w:name="_Toc120631453"/>
      <w:bookmarkStart w:id="40550" w:name="_Toc120632104"/>
      <w:bookmarkStart w:id="40551" w:name="_Toc120632754"/>
      <w:bookmarkStart w:id="40552" w:name="_Toc120633404"/>
      <w:bookmarkStart w:id="40553" w:name="_Toc120634054"/>
      <w:bookmarkStart w:id="40554" w:name="_Toc120634705"/>
      <w:bookmarkStart w:id="40555" w:name="_Toc120635356"/>
      <w:bookmarkStart w:id="40556" w:name="_Toc121754480"/>
      <w:bookmarkStart w:id="40557" w:name="_Toc121755150"/>
      <w:bookmarkStart w:id="40558" w:name="_Toc129109099"/>
      <w:bookmarkStart w:id="40559" w:name="_Toc129109764"/>
      <w:bookmarkStart w:id="40560" w:name="_Toc129110452"/>
      <w:bookmarkStart w:id="40561" w:name="_Toc130389572"/>
      <w:bookmarkStart w:id="40562" w:name="_Toc130390645"/>
      <w:bookmarkStart w:id="40563" w:name="_Toc130391333"/>
      <w:bookmarkStart w:id="40564" w:name="_Toc131625097"/>
      <w:bookmarkStart w:id="40565" w:name="_Toc137476530"/>
      <w:bookmarkStart w:id="40566" w:name="_Toc138873185"/>
      <w:bookmarkStart w:id="40567" w:name="_Toc138874771"/>
      <w:bookmarkStart w:id="40568" w:name="_Toc145525370"/>
      <w:bookmarkStart w:id="40569" w:name="_Toc153560495"/>
      <w:bookmarkStart w:id="40570" w:name="_Toc161647795"/>
      <w:bookmarkStart w:id="40571" w:name="_Toc169533416"/>
      <w:bookmarkStart w:id="40572" w:name="_Toc171520019"/>
      <w:bookmarkStart w:id="40573" w:name="_Toc176539756"/>
      <w:bookmarkStart w:id="40574" w:name="_Toc192247068"/>
      <w:bookmarkStart w:id="40575" w:name="_Toc200451349"/>
      <w:r>
        <w:t>A.</w:t>
      </w:r>
      <w:r>
        <w:rPr>
          <w:rFonts w:hint="eastAsia"/>
          <w:lang w:eastAsia="zh-CN"/>
        </w:rPr>
        <w:t>2</w:t>
      </w:r>
      <w:r w:rsidRPr="001176AB">
        <w:tab/>
      </w:r>
      <w:r w:rsidRPr="003E33E3">
        <w:t xml:space="preserve">Fixed Reference Channels for </w:t>
      </w:r>
      <w:bookmarkEnd w:id="40510"/>
      <w:r>
        <w:rPr>
          <w:rFonts w:hint="eastAsia"/>
          <w:lang w:eastAsia="zh-CN"/>
        </w:rPr>
        <w:t xml:space="preserve">dynamic range </w:t>
      </w:r>
      <w:r w:rsidRPr="001176AB">
        <w:t>(16QAM, R=2/3)</w:t>
      </w:r>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76" w:name="OLE_LINK104"/>
            <w:bookmarkStart w:id="40577" w:name="OLE_LINK105"/>
            <w:r w:rsidRPr="006638D6">
              <w:rPr>
                <w:lang w:eastAsia="zh-CN"/>
              </w:rPr>
              <w:t xml:space="preserve">slot </w:t>
            </w:r>
            <w:bookmarkEnd w:id="40576"/>
            <w:bookmarkEnd w:id="40577"/>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78"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78"/>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79"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79"/>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80"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81" w:name="_Toc120545036"/>
      <w:bookmarkStart w:id="40582" w:name="_Toc120545391"/>
      <w:bookmarkStart w:id="40583" w:name="_Toc120546007"/>
      <w:bookmarkStart w:id="40584" w:name="_Toc120606911"/>
      <w:bookmarkStart w:id="40585" w:name="_Toc120607265"/>
      <w:bookmarkStart w:id="40586" w:name="_Toc120607622"/>
      <w:bookmarkStart w:id="40587" w:name="_Toc120607985"/>
      <w:bookmarkStart w:id="40588" w:name="_Toc120608350"/>
      <w:bookmarkStart w:id="40589" w:name="_Toc120608730"/>
      <w:bookmarkStart w:id="40590" w:name="_Toc120609110"/>
      <w:bookmarkStart w:id="40591" w:name="_Toc120609501"/>
      <w:bookmarkStart w:id="40592" w:name="_Toc120609892"/>
      <w:bookmarkStart w:id="40593" w:name="_Toc120610293"/>
      <w:bookmarkStart w:id="40594" w:name="_Toc120611046"/>
      <w:bookmarkStart w:id="40595" w:name="_Toc120611455"/>
      <w:bookmarkStart w:id="40596" w:name="_Toc120611873"/>
      <w:bookmarkStart w:id="40597" w:name="_Toc120612293"/>
      <w:bookmarkStart w:id="40598" w:name="_Toc120612720"/>
      <w:bookmarkStart w:id="40599" w:name="_Toc120613149"/>
      <w:bookmarkStart w:id="40600" w:name="_Toc120613579"/>
      <w:bookmarkStart w:id="40601" w:name="_Toc120614009"/>
      <w:bookmarkStart w:id="40602" w:name="_Toc120614452"/>
      <w:bookmarkStart w:id="40603" w:name="_Toc120614911"/>
      <w:bookmarkStart w:id="40604" w:name="_Toc120615386"/>
      <w:bookmarkStart w:id="40605" w:name="_Toc120622594"/>
      <w:bookmarkStart w:id="40606" w:name="_Toc120623100"/>
      <w:bookmarkStart w:id="40607" w:name="_Toc120623738"/>
      <w:bookmarkStart w:id="40608" w:name="_Toc120624275"/>
      <w:bookmarkStart w:id="40609" w:name="_Toc120624812"/>
      <w:bookmarkStart w:id="40610" w:name="_Toc120625349"/>
      <w:bookmarkStart w:id="40611" w:name="_Toc120625886"/>
      <w:bookmarkStart w:id="40612" w:name="_Toc120626433"/>
      <w:bookmarkStart w:id="40613" w:name="_Toc120626989"/>
      <w:bookmarkStart w:id="40614" w:name="_Toc120627554"/>
      <w:bookmarkStart w:id="40615" w:name="_Toc120628130"/>
      <w:bookmarkStart w:id="40616" w:name="_Toc120628715"/>
      <w:bookmarkStart w:id="40617" w:name="_Toc120629303"/>
      <w:bookmarkStart w:id="40618" w:name="_Toc120629923"/>
      <w:bookmarkStart w:id="40619" w:name="_Toc120631454"/>
      <w:bookmarkStart w:id="40620" w:name="_Toc120632105"/>
      <w:bookmarkStart w:id="40621" w:name="_Toc120632755"/>
      <w:bookmarkStart w:id="40622" w:name="_Toc120633405"/>
      <w:bookmarkStart w:id="40623" w:name="_Toc120634055"/>
      <w:bookmarkStart w:id="40624" w:name="_Toc120634706"/>
      <w:bookmarkStart w:id="40625" w:name="_Toc120635357"/>
      <w:bookmarkStart w:id="40626" w:name="_Toc121754481"/>
      <w:bookmarkStart w:id="40627" w:name="_Toc121755151"/>
      <w:bookmarkStart w:id="40628" w:name="_Toc129109100"/>
      <w:bookmarkStart w:id="40629" w:name="_Toc129109765"/>
      <w:bookmarkStart w:id="40630" w:name="_Toc129110453"/>
      <w:bookmarkStart w:id="40631" w:name="_Toc130389573"/>
      <w:bookmarkStart w:id="40632" w:name="_Toc130390646"/>
      <w:bookmarkStart w:id="40633" w:name="_Toc130391334"/>
      <w:bookmarkStart w:id="40634" w:name="_Toc131625098"/>
      <w:bookmarkStart w:id="40635" w:name="_Toc137476531"/>
      <w:bookmarkStart w:id="40636" w:name="_Toc138873186"/>
      <w:bookmarkStart w:id="40637" w:name="_Toc138874772"/>
      <w:bookmarkStart w:id="40638" w:name="_Toc145525371"/>
      <w:bookmarkStart w:id="40639" w:name="_Toc153560496"/>
      <w:bookmarkStart w:id="40640" w:name="_Toc161647796"/>
      <w:bookmarkStart w:id="40641" w:name="_Toc169533417"/>
      <w:bookmarkStart w:id="40642" w:name="_Toc171520020"/>
      <w:bookmarkStart w:id="40643" w:name="_Toc176539757"/>
      <w:bookmarkStart w:id="40644" w:name="_Toc192247069"/>
      <w:bookmarkStart w:id="40645" w:name="_Toc20045135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46" w:name="_Toc58860530"/>
      <w:bookmarkStart w:id="40647" w:name="_Toc58863034"/>
      <w:bookmarkStart w:id="40648" w:name="_Toc61183019"/>
      <w:bookmarkStart w:id="40649" w:name="_Toc66728334"/>
      <w:bookmarkStart w:id="40650" w:name="_Toc74962211"/>
      <w:bookmarkStart w:id="40651" w:name="_Toc75243121"/>
      <w:bookmarkStart w:id="40652" w:name="_Toc76545467"/>
      <w:bookmarkStart w:id="40653" w:name="_Toc82595570"/>
      <w:bookmarkStart w:id="40654" w:name="_Toc89955601"/>
      <w:bookmarkStart w:id="40655" w:name="_Toc98774028"/>
      <w:bookmarkStart w:id="406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46"/>
      <w:bookmarkEnd w:id="40647"/>
      <w:bookmarkEnd w:id="40648"/>
      <w:bookmarkEnd w:id="40649"/>
      <w:bookmarkEnd w:id="40650"/>
      <w:bookmarkEnd w:id="40651"/>
      <w:bookmarkEnd w:id="40652"/>
      <w:bookmarkEnd w:id="40653"/>
      <w:bookmarkEnd w:id="40654"/>
      <w:bookmarkEnd w:id="40655"/>
      <w:bookmarkEnd w:id="406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57" w:name="_Toc120545037"/>
      <w:bookmarkStart w:id="40658" w:name="_Toc120545392"/>
      <w:bookmarkStart w:id="40659" w:name="_Toc120546008"/>
      <w:bookmarkStart w:id="40660" w:name="_Toc120606912"/>
      <w:bookmarkStart w:id="40661" w:name="_Toc120607266"/>
      <w:bookmarkStart w:id="40662" w:name="_Toc120607623"/>
      <w:bookmarkStart w:id="40663" w:name="_Toc120607986"/>
      <w:bookmarkStart w:id="40664" w:name="_Toc120608351"/>
      <w:bookmarkStart w:id="40665" w:name="_Toc120608731"/>
      <w:bookmarkStart w:id="40666" w:name="_Toc120609111"/>
      <w:bookmarkStart w:id="40667" w:name="_Toc120609502"/>
      <w:bookmarkStart w:id="40668" w:name="_Toc120609893"/>
      <w:bookmarkStart w:id="40669" w:name="_Toc120610294"/>
      <w:bookmarkStart w:id="40670" w:name="_Toc120611047"/>
      <w:bookmarkStart w:id="40671" w:name="_Toc120611456"/>
      <w:bookmarkStart w:id="40672" w:name="_Toc120611874"/>
      <w:bookmarkStart w:id="40673" w:name="_Toc120612294"/>
      <w:bookmarkStart w:id="40674" w:name="_Toc120612721"/>
      <w:bookmarkStart w:id="40675" w:name="_Toc120613150"/>
      <w:bookmarkStart w:id="40676" w:name="_Toc120613580"/>
      <w:bookmarkStart w:id="40677" w:name="_Toc120614010"/>
      <w:bookmarkStart w:id="40678" w:name="_Toc120614453"/>
      <w:bookmarkStart w:id="40679" w:name="_Toc120614912"/>
      <w:bookmarkStart w:id="40680" w:name="_Toc120615387"/>
      <w:bookmarkStart w:id="40681" w:name="_Toc120622595"/>
      <w:bookmarkStart w:id="40682" w:name="_Toc120623101"/>
      <w:bookmarkStart w:id="40683" w:name="_Toc120623739"/>
      <w:bookmarkStart w:id="40684" w:name="_Toc120624276"/>
      <w:bookmarkStart w:id="40685" w:name="_Toc120624813"/>
      <w:bookmarkStart w:id="40686" w:name="_Toc120625350"/>
      <w:bookmarkStart w:id="40687" w:name="_Toc120625887"/>
      <w:bookmarkStart w:id="40688" w:name="_Toc120626434"/>
      <w:bookmarkStart w:id="40689" w:name="_Toc120626990"/>
      <w:bookmarkStart w:id="40690" w:name="_Toc120627555"/>
      <w:bookmarkStart w:id="40691" w:name="_Toc120628131"/>
      <w:bookmarkStart w:id="40692" w:name="_Toc120628716"/>
      <w:bookmarkStart w:id="40693" w:name="_Toc120629304"/>
      <w:bookmarkStart w:id="40694" w:name="_Toc120629924"/>
      <w:bookmarkStart w:id="40695" w:name="_Toc120631455"/>
      <w:bookmarkStart w:id="40696" w:name="_Toc120632106"/>
      <w:bookmarkStart w:id="40697" w:name="_Toc120632756"/>
      <w:bookmarkStart w:id="40698" w:name="_Toc120633406"/>
      <w:bookmarkStart w:id="40699" w:name="_Toc120634056"/>
      <w:bookmarkStart w:id="40700" w:name="_Toc120634707"/>
      <w:bookmarkStart w:id="40701" w:name="_Toc120635358"/>
      <w:bookmarkStart w:id="40702" w:name="_Toc121754482"/>
      <w:bookmarkStart w:id="40703" w:name="_Toc121755152"/>
      <w:bookmarkStart w:id="40704" w:name="_Toc129109101"/>
      <w:bookmarkStart w:id="40705" w:name="_Toc129109766"/>
      <w:bookmarkStart w:id="40706" w:name="_Toc129110454"/>
      <w:bookmarkStart w:id="40707" w:name="_Toc130389574"/>
      <w:bookmarkStart w:id="40708" w:name="_Toc130390647"/>
      <w:bookmarkStart w:id="40709" w:name="_Toc130391335"/>
      <w:bookmarkStart w:id="40710" w:name="_Toc131625099"/>
      <w:bookmarkStart w:id="40711" w:name="_Toc137476532"/>
      <w:bookmarkStart w:id="40712" w:name="_Toc138873187"/>
      <w:bookmarkStart w:id="40713" w:name="_Toc138874773"/>
      <w:bookmarkStart w:id="40714" w:name="_Toc145525372"/>
      <w:bookmarkStart w:id="40715" w:name="_Toc153560497"/>
      <w:bookmarkStart w:id="40716" w:name="_Toc161647797"/>
      <w:bookmarkStart w:id="40717" w:name="_Toc169533418"/>
      <w:bookmarkStart w:id="40718" w:name="_Toc171520021"/>
      <w:bookmarkStart w:id="40719" w:name="_Toc176539758"/>
      <w:bookmarkStart w:id="40720" w:name="_Toc192247070"/>
      <w:bookmarkStart w:id="40721" w:name="_Toc200451351"/>
      <w:r>
        <w:rPr>
          <w:rFonts w:hint="eastAsia"/>
          <w:lang w:eastAsia="zh-CN"/>
        </w:rPr>
        <w:t>A.4</w:t>
      </w:r>
      <w:r>
        <w:rPr>
          <w:rFonts w:hint="eastAsia"/>
          <w:lang w:eastAsia="zh-CN"/>
        </w:rPr>
        <w:tab/>
        <w:t xml:space="preserve">PRACH test </w:t>
      </w:r>
      <w:r w:rsidR="00117C6F">
        <w:rPr>
          <w:rFonts w:hint="eastAsia"/>
          <w:lang w:eastAsia="zh-CN"/>
        </w:rPr>
        <w:t>preambles</w:t>
      </w:r>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22" w:name="_Toc169533419"/>
      <w:bookmarkStart w:id="40723" w:name="_Toc171520022"/>
      <w:bookmarkStart w:id="40724" w:name="_Toc176539759"/>
      <w:bookmarkStart w:id="40725" w:name="_Toc192247071"/>
      <w:bookmarkStart w:id="40726" w:name="_Toc20045135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22"/>
      <w:bookmarkEnd w:id="40723"/>
      <w:bookmarkEnd w:id="40724"/>
      <w:bookmarkEnd w:id="40725"/>
      <w:bookmarkEnd w:id="40726"/>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27" w:name="_Toc169533420"/>
      <w:bookmarkStart w:id="40728" w:name="_Toc171520023"/>
      <w:bookmarkStart w:id="40729" w:name="_Toc176539760"/>
      <w:bookmarkStart w:id="40730" w:name="_Toc192247072"/>
      <w:bookmarkStart w:id="40731" w:name="_Toc20045135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27"/>
      <w:bookmarkEnd w:id="40728"/>
      <w:bookmarkEnd w:id="40729"/>
      <w:bookmarkEnd w:id="40730"/>
      <w:bookmarkEnd w:id="40731"/>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32" w:name="_Toc53182749"/>
      <w:bookmarkStart w:id="40733" w:name="_Toc58860536"/>
      <w:bookmarkStart w:id="40734" w:name="_Toc58863040"/>
      <w:bookmarkStart w:id="40735" w:name="_Toc61183025"/>
      <w:bookmarkStart w:id="40736" w:name="_Toc66728340"/>
      <w:bookmarkStart w:id="40737" w:name="_Toc74962217"/>
      <w:bookmarkStart w:id="40738" w:name="_Toc75243127"/>
      <w:bookmarkStart w:id="40739" w:name="_Toc76545473"/>
      <w:bookmarkStart w:id="40740" w:name="_Toc82595576"/>
      <w:bookmarkStart w:id="40741" w:name="_Toc89955607"/>
      <w:bookmarkStart w:id="40742" w:name="_Toc120545038"/>
      <w:bookmarkStart w:id="40743" w:name="_Toc120545393"/>
      <w:bookmarkStart w:id="40744" w:name="_Toc120546009"/>
      <w:bookmarkStart w:id="40745" w:name="_Toc120606913"/>
      <w:bookmarkStart w:id="40746" w:name="_Toc120607267"/>
      <w:bookmarkStart w:id="40747" w:name="_Toc120607624"/>
      <w:bookmarkStart w:id="40748" w:name="_Toc120607987"/>
      <w:bookmarkStart w:id="40749" w:name="_Toc120608352"/>
      <w:bookmarkStart w:id="40750" w:name="_Toc120608732"/>
      <w:bookmarkStart w:id="40751" w:name="_Toc120609112"/>
      <w:bookmarkStart w:id="40752" w:name="_Toc120609503"/>
      <w:bookmarkStart w:id="40753" w:name="_Toc120609894"/>
      <w:bookmarkStart w:id="40754" w:name="_Toc120610295"/>
      <w:bookmarkStart w:id="40755" w:name="_Toc120611048"/>
      <w:bookmarkStart w:id="40756" w:name="_Toc120611457"/>
      <w:bookmarkStart w:id="40757" w:name="_Toc120611875"/>
      <w:bookmarkStart w:id="40758" w:name="_Toc120612295"/>
      <w:bookmarkStart w:id="40759" w:name="_Toc120612722"/>
      <w:bookmarkStart w:id="40760" w:name="_Toc120613151"/>
      <w:bookmarkStart w:id="40761" w:name="_Toc120613581"/>
      <w:bookmarkStart w:id="40762" w:name="_Toc120614011"/>
      <w:bookmarkStart w:id="40763" w:name="_Toc120614454"/>
      <w:bookmarkStart w:id="40764" w:name="_Toc120614913"/>
      <w:bookmarkStart w:id="40765" w:name="_Toc120615388"/>
      <w:bookmarkStart w:id="40766" w:name="_Toc120622596"/>
      <w:bookmarkStart w:id="40767" w:name="_Toc120623102"/>
      <w:bookmarkStart w:id="40768" w:name="_Toc120623740"/>
      <w:bookmarkStart w:id="40769" w:name="_Toc120624277"/>
      <w:bookmarkStart w:id="40770" w:name="_Toc120624814"/>
      <w:bookmarkStart w:id="40771" w:name="_Toc120625351"/>
      <w:bookmarkStart w:id="40772" w:name="_Toc120625888"/>
      <w:bookmarkStart w:id="40773" w:name="_Toc120626435"/>
      <w:bookmarkStart w:id="40774" w:name="_Toc120626991"/>
      <w:bookmarkStart w:id="40775" w:name="_Toc120627556"/>
      <w:bookmarkStart w:id="40776" w:name="_Toc120628132"/>
      <w:bookmarkStart w:id="40777" w:name="_Toc120628717"/>
      <w:bookmarkStart w:id="40778" w:name="_Toc120629305"/>
      <w:bookmarkStart w:id="40779" w:name="_Toc120629925"/>
      <w:bookmarkStart w:id="40780" w:name="_Toc120631456"/>
      <w:bookmarkStart w:id="40781" w:name="_Toc120632107"/>
      <w:bookmarkStart w:id="40782" w:name="_Toc120632757"/>
      <w:bookmarkStart w:id="40783" w:name="_Toc120633407"/>
      <w:bookmarkStart w:id="40784" w:name="_Toc120634057"/>
      <w:bookmarkStart w:id="40785" w:name="_Toc120634708"/>
      <w:bookmarkStart w:id="40786" w:name="_Toc120635359"/>
      <w:bookmarkStart w:id="40787" w:name="_Toc121754483"/>
      <w:bookmarkStart w:id="40788" w:name="_Toc121755153"/>
      <w:bookmarkStart w:id="40789" w:name="_Toc129109102"/>
      <w:bookmarkStart w:id="40790" w:name="_Toc129109767"/>
      <w:bookmarkStart w:id="40791" w:name="_Toc129110455"/>
      <w:bookmarkStart w:id="40792" w:name="_Toc130389575"/>
      <w:bookmarkStart w:id="40793" w:name="_Toc130390648"/>
      <w:bookmarkStart w:id="40794" w:name="_Toc130391336"/>
      <w:bookmarkStart w:id="40795" w:name="_Toc131625100"/>
      <w:bookmarkStart w:id="40796" w:name="_Toc137476533"/>
      <w:bookmarkStart w:id="40797" w:name="_Toc138873188"/>
      <w:bookmarkStart w:id="40798" w:name="_Toc138874774"/>
      <w:bookmarkStart w:id="40799" w:name="_Toc145525373"/>
      <w:bookmarkStart w:id="40800" w:name="_Toc153560498"/>
      <w:bookmarkStart w:id="40801" w:name="_Toc161647798"/>
      <w:bookmarkStart w:id="40802" w:name="_Toc169533421"/>
      <w:bookmarkStart w:id="40803" w:name="_Toc171520024"/>
      <w:bookmarkStart w:id="40804" w:name="_Toc176539761"/>
      <w:bookmarkStart w:id="40805" w:name="_Toc192247073"/>
      <w:bookmarkStart w:id="40806" w:name="_Toc200451354"/>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07" w:name="_Toc120545039"/>
      <w:bookmarkStart w:id="40808" w:name="_Toc120545394"/>
      <w:bookmarkStart w:id="40809" w:name="_Toc120546010"/>
      <w:bookmarkStart w:id="40810" w:name="_Toc120606914"/>
      <w:bookmarkStart w:id="40811" w:name="_Toc120607268"/>
      <w:bookmarkStart w:id="40812" w:name="_Toc120607625"/>
      <w:bookmarkStart w:id="40813" w:name="_Toc120607988"/>
      <w:bookmarkStart w:id="40814" w:name="_Toc120608353"/>
      <w:bookmarkStart w:id="40815" w:name="_Toc120608733"/>
      <w:bookmarkStart w:id="40816" w:name="_Toc120609113"/>
      <w:bookmarkStart w:id="40817" w:name="_Toc120609504"/>
      <w:bookmarkStart w:id="40818" w:name="_Toc120609895"/>
      <w:bookmarkStart w:id="40819" w:name="_Toc120610296"/>
      <w:bookmarkStart w:id="40820" w:name="_Toc120611049"/>
      <w:bookmarkStart w:id="40821" w:name="_Toc120611458"/>
      <w:bookmarkStart w:id="40822" w:name="_Toc120611876"/>
      <w:bookmarkStart w:id="40823" w:name="_Toc120612296"/>
      <w:bookmarkStart w:id="40824" w:name="_Toc120612723"/>
      <w:bookmarkStart w:id="40825" w:name="_Toc120613152"/>
      <w:bookmarkStart w:id="40826" w:name="_Toc120613582"/>
      <w:bookmarkStart w:id="40827" w:name="_Toc120614012"/>
      <w:bookmarkStart w:id="40828" w:name="_Toc120614455"/>
      <w:bookmarkStart w:id="40829" w:name="_Toc120614914"/>
      <w:bookmarkStart w:id="40830" w:name="_Toc120615389"/>
      <w:bookmarkStart w:id="40831" w:name="_Toc120622597"/>
      <w:bookmarkStart w:id="40832" w:name="_Toc120623103"/>
      <w:bookmarkStart w:id="40833" w:name="_Toc120623741"/>
      <w:bookmarkStart w:id="40834" w:name="_Toc120624278"/>
      <w:bookmarkStart w:id="40835" w:name="_Toc120624815"/>
      <w:bookmarkStart w:id="40836" w:name="_Toc120625352"/>
      <w:bookmarkStart w:id="40837" w:name="_Toc120625889"/>
      <w:bookmarkStart w:id="40838" w:name="_Toc120626436"/>
      <w:bookmarkStart w:id="40839" w:name="_Toc120626992"/>
      <w:bookmarkStart w:id="40840" w:name="_Toc120627557"/>
      <w:bookmarkStart w:id="40841" w:name="_Toc120628133"/>
      <w:bookmarkStart w:id="40842" w:name="_Toc120628718"/>
      <w:bookmarkStart w:id="40843" w:name="_Toc120629306"/>
      <w:bookmarkStart w:id="40844" w:name="_Toc120629926"/>
      <w:bookmarkStart w:id="40845" w:name="_Toc120631457"/>
      <w:bookmarkStart w:id="40846" w:name="_Toc120632108"/>
      <w:bookmarkStart w:id="40847" w:name="_Toc120632758"/>
      <w:bookmarkStart w:id="40848" w:name="_Toc120633408"/>
      <w:bookmarkStart w:id="40849" w:name="_Toc120634058"/>
      <w:bookmarkStart w:id="40850" w:name="_Toc120634709"/>
      <w:bookmarkStart w:id="40851" w:name="_Toc120635360"/>
      <w:bookmarkStart w:id="40852" w:name="_Toc121754484"/>
      <w:bookmarkStart w:id="40853" w:name="_Toc121755154"/>
      <w:bookmarkStart w:id="40854" w:name="_Toc129109103"/>
      <w:bookmarkStart w:id="40855" w:name="_Toc129109768"/>
      <w:bookmarkStart w:id="40856" w:name="_Toc129110456"/>
      <w:bookmarkStart w:id="40857" w:name="_Toc130389576"/>
      <w:bookmarkStart w:id="40858" w:name="_Toc130390649"/>
      <w:bookmarkStart w:id="40859" w:name="_Toc130391337"/>
      <w:bookmarkStart w:id="40860" w:name="_Toc131625101"/>
      <w:bookmarkStart w:id="40861" w:name="_Toc137476534"/>
      <w:bookmarkStart w:id="40862" w:name="_Toc138873189"/>
      <w:bookmarkStart w:id="40863" w:name="_Toc138874775"/>
      <w:bookmarkStart w:id="40864" w:name="_Toc145525374"/>
      <w:bookmarkStart w:id="40865" w:name="_Toc153560499"/>
      <w:bookmarkStart w:id="40866" w:name="_Toc161647799"/>
      <w:bookmarkStart w:id="40867" w:name="_Toc169533422"/>
      <w:bookmarkStart w:id="40868" w:name="_Toc171520025"/>
      <w:bookmarkStart w:id="40869" w:name="_Toc176539762"/>
      <w:bookmarkStart w:id="40870" w:name="_Toc192247074"/>
      <w:bookmarkStart w:id="40871" w:name="_Toc200451355"/>
      <w:r>
        <w:rPr>
          <w:rFonts w:hint="eastAsia"/>
          <w:lang w:eastAsia="zh-CN"/>
        </w:rPr>
        <w:t>B.1</w:t>
      </w:r>
      <w:r>
        <w:rPr>
          <w:rFonts w:hint="eastAsia"/>
          <w:lang w:eastAsia="zh-CN"/>
        </w:rPr>
        <w:tab/>
        <w:t>General</w:t>
      </w:r>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72" w:name="_Toc120545040"/>
      <w:bookmarkStart w:id="40873" w:name="_Toc120545395"/>
      <w:bookmarkStart w:id="40874" w:name="_Toc120546011"/>
      <w:bookmarkStart w:id="40875" w:name="_Toc120606915"/>
      <w:bookmarkStart w:id="40876" w:name="_Toc120607269"/>
      <w:bookmarkStart w:id="40877" w:name="_Toc120607626"/>
      <w:bookmarkStart w:id="40878" w:name="_Toc120607989"/>
      <w:bookmarkStart w:id="40879" w:name="_Toc120608354"/>
      <w:bookmarkStart w:id="40880" w:name="_Toc120608734"/>
      <w:bookmarkStart w:id="40881" w:name="_Toc120609114"/>
      <w:bookmarkStart w:id="40882" w:name="_Toc120609505"/>
      <w:bookmarkStart w:id="40883" w:name="_Toc120609896"/>
      <w:bookmarkStart w:id="40884" w:name="_Toc120610297"/>
      <w:bookmarkStart w:id="40885" w:name="_Toc120611050"/>
      <w:bookmarkStart w:id="40886" w:name="_Toc120611459"/>
      <w:bookmarkStart w:id="40887" w:name="_Toc120611877"/>
      <w:bookmarkStart w:id="40888" w:name="_Toc120612297"/>
      <w:bookmarkStart w:id="40889" w:name="_Toc120612724"/>
      <w:bookmarkStart w:id="40890" w:name="_Toc120613153"/>
      <w:bookmarkStart w:id="40891" w:name="_Toc120613583"/>
      <w:bookmarkStart w:id="40892" w:name="_Toc120614013"/>
      <w:bookmarkStart w:id="40893" w:name="_Toc120614456"/>
      <w:bookmarkStart w:id="40894" w:name="_Toc120614915"/>
      <w:bookmarkStart w:id="40895" w:name="_Toc120615390"/>
      <w:bookmarkStart w:id="40896" w:name="_Toc120622598"/>
      <w:bookmarkStart w:id="40897" w:name="_Toc120623104"/>
      <w:bookmarkStart w:id="40898" w:name="_Toc120623742"/>
      <w:bookmarkStart w:id="40899" w:name="_Toc120624279"/>
      <w:bookmarkStart w:id="40900" w:name="_Toc120624816"/>
      <w:bookmarkStart w:id="40901" w:name="_Toc120625353"/>
      <w:bookmarkStart w:id="40902" w:name="_Toc120625890"/>
      <w:bookmarkStart w:id="40903" w:name="_Toc120626437"/>
      <w:bookmarkStart w:id="40904" w:name="_Toc120626993"/>
      <w:bookmarkStart w:id="40905" w:name="_Toc120627558"/>
      <w:bookmarkStart w:id="40906" w:name="_Toc120628134"/>
      <w:bookmarkStart w:id="40907" w:name="_Toc120628719"/>
      <w:bookmarkStart w:id="40908" w:name="_Toc120629307"/>
      <w:bookmarkStart w:id="40909" w:name="_Toc120629927"/>
      <w:bookmarkStart w:id="40910" w:name="_Toc120631458"/>
      <w:bookmarkStart w:id="40911" w:name="_Toc120632109"/>
      <w:bookmarkStart w:id="40912" w:name="_Toc120632759"/>
      <w:bookmarkStart w:id="40913" w:name="_Toc120633409"/>
      <w:bookmarkStart w:id="40914" w:name="_Toc120634059"/>
      <w:bookmarkStart w:id="40915" w:name="_Toc120634710"/>
      <w:bookmarkStart w:id="40916" w:name="_Toc120635361"/>
      <w:bookmarkStart w:id="40917" w:name="_Toc121754485"/>
      <w:bookmarkStart w:id="40918" w:name="_Toc121755155"/>
      <w:bookmarkStart w:id="40919" w:name="_Toc129109104"/>
      <w:bookmarkStart w:id="40920" w:name="_Toc129109769"/>
      <w:bookmarkStart w:id="40921" w:name="_Toc129110457"/>
      <w:bookmarkStart w:id="40922" w:name="_Toc130389577"/>
      <w:bookmarkStart w:id="40923" w:name="_Toc130390650"/>
      <w:bookmarkStart w:id="40924" w:name="_Toc130391338"/>
      <w:bookmarkStart w:id="40925" w:name="_Toc131625102"/>
      <w:bookmarkStart w:id="40926" w:name="_Toc137476535"/>
      <w:bookmarkStart w:id="40927" w:name="_Toc138873190"/>
      <w:bookmarkStart w:id="40928" w:name="_Toc138874776"/>
      <w:bookmarkStart w:id="40929" w:name="_Toc145525375"/>
      <w:bookmarkStart w:id="40930" w:name="_Toc153560500"/>
      <w:bookmarkStart w:id="40931" w:name="_Toc161647800"/>
      <w:bookmarkStart w:id="40932" w:name="_Toc169533423"/>
      <w:bookmarkStart w:id="40933" w:name="_Toc171520026"/>
      <w:bookmarkStart w:id="40934" w:name="_Toc176539763"/>
      <w:bookmarkStart w:id="40935" w:name="_Toc192247075"/>
      <w:bookmarkStart w:id="40936" w:name="_Toc200451356"/>
      <w:r>
        <w:rPr>
          <w:rFonts w:hint="eastAsia"/>
          <w:lang w:eastAsia="zh-CN"/>
        </w:rPr>
        <w:t>B.2</w:t>
      </w:r>
      <w:r>
        <w:rPr>
          <w:rFonts w:hint="eastAsia"/>
          <w:lang w:eastAsia="zh-CN"/>
        </w:rPr>
        <w:tab/>
        <w:t xml:space="preserve">Normal test </w:t>
      </w:r>
      <w:r>
        <w:rPr>
          <w:lang w:eastAsia="zh-CN"/>
        </w:rPr>
        <w:t>environment</w:t>
      </w:r>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p>
    <w:p w14:paraId="66BC0155" w14:textId="059F4EA3" w:rsidR="00C54D86" w:rsidRPr="00A75EFA" w:rsidRDefault="00C54D86" w:rsidP="003267B6">
      <w:pPr>
        <w:pStyle w:val="Heading2"/>
      </w:pPr>
      <w:bookmarkStart w:id="40937" w:name="_Toc120634711"/>
      <w:bookmarkStart w:id="40938" w:name="_Toc120635362"/>
      <w:bookmarkStart w:id="40939" w:name="_Toc121754486"/>
      <w:bookmarkStart w:id="40940" w:name="_Toc121755156"/>
      <w:bookmarkStart w:id="40941" w:name="_Toc129109105"/>
      <w:bookmarkStart w:id="40942" w:name="_Toc129109770"/>
      <w:bookmarkStart w:id="40943" w:name="_Toc129110458"/>
      <w:bookmarkStart w:id="40944" w:name="_Toc130389578"/>
      <w:bookmarkStart w:id="40945" w:name="_Toc130390651"/>
      <w:bookmarkStart w:id="40946" w:name="_Toc130391339"/>
      <w:bookmarkStart w:id="40947" w:name="_Toc131625103"/>
      <w:bookmarkStart w:id="40948" w:name="_Toc137476536"/>
      <w:bookmarkStart w:id="40949" w:name="_Toc138873191"/>
      <w:bookmarkStart w:id="40950" w:name="_Toc138874777"/>
      <w:bookmarkStart w:id="40951" w:name="_Toc145525376"/>
      <w:bookmarkStart w:id="40952" w:name="_Toc153560501"/>
      <w:bookmarkStart w:id="40953" w:name="_Toc161647801"/>
      <w:bookmarkStart w:id="40954" w:name="_Toc169533424"/>
      <w:bookmarkStart w:id="40955" w:name="_Toc171520027"/>
      <w:bookmarkStart w:id="40956" w:name="_Toc176539764"/>
      <w:bookmarkStart w:id="40957" w:name="_Toc192247076"/>
      <w:bookmarkStart w:id="40958" w:name="_Toc200451357"/>
      <w:r w:rsidRPr="00A75EFA">
        <w:t>B.2.1</w:t>
      </w:r>
      <w:r w:rsidR="00AF597C">
        <w:tab/>
      </w:r>
      <w:r w:rsidRPr="00A75EFA">
        <w:t>Normal test environment for SPRF</w:t>
      </w:r>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59" w:name="_Toc120635363"/>
      <w:bookmarkStart w:id="40960" w:name="_Toc121754487"/>
      <w:bookmarkStart w:id="40961" w:name="_Toc121755157"/>
      <w:bookmarkStart w:id="40962" w:name="_Toc129109106"/>
      <w:bookmarkStart w:id="40963" w:name="_Toc129109771"/>
      <w:bookmarkStart w:id="40964" w:name="_Toc129110459"/>
      <w:bookmarkStart w:id="40965" w:name="_Toc130389579"/>
      <w:bookmarkStart w:id="40966" w:name="_Toc130390652"/>
      <w:bookmarkStart w:id="40967" w:name="_Toc130391340"/>
      <w:bookmarkStart w:id="40968" w:name="_Toc131625104"/>
      <w:bookmarkStart w:id="40969" w:name="_Toc137476537"/>
      <w:bookmarkStart w:id="40970" w:name="_Toc138873192"/>
      <w:bookmarkStart w:id="40971" w:name="_Toc138874778"/>
      <w:bookmarkStart w:id="40972" w:name="_Toc145525377"/>
      <w:bookmarkStart w:id="40973" w:name="_Toc153560502"/>
      <w:bookmarkStart w:id="40974" w:name="_Toc161647802"/>
      <w:bookmarkStart w:id="40975" w:name="_Toc169533425"/>
      <w:bookmarkStart w:id="40976" w:name="_Toc171520028"/>
      <w:bookmarkStart w:id="40977" w:name="_Toc176539765"/>
      <w:bookmarkStart w:id="40978" w:name="_Toc192247077"/>
      <w:bookmarkStart w:id="40979" w:name="_Toc200451358"/>
      <w:r w:rsidRPr="00A35539">
        <w:t>B.2</w:t>
      </w:r>
      <w:r>
        <w:t>.2</w:t>
      </w:r>
      <w:r w:rsidR="00814BE9">
        <w:tab/>
      </w:r>
      <w:r w:rsidRPr="00A35539">
        <w:t>Normal test environment</w:t>
      </w:r>
      <w:r>
        <w:t xml:space="preserve"> for SAN terrestrial equipment</w:t>
      </w:r>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80" w:name="_Toc120545041"/>
      <w:bookmarkStart w:id="40981" w:name="_Toc120545396"/>
      <w:bookmarkStart w:id="40982" w:name="_Toc120546012"/>
      <w:bookmarkStart w:id="40983" w:name="_Toc120606916"/>
      <w:bookmarkStart w:id="40984" w:name="_Toc120607270"/>
      <w:bookmarkStart w:id="40985" w:name="_Toc120607627"/>
      <w:bookmarkStart w:id="40986" w:name="_Toc120607990"/>
      <w:bookmarkStart w:id="40987" w:name="_Toc120608355"/>
      <w:bookmarkStart w:id="40988" w:name="_Toc120608735"/>
      <w:bookmarkStart w:id="40989" w:name="_Toc120609115"/>
      <w:bookmarkStart w:id="40990" w:name="_Toc120609506"/>
      <w:bookmarkStart w:id="40991" w:name="_Toc120609897"/>
      <w:bookmarkStart w:id="40992" w:name="_Toc120610298"/>
      <w:bookmarkStart w:id="40993" w:name="_Toc120611051"/>
      <w:bookmarkStart w:id="40994" w:name="_Toc120611460"/>
      <w:bookmarkStart w:id="40995" w:name="_Toc120611878"/>
      <w:bookmarkStart w:id="40996" w:name="_Toc120612298"/>
      <w:bookmarkStart w:id="40997" w:name="_Toc120612725"/>
      <w:bookmarkStart w:id="40998" w:name="_Toc120613154"/>
      <w:bookmarkStart w:id="40999" w:name="_Toc120613584"/>
      <w:bookmarkStart w:id="41000" w:name="_Toc120614014"/>
      <w:bookmarkStart w:id="41001" w:name="_Toc120614457"/>
      <w:bookmarkStart w:id="41002" w:name="_Toc120614916"/>
      <w:bookmarkStart w:id="41003" w:name="_Toc120615391"/>
      <w:bookmarkStart w:id="41004" w:name="_Toc120622599"/>
      <w:bookmarkStart w:id="41005" w:name="_Toc120623105"/>
      <w:bookmarkStart w:id="41006" w:name="_Toc120623743"/>
      <w:bookmarkStart w:id="41007" w:name="_Toc120624280"/>
      <w:bookmarkStart w:id="41008" w:name="_Toc120624817"/>
      <w:bookmarkStart w:id="41009" w:name="_Toc120625354"/>
      <w:bookmarkStart w:id="41010" w:name="_Toc120625891"/>
      <w:bookmarkStart w:id="41011" w:name="_Toc120626438"/>
      <w:bookmarkStart w:id="41012" w:name="_Toc120626994"/>
      <w:bookmarkStart w:id="41013" w:name="_Toc120627559"/>
      <w:bookmarkStart w:id="41014" w:name="_Toc120628135"/>
      <w:bookmarkStart w:id="41015" w:name="_Toc120628720"/>
      <w:bookmarkStart w:id="41016" w:name="_Toc120629308"/>
      <w:bookmarkStart w:id="41017" w:name="_Toc120629928"/>
      <w:bookmarkStart w:id="41018" w:name="_Toc120631459"/>
      <w:bookmarkStart w:id="41019" w:name="_Toc120632110"/>
      <w:bookmarkStart w:id="41020" w:name="_Toc120632760"/>
      <w:bookmarkStart w:id="41021" w:name="_Toc120633410"/>
      <w:bookmarkStart w:id="41022" w:name="_Toc120634060"/>
      <w:bookmarkStart w:id="41023" w:name="_Toc120634712"/>
      <w:bookmarkStart w:id="41024" w:name="_Toc120635364"/>
      <w:bookmarkStart w:id="41025" w:name="_Toc121754488"/>
      <w:bookmarkStart w:id="41026" w:name="_Toc121755158"/>
      <w:bookmarkStart w:id="41027" w:name="_Toc129109107"/>
      <w:bookmarkStart w:id="41028" w:name="_Toc129109772"/>
      <w:bookmarkStart w:id="41029" w:name="_Toc129110460"/>
      <w:bookmarkStart w:id="41030" w:name="_Toc130389580"/>
      <w:bookmarkStart w:id="41031" w:name="_Toc130390653"/>
      <w:bookmarkStart w:id="41032" w:name="_Toc130391341"/>
      <w:bookmarkStart w:id="41033" w:name="_Toc131625105"/>
      <w:bookmarkStart w:id="41034" w:name="_Toc137476538"/>
      <w:bookmarkStart w:id="41035" w:name="_Toc138873193"/>
      <w:bookmarkStart w:id="41036" w:name="_Toc138874779"/>
      <w:bookmarkStart w:id="41037" w:name="_Toc145525378"/>
      <w:bookmarkStart w:id="41038" w:name="_Toc153560503"/>
      <w:bookmarkStart w:id="41039" w:name="_Toc161647803"/>
      <w:bookmarkStart w:id="41040" w:name="_Toc169533426"/>
      <w:bookmarkStart w:id="41041" w:name="_Toc171520029"/>
      <w:bookmarkStart w:id="41042" w:name="_Toc176539766"/>
      <w:bookmarkStart w:id="41043" w:name="_Toc192247078"/>
      <w:bookmarkStart w:id="41044" w:name="_Toc200451359"/>
      <w:r>
        <w:rPr>
          <w:rFonts w:hint="eastAsia"/>
          <w:lang w:eastAsia="zh-CN"/>
        </w:rPr>
        <w:t>B.3</w:t>
      </w:r>
      <w:r>
        <w:rPr>
          <w:rFonts w:hint="eastAsia"/>
          <w:lang w:eastAsia="zh-CN"/>
        </w:rPr>
        <w:tab/>
      </w:r>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r w:rsidR="006F66E8">
        <w:rPr>
          <w:lang w:eastAsia="zh-CN"/>
        </w:rPr>
        <w:t>Void</w:t>
      </w:r>
      <w:bookmarkEnd w:id="41040"/>
      <w:bookmarkEnd w:id="41041"/>
      <w:bookmarkEnd w:id="41042"/>
      <w:bookmarkEnd w:id="41043"/>
      <w:bookmarkEnd w:id="41044"/>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45" w:name="_Toc120545042"/>
      <w:bookmarkStart w:id="41046" w:name="_Toc120545397"/>
      <w:bookmarkStart w:id="41047" w:name="_Toc120546013"/>
      <w:bookmarkStart w:id="41048" w:name="_Toc120606917"/>
      <w:bookmarkStart w:id="41049" w:name="_Toc120607271"/>
      <w:bookmarkStart w:id="41050" w:name="_Toc120607628"/>
      <w:bookmarkStart w:id="41051" w:name="_Toc120607991"/>
      <w:bookmarkStart w:id="41052" w:name="_Toc120608356"/>
      <w:bookmarkStart w:id="41053" w:name="_Toc120608736"/>
      <w:bookmarkStart w:id="41054" w:name="_Toc120609116"/>
      <w:bookmarkStart w:id="41055" w:name="_Toc120609507"/>
      <w:bookmarkStart w:id="41056" w:name="_Toc120609898"/>
      <w:bookmarkStart w:id="41057" w:name="_Toc120610299"/>
      <w:bookmarkStart w:id="41058" w:name="_Toc120611052"/>
      <w:bookmarkStart w:id="41059" w:name="_Toc120611461"/>
      <w:bookmarkStart w:id="41060" w:name="_Toc120611879"/>
      <w:bookmarkStart w:id="41061" w:name="_Toc120612299"/>
      <w:bookmarkStart w:id="41062" w:name="_Toc120612726"/>
      <w:bookmarkStart w:id="41063" w:name="_Toc120613155"/>
      <w:bookmarkStart w:id="41064" w:name="_Toc120613585"/>
      <w:bookmarkStart w:id="41065" w:name="_Toc120614015"/>
      <w:bookmarkStart w:id="41066" w:name="_Toc120614458"/>
      <w:bookmarkStart w:id="41067" w:name="_Toc120614917"/>
      <w:bookmarkStart w:id="41068" w:name="_Toc120615392"/>
      <w:bookmarkStart w:id="41069" w:name="_Toc120622600"/>
      <w:bookmarkStart w:id="41070" w:name="_Toc120623106"/>
      <w:bookmarkStart w:id="41071" w:name="_Toc120623744"/>
      <w:bookmarkStart w:id="41072" w:name="_Toc120624281"/>
      <w:bookmarkStart w:id="41073" w:name="_Toc120624818"/>
      <w:bookmarkStart w:id="41074" w:name="_Toc120625355"/>
      <w:bookmarkStart w:id="41075" w:name="_Toc120625892"/>
      <w:bookmarkStart w:id="41076" w:name="_Toc120626439"/>
      <w:bookmarkStart w:id="41077" w:name="_Toc120626995"/>
      <w:bookmarkStart w:id="41078" w:name="_Toc120627560"/>
      <w:bookmarkStart w:id="41079" w:name="_Toc120628136"/>
      <w:bookmarkStart w:id="41080" w:name="_Toc120628721"/>
      <w:bookmarkStart w:id="41081" w:name="_Toc120629309"/>
      <w:bookmarkStart w:id="41082" w:name="_Toc120629929"/>
      <w:bookmarkStart w:id="41083" w:name="_Toc120631460"/>
      <w:bookmarkStart w:id="41084" w:name="_Toc120632111"/>
      <w:bookmarkStart w:id="41085" w:name="_Toc120632761"/>
      <w:bookmarkStart w:id="41086" w:name="_Toc120633411"/>
      <w:bookmarkStart w:id="41087" w:name="_Toc120634061"/>
      <w:bookmarkStart w:id="41088" w:name="_Toc120634713"/>
      <w:bookmarkStart w:id="41089" w:name="_Toc120635369"/>
      <w:bookmarkStart w:id="41090" w:name="_Toc121754493"/>
      <w:bookmarkStart w:id="41091" w:name="_Toc121755163"/>
      <w:bookmarkStart w:id="41092" w:name="_Toc129109112"/>
      <w:bookmarkStart w:id="41093" w:name="_Toc129109777"/>
      <w:bookmarkStart w:id="41094" w:name="_Toc129110465"/>
      <w:bookmarkStart w:id="41095" w:name="_Toc130389585"/>
      <w:bookmarkStart w:id="41096" w:name="_Toc130390658"/>
      <w:bookmarkStart w:id="41097" w:name="_Toc130391346"/>
      <w:bookmarkStart w:id="41098" w:name="_Toc131625110"/>
      <w:bookmarkStart w:id="41099" w:name="_Toc137476543"/>
      <w:bookmarkStart w:id="41100" w:name="_Toc138873198"/>
      <w:bookmarkStart w:id="41101" w:name="_Toc138874784"/>
      <w:bookmarkStart w:id="41102" w:name="_Toc145525383"/>
      <w:bookmarkStart w:id="41103" w:name="_Toc153560508"/>
      <w:bookmarkStart w:id="41104" w:name="_Toc161647808"/>
      <w:bookmarkStart w:id="41105" w:name="_Toc169533427"/>
      <w:bookmarkStart w:id="41106" w:name="_Toc171520030"/>
      <w:bookmarkStart w:id="41107" w:name="_Toc176539767"/>
      <w:bookmarkStart w:id="41108" w:name="_Toc192247079"/>
      <w:bookmarkStart w:id="41109" w:name="_Toc200451360"/>
      <w:r>
        <w:rPr>
          <w:rFonts w:hint="eastAsia"/>
          <w:lang w:eastAsia="zh-CN"/>
        </w:rPr>
        <w:t>B.4</w:t>
      </w:r>
      <w:r>
        <w:rPr>
          <w:rFonts w:hint="eastAsia"/>
          <w:lang w:eastAsia="zh-CN"/>
        </w:rPr>
        <w:tab/>
        <w:t>Vibration</w:t>
      </w:r>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10" w:name="_Toc120545043"/>
      <w:bookmarkStart w:id="41111" w:name="_Toc120545398"/>
      <w:bookmarkStart w:id="41112" w:name="_Toc120546014"/>
      <w:bookmarkStart w:id="41113" w:name="_Toc120606918"/>
      <w:bookmarkStart w:id="41114" w:name="_Toc120607272"/>
      <w:bookmarkStart w:id="41115" w:name="_Toc120607629"/>
      <w:bookmarkStart w:id="41116" w:name="_Toc120607992"/>
      <w:bookmarkStart w:id="41117" w:name="_Toc120608357"/>
      <w:bookmarkStart w:id="41118" w:name="_Toc120608737"/>
      <w:bookmarkStart w:id="41119" w:name="_Toc120609117"/>
      <w:bookmarkStart w:id="41120" w:name="_Toc120609508"/>
      <w:bookmarkStart w:id="41121" w:name="_Toc120609899"/>
      <w:bookmarkStart w:id="41122" w:name="_Toc120610300"/>
      <w:bookmarkStart w:id="41123" w:name="_Toc120611053"/>
      <w:bookmarkStart w:id="41124" w:name="_Toc120611462"/>
      <w:bookmarkStart w:id="41125" w:name="_Toc120611880"/>
      <w:bookmarkStart w:id="41126" w:name="_Toc120612300"/>
      <w:bookmarkStart w:id="41127" w:name="_Toc120612727"/>
      <w:bookmarkStart w:id="41128" w:name="_Toc120613156"/>
      <w:bookmarkStart w:id="41129" w:name="_Toc120613586"/>
      <w:bookmarkStart w:id="41130" w:name="_Toc120614016"/>
      <w:bookmarkStart w:id="41131" w:name="_Toc120614459"/>
      <w:bookmarkStart w:id="41132" w:name="_Toc120614918"/>
      <w:bookmarkStart w:id="41133" w:name="_Toc120615393"/>
      <w:bookmarkStart w:id="41134" w:name="_Toc120622601"/>
      <w:bookmarkStart w:id="41135" w:name="_Toc120623107"/>
      <w:bookmarkStart w:id="41136" w:name="_Toc120623745"/>
      <w:bookmarkStart w:id="41137" w:name="_Toc120624282"/>
      <w:bookmarkStart w:id="41138" w:name="_Toc120624819"/>
      <w:bookmarkStart w:id="41139" w:name="_Toc120625356"/>
      <w:bookmarkStart w:id="41140" w:name="_Toc120625893"/>
      <w:bookmarkStart w:id="41141" w:name="_Toc120626440"/>
      <w:bookmarkStart w:id="41142" w:name="_Toc120626996"/>
      <w:bookmarkStart w:id="41143" w:name="_Toc120627561"/>
      <w:bookmarkStart w:id="41144" w:name="_Toc120628137"/>
      <w:bookmarkStart w:id="41145" w:name="_Toc120628722"/>
      <w:bookmarkStart w:id="41146" w:name="_Toc120629310"/>
      <w:bookmarkStart w:id="41147" w:name="_Toc120629930"/>
      <w:bookmarkStart w:id="41148" w:name="_Toc120631461"/>
      <w:bookmarkStart w:id="41149" w:name="_Toc120632112"/>
      <w:bookmarkStart w:id="41150" w:name="_Toc120632762"/>
      <w:bookmarkStart w:id="41151" w:name="_Toc120633412"/>
      <w:bookmarkStart w:id="41152" w:name="_Toc120634062"/>
      <w:bookmarkStart w:id="41153" w:name="_Toc120634714"/>
      <w:bookmarkStart w:id="41154" w:name="_Toc120635370"/>
      <w:bookmarkStart w:id="41155" w:name="_Toc121754494"/>
      <w:bookmarkStart w:id="41156" w:name="_Toc121755164"/>
      <w:bookmarkStart w:id="41157" w:name="_Toc129109113"/>
      <w:bookmarkStart w:id="41158" w:name="_Toc129109778"/>
      <w:bookmarkStart w:id="41159" w:name="_Toc129110466"/>
      <w:bookmarkStart w:id="41160" w:name="_Toc130389586"/>
      <w:bookmarkStart w:id="41161" w:name="_Toc130390659"/>
      <w:bookmarkStart w:id="41162" w:name="_Toc130391347"/>
      <w:bookmarkStart w:id="41163" w:name="_Toc131625111"/>
      <w:bookmarkStart w:id="41164" w:name="_Toc137476544"/>
      <w:bookmarkStart w:id="41165" w:name="_Toc138873199"/>
      <w:bookmarkStart w:id="41166" w:name="_Toc138874785"/>
      <w:bookmarkStart w:id="41167" w:name="_Toc145525384"/>
      <w:bookmarkStart w:id="41168" w:name="_Toc153560509"/>
      <w:bookmarkStart w:id="41169" w:name="_Toc161647809"/>
      <w:bookmarkStart w:id="41170" w:name="_Toc169533428"/>
      <w:bookmarkStart w:id="41171" w:name="_Toc171520031"/>
      <w:bookmarkStart w:id="41172" w:name="_Toc176539768"/>
      <w:bookmarkStart w:id="41173" w:name="_Toc192247080"/>
      <w:bookmarkStart w:id="41174" w:name="_Toc20045136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75" w:name="_Toc21103087"/>
      <w:bookmarkStart w:id="41176" w:name="_Toc29810936"/>
      <w:bookmarkStart w:id="41177" w:name="_Toc36636297"/>
      <w:bookmarkStart w:id="41178" w:name="_Toc37273243"/>
      <w:bookmarkStart w:id="41179" w:name="_Toc45886333"/>
      <w:bookmarkStart w:id="41180" w:name="_Toc53183378"/>
      <w:bookmarkStart w:id="41181" w:name="_Toc58916090"/>
      <w:bookmarkStart w:id="41182" w:name="_Toc58918271"/>
      <w:bookmarkStart w:id="41183" w:name="_Toc66694141"/>
      <w:bookmarkStart w:id="41184" w:name="_Toc74916166"/>
      <w:bookmarkStart w:id="41185" w:name="_Toc76114791"/>
      <w:bookmarkStart w:id="41186" w:name="_Toc76544677"/>
      <w:bookmarkStart w:id="41187" w:name="_Toc82536799"/>
      <w:bookmarkStart w:id="41188" w:name="_Toc89953092"/>
      <w:bookmarkStart w:id="41189" w:name="_Toc120545045"/>
      <w:bookmarkStart w:id="41190" w:name="_Toc120545400"/>
      <w:bookmarkStart w:id="41191" w:name="_Toc120546016"/>
      <w:bookmarkStart w:id="41192" w:name="_Toc120606920"/>
      <w:bookmarkStart w:id="41193" w:name="_Toc120607274"/>
      <w:bookmarkStart w:id="41194" w:name="_Toc120607631"/>
      <w:bookmarkStart w:id="41195" w:name="_Toc120607994"/>
      <w:bookmarkStart w:id="41196" w:name="_Toc120608359"/>
      <w:bookmarkStart w:id="41197" w:name="_Toc120608739"/>
      <w:bookmarkStart w:id="41198" w:name="_Toc120609119"/>
      <w:bookmarkStart w:id="41199" w:name="_Toc120609510"/>
      <w:bookmarkStart w:id="41200" w:name="_Toc120609901"/>
      <w:bookmarkStart w:id="41201" w:name="_Toc120610302"/>
      <w:bookmarkStart w:id="41202" w:name="_Toc120611055"/>
      <w:bookmarkStart w:id="41203" w:name="_Toc120611464"/>
      <w:bookmarkStart w:id="41204" w:name="_Toc120611882"/>
      <w:bookmarkStart w:id="41205" w:name="_Toc120612302"/>
      <w:bookmarkStart w:id="41206" w:name="_Toc120612729"/>
      <w:bookmarkStart w:id="41207" w:name="_Toc120613158"/>
      <w:bookmarkStart w:id="41208" w:name="_Toc120613588"/>
      <w:bookmarkStart w:id="41209" w:name="_Toc120614018"/>
      <w:bookmarkStart w:id="41210" w:name="_Toc120614461"/>
      <w:bookmarkStart w:id="41211" w:name="_Toc120614920"/>
      <w:bookmarkStart w:id="41212" w:name="_Toc120615395"/>
      <w:bookmarkStart w:id="41213" w:name="_Toc120622603"/>
      <w:bookmarkStart w:id="41214" w:name="_Toc120623109"/>
      <w:bookmarkStart w:id="41215" w:name="_Toc120623747"/>
      <w:bookmarkStart w:id="41216" w:name="_Toc120624284"/>
      <w:bookmarkStart w:id="41217" w:name="_Toc120624821"/>
      <w:bookmarkStart w:id="41218" w:name="_Toc120625358"/>
      <w:bookmarkStart w:id="41219" w:name="_Toc120625895"/>
      <w:bookmarkStart w:id="41220" w:name="_Toc120626442"/>
      <w:bookmarkStart w:id="41221" w:name="_Toc120626998"/>
      <w:bookmarkStart w:id="41222" w:name="_Toc120627563"/>
      <w:bookmarkStart w:id="41223" w:name="_Toc120628139"/>
      <w:bookmarkStart w:id="41224" w:name="_Toc120628724"/>
      <w:bookmarkStart w:id="41225" w:name="_Toc120629312"/>
      <w:bookmarkStart w:id="41226" w:name="_Toc120629932"/>
      <w:bookmarkStart w:id="41227" w:name="_Toc120631463"/>
      <w:bookmarkStart w:id="41228" w:name="_Toc120632114"/>
      <w:bookmarkStart w:id="41229" w:name="_Toc120632764"/>
      <w:bookmarkStart w:id="41230" w:name="_Toc120633414"/>
      <w:bookmarkStart w:id="41231" w:name="_Toc120634064"/>
      <w:bookmarkStart w:id="41232" w:name="_Toc120634716"/>
      <w:bookmarkStart w:id="41233" w:name="_Toc120635372"/>
      <w:bookmarkStart w:id="41234" w:name="_Toc121754496"/>
      <w:bookmarkStart w:id="41235" w:name="_Toc121755166"/>
      <w:bookmarkStart w:id="41236" w:name="_Toc129109114"/>
      <w:bookmarkStart w:id="41237" w:name="_Toc129109779"/>
      <w:bookmarkStart w:id="41238" w:name="_Toc129110467"/>
      <w:bookmarkStart w:id="41239" w:name="_Toc130389587"/>
      <w:bookmarkStart w:id="41240" w:name="_Toc130390660"/>
      <w:bookmarkStart w:id="41241" w:name="_Toc130391348"/>
      <w:bookmarkStart w:id="41242" w:name="_Toc131625112"/>
      <w:bookmarkStart w:id="41243" w:name="_Toc137476545"/>
      <w:bookmarkStart w:id="41244" w:name="_Toc138873200"/>
      <w:bookmarkStart w:id="41245" w:name="_Toc138874786"/>
      <w:bookmarkStart w:id="41246" w:name="_Toc145525385"/>
      <w:bookmarkStart w:id="41247" w:name="_Toc153560510"/>
      <w:bookmarkStart w:id="41248" w:name="_Toc161647810"/>
      <w:bookmarkStart w:id="41249" w:name="_Toc169533429"/>
      <w:bookmarkStart w:id="41250" w:name="_Toc171520032"/>
      <w:bookmarkStart w:id="41251" w:name="_Toc176539769"/>
      <w:bookmarkStart w:id="41252" w:name="_Toc192247081"/>
      <w:bookmarkStart w:id="41253" w:name="_Toc200451362"/>
      <w:r w:rsidRPr="00931575">
        <w:t>Annex C (informative):</w:t>
      </w:r>
      <w:r w:rsidRPr="00931575">
        <w:br/>
        <w:t>Test tolerances and derivation of test requirements</w:t>
      </w:r>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54" w:name="_Toc120545046"/>
      <w:bookmarkStart w:id="41255" w:name="_Toc120545401"/>
      <w:bookmarkStart w:id="41256" w:name="_Toc120546017"/>
      <w:bookmarkStart w:id="41257" w:name="_Toc120606921"/>
      <w:bookmarkStart w:id="41258" w:name="_Toc120607275"/>
      <w:bookmarkStart w:id="41259" w:name="_Toc120607632"/>
      <w:bookmarkStart w:id="41260" w:name="_Toc120607995"/>
      <w:bookmarkStart w:id="41261" w:name="_Toc120608360"/>
      <w:bookmarkStart w:id="41262" w:name="_Toc120608740"/>
      <w:bookmarkStart w:id="41263" w:name="_Toc120609120"/>
      <w:bookmarkStart w:id="41264" w:name="_Toc120609511"/>
      <w:bookmarkStart w:id="41265" w:name="_Toc120609902"/>
      <w:bookmarkStart w:id="41266" w:name="_Toc120610303"/>
      <w:bookmarkStart w:id="41267" w:name="_Toc120611056"/>
      <w:bookmarkStart w:id="41268" w:name="_Toc120611465"/>
      <w:bookmarkStart w:id="41269" w:name="_Toc120611883"/>
      <w:bookmarkStart w:id="41270" w:name="_Toc120612303"/>
      <w:bookmarkStart w:id="41271" w:name="_Toc120612730"/>
      <w:bookmarkStart w:id="41272" w:name="_Toc120613159"/>
      <w:bookmarkStart w:id="41273" w:name="_Toc120613589"/>
      <w:bookmarkStart w:id="41274" w:name="_Toc120614019"/>
      <w:bookmarkStart w:id="41275" w:name="_Toc120614462"/>
      <w:bookmarkStart w:id="41276" w:name="_Toc120614921"/>
      <w:bookmarkStart w:id="41277" w:name="_Toc120615396"/>
      <w:bookmarkStart w:id="41278" w:name="_Toc120622604"/>
      <w:bookmarkStart w:id="41279" w:name="_Toc120623110"/>
      <w:bookmarkStart w:id="41280" w:name="_Toc120623748"/>
      <w:bookmarkStart w:id="41281" w:name="_Toc120624285"/>
      <w:bookmarkStart w:id="41282" w:name="_Toc120624822"/>
      <w:bookmarkStart w:id="41283" w:name="_Toc120625359"/>
      <w:bookmarkStart w:id="41284" w:name="_Toc120625896"/>
      <w:bookmarkStart w:id="41285" w:name="_Toc120626443"/>
      <w:bookmarkStart w:id="41286" w:name="_Toc120626999"/>
      <w:bookmarkStart w:id="41287" w:name="_Toc120627564"/>
      <w:bookmarkStart w:id="41288" w:name="_Toc120628140"/>
      <w:bookmarkStart w:id="41289" w:name="_Toc120628725"/>
      <w:bookmarkStart w:id="41290" w:name="_Toc120629313"/>
      <w:bookmarkStart w:id="41291" w:name="_Toc120629933"/>
      <w:bookmarkStart w:id="41292" w:name="_Toc120631464"/>
      <w:bookmarkStart w:id="41293" w:name="_Toc120632115"/>
      <w:bookmarkStart w:id="41294" w:name="_Toc120632765"/>
      <w:bookmarkStart w:id="41295" w:name="_Toc120633415"/>
      <w:bookmarkStart w:id="41296" w:name="_Toc120634065"/>
      <w:bookmarkStart w:id="41297" w:name="_Toc120634717"/>
      <w:bookmarkStart w:id="41298" w:name="_Toc120635373"/>
      <w:bookmarkStart w:id="41299" w:name="_Toc121754497"/>
      <w:bookmarkStart w:id="41300" w:name="_Toc121755167"/>
      <w:bookmarkStart w:id="41301" w:name="_Toc129109115"/>
      <w:bookmarkStart w:id="41302" w:name="_Toc129109780"/>
      <w:bookmarkStart w:id="41303" w:name="_Toc129110468"/>
      <w:bookmarkStart w:id="41304" w:name="_Toc130389588"/>
      <w:bookmarkStart w:id="41305" w:name="_Toc130390661"/>
      <w:bookmarkStart w:id="41306" w:name="_Toc130391349"/>
      <w:bookmarkStart w:id="41307" w:name="_Toc131625113"/>
      <w:bookmarkStart w:id="41308" w:name="_Toc137476546"/>
      <w:bookmarkStart w:id="41309" w:name="_Toc138873201"/>
      <w:bookmarkStart w:id="41310" w:name="_Toc138874787"/>
      <w:bookmarkStart w:id="41311" w:name="_Toc145525386"/>
      <w:bookmarkStart w:id="41312" w:name="_Toc153560511"/>
      <w:bookmarkStart w:id="41313" w:name="_Toc161647811"/>
      <w:bookmarkStart w:id="41314" w:name="_Toc169533430"/>
      <w:bookmarkStart w:id="41315" w:name="_Toc171520033"/>
      <w:bookmarkStart w:id="41316" w:name="_Toc176539770"/>
      <w:bookmarkStart w:id="41317" w:name="_Toc192247082"/>
      <w:bookmarkStart w:id="41318" w:name="_Toc200451363"/>
      <w:r>
        <w:rPr>
          <w:rFonts w:hint="eastAsia"/>
          <w:lang w:eastAsia="zh-CN"/>
        </w:rPr>
        <w:t>C.1</w:t>
      </w:r>
      <w:r>
        <w:rPr>
          <w:rFonts w:hint="eastAsia"/>
          <w:lang w:eastAsia="zh-CN"/>
        </w:rPr>
        <w:tab/>
        <w:t>Measurement of transmitter</w:t>
      </w:r>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19" w:name="_Toc120545047"/>
      <w:bookmarkStart w:id="41320" w:name="_Toc120545402"/>
      <w:bookmarkStart w:id="41321" w:name="_Toc120546018"/>
      <w:bookmarkStart w:id="41322" w:name="_Toc120606922"/>
      <w:bookmarkStart w:id="41323" w:name="_Toc120607276"/>
      <w:bookmarkStart w:id="41324" w:name="_Toc120607633"/>
      <w:bookmarkStart w:id="41325" w:name="_Toc120607996"/>
      <w:bookmarkStart w:id="41326" w:name="_Toc120608361"/>
      <w:bookmarkStart w:id="41327" w:name="_Toc120608741"/>
      <w:bookmarkStart w:id="41328" w:name="_Toc120609121"/>
      <w:bookmarkStart w:id="41329" w:name="_Toc120609512"/>
      <w:bookmarkStart w:id="41330" w:name="_Toc120609903"/>
      <w:bookmarkStart w:id="41331" w:name="_Toc120610304"/>
      <w:bookmarkStart w:id="41332" w:name="_Toc120611057"/>
      <w:bookmarkStart w:id="41333" w:name="_Toc120611466"/>
      <w:bookmarkStart w:id="41334" w:name="_Toc120611884"/>
      <w:bookmarkStart w:id="41335" w:name="_Toc120612304"/>
      <w:bookmarkStart w:id="41336" w:name="_Toc120612731"/>
      <w:bookmarkStart w:id="41337" w:name="_Toc120613160"/>
      <w:bookmarkStart w:id="41338" w:name="_Toc120613590"/>
      <w:bookmarkStart w:id="41339" w:name="_Toc120614020"/>
      <w:bookmarkStart w:id="41340" w:name="_Toc120614463"/>
      <w:bookmarkStart w:id="41341" w:name="_Toc120614922"/>
      <w:bookmarkStart w:id="41342" w:name="_Toc120615397"/>
      <w:bookmarkStart w:id="41343" w:name="_Toc120622605"/>
      <w:bookmarkStart w:id="41344" w:name="_Toc120623111"/>
      <w:bookmarkStart w:id="41345" w:name="_Toc120623749"/>
      <w:bookmarkStart w:id="41346" w:name="_Toc120624286"/>
      <w:bookmarkStart w:id="41347" w:name="_Toc120624823"/>
      <w:bookmarkStart w:id="41348" w:name="_Toc120625360"/>
      <w:bookmarkStart w:id="41349" w:name="_Toc120625897"/>
      <w:bookmarkStart w:id="41350" w:name="_Toc120626444"/>
      <w:bookmarkStart w:id="41351" w:name="_Toc120627000"/>
      <w:bookmarkStart w:id="41352" w:name="_Toc120627565"/>
      <w:bookmarkStart w:id="41353" w:name="_Toc120628141"/>
      <w:bookmarkStart w:id="41354" w:name="_Toc120628726"/>
      <w:bookmarkStart w:id="41355" w:name="_Toc120629314"/>
      <w:bookmarkStart w:id="41356" w:name="_Toc120629934"/>
      <w:bookmarkStart w:id="41357" w:name="_Toc120631465"/>
      <w:bookmarkStart w:id="41358" w:name="_Toc120632116"/>
      <w:bookmarkStart w:id="41359" w:name="_Toc120632766"/>
      <w:bookmarkStart w:id="41360" w:name="_Toc120633416"/>
      <w:bookmarkStart w:id="41361" w:name="_Toc120634066"/>
      <w:bookmarkStart w:id="41362" w:name="_Toc120634718"/>
      <w:bookmarkStart w:id="41363" w:name="_Toc120635374"/>
      <w:bookmarkStart w:id="41364" w:name="_Toc121754498"/>
      <w:bookmarkStart w:id="41365" w:name="_Toc121755168"/>
      <w:bookmarkStart w:id="41366" w:name="_Toc129109116"/>
      <w:bookmarkStart w:id="41367" w:name="_Toc129109781"/>
      <w:bookmarkStart w:id="41368" w:name="_Toc129110469"/>
      <w:bookmarkStart w:id="41369" w:name="_Toc130389589"/>
      <w:bookmarkStart w:id="41370" w:name="_Toc130390662"/>
      <w:bookmarkStart w:id="41371" w:name="_Toc130391350"/>
      <w:bookmarkStart w:id="41372" w:name="_Toc131625114"/>
      <w:bookmarkStart w:id="41373" w:name="_Toc137476547"/>
      <w:bookmarkStart w:id="41374" w:name="_Toc138873202"/>
      <w:bookmarkStart w:id="41375" w:name="_Toc138874788"/>
      <w:bookmarkStart w:id="41376" w:name="_Toc145525387"/>
      <w:bookmarkStart w:id="41377" w:name="_Toc153560512"/>
      <w:bookmarkStart w:id="41378" w:name="_Toc161647812"/>
      <w:bookmarkStart w:id="41379" w:name="_Toc169533431"/>
      <w:bookmarkStart w:id="41380" w:name="_Toc171520034"/>
      <w:bookmarkStart w:id="41381" w:name="_Toc176539771"/>
      <w:bookmarkStart w:id="41382" w:name="_Toc192247083"/>
      <w:bookmarkStart w:id="41383" w:name="_Toc200451364"/>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84" w:name="_Toc120545048"/>
      <w:bookmarkStart w:id="41385" w:name="_Toc120545403"/>
      <w:bookmarkStart w:id="41386" w:name="_Toc120546019"/>
      <w:bookmarkStart w:id="41387" w:name="_Toc120606923"/>
      <w:bookmarkStart w:id="41388" w:name="_Toc120607277"/>
      <w:bookmarkStart w:id="41389" w:name="_Toc120607634"/>
      <w:bookmarkStart w:id="41390" w:name="_Toc120607997"/>
      <w:bookmarkStart w:id="41391" w:name="_Toc120608362"/>
      <w:bookmarkStart w:id="41392" w:name="_Toc120608742"/>
      <w:bookmarkStart w:id="41393" w:name="_Toc120609122"/>
      <w:bookmarkStart w:id="41394" w:name="_Toc120609513"/>
      <w:bookmarkStart w:id="41395" w:name="_Toc120609904"/>
      <w:bookmarkStart w:id="41396" w:name="_Toc120610305"/>
      <w:bookmarkStart w:id="41397" w:name="_Toc120611058"/>
      <w:bookmarkStart w:id="41398" w:name="_Toc120611467"/>
      <w:bookmarkStart w:id="41399" w:name="_Toc120611885"/>
      <w:bookmarkStart w:id="41400" w:name="_Toc120612305"/>
      <w:bookmarkStart w:id="41401" w:name="_Toc120612732"/>
      <w:bookmarkStart w:id="41402" w:name="_Toc120613161"/>
      <w:bookmarkStart w:id="41403" w:name="_Toc120613591"/>
      <w:bookmarkStart w:id="41404" w:name="_Toc120614021"/>
      <w:bookmarkStart w:id="41405" w:name="_Toc120614464"/>
      <w:bookmarkStart w:id="41406" w:name="_Toc120614923"/>
      <w:bookmarkStart w:id="41407" w:name="_Toc120615398"/>
      <w:bookmarkStart w:id="41408" w:name="_Toc120622606"/>
      <w:bookmarkStart w:id="41409" w:name="_Toc120623112"/>
      <w:bookmarkStart w:id="41410" w:name="_Toc120623750"/>
      <w:bookmarkStart w:id="41411" w:name="_Toc120624287"/>
      <w:bookmarkStart w:id="41412" w:name="_Toc120624824"/>
      <w:bookmarkStart w:id="41413" w:name="_Toc120625361"/>
      <w:bookmarkStart w:id="41414" w:name="_Toc120625898"/>
      <w:bookmarkStart w:id="41415" w:name="_Toc120626445"/>
      <w:bookmarkStart w:id="41416" w:name="_Toc120627001"/>
      <w:bookmarkStart w:id="41417" w:name="_Toc120627566"/>
      <w:bookmarkStart w:id="41418" w:name="_Toc120628142"/>
      <w:bookmarkStart w:id="41419" w:name="_Toc120628727"/>
      <w:bookmarkStart w:id="41420" w:name="_Toc120629315"/>
      <w:bookmarkStart w:id="41421" w:name="_Toc120629935"/>
      <w:bookmarkStart w:id="41422" w:name="_Toc120631466"/>
      <w:bookmarkStart w:id="41423" w:name="_Toc120632117"/>
      <w:bookmarkStart w:id="41424" w:name="_Toc120632767"/>
      <w:bookmarkStart w:id="41425" w:name="_Toc120633417"/>
      <w:bookmarkStart w:id="41426" w:name="_Toc120634067"/>
      <w:bookmarkStart w:id="41427" w:name="_Toc120634719"/>
      <w:bookmarkStart w:id="41428" w:name="_Toc120635375"/>
      <w:bookmarkStart w:id="41429" w:name="_Toc121754499"/>
      <w:bookmarkStart w:id="41430" w:name="_Toc121755169"/>
      <w:bookmarkStart w:id="41431" w:name="_Toc129109117"/>
      <w:bookmarkStart w:id="41432" w:name="_Toc129109782"/>
      <w:bookmarkStart w:id="41433" w:name="_Toc129110470"/>
      <w:bookmarkStart w:id="41434" w:name="_Toc130389590"/>
      <w:bookmarkStart w:id="41435" w:name="_Toc130390663"/>
      <w:bookmarkStart w:id="41436" w:name="_Toc130391351"/>
      <w:bookmarkStart w:id="41437" w:name="_Toc131625115"/>
      <w:bookmarkStart w:id="41438" w:name="_Toc137476548"/>
      <w:bookmarkStart w:id="41439" w:name="_Toc138873203"/>
      <w:bookmarkStart w:id="41440" w:name="_Toc138874789"/>
      <w:bookmarkStart w:id="41441" w:name="_Toc145525388"/>
      <w:bookmarkStart w:id="41442" w:name="_Toc153560513"/>
      <w:bookmarkStart w:id="41443" w:name="_Toc161647813"/>
      <w:bookmarkStart w:id="41444" w:name="_Toc169533432"/>
      <w:bookmarkStart w:id="41445" w:name="_Toc171520035"/>
      <w:bookmarkStart w:id="41446" w:name="_Toc176539772"/>
      <w:bookmarkStart w:id="41447" w:name="_Toc192247084"/>
      <w:bookmarkStart w:id="41448" w:name="_Toc20045136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49" w:name="_Toc120545049"/>
      <w:bookmarkStart w:id="41450" w:name="_Toc120545404"/>
      <w:bookmarkStart w:id="41451" w:name="_Toc120546020"/>
      <w:bookmarkStart w:id="41452" w:name="_Toc120606924"/>
      <w:bookmarkStart w:id="41453" w:name="_Toc120607278"/>
      <w:bookmarkStart w:id="41454" w:name="_Toc120607635"/>
      <w:bookmarkStart w:id="41455" w:name="_Toc120607998"/>
      <w:bookmarkStart w:id="41456" w:name="_Toc120608363"/>
      <w:bookmarkStart w:id="41457" w:name="_Toc120608743"/>
      <w:bookmarkStart w:id="41458" w:name="_Toc120609123"/>
      <w:bookmarkStart w:id="41459" w:name="_Toc120609514"/>
      <w:bookmarkStart w:id="41460" w:name="_Toc120609905"/>
      <w:bookmarkStart w:id="41461" w:name="_Toc120610306"/>
      <w:bookmarkStart w:id="41462" w:name="_Toc120611059"/>
      <w:bookmarkStart w:id="41463" w:name="_Toc120611468"/>
      <w:bookmarkStart w:id="41464" w:name="_Toc120611886"/>
      <w:bookmarkStart w:id="41465" w:name="_Toc120612306"/>
      <w:bookmarkStart w:id="41466" w:name="_Toc120612733"/>
      <w:bookmarkStart w:id="41467" w:name="_Toc120613162"/>
      <w:bookmarkStart w:id="41468" w:name="_Toc120613592"/>
      <w:bookmarkStart w:id="41469" w:name="_Toc120614022"/>
      <w:bookmarkStart w:id="41470" w:name="_Toc120614465"/>
      <w:bookmarkStart w:id="41471" w:name="_Toc120614924"/>
      <w:bookmarkStart w:id="41472" w:name="_Toc120615399"/>
      <w:bookmarkStart w:id="41473" w:name="_Toc120622607"/>
      <w:bookmarkStart w:id="41474" w:name="_Toc120623113"/>
      <w:bookmarkStart w:id="41475" w:name="_Toc120623751"/>
      <w:bookmarkStart w:id="41476" w:name="_Toc120624288"/>
      <w:bookmarkStart w:id="41477" w:name="_Toc120624825"/>
      <w:bookmarkStart w:id="41478" w:name="_Toc120625362"/>
      <w:bookmarkStart w:id="41479" w:name="_Toc120625899"/>
      <w:bookmarkStart w:id="41480" w:name="_Toc120626446"/>
      <w:bookmarkStart w:id="41481" w:name="_Toc120627002"/>
      <w:bookmarkStart w:id="41482" w:name="_Toc120627567"/>
      <w:bookmarkStart w:id="41483" w:name="_Toc120628143"/>
      <w:bookmarkStart w:id="41484" w:name="_Toc120628728"/>
      <w:bookmarkStart w:id="41485" w:name="_Toc120629316"/>
      <w:bookmarkStart w:id="41486" w:name="_Toc120629936"/>
      <w:bookmarkStart w:id="41487" w:name="_Toc120631467"/>
      <w:bookmarkStart w:id="41488" w:name="_Toc120632118"/>
      <w:bookmarkStart w:id="41489" w:name="_Toc120632768"/>
      <w:bookmarkStart w:id="41490" w:name="_Toc120633418"/>
      <w:bookmarkStart w:id="41491" w:name="_Toc120634068"/>
      <w:bookmarkStart w:id="41492" w:name="_Toc120634720"/>
      <w:bookmarkStart w:id="41493" w:name="_Toc120635376"/>
      <w:bookmarkStart w:id="41494" w:name="_Toc121754500"/>
      <w:bookmarkStart w:id="41495" w:name="_Toc121755170"/>
      <w:bookmarkStart w:id="41496" w:name="_Toc129109118"/>
      <w:bookmarkStart w:id="41497" w:name="_Toc129109783"/>
      <w:bookmarkStart w:id="41498" w:name="_Toc129110471"/>
      <w:bookmarkStart w:id="41499" w:name="_Toc130389591"/>
      <w:bookmarkStart w:id="41500" w:name="_Toc130390664"/>
      <w:bookmarkStart w:id="41501" w:name="_Toc130391352"/>
      <w:bookmarkStart w:id="41502" w:name="_Toc131625116"/>
      <w:bookmarkStart w:id="41503" w:name="_Toc137476549"/>
      <w:bookmarkStart w:id="41504" w:name="_Toc138873204"/>
      <w:bookmarkStart w:id="41505" w:name="_Toc138874790"/>
      <w:bookmarkStart w:id="41506" w:name="_Toc145525389"/>
      <w:bookmarkStart w:id="41507" w:name="_Toc153560514"/>
      <w:bookmarkStart w:id="41508" w:name="_Toc161647814"/>
      <w:bookmarkStart w:id="41509" w:name="_Toc169533433"/>
      <w:bookmarkStart w:id="41510" w:name="_Toc171520036"/>
      <w:bookmarkStart w:id="41511" w:name="_Toc176539773"/>
      <w:bookmarkStart w:id="41512" w:name="_Toc192247085"/>
      <w:bookmarkStart w:id="41513" w:name="_Toc200451366"/>
      <w:bookmarkStart w:id="41514" w:name="_Toc21103091"/>
      <w:bookmarkStart w:id="41515" w:name="_Toc29810940"/>
      <w:bookmarkStart w:id="41516" w:name="_Toc36636301"/>
      <w:bookmarkStart w:id="41517" w:name="_Toc37273247"/>
      <w:bookmarkStart w:id="41518" w:name="_Toc45886337"/>
      <w:bookmarkStart w:id="41519" w:name="_Toc53183382"/>
      <w:bookmarkStart w:id="41520" w:name="_Toc58916094"/>
      <w:bookmarkStart w:id="41521" w:name="_Toc58918275"/>
      <w:bookmarkStart w:id="41522" w:name="_Toc66694145"/>
      <w:bookmarkStart w:id="41523" w:name="_Toc74916170"/>
      <w:bookmarkStart w:id="41524" w:name="_Toc76114795"/>
      <w:bookmarkStart w:id="41525" w:name="_Toc76544681"/>
      <w:bookmarkStart w:id="41526" w:name="_Toc82536803"/>
      <w:bookmarkStart w:id="41527"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p>
    <w:p w14:paraId="4324ADBA" w14:textId="77777777" w:rsidR="009F2DA0" w:rsidRPr="006E330B" w:rsidRDefault="009F2DA0" w:rsidP="009F2DA0"/>
    <w:p w14:paraId="6421A48E" w14:textId="7D706D92" w:rsidR="002F2924" w:rsidRPr="000B0119" w:rsidRDefault="002F2924" w:rsidP="003267B6">
      <w:pPr>
        <w:pStyle w:val="Heading1"/>
      </w:pPr>
      <w:bookmarkStart w:id="41528" w:name="_Toc21100250"/>
      <w:bookmarkStart w:id="41529" w:name="_Toc29810048"/>
      <w:bookmarkStart w:id="41530" w:name="_Toc36645441"/>
      <w:bookmarkStart w:id="41531" w:name="_Toc37272495"/>
      <w:bookmarkStart w:id="41532" w:name="_Toc45884742"/>
      <w:bookmarkStart w:id="41533" w:name="_Toc53182774"/>
      <w:bookmarkStart w:id="41534" w:name="_Toc58860561"/>
      <w:bookmarkStart w:id="41535" w:name="_Toc58863065"/>
      <w:bookmarkStart w:id="41536" w:name="_Toc61183050"/>
      <w:bookmarkStart w:id="41537" w:name="_Toc66728365"/>
      <w:bookmarkStart w:id="41538" w:name="_Toc74962242"/>
      <w:bookmarkStart w:id="41539" w:name="_Toc75243152"/>
      <w:bookmarkStart w:id="41540" w:name="_Toc76545498"/>
      <w:bookmarkStart w:id="41541" w:name="_Toc82595601"/>
      <w:bookmarkStart w:id="41542" w:name="_Toc89955632"/>
      <w:bookmarkStart w:id="41543" w:name="_Toc98774060"/>
      <w:bookmarkStart w:id="41544" w:name="_Toc106201821"/>
      <w:bookmarkStart w:id="41545" w:name="_Toc120545405"/>
      <w:bookmarkStart w:id="41546" w:name="_Toc120546021"/>
      <w:bookmarkStart w:id="41547" w:name="_Toc120606925"/>
      <w:bookmarkStart w:id="41548" w:name="_Toc120607279"/>
      <w:bookmarkStart w:id="41549" w:name="_Toc120607636"/>
      <w:bookmarkStart w:id="41550" w:name="_Toc120607999"/>
      <w:bookmarkStart w:id="41551" w:name="_Toc120608364"/>
      <w:bookmarkStart w:id="41552" w:name="_Toc120608744"/>
      <w:bookmarkStart w:id="41553" w:name="_Toc120609124"/>
      <w:bookmarkStart w:id="41554" w:name="_Toc120609515"/>
      <w:bookmarkStart w:id="41555" w:name="_Toc120609906"/>
      <w:bookmarkStart w:id="41556" w:name="_Toc120610307"/>
      <w:bookmarkStart w:id="41557" w:name="_Toc120611060"/>
      <w:bookmarkStart w:id="41558" w:name="_Toc120611469"/>
      <w:bookmarkStart w:id="41559" w:name="_Toc120611887"/>
      <w:bookmarkStart w:id="41560" w:name="_Toc120612307"/>
      <w:bookmarkStart w:id="41561" w:name="_Toc120612734"/>
      <w:bookmarkStart w:id="41562" w:name="_Toc120613163"/>
      <w:bookmarkStart w:id="41563" w:name="_Toc120613593"/>
      <w:bookmarkStart w:id="41564" w:name="_Toc120614023"/>
      <w:bookmarkStart w:id="41565" w:name="_Toc120614466"/>
      <w:bookmarkStart w:id="41566" w:name="_Toc120614925"/>
      <w:bookmarkStart w:id="41567" w:name="_Toc120615400"/>
      <w:bookmarkStart w:id="41568" w:name="_Toc120622608"/>
      <w:bookmarkStart w:id="41569" w:name="_Toc120623114"/>
      <w:bookmarkStart w:id="41570" w:name="_Toc120623752"/>
      <w:bookmarkStart w:id="41571" w:name="_Toc120624289"/>
      <w:bookmarkStart w:id="41572" w:name="_Toc120624826"/>
      <w:bookmarkStart w:id="41573" w:name="_Toc120625363"/>
      <w:bookmarkStart w:id="41574" w:name="_Toc120625900"/>
      <w:bookmarkStart w:id="41575" w:name="_Toc120626447"/>
      <w:bookmarkStart w:id="41576" w:name="_Toc120627003"/>
      <w:bookmarkStart w:id="41577" w:name="_Toc120627568"/>
      <w:bookmarkStart w:id="41578" w:name="_Toc120628144"/>
      <w:bookmarkStart w:id="41579" w:name="_Toc120628729"/>
      <w:bookmarkStart w:id="41580" w:name="_Toc120629317"/>
      <w:bookmarkStart w:id="41581" w:name="_Toc120629937"/>
      <w:bookmarkStart w:id="41582" w:name="_Toc120631468"/>
      <w:bookmarkStart w:id="41583" w:name="_Toc120632119"/>
      <w:bookmarkStart w:id="41584" w:name="_Toc120632769"/>
      <w:bookmarkStart w:id="41585" w:name="_Toc120633419"/>
      <w:bookmarkStart w:id="41586" w:name="_Toc120634069"/>
      <w:bookmarkStart w:id="41587" w:name="_Toc120634721"/>
      <w:bookmarkStart w:id="41588" w:name="_Toc120635377"/>
      <w:bookmarkStart w:id="41589" w:name="_Toc121754501"/>
      <w:bookmarkStart w:id="41590" w:name="_Toc121755171"/>
      <w:bookmarkStart w:id="41591" w:name="_Toc129109119"/>
      <w:bookmarkStart w:id="41592" w:name="_Toc129109784"/>
      <w:bookmarkStart w:id="41593" w:name="_Toc129110472"/>
      <w:bookmarkStart w:id="41594" w:name="_Toc130389592"/>
      <w:bookmarkStart w:id="41595" w:name="_Toc130390665"/>
      <w:bookmarkStart w:id="41596" w:name="_Toc130391353"/>
      <w:bookmarkStart w:id="41597" w:name="_Toc131625117"/>
      <w:bookmarkStart w:id="41598" w:name="_Toc137476550"/>
      <w:bookmarkStart w:id="41599" w:name="_Toc138873205"/>
      <w:bookmarkStart w:id="41600" w:name="_Toc138874791"/>
      <w:bookmarkStart w:id="41601" w:name="_Toc145525390"/>
      <w:bookmarkStart w:id="41602" w:name="_Toc153560515"/>
      <w:bookmarkStart w:id="41603" w:name="_Toc161647815"/>
      <w:bookmarkStart w:id="41604" w:name="_Toc169533434"/>
      <w:bookmarkStart w:id="41605" w:name="_Toc171520037"/>
      <w:bookmarkStart w:id="41606" w:name="_Toc176539774"/>
      <w:bookmarkStart w:id="41607" w:name="_Toc192247086"/>
      <w:bookmarkStart w:id="41608" w:name="_Toc200451367"/>
      <w:r w:rsidRPr="000B0119">
        <w:t>D.</w:t>
      </w:r>
      <w:r w:rsidR="00607846" w:rsidRPr="000B0119">
        <w:rPr>
          <w:rFonts w:hint="eastAsia"/>
          <w:lang w:eastAsia="zh-CN"/>
        </w:rPr>
        <w:t>1</w:t>
      </w:r>
      <w:r w:rsidRPr="000B0119">
        <w:tab/>
      </w:r>
      <w:r w:rsidRPr="003267B6">
        <w:t>SAN type 1-H transmitter</w:t>
      </w:r>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p>
    <w:p w14:paraId="79B2B9FE" w14:textId="4B71AC8D" w:rsidR="002F2924" w:rsidRPr="000B0119" w:rsidRDefault="002F2924" w:rsidP="003267B6">
      <w:pPr>
        <w:pStyle w:val="Heading2"/>
      </w:pPr>
      <w:bookmarkStart w:id="41609" w:name="_Toc21100251"/>
      <w:bookmarkStart w:id="41610" w:name="_Toc29810049"/>
      <w:bookmarkStart w:id="41611" w:name="_Toc36645442"/>
      <w:bookmarkStart w:id="41612" w:name="_Toc37272496"/>
      <w:bookmarkStart w:id="41613" w:name="_Toc45884743"/>
      <w:bookmarkStart w:id="41614" w:name="_Toc53182775"/>
      <w:bookmarkStart w:id="41615" w:name="_Toc58860562"/>
      <w:bookmarkStart w:id="41616" w:name="_Toc58863066"/>
      <w:bookmarkStart w:id="41617" w:name="_Toc61183051"/>
      <w:bookmarkStart w:id="41618" w:name="_Toc66728366"/>
      <w:bookmarkStart w:id="41619" w:name="_Toc74962243"/>
      <w:bookmarkStart w:id="41620" w:name="_Toc75243153"/>
      <w:bookmarkStart w:id="41621" w:name="_Toc76545499"/>
      <w:bookmarkStart w:id="41622" w:name="_Toc82595602"/>
      <w:bookmarkStart w:id="41623" w:name="_Toc89955633"/>
      <w:bookmarkStart w:id="41624" w:name="_Toc98774061"/>
      <w:bookmarkStart w:id="41625" w:name="_Toc106201822"/>
      <w:bookmarkStart w:id="41626" w:name="_Toc120546022"/>
      <w:bookmarkStart w:id="41627" w:name="_Toc120606926"/>
      <w:bookmarkStart w:id="41628" w:name="_Toc120607280"/>
      <w:bookmarkStart w:id="41629" w:name="_Toc120607637"/>
      <w:bookmarkStart w:id="41630" w:name="_Toc120608000"/>
      <w:bookmarkStart w:id="41631" w:name="_Toc120608365"/>
      <w:bookmarkStart w:id="41632" w:name="_Toc120608745"/>
      <w:bookmarkStart w:id="41633" w:name="_Toc120609125"/>
      <w:bookmarkStart w:id="41634" w:name="_Toc120609516"/>
      <w:bookmarkStart w:id="41635" w:name="_Toc120609907"/>
      <w:bookmarkStart w:id="41636" w:name="_Toc120610308"/>
      <w:bookmarkStart w:id="41637" w:name="_Toc120611061"/>
      <w:bookmarkStart w:id="41638" w:name="_Toc120611470"/>
      <w:bookmarkStart w:id="41639" w:name="_Toc120611888"/>
      <w:bookmarkStart w:id="41640" w:name="_Toc120612308"/>
      <w:bookmarkStart w:id="41641" w:name="_Toc120612735"/>
      <w:bookmarkStart w:id="41642" w:name="_Toc120613164"/>
      <w:bookmarkStart w:id="41643" w:name="_Toc120613594"/>
      <w:bookmarkStart w:id="41644" w:name="_Toc120614024"/>
      <w:bookmarkStart w:id="41645" w:name="_Toc120614467"/>
      <w:bookmarkStart w:id="41646" w:name="_Toc120614926"/>
      <w:bookmarkStart w:id="41647" w:name="_Toc120615401"/>
      <w:bookmarkStart w:id="41648" w:name="_Toc120622609"/>
      <w:bookmarkStart w:id="41649" w:name="_Toc120623115"/>
      <w:bookmarkStart w:id="41650" w:name="_Toc120623753"/>
      <w:bookmarkStart w:id="41651" w:name="_Toc120624290"/>
      <w:bookmarkStart w:id="41652" w:name="_Toc120624827"/>
      <w:bookmarkStart w:id="41653" w:name="_Toc120625364"/>
      <w:bookmarkStart w:id="41654" w:name="_Toc120625901"/>
      <w:bookmarkStart w:id="41655" w:name="_Toc120626448"/>
      <w:bookmarkStart w:id="41656" w:name="_Toc120627004"/>
      <w:bookmarkStart w:id="41657" w:name="_Toc120627569"/>
      <w:bookmarkStart w:id="41658" w:name="_Toc120628145"/>
      <w:bookmarkStart w:id="41659" w:name="_Toc120628730"/>
      <w:bookmarkStart w:id="41660" w:name="_Toc120629318"/>
      <w:bookmarkStart w:id="41661" w:name="_Toc120629938"/>
      <w:bookmarkStart w:id="41662" w:name="_Toc120631469"/>
      <w:bookmarkStart w:id="41663" w:name="_Toc120632120"/>
      <w:bookmarkStart w:id="41664" w:name="_Toc120632770"/>
      <w:bookmarkStart w:id="41665" w:name="_Toc120633420"/>
      <w:bookmarkStart w:id="41666" w:name="_Toc120634070"/>
      <w:bookmarkStart w:id="41667" w:name="_Toc120634722"/>
      <w:bookmarkStart w:id="41668" w:name="_Toc120635378"/>
      <w:bookmarkStart w:id="41669" w:name="_Toc121754502"/>
      <w:bookmarkStart w:id="41670" w:name="_Toc121755172"/>
      <w:bookmarkStart w:id="41671" w:name="_Toc129109120"/>
      <w:bookmarkStart w:id="41672" w:name="_Toc129109785"/>
      <w:bookmarkStart w:id="41673" w:name="_Toc129110473"/>
      <w:bookmarkStart w:id="41674" w:name="_Toc130389593"/>
      <w:bookmarkStart w:id="41675" w:name="_Toc130390666"/>
      <w:bookmarkStart w:id="41676" w:name="_Toc130391354"/>
      <w:bookmarkStart w:id="41677" w:name="_Toc131625118"/>
      <w:bookmarkStart w:id="41678" w:name="_Toc137476551"/>
      <w:bookmarkStart w:id="41679" w:name="_Toc138873206"/>
      <w:bookmarkStart w:id="41680" w:name="_Toc138874792"/>
      <w:bookmarkStart w:id="41681" w:name="_Toc145525391"/>
      <w:bookmarkStart w:id="41682" w:name="_Toc153560516"/>
      <w:bookmarkStart w:id="41683" w:name="_Toc161647816"/>
      <w:bookmarkStart w:id="41684" w:name="_Toc169533435"/>
      <w:bookmarkStart w:id="41685" w:name="_Toc171520038"/>
      <w:bookmarkStart w:id="41686" w:name="_Toc176539775"/>
      <w:bookmarkStart w:id="41687" w:name="_Toc192247087"/>
      <w:bookmarkStart w:id="41688" w:name="_Toc200451368"/>
      <w:r w:rsidRPr="000B0119">
        <w:t>D.</w:t>
      </w:r>
      <w:r w:rsidR="00607846">
        <w:rPr>
          <w:rFonts w:hint="eastAsia"/>
        </w:rPr>
        <w:t>1</w:t>
      </w:r>
      <w:r w:rsidRPr="000B0119">
        <w:t>.1</w:t>
      </w:r>
      <w:r w:rsidRPr="000B0119">
        <w:tab/>
        <w:t>SAN output power, output power dynamics, frequency error, EVM, unwanted emissions for SAN type 1-H</w:t>
      </w:r>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89" w:name="_MON_1596456578"/>
    <w:bookmarkEnd w:id="41689"/>
    <w:p w14:paraId="4270EAF8" w14:textId="77777777" w:rsidR="002F2924" w:rsidRPr="008F3B01" w:rsidRDefault="002F2924" w:rsidP="006C71A4">
      <w:pPr>
        <w:pStyle w:val="TH"/>
      </w:pPr>
      <w:r w:rsidRPr="008F3B01">
        <w:object w:dxaOrig="9265" w:dyaOrig="4212" w14:anchorId="103EA1F9">
          <v:shape id="_x0000_i1058" type="#_x0000_t75" style="width:462.6pt;height:205.8pt" o:ole="">
            <v:imagedata r:id="rId67" o:title=""/>
          </v:shape>
          <o:OLEObject Type="Embed" ProgID="Word.Picture.8" ShapeID="_x0000_i1058" DrawAspect="Content" ObjectID="_1820576319"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90" w:name="_MON_1537739997"/>
    <w:bookmarkEnd w:id="41690"/>
    <w:p w14:paraId="05CA386A" w14:textId="77777777" w:rsidR="002F2924" w:rsidRPr="008F3B01" w:rsidRDefault="002F2924" w:rsidP="006C71A4">
      <w:pPr>
        <w:pStyle w:val="TH"/>
      </w:pPr>
      <w:r w:rsidRPr="008F3B01">
        <w:object w:dxaOrig="9265" w:dyaOrig="4212" w14:anchorId="4DD895EA">
          <v:shape id="_x0000_i1059" type="#_x0000_t75" style="width:462.6pt;height:205.8pt" o:ole="">
            <v:imagedata r:id="rId69" o:title=""/>
          </v:shape>
          <o:OLEObject Type="Embed" ProgID="Word.Picture.8" ShapeID="_x0000_i1059" DrawAspect="Content" ObjectID="_1820576320"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91" w:name="_Toc21100252"/>
      <w:bookmarkStart w:id="41692" w:name="_Toc29810050"/>
      <w:bookmarkStart w:id="41693" w:name="_Toc36645443"/>
      <w:bookmarkStart w:id="41694" w:name="_Toc37272497"/>
      <w:bookmarkStart w:id="41695" w:name="_Toc45884744"/>
      <w:bookmarkStart w:id="41696" w:name="_Toc53182776"/>
      <w:bookmarkStart w:id="41697" w:name="_Toc58860563"/>
      <w:bookmarkStart w:id="41698" w:name="_Toc58863067"/>
      <w:bookmarkStart w:id="41699" w:name="_Toc61183052"/>
      <w:bookmarkStart w:id="41700" w:name="_Toc66728367"/>
      <w:bookmarkStart w:id="41701" w:name="_Toc74962244"/>
      <w:bookmarkStart w:id="41702" w:name="_Toc75243154"/>
      <w:bookmarkStart w:id="41703" w:name="_Toc76545500"/>
      <w:bookmarkStart w:id="41704" w:name="_Toc82595603"/>
      <w:bookmarkStart w:id="41705" w:name="_Toc89955634"/>
      <w:bookmarkStart w:id="41706" w:name="_Toc98774062"/>
      <w:bookmarkStart w:id="41707" w:name="_Toc106201823"/>
      <w:bookmarkStart w:id="41708" w:name="_Toc120546023"/>
      <w:bookmarkStart w:id="41709" w:name="_Toc120606927"/>
      <w:bookmarkStart w:id="41710" w:name="_Toc120607281"/>
      <w:bookmarkStart w:id="41711" w:name="_Toc120607638"/>
      <w:bookmarkStart w:id="41712" w:name="_Toc120608001"/>
      <w:bookmarkStart w:id="41713" w:name="_Toc120608366"/>
      <w:bookmarkStart w:id="41714" w:name="_Toc120608746"/>
      <w:bookmarkStart w:id="41715" w:name="_Toc120609126"/>
      <w:bookmarkStart w:id="41716" w:name="_Toc120609517"/>
      <w:bookmarkStart w:id="41717" w:name="_Toc120609908"/>
      <w:bookmarkStart w:id="41718" w:name="_Toc120610309"/>
      <w:bookmarkStart w:id="41719" w:name="_Toc120611062"/>
      <w:bookmarkStart w:id="41720" w:name="_Toc120611471"/>
      <w:bookmarkStart w:id="41721" w:name="_Toc120611889"/>
      <w:bookmarkStart w:id="41722" w:name="_Toc120612309"/>
      <w:bookmarkStart w:id="41723" w:name="_Toc120612736"/>
      <w:bookmarkStart w:id="41724" w:name="_Toc120613165"/>
      <w:bookmarkStart w:id="41725" w:name="_Toc120613595"/>
      <w:bookmarkStart w:id="41726" w:name="_Toc120614025"/>
      <w:bookmarkStart w:id="41727" w:name="_Toc120614468"/>
      <w:bookmarkStart w:id="41728" w:name="_Toc120614927"/>
      <w:bookmarkStart w:id="41729" w:name="_Toc120615402"/>
      <w:bookmarkStart w:id="41730" w:name="_Toc120622610"/>
      <w:bookmarkStart w:id="41731" w:name="_Toc120623116"/>
      <w:bookmarkStart w:id="41732" w:name="_Toc120623754"/>
      <w:bookmarkStart w:id="41733" w:name="_Toc120624291"/>
      <w:bookmarkStart w:id="41734" w:name="_Toc120624828"/>
      <w:bookmarkStart w:id="41735" w:name="_Toc120625365"/>
      <w:bookmarkStart w:id="41736" w:name="_Toc120625902"/>
      <w:bookmarkStart w:id="41737" w:name="_Toc120626449"/>
      <w:bookmarkStart w:id="41738" w:name="_Toc120627005"/>
      <w:bookmarkStart w:id="41739" w:name="_Toc120627570"/>
      <w:bookmarkStart w:id="41740" w:name="_Toc120628146"/>
      <w:bookmarkStart w:id="41741" w:name="_Toc120628731"/>
      <w:bookmarkStart w:id="41742" w:name="_Toc120629319"/>
      <w:bookmarkStart w:id="41743" w:name="_Toc120629939"/>
      <w:bookmarkStart w:id="41744" w:name="_Toc120631470"/>
      <w:bookmarkStart w:id="41745" w:name="_Toc120632121"/>
      <w:bookmarkStart w:id="41746" w:name="_Toc120632771"/>
      <w:bookmarkStart w:id="41747" w:name="_Toc120633421"/>
      <w:bookmarkStart w:id="41748" w:name="_Toc120634071"/>
      <w:bookmarkStart w:id="41749" w:name="_Toc120634723"/>
      <w:bookmarkStart w:id="41750" w:name="_Toc120635379"/>
      <w:bookmarkStart w:id="41751" w:name="_Toc121754503"/>
      <w:bookmarkStart w:id="41752" w:name="_Toc121755173"/>
      <w:bookmarkStart w:id="41753" w:name="_Toc129109121"/>
      <w:bookmarkStart w:id="41754" w:name="_Toc129109786"/>
      <w:bookmarkStart w:id="41755" w:name="_Toc129110474"/>
      <w:bookmarkStart w:id="41756" w:name="_Toc130389594"/>
      <w:bookmarkStart w:id="41757" w:name="_Toc130390667"/>
      <w:bookmarkStart w:id="41758" w:name="_Toc130391355"/>
      <w:bookmarkStart w:id="41759" w:name="_Toc131625119"/>
      <w:bookmarkStart w:id="41760" w:name="_Toc137476552"/>
      <w:bookmarkStart w:id="41761" w:name="_Toc138873207"/>
      <w:bookmarkStart w:id="41762" w:name="_Toc138874793"/>
      <w:bookmarkStart w:id="41763" w:name="_Toc145525392"/>
      <w:bookmarkStart w:id="41764" w:name="_Toc153560517"/>
      <w:bookmarkStart w:id="41765" w:name="_Toc161647817"/>
      <w:bookmarkStart w:id="41766" w:name="_Toc169533436"/>
      <w:bookmarkStart w:id="41767" w:name="_Toc171520039"/>
      <w:bookmarkStart w:id="41768" w:name="_Toc176539776"/>
      <w:bookmarkStart w:id="41769" w:name="_Toc192247088"/>
      <w:bookmarkStart w:id="41770" w:name="_Toc200451369"/>
      <w:r w:rsidRPr="000B0119">
        <w:t>D.</w:t>
      </w:r>
      <w:r w:rsidR="00A358CC">
        <w:rPr>
          <w:rFonts w:hint="eastAsia"/>
        </w:rPr>
        <w:t>1</w:t>
      </w:r>
      <w:r w:rsidRPr="000B0119">
        <w:t>.2</w:t>
      </w:r>
      <w:r w:rsidRPr="000B0119">
        <w:tab/>
        <w:t>Transmitter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71" w:name="_Toc21100253"/>
      <w:bookmarkStart w:id="41772" w:name="_Toc29810051"/>
      <w:bookmarkStart w:id="41773" w:name="_Toc36645444"/>
      <w:bookmarkStart w:id="41774" w:name="_Toc37272498"/>
      <w:bookmarkStart w:id="41775" w:name="_Toc45884745"/>
      <w:bookmarkStart w:id="41776" w:name="_Toc53182777"/>
      <w:bookmarkStart w:id="41777" w:name="_Toc58860564"/>
      <w:bookmarkStart w:id="41778" w:name="_Toc58863068"/>
      <w:bookmarkStart w:id="41779" w:name="_Toc61183053"/>
      <w:bookmarkStart w:id="41780" w:name="_Toc66728368"/>
      <w:bookmarkStart w:id="41781" w:name="_Toc74962245"/>
      <w:bookmarkStart w:id="41782" w:name="_Toc75243155"/>
      <w:bookmarkStart w:id="41783" w:name="_Toc76545501"/>
      <w:bookmarkStart w:id="41784" w:name="_Toc82595604"/>
      <w:bookmarkStart w:id="41785" w:name="_Toc89955635"/>
      <w:bookmarkStart w:id="41786" w:name="_Toc98774063"/>
      <w:bookmarkStart w:id="41787" w:name="_Toc106201824"/>
      <w:bookmarkStart w:id="41788" w:name="_Toc120546024"/>
      <w:bookmarkStart w:id="41789" w:name="_Toc120606928"/>
      <w:bookmarkStart w:id="41790" w:name="_Toc120607282"/>
      <w:bookmarkStart w:id="41791" w:name="_Toc120607639"/>
      <w:bookmarkStart w:id="41792" w:name="_Toc120608002"/>
      <w:bookmarkStart w:id="41793" w:name="_Toc120608367"/>
      <w:bookmarkStart w:id="41794" w:name="_Toc120608747"/>
      <w:bookmarkStart w:id="41795" w:name="_Toc120609127"/>
      <w:bookmarkStart w:id="41796" w:name="_Toc120609518"/>
      <w:bookmarkStart w:id="41797" w:name="_Toc120609909"/>
      <w:bookmarkStart w:id="41798" w:name="_Toc120610310"/>
      <w:bookmarkStart w:id="41799" w:name="_Toc120611063"/>
      <w:bookmarkStart w:id="41800" w:name="_Toc120611472"/>
      <w:bookmarkStart w:id="41801" w:name="_Toc120611890"/>
      <w:bookmarkStart w:id="41802" w:name="_Toc120612310"/>
      <w:bookmarkStart w:id="41803" w:name="_Toc120612737"/>
      <w:bookmarkStart w:id="41804" w:name="_Toc120613166"/>
      <w:bookmarkStart w:id="41805" w:name="_Toc120613596"/>
      <w:bookmarkStart w:id="41806" w:name="_Toc120614026"/>
      <w:bookmarkStart w:id="41807" w:name="_Toc120614469"/>
      <w:bookmarkStart w:id="41808" w:name="_Toc120614928"/>
      <w:bookmarkStart w:id="41809" w:name="_Toc120615403"/>
      <w:bookmarkStart w:id="41810" w:name="_Toc120622611"/>
      <w:bookmarkStart w:id="41811" w:name="_Toc120623117"/>
      <w:bookmarkStart w:id="41812" w:name="_Toc120623755"/>
      <w:bookmarkStart w:id="41813" w:name="_Toc120624292"/>
      <w:bookmarkStart w:id="41814" w:name="_Toc120624829"/>
      <w:bookmarkStart w:id="41815" w:name="_Toc120625366"/>
      <w:bookmarkStart w:id="41816" w:name="_Toc120625903"/>
      <w:bookmarkStart w:id="41817" w:name="_Toc120626450"/>
      <w:bookmarkStart w:id="41818" w:name="_Toc120627006"/>
      <w:bookmarkStart w:id="41819" w:name="_Toc120627571"/>
      <w:bookmarkStart w:id="41820" w:name="_Toc120628147"/>
      <w:bookmarkStart w:id="41821" w:name="_Toc120628732"/>
      <w:bookmarkStart w:id="41822" w:name="_Toc120629320"/>
      <w:bookmarkStart w:id="41823" w:name="_Toc120629940"/>
      <w:bookmarkStart w:id="41824" w:name="_Toc120631471"/>
      <w:bookmarkStart w:id="41825" w:name="_Toc120632122"/>
      <w:bookmarkStart w:id="41826" w:name="_Toc120632772"/>
      <w:bookmarkStart w:id="41827" w:name="_Toc120633422"/>
      <w:bookmarkStart w:id="41828" w:name="_Toc120634072"/>
      <w:bookmarkStart w:id="41829" w:name="_Toc120634724"/>
      <w:bookmarkStart w:id="41830" w:name="_Toc120635380"/>
      <w:bookmarkStart w:id="41831" w:name="_Toc121754504"/>
      <w:bookmarkStart w:id="41832" w:name="_Toc121755174"/>
      <w:bookmarkStart w:id="41833" w:name="_Toc129109122"/>
      <w:bookmarkStart w:id="41834" w:name="_Toc129109787"/>
      <w:bookmarkStart w:id="41835" w:name="_Toc129110475"/>
      <w:bookmarkStart w:id="41836" w:name="_Toc130389595"/>
      <w:bookmarkStart w:id="41837" w:name="_Toc130390668"/>
      <w:bookmarkStart w:id="41838" w:name="_Toc130391356"/>
      <w:bookmarkStart w:id="41839" w:name="_Toc131625120"/>
      <w:bookmarkStart w:id="41840" w:name="_Toc137476553"/>
      <w:bookmarkStart w:id="41841" w:name="_Toc138873208"/>
      <w:bookmarkStart w:id="41842" w:name="_Toc138874794"/>
      <w:bookmarkStart w:id="41843" w:name="_Toc145525393"/>
      <w:bookmarkStart w:id="41844" w:name="_Toc153560518"/>
      <w:bookmarkStart w:id="41845" w:name="_Toc161647818"/>
      <w:bookmarkStart w:id="41846" w:name="_Toc169533437"/>
      <w:bookmarkStart w:id="41847" w:name="_Toc171520040"/>
      <w:bookmarkStart w:id="41848" w:name="_Toc176539777"/>
      <w:bookmarkStart w:id="41849" w:name="_Toc192247089"/>
      <w:bookmarkStart w:id="41850" w:name="_Toc200451370"/>
      <w:r w:rsidRPr="000B0119">
        <w:t>D.</w:t>
      </w:r>
      <w:r w:rsidR="00A358CC">
        <w:rPr>
          <w:rFonts w:hint="eastAsia"/>
        </w:rPr>
        <w:t>1</w:t>
      </w:r>
      <w:r w:rsidRPr="000B0119">
        <w:t>.3</w:t>
      </w:r>
      <w:r w:rsidRPr="000B0119">
        <w:tab/>
        <w:t>Transmitter spurious emissions for SAN type 1-H</w:t>
      </w:r>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51" w:name="_MON_1550912725"/>
    <w:bookmarkEnd w:id="41851"/>
    <w:p w14:paraId="63D1953D" w14:textId="77777777" w:rsidR="002F2924" w:rsidRPr="008F3B01" w:rsidRDefault="002F2924" w:rsidP="006C71A4">
      <w:pPr>
        <w:pStyle w:val="TH"/>
      </w:pPr>
      <w:r w:rsidRPr="008F3B01">
        <w:object w:dxaOrig="9265" w:dyaOrig="4212" w14:anchorId="08FBFE4A">
          <v:shape id="_x0000_i1060" type="#_x0000_t75" style="width:462.6pt;height:205.8pt" o:ole="">
            <v:imagedata r:id="rId71" o:title=""/>
          </v:shape>
          <o:OLEObject Type="Embed" ProgID="Word.Picture.8" ShapeID="_x0000_i1060" DrawAspect="Content" ObjectID="_1820576321"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52" w:name="_MON_1550912890"/>
    <w:bookmarkEnd w:id="41852"/>
    <w:p w14:paraId="7BABF067" w14:textId="77777777" w:rsidR="002F2924" w:rsidRPr="008F3B01" w:rsidRDefault="002F2924" w:rsidP="006C71A4">
      <w:pPr>
        <w:pStyle w:val="TH"/>
      </w:pPr>
      <w:r w:rsidRPr="008F3B01">
        <w:object w:dxaOrig="9265" w:dyaOrig="4212" w14:anchorId="46570CE9">
          <v:shape id="_x0000_i1061" type="#_x0000_t75" style="width:462.6pt;height:205.8pt" o:ole="">
            <v:imagedata r:id="rId73" o:title=""/>
          </v:shape>
          <o:OLEObject Type="Embed" ProgID="Word.Picture.8" ShapeID="_x0000_i1061" DrawAspect="Content" ObjectID="_1820576322"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53" w:name="_Toc21100254"/>
      <w:bookmarkStart w:id="41854" w:name="_Toc29810052"/>
      <w:bookmarkStart w:id="41855" w:name="_Toc36645445"/>
      <w:bookmarkStart w:id="41856" w:name="_Toc37272499"/>
      <w:bookmarkStart w:id="41857" w:name="_Toc45884746"/>
      <w:bookmarkStart w:id="41858" w:name="_Toc53182778"/>
      <w:bookmarkStart w:id="41859" w:name="_Toc58860565"/>
      <w:bookmarkStart w:id="41860" w:name="_Toc58863069"/>
      <w:bookmarkStart w:id="41861" w:name="_Toc61183054"/>
      <w:bookmarkStart w:id="41862" w:name="_Toc66728369"/>
      <w:bookmarkStart w:id="41863" w:name="_Toc74962246"/>
      <w:bookmarkStart w:id="41864" w:name="_Toc75243156"/>
      <w:bookmarkStart w:id="41865" w:name="_Toc76545502"/>
      <w:bookmarkStart w:id="41866" w:name="_Toc82595605"/>
      <w:bookmarkStart w:id="41867" w:name="_Toc89955636"/>
      <w:bookmarkStart w:id="41868" w:name="_Toc98774064"/>
      <w:bookmarkStart w:id="41869" w:name="_Toc106201825"/>
      <w:bookmarkStart w:id="41870" w:name="_Toc120546025"/>
      <w:bookmarkStart w:id="41871" w:name="_Toc120606929"/>
      <w:bookmarkStart w:id="41872" w:name="_Toc120607283"/>
      <w:bookmarkStart w:id="41873" w:name="_Toc120607640"/>
      <w:bookmarkStart w:id="41874" w:name="_Toc120608003"/>
      <w:bookmarkStart w:id="41875" w:name="_Toc120608368"/>
      <w:bookmarkStart w:id="41876" w:name="_Toc120608748"/>
      <w:bookmarkStart w:id="41877" w:name="_Toc120609128"/>
      <w:bookmarkStart w:id="41878" w:name="_Toc120609519"/>
      <w:bookmarkStart w:id="41879" w:name="_Toc120609910"/>
      <w:bookmarkStart w:id="41880" w:name="_Toc120610311"/>
      <w:bookmarkStart w:id="41881" w:name="_Toc120611064"/>
      <w:bookmarkStart w:id="41882" w:name="_Toc120611473"/>
      <w:bookmarkStart w:id="41883" w:name="_Toc120611891"/>
      <w:bookmarkStart w:id="41884" w:name="_Toc120612311"/>
      <w:bookmarkStart w:id="41885" w:name="_Toc120612738"/>
      <w:bookmarkStart w:id="41886" w:name="_Toc120613167"/>
      <w:bookmarkStart w:id="41887" w:name="_Toc120613597"/>
      <w:bookmarkStart w:id="41888" w:name="_Toc120614027"/>
      <w:bookmarkStart w:id="41889" w:name="_Toc120614470"/>
      <w:bookmarkStart w:id="41890" w:name="_Toc120614929"/>
      <w:bookmarkStart w:id="41891" w:name="_Toc120615404"/>
      <w:bookmarkStart w:id="41892" w:name="_Toc120622612"/>
      <w:bookmarkStart w:id="41893" w:name="_Toc120623118"/>
      <w:bookmarkStart w:id="41894" w:name="_Toc120623756"/>
      <w:bookmarkStart w:id="41895" w:name="_Toc120624293"/>
      <w:bookmarkStart w:id="41896" w:name="_Toc120624830"/>
      <w:bookmarkStart w:id="41897" w:name="_Toc120625367"/>
      <w:bookmarkStart w:id="41898" w:name="_Toc120625904"/>
      <w:bookmarkStart w:id="41899" w:name="_Toc120626451"/>
      <w:bookmarkStart w:id="41900" w:name="_Toc120627007"/>
      <w:bookmarkStart w:id="41901" w:name="_Toc120627572"/>
      <w:bookmarkStart w:id="41902" w:name="_Toc120628148"/>
      <w:bookmarkStart w:id="41903" w:name="_Toc120628733"/>
      <w:bookmarkStart w:id="41904" w:name="_Toc120629321"/>
      <w:bookmarkStart w:id="41905" w:name="_Toc120629941"/>
      <w:bookmarkStart w:id="41906" w:name="_Toc120631472"/>
      <w:bookmarkStart w:id="41907" w:name="_Toc120632123"/>
      <w:bookmarkStart w:id="41908" w:name="_Toc120632773"/>
      <w:bookmarkStart w:id="41909" w:name="_Toc120633423"/>
      <w:bookmarkStart w:id="41910" w:name="_Toc120634073"/>
      <w:bookmarkStart w:id="41911" w:name="_Toc120634725"/>
      <w:bookmarkStart w:id="41912" w:name="_Toc120635381"/>
      <w:bookmarkStart w:id="41913" w:name="_Toc121754505"/>
      <w:bookmarkStart w:id="41914" w:name="_Toc121755175"/>
      <w:bookmarkStart w:id="41915" w:name="_Toc129109123"/>
      <w:bookmarkStart w:id="41916" w:name="_Toc129109788"/>
      <w:bookmarkStart w:id="41917" w:name="_Toc129110476"/>
      <w:bookmarkStart w:id="41918" w:name="_Toc130389596"/>
      <w:bookmarkStart w:id="41919" w:name="_Toc130390669"/>
      <w:bookmarkStart w:id="41920" w:name="_Toc130391357"/>
      <w:bookmarkStart w:id="41921" w:name="_Toc131625121"/>
      <w:bookmarkStart w:id="41922" w:name="_Toc137476554"/>
      <w:bookmarkStart w:id="41923" w:name="_Toc138873209"/>
      <w:bookmarkStart w:id="41924" w:name="_Toc138874795"/>
      <w:bookmarkStart w:id="41925" w:name="_Toc145525394"/>
      <w:bookmarkStart w:id="41926" w:name="_Toc153560519"/>
      <w:bookmarkStart w:id="41927" w:name="_Toc161647819"/>
      <w:bookmarkStart w:id="41928" w:name="_Toc169533438"/>
      <w:bookmarkStart w:id="41929" w:name="_Toc171520041"/>
      <w:bookmarkStart w:id="41930" w:name="_Toc176539778"/>
      <w:bookmarkStart w:id="41931" w:name="_Toc192247090"/>
      <w:bookmarkStart w:id="41932" w:name="_Toc200451371"/>
      <w:r w:rsidRPr="008461A4">
        <w:t>D.</w:t>
      </w:r>
      <w:r w:rsidR="00E7443F">
        <w:rPr>
          <w:rFonts w:hint="eastAsia"/>
        </w:rPr>
        <w:t>1</w:t>
      </w:r>
      <w:r w:rsidRPr="008461A4">
        <w:t>.4</w:t>
      </w:r>
      <w:r w:rsidRPr="008461A4">
        <w:tab/>
        <w:t xml:space="preserve">Time alignment error for </w:t>
      </w:r>
      <w:r w:rsidRPr="008461A4">
        <w:rPr>
          <w:i/>
        </w:rPr>
        <w:t>SAN type 1-H</w:t>
      </w:r>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33" w:name="_Toc21100255"/>
      <w:bookmarkStart w:id="41934" w:name="_Toc29810053"/>
      <w:bookmarkStart w:id="41935" w:name="_Toc36645446"/>
      <w:bookmarkStart w:id="41936" w:name="_Toc37272500"/>
      <w:bookmarkStart w:id="41937" w:name="_Toc45884747"/>
      <w:bookmarkStart w:id="41938" w:name="_Toc53182779"/>
      <w:bookmarkStart w:id="41939" w:name="_Toc58860566"/>
      <w:bookmarkStart w:id="41940" w:name="_Toc58863070"/>
      <w:bookmarkStart w:id="41941" w:name="_Toc61183055"/>
      <w:bookmarkStart w:id="41942" w:name="_Toc66728370"/>
      <w:bookmarkStart w:id="41943" w:name="_Toc74962247"/>
      <w:bookmarkStart w:id="41944" w:name="_Toc75243157"/>
      <w:bookmarkStart w:id="41945" w:name="_Toc76545503"/>
      <w:bookmarkStart w:id="41946" w:name="_Toc82595606"/>
      <w:bookmarkStart w:id="41947" w:name="_Toc89955637"/>
      <w:bookmarkStart w:id="41948" w:name="_Toc98774065"/>
      <w:bookmarkStart w:id="41949" w:name="_Toc106201826"/>
      <w:bookmarkStart w:id="41950" w:name="_Toc120545406"/>
      <w:bookmarkStart w:id="41951" w:name="_Toc120546026"/>
      <w:bookmarkStart w:id="41952" w:name="_Toc120606930"/>
      <w:bookmarkStart w:id="41953" w:name="_Toc120607284"/>
      <w:bookmarkStart w:id="41954" w:name="_Toc120607641"/>
      <w:bookmarkStart w:id="41955" w:name="_Toc120608004"/>
      <w:bookmarkStart w:id="41956" w:name="_Toc120608369"/>
      <w:bookmarkStart w:id="41957" w:name="_Toc120608749"/>
      <w:bookmarkStart w:id="41958" w:name="_Toc120609129"/>
      <w:bookmarkStart w:id="41959" w:name="_Toc120609520"/>
      <w:bookmarkStart w:id="41960" w:name="_Toc120609911"/>
      <w:bookmarkStart w:id="41961" w:name="_Toc120610312"/>
      <w:bookmarkStart w:id="41962" w:name="_Toc120611065"/>
      <w:bookmarkStart w:id="41963" w:name="_Toc120611474"/>
      <w:bookmarkStart w:id="41964" w:name="_Toc120611892"/>
      <w:bookmarkStart w:id="41965" w:name="_Toc120612312"/>
      <w:bookmarkStart w:id="41966" w:name="_Toc120612739"/>
      <w:bookmarkStart w:id="41967" w:name="_Toc120613168"/>
      <w:bookmarkStart w:id="41968" w:name="_Toc120613598"/>
      <w:bookmarkStart w:id="41969" w:name="_Toc120614028"/>
      <w:bookmarkStart w:id="41970" w:name="_Toc120614471"/>
      <w:bookmarkStart w:id="41971" w:name="_Toc120614930"/>
      <w:bookmarkStart w:id="41972" w:name="_Toc120615405"/>
      <w:bookmarkStart w:id="41973" w:name="_Toc120622613"/>
      <w:bookmarkStart w:id="41974" w:name="_Toc120623119"/>
      <w:bookmarkStart w:id="41975" w:name="_Toc120623757"/>
      <w:bookmarkStart w:id="41976" w:name="_Toc120624294"/>
      <w:bookmarkStart w:id="41977" w:name="_Toc120624831"/>
      <w:bookmarkStart w:id="41978" w:name="_Toc120625368"/>
      <w:bookmarkStart w:id="41979" w:name="_Toc120625905"/>
      <w:bookmarkStart w:id="41980" w:name="_Toc120626452"/>
      <w:bookmarkStart w:id="41981" w:name="_Toc120627008"/>
      <w:bookmarkStart w:id="41982" w:name="_Toc120627573"/>
      <w:bookmarkStart w:id="41983" w:name="_Toc120628149"/>
      <w:bookmarkStart w:id="41984" w:name="_Toc120628734"/>
      <w:bookmarkStart w:id="41985" w:name="_Toc120629322"/>
      <w:bookmarkStart w:id="41986" w:name="_Toc120629942"/>
      <w:bookmarkStart w:id="41987" w:name="_Toc120631473"/>
      <w:bookmarkStart w:id="41988" w:name="_Toc120632124"/>
      <w:bookmarkStart w:id="41989" w:name="_Toc120632774"/>
      <w:bookmarkStart w:id="41990" w:name="_Toc120633424"/>
      <w:bookmarkStart w:id="41991" w:name="_Toc120634074"/>
      <w:bookmarkStart w:id="41992" w:name="_Toc120634726"/>
      <w:bookmarkStart w:id="41993" w:name="_Toc120635382"/>
      <w:bookmarkStart w:id="41994" w:name="_Toc121754506"/>
      <w:bookmarkStart w:id="41995" w:name="_Toc121755176"/>
      <w:bookmarkStart w:id="41996" w:name="_Toc129109124"/>
      <w:bookmarkStart w:id="41997" w:name="_Toc129109789"/>
      <w:bookmarkStart w:id="41998" w:name="_Toc129110477"/>
      <w:bookmarkStart w:id="41999" w:name="_Toc130389597"/>
      <w:bookmarkStart w:id="42000" w:name="_Toc130390670"/>
      <w:bookmarkStart w:id="42001" w:name="_Toc130391358"/>
      <w:bookmarkStart w:id="42002" w:name="_Toc131625122"/>
      <w:bookmarkStart w:id="42003" w:name="_Toc137476555"/>
      <w:bookmarkStart w:id="42004" w:name="_Toc138873210"/>
      <w:bookmarkStart w:id="42005" w:name="_Toc138874796"/>
      <w:bookmarkStart w:id="42006" w:name="_Toc145525395"/>
      <w:bookmarkStart w:id="42007" w:name="_Toc153560520"/>
      <w:bookmarkStart w:id="42008" w:name="_Toc161647820"/>
      <w:bookmarkStart w:id="42009" w:name="_Toc169533439"/>
      <w:bookmarkStart w:id="42010" w:name="_Toc171520042"/>
      <w:bookmarkStart w:id="42011" w:name="_Toc176539779"/>
      <w:bookmarkStart w:id="42012" w:name="_Toc192247091"/>
      <w:bookmarkStart w:id="42013" w:name="_Toc200451372"/>
      <w:r w:rsidRPr="008461A4">
        <w:lastRenderedPageBreak/>
        <w:t>D.</w:t>
      </w:r>
      <w:r w:rsidR="00E7443F" w:rsidRPr="008461A4">
        <w:rPr>
          <w:rFonts w:hint="eastAsia"/>
          <w:lang w:eastAsia="zh-CN"/>
        </w:rPr>
        <w:t>2</w:t>
      </w:r>
      <w:r w:rsidRPr="008461A4">
        <w:tab/>
        <w:t>SAN type 1-H receiver</w:t>
      </w:r>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p>
    <w:p w14:paraId="41B31D25" w14:textId="08262F0B" w:rsidR="002F2924" w:rsidRPr="008F3B01" w:rsidRDefault="002F2924" w:rsidP="003267B6">
      <w:pPr>
        <w:pStyle w:val="Heading2"/>
      </w:pPr>
      <w:bookmarkStart w:id="42014" w:name="_Toc21100256"/>
      <w:bookmarkStart w:id="42015" w:name="_Toc29810054"/>
      <w:bookmarkStart w:id="42016" w:name="_Toc36645447"/>
      <w:bookmarkStart w:id="42017" w:name="_Toc37272501"/>
      <w:bookmarkStart w:id="42018" w:name="_Toc45884748"/>
      <w:bookmarkStart w:id="42019" w:name="_Toc53182780"/>
      <w:bookmarkStart w:id="42020" w:name="_Toc58860567"/>
      <w:bookmarkStart w:id="42021" w:name="_Toc58863071"/>
      <w:bookmarkStart w:id="42022" w:name="_Toc61183056"/>
      <w:bookmarkStart w:id="42023" w:name="_Toc66728371"/>
      <w:bookmarkStart w:id="42024" w:name="_Toc74962248"/>
      <w:bookmarkStart w:id="42025" w:name="_Toc75243158"/>
      <w:bookmarkStart w:id="42026" w:name="_Toc76545504"/>
      <w:bookmarkStart w:id="42027" w:name="_Toc82595607"/>
      <w:bookmarkStart w:id="42028" w:name="_Toc89955638"/>
      <w:bookmarkStart w:id="42029" w:name="_Toc98774066"/>
      <w:bookmarkStart w:id="42030" w:name="_Toc106201827"/>
      <w:bookmarkStart w:id="42031" w:name="_Toc120546027"/>
      <w:bookmarkStart w:id="42032" w:name="_Toc120606931"/>
      <w:bookmarkStart w:id="42033" w:name="_Toc120607285"/>
      <w:bookmarkStart w:id="42034" w:name="_Toc120607642"/>
      <w:bookmarkStart w:id="42035" w:name="_Toc120608005"/>
      <w:bookmarkStart w:id="42036" w:name="_Toc120608370"/>
      <w:bookmarkStart w:id="42037" w:name="_Toc120608750"/>
      <w:bookmarkStart w:id="42038" w:name="_Toc120609130"/>
      <w:bookmarkStart w:id="42039" w:name="_Toc120609521"/>
      <w:bookmarkStart w:id="42040" w:name="_Toc120609912"/>
      <w:bookmarkStart w:id="42041" w:name="_Toc120610313"/>
      <w:bookmarkStart w:id="42042" w:name="_Toc120611066"/>
      <w:bookmarkStart w:id="42043" w:name="_Toc120611475"/>
      <w:bookmarkStart w:id="42044" w:name="_Toc120611893"/>
      <w:bookmarkStart w:id="42045" w:name="_Toc120612313"/>
      <w:bookmarkStart w:id="42046" w:name="_Toc120612740"/>
      <w:bookmarkStart w:id="42047" w:name="_Toc120613169"/>
      <w:bookmarkStart w:id="42048" w:name="_Toc120613599"/>
      <w:bookmarkStart w:id="42049" w:name="_Toc120614029"/>
      <w:bookmarkStart w:id="42050" w:name="_Toc120614472"/>
      <w:bookmarkStart w:id="42051" w:name="_Toc120614931"/>
      <w:bookmarkStart w:id="42052" w:name="_Toc120615406"/>
      <w:bookmarkStart w:id="42053" w:name="_Toc120622614"/>
      <w:bookmarkStart w:id="42054" w:name="_Toc120623120"/>
      <w:bookmarkStart w:id="42055" w:name="_Toc120623758"/>
      <w:bookmarkStart w:id="42056" w:name="_Toc120624295"/>
      <w:bookmarkStart w:id="42057" w:name="_Toc120624832"/>
      <w:bookmarkStart w:id="42058" w:name="_Toc120625369"/>
      <w:bookmarkStart w:id="42059" w:name="_Toc120625906"/>
      <w:bookmarkStart w:id="42060" w:name="_Toc120626453"/>
      <w:bookmarkStart w:id="42061" w:name="_Toc120627009"/>
      <w:bookmarkStart w:id="42062" w:name="_Toc120627574"/>
      <w:bookmarkStart w:id="42063" w:name="_Toc120628150"/>
      <w:bookmarkStart w:id="42064" w:name="_Toc120628735"/>
      <w:bookmarkStart w:id="42065" w:name="_Toc120629323"/>
      <w:bookmarkStart w:id="42066" w:name="_Toc120629943"/>
      <w:bookmarkStart w:id="42067" w:name="_Toc120631474"/>
      <w:bookmarkStart w:id="42068" w:name="_Toc120632125"/>
      <w:bookmarkStart w:id="42069" w:name="_Toc120632775"/>
      <w:bookmarkStart w:id="42070" w:name="_Toc120633425"/>
      <w:bookmarkStart w:id="42071" w:name="_Toc120634075"/>
      <w:bookmarkStart w:id="42072" w:name="_Toc120634727"/>
      <w:bookmarkStart w:id="42073" w:name="_Toc120635383"/>
      <w:bookmarkStart w:id="42074" w:name="_Toc121754507"/>
      <w:bookmarkStart w:id="42075" w:name="_Toc121755177"/>
      <w:bookmarkStart w:id="42076" w:name="_Toc129109125"/>
      <w:bookmarkStart w:id="42077" w:name="_Toc129109790"/>
      <w:bookmarkStart w:id="42078" w:name="_Toc129110478"/>
      <w:bookmarkStart w:id="42079" w:name="_Toc130389598"/>
      <w:bookmarkStart w:id="42080" w:name="_Toc130390671"/>
      <w:bookmarkStart w:id="42081" w:name="_Toc130391359"/>
      <w:bookmarkStart w:id="42082" w:name="_Toc131625123"/>
      <w:bookmarkStart w:id="42083" w:name="_Toc137476556"/>
      <w:bookmarkStart w:id="42084" w:name="_Toc138873211"/>
      <w:bookmarkStart w:id="42085" w:name="_Toc138874797"/>
      <w:bookmarkStart w:id="42086" w:name="_Toc145525396"/>
      <w:bookmarkStart w:id="42087" w:name="_Toc153560521"/>
      <w:bookmarkStart w:id="42088" w:name="_Toc161647821"/>
      <w:bookmarkStart w:id="42089" w:name="_Toc169533440"/>
      <w:bookmarkStart w:id="42090" w:name="_Toc171520043"/>
      <w:bookmarkStart w:id="42091" w:name="_Toc176539780"/>
      <w:bookmarkStart w:id="42092" w:name="_Toc192247092"/>
      <w:bookmarkStart w:id="42093" w:name="_Toc200451373"/>
      <w:r w:rsidRPr="008461A4">
        <w:t>D.</w:t>
      </w:r>
      <w:r w:rsidR="00E7443F">
        <w:rPr>
          <w:rFonts w:hint="eastAsia"/>
        </w:rPr>
        <w:t>2</w:t>
      </w:r>
      <w:r w:rsidRPr="008461A4">
        <w:t>.1</w:t>
      </w:r>
      <w:r w:rsidRPr="008461A4">
        <w:tab/>
        <w:t>Reference sensitivity level for SAN type 1-H</w:t>
      </w:r>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p>
    <w:bookmarkStart w:id="42094" w:name="_MON_1537740134"/>
    <w:bookmarkEnd w:id="42094"/>
    <w:p w14:paraId="0F71E5D1" w14:textId="77777777" w:rsidR="002F2924" w:rsidRPr="008F3B01" w:rsidRDefault="002F2924" w:rsidP="006C71A4">
      <w:pPr>
        <w:pStyle w:val="TH"/>
      </w:pPr>
      <w:r w:rsidRPr="008F3B01">
        <w:object w:dxaOrig="9265" w:dyaOrig="4212" w14:anchorId="1497310C">
          <v:shape id="_x0000_i1062" type="#_x0000_t75" style="width:462.6pt;height:205.8pt" o:ole="">
            <v:imagedata r:id="rId75" o:title=""/>
          </v:shape>
          <o:OLEObject Type="Embed" ProgID="Word.Picture.8" ShapeID="_x0000_i1062" DrawAspect="Content" ObjectID="_1820576323"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095" w:name="_Toc21100257"/>
      <w:bookmarkStart w:id="42096" w:name="_Toc29810055"/>
      <w:bookmarkStart w:id="42097" w:name="_Toc36645448"/>
      <w:bookmarkStart w:id="42098" w:name="_Toc37272502"/>
      <w:bookmarkStart w:id="42099" w:name="_Toc45884749"/>
      <w:bookmarkStart w:id="42100" w:name="_Toc53182781"/>
      <w:bookmarkStart w:id="42101" w:name="_Toc58860568"/>
      <w:bookmarkStart w:id="42102" w:name="_Toc58863072"/>
      <w:bookmarkStart w:id="42103" w:name="_Toc61183057"/>
      <w:bookmarkStart w:id="42104" w:name="_Toc66728372"/>
      <w:bookmarkStart w:id="42105" w:name="_Toc74962249"/>
      <w:bookmarkStart w:id="42106" w:name="_Toc75243159"/>
      <w:bookmarkStart w:id="42107" w:name="_Toc76545505"/>
      <w:bookmarkStart w:id="42108" w:name="_Toc82595608"/>
      <w:bookmarkStart w:id="42109" w:name="_Toc89955639"/>
      <w:bookmarkStart w:id="42110" w:name="_Toc98774067"/>
      <w:bookmarkStart w:id="42111" w:name="_Toc106201828"/>
      <w:bookmarkStart w:id="42112" w:name="_Toc120546028"/>
      <w:bookmarkStart w:id="42113" w:name="_Toc120606932"/>
      <w:bookmarkStart w:id="42114" w:name="_Toc120607286"/>
      <w:bookmarkStart w:id="42115" w:name="_Toc120607643"/>
      <w:bookmarkStart w:id="42116" w:name="_Toc120608006"/>
      <w:bookmarkStart w:id="42117" w:name="_Toc120608371"/>
      <w:bookmarkStart w:id="42118" w:name="_Toc120608751"/>
      <w:bookmarkStart w:id="42119" w:name="_Toc120609131"/>
      <w:bookmarkStart w:id="42120" w:name="_Toc120609522"/>
      <w:bookmarkStart w:id="42121" w:name="_Toc120609913"/>
      <w:bookmarkStart w:id="42122" w:name="_Toc120610314"/>
      <w:bookmarkStart w:id="42123" w:name="_Toc120611067"/>
      <w:bookmarkStart w:id="42124" w:name="_Toc120611476"/>
      <w:bookmarkStart w:id="42125" w:name="_Toc120611894"/>
      <w:bookmarkStart w:id="42126" w:name="_Toc120612314"/>
      <w:bookmarkStart w:id="42127" w:name="_Toc120612741"/>
      <w:bookmarkStart w:id="42128" w:name="_Toc120613170"/>
      <w:bookmarkStart w:id="42129" w:name="_Toc120613600"/>
      <w:bookmarkStart w:id="42130" w:name="_Toc120614030"/>
      <w:bookmarkStart w:id="42131" w:name="_Toc120614473"/>
      <w:bookmarkStart w:id="42132" w:name="_Toc120614932"/>
      <w:bookmarkStart w:id="42133" w:name="_Toc120615407"/>
      <w:bookmarkStart w:id="42134" w:name="_Toc120622615"/>
      <w:bookmarkStart w:id="42135" w:name="_Toc120623121"/>
      <w:bookmarkStart w:id="42136" w:name="_Toc120623759"/>
      <w:bookmarkStart w:id="42137" w:name="_Toc120624296"/>
      <w:bookmarkStart w:id="42138" w:name="_Toc120624833"/>
      <w:bookmarkStart w:id="42139" w:name="_Toc120625370"/>
      <w:bookmarkStart w:id="42140" w:name="_Toc120625907"/>
      <w:bookmarkStart w:id="42141" w:name="_Toc120626454"/>
      <w:bookmarkStart w:id="42142" w:name="_Toc120627010"/>
      <w:bookmarkStart w:id="42143" w:name="_Toc120627575"/>
      <w:bookmarkStart w:id="42144" w:name="_Toc120628151"/>
      <w:bookmarkStart w:id="42145" w:name="_Toc120628736"/>
      <w:bookmarkStart w:id="42146" w:name="_Toc120629324"/>
      <w:bookmarkStart w:id="42147" w:name="_Toc120629944"/>
      <w:bookmarkStart w:id="42148" w:name="_Toc120631475"/>
      <w:bookmarkStart w:id="42149" w:name="_Toc120632126"/>
      <w:bookmarkStart w:id="42150" w:name="_Toc120632776"/>
      <w:bookmarkStart w:id="42151" w:name="_Toc120633426"/>
      <w:bookmarkStart w:id="42152" w:name="_Toc120634076"/>
      <w:bookmarkStart w:id="42153" w:name="_Toc120634728"/>
      <w:bookmarkStart w:id="42154" w:name="_Toc120635384"/>
      <w:bookmarkStart w:id="42155" w:name="_Toc121754508"/>
      <w:bookmarkStart w:id="42156" w:name="_Toc121755178"/>
      <w:bookmarkStart w:id="42157" w:name="_Toc129109126"/>
      <w:bookmarkStart w:id="42158" w:name="_Toc129109791"/>
      <w:bookmarkStart w:id="42159" w:name="_Toc129110479"/>
      <w:bookmarkStart w:id="42160" w:name="_Toc130389599"/>
      <w:bookmarkStart w:id="42161" w:name="_Toc130390672"/>
      <w:bookmarkStart w:id="42162" w:name="_Toc130391360"/>
      <w:bookmarkStart w:id="42163" w:name="_Toc131625124"/>
      <w:bookmarkStart w:id="42164" w:name="_Toc137476557"/>
      <w:bookmarkStart w:id="42165" w:name="_Toc138873212"/>
      <w:bookmarkStart w:id="42166" w:name="_Toc138874798"/>
      <w:bookmarkStart w:id="42167" w:name="_Toc145525397"/>
      <w:bookmarkStart w:id="42168" w:name="_Toc153560522"/>
      <w:bookmarkStart w:id="42169" w:name="_Toc161647822"/>
      <w:bookmarkStart w:id="42170" w:name="_Toc169533441"/>
      <w:bookmarkStart w:id="42171" w:name="_Toc171520044"/>
      <w:bookmarkStart w:id="42172" w:name="_Toc176539781"/>
      <w:bookmarkStart w:id="42173" w:name="_Toc192247093"/>
      <w:bookmarkStart w:id="42174" w:name="_Toc200451374"/>
      <w:r w:rsidRPr="008461A4">
        <w:t>D.</w:t>
      </w:r>
      <w:r w:rsidR="00E7443F">
        <w:rPr>
          <w:rFonts w:hint="eastAsia"/>
        </w:rPr>
        <w:t>2</w:t>
      </w:r>
      <w:r w:rsidRPr="008461A4">
        <w:t>.2</w:t>
      </w:r>
      <w:r w:rsidRPr="008461A4">
        <w:tab/>
        <w:t>Receiver dynamic range for SAN type 1-H</w:t>
      </w:r>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p>
    <w:bookmarkStart w:id="42175" w:name="_MON_1537740143"/>
    <w:bookmarkEnd w:id="42175"/>
    <w:p w14:paraId="7637BC17" w14:textId="77777777" w:rsidR="002F2924" w:rsidRPr="008F3B01" w:rsidRDefault="002F2924" w:rsidP="006C71A4">
      <w:pPr>
        <w:pStyle w:val="TH"/>
      </w:pPr>
      <w:r w:rsidRPr="008F3B01">
        <w:object w:dxaOrig="9265" w:dyaOrig="4212" w14:anchorId="07414A24">
          <v:shape id="_x0000_i1063" type="#_x0000_t75" style="width:462.6pt;height:205.8pt" o:ole="">
            <v:imagedata r:id="rId77" o:title=""/>
          </v:shape>
          <o:OLEObject Type="Embed" ProgID="Word.Picture.8" ShapeID="_x0000_i1063" DrawAspect="Content" ObjectID="_1820576324"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76" w:name="_Toc21100258"/>
      <w:bookmarkStart w:id="42177" w:name="_Toc29810056"/>
      <w:bookmarkStart w:id="42178" w:name="_Toc36645449"/>
      <w:bookmarkStart w:id="42179" w:name="_Toc37272503"/>
      <w:bookmarkStart w:id="42180" w:name="_Toc45884750"/>
      <w:bookmarkStart w:id="42181" w:name="_Toc53182782"/>
      <w:bookmarkStart w:id="42182" w:name="_Toc58860569"/>
      <w:bookmarkStart w:id="42183" w:name="_Toc58863073"/>
      <w:bookmarkStart w:id="42184" w:name="_Toc61183058"/>
      <w:bookmarkStart w:id="42185" w:name="_Toc66728373"/>
      <w:bookmarkStart w:id="42186" w:name="_Toc74962250"/>
      <w:bookmarkStart w:id="42187" w:name="_Toc75243160"/>
      <w:bookmarkStart w:id="42188" w:name="_Toc76545506"/>
      <w:bookmarkStart w:id="42189" w:name="_Toc82595609"/>
      <w:bookmarkStart w:id="42190" w:name="_Toc89955640"/>
      <w:bookmarkStart w:id="42191" w:name="_Toc98774068"/>
      <w:bookmarkStart w:id="42192" w:name="_Toc106201829"/>
      <w:bookmarkStart w:id="42193" w:name="_Toc120546029"/>
      <w:bookmarkStart w:id="42194" w:name="_Toc120606933"/>
      <w:bookmarkStart w:id="42195" w:name="_Toc120607287"/>
      <w:bookmarkStart w:id="42196" w:name="_Toc120607644"/>
      <w:bookmarkStart w:id="42197" w:name="_Toc120608007"/>
      <w:bookmarkStart w:id="42198" w:name="_Toc120608372"/>
      <w:bookmarkStart w:id="42199" w:name="_Toc120608752"/>
      <w:bookmarkStart w:id="42200" w:name="_Toc120609132"/>
      <w:bookmarkStart w:id="42201" w:name="_Toc120609523"/>
      <w:bookmarkStart w:id="42202" w:name="_Toc120609914"/>
      <w:bookmarkStart w:id="42203" w:name="_Toc120610315"/>
      <w:bookmarkStart w:id="42204" w:name="_Toc120611068"/>
      <w:bookmarkStart w:id="42205" w:name="_Toc120611477"/>
      <w:bookmarkStart w:id="42206" w:name="_Toc120611895"/>
      <w:bookmarkStart w:id="42207" w:name="_Toc120612315"/>
      <w:bookmarkStart w:id="42208" w:name="_Toc120612742"/>
      <w:bookmarkStart w:id="42209" w:name="_Toc120613171"/>
      <w:bookmarkStart w:id="42210" w:name="_Toc120613601"/>
      <w:bookmarkStart w:id="42211" w:name="_Toc120614031"/>
      <w:bookmarkStart w:id="42212" w:name="_Toc120614474"/>
      <w:bookmarkStart w:id="42213" w:name="_Toc120614933"/>
      <w:bookmarkStart w:id="42214" w:name="_Toc120615408"/>
      <w:bookmarkStart w:id="42215" w:name="_Toc120622616"/>
      <w:bookmarkStart w:id="42216" w:name="_Toc120623122"/>
      <w:bookmarkStart w:id="42217" w:name="_Toc120623760"/>
      <w:bookmarkStart w:id="42218" w:name="_Toc120624297"/>
      <w:bookmarkStart w:id="42219" w:name="_Toc120624834"/>
      <w:bookmarkStart w:id="42220" w:name="_Toc120625371"/>
      <w:bookmarkStart w:id="42221" w:name="_Toc120625908"/>
      <w:bookmarkStart w:id="42222" w:name="_Toc120626455"/>
      <w:bookmarkStart w:id="42223" w:name="_Toc120627011"/>
      <w:bookmarkStart w:id="42224" w:name="_Toc120627576"/>
      <w:bookmarkStart w:id="42225" w:name="_Toc120628152"/>
      <w:bookmarkStart w:id="42226" w:name="_Toc120628737"/>
      <w:bookmarkStart w:id="42227" w:name="_Toc120629325"/>
      <w:bookmarkStart w:id="42228" w:name="_Toc120629945"/>
      <w:bookmarkStart w:id="42229" w:name="_Toc120631476"/>
      <w:bookmarkStart w:id="42230" w:name="_Toc120632127"/>
      <w:bookmarkStart w:id="42231" w:name="_Toc120632777"/>
      <w:bookmarkStart w:id="42232" w:name="_Toc120633427"/>
      <w:bookmarkStart w:id="42233" w:name="_Toc120634077"/>
      <w:bookmarkStart w:id="42234" w:name="_Toc120634729"/>
      <w:bookmarkStart w:id="42235" w:name="_Toc120635385"/>
      <w:bookmarkStart w:id="42236" w:name="_Toc121754509"/>
      <w:bookmarkStart w:id="42237" w:name="_Toc121755179"/>
      <w:bookmarkStart w:id="42238" w:name="_Toc129109127"/>
      <w:bookmarkStart w:id="42239" w:name="_Toc129109792"/>
      <w:bookmarkStart w:id="42240" w:name="_Toc129110480"/>
      <w:bookmarkStart w:id="42241" w:name="_Toc130389600"/>
      <w:bookmarkStart w:id="42242" w:name="_Toc130390673"/>
      <w:bookmarkStart w:id="42243" w:name="_Toc130391361"/>
      <w:bookmarkStart w:id="42244" w:name="_Toc131625125"/>
      <w:bookmarkStart w:id="42245" w:name="_Toc137476558"/>
      <w:bookmarkStart w:id="42246" w:name="_Toc138873213"/>
      <w:bookmarkStart w:id="42247" w:name="_Toc138874799"/>
      <w:bookmarkStart w:id="42248" w:name="_Toc145525398"/>
      <w:bookmarkStart w:id="42249" w:name="_Toc153560523"/>
      <w:bookmarkStart w:id="42250" w:name="_Toc161647823"/>
      <w:bookmarkStart w:id="42251" w:name="_Toc169533442"/>
      <w:bookmarkStart w:id="42252" w:name="_Toc171520045"/>
      <w:bookmarkStart w:id="42253" w:name="_Toc176539782"/>
      <w:bookmarkStart w:id="42254" w:name="_Toc192247094"/>
      <w:bookmarkStart w:id="42255" w:name="_Toc200451375"/>
      <w:r w:rsidRPr="008461A4">
        <w:lastRenderedPageBreak/>
        <w:t>D.</w:t>
      </w:r>
      <w:r w:rsidR="00E7443F">
        <w:rPr>
          <w:rFonts w:hint="eastAsia"/>
        </w:rPr>
        <w:t>2</w:t>
      </w:r>
      <w:r w:rsidRPr="008461A4">
        <w:t>.3</w:t>
      </w:r>
      <w:r w:rsidRPr="008461A4">
        <w:tab/>
        <w:t>Receiver adjacent channel selectivity and narrowband blocking for SAN type 1-H</w:t>
      </w:r>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p>
    <w:bookmarkStart w:id="42256" w:name="_MON_1537740159"/>
    <w:bookmarkEnd w:id="42256"/>
    <w:p w14:paraId="16CCFBD3" w14:textId="77777777" w:rsidR="002F2924" w:rsidRPr="008F3B01" w:rsidRDefault="002F2924" w:rsidP="006C71A4">
      <w:pPr>
        <w:pStyle w:val="TH"/>
      </w:pPr>
      <w:r w:rsidRPr="008F3B01">
        <w:object w:dxaOrig="9265" w:dyaOrig="4212" w14:anchorId="6EC60411">
          <v:shape id="_x0000_i1064" type="#_x0000_t75" style="width:462.6pt;height:205.8pt" o:ole="">
            <v:imagedata r:id="rId79" o:title=""/>
          </v:shape>
          <o:OLEObject Type="Embed" ProgID="Word.Picture.8" ShapeID="_x0000_i1064" DrawAspect="Content" ObjectID="_1820576325"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57" w:name="_Toc21100259"/>
      <w:bookmarkStart w:id="42258" w:name="_Toc29810057"/>
      <w:bookmarkStart w:id="42259" w:name="_Toc36645450"/>
      <w:bookmarkStart w:id="42260" w:name="_Toc37272504"/>
      <w:bookmarkStart w:id="42261" w:name="_Toc45884751"/>
      <w:bookmarkStart w:id="42262" w:name="_Toc53182783"/>
      <w:bookmarkStart w:id="42263" w:name="_Toc58860570"/>
      <w:bookmarkStart w:id="42264" w:name="_Toc58863074"/>
      <w:bookmarkStart w:id="42265" w:name="_Toc61183059"/>
      <w:bookmarkStart w:id="42266" w:name="_Toc66728374"/>
      <w:bookmarkStart w:id="42267" w:name="_Toc74962251"/>
      <w:bookmarkStart w:id="42268" w:name="_Toc75243161"/>
      <w:bookmarkStart w:id="42269" w:name="_Toc76545507"/>
      <w:bookmarkStart w:id="42270" w:name="_Toc82595610"/>
      <w:bookmarkStart w:id="42271" w:name="_Toc89955641"/>
      <w:bookmarkStart w:id="42272" w:name="_Toc98774069"/>
      <w:bookmarkStart w:id="42273" w:name="_Toc106201830"/>
      <w:bookmarkStart w:id="42274" w:name="_Toc120546030"/>
      <w:bookmarkStart w:id="42275" w:name="_Toc120606934"/>
      <w:bookmarkStart w:id="42276" w:name="_Toc120607288"/>
      <w:bookmarkStart w:id="42277" w:name="_Toc120607645"/>
      <w:bookmarkStart w:id="42278" w:name="_Toc120608008"/>
      <w:bookmarkStart w:id="42279" w:name="_Toc120608373"/>
      <w:bookmarkStart w:id="42280" w:name="_Toc120608753"/>
      <w:bookmarkStart w:id="42281" w:name="_Toc120609133"/>
      <w:bookmarkStart w:id="42282" w:name="_Toc120609524"/>
      <w:bookmarkStart w:id="42283" w:name="_Toc120609915"/>
      <w:bookmarkStart w:id="42284" w:name="_Toc120610316"/>
      <w:bookmarkStart w:id="42285" w:name="_Toc120611069"/>
      <w:bookmarkStart w:id="42286" w:name="_Toc120611478"/>
      <w:bookmarkStart w:id="42287" w:name="_Toc120611896"/>
      <w:bookmarkStart w:id="42288" w:name="_Toc120612316"/>
      <w:bookmarkStart w:id="42289" w:name="_Toc120612743"/>
      <w:bookmarkStart w:id="42290" w:name="_Toc120613172"/>
      <w:bookmarkStart w:id="42291" w:name="_Toc120613602"/>
      <w:bookmarkStart w:id="42292" w:name="_Toc120614032"/>
      <w:bookmarkStart w:id="42293" w:name="_Toc120614475"/>
      <w:bookmarkStart w:id="42294" w:name="_Toc120614934"/>
      <w:bookmarkStart w:id="42295" w:name="_Toc120615409"/>
      <w:bookmarkStart w:id="42296" w:name="_Toc120622617"/>
      <w:bookmarkStart w:id="42297" w:name="_Toc120623123"/>
      <w:bookmarkStart w:id="42298" w:name="_Toc120623761"/>
      <w:bookmarkStart w:id="42299" w:name="_Toc120624298"/>
      <w:bookmarkStart w:id="42300" w:name="_Toc120624835"/>
      <w:bookmarkStart w:id="42301" w:name="_Toc120625372"/>
      <w:bookmarkStart w:id="42302" w:name="_Toc120625909"/>
      <w:bookmarkStart w:id="42303" w:name="_Toc120626456"/>
      <w:bookmarkStart w:id="42304" w:name="_Toc120627012"/>
      <w:bookmarkStart w:id="42305" w:name="_Toc120627577"/>
      <w:bookmarkStart w:id="42306" w:name="_Toc120628153"/>
      <w:bookmarkStart w:id="42307" w:name="_Toc120628738"/>
      <w:bookmarkStart w:id="42308" w:name="_Toc120629326"/>
      <w:bookmarkStart w:id="42309" w:name="_Toc120629946"/>
      <w:bookmarkStart w:id="42310" w:name="_Toc120631477"/>
      <w:bookmarkStart w:id="42311" w:name="_Toc120632128"/>
      <w:bookmarkStart w:id="42312" w:name="_Toc120632778"/>
      <w:bookmarkStart w:id="42313" w:name="_Toc120633428"/>
      <w:bookmarkStart w:id="42314" w:name="_Toc120634078"/>
      <w:bookmarkStart w:id="42315" w:name="_Toc120634730"/>
      <w:bookmarkStart w:id="42316" w:name="_Toc120635386"/>
      <w:bookmarkStart w:id="42317" w:name="_Toc121754510"/>
      <w:bookmarkStart w:id="42318" w:name="_Toc121755180"/>
      <w:bookmarkStart w:id="42319" w:name="_Toc129109128"/>
      <w:bookmarkStart w:id="42320" w:name="_Toc129109793"/>
      <w:bookmarkStart w:id="42321" w:name="_Toc129110481"/>
      <w:bookmarkStart w:id="42322" w:name="_Toc130389601"/>
      <w:bookmarkStart w:id="42323" w:name="_Toc130390674"/>
      <w:bookmarkStart w:id="42324" w:name="_Toc130391362"/>
      <w:bookmarkStart w:id="42325" w:name="_Toc131625126"/>
      <w:bookmarkStart w:id="42326" w:name="_Toc137476559"/>
      <w:bookmarkStart w:id="42327" w:name="_Toc138873214"/>
      <w:bookmarkStart w:id="42328" w:name="_Toc138874800"/>
      <w:bookmarkStart w:id="42329" w:name="_Toc145525399"/>
      <w:bookmarkStart w:id="42330" w:name="_Toc153560524"/>
      <w:bookmarkStart w:id="42331" w:name="_Toc161647824"/>
      <w:bookmarkStart w:id="42332" w:name="_Toc169533443"/>
      <w:bookmarkStart w:id="42333" w:name="_Toc171520046"/>
      <w:bookmarkStart w:id="42334" w:name="_Toc176539783"/>
      <w:bookmarkStart w:id="42335" w:name="_Toc192247095"/>
      <w:bookmarkStart w:id="42336" w:name="_Toc200451376"/>
      <w:r w:rsidRPr="008461A4">
        <w:t>D.</w:t>
      </w:r>
      <w:r w:rsidR="0006466B">
        <w:rPr>
          <w:rFonts w:hint="eastAsia"/>
        </w:rPr>
        <w:t>2</w:t>
      </w:r>
      <w:r w:rsidRPr="008461A4">
        <w:t>.4</w:t>
      </w:r>
      <w:r w:rsidRPr="008461A4">
        <w:tab/>
        <w:t>Receiver spurious emissions</w:t>
      </w:r>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p>
    <w:p w14:paraId="054D2C1D" w14:textId="77777777" w:rsidR="002F2924" w:rsidRDefault="002F2924" w:rsidP="002F2924">
      <w:pPr>
        <w:rPr>
          <w:i/>
        </w:rPr>
      </w:pPr>
      <w:bookmarkStart w:id="42337" w:name="_Toc21100260"/>
      <w:bookmarkStart w:id="42338" w:name="_Toc29810058"/>
      <w:bookmarkStart w:id="42339" w:name="_Toc36645451"/>
      <w:bookmarkStart w:id="42340" w:name="_Toc37272505"/>
      <w:bookmarkStart w:id="42341" w:name="_Toc45884752"/>
      <w:bookmarkStart w:id="42342" w:name="_Toc53182784"/>
      <w:bookmarkStart w:id="42343" w:name="_Toc58860571"/>
      <w:bookmarkStart w:id="42344" w:name="_Toc58863075"/>
      <w:bookmarkStart w:id="42345" w:name="_Toc61183060"/>
      <w:bookmarkStart w:id="42346" w:name="_Toc66728375"/>
      <w:bookmarkStart w:id="42347" w:name="_Toc74962252"/>
      <w:bookmarkStart w:id="42348" w:name="_Toc75243162"/>
      <w:bookmarkStart w:id="42349" w:name="_Toc76545508"/>
      <w:bookmarkStart w:id="42350" w:name="_Toc82595611"/>
      <w:bookmarkStart w:id="42351" w:name="_Toc89955642"/>
      <w:bookmarkStart w:id="42352" w:name="_Toc98774070"/>
      <w:bookmarkStart w:id="42353"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54" w:name="_Toc120546031"/>
      <w:bookmarkStart w:id="42355" w:name="_Toc120606935"/>
      <w:bookmarkStart w:id="42356" w:name="_Toc120607289"/>
      <w:bookmarkStart w:id="42357" w:name="_Toc120607646"/>
      <w:bookmarkStart w:id="42358" w:name="_Toc120608009"/>
      <w:bookmarkStart w:id="42359" w:name="_Toc120608374"/>
      <w:bookmarkStart w:id="42360" w:name="_Toc120608754"/>
      <w:bookmarkStart w:id="42361" w:name="_Toc120609134"/>
      <w:bookmarkStart w:id="42362" w:name="_Toc120609525"/>
      <w:bookmarkStart w:id="42363" w:name="_Toc120609916"/>
      <w:bookmarkStart w:id="42364" w:name="_Toc120610317"/>
      <w:bookmarkStart w:id="42365" w:name="_Toc120611070"/>
      <w:bookmarkStart w:id="42366" w:name="_Toc120611479"/>
      <w:bookmarkStart w:id="42367" w:name="_Toc120611897"/>
      <w:bookmarkStart w:id="42368" w:name="_Toc120612317"/>
      <w:bookmarkStart w:id="42369" w:name="_Toc120612744"/>
      <w:bookmarkStart w:id="42370" w:name="_Toc120613173"/>
      <w:bookmarkStart w:id="42371" w:name="_Toc120613603"/>
      <w:bookmarkStart w:id="42372" w:name="_Toc120614033"/>
      <w:bookmarkStart w:id="42373" w:name="_Toc120614476"/>
      <w:bookmarkStart w:id="42374" w:name="_Toc120614935"/>
      <w:bookmarkStart w:id="42375" w:name="_Toc120615410"/>
      <w:bookmarkStart w:id="42376" w:name="_Toc120622618"/>
      <w:bookmarkStart w:id="42377" w:name="_Toc120623124"/>
      <w:bookmarkStart w:id="42378" w:name="_Toc120623762"/>
      <w:bookmarkStart w:id="42379" w:name="_Toc120624299"/>
      <w:bookmarkStart w:id="42380" w:name="_Toc120624836"/>
      <w:bookmarkStart w:id="42381" w:name="_Toc120625373"/>
      <w:bookmarkStart w:id="42382" w:name="_Toc120625910"/>
      <w:bookmarkStart w:id="42383" w:name="_Toc120626457"/>
      <w:bookmarkStart w:id="42384" w:name="_Toc120627013"/>
      <w:bookmarkStart w:id="42385" w:name="_Toc120627578"/>
      <w:bookmarkStart w:id="42386" w:name="_Toc120628154"/>
      <w:bookmarkStart w:id="42387" w:name="_Toc120628739"/>
      <w:bookmarkStart w:id="42388" w:name="_Toc120629327"/>
      <w:bookmarkStart w:id="42389" w:name="_Toc120629947"/>
      <w:bookmarkStart w:id="42390" w:name="_Toc120631478"/>
      <w:bookmarkStart w:id="42391" w:name="_Toc120632129"/>
      <w:bookmarkStart w:id="42392" w:name="_Toc120632779"/>
      <w:bookmarkStart w:id="42393" w:name="_Toc120633429"/>
      <w:bookmarkStart w:id="42394" w:name="_Toc120634079"/>
      <w:bookmarkStart w:id="42395" w:name="_Toc120634731"/>
      <w:bookmarkStart w:id="42396" w:name="_Toc120635387"/>
      <w:bookmarkStart w:id="42397" w:name="_Toc121754511"/>
      <w:bookmarkStart w:id="42398" w:name="_Toc121755181"/>
      <w:bookmarkStart w:id="42399" w:name="_Toc129109129"/>
      <w:bookmarkStart w:id="42400" w:name="_Toc129109794"/>
      <w:bookmarkStart w:id="42401" w:name="_Toc129110482"/>
      <w:bookmarkStart w:id="42402" w:name="_Toc130389602"/>
      <w:bookmarkStart w:id="42403" w:name="_Toc130390675"/>
      <w:bookmarkStart w:id="42404" w:name="_Toc130391363"/>
      <w:bookmarkStart w:id="42405" w:name="_Toc131625127"/>
      <w:bookmarkStart w:id="42406" w:name="_Toc137476560"/>
      <w:bookmarkStart w:id="42407" w:name="_Toc138873215"/>
      <w:bookmarkStart w:id="42408" w:name="_Toc138874801"/>
      <w:bookmarkStart w:id="42409" w:name="_Toc145525400"/>
      <w:bookmarkStart w:id="42410" w:name="_Toc153560525"/>
      <w:bookmarkStart w:id="42411" w:name="_Toc161647825"/>
      <w:bookmarkStart w:id="42412" w:name="_Toc169533444"/>
      <w:bookmarkStart w:id="42413" w:name="_Toc171520047"/>
      <w:bookmarkStart w:id="42414" w:name="_Toc176539784"/>
      <w:bookmarkStart w:id="42415" w:name="_Toc192247096"/>
      <w:bookmarkStart w:id="42416" w:name="_Toc200451377"/>
      <w:r w:rsidRPr="008461A4">
        <w:t>D.</w:t>
      </w:r>
      <w:r w:rsidR="0006466B">
        <w:rPr>
          <w:rFonts w:hint="eastAsia"/>
        </w:rPr>
        <w:t>2</w:t>
      </w:r>
      <w:r w:rsidRPr="008461A4">
        <w:t>.5</w:t>
      </w:r>
      <w:r w:rsidRPr="008461A4">
        <w:tab/>
        <w:t>Receiver In-channel selectivity for SAN type 1-H</w:t>
      </w:r>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p>
    <w:bookmarkStart w:id="42417" w:name="_MON_1537740211"/>
    <w:bookmarkEnd w:id="42417"/>
    <w:p w14:paraId="70FFF6E7" w14:textId="77777777" w:rsidR="002F2924" w:rsidRPr="008F3B01" w:rsidRDefault="002F2924" w:rsidP="006C71A4">
      <w:pPr>
        <w:pStyle w:val="TH"/>
      </w:pPr>
      <w:r w:rsidRPr="008F3B01">
        <w:object w:dxaOrig="9265" w:dyaOrig="4212" w14:anchorId="3D96FAD5">
          <v:shape id="_x0000_i1065" type="#_x0000_t75" style="width:462.6pt;height:205.8pt" o:ole="">
            <v:imagedata r:id="rId81" o:title=""/>
          </v:shape>
          <o:OLEObject Type="Embed" ProgID="Word.Picture.8" ShapeID="_x0000_i1065" DrawAspect="Content" ObjectID="_1820576326"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18" w:name="_Toc21100261"/>
      <w:bookmarkStart w:id="42419" w:name="_Toc29810059"/>
      <w:bookmarkStart w:id="42420" w:name="_Toc36645452"/>
      <w:bookmarkStart w:id="42421" w:name="_Toc37272506"/>
      <w:bookmarkStart w:id="42422" w:name="_Toc45884753"/>
      <w:bookmarkStart w:id="42423" w:name="_Toc53182785"/>
      <w:bookmarkStart w:id="42424" w:name="_Toc58860572"/>
      <w:bookmarkStart w:id="42425" w:name="_Toc58863076"/>
      <w:bookmarkStart w:id="42426" w:name="_Toc61183061"/>
      <w:bookmarkStart w:id="42427" w:name="_Toc66728376"/>
      <w:bookmarkStart w:id="42428" w:name="_Toc74962253"/>
      <w:bookmarkStart w:id="42429" w:name="_Toc75243163"/>
      <w:bookmarkStart w:id="42430" w:name="_Toc76545509"/>
      <w:bookmarkStart w:id="42431" w:name="_Toc82595612"/>
      <w:bookmarkStart w:id="42432" w:name="_Toc89955643"/>
      <w:bookmarkStart w:id="42433" w:name="_Toc98774071"/>
      <w:bookmarkStart w:id="42434" w:name="_Toc106201832"/>
      <w:bookmarkStart w:id="42435" w:name="_Toc120546032"/>
      <w:bookmarkStart w:id="42436" w:name="_Toc120606936"/>
      <w:bookmarkStart w:id="42437" w:name="_Toc120607290"/>
      <w:bookmarkStart w:id="42438" w:name="_Toc120607647"/>
      <w:bookmarkStart w:id="42439" w:name="_Toc120608010"/>
      <w:bookmarkStart w:id="42440" w:name="_Toc120608375"/>
      <w:bookmarkStart w:id="42441" w:name="_Toc120608755"/>
      <w:bookmarkStart w:id="42442" w:name="_Toc120609135"/>
      <w:bookmarkStart w:id="42443" w:name="_Toc120609526"/>
      <w:bookmarkStart w:id="42444" w:name="_Toc120609917"/>
      <w:bookmarkStart w:id="42445" w:name="_Toc120610318"/>
      <w:bookmarkStart w:id="42446" w:name="_Toc120611071"/>
      <w:bookmarkStart w:id="42447" w:name="_Toc120611480"/>
      <w:bookmarkStart w:id="42448" w:name="_Toc120611898"/>
      <w:bookmarkStart w:id="42449" w:name="_Toc120612318"/>
      <w:bookmarkStart w:id="42450" w:name="_Toc120612745"/>
      <w:bookmarkStart w:id="42451" w:name="_Toc120613174"/>
      <w:bookmarkStart w:id="42452" w:name="_Toc120613604"/>
      <w:bookmarkStart w:id="42453" w:name="_Toc120614034"/>
      <w:bookmarkStart w:id="42454" w:name="_Toc120614477"/>
      <w:bookmarkStart w:id="42455" w:name="_Toc120614936"/>
      <w:bookmarkStart w:id="42456" w:name="_Toc120615411"/>
      <w:bookmarkStart w:id="42457" w:name="_Toc120622619"/>
      <w:bookmarkStart w:id="42458" w:name="_Toc120623125"/>
      <w:bookmarkStart w:id="42459" w:name="_Toc120623763"/>
      <w:bookmarkStart w:id="42460" w:name="_Toc120624300"/>
      <w:bookmarkStart w:id="42461" w:name="_Toc120624837"/>
      <w:bookmarkStart w:id="42462" w:name="_Toc120625374"/>
      <w:bookmarkStart w:id="42463" w:name="_Toc120625911"/>
      <w:bookmarkStart w:id="42464" w:name="_Toc120626458"/>
      <w:bookmarkStart w:id="42465" w:name="_Toc120627014"/>
      <w:bookmarkStart w:id="42466" w:name="_Toc120627579"/>
      <w:bookmarkStart w:id="42467" w:name="_Toc120628155"/>
      <w:bookmarkStart w:id="42468" w:name="_Toc120628740"/>
      <w:bookmarkStart w:id="42469" w:name="_Toc120629328"/>
      <w:bookmarkStart w:id="42470" w:name="_Toc120629948"/>
      <w:bookmarkStart w:id="42471" w:name="_Toc120631479"/>
      <w:bookmarkStart w:id="42472" w:name="_Toc120632130"/>
      <w:bookmarkStart w:id="42473" w:name="_Toc120632780"/>
      <w:bookmarkStart w:id="42474" w:name="_Toc120633430"/>
      <w:bookmarkStart w:id="42475" w:name="_Toc120634080"/>
      <w:bookmarkStart w:id="42476" w:name="_Toc120634732"/>
      <w:bookmarkStart w:id="42477" w:name="_Toc120635388"/>
      <w:bookmarkStart w:id="42478" w:name="_Toc121754512"/>
      <w:bookmarkStart w:id="42479" w:name="_Toc121755182"/>
      <w:bookmarkStart w:id="42480" w:name="_Toc129109130"/>
      <w:bookmarkStart w:id="42481" w:name="_Toc129109795"/>
      <w:bookmarkStart w:id="42482" w:name="_Toc129110483"/>
      <w:bookmarkStart w:id="42483" w:name="_Toc130389603"/>
      <w:bookmarkStart w:id="42484" w:name="_Toc130390676"/>
      <w:bookmarkStart w:id="42485" w:name="_Toc130391364"/>
      <w:bookmarkStart w:id="42486" w:name="_Toc131625128"/>
      <w:bookmarkStart w:id="42487" w:name="_Toc137476561"/>
      <w:bookmarkStart w:id="42488" w:name="_Toc138873216"/>
      <w:bookmarkStart w:id="42489" w:name="_Toc138874802"/>
      <w:bookmarkStart w:id="42490" w:name="_Toc145525401"/>
      <w:bookmarkStart w:id="42491" w:name="_Toc153560526"/>
      <w:bookmarkStart w:id="42492" w:name="_Toc161647826"/>
      <w:bookmarkStart w:id="42493" w:name="_Toc169533445"/>
      <w:bookmarkStart w:id="42494" w:name="_Toc171520048"/>
      <w:bookmarkStart w:id="42495" w:name="_Toc176539785"/>
      <w:bookmarkStart w:id="42496" w:name="_Toc192247097"/>
      <w:bookmarkStart w:id="42497" w:name="_Toc200451378"/>
      <w:r w:rsidRPr="00376D79">
        <w:t>D.</w:t>
      </w:r>
      <w:r w:rsidR="0006466B">
        <w:rPr>
          <w:rFonts w:hint="eastAsia"/>
        </w:rPr>
        <w:t>2</w:t>
      </w:r>
      <w:r w:rsidRPr="00376D79">
        <w:t>.6</w:t>
      </w:r>
      <w:r w:rsidRPr="00376D79">
        <w:tab/>
        <w:t>Receiver intermodulation for SAN type 1-H</w:t>
      </w:r>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498" w:name="_Toc120545407"/>
      <w:bookmarkStart w:id="42499" w:name="_Toc120546033"/>
      <w:bookmarkStart w:id="42500" w:name="_Toc120606937"/>
      <w:bookmarkStart w:id="42501" w:name="_Toc120607291"/>
      <w:bookmarkStart w:id="42502" w:name="_Toc120607648"/>
      <w:bookmarkStart w:id="42503" w:name="_Toc120608011"/>
      <w:bookmarkStart w:id="42504" w:name="_Toc120608376"/>
      <w:bookmarkStart w:id="42505" w:name="_Toc120608756"/>
      <w:bookmarkStart w:id="42506" w:name="_Toc120609136"/>
      <w:bookmarkStart w:id="42507" w:name="_Toc120609527"/>
      <w:bookmarkStart w:id="42508" w:name="_Toc120609918"/>
      <w:bookmarkStart w:id="42509" w:name="_Toc120610319"/>
      <w:bookmarkStart w:id="42510" w:name="_Toc120611072"/>
      <w:bookmarkStart w:id="42511" w:name="_Toc120611481"/>
      <w:bookmarkStart w:id="42512" w:name="_Toc120611899"/>
      <w:bookmarkStart w:id="42513" w:name="_Toc120612319"/>
      <w:bookmarkStart w:id="42514" w:name="_Toc120612746"/>
      <w:bookmarkStart w:id="42515" w:name="_Toc120613175"/>
      <w:bookmarkStart w:id="42516" w:name="_Toc120613605"/>
      <w:bookmarkStart w:id="42517" w:name="_Toc120614035"/>
      <w:bookmarkStart w:id="42518" w:name="_Toc120614478"/>
      <w:bookmarkStart w:id="42519" w:name="_Toc120614937"/>
      <w:bookmarkStart w:id="42520" w:name="_Toc120615412"/>
      <w:bookmarkStart w:id="42521" w:name="_Toc120622620"/>
      <w:bookmarkStart w:id="42522" w:name="_Toc120623126"/>
      <w:bookmarkStart w:id="42523" w:name="_Toc120623764"/>
      <w:bookmarkStart w:id="42524" w:name="_Toc120624301"/>
      <w:bookmarkStart w:id="42525" w:name="_Toc120624838"/>
      <w:bookmarkStart w:id="42526" w:name="_Toc120625375"/>
      <w:bookmarkStart w:id="42527" w:name="_Toc120625912"/>
      <w:bookmarkStart w:id="42528" w:name="_Toc120626459"/>
      <w:bookmarkStart w:id="42529" w:name="_Toc120627015"/>
      <w:bookmarkStart w:id="42530" w:name="_Toc120627580"/>
      <w:bookmarkStart w:id="42531" w:name="_Toc120628156"/>
      <w:bookmarkStart w:id="42532" w:name="_Toc120628741"/>
      <w:bookmarkStart w:id="42533" w:name="_Toc120629329"/>
      <w:bookmarkStart w:id="42534" w:name="_Toc120629949"/>
      <w:bookmarkStart w:id="42535" w:name="_Toc120631480"/>
      <w:bookmarkStart w:id="42536" w:name="_Toc120632131"/>
      <w:bookmarkStart w:id="42537" w:name="_Toc120632781"/>
      <w:bookmarkStart w:id="42538" w:name="_Toc120633431"/>
      <w:bookmarkStart w:id="42539" w:name="_Toc120634081"/>
      <w:bookmarkStart w:id="42540" w:name="_Toc120634733"/>
      <w:bookmarkStart w:id="42541" w:name="_Toc120635389"/>
      <w:bookmarkStart w:id="42542" w:name="_Toc121754513"/>
      <w:bookmarkStart w:id="42543" w:name="_Toc121755183"/>
      <w:bookmarkStart w:id="42544" w:name="_Toc129109131"/>
      <w:bookmarkStart w:id="42545" w:name="_Toc129109796"/>
      <w:bookmarkStart w:id="42546" w:name="_Toc129110484"/>
      <w:bookmarkStart w:id="42547" w:name="_Toc130389604"/>
      <w:bookmarkStart w:id="42548" w:name="_Toc130390677"/>
      <w:bookmarkStart w:id="42549" w:name="_Toc130391365"/>
      <w:bookmarkStart w:id="42550" w:name="_Toc131625129"/>
      <w:bookmarkStart w:id="42551" w:name="_Toc137476562"/>
      <w:bookmarkStart w:id="42552" w:name="_Toc138873217"/>
      <w:bookmarkStart w:id="42553" w:name="_Toc138874803"/>
      <w:bookmarkStart w:id="42554" w:name="_Toc145525402"/>
      <w:bookmarkStart w:id="42555" w:name="_Toc153560527"/>
      <w:bookmarkStart w:id="42556" w:name="_Toc161647827"/>
      <w:bookmarkStart w:id="42557" w:name="_Toc169533446"/>
      <w:bookmarkStart w:id="42558" w:name="_Toc171520049"/>
      <w:bookmarkStart w:id="42559" w:name="_Toc176539786"/>
      <w:bookmarkStart w:id="42560" w:name="_Toc192247098"/>
      <w:bookmarkStart w:id="42561" w:name="_Toc200451379"/>
      <w:r w:rsidRPr="00376D79">
        <w:rPr>
          <w:rFonts w:cs="Arial"/>
        </w:rPr>
        <w:lastRenderedPageBreak/>
        <w:t>D.3</w:t>
      </w:r>
      <w:r w:rsidRPr="00376D79">
        <w:rPr>
          <w:rFonts w:cs="Arial"/>
        </w:rPr>
        <w:tab/>
      </w:r>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57"/>
      <w:bookmarkEnd w:id="42558"/>
      <w:bookmarkEnd w:id="42559"/>
      <w:bookmarkEnd w:id="42560"/>
      <w:bookmarkEnd w:id="4256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62" w:name="_Toc120546034"/>
      <w:bookmarkStart w:id="42563" w:name="_Toc120606938"/>
      <w:bookmarkStart w:id="42564" w:name="_Toc120607292"/>
      <w:bookmarkStart w:id="42565" w:name="_Toc120607649"/>
      <w:bookmarkStart w:id="42566" w:name="_Toc120608012"/>
      <w:bookmarkStart w:id="42567" w:name="_Toc120608377"/>
      <w:bookmarkStart w:id="42568" w:name="_Toc120608757"/>
      <w:bookmarkStart w:id="42569" w:name="_Toc120609137"/>
      <w:bookmarkStart w:id="42570" w:name="_Toc120609528"/>
      <w:bookmarkStart w:id="42571" w:name="_Toc120609919"/>
      <w:bookmarkStart w:id="42572" w:name="_Toc120610320"/>
      <w:bookmarkStart w:id="42573" w:name="_Toc120611073"/>
      <w:bookmarkStart w:id="42574" w:name="_Toc120611482"/>
      <w:bookmarkStart w:id="42575" w:name="_Toc120611900"/>
      <w:bookmarkStart w:id="42576" w:name="_Toc120612320"/>
      <w:bookmarkStart w:id="42577" w:name="_Toc120612747"/>
      <w:bookmarkStart w:id="42578" w:name="_Toc120613176"/>
      <w:bookmarkStart w:id="42579" w:name="_Toc120613606"/>
      <w:bookmarkStart w:id="42580" w:name="_Toc120614036"/>
      <w:bookmarkStart w:id="42581" w:name="_Toc120614479"/>
      <w:bookmarkStart w:id="42582" w:name="_Toc120614938"/>
      <w:bookmarkStart w:id="42583" w:name="_Toc120615413"/>
      <w:bookmarkStart w:id="42584" w:name="_Toc120622621"/>
      <w:bookmarkStart w:id="42585" w:name="_Toc120623127"/>
      <w:bookmarkStart w:id="42586" w:name="_Toc120623765"/>
      <w:bookmarkStart w:id="42587" w:name="_Toc120624302"/>
      <w:bookmarkStart w:id="42588" w:name="_Toc120624839"/>
      <w:bookmarkStart w:id="42589" w:name="_Toc120625376"/>
      <w:bookmarkStart w:id="42590" w:name="_Toc120625913"/>
      <w:bookmarkStart w:id="42591" w:name="_Toc120626460"/>
      <w:bookmarkStart w:id="42592" w:name="_Toc120627016"/>
      <w:bookmarkStart w:id="42593" w:name="_Toc120627581"/>
      <w:bookmarkStart w:id="42594" w:name="_Toc120628157"/>
      <w:bookmarkStart w:id="42595" w:name="_Toc120628742"/>
      <w:bookmarkStart w:id="42596" w:name="_Toc120629330"/>
      <w:bookmarkStart w:id="42597" w:name="_Toc120629950"/>
      <w:bookmarkStart w:id="42598" w:name="_Toc120631481"/>
      <w:bookmarkStart w:id="42599" w:name="_Toc120632132"/>
      <w:bookmarkStart w:id="42600" w:name="_Toc120632782"/>
      <w:bookmarkStart w:id="42601" w:name="_Toc120633432"/>
      <w:bookmarkStart w:id="42602" w:name="_Toc120634082"/>
      <w:bookmarkStart w:id="42603" w:name="_Toc120634734"/>
      <w:bookmarkStart w:id="42604" w:name="_Toc120635390"/>
      <w:bookmarkStart w:id="42605" w:name="_Toc121754514"/>
      <w:bookmarkStart w:id="42606" w:name="_Toc121755184"/>
      <w:bookmarkStart w:id="42607" w:name="_Toc129109132"/>
      <w:bookmarkStart w:id="42608" w:name="_Toc129109797"/>
      <w:bookmarkStart w:id="42609" w:name="_Toc129110485"/>
      <w:bookmarkStart w:id="42610" w:name="_Toc130389605"/>
      <w:bookmarkStart w:id="42611" w:name="_Toc130390678"/>
      <w:bookmarkStart w:id="42612" w:name="_Toc130391366"/>
      <w:bookmarkStart w:id="42613" w:name="_Toc131625130"/>
      <w:bookmarkStart w:id="42614" w:name="_Toc137476563"/>
      <w:bookmarkStart w:id="42615" w:name="_Toc138873218"/>
      <w:bookmarkStart w:id="42616" w:name="_Toc138874804"/>
      <w:bookmarkStart w:id="42617" w:name="_Toc145525403"/>
      <w:bookmarkStart w:id="42618" w:name="_Toc153560528"/>
      <w:bookmarkStart w:id="42619" w:name="_Toc161647828"/>
      <w:bookmarkStart w:id="42620" w:name="_Toc169533447"/>
      <w:bookmarkStart w:id="42621" w:name="_Toc171520050"/>
      <w:bookmarkStart w:id="42622" w:name="_Toc176539787"/>
      <w:bookmarkStart w:id="42623" w:name="_Toc192247099"/>
      <w:bookmarkStart w:id="42624" w:name="_Toc20045138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25" w:name="_Toc120545408"/>
      <w:bookmarkStart w:id="42626" w:name="_Toc120546035"/>
      <w:bookmarkStart w:id="42627" w:name="_Toc120606939"/>
      <w:bookmarkStart w:id="42628" w:name="_Toc120607293"/>
      <w:bookmarkStart w:id="42629" w:name="_Toc120607650"/>
      <w:bookmarkStart w:id="42630" w:name="_Toc120608013"/>
      <w:bookmarkStart w:id="42631" w:name="_Toc120608378"/>
      <w:bookmarkStart w:id="42632" w:name="_Toc120608758"/>
      <w:bookmarkStart w:id="42633" w:name="_Toc120609138"/>
      <w:bookmarkStart w:id="42634" w:name="_Toc120609529"/>
      <w:bookmarkStart w:id="42635" w:name="_Toc120609920"/>
      <w:bookmarkStart w:id="42636" w:name="_Toc120610321"/>
      <w:bookmarkStart w:id="42637" w:name="_Toc120611074"/>
      <w:bookmarkStart w:id="42638" w:name="_Toc120611483"/>
      <w:bookmarkStart w:id="42639" w:name="_Toc120611901"/>
      <w:bookmarkStart w:id="42640" w:name="_Toc120612321"/>
      <w:bookmarkStart w:id="42641" w:name="_Toc120612748"/>
      <w:bookmarkStart w:id="42642" w:name="_Toc120613177"/>
      <w:bookmarkStart w:id="42643" w:name="_Toc120613607"/>
      <w:bookmarkStart w:id="42644" w:name="_Toc120614037"/>
      <w:bookmarkStart w:id="42645" w:name="_Toc120614480"/>
      <w:bookmarkStart w:id="42646" w:name="_Toc120614939"/>
      <w:bookmarkStart w:id="42647" w:name="_Toc120615414"/>
      <w:bookmarkStart w:id="42648" w:name="_Toc120622622"/>
      <w:bookmarkStart w:id="42649" w:name="_Toc120623128"/>
      <w:bookmarkStart w:id="42650" w:name="_Toc120623766"/>
      <w:bookmarkStart w:id="42651" w:name="_Toc120624303"/>
      <w:bookmarkStart w:id="42652" w:name="_Toc120624840"/>
      <w:bookmarkStart w:id="42653" w:name="_Toc120625377"/>
      <w:bookmarkStart w:id="42654" w:name="_Toc120625914"/>
      <w:bookmarkStart w:id="42655" w:name="_Toc120626461"/>
      <w:bookmarkStart w:id="42656" w:name="_Toc120627017"/>
      <w:bookmarkStart w:id="42657" w:name="_Toc120627582"/>
      <w:bookmarkStart w:id="42658" w:name="_Toc120628158"/>
      <w:bookmarkStart w:id="42659" w:name="_Toc120628743"/>
      <w:bookmarkStart w:id="42660" w:name="_Toc120629331"/>
      <w:bookmarkStart w:id="42661" w:name="_Toc120629951"/>
      <w:bookmarkStart w:id="42662" w:name="_Toc120631482"/>
      <w:bookmarkStart w:id="42663" w:name="_Toc120632133"/>
      <w:bookmarkStart w:id="42664" w:name="_Toc120632783"/>
      <w:bookmarkStart w:id="42665" w:name="_Toc120633433"/>
      <w:bookmarkStart w:id="42666" w:name="_Toc120634083"/>
      <w:bookmarkStart w:id="42667" w:name="_Toc120634735"/>
      <w:bookmarkStart w:id="42668" w:name="_Toc120635391"/>
      <w:bookmarkStart w:id="42669" w:name="_Toc121754515"/>
      <w:bookmarkStart w:id="42670" w:name="_Toc121755185"/>
      <w:bookmarkStart w:id="42671" w:name="_Toc129109133"/>
      <w:bookmarkStart w:id="42672" w:name="_Toc129109798"/>
      <w:bookmarkStart w:id="42673" w:name="_Toc129110486"/>
      <w:bookmarkStart w:id="42674" w:name="_Toc130389606"/>
      <w:bookmarkStart w:id="42675" w:name="_Toc130390679"/>
      <w:bookmarkStart w:id="42676" w:name="_Toc130391367"/>
      <w:bookmarkStart w:id="42677" w:name="_Toc131625131"/>
      <w:bookmarkStart w:id="42678" w:name="_Toc137476564"/>
      <w:bookmarkStart w:id="42679" w:name="_Toc138873219"/>
      <w:bookmarkStart w:id="42680" w:name="_Toc138874805"/>
      <w:bookmarkStart w:id="42681" w:name="_Toc145525404"/>
      <w:bookmarkStart w:id="42682" w:name="_Toc153560529"/>
      <w:bookmarkStart w:id="42683" w:name="_Toc161647829"/>
      <w:bookmarkStart w:id="42684" w:name="_Toc169533448"/>
      <w:bookmarkStart w:id="42685" w:name="_Toc171520051"/>
      <w:bookmarkStart w:id="42686" w:name="_Toc176539788"/>
      <w:bookmarkStart w:id="42687" w:name="_Toc192247100"/>
      <w:bookmarkStart w:id="42688" w:name="_Toc200451381"/>
      <w:r w:rsidRPr="00376D79">
        <w:rPr>
          <w:rFonts w:cs="Arial"/>
        </w:rPr>
        <w:t>D.4</w:t>
      </w:r>
      <w:r w:rsidRPr="00376D79">
        <w:rPr>
          <w:rFonts w:cs="Arial"/>
        </w:rPr>
        <w:tab/>
      </w:r>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84"/>
      <w:bookmarkEnd w:id="42685"/>
      <w:bookmarkEnd w:id="42686"/>
      <w:bookmarkEnd w:id="42687"/>
      <w:bookmarkEnd w:id="42688"/>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89" w:name="_Toc120546036"/>
      <w:bookmarkStart w:id="42690" w:name="_Toc120606940"/>
      <w:bookmarkStart w:id="42691" w:name="_Toc120607294"/>
      <w:bookmarkStart w:id="42692" w:name="_Toc120607651"/>
      <w:bookmarkStart w:id="42693" w:name="_Toc120608014"/>
      <w:bookmarkStart w:id="42694" w:name="_Toc120608379"/>
      <w:bookmarkStart w:id="42695" w:name="_Toc120608759"/>
      <w:bookmarkStart w:id="42696" w:name="_Toc120609139"/>
      <w:bookmarkStart w:id="42697" w:name="_Toc120609530"/>
      <w:bookmarkStart w:id="42698" w:name="_Toc120609921"/>
      <w:bookmarkStart w:id="42699" w:name="_Toc120610322"/>
      <w:bookmarkStart w:id="42700" w:name="_Toc120611075"/>
      <w:bookmarkStart w:id="42701" w:name="_Toc120611484"/>
      <w:bookmarkStart w:id="42702" w:name="_Toc120611902"/>
      <w:bookmarkStart w:id="42703" w:name="_Toc120612322"/>
      <w:bookmarkStart w:id="42704" w:name="_Toc120612749"/>
      <w:bookmarkStart w:id="42705" w:name="_Toc120613178"/>
      <w:bookmarkStart w:id="42706" w:name="_Toc120613608"/>
      <w:bookmarkStart w:id="42707" w:name="_Toc120614038"/>
      <w:bookmarkStart w:id="42708" w:name="_Toc120614481"/>
      <w:bookmarkStart w:id="42709" w:name="_Toc120614940"/>
      <w:bookmarkStart w:id="42710" w:name="_Toc120615415"/>
      <w:bookmarkStart w:id="42711" w:name="_Toc120622623"/>
      <w:bookmarkStart w:id="42712" w:name="_Toc120623129"/>
      <w:bookmarkStart w:id="42713" w:name="_Toc120623767"/>
      <w:bookmarkStart w:id="42714" w:name="_Toc120624304"/>
      <w:bookmarkStart w:id="42715" w:name="_Toc120624841"/>
      <w:bookmarkStart w:id="42716" w:name="_Toc120625378"/>
      <w:bookmarkStart w:id="42717" w:name="_Toc120625915"/>
      <w:bookmarkStart w:id="42718" w:name="_Toc120626462"/>
      <w:bookmarkStart w:id="42719" w:name="_Toc120627018"/>
      <w:bookmarkStart w:id="42720" w:name="_Toc120627583"/>
      <w:bookmarkStart w:id="42721" w:name="_Toc120628159"/>
      <w:bookmarkStart w:id="42722" w:name="_Toc120628744"/>
      <w:bookmarkStart w:id="42723" w:name="_Toc120629332"/>
      <w:bookmarkStart w:id="42724" w:name="_Toc120629952"/>
      <w:bookmarkStart w:id="42725" w:name="_Toc120631483"/>
      <w:bookmarkStart w:id="42726" w:name="_Toc120632134"/>
      <w:bookmarkStart w:id="42727" w:name="_Toc120632784"/>
      <w:bookmarkStart w:id="42728" w:name="_Toc120633434"/>
      <w:bookmarkStart w:id="42729" w:name="_Toc120634084"/>
      <w:bookmarkStart w:id="42730" w:name="_Toc120634736"/>
      <w:bookmarkStart w:id="42731" w:name="_Toc120635392"/>
      <w:bookmarkStart w:id="42732" w:name="_Toc121754516"/>
      <w:bookmarkStart w:id="42733" w:name="_Toc121755186"/>
      <w:bookmarkStart w:id="42734" w:name="_Toc129109134"/>
      <w:bookmarkStart w:id="42735" w:name="_Toc129109799"/>
      <w:bookmarkStart w:id="42736" w:name="_Toc129110487"/>
      <w:bookmarkStart w:id="42737" w:name="_Toc130389607"/>
      <w:bookmarkStart w:id="42738" w:name="_Toc130390680"/>
      <w:bookmarkStart w:id="42739" w:name="_Toc130391368"/>
      <w:bookmarkStart w:id="42740" w:name="_Toc131625132"/>
      <w:bookmarkStart w:id="42741" w:name="_Toc137476565"/>
      <w:bookmarkStart w:id="42742" w:name="_Toc138873220"/>
      <w:bookmarkStart w:id="42743" w:name="_Toc138874806"/>
      <w:bookmarkStart w:id="42744" w:name="_Toc145525405"/>
      <w:bookmarkStart w:id="42745" w:name="_Toc153560530"/>
      <w:bookmarkStart w:id="42746" w:name="_Toc161647830"/>
      <w:bookmarkStart w:id="42747" w:name="_Toc169533449"/>
      <w:bookmarkStart w:id="42748" w:name="_Toc171520052"/>
      <w:bookmarkStart w:id="42749" w:name="_Toc176539789"/>
      <w:bookmarkStart w:id="42750" w:name="_Toc192247101"/>
      <w:bookmarkStart w:id="42751" w:name="_Toc200451382"/>
      <w:r w:rsidRPr="00376D79">
        <w:rPr>
          <w:rFonts w:cs="Arial"/>
          <w:szCs w:val="22"/>
          <w:lang w:val="en-US"/>
        </w:rPr>
        <w:lastRenderedPageBreak/>
        <w:t>D.4.1</w:t>
      </w:r>
      <w:r w:rsidRPr="00376D79">
        <w:rPr>
          <w:rFonts w:cs="Arial"/>
          <w:szCs w:val="22"/>
          <w:lang w:val="en-US"/>
        </w:rPr>
        <w:tab/>
        <w:t>OTA sensitivity and OTA reference sensitivity level</w:t>
      </w:r>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52" w:name="_Toc120546037"/>
      <w:bookmarkStart w:id="42753" w:name="_Toc120606941"/>
      <w:bookmarkStart w:id="42754" w:name="_Toc120607295"/>
      <w:bookmarkStart w:id="42755" w:name="_Toc120607652"/>
      <w:bookmarkStart w:id="42756" w:name="_Toc120608015"/>
      <w:bookmarkStart w:id="42757" w:name="_Toc120608380"/>
      <w:bookmarkStart w:id="42758" w:name="_Toc120608760"/>
      <w:bookmarkStart w:id="42759" w:name="_Toc120609140"/>
      <w:bookmarkStart w:id="42760" w:name="_Toc120609531"/>
      <w:bookmarkStart w:id="42761" w:name="_Toc120609922"/>
      <w:bookmarkStart w:id="42762" w:name="_Toc120610323"/>
      <w:bookmarkStart w:id="42763" w:name="_Toc120611076"/>
      <w:bookmarkStart w:id="42764" w:name="_Toc120611485"/>
      <w:bookmarkStart w:id="42765" w:name="_Toc120611903"/>
      <w:bookmarkStart w:id="42766" w:name="_Toc120612323"/>
      <w:bookmarkStart w:id="42767" w:name="_Toc120612750"/>
      <w:bookmarkStart w:id="42768" w:name="_Toc120613179"/>
      <w:bookmarkStart w:id="42769" w:name="_Toc120613609"/>
      <w:bookmarkStart w:id="42770" w:name="_Toc120614039"/>
      <w:bookmarkStart w:id="42771" w:name="_Toc120614482"/>
      <w:bookmarkStart w:id="42772" w:name="_Toc120614941"/>
      <w:bookmarkStart w:id="42773" w:name="_Toc120615416"/>
      <w:bookmarkStart w:id="42774" w:name="_Toc120622624"/>
      <w:bookmarkStart w:id="42775" w:name="_Toc120623130"/>
      <w:bookmarkStart w:id="42776" w:name="_Toc120623768"/>
      <w:bookmarkStart w:id="42777" w:name="_Toc120624305"/>
      <w:bookmarkStart w:id="42778" w:name="_Toc120624842"/>
      <w:bookmarkStart w:id="42779" w:name="_Toc120625379"/>
      <w:bookmarkStart w:id="42780" w:name="_Toc120625916"/>
      <w:bookmarkStart w:id="42781" w:name="_Toc120626463"/>
      <w:bookmarkStart w:id="42782" w:name="_Toc120627019"/>
      <w:bookmarkStart w:id="42783" w:name="_Toc120627584"/>
      <w:bookmarkStart w:id="42784" w:name="_Toc120628160"/>
      <w:bookmarkStart w:id="42785" w:name="_Toc120628745"/>
      <w:bookmarkStart w:id="42786" w:name="_Toc120629333"/>
      <w:bookmarkStart w:id="42787" w:name="_Toc120629953"/>
      <w:bookmarkStart w:id="42788" w:name="_Toc120631484"/>
      <w:bookmarkStart w:id="42789" w:name="_Toc120632135"/>
      <w:bookmarkStart w:id="42790" w:name="_Toc120632785"/>
      <w:bookmarkStart w:id="42791" w:name="_Toc120633435"/>
      <w:bookmarkStart w:id="42792" w:name="_Toc120634085"/>
      <w:bookmarkStart w:id="42793" w:name="_Toc120634737"/>
      <w:bookmarkStart w:id="42794" w:name="_Toc120635393"/>
      <w:bookmarkStart w:id="42795" w:name="_Toc121754517"/>
      <w:bookmarkStart w:id="42796" w:name="_Toc121755187"/>
      <w:bookmarkStart w:id="42797" w:name="_Toc129109135"/>
      <w:bookmarkStart w:id="42798" w:name="_Toc129109800"/>
      <w:bookmarkStart w:id="42799" w:name="_Toc129110488"/>
      <w:bookmarkStart w:id="42800" w:name="_Toc130389608"/>
      <w:bookmarkStart w:id="42801" w:name="_Toc130390681"/>
      <w:bookmarkStart w:id="42802" w:name="_Toc130391369"/>
      <w:bookmarkStart w:id="42803" w:name="_Toc131625133"/>
      <w:bookmarkStart w:id="42804" w:name="_Toc137476566"/>
      <w:bookmarkStart w:id="42805" w:name="_Toc138873221"/>
      <w:bookmarkStart w:id="42806" w:name="_Toc138874807"/>
      <w:bookmarkStart w:id="42807" w:name="_Toc145525406"/>
      <w:bookmarkStart w:id="42808" w:name="_Toc153560531"/>
      <w:bookmarkStart w:id="42809" w:name="_Toc161647831"/>
      <w:bookmarkStart w:id="42810" w:name="_Toc169533450"/>
      <w:bookmarkStart w:id="42811" w:name="_Toc171520053"/>
      <w:bookmarkStart w:id="42812" w:name="_Toc176539790"/>
      <w:bookmarkStart w:id="42813" w:name="_Toc192247102"/>
      <w:bookmarkStart w:id="42814" w:name="_Toc200451383"/>
      <w:r w:rsidRPr="00376D79">
        <w:rPr>
          <w:rFonts w:cs="Arial"/>
          <w:szCs w:val="22"/>
          <w:lang w:val="en-US"/>
        </w:rPr>
        <w:t>D.4.2</w:t>
      </w:r>
      <w:r w:rsidRPr="00376D79">
        <w:rPr>
          <w:rFonts w:cs="Arial"/>
          <w:szCs w:val="22"/>
          <w:lang w:val="en-US"/>
        </w:rPr>
        <w:tab/>
      </w:r>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r w:rsidR="008B68A2" w:rsidRPr="00376D79">
        <w:rPr>
          <w:rFonts w:cs="Arial"/>
          <w:szCs w:val="22"/>
          <w:lang w:val="en-US"/>
        </w:rPr>
        <w:t xml:space="preserve">OTA dynamic range, OTA </w:t>
      </w:r>
      <w:r w:rsidR="008B68A2">
        <w:rPr>
          <w:rFonts w:cs="Arial"/>
          <w:szCs w:val="22"/>
          <w:lang w:val="en-US"/>
        </w:rPr>
        <w:t>ACS, OTA ICS</w:t>
      </w:r>
      <w:bookmarkEnd w:id="42810"/>
      <w:bookmarkEnd w:id="42811"/>
      <w:bookmarkEnd w:id="42812"/>
      <w:bookmarkEnd w:id="42813"/>
      <w:bookmarkEnd w:id="42814"/>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15" w:name="_Toc120546038"/>
      <w:bookmarkStart w:id="42816" w:name="_Toc120606942"/>
      <w:bookmarkStart w:id="42817" w:name="_Toc120607296"/>
      <w:bookmarkStart w:id="42818" w:name="_Toc120607653"/>
      <w:bookmarkStart w:id="42819" w:name="_Toc120608016"/>
      <w:bookmarkStart w:id="42820" w:name="_Toc120608381"/>
      <w:bookmarkStart w:id="42821" w:name="_Toc120608761"/>
      <w:bookmarkStart w:id="42822" w:name="_Toc120609141"/>
      <w:bookmarkStart w:id="42823" w:name="_Toc120609532"/>
      <w:bookmarkStart w:id="42824" w:name="_Toc120609923"/>
      <w:bookmarkStart w:id="42825" w:name="_Toc120610324"/>
      <w:bookmarkStart w:id="42826" w:name="_Toc120611077"/>
      <w:bookmarkStart w:id="42827" w:name="_Toc120611486"/>
      <w:bookmarkStart w:id="42828" w:name="_Toc120611904"/>
      <w:bookmarkStart w:id="42829" w:name="_Toc120612324"/>
      <w:bookmarkStart w:id="42830" w:name="_Toc120612751"/>
      <w:bookmarkStart w:id="42831" w:name="_Toc120613180"/>
      <w:bookmarkStart w:id="42832" w:name="_Toc120613610"/>
      <w:bookmarkStart w:id="42833" w:name="_Toc120614040"/>
      <w:bookmarkStart w:id="42834" w:name="_Toc120614483"/>
      <w:bookmarkStart w:id="42835" w:name="_Toc120614942"/>
      <w:bookmarkStart w:id="42836" w:name="_Toc120615417"/>
      <w:bookmarkStart w:id="42837" w:name="_Toc120622625"/>
      <w:bookmarkStart w:id="42838" w:name="_Toc120623131"/>
      <w:bookmarkStart w:id="42839" w:name="_Toc120623769"/>
      <w:bookmarkStart w:id="42840" w:name="_Toc120624306"/>
      <w:bookmarkStart w:id="42841" w:name="_Toc120624843"/>
      <w:bookmarkStart w:id="42842" w:name="_Toc120625380"/>
      <w:bookmarkStart w:id="42843" w:name="_Toc120625917"/>
      <w:bookmarkStart w:id="42844" w:name="_Toc120626464"/>
      <w:bookmarkStart w:id="42845" w:name="_Toc120627020"/>
      <w:bookmarkStart w:id="42846" w:name="_Toc120627585"/>
      <w:bookmarkStart w:id="42847" w:name="_Toc120628161"/>
      <w:bookmarkStart w:id="42848" w:name="_Toc120628746"/>
      <w:bookmarkStart w:id="42849" w:name="_Toc120629334"/>
      <w:bookmarkStart w:id="42850" w:name="_Toc120629954"/>
      <w:bookmarkStart w:id="42851" w:name="_Toc120631485"/>
      <w:bookmarkStart w:id="42852" w:name="_Toc120632136"/>
      <w:bookmarkStart w:id="42853" w:name="_Toc120632786"/>
      <w:bookmarkStart w:id="42854" w:name="_Toc120633436"/>
      <w:bookmarkStart w:id="42855" w:name="_Toc120634086"/>
      <w:bookmarkStart w:id="42856" w:name="_Toc120634738"/>
      <w:bookmarkStart w:id="42857" w:name="_Toc120635394"/>
      <w:bookmarkStart w:id="42858" w:name="_Toc121754518"/>
      <w:bookmarkStart w:id="42859" w:name="_Toc121755188"/>
      <w:bookmarkStart w:id="42860" w:name="_Toc129109136"/>
      <w:bookmarkStart w:id="42861" w:name="_Toc129109801"/>
      <w:bookmarkStart w:id="42862" w:name="_Toc129110489"/>
      <w:bookmarkStart w:id="42863" w:name="_Toc130389609"/>
      <w:bookmarkStart w:id="42864" w:name="_Toc130390682"/>
      <w:bookmarkStart w:id="42865" w:name="_Toc130391370"/>
      <w:bookmarkStart w:id="42866" w:name="_Toc131625134"/>
      <w:bookmarkStart w:id="42867" w:name="_Toc137476567"/>
      <w:bookmarkStart w:id="42868" w:name="_Toc138873222"/>
      <w:bookmarkStart w:id="42869" w:name="_Toc138874808"/>
      <w:bookmarkStart w:id="42870" w:name="_Toc145525407"/>
      <w:bookmarkStart w:id="42871" w:name="_Toc153560532"/>
      <w:bookmarkStart w:id="42872" w:name="_Toc161647832"/>
      <w:bookmarkStart w:id="42873" w:name="_Toc169533451"/>
      <w:bookmarkStart w:id="42874" w:name="_Toc171520054"/>
      <w:bookmarkStart w:id="42875" w:name="_Toc176539791"/>
      <w:bookmarkStart w:id="42876" w:name="_Toc192247103"/>
      <w:bookmarkStart w:id="42877" w:name="_Toc200451384"/>
      <w:r w:rsidRPr="00376D79">
        <w:rPr>
          <w:rFonts w:cs="Arial"/>
          <w:szCs w:val="22"/>
          <w:lang w:val="en-US"/>
        </w:rPr>
        <w:lastRenderedPageBreak/>
        <w:t>D.4.3</w:t>
      </w:r>
      <w:r w:rsidRPr="00376D79">
        <w:rPr>
          <w:rFonts w:cs="Arial"/>
          <w:szCs w:val="22"/>
          <w:lang w:val="en-US"/>
        </w:rPr>
        <w:tab/>
        <w:t>OTA out-of-band blocking</w:t>
      </w:r>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78" w:name="_Toc129109137"/>
      <w:bookmarkStart w:id="42879" w:name="_Toc129109802"/>
      <w:bookmarkStart w:id="42880" w:name="_Toc129110490"/>
      <w:bookmarkStart w:id="42881" w:name="_Toc21100262"/>
      <w:bookmarkStart w:id="42882" w:name="_Toc29810060"/>
      <w:bookmarkStart w:id="42883" w:name="_Toc36645453"/>
      <w:bookmarkStart w:id="42884" w:name="_Toc37272507"/>
      <w:bookmarkStart w:id="42885" w:name="_Toc45884754"/>
      <w:bookmarkStart w:id="42886" w:name="_Toc53182786"/>
      <w:bookmarkStart w:id="42887" w:name="_Toc58860573"/>
      <w:bookmarkStart w:id="42888" w:name="_Toc58863077"/>
      <w:bookmarkStart w:id="42889" w:name="_Toc61183062"/>
      <w:bookmarkStart w:id="42890" w:name="_Toc66728377"/>
      <w:bookmarkStart w:id="42891" w:name="_Toc74962254"/>
      <w:bookmarkStart w:id="42892" w:name="_Toc75243164"/>
      <w:bookmarkStart w:id="42893" w:name="_Toc76545510"/>
      <w:bookmarkStart w:id="42894" w:name="_Toc82595613"/>
      <w:bookmarkStart w:id="42895" w:name="_Toc89955644"/>
      <w:bookmarkStart w:id="42896" w:name="_Toc98774072"/>
      <w:bookmarkStart w:id="42897" w:name="_Toc106201833"/>
      <w:bookmarkStart w:id="42898" w:name="_Toc120545050"/>
      <w:bookmarkStart w:id="42899" w:name="_Toc120545409"/>
      <w:bookmarkStart w:id="42900" w:name="_Toc120546039"/>
      <w:bookmarkStart w:id="42901" w:name="_Toc120606943"/>
      <w:bookmarkStart w:id="42902" w:name="_Toc120607297"/>
      <w:bookmarkStart w:id="42903" w:name="_Toc120607654"/>
      <w:bookmarkStart w:id="42904" w:name="_Toc120608017"/>
      <w:bookmarkStart w:id="42905" w:name="_Toc120608382"/>
      <w:bookmarkStart w:id="42906" w:name="_Toc120608762"/>
      <w:bookmarkStart w:id="42907" w:name="_Toc120609142"/>
      <w:bookmarkStart w:id="42908" w:name="_Toc120609533"/>
      <w:bookmarkStart w:id="42909" w:name="_Toc120609924"/>
      <w:bookmarkStart w:id="42910" w:name="_Toc120610325"/>
      <w:bookmarkStart w:id="42911" w:name="_Toc120611078"/>
      <w:bookmarkStart w:id="42912" w:name="_Toc120611487"/>
      <w:bookmarkStart w:id="42913" w:name="_Toc120611905"/>
      <w:bookmarkStart w:id="42914" w:name="_Toc120612325"/>
      <w:bookmarkStart w:id="42915" w:name="_Toc120612752"/>
      <w:bookmarkStart w:id="42916" w:name="_Toc120613181"/>
      <w:bookmarkStart w:id="42917" w:name="_Toc120613611"/>
      <w:bookmarkStart w:id="42918" w:name="_Toc120614041"/>
      <w:bookmarkStart w:id="42919" w:name="_Toc120614484"/>
      <w:bookmarkStart w:id="42920" w:name="_Toc120614943"/>
      <w:bookmarkStart w:id="42921" w:name="_Toc120615418"/>
      <w:bookmarkStart w:id="42922" w:name="_Toc120622626"/>
      <w:bookmarkStart w:id="42923" w:name="_Toc120623132"/>
      <w:bookmarkStart w:id="42924" w:name="_Toc120623770"/>
      <w:bookmarkStart w:id="42925" w:name="_Toc120624307"/>
      <w:bookmarkStart w:id="42926" w:name="_Toc120624844"/>
      <w:bookmarkStart w:id="42927" w:name="_Toc120625381"/>
      <w:bookmarkStart w:id="42928" w:name="_Toc120625918"/>
      <w:bookmarkStart w:id="42929" w:name="_Toc120626465"/>
      <w:bookmarkStart w:id="42930" w:name="_Toc120627021"/>
      <w:bookmarkStart w:id="42931" w:name="_Toc120627586"/>
      <w:bookmarkStart w:id="42932" w:name="_Toc120628162"/>
      <w:bookmarkStart w:id="42933" w:name="_Toc120628747"/>
      <w:bookmarkStart w:id="42934" w:name="_Toc120629335"/>
      <w:bookmarkStart w:id="42935" w:name="_Toc120629955"/>
      <w:bookmarkStart w:id="42936" w:name="_Toc120631486"/>
      <w:bookmarkStart w:id="42937" w:name="_Toc120632137"/>
      <w:bookmarkStart w:id="42938" w:name="_Toc120632787"/>
      <w:bookmarkStart w:id="42939" w:name="_Toc120633437"/>
      <w:bookmarkStart w:id="42940" w:name="_Toc120634087"/>
      <w:bookmarkStart w:id="42941" w:name="_Toc120634739"/>
      <w:bookmarkStart w:id="42942" w:name="_Toc120635395"/>
      <w:bookmarkStart w:id="42943" w:name="_Toc121754519"/>
      <w:bookmarkStart w:id="42944" w:name="_Toc121755189"/>
      <w:bookmarkStart w:id="42945" w:name="_Toc130389610"/>
      <w:bookmarkStart w:id="42946" w:name="_Toc130390683"/>
      <w:bookmarkStart w:id="42947" w:name="_Toc130391371"/>
      <w:bookmarkStart w:id="42948" w:name="_Toc131625135"/>
      <w:bookmarkStart w:id="42949" w:name="_Toc137476568"/>
      <w:bookmarkStart w:id="42950" w:name="_Toc138873223"/>
      <w:bookmarkStart w:id="42951" w:name="_Toc138874809"/>
      <w:bookmarkStart w:id="42952" w:name="_Toc145525408"/>
      <w:bookmarkStart w:id="42953" w:name="_Toc153560533"/>
      <w:bookmarkStart w:id="42954" w:name="_Toc161647833"/>
      <w:bookmarkStart w:id="42955" w:name="_Toc169533452"/>
      <w:bookmarkStart w:id="42956" w:name="_Toc171520055"/>
      <w:bookmarkStart w:id="42957" w:name="_Toc176539792"/>
      <w:bookmarkStart w:id="42958" w:name="_Toc192247104"/>
      <w:bookmarkStart w:id="42959" w:name="_Toc20045138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p>
    <w:p w14:paraId="59D20C48" w14:textId="1A59C1CB" w:rsidR="005478C1" w:rsidRPr="00A26034" w:rsidRDefault="005478C1" w:rsidP="00A26034">
      <w:pPr>
        <w:rPr>
          <w:rFonts w:eastAsiaTheme="minorEastAsia"/>
        </w:rPr>
      </w:pPr>
      <w:bookmarkStart w:id="42960" w:name="_MON_1180174481"/>
      <w:bookmarkStart w:id="42961" w:name="_MON_1180175254"/>
      <w:bookmarkStart w:id="42962" w:name="_MON_1180175305"/>
      <w:bookmarkStart w:id="42963" w:name="_MON_1180175695"/>
      <w:bookmarkStart w:id="42964" w:name="_MON_1218308676"/>
      <w:bookmarkStart w:id="42965" w:name="_MON_1218308838"/>
      <w:bookmarkStart w:id="42966" w:name="_MON_1218308864"/>
      <w:bookmarkStart w:id="42967" w:name="_MON_1218308886"/>
      <w:bookmarkStart w:id="42968" w:name="_MON_1218308897"/>
      <w:bookmarkStart w:id="42969" w:name="_MON_1365598117"/>
      <w:bookmarkStart w:id="42970" w:name="_MON_1365598721"/>
      <w:bookmarkStart w:id="42971" w:name="_MON_1365600215"/>
      <w:bookmarkStart w:id="42972" w:name="_MON_1365600479"/>
      <w:bookmarkStart w:id="42973" w:name="_MON_1365601705"/>
      <w:bookmarkStart w:id="42974" w:name="_MON_1365601809"/>
      <w:bookmarkStart w:id="42975" w:name="_MON_1365601861"/>
      <w:bookmarkStart w:id="42976" w:name="_MON_1365925904"/>
      <w:bookmarkStart w:id="42977" w:name="_MON_1365926050"/>
      <w:bookmarkStart w:id="42978" w:name="_MON_1365926146"/>
      <w:bookmarkStart w:id="42979" w:name="_MON_1366701587"/>
      <w:bookmarkStart w:id="42980" w:name="_MON_1366701703"/>
      <w:bookmarkStart w:id="42981" w:name="_MON_1366702004"/>
      <w:bookmarkStart w:id="42982" w:name="_MON_1366702049"/>
      <w:bookmarkStart w:id="42983" w:name="_MON_1366702183"/>
      <w:bookmarkStart w:id="42984" w:name="_MON_1366702250"/>
      <w:bookmarkStart w:id="42985" w:name="_MON_1366702407"/>
      <w:bookmarkStart w:id="42986" w:name="_MON_1366702459"/>
      <w:bookmarkStart w:id="42987" w:name="_MON_1366702485"/>
      <w:bookmarkStart w:id="42988" w:name="_MON_1366702543"/>
      <w:bookmarkStart w:id="42989" w:name="_MON_1366702738"/>
      <w:bookmarkStart w:id="42990" w:name="_MON_1366702897"/>
      <w:bookmarkStart w:id="42991" w:name="_MON_1366703086"/>
      <w:bookmarkStart w:id="42992" w:name="_MON_1366703135"/>
      <w:bookmarkStart w:id="42993" w:name="_MON_1366703221"/>
      <w:bookmarkStart w:id="42994" w:name="_Toc21100266"/>
      <w:bookmarkStart w:id="42995" w:name="_Toc29810064"/>
      <w:bookmarkStart w:id="42996" w:name="_Toc36645457"/>
      <w:bookmarkStart w:id="42997" w:name="_Toc37272511"/>
      <w:bookmarkStart w:id="42998" w:name="_Toc45884758"/>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p>
    <w:p w14:paraId="6E9A7EE7" w14:textId="5AD709FC" w:rsidR="0006535F" w:rsidRDefault="0006535F" w:rsidP="0006535F">
      <w:pPr>
        <w:pStyle w:val="Heading1"/>
        <w:rPr>
          <w:lang w:eastAsia="sv-SE"/>
        </w:rPr>
      </w:pPr>
      <w:bookmarkStart w:id="42999" w:name="_Toc53182791"/>
      <w:bookmarkStart w:id="43000" w:name="_Toc58860578"/>
      <w:bookmarkStart w:id="43001" w:name="_Toc58863082"/>
      <w:bookmarkStart w:id="43002" w:name="_Toc61183067"/>
      <w:bookmarkStart w:id="43003" w:name="_Toc66728382"/>
      <w:bookmarkStart w:id="43004" w:name="_Toc74962259"/>
      <w:bookmarkStart w:id="43005" w:name="_Toc75243169"/>
      <w:bookmarkStart w:id="43006" w:name="_Toc76545515"/>
      <w:bookmarkStart w:id="43007" w:name="_Toc82595618"/>
      <w:bookmarkStart w:id="43008" w:name="_Toc89955649"/>
      <w:bookmarkStart w:id="43009" w:name="_Toc98774077"/>
      <w:bookmarkStart w:id="43010" w:name="_Toc106201838"/>
      <w:bookmarkStart w:id="43011" w:name="_Toc120545054"/>
      <w:bookmarkStart w:id="43012" w:name="_Toc120545413"/>
      <w:bookmarkStart w:id="43013" w:name="_Toc120546043"/>
      <w:bookmarkStart w:id="43014" w:name="_Toc120606947"/>
      <w:bookmarkStart w:id="43015" w:name="_Toc120607301"/>
      <w:bookmarkStart w:id="43016" w:name="_Toc120607658"/>
      <w:bookmarkStart w:id="43017" w:name="_Toc120608021"/>
      <w:bookmarkStart w:id="43018" w:name="_Toc120608386"/>
      <w:bookmarkStart w:id="43019" w:name="_Toc120608766"/>
      <w:bookmarkStart w:id="43020" w:name="_Toc120609146"/>
      <w:bookmarkStart w:id="43021" w:name="_Toc120609537"/>
      <w:bookmarkStart w:id="43022" w:name="_Toc120609928"/>
      <w:bookmarkStart w:id="43023" w:name="_Toc120610329"/>
      <w:bookmarkStart w:id="43024" w:name="_Toc120611082"/>
      <w:bookmarkStart w:id="43025" w:name="_Toc120611491"/>
      <w:bookmarkStart w:id="43026" w:name="_Toc120611909"/>
      <w:bookmarkStart w:id="43027" w:name="_Toc120612329"/>
      <w:bookmarkStart w:id="43028" w:name="_Toc120612756"/>
      <w:bookmarkStart w:id="43029" w:name="_Toc120613185"/>
      <w:bookmarkStart w:id="43030" w:name="_Toc120613615"/>
      <w:bookmarkStart w:id="43031" w:name="_Toc120614045"/>
      <w:bookmarkStart w:id="43032" w:name="_Toc120614488"/>
      <w:bookmarkStart w:id="43033" w:name="_Toc120614947"/>
      <w:bookmarkStart w:id="43034" w:name="_Toc120615422"/>
      <w:bookmarkStart w:id="43035" w:name="_Toc120622630"/>
      <w:bookmarkStart w:id="43036" w:name="_Toc120623136"/>
      <w:bookmarkStart w:id="43037" w:name="_Toc120623774"/>
      <w:bookmarkStart w:id="43038" w:name="_Toc120624311"/>
      <w:bookmarkStart w:id="43039" w:name="_Toc120624848"/>
      <w:bookmarkStart w:id="43040" w:name="_Toc120625385"/>
      <w:bookmarkStart w:id="43041" w:name="_Toc120625922"/>
      <w:bookmarkStart w:id="43042" w:name="_Toc120626469"/>
      <w:bookmarkStart w:id="43043" w:name="_Toc120627025"/>
      <w:bookmarkStart w:id="43044" w:name="_Toc120627590"/>
      <w:bookmarkStart w:id="43045" w:name="_Toc120628166"/>
      <w:bookmarkStart w:id="43046" w:name="_Toc120628751"/>
      <w:bookmarkStart w:id="43047" w:name="_Toc120629339"/>
      <w:bookmarkStart w:id="43048" w:name="_Toc120629959"/>
      <w:bookmarkStart w:id="43049" w:name="_Toc120631490"/>
      <w:bookmarkStart w:id="43050" w:name="_Toc120632141"/>
      <w:bookmarkStart w:id="43051" w:name="_Toc120632791"/>
      <w:bookmarkStart w:id="43052" w:name="_Toc120633441"/>
      <w:bookmarkStart w:id="43053" w:name="_Toc120634091"/>
      <w:bookmarkStart w:id="43054" w:name="_Toc120634743"/>
      <w:bookmarkStart w:id="43055" w:name="_Toc120635399"/>
      <w:bookmarkStart w:id="43056" w:name="_Toc121754523"/>
      <w:bookmarkStart w:id="43057" w:name="_Toc121755193"/>
      <w:bookmarkStart w:id="43058" w:name="_Toc129109138"/>
      <w:bookmarkStart w:id="43059" w:name="_Toc129109803"/>
      <w:bookmarkStart w:id="43060" w:name="_Toc129110491"/>
      <w:bookmarkStart w:id="43061" w:name="_Toc130389611"/>
      <w:bookmarkStart w:id="43062" w:name="_Toc130390684"/>
      <w:bookmarkStart w:id="43063" w:name="_Toc130391372"/>
      <w:bookmarkStart w:id="43064" w:name="_Toc131625136"/>
      <w:bookmarkStart w:id="43065" w:name="_Toc137476569"/>
      <w:bookmarkStart w:id="43066" w:name="_Toc138873224"/>
      <w:bookmarkStart w:id="43067" w:name="_Toc138874810"/>
      <w:bookmarkStart w:id="43068" w:name="_Toc145525409"/>
      <w:bookmarkStart w:id="43069" w:name="_Toc153560534"/>
      <w:bookmarkStart w:id="43070" w:name="_Toc161647834"/>
      <w:bookmarkStart w:id="43071" w:name="_Toc169533453"/>
      <w:bookmarkStart w:id="43072" w:name="_Toc171520056"/>
      <w:bookmarkStart w:id="43073" w:name="_Toc176539793"/>
      <w:bookmarkStart w:id="43074" w:name="_Toc192247105"/>
      <w:bookmarkStart w:id="43075" w:name="_Toc20045138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p>
    <w:p w14:paraId="38035CEE" w14:textId="77777777" w:rsidR="0006535F" w:rsidRPr="008C3753" w:rsidRDefault="0006535F" w:rsidP="0006535F">
      <w:pPr>
        <w:pStyle w:val="Heading2"/>
        <w:rPr>
          <w:rFonts w:cs="v4.2.0"/>
          <w:lang w:eastAsia="zh-CN"/>
        </w:rPr>
      </w:pPr>
      <w:bookmarkStart w:id="43076" w:name="_Toc21100267"/>
      <w:bookmarkStart w:id="43077" w:name="_Toc29810065"/>
      <w:bookmarkStart w:id="43078" w:name="_Toc36645458"/>
      <w:bookmarkStart w:id="43079" w:name="_Toc37272512"/>
      <w:bookmarkStart w:id="43080" w:name="_Toc120545055"/>
      <w:bookmarkStart w:id="43081" w:name="_Toc120545414"/>
      <w:bookmarkStart w:id="43082" w:name="_Toc120546044"/>
      <w:bookmarkStart w:id="43083" w:name="_Toc120606948"/>
      <w:bookmarkStart w:id="43084" w:name="_Toc120607302"/>
      <w:bookmarkStart w:id="43085" w:name="_Toc120607659"/>
      <w:bookmarkStart w:id="43086" w:name="_Toc120608022"/>
      <w:bookmarkStart w:id="43087" w:name="_Toc120608387"/>
      <w:bookmarkStart w:id="43088" w:name="_Toc120608767"/>
      <w:bookmarkStart w:id="43089" w:name="_Toc120609147"/>
      <w:bookmarkStart w:id="43090" w:name="_Toc120609538"/>
      <w:bookmarkStart w:id="43091" w:name="_Toc120609929"/>
      <w:bookmarkStart w:id="43092" w:name="_Toc120610330"/>
      <w:bookmarkStart w:id="43093" w:name="_Toc120611083"/>
      <w:bookmarkStart w:id="43094" w:name="_Toc120611492"/>
      <w:bookmarkStart w:id="43095" w:name="_Toc120611910"/>
      <w:bookmarkStart w:id="43096" w:name="_Toc120612330"/>
      <w:bookmarkStart w:id="43097" w:name="_Toc120612757"/>
      <w:bookmarkStart w:id="43098" w:name="_Toc120613186"/>
      <w:bookmarkStart w:id="43099" w:name="_Toc120613616"/>
      <w:bookmarkStart w:id="43100" w:name="_Toc120614046"/>
      <w:bookmarkStart w:id="43101" w:name="_Toc120614489"/>
      <w:bookmarkStart w:id="43102" w:name="_Toc120614948"/>
      <w:bookmarkStart w:id="43103" w:name="_Toc120615423"/>
      <w:bookmarkStart w:id="43104" w:name="_Toc120622631"/>
      <w:bookmarkStart w:id="43105" w:name="_Toc120623137"/>
      <w:bookmarkStart w:id="43106" w:name="_Toc120623775"/>
      <w:bookmarkStart w:id="43107" w:name="_Toc120624312"/>
      <w:bookmarkStart w:id="43108" w:name="_Toc120624849"/>
      <w:bookmarkStart w:id="43109" w:name="_Toc120625386"/>
      <w:bookmarkStart w:id="43110" w:name="_Toc120625923"/>
      <w:bookmarkStart w:id="43111" w:name="_Toc120626470"/>
      <w:bookmarkStart w:id="43112" w:name="_Toc120627026"/>
      <w:bookmarkStart w:id="43113" w:name="_Toc120627591"/>
      <w:bookmarkStart w:id="43114" w:name="_Toc120628167"/>
      <w:bookmarkStart w:id="43115" w:name="_Toc120628752"/>
      <w:bookmarkStart w:id="43116" w:name="_Toc120629340"/>
      <w:bookmarkStart w:id="43117" w:name="_Toc120629960"/>
      <w:bookmarkStart w:id="43118" w:name="_Toc120631491"/>
      <w:bookmarkStart w:id="43119" w:name="_Toc120632142"/>
      <w:bookmarkStart w:id="43120" w:name="_Toc120632792"/>
      <w:bookmarkStart w:id="43121" w:name="_Toc120633442"/>
      <w:bookmarkStart w:id="43122" w:name="_Toc120634092"/>
      <w:bookmarkStart w:id="43123" w:name="_Toc120634744"/>
      <w:bookmarkStart w:id="43124" w:name="_Toc120635400"/>
      <w:bookmarkStart w:id="43125" w:name="_Toc121754524"/>
      <w:bookmarkStart w:id="43126" w:name="_Toc121755194"/>
      <w:bookmarkStart w:id="43127" w:name="_Toc129109139"/>
      <w:bookmarkStart w:id="43128" w:name="_Toc129109804"/>
      <w:bookmarkStart w:id="43129" w:name="_Toc129110492"/>
      <w:bookmarkStart w:id="43130" w:name="_Toc130389612"/>
      <w:bookmarkStart w:id="43131" w:name="_Toc130390685"/>
      <w:bookmarkStart w:id="43132" w:name="_Toc130391373"/>
      <w:bookmarkStart w:id="43133" w:name="_Toc131625137"/>
      <w:bookmarkStart w:id="43134" w:name="_Toc137476570"/>
      <w:bookmarkStart w:id="43135" w:name="_Toc138873225"/>
      <w:bookmarkStart w:id="43136" w:name="_Toc138874811"/>
      <w:bookmarkStart w:id="43137" w:name="_Toc145525410"/>
      <w:bookmarkStart w:id="43138" w:name="_Toc153560535"/>
      <w:bookmarkStart w:id="43139" w:name="_Toc161647835"/>
      <w:bookmarkStart w:id="43140" w:name="_Toc169533454"/>
      <w:bookmarkStart w:id="43141" w:name="_Toc171520057"/>
      <w:bookmarkStart w:id="43142" w:name="_Toc176539794"/>
      <w:bookmarkStart w:id="43143" w:name="_Toc192247106"/>
      <w:bookmarkStart w:id="43144" w:name="_Toc200451387"/>
      <w:bookmarkStart w:id="43145" w:name="_Toc45884759"/>
      <w:bookmarkStart w:id="43146" w:name="_Toc53182792"/>
      <w:bookmarkStart w:id="43147" w:name="_Toc58860579"/>
      <w:bookmarkStart w:id="43148" w:name="_Toc58863083"/>
      <w:bookmarkStart w:id="43149" w:name="_Toc61183068"/>
      <w:bookmarkStart w:id="43150" w:name="_Toc66728383"/>
      <w:bookmarkStart w:id="43151" w:name="_Toc74962260"/>
      <w:bookmarkStart w:id="43152" w:name="_Toc75243170"/>
      <w:bookmarkStart w:id="43153" w:name="_Toc76545516"/>
      <w:bookmarkStart w:id="43154" w:name="_Toc82595619"/>
      <w:bookmarkStart w:id="43155" w:name="_Toc89955650"/>
      <w:bookmarkStart w:id="43156" w:name="_Toc98774078"/>
      <w:bookmarkStart w:id="43157"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r w:rsidRPr="008C3753">
        <w:rPr>
          <w:rFonts w:cs="v4.2.0"/>
        </w:rPr>
        <w:t xml:space="preserve"> </w:t>
      </w:r>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p>
    <w:bookmarkStart w:id="43158" w:name="_MON_1739005474"/>
    <w:bookmarkEnd w:id="43158"/>
    <w:p w14:paraId="7410D76C" w14:textId="006C3B8D" w:rsidR="0006535F" w:rsidRDefault="00454EBE" w:rsidP="0006535F">
      <w:pPr>
        <w:pStyle w:val="TH"/>
      </w:pPr>
      <w:r w:rsidRPr="00E5617D">
        <w:rPr>
          <w:b w:val="0"/>
        </w:rPr>
        <w:object w:dxaOrig="9265" w:dyaOrig="4212" w14:anchorId="585792C9">
          <v:shape id="_x0000_i1066" type="#_x0000_t75" style="width:462.6pt;height:205.8pt" o:ole="">
            <v:imagedata r:id="rId87" o:title=""/>
          </v:shape>
          <o:OLEObject Type="Embed" ProgID="Word.Picture.8" ShapeID="_x0000_i1066" DrawAspect="Content" ObjectID="_1820576327"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59" w:name="_MON_1739005283"/>
    <w:bookmarkEnd w:id="43159"/>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6pt;height:205.8pt" o:ole="">
            <v:imagedata r:id="rId89" o:title=""/>
          </v:shape>
          <o:OLEObject Type="Embed" ProgID="Word.Picture.8" ShapeID="_x0000_i1067" DrawAspect="Content" ObjectID="_1820576328"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60" w:name="_Toc21100269"/>
      <w:bookmarkStart w:id="43161" w:name="_Toc29810067"/>
      <w:bookmarkStart w:id="43162" w:name="_Toc36645460"/>
      <w:bookmarkStart w:id="43163" w:name="_Toc37272514"/>
      <w:bookmarkStart w:id="43164" w:name="_Toc45884761"/>
      <w:bookmarkStart w:id="43165" w:name="_Toc53182794"/>
      <w:bookmarkStart w:id="43166" w:name="_Toc58860581"/>
      <w:bookmarkStart w:id="43167" w:name="_Toc58863085"/>
      <w:bookmarkStart w:id="43168" w:name="_Toc61183070"/>
      <w:bookmarkStart w:id="43169" w:name="_Toc66728385"/>
      <w:bookmarkStart w:id="43170" w:name="_Toc74962262"/>
      <w:bookmarkStart w:id="43171" w:name="_Toc75243172"/>
      <w:bookmarkStart w:id="43172" w:name="_Toc76545518"/>
      <w:bookmarkStart w:id="43173" w:name="_Toc82595621"/>
      <w:bookmarkStart w:id="43174" w:name="_Toc89955652"/>
      <w:bookmarkStart w:id="43175" w:name="_Toc98774080"/>
      <w:bookmarkStart w:id="43176" w:name="_Toc106201841"/>
      <w:bookmarkStart w:id="43177" w:name="_Toc120545056"/>
      <w:bookmarkStart w:id="43178" w:name="_Toc120545415"/>
      <w:bookmarkStart w:id="43179" w:name="_Toc120546045"/>
      <w:bookmarkStart w:id="43180" w:name="_Toc120606949"/>
      <w:bookmarkStart w:id="43181" w:name="_Toc120607303"/>
      <w:bookmarkStart w:id="43182" w:name="_Toc120607660"/>
      <w:bookmarkStart w:id="43183" w:name="_Toc120608023"/>
      <w:bookmarkStart w:id="43184" w:name="_Toc120608388"/>
      <w:bookmarkStart w:id="43185" w:name="_Toc120608768"/>
      <w:bookmarkStart w:id="43186" w:name="_Toc120609148"/>
      <w:bookmarkStart w:id="43187" w:name="_Toc120609539"/>
      <w:bookmarkStart w:id="43188" w:name="_Toc120609930"/>
      <w:bookmarkStart w:id="43189" w:name="_Toc120610331"/>
      <w:bookmarkStart w:id="43190" w:name="_Toc120611084"/>
      <w:bookmarkStart w:id="43191" w:name="_Toc120611493"/>
      <w:bookmarkStart w:id="43192" w:name="_Toc120611911"/>
      <w:bookmarkStart w:id="43193" w:name="_Toc120612331"/>
      <w:bookmarkStart w:id="43194" w:name="_Toc120612758"/>
      <w:bookmarkStart w:id="43195" w:name="_Toc120613187"/>
      <w:bookmarkStart w:id="43196" w:name="_Toc120613617"/>
      <w:bookmarkStart w:id="43197" w:name="_Toc120614047"/>
      <w:bookmarkStart w:id="43198" w:name="_Toc120614490"/>
      <w:bookmarkStart w:id="43199" w:name="_Toc120614949"/>
      <w:bookmarkStart w:id="43200" w:name="_Toc120615424"/>
      <w:bookmarkStart w:id="43201" w:name="_Toc120622632"/>
      <w:bookmarkStart w:id="43202" w:name="_Toc120623138"/>
      <w:bookmarkStart w:id="43203" w:name="_Toc120623776"/>
      <w:bookmarkStart w:id="43204" w:name="_Toc120624313"/>
      <w:bookmarkStart w:id="43205" w:name="_Toc120624850"/>
      <w:bookmarkStart w:id="43206" w:name="_Toc120625387"/>
      <w:bookmarkStart w:id="43207" w:name="_Toc120625924"/>
      <w:bookmarkStart w:id="43208" w:name="_Toc120626471"/>
      <w:bookmarkStart w:id="43209" w:name="_Toc120627027"/>
      <w:bookmarkStart w:id="43210" w:name="_Toc120627592"/>
      <w:bookmarkStart w:id="43211" w:name="_Toc120628168"/>
      <w:bookmarkStart w:id="43212" w:name="_Toc120628753"/>
      <w:bookmarkStart w:id="43213" w:name="_Toc120629341"/>
      <w:bookmarkStart w:id="43214" w:name="_Toc120629961"/>
      <w:bookmarkStart w:id="43215" w:name="_Toc120631492"/>
      <w:bookmarkStart w:id="43216" w:name="_Toc120632143"/>
      <w:bookmarkStart w:id="43217" w:name="_Toc120632793"/>
      <w:bookmarkStart w:id="43218" w:name="_Toc120633443"/>
      <w:bookmarkStart w:id="43219" w:name="_Toc120634093"/>
      <w:bookmarkStart w:id="43220" w:name="_Toc120634745"/>
      <w:bookmarkStart w:id="43221" w:name="_Toc120635401"/>
      <w:bookmarkStart w:id="43222" w:name="_Toc121754525"/>
      <w:bookmarkStart w:id="43223" w:name="_Toc121755195"/>
      <w:bookmarkStart w:id="43224" w:name="_Toc129109140"/>
      <w:bookmarkStart w:id="43225" w:name="_Toc129109805"/>
      <w:bookmarkStart w:id="43226" w:name="_Toc129110493"/>
      <w:bookmarkStart w:id="43227" w:name="_Toc130389613"/>
      <w:bookmarkStart w:id="43228" w:name="_Toc130390686"/>
      <w:bookmarkStart w:id="43229" w:name="_Toc130391374"/>
      <w:bookmarkStart w:id="43230" w:name="_Toc131625138"/>
      <w:bookmarkStart w:id="43231" w:name="_Toc137476571"/>
      <w:bookmarkStart w:id="43232" w:name="_Toc138873226"/>
      <w:bookmarkStart w:id="43233" w:name="_Toc138874812"/>
      <w:bookmarkStart w:id="43234" w:name="_Toc145525411"/>
      <w:bookmarkStart w:id="43235" w:name="_Toc153560536"/>
      <w:bookmarkStart w:id="43236" w:name="_Toc161647836"/>
      <w:bookmarkStart w:id="43237" w:name="_Toc169533455"/>
      <w:bookmarkStart w:id="43238" w:name="_Toc171520058"/>
      <w:bookmarkStart w:id="43239" w:name="_Toc176539795"/>
      <w:bookmarkStart w:id="43240" w:name="_Toc192247107"/>
      <w:bookmarkStart w:id="43241" w:name="_Toc20045138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3160"/>
      <w:bookmarkEnd w:id="43161"/>
      <w:bookmarkEnd w:id="43162"/>
      <w:bookmarkEnd w:id="43163"/>
      <w:bookmarkEnd w:id="43164"/>
      <w:bookmarkEnd w:id="43165"/>
      <w:r w:rsidRPr="008C3753">
        <w:t xml:space="preserve">Performance requirements for PUSCH and PRACH </w:t>
      </w:r>
      <w:r w:rsidRPr="008C3753">
        <w:rPr>
          <w:rFonts w:cs="v4.2.0"/>
        </w:rPr>
        <w:t>in static conditions</w:t>
      </w:r>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p>
    <w:bookmarkStart w:id="43242" w:name="_MON_1739006804"/>
    <w:bookmarkEnd w:id="43242"/>
    <w:p w14:paraId="00305046" w14:textId="3E53319D" w:rsidR="0006535F" w:rsidRDefault="00831015" w:rsidP="0006535F">
      <w:pPr>
        <w:pStyle w:val="TH"/>
      </w:pPr>
      <w:r w:rsidRPr="00E5617D">
        <w:rPr>
          <w:b w:val="0"/>
        </w:rPr>
        <w:object w:dxaOrig="9265" w:dyaOrig="4212" w14:anchorId="41B3EF08">
          <v:shape id="_x0000_i1068" type="#_x0000_t75" style="width:462.6pt;height:205.8pt" o:ole="">
            <v:imagedata r:id="rId91" o:title=""/>
          </v:shape>
          <o:OLEObject Type="Embed" ProgID="Word.Picture.8" ShapeID="_x0000_i1068" DrawAspect="Content" ObjectID="_1820576329"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6pt;height:205.8pt" o:ole="">
            <v:imagedata r:id="rId93" o:title=""/>
          </v:shape>
          <o:OLEObject Type="Embed" ProgID="Word.Picture.8" ShapeID="_x0000_i1069" DrawAspect="Content" ObjectID="_1820576330"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43" w:name="_Toc53182795"/>
      <w:bookmarkStart w:id="43244" w:name="_Toc58860582"/>
      <w:bookmarkStart w:id="43245" w:name="_Toc58863086"/>
      <w:bookmarkStart w:id="43246" w:name="_Toc61183071"/>
      <w:bookmarkStart w:id="43247" w:name="_Toc66728386"/>
      <w:bookmarkStart w:id="43248" w:name="_Toc74962263"/>
      <w:bookmarkStart w:id="43249" w:name="_Toc75243173"/>
      <w:bookmarkStart w:id="43250" w:name="_Toc76545519"/>
      <w:bookmarkStart w:id="43251" w:name="_Toc82595622"/>
      <w:bookmarkStart w:id="43252" w:name="_Toc89955653"/>
      <w:bookmarkStart w:id="43253" w:name="_Toc98774081"/>
      <w:bookmarkStart w:id="43254" w:name="_Toc106201842"/>
      <w:bookmarkStart w:id="43255" w:name="_Toc120545057"/>
      <w:bookmarkStart w:id="43256" w:name="_Toc120545416"/>
      <w:bookmarkStart w:id="43257" w:name="_Toc120546046"/>
      <w:bookmarkStart w:id="43258" w:name="_Toc120606950"/>
      <w:bookmarkStart w:id="43259" w:name="_Toc120607304"/>
      <w:bookmarkStart w:id="43260" w:name="_Toc120607661"/>
      <w:bookmarkStart w:id="43261" w:name="_Toc120608024"/>
      <w:bookmarkStart w:id="43262" w:name="_Toc120608389"/>
      <w:bookmarkStart w:id="43263" w:name="_Toc120608769"/>
      <w:bookmarkStart w:id="43264" w:name="_Toc120609149"/>
      <w:bookmarkStart w:id="43265" w:name="_Toc120609540"/>
      <w:bookmarkStart w:id="43266" w:name="_Toc120609931"/>
      <w:bookmarkStart w:id="43267" w:name="_Toc120610332"/>
      <w:bookmarkStart w:id="43268" w:name="_Toc120611085"/>
      <w:bookmarkStart w:id="43269" w:name="_Toc120611494"/>
      <w:bookmarkStart w:id="43270" w:name="_Toc120611912"/>
      <w:bookmarkStart w:id="43271" w:name="_Toc120612332"/>
      <w:bookmarkStart w:id="43272" w:name="_Toc120612759"/>
      <w:bookmarkStart w:id="43273" w:name="_Toc120613188"/>
      <w:bookmarkStart w:id="43274" w:name="_Toc120613618"/>
      <w:bookmarkStart w:id="43275" w:name="_Toc120614048"/>
      <w:bookmarkStart w:id="43276" w:name="_Toc120614491"/>
      <w:bookmarkStart w:id="43277" w:name="_Toc120614950"/>
      <w:bookmarkStart w:id="43278" w:name="_Toc120615425"/>
      <w:bookmarkStart w:id="43279" w:name="_Toc120622633"/>
      <w:bookmarkStart w:id="43280" w:name="_Toc120623139"/>
      <w:bookmarkStart w:id="43281" w:name="_Toc120623777"/>
      <w:bookmarkStart w:id="43282" w:name="_Toc120624314"/>
      <w:bookmarkStart w:id="43283" w:name="_Toc120624851"/>
      <w:bookmarkStart w:id="43284" w:name="_Toc120625388"/>
      <w:bookmarkStart w:id="43285" w:name="_Toc120625925"/>
      <w:bookmarkStart w:id="43286" w:name="_Toc120626472"/>
      <w:bookmarkStart w:id="43287" w:name="_Toc120627028"/>
      <w:bookmarkStart w:id="43288" w:name="_Toc120627593"/>
      <w:bookmarkStart w:id="43289" w:name="_Toc120628169"/>
      <w:bookmarkStart w:id="43290" w:name="_Toc120628754"/>
      <w:bookmarkStart w:id="43291" w:name="_Toc120629342"/>
      <w:bookmarkStart w:id="43292" w:name="_Toc120629962"/>
      <w:bookmarkStart w:id="43293" w:name="_Toc120631493"/>
      <w:bookmarkStart w:id="43294" w:name="_Toc120632144"/>
      <w:bookmarkStart w:id="43295" w:name="_Toc120632794"/>
      <w:bookmarkStart w:id="43296" w:name="_Toc120633444"/>
      <w:bookmarkStart w:id="43297" w:name="_Toc120634094"/>
      <w:bookmarkStart w:id="43298" w:name="_Toc120634746"/>
      <w:bookmarkStart w:id="43299" w:name="_Toc120635402"/>
      <w:bookmarkStart w:id="43300" w:name="_Toc121754526"/>
      <w:bookmarkStart w:id="43301" w:name="_Toc121755196"/>
      <w:bookmarkStart w:id="43302" w:name="_Toc129109141"/>
      <w:bookmarkStart w:id="43303" w:name="_Toc129109806"/>
      <w:bookmarkStart w:id="43304" w:name="_Toc129110494"/>
      <w:bookmarkStart w:id="43305" w:name="_Toc130389614"/>
      <w:bookmarkStart w:id="43306" w:name="_Toc130390687"/>
      <w:bookmarkStart w:id="43307" w:name="_Toc130391375"/>
      <w:bookmarkStart w:id="43308" w:name="_Toc131625139"/>
      <w:bookmarkStart w:id="43309" w:name="_Toc137476572"/>
      <w:bookmarkStart w:id="43310" w:name="_Toc138873227"/>
      <w:bookmarkStart w:id="43311" w:name="_Toc138874813"/>
      <w:bookmarkStart w:id="43312" w:name="_Toc145525412"/>
      <w:bookmarkStart w:id="43313" w:name="_Toc153560537"/>
      <w:bookmarkStart w:id="43314" w:name="_Toc161647837"/>
      <w:bookmarkStart w:id="43315" w:name="_Toc169533456"/>
      <w:bookmarkStart w:id="43316" w:name="_Toc171520059"/>
      <w:bookmarkStart w:id="43317" w:name="_Toc176539796"/>
      <w:bookmarkStart w:id="43318" w:name="_Toc192247108"/>
      <w:bookmarkStart w:id="43319" w:name="_Toc200451389"/>
      <w:r w:rsidRPr="008C3753">
        <w:rPr>
          <w:rFonts w:cs="v4.2.0"/>
        </w:rPr>
        <w:lastRenderedPageBreak/>
        <w:t>D.6.</w:t>
      </w:r>
      <w:r>
        <w:rPr>
          <w:rFonts w:cs="v4.2.0"/>
        </w:rPr>
        <w:t>3</w:t>
      </w:r>
      <w:r w:rsidRPr="008C3753">
        <w:rPr>
          <w:rFonts w:cs="v4.2.0"/>
        </w:rPr>
        <w:tab/>
        <w:t>Performance requirements for UL timing adjustment</w:t>
      </w:r>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p>
    <w:bookmarkStart w:id="43320" w:name="_MON_1739007684"/>
    <w:bookmarkEnd w:id="43320"/>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6pt;height:220.8pt" o:ole="">
            <v:imagedata r:id="rId95" o:title=""/>
          </v:shape>
          <o:OLEObject Type="Embed" ProgID="Word.Picture.8" ShapeID="_x0000_i1070" DrawAspect="Content" ObjectID="_1820576331"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21" w:name="_Toc21103109"/>
      <w:bookmarkStart w:id="43322" w:name="_Toc29810958"/>
      <w:bookmarkStart w:id="43323" w:name="_Toc36636319"/>
      <w:bookmarkStart w:id="43324" w:name="_Toc37273265"/>
      <w:bookmarkStart w:id="43325" w:name="_Toc45886355"/>
      <w:bookmarkStart w:id="43326" w:name="_Toc53183400"/>
      <w:bookmarkStart w:id="43327" w:name="_Toc58916112"/>
      <w:bookmarkStart w:id="43328" w:name="_Toc58918293"/>
      <w:bookmarkStart w:id="43329" w:name="_Toc66694163"/>
      <w:bookmarkStart w:id="43330" w:name="_Toc74916188"/>
      <w:bookmarkStart w:id="43331" w:name="_Toc76114813"/>
      <w:bookmarkStart w:id="43332" w:name="_Toc76544699"/>
      <w:bookmarkStart w:id="43333" w:name="_Toc82536821"/>
      <w:bookmarkStart w:id="43334" w:name="_Toc89953114"/>
      <w:bookmarkStart w:id="43335" w:name="_Toc98766931"/>
      <w:bookmarkStart w:id="43336" w:name="_Toc99703294"/>
      <w:bookmarkStart w:id="43337" w:name="_Toc106207086"/>
      <w:bookmarkStart w:id="43338" w:name="_Toc120545058"/>
      <w:bookmarkStart w:id="43339" w:name="_Toc120545417"/>
      <w:bookmarkStart w:id="43340" w:name="_Toc120546047"/>
      <w:bookmarkStart w:id="43341" w:name="_Toc120606951"/>
      <w:bookmarkStart w:id="43342" w:name="_Toc120607305"/>
      <w:bookmarkStart w:id="43343" w:name="_Toc120607662"/>
      <w:bookmarkStart w:id="43344" w:name="_Toc120608025"/>
      <w:bookmarkStart w:id="43345" w:name="_Toc120608390"/>
      <w:bookmarkStart w:id="43346" w:name="_Toc120608770"/>
      <w:bookmarkStart w:id="43347" w:name="_Toc120609150"/>
      <w:bookmarkStart w:id="43348" w:name="_Toc120609541"/>
      <w:bookmarkStart w:id="43349" w:name="_Toc120609932"/>
      <w:bookmarkStart w:id="43350" w:name="_Toc120610333"/>
      <w:bookmarkStart w:id="43351" w:name="_Toc120611086"/>
      <w:bookmarkStart w:id="43352" w:name="_Toc120611495"/>
      <w:bookmarkStart w:id="43353" w:name="_Toc120611913"/>
      <w:bookmarkStart w:id="43354" w:name="_Toc120612333"/>
      <w:bookmarkStart w:id="43355" w:name="_Toc120612760"/>
      <w:bookmarkStart w:id="43356" w:name="_Toc120613189"/>
      <w:bookmarkStart w:id="43357" w:name="_Toc120613619"/>
      <w:bookmarkStart w:id="43358" w:name="_Toc120614049"/>
      <w:bookmarkStart w:id="43359" w:name="_Toc120614492"/>
      <w:bookmarkStart w:id="43360" w:name="_Toc120614951"/>
      <w:bookmarkStart w:id="43361" w:name="_Toc120615426"/>
      <w:bookmarkStart w:id="43362" w:name="_Toc120622634"/>
      <w:bookmarkStart w:id="43363" w:name="_Toc120623140"/>
      <w:bookmarkStart w:id="43364" w:name="_Toc120623778"/>
      <w:bookmarkStart w:id="43365" w:name="_Toc120624315"/>
      <w:bookmarkStart w:id="43366" w:name="_Toc120624852"/>
      <w:bookmarkStart w:id="43367" w:name="_Toc120625389"/>
      <w:bookmarkStart w:id="43368" w:name="_Toc120625926"/>
      <w:bookmarkStart w:id="43369" w:name="_Toc120626473"/>
      <w:bookmarkStart w:id="43370" w:name="_Toc120627029"/>
      <w:bookmarkStart w:id="43371" w:name="_Toc120627594"/>
      <w:bookmarkStart w:id="43372" w:name="_Toc120628170"/>
      <w:bookmarkStart w:id="43373" w:name="_Toc120628755"/>
      <w:bookmarkStart w:id="43374" w:name="_Toc120629343"/>
      <w:bookmarkStart w:id="43375" w:name="_Toc120629963"/>
      <w:bookmarkStart w:id="43376" w:name="_Toc120631494"/>
      <w:bookmarkStart w:id="43377" w:name="_Toc120632145"/>
      <w:bookmarkStart w:id="43378" w:name="_Toc120632795"/>
      <w:bookmarkStart w:id="43379" w:name="_Toc120633445"/>
      <w:bookmarkStart w:id="43380" w:name="_Toc120634095"/>
      <w:bookmarkStart w:id="43381" w:name="_Toc120634747"/>
      <w:bookmarkStart w:id="43382" w:name="_Toc120635403"/>
      <w:bookmarkStart w:id="43383" w:name="_Toc121754527"/>
      <w:bookmarkStart w:id="43384" w:name="_Toc121755197"/>
      <w:bookmarkStart w:id="43385" w:name="_Toc129109142"/>
      <w:bookmarkStart w:id="43386" w:name="_Toc129109807"/>
      <w:bookmarkStart w:id="43387" w:name="_Toc129110495"/>
      <w:bookmarkStart w:id="43388" w:name="_Toc130389615"/>
      <w:bookmarkStart w:id="43389" w:name="_Toc130390688"/>
      <w:bookmarkStart w:id="43390" w:name="_Toc130391376"/>
      <w:bookmarkStart w:id="43391" w:name="_Toc131625140"/>
      <w:bookmarkStart w:id="43392" w:name="_Toc137476573"/>
      <w:bookmarkStart w:id="43393" w:name="_Toc138873228"/>
      <w:bookmarkStart w:id="43394" w:name="_Toc138874814"/>
      <w:bookmarkStart w:id="43395" w:name="_Toc145525413"/>
      <w:bookmarkStart w:id="43396" w:name="_Toc153560538"/>
      <w:bookmarkStart w:id="43397" w:name="_Toc161647838"/>
      <w:bookmarkStart w:id="43398" w:name="_Toc169533457"/>
      <w:bookmarkStart w:id="43399" w:name="_Toc171520060"/>
      <w:bookmarkStart w:id="43400" w:name="_Toc176539797"/>
      <w:bookmarkStart w:id="43401" w:name="_Toc192247109"/>
      <w:bookmarkStart w:id="43402" w:name="_Toc200451390"/>
      <w:r>
        <w:t>D</w:t>
      </w:r>
      <w:r w:rsidRPr="00931575">
        <w:t>.</w:t>
      </w:r>
      <w:r>
        <w:t>7</w:t>
      </w:r>
      <w:r w:rsidRPr="00931575">
        <w:tab/>
      </w:r>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398"/>
      <w:bookmarkEnd w:id="43399"/>
      <w:bookmarkEnd w:id="43400"/>
      <w:bookmarkEnd w:id="43401"/>
      <w:bookmarkEnd w:id="4340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03" w:name="_Toc120545059"/>
      <w:bookmarkStart w:id="43404" w:name="_Toc120545418"/>
      <w:bookmarkStart w:id="43405" w:name="_Toc120546048"/>
      <w:bookmarkStart w:id="43406" w:name="_Toc120606952"/>
      <w:bookmarkStart w:id="43407" w:name="_Toc120607306"/>
      <w:bookmarkStart w:id="43408" w:name="_Toc120607663"/>
      <w:bookmarkStart w:id="43409" w:name="_Toc120608026"/>
      <w:bookmarkStart w:id="43410" w:name="_Toc120608391"/>
      <w:bookmarkStart w:id="43411" w:name="_Toc120608771"/>
      <w:bookmarkStart w:id="43412" w:name="_Toc120609151"/>
      <w:bookmarkStart w:id="43413" w:name="_Toc120609542"/>
      <w:bookmarkStart w:id="43414" w:name="_Toc120609933"/>
      <w:bookmarkStart w:id="43415" w:name="_Toc120610334"/>
      <w:bookmarkStart w:id="43416" w:name="_Toc120611087"/>
      <w:bookmarkStart w:id="43417" w:name="_Toc120611496"/>
      <w:bookmarkStart w:id="43418" w:name="_Toc120611914"/>
      <w:bookmarkStart w:id="43419" w:name="_Toc120612334"/>
      <w:bookmarkStart w:id="43420" w:name="_Toc120612761"/>
      <w:bookmarkStart w:id="43421" w:name="_Toc120613190"/>
      <w:bookmarkStart w:id="43422" w:name="_Toc120613620"/>
      <w:bookmarkStart w:id="43423" w:name="_Toc120614050"/>
      <w:bookmarkStart w:id="43424" w:name="_Toc120614493"/>
      <w:bookmarkStart w:id="43425" w:name="_Toc120614952"/>
      <w:bookmarkStart w:id="43426" w:name="_Toc120615427"/>
      <w:bookmarkStart w:id="43427" w:name="_Toc120622635"/>
      <w:bookmarkStart w:id="43428" w:name="_Toc120623141"/>
      <w:bookmarkStart w:id="43429" w:name="_Toc120623779"/>
      <w:bookmarkStart w:id="43430" w:name="_Toc120624316"/>
      <w:bookmarkStart w:id="43431" w:name="_Toc120624853"/>
      <w:bookmarkStart w:id="43432" w:name="_Toc120625390"/>
      <w:bookmarkStart w:id="43433" w:name="_Toc120625927"/>
      <w:bookmarkStart w:id="43434" w:name="_Toc120626474"/>
      <w:bookmarkStart w:id="43435" w:name="_Toc120627030"/>
      <w:bookmarkStart w:id="43436" w:name="_Toc120627595"/>
      <w:bookmarkStart w:id="43437" w:name="_Toc120628171"/>
      <w:bookmarkStart w:id="43438" w:name="_Toc120628756"/>
      <w:bookmarkStart w:id="43439" w:name="_Toc120629344"/>
      <w:bookmarkStart w:id="43440" w:name="_Toc120629964"/>
      <w:bookmarkStart w:id="43441" w:name="_Toc120631495"/>
      <w:bookmarkStart w:id="43442" w:name="_Toc120632146"/>
      <w:bookmarkStart w:id="43443" w:name="_Toc120632796"/>
      <w:bookmarkStart w:id="43444" w:name="_Toc120633446"/>
      <w:bookmarkStart w:id="43445" w:name="_Toc120634096"/>
      <w:bookmarkStart w:id="43446" w:name="_Toc120634748"/>
      <w:bookmarkStart w:id="43447" w:name="_Toc120635404"/>
      <w:bookmarkStart w:id="43448" w:name="_Toc121754528"/>
      <w:bookmarkStart w:id="43449" w:name="_Toc121755198"/>
      <w:bookmarkStart w:id="43450" w:name="_Toc129109143"/>
      <w:bookmarkStart w:id="43451" w:name="_Toc129109808"/>
      <w:bookmarkStart w:id="43452" w:name="_Toc129110496"/>
      <w:bookmarkStart w:id="43453" w:name="_Toc130389616"/>
      <w:bookmarkStart w:id="43454" w:name="_Toc130390689"/>
      <w:bookmarkStart w:id="43455" w:name="_Toc130391377"/>
      <w:bookmarkStart w:id="43456" w:name="_Toc131625141"/>
      <w:bookmarkStart w:id="43457" w:name="_Toc137476574"/>
      <w:bookmarkStart w:id="43458" w:name="_Toc138873229"/>
      <w:bookmarkStart w:id="43459" w:name="_Toc138874815"/>
      <w:bookmarkStart w:id="43460" w:name="_Toc145525414"/>
      <w:bookmarkStart w:id="43461" w:name="_Toc153560539"/>
      <w:bookmarkStart w:id="43462" w:name="_Toc161647839"/>
      <w:bookmarkStart w:id="43463" w:name="_Toc169533458"/>
      <w:bookmarkStart w:id="43464" w:name="_Toc171520061"/>
      <w:bookmarkStart w:id="43465" w:name="_Toc176539798"/>
      <w:bookmarkStart w:id="43466" w:name="_Toc192247110"/>
      <w:bookmarkStart w:id="43467" w:name="_Toc20045139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r w:rsidR="00524274">
        <w:rPr>
          <w:rFonts w:hint="eastAsia"/>
          <w:lang w:eastAsia="zh-CN"/>
        </w:rPr>
        <w:t>Characteristic of interfering signal</w:t>
      </w:r>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68" w:name="_Toc129109144"/>
      <w:bookmarkStart w:id="43469" w:name="_Toc129109809"/>
      <w:bookmarkStart w:id="43470" w:name="_Toc129110497"/>
      <w:bookmarkStart w:id="43471" w:name="_Toc120545060"/>
      <w:bookmarkStart w:id="43472" w:name="_Toc120545419"/>
      <w:bookmarkStart w:id="43473" w:name="_Toc120546049"/>
      <w:bookmarkStart w:id="43474" w:name="_Toc120606953"/>
      <w:bookmarkStart w:id="43475" w:name="_Toc120607307"/>
      <w:bookmarkStart w:id="43476" w:name="_Toc120607664"/>
      <w:bookmarkStart w:id="43477" w:name="_Toc120608027"/>
      <w:bookmarkStart w:id="43478" w:name="_Toc120608392"/>
      <w:bookmarkStart w:id="43479" w:name="_Toc120608772"/>
      <w:bookmarkStart w:id="43480" w:name="_Toc120609152"/>
      <w:bookmarkStart w:id="43481" w:name="_Toc120609543"/>
      <w:bookmarkStart w:id="43482" w:name="_Toc120609934"/>
      <w:bookmarkStart w:id="43483" w:name="_Toc120610335"/>
      <w:bookmarkStart w:id="43484" w:name="_Toc120611088"/>
      <w:bookmarkStart w:id="43485" w:name="_Toc120611497"/>
      <w:bookmarkStart w:id="43486" w:name="_Toc120611915"/>
      <w:bookmarkStart w:id="43487" w:name="_Toc120612335"/>
      <w:bookmarkStart w:id="43488" w:name="_Toc120612762"/>
      <w:bookmarkStart w:id="43489" w:name="_Toc120613191"/>
      <w:bookmarkStart w:id="43490" w:name="_Toc120613621"/>
      <w:bookmarkStart w:id="43491" w:name="_Toc120614051"/>
      <w:bookmarkStart w:id="43492" w:name="_Toc120614494"/>
      <w:bookmarkStart w:id="43493" w:name="_Toc120614953"/>
      <w:bookmarkStart w:id="43494" w:name="_Toc120615428"/>
      <w:bookmarkStart w:id="43495" w:name="_Toc120622636"/>
      <w:bookmarkStart w:id="43496" w:name="_Toc120623142"/>
      <w:bookmarkStart w:id="43497" w:name="_Toc120623780"/>
      <w:bookmarkStart w:id="43498" w:name="_Toc120624317"/>
      <w:bookmarkStart w:id="43499" w:name="_Toc120624854"/>
      <w:bookmarkStart w:id="43500" w:name="_Toc120625391"/>
      <w:bookmarkStart w:id="43501" w:name="_Toc120625928"/>
      <w:bookmarkStart w:id="43502" w:name="_Toc120626475"/>
      <w:bookmarkStart w:id="43503" w:name="_Toc120627031"/>
      <w:bookmarkStart w:id="43504" w:name="_Toc120627596"/>
      <w:bookmarkStart w:id="43505" w:name="_Toc120628172"/>
      <w:bookmarkStart w:id="43506" w:name="_Toc120628757"/>
      <w:bookmarkStart w:id="43507" w:name="_Toc120629345"/>
      <w:bookmarkStart w:id="43508" w:name="_Toc120629965"/>
      <w:bookmarkStart w:id="43509" w:name="_Toc120631496"/>
      <w:bookmarkStart w:id="43510" w:name="_Toc120632147"/>
      <w:bookmarkStart w:id="43511" w:name="_Toc120632797"/>
      <w:bookmarkStart w:id="43512" w:name="_Toc120633447"/>
      <w:bookmarkStart w:id="43513" w:name="_Toc120634097"/>
      <w:bookmarkStart w:id="43514" w:name="_Toc120634749"/>
      <w:bookmarkStart w:id="43515" w:name="_Toc120635405"/>
      <w:bookmarkStart w:id="43516" w:name="_Toc121754529"/>
      <w:bookmarkStart w:id="43517" w:name="_Toc121755199"/>
      <w:bookmarkStart w:id="43518" w:name="_Toc130389617"/>
      <w:bookmarkStart w:id="43519" w:name="_Toc130390690"/>
      <w:bookmarkStart w:id="43520" w:name="_Toc130391378"/>
      <w:bookmarkStart w:id="43521" w:name="_Toc131625142"/>
      <w:bookmarkStart w:id="43522" w:name="_Toc137476575"/>
      <w:bookmarkStart w:id="43523" w:name="_Toc138873230"/>
      <w:bookmarkStart w:id="43524" w:name="_Toc138874816"/>
      <w:bookmarkStart w:id="43525" w:name="_Toc145525415"/>
      <w:bookmarkStart w:id="43526" w:name="_Toc153560540"/>
      <w:bookmarkStart w:id="43527" w:name="_Toc161647840"/>
      <w:bookmarkStart w:id="43528" w:name="_Toc169533459"/>
      <w:bookmarkStart w:id="43529" w:name="_Toc171520062"/>
      <w:bookmarkStart w:id="43530" w:name="_Toc176539799"/>
      <w:bookmarkStart w:id="43531" w:name="_Toc192247111"/>
      <w:bookmarkStart w:id="43532" w:name="_Toc20045139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33" w:name="_Toc120545061"/>
      <w:bookmarkStart w:id="43534" w:name="_Toc120545420"/>
      <w:bookmarkStart w:id="43535" w:name="_Toc120546050"/>
      <w:bookmarkStart w:id="43536" w:name="_Toc120606954"/>
      <w:bookmarkStart w:id="43537" w:name="_Toc120607308"/>
      <w:bookmarkStart w:id="43538" w:name="_Toc120607665"/>
      <w:bookmarkStart w:id="43539" w:name="_Toc120608028"/>
      <w:bookmarkStart w:id="43540" w:name="_Toc120608393"/>
      <w:bookmarkStart w:id="43541" w:name="_Toc120608773"/>
      <w:bookmarkStart w:id="43542" w:name="_Toc120609153"/>
      <w:bookmarkStart w:id="43543" w:name="_Toc120609544"/>
      <w:bookmarkStart w:id="43544" w:name="_Toc120609935"/>
      <w:bookmarkStart w:id="43545" w:name="_Toc120610336"/>
      <w:bookmarkStart w:id="43546" w:name="_Toc120611089"/>
      <w:bookmarkStart w:id="43547" w:name="_Toc120611498"/>
      <w:bookmarkStart w:id="43548" w:name="_Toc120611916"/>
      <w:bookmarkStart w:id="43549" w:name="_Toc120612336"/>
      <w:bookmarkStart w:id="43550" w:name="_Toc120612763"/>
      <w:bookmarkStart w:id="43551" w:name="_Toc120613192"/>
      <w:bookmarkStart w:id="43552" w:name="_Toc120613622"/>
      <w:bookmarkStart w:id="43553" w:name="_Toc120614052"/>
      <w:bookmarkStart w:id="43554" w:name="_Toc120614495"/>
      <w:bookmarkStart w:id="43555" w:name="_Toc120614954"/>
      <w:bookmarkStart w:id="43556" w:name="_Toc120615429"/>
      <w:bookmarkStart w:id="43557" w:name="_Toc120622637"/>
      <w:bookmarkStart w:id="43558" w:name="_Toc120623143"/>
      <w:bookmarkStart w:id="43559" w:name="_Toc120623781"/>
      <w:bookmarkStart w:id="43560" w:name="_Toc120624318"/>
      <w:bookmarkStart w:id="43561" w:name="_Toc120624855"/>
      <w:bookmarkStart w:id="43562" w:name="_Toc120625392"/>
      <w:bookmarkStart w:id="43563" w:name="_Toc120625929"/>
      <w:bookmarkStart w:id="43564" w:name="_Toc120626476"/>
      <w:bookmarkStart w:id="43565" w:name="_Toc120627032"/>
      <w:bookmarkStart w:id="43566" w:name="_Toc120627597"/>
      <w:bookmarkStart w:id="43567" w:name="_Toc120628173"/>
      <w:bookmarkStart w:id="43568" w:name="_Toc120628758"/>
      <w:bookmarkStart w:id="43569" w:name="_Toc120629346"/>
      <w:bookmarkStart w:id="43570" w:name="_Toc120629966"/>
      <w:bookmarkStart w:id="43571" w:name="_Toc120631497"/>
      <w:bookmarkStart w:id="43572" w:name="_Toc120632148"/>
      <w:bookmarkStart w:id="43573" w:name="_Toc120632798"/>
      <w:bookmarkStart w:id="43574" w:name="_Toc120633448"/>
      <w:bookmarkStart w:id="43575" w:name="_Toc120634098"/>
      <w:bookmarkStart w:id="43576" w:name="_Toc120634750"/>
      <w:bookmarkStart w:id="43577" w:name="_Toc120635406"/>
      <w:bookmarkStart w:id="43578" w:name="_Toc121754530"/>
      <w:bookmarkStart w:id="43579" w:name="_Toc121755200"/>
      <w:bookmarkStart w:id="43580" w:name="_Toc129109145"/>
      <w:bookmarkStart w:id="43581" w:name="_Toc129109810"/>
      <w:bookmarkStart w:id="43582" w:name="_Toc129110498"/>
      <w:bookmarkStart w:id="43583" w:name="_Toc130389618"/>
      <w:bookmarkStart w:id="43584" w:name="_Toc130390691"/>
      <w:bookmarkStart w:id="43585" w:name="_Toc130391379"/>
      <w:bookmarkStart w:id="43586" w:name="_Toc131625143"/>
      <w:bookmarkStart w:id="43587" w:name="_Toc137476576"/>
      <w:bookmarkStart w:id="43588" w:name="_Toc138873231"/>
      <w:bookmarkStart w:id="43589" w:name="_Toc138874817"/>
      <w:bookmarkStart w:id="43590" w:name="_Toc145525416"/>
      <w:bookmarkStart w:id="43591" w:name="_Toc153560541"/>
      <w:bookmarkStart w:id="43592" w:name="_Toc161647841"/>
      <w:bookmarkStart w:id="43593" w:name="_Toc169533460"/>
      <w:bookmarkStart w:id="43594" w:name="_Toc171520063"/>
      <w:bookmarkStart w:id="43595" w:name="_Toc176539800"/>
      <w:bookmarkStart w:id="43596" w:name="_Toc192247112"/>
      <w:bookmarkStart w:id="43597" w:name="_Toc20045139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p>
    <w:p w14:paraId="4C6EF029" w14:textId="77777777" w:rsidR="00026CCC" w:rsidRPr="008C3753" w:rsidRDefault="00026CCC" w:rsidP="00026CCC"/>
    <w:p w14:paraId="57004463" w14:textId="77777777" w:rsidR="00026CCC" w:rsidRPr="008C3753" w:rsidRDefault="00026CCC" w:rsidP="00026CCC">
      <w:pPr>
        <w:pStyle w:val="Heading1"/>
      </w:pPr>
      <w:bookmarkStart w:id="43598" w:name="_Toc21100273"/>
      <w:bookmarkStart w:id="43599" w:name="_Toc29810071"/>
      <w:bookmarkStart w:id="43600" w:name="_Toc36645464"/>
      <w:bookmarkStart w:id="43601" w:name="_Toc37272518"/>
      <w:bookmarkStart w:id="43602" w:name="_Toc45884765"/>
      <w:bookmarkStart w:id="43603" w:name="_Toc53182799"/>
      <w:bookmarkStart w:id="43604" w:name="_Toc58860586"/>
      <w:bookmarkStart w:id="43605" w:name="_Toc58863090"/>
      <w:bookmarkStart w:id="43606" w:name="_Toc61183075"/>
      <w:bookmarkStart w:id="43607" w:name="_Toc66728390"/>
      <w:bookmarkStart w:id="43608" w:name="_Toc74962267"/>
      <w:bookmarkStart w:id="43609" w:name="_Toc75243177"/>
      <w:bookmarkStart w:id="43610" w:name="_Toc76545523"/>
      <w:bookmarkStart w:id="43611" w:name="_Toc82595626"/>
      <w:bookmarkStart w:id="43612" w:name="_Toc89955657"/>
      <w:bookmarkStart w:id="43613" w:name="_Toc98774085"/>
      <w:bookmarkStart w:id="43614" w:name="_Toc106201846"/>
      <w:bookmarkStart w:id="43615" w:name="_Toc120545062"/>
      <w:bookmarkStart w:id="43616" w:name="_Toc120545421"/>
      <w:bookmarkStart w:id="43617" w:name="_Toc120546051"/>
      <w:bookmarkStart w:id="43618" w:name="_Toc120606955"/>
      <w:bookmarkStart w:id="43619" w:name="_Toc120607309"/>
      <w:bookmarkStart w:id="43620" w:name="_Toc120607666"/>
      <w:bookmarkStart w:id="43621" w:name="_Toc120608029"/>
      <w:bookmarkStart w:id="43622" w:name="_Toc120608394"/>
      <w:bookmarkStart w:id="43623" w:name="_Toc120608774"/>
      <w:bookmarkStart w:id="43624" w:name="_Toc120609154"/>
      <w:bookmarkStart w:id="43625" w:name="_Toc120609545"/>
      <w:bookmarkStart w:id="43626" w:name="_Toc120609936"/>
      <w:bookmarkStart w:id="43627" w:name="_Toc120610337"/>
      <w:bookmarkStart w:id="43628" w:name="_Toc120611090"/>
      <w:bookmarkStart w:id="43629" w:name="_Toc120611499"/>
      <w:bookmarkStart w:id="43630" w:name="_Toc120611917"/>
      <w:bookmarkStart w:id="43631" w:name="_Toc120612337"/>
      <w:bookmarkStart w:id="43632" w:name="_Toc120612764"/>
      <w:bookmarkStart w:id="43633" w:name="_Toc120613193"/>
      <w:bookmarkStart w:id="43634" w:name="_Toc120613623"/>
      <w:bookmarkStart w:id="43635" w:name="_Toc120614053"/>
      <w:bookmarkStart w:id="43636" w:name="_Toc120614496"/>
      <w:bookmarkStart w:id="43637" w:name="_Toc120614955"/>
      <w:bookmarkStart w:id="43638" w:name="_Toc120615430"/>
      <w:bookmarkStart w:id="43639" w:name="_Toc120622638"/>
      <w:bookmarkStart w:id="43640" w:name="_Toc120623144"/>
      <w:bookmarkStart w:id="43641" w:name="_Toc120623782"/>
      <w:bookmarkStart w:id="43642" w:name="_Toc120624319"/>
      <w:bookmarkStart w:id="43643" w:name="_Toc120624856"/>
      <w:bookmarkStart w:id="43644" w:name="_Toc120625393"/>
      <w:bookmarkStart w:id="43645" w:name="_Toc120625930"/>
      <w:bookmarkStart w:id="43646" w:name="_Toc120626477"/>
      <w:bookmarkStart w:id="43647" w:name="_Toc120627033"/>
      <w:bookmarkStart w:id="43648" w:name="_Toc120627598"/>
      <w:bookmarkStart w:id="43649" w:name="_Toc120628174"/>
      <w:bookmarkStart w:id="43650" w:name="_Toc120628759"/>
      <w:bookmarkStart w:id="43651" w:name="_Toc120629347"/>
      <w:bookmarkStart w:id="43652" w:name="_Toc120629967"/>
      <w:bookmarkStart w:id="43653" w:name="_Toc120631498"/>
      <w:bookmarkStart w:id="43654" w:name="_Toc120632149"/>
      <w:bookmarkStart w:id="43655" w:name="_Toc120632799"/>
      <w:bookmarkStart w:id="43656" w:name="_Toc120633449"/>
      <w:bookmarkStart w:id="43657" w:name="_Toc120634099"/>
      <w:bookmarkStart w:id="43658" w:name="_Toc120634751"/>
      <w:bookmarkStart w:id="43659" w:name="_Toc120635407"/>
      <w:bookmarkStart w:id="43660" w:name="_Toc121754531"/>
      <w:bookmarkStart w:id="43661" w:name="_Toc121755201"/>
      <w:bookmarkStart w:id="43662" w:name="_Toc129109146"/>
      <w:bookmarkStart w:id="43663" w:name="_Toc129109811"/>
      <w:bookmarkStart w:id="43664" w:name="_Toc129110499"/>
      <w:bookmarkStart w:id="43665" w:name="_Toc130389619"/>
      <w:bookmarkStart w:id="43666" w:name="_Toc130390692"/>
      <w:bookmarkStart w:id="43667" w:name="_Toc130391380"/>
      <w:bookmarkStart w:id="43668" w:name="_Toc131625144"/>
      <w:bookmarkStart w:id="43669" w:name="_Toc137476577"/>
      <w:bookmarkStart w:id="43670" w:name="_Toc138873232"/>
      <w:bookmarkStart w:id="43671" w:name="_Toc138874818"/>
      <w:bookmarkStart w:id="43672" w:name="_Toc145525417"/>
      <w:bookmarkStart w:id="43673" w:name="_Toc153560542"/>
      <w:bookmarkStart w:id="43674" w:name="_Toc161647842"/>
      <w:bookmarkStart w:id="43675" w:name="_Toc169533461"/>
      <w:bookmarkStart w:id="43676" w:name="_Toc171520064"/>
      <w:bookmarkStart w:id="43677" w:name="_Toc176539801"/>
      <w:bookmarkStart w:id="43678" w:name="_Toc192247113"/>
      <w:bookmarkStart w:id="43679" w:name="_Toc200451394"/>
      <w:r w:rsidRPr="008C3753">
        <w:t>G.1</w:t>
      </w:r>
      <w:r w:rsidRPr="008C3753">
        <w:tab/>
        <w:t>Static propagation condition</w:t>
      </w:r>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80" w:name="_Toc21100274"/>
      <w:bookmarkStart w:id="43681" w:name="_Toc29810072"/>
      <w:bookmarkStart w:id="43682" w:name="_Toc36645465"/>
      <w:bookmarkStart w:id="43683" w:name="_Toc37272519"/>
      <w:bookmarkStart w:id="43684" w:name="_Toc45884766"/>
      <w:bookmarkStart w:id="43685" w:name="_Toc53182800"/>
      <w:bookmarkStart w:id="43686" w:name="_Toc58860587"/>
      <w:bookmarkStart w:id="43687" w:name="_Toc58863091"/>
      <w:bookmarkStart w:id="43688" w:name="_Toc61183076"/>
      <w:bookmarkStart w:id="43689" w:name="_Toc66728391"/>
      <w:bookmarkStart w:id="43690" w:name="_Toc74962268"/>
      <w:bookmarkStart w:id="43691" w:name="_Toc75243178"/>
      <w:bookmarkStart w:id="43692" w:name="_Toc76545524"/>
      <w:bookmarkStart w:id="43693" w:name="_Toc82595627"/>
      <w:bookmarkStart w:id="43694" w:name="_Toc89955658"/>
      <w:bookmarkStart w:id="43695" w:name="_Toc98774086"/>
      <w:bookmarkStart w:id="43696" w:name="_Toc106201847"/>
      <w:bookmarkStart w:id="43697" w:name="_Toc120545063"/>
      <w:bookmarkStart w:id="43698" w:name="_Toc120545422"/>
      <w:bookmarkStart w:id="43699" w:name="_Toc120546052"/>
      <w:bookmarkStart w:id="43700" w:name="_Toc120606956"/>
      <w:bookmarkStart w:id="43701" w:name="_Toc120607310"/>
      <w:bookmarkStart w:id="43702" w:name="_Toc120607667"/>
      <w:bookmarkStart w:id="43703" w:name="_Toc120608030"/>
      <w:bookmarkStart w:id="43704" w:name="_Toc120608395"/>
      <w:bookmarkStart w:id="43705" w:name="_Toc120608775"/>
      <w:bookmarkStart w:id="43706" w:name="_Toc120609155"/>
      <w:bookmarkStart w:id="43707" w:name="_Toc120609546"/>
      <w:bookmarkStart w:id="43708" w:name="_Toc120609937"/>
      <w:bookmarkStart w:id="43709" w:name="_Toc120610338"/>
      <w:bookmarkStart w:id="43710" w:name="_Toc120611091"/>
      <w:bookmarkStart w:id="43711" w:name="_Toc120611500"/>
      <w:bookmarkStart w:id="43712" w:name="_Toc120611918"/>
      <w:bookmarkStart w:id="43713" w:name="_Toc120612338"/>
      <w:bookmarkStart w:id="43714" w:name="_Toc120612765"/>
      <w:bookmarkStart w:id="43715" w:name="_Toc120613194"/>
      <w:bookmarkStart w:id="43716" w:name="_Toc120613624"/>
      <w:bookmarkStart w:id="43717" w:name="_Toc120614054"/>
      <w:bookmarkStart w:id="43718" w:name="_Toc120614497"/>
      <w:bookmarkStart w:id="43719" w:name="_Toc120614956"/>
      <w:bookmarkStart w:id="43720" w:name="_Toc120615431"/>
      <w:bookmarkStart w:id="43721" w:name="_Toc120622639"/>
      <w:bookmarkStart w:id="43722" w:name="_Toc120623145"/>
      <w:bookmarkStart w:id="43723" w:name="_Toc120623783"/>
      <w:bookmarkStart w:id="43724" w:name="_Toc120624320"/>
      <w:bookmarkStart w:id="43725" w:name="_Toc120624857"/>
      <w:bookmarkStart w:id="43726" w:name="_Toc120625394"/>
      <w:bookmarkStart w:id="43727" w:name="_Toc120625931"/>
      <w:bookmarkStart w:id="43728" w:name="_Toc120626478"/>
      <w:bookmarkStart w:id="43729" w:name="_Toc120627034"/>
      <w:bookmarkStart w:id="43730" w:name="_Toc120627599"/>
      <w:bookmarkStart w:id="43731" w:name="_Toc120628175"/>
      <w:bookmarkStart w:id="43732" w:name="_Toc120628760"/>
      <w:bookmarkStart w:id="43733" w:name="_Toc120629348"/>
      <w:bookmarkStart w:id="43734" w:name="_Toc120629968"/>
      <w:bookmarkStart w:id="43735" w:name="_Toc120631499"/>
      <w:bookmarkStart w:id="43736" w:name="_Toc120632150"/>
      <w:bookmarkStart w:id="43737" w:name="_Toc120632800"/>
      <w:bookmarkStart w:id="43738" w:name="_Toc120633450"/>
      <w:bookmarkStart w:id="43739" w:name="_Toc120634100"/>
      <w:bookmarkStart w:id="43740" w:name="_Toc120634752"/>
      <w:bookmarkStart w:id="43741" w:name="_Toc120635408"/>
      <w:bookmarkStart w:id="43742" w:name="_Toc121754532"/>
      <w:bookmarkStart w:id="43743" w:name="_Toc121755202"/>
      <w:bookmarkStart w:id="43744" w:name="_Toc129109147"/>
      <w:bookmarkStart w:id="43745" w:name="_Toc129109812"/>
      <w:bookmarkStart w:id="43746" w:name="_Toc129110500"/>
      <w:bookmarkStart w:id="43747" w:name="_Toc130389620"/>
      <w:bookmarkStart w:id="43748" w:name="_Toc130390693"/>
      <w:bookmarkStart w:id="43749" w:name="_Toc130391381"/>
      <w:bookmarkStart w:id="43750" w:name="_Toc131625145"/>
      <w:bookmarkStart w:id="43751" w:name="_Toc137476578"/>
      <w:bookmarkStart w:id="43752" w:name="_Toc138873233"/>
      <w:bookmarkStart w:id="43753" w:name="_Toc138874819"/>
      <w:bookmarkStart w:id="43754" w:name="_Toc145525418"/>
      <w:bookmarkStart w:id="43755" w:name="_Toc153560543"/>
      <w:bookmarkStart w:id="43756" w:name="_Toc161647843"/>
      <w:bookmarkStart w:id="43757" w:name="_Toc169533462"/>
      <w:bookmarkStart w:id="43758" w:name="_Toc171520065"/>
      <w:bookmarkStart w:id="43759" w:name="_Toc176539802"/>
      <w:bookmarkStart w:id="43760" w:name="_Toc192247114"/>
      <w:bookmarkStart w:id="43761" w:name="_Toc200451395"/>
      <w:r w:rsidRPr="008C3753">
        <w:t>G.2</w:t>
      </w:r>
      <w:r w:rsidRPr="008C3753">
        <w:tab/>
        <w:t>Multi-path fading propagation conditions</w:t>
      </w:r>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62" w:name="_Toc21100275"/>
      <w:bookmarkStart w:id="43763" w:name="_Toc29810073"/>
      <w:bookmarkStart w:id="43764" w:name="_Toc36645466"/>
      <w:bookmarkStart w:id="43765" w:name="_Toc37272520"/>
      <w:bookmarkStart w:id="43766" w:name="_Toc45884767"/>
      <w:bookmarkStart w:id="43767" w:name="_Toc53182801"/>
      <w:bookmarkStart w:id="43768" w:name="_Toc58860588"/>
      <w:bookmarkStart w:id="43769" w:name="_Toc58863092"/>
      <w:bookmarkStart w:id="43770" w:name="_Toc61183077"/>
      <w:bookmarkStart w:id="43771" w:name="_Toc66728392"/>
      <w:bookmarkStart w:id="43772" w:name="_Toc74962269"/>
      <w:bookmarkStart w:id="43773" w:name="_Toc75243179"/>
      <w:bookmarkStart w:id="43774" w:name="_Toc76545525"/>
      <w:bookmarkStart w:id="43775" w:name="_Toc82595628"/>
      <w:bookmarkStart w:id="43776" w:name="_Toc89955659"/>
      <w:bookmarkStart w:id="43777" w:name="_Toc98774087"/>
      <w:bookmarkStart w:id="43778" w:name="_Toc106201848"/>
      <w:bookmarkStart w:id="43779" w:name="_Toc120545064"/>
      <w:bookmarkStart w:id="43780" w:name="_Toc120545423"/>
      <w:bookmarkStart w:id="43781" w:name="_Toc120546053"/>
      <w:bookmarkStart w:id="43782" w:name="_Toc120606957"/>
      <w:bookmarkStart w:id="43783" w:name="_Toc120607311"/>
      <w:bookmarkStart w:id="43784" w:name="_Toc120607668"/>
      <w:bookmarkStart w:id="43785" w:name="_Toc120608031"/>
      <w:bookmarkStart w:id="43786" w:name="_Toc120608396"/>
      <w:bookmarkStart w:id="43787" w:name="_Toc120608776"/>
      <w:bookmarkStart w:id="43788" w:name="_Toc120609156"/>
      <w:bookmarkStart w:id="43789" w:name="_Toc120609547"/>
      <w:bookmarkStart w:id="43790" w:name="_Toc120609938"/>
      <w:bookmarkStart w:id="43791" w:name="_Toc120610339"/>
      <w:bookmarkStart w:id="43792" w:name="_Toc120611092"/>
      <w:bookmarkStart w:id="43793" w:name="_Toc120611501"/>
      <w:bookmarkStart w:id="43794" w:name="_Toc120611919"/>
      <w:bookmarkStart w:id="43795" w:name="_Toc120612339"/>
      <w:bookmarkStart w:id="43796" w:name="_Toc120612766"/>
      <w:bookmarkStart w:id="43797" w:name="_Toc120613195"/>
      <w:bookmarkStart w:id="43798" w:name="_Toc120613625"/>
      <w:bookmarkStart w:id="43799" w:name="_Toc120614055"/>
      <w:bookmarkStart w:id="43800" w:name="_Toc120614498"/>
      <w:bookmarkStart w:id="43801" w:name="_Toc120614957"/>
      <w:bookmarkStart w:id="43802" w:name="_Toc120615432"/>
      <w:bookmarkStart w:id="43803" w:name="_Toc120622640"/>
      <w:bookmarkStart w:id="43804" w:name="_Toc120623146"/>
      <w:bookmarkStart w:id="43805" w:name="_Toc120623784"/>
      <w:bookmarkStart w:id="43806" w:name="_Toc120624321"/>
      <w:bookmarkStart w:id="43807" w:name="_Toc120624858"/>
      <w:bookmarkStart w:id="43808" w:name="_Toc120625395"/>
      <w:bookmarkStart w:id="43809" w:name="_Toc120625932"/>
      <w:bookmarkStart w:id="43810" w:name="_Toc120626479"/>
      <w:bookmarkStart w:id="43811" w:name="_Toc120627035"/>
      <w:bookmarkStart w:id="43812" w:name="_Toc120627600"/>
      <w:bookmarkStart w:id="43813" w:name="_Toc120628176"/>
      <w:bookmarkStart w:id="43814" w:name="_Toc120628761"/>
      <w:bookmarkStart w:id="43815" w:name="_Toc120629349"/>
      <w:bookmarkStart w:id="43816" w:name="_Toc120629969"/>
      <w:bookmarkStart w:id="43817" w:name="_Toc120631500"/>
      <w:bookmarkStart w:id="43818" w:name="_Toc120632151"/>
      <w:bookmarkStart w:id="43819" w:name="_Toc120632801"/>
      <w:bookmarkStart w:id="43820" w:name="_Toc120633451"/>
      <w:bookmarkStart w:id="43821" w:name="_Toc120634101"/>
      <w:bookmarkStart w:id="43822" w:name="_Toc120634753"/>
      <w:bookmarkStart w:id="43823" w:name="_Toc120635409"/>
      <w:bookmarkStart w:id="43824" w:name="_Toc121754533"/>
      <w:bookmarkStart w:id="43825" w:name="_Toc121755203"/>
      <w:bookmarkStart w:id="43826" w:name="_Toc129109148"/>
      <w:bookmarkStart w:id="43827" w:name="_Toc129109813"/>
      <w:bookmarkStart w:id="43828" w:name="_Toc129110501"/>
      <w:bookmarkStart w:id="43829" w:name="_Toc130389621"/>
      <w:bookmarkStart w:id="43830" w:name="_Toc130390694"/>
      <w:bookmarkStart w:id="43831" w:name="_Toc130391382"/>
      <w:bookmarkStart w:id="43832" w:name="_Toc131625146"/>
      <w:bookmarkStart w:id="43833" w:name="_Toc137476579"/>
      <w:bookmarkStart w:id="43834" w:name="_Toc138873234"/>
      <w:bookmarkStart w:id="43835" w:name="_Toc138874820"/>
      <w:bookmarkStart w:id="43836" w:name="_Toc145525419"/>
      <w:bookmarkStart w:id="43837" w:name="_Toc153560544"/>
      <w:bookmarkStart w:id="43838" w:name="_Toc161647844"/>
      <w:bookmarkStart w:id="43839" w:name="_Toc169533463"/>
      <w:bookmarkStart w:id="43840" w:name="_Toc171520066"/>
      <w:bookmarkStart w:id="43841" w:name="_Toc176539803"/>
      <w:bookmarkStart w:id="43842" w:name="_Toc192247115"/>
      <w:bookmarkStart w:id="43843" w:name="_Toc200451396"/>
      <w:r w:rsidRPr="008C3753">
        <w:t>G.2.1</w:t>
      </w:r>
      <w:r w:rsidRPr="008C3753">
        <w:tab/>
        <w:t>Delay profiles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44" w:name="_Toc21100276"/>
      <w:bookmarkStart w:id="43845" w:name="_Toc29810074"/>
      <w:bookmarkStart w:id="43846" w:name="_Toc36645467"/>
      <w:bookmarkStart w:id="43847" w:name="_Toc37272521"/>
      <w:bookmarkStart w:id="43848" w:name="_Toc45884768"/>
      <w:bookmarkStart w:id="43849" w:name="_Toc53182802"/>
      <w:bookmarkStart w:id="43850" w:name="_Toc58860589"/>
      <w:bookmarkStart w:id="43851" w:name="_Toc58863093"/>
      <w:bookmarkStart w:id="43852" w:name="_Toc61183078"/>
      <w:bookmarkStart w:id="43853" w:name="_Toc66728393"/>
      <w:bookmarkStart w:id="43854" w:name="_Toc74962270"/>
      <w:bookmarkStart w:id="43855" w:name="_Toc75243180"/>
      <w:bookmarkStart w:id="43856" w:name="_Toc76545526"/>
      <w:bookmarkStart w:id="43857" w:name="_Toc82595629"/>
      <w:bookmarkStart w:id="43858" w:name="_Toc89955660"/>
      <w:bookmarkStart w:id="43859" w:name="_Toc98774088"/>
      <w:bookmarkStart w:id="43860" w:name="_Toc106201849"/>
      <w:bookmarkStart w:id="43861" w:name="_Toc120545065"/>
      <w:bookmarkStart w:id="43862" w:name="_Toc120545424"/>
      <w:bookmarkStart w:id="43863" w:name="_Toc120546054"/>
      <w:bookmarkStart w:id="43864" w:name="_Toc120606958"/>
      <w:bookmarkStart w:id="43865" w:name="_Toc120607312"/>
      <w:bookmarkStart w:id="43866" w:name="_Toc120607669"/>
      <w:bookmarkStart w:id="43867" w:name="_Toc120608032"/>
      <w:bookmarkStart w:id="43868" w:name="_Toc120608397"/>
      <w:bookmarkStart w:id="43869" w:name="_Toc120608777"/>
      <w:bookmarkStart w:id="43870" w:name="_Toc120609157"/>
      <w:bookmarkStart w:id="43871" w:name="_Toc120609548"/>
      <w:bookmarkStart w:id="43872" w:name="_Toc120609939"/>
      <w:bookmarkStart w:id="43873" w:name="_Toc120610340"/>
      <w:bookmarkStart w:id="43874" w:name="_Toc120611093"/>
      <w:bookmarkStart w:id="43875" w:name="_Toc120611502"/>
      <w:bookmarkStart w:id="43876" w:name="_Toc120611920"/>
      <w:bookmarkStart w:id="43877" w:name="_Toc120612340"/>
      <w:bookmarkStart w:id="43878" w:name="_Toc120612767"/>
      <w:bookmarkStart w:id="43879" w:name="_Toc120613196"/>
      <w:bookmarkStart w:id="43880" w:name="_Toc120613626"/>
      <w:bookmarkStart w:id="43881" w:name="_Toc120614056"/>
      <w:bookmarkStart w:id="43882" w:name="_Toc120614499"/>
      <w:bookmarkStart w:id="43883" w:name="_Toc120614958"/>
      <w:bookmarkStart w:id="43884" w:name="_Toc120615433"/>
      <w:bookmarkStart w:id="43885" w:name="_Toc120622641"/>
      <w:bookmarkStart w:id="43886" w:name="_Toc120623147"/>
      <w:bookmarkStart w:id="43887" w:name="_Toc120623785"/>
      <w:bookmarkStart w:id="43888" w:name="_Toc120624322"/>
      <w:bookmarkStart w:id="43889" w:name="_Toc120624859"/>
      <w:bookmarkStart w:id="43890" w:name="_Toc120625396"/>
      <w:bookmarkStart w:id="43891" w:name="_Toc120625933"/>
      <w:bookmarkStart w:id="43892" w:name="_Toc120626480"/>
      <w:bookmarkStart w:id="43893" w:name="_Toc120627036"/>
      <w:bookmarkStart w:id="43894" w:name="_Toc120627601"/>
      <w:bookmarkStart w:id="43895" w:name="_Toc120628177"/>
      <w:bookmarkStart w:id="43896" w:name="_Toc120628762"/>
      <w:bookmarkStart w:id="43897" w:name="_Toc120629350"/>
      <w:bookmarkStart w:id="43898" w:name="_Toc120629970"/>
      <w:bookmarkStart w:id="43899" w:name="_Toc120631501"/>
      <w:bookmarkStart w:id="43900" w:name="_Toc120632152"/>
      <w:bookmarkStart w:id="43901" w:name="_Toc120632802"/>
      <w:bookmarkStart w:id="43902" w:name="_Toc120633452"/>
      <w:bookmarkStart w:id="43903" w:name="_Toc120634102"/>
      <w:bookmarkStart w:id="43904" w:name="_Toc120634754"/>
      <w:bookmarkStart w:id="43905" w:name="_Toc120635410"/>
      <w:bookmarkStart w:id="43906" w:name="_Toc121754534"/>
      <w:bookmarkStart w:id="43907" w:name="_Toc121755204"/>
      <w:bookmarkStart w:id="43908" w:name="_Toc129109149"/>
      <w:bookmarkStart w:id="43909" w:name="_Toc129109814"/>
      <w:bookmarkStart w:id="43910" w:name="_Toc129110502"/>
      <w:bookmarkStart w:id="43911" w:name="_Toc130389622"/>
      <w:bookmarkStart w:id="43912" w:name="_Toc130390695"/>
      <w:bookmarkStart w:id="43913" w:name="_Toc130391383"/>
      <w:bookmarkStart w:id="43914" w:name="_Toc131625147"/>
      <w:bookmarkStart w:id="43915" w:name="_Toc137476580"/>
      <w:bookmarkStart w:id="43916" w:name="_Toc138873235"/>
      <w:bookmarkStart w:id="43917" w:name="_Toc138874821"/>
      <w:bookmarkStart w:id="43918" w:name="_Toc145525420"/>
      <w:bookmarkStart w:id="43919" w:name="_Toc153560545"/>
      <w:bookmarkStart w:id="43920" w:name="_Toc161647845"/>
      <w:bookmarkStart w:id="43921" w:name="_Toc169533464"/>
      <w:bookmarkStart w:id="43922" w:name="_Toc171520067"/>
      <w:bookmarkStart w:id="43923" w:name="_Toc176539804"/>
      <w:bookmarkStart w:id="43924" w:name="_Toc192247116"/>
      <w:bookmarkStart w:id="43925" w:name="_Toc200451397"/>
      <w:r w:rsidRPr="008C3753">
        <w:t>G.2.1.1</w:t>
      </w:r>
      <w:r w:rsidRPr="008C3753">
        <w:tab/>
      </w:r>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r w:rsidR="00B91990" w:rsidRPr="008C3753">
        <w:t>Delay profiles for FR1</w:t>
      </w:r>
      <w:r w:rsidR="00B91990">
        <w:rPr>
          <w:rFonts w:hint="eastAsia"/>
          <w:lang w:eastAsia="zh-CN"/>
        </w:rPr>
        <w:t>-NTN</w:t>
      </w:r>
      <w:bookmarkEnd w:id="43923"/>
      <w:bookmarkEnd w:id="43924"/>
      <w:bookmarkEnd w:id="43925"/>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26" w:name="_Toc169533465"/>
      <w:bookmarkStart w:id="43927" w:name="_Toc171520068"/>
      <w:bookmarkStart w:id="43928" w:name="_Toc176539805"/>
      <w:bookmarkStart w:id="43929" w:name="_Toc192247117"/>
      <w:bookmarkStart w:id="43930" w:name="_Toc200451398"/>
      <w:r w:rsidRPr="008C3753">
        <w:t>G.2.1.</w:t>
      </w:r>
      <w:r>
        <w:t>2</w:t>
      </w:r>
      <w:r w:rsidRPr="008C3753">
        <w:tab/>
        <w:t>Delay profiles for FR</w:t>
      </w:r>
      <w:r>
        <w:t>2-NTN</w:t>
      </w:r>
      <w:bookmarkEnd w:id="43926"/>
      <w:bookmarkEnd w:id="43927"/>
      <w:bookmarkEnd w:id="43928"/>
      <w:bookmarkEnd w:id="43929"/>
      <w:bookmarkEnd w:id="43930"/>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31" w:name="_Toc21100277"/>
      <w:bookmarkStart w:id="43932" w:name="_Toc29810075"/>
      <w:bookmarkStart w:id="43933" w:name="_Toc36645468"/>
      <w:bookmarkStart w:id="43934" w:name="_Toc37272522"/>
      <w:bookmarkStart w:id="43935" w:name="_Toc45884769"/>
      <w:bookmarkStart w:id="43936" w:name="_Toc53182803"/>
      <w:bookmarkStart w:id="43937" w:name="_Toc58860590"/>
      <w:bookmarkStart w:id="43938" w:name="_Toc58863094"/>
      <w:bookmarkStart w:id="43939" w:name="_Toc61183079"/>
      <w:bookmarkStart w:id="43940" w:name="_Toc66728394"/>
      <w:bookmarkStart w:id="43941" w:name="_Toc74962271"/>
      <w:bookmarkStart w:id="43942" w:name="_Toc75243181"/>
      <w:bookmarkStart w:id="43943" w:name="_Toc76545527"/>
      <w:bookmarkStart w:id="43944" w:name="_Toc82595630"/>
      <w:bookmarkStart w:id="43945" w:name="_Toc89955661"/>
      <w:bookmarkStart w:id="43946" w:name="_Toc98774089"/>
      <w:bookmarkStart w:id="43947" w:name="_Toc106201850"/>
      <w:bookmarkStart w:id="43948" w:name="_Toc120545066"/>
      <w:bookmarkStart w:id="43949" w:name="_Toc120545425"/>
      <w:bookmarkStart w:id="43950" w:name="_Toc120546055"/>
      <w:bookmarkStart w:id="43951" w:name="_Toc120606959"/>
      <w:bookmarkStart w:id="43952" w:name="_Toc120607313"/>
      <w:bookmarkStart w:id="43953" w:name="_Toc120607670"/>
      <w:bookmarkStart w:id="43954" w:name="_Toc120608033"/>
      <w:bookmarkStart w:id="43955" w:name="_Toc120608398"/>
      <w:bookmarkStart w:id="43956" w:name="_Toc120608778"/>
      <w:bookmarkStart w:id="43957" w:name="_Toc120609158"/>
      <w:bookmarkStart w:id="43958" w:name="_Toc120609549"/>
      <w:bookmarkStart w:id="43959" w:name="_Toc120609940"/>
      <w:bookmarkStart w:id="43960" w:name="_Toc120610341"/>
      <w:bookmarkStart w:id="43961" w:name="_Toc120611094"/>
      <w:bookmarkStart w:id="43962" w:name="_Toc120611503"/>
      <w:bookmarkStart w:id="43963" w:name="_Toc120611921"/>
      <w:bookmarkStart w:id="43964" w:name="_Toc120612341"/>
      <w:bookmarkStart w:id="43965" w:name="_Toc120612768"/>
      <w:bookmarkStart w:id="43966" w:name="_Toc120613197"/>
      <w:bookmarkStart w:id="43967" w:name="_Toc120613627"/>
      <w:bookmarkStart w:id="43968" w:name="_Toc120614057"/>
      <w:bookmarkStart w:id="43969" w:name="_Toc120614500"/>
      <w:bookmarkStart w:id="43970" w:name="_Toc120614959"/>
      <w:bookmarkStart w:id="43971" w:name="_Toc120615434"/>
      <w:bookmarkStart w:id="43972" w:name="_Toc120622642"/>
      <w:bookmarkStart w:id="43973" w:name="_Toc120623148"/>
      <w:bookmarkStart w:id="43974" w:name="_Toc120623786"/>
      <w:bookmarkStart w:id="43975" w:name="_Toc120624323"/>
      <w:bookmarkStart w:id="43976" w:name="_Toc120624860"/>
      <w:bookmarkStart w:id="43977" w:name="_Toc120625397"/>
      <w:bookmarkStart w:id="43978" w:name="_Toc120625934"/>
      <w:bookmarkStart w:id="43979" w:name="_Toc120626481"/>
      <w:bookmarkStart w:id="43980" w:name="_Toc120627037"/>
      <w:bookmarkStart w:id="43981" w:name="_Toc120627602"/>
      <w:bookmarkStart w:id="43982" w:name="_Toc120628178"/>
      <w:bookmarkStart w:id="43983" w:name="_Toc120628763"/>
      <w:bookmarkStart w:id="43984" w:name="_Toc120629351"/>
      <w:bookmarkStart w:id="43985" w:name="_Toc120629971"/>
      <w:bookmarkStart w:id="43986" w:name="_Toc120631502"/>
      <w:bookmarkStart w:id="43987" w:name="_Toc120632153"/>
      <w:bookmarkStart w:id="43988" w:name="_Toc120632803"/>
      <w:bookmarkStart w:id="43989" w:name="_Toc120633453"/>
      <w:bookmarkStart w:id="43990" w:name="_Toc120634103"/>
      <w:bookmarkStart w:id="43991" w:name="_Toc120634755"/>
      <w:bookmarkStart w:id="43992" w:name="_Toc120635411"/>
      <w:bookmarkStart w:id="43993" w:name="_Toc121754535"/>
      <w:bookmarkStart w:id="43994" w:name="_Toc121755205"/>
      <w:bookmarkStart w:id="43995" w:name="_Toc129109150"/>
      <w:bookmarkStart w:id="43996" w:name="_Toc129109815"/>
      <w:bookmarkStart w:id="43997" w:name="_Toc129110503"/>
      <w:bookmarkStart w:id="43998" w:name="_Toc130389623"/>
      <w:bookmarkStart w:id="43999" w:name="_Toc130390696"/>
      <w:bookmarkStart w:id="44000" w:name="_Toc130391384"/>
      <w:bookmarkStart w:id="44001" w:name="_Toc131625148"/>
      <w:bookmarkStart w:id="44002" w:name="_Toc137476581"/>
      <w:bookmarkStart w:id="44003" w:name="_Toc138873236"/>
      <w:bookmarkStart w:id="44004" w:name="_Toc138874822"/>
      <w:bookmarkStart w:id="44005" w:name="_Toc145525421"/>
      <w:bookmarkStart w:id="44006" w:name="_Toc153560546"/>
      <w:bookmarkStart w:id="44007" w:name="_Toc161647846"/>
      <w:bookmarkStart w:id="44008" w:name="_Toc169533466"/>
      <w:bookmarkStart w:id="44009" w:name="_Toc171520069"/>
      <w:bookmarkStart w:id="44010" w:name="_Toc176539806"/>
      <w:bookmarkStart w:id="44011" w:name="_Toc192247118"/>
      <w:bookmarkStart w:id="44012" w:name="_Toc200451399"/>
      <w:r w:rsidRPr="008C3753">
        <w:lastRenderedPageBreak/>
        <w:t>G.2.2</w:t>
      </w:r>
      <w:r w:rsidRPr="008C3753">
        <w:tab/>
        <w:t>Combinations of channel model parameters</w:t>
      </w:r>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13" w:name="_Toc21100278"/>
      <w:bookmarkStart w:id="44014" w:name="_Toc29810076"/>
      <w:bookmarkStart w:id="44015" w:name="_Toc36645469"/>
      <w:bookmarkStart w:id="44016" w:name="_Toc37272523"/>
      <w:bookmarkStart w:id="44017" w:name="_Toc45884770"/>
      <w:bookmarkStart w:id="44018"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19" w:name="_Toc58860591"/>
      <w:bookmarkStart w:id="44020" w:name="_Toc58863095"/>
      <w:bookmarkStart w:id="44021" w:name="_Toc61183080"/>
      <w:bookmarkStart w:id="44022" w:name="_Toc66728395"/>
      <w:bookmarkStart w:id="44023" w:name="_Toc74962272"/>
      <w:bookmarkStart w:id="44024" w:name="_Toc75243182"/>
      <w:bookmarkStart w:id="44025" w:name="_Toc76545528"/>
      <w:bookmarkStart w:id="44026" w:name="_Toc82595631"/>
      <w:bookmarkStart w:id="44027" w:name="_Toc89955662"/>
      <w:bookmarkStart w:id="44028" w:name="_Toc98774090"/>
      <w:bookmarkStart w:id="44029" w:name="_Toc106201851"/>
      <w:bookmarkStart w:id="44030" w:name="_Toc120545067"/>
      <w:bookmarkStart w:id="44031" w:name="_Toc120545426"/>
      <w:bookmarkStart w:id="44032" w:name="_Toc120546056"/>
      <w:bookmarkStart w:id="44033" w:name="_Toc120606960"/>
      <w:bookmarkStart w:id="44034" w:name="_Toc120607314"/>
      <w:bookmarkStart w:id="44035" w:name="_Toc120607671"/>
      <w:bookmarkStart w:id="44036" w:name="_Toc120608034"/>
      <w:bookmarkStart w:id="44037" w:name="_Toc120608399"/>
      <w:bookmarkStart w:id="44038" w:name="_Toc120608779"/>
      <w:bookmarkStart w:id="44039" w:name="_Toc120609159"/>
      <w:bookmarkStart w:id="44040" w:name="_Toc120609550"/>
      <w:bookmarkStart w:id="44041" w:name="_Toc120609941"/>
      <w:bookmarkStart w:id="44042" w:name="_Toc120610342"/>
      <w:bookmarkStart w:id="44043" w:name="_Toc120611095"/>
      <w:bookmarkStart w:id="44044" w:name="_Toc120611504"/>
      <w:bookmarkStart w:id="44045" w:name="_Toc120611922"/>
      <w:bookmarkStart w:id="44046" w:name="_Toc120612342"/>
      <w:bookmarkStart w:id="44047" w:name="_Toc120612769"/>
      <w:bookmarkStart w:id="44048" w:name="_Toc120613198"/>
      <w:bookmarkStart w:id="44049" w:name="_Toc120613628"/>
      <w:bookmarkStart w:id="44050" w:name="_Toc120614058"/>
      <w:bookmarkStart w:id="44051" w:name="_Toc120614501"/>
      <w:bookmarkStart w:id="44052" w:name="_Toc120614960"/>
      <w:bookmarkStart w:id="44053" w:name="_Toc120615435"/>
      <w:bookmarkStart w:id="44054" w:name="_Toc120622643"/>
      <w:bookmarkStart w:id="44055" w:name="_Toc120623149"/>
      <w:bookmarkStart w:id="44056" w:name="_Toc120623787"/>
      <w:bookmarkStart w:id="44057" w:name="_Toc120624324"/>
      <w:bookmarkStart w:id="44058" w:name="_Toc120624861"/>
      <w:bookmarkStart w:id="44059" w:name="_Toc120625398"/>
      <w:bookmarkStart w:id="44060" w:name="_Toc120625935"/>
      <w:bookmarkStart w:id="44061" w:name="_Toc120626482"/>
      <w:bookmarkStart w:id="44062" w:name="_Toc120627038"/>
      <w:bookmarkStart w:id="44063" w:name="_Toc120627603"/>
      <w:bookmarkStart w:id="44064" w:name="_Toc120628179"/>
      <w:bookmarkStart w:id="44065" w:name="_Toc120628764"/>
      <w:bookmarkStart w:id="44066" w:name="_Toc120629352"/>
      <w:bookmarkStart w:id="44067" w:name="_Toc120629972"/>
      <w:bookmarkStart w:id="44068" w:name="_Toc120631503"/>
      <w:bookmarkStart w:id="44069" w:name="_Toc120632154"/>
      <w:bookmarkStart w:id="44070" w:name="_Toc120632804"/>
      <w:bookmarkStart w:id="44071" w:name="_Toc120633454"/>
      <w:bookmarkStart w:id="44072" w:name="_Toc120634104"/>
      <w:bookmarkStart w:id="44073" w:name="_Toc120634756"/>
      <w:bookmarkStart w:id="44074" w:name="_Toc120635412"/>
      <w:bookmarkStart w:id="44075" w:name="_Toc121754536"/>
      <w:bookmarkStart w:id="44076" w:name="_Toc121755206"/>
      <w:bookmarkStart w:id="44077" w:name="_Toc129109151"/>
      <w:bookmarkStart w:id="44078" w:name="_Toc129109816"/>
      <w:bookmarkStart w:id="44079" w:name="_Toc129110504"/>
      <w:bookmarkStart w:id="44080" w:name="_Toc130389624"/>
      <w:bookmarkStart w:id="44081" w:name="_Toc130390697"/>
      <w:bookmarkStart w:id="44082" w:name="_Toc130391385"/>
      <w:bookmarkStart w:id="44083" w:name="_Toc131625149"/>
      <w:bookmarkStart w:id="44084" w:name="_Toc137476582"/>
      <w:bookmarkStart w:id="44085" w:name="_Toc138873237"/>
      <w:bookmarkStart w:id="44086" w:name="_Toc138874823"/>
      <w:bookmarkStart w:id="44087" w:name="_Toc145525422"/>
      <w:bookmarkStart w:id="44088" w:name="_Toc153560547"/>
      <w:bookmarkStart w:id="44089" w:name="_Toc161647847"/>
      <w:bookmarkStart w:id="44090" w:name="_Toc169533467"/>
      <w:bookmarkStart w:id="44091" w:name="_Toc171520070"/>
      <w:bookmarkStart w:id="44092" w:name="_Toc176539807"/>
      <w:bookmarkStart w:id="44093" w:name="_Toc192247119"/>
      <w:bookmarkStart w:id="44094" w:name="_Toc200451400"/>
      <w:r w:rsidRPr="008C3753">
        <w:t>G.2.3</w:t>
      </w:r>
      <w:r w:rsidRPr="008C3753">
        <w:tab/>
        <w:t>MIMO channel correlation matrices</w:t>
      </w:r>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095" w:name="_Toc21100279"/>
      <w:bookmarkStart w:id="44096" w:name="_Toc29810077"/>
      <w:bookmarkStart w:id="44097" w:name="_Toc36645470"/>
      <w:bookmarkStart w:id="44098" w:name="_Toc37272524"/>
      <w:bookmarkStart w:id="44099" w:name="_Toc45884771"/>
      <w:bookmarkStart w:id="44100" w:name="_Toc53182805"/>
      <w:bookmarkStart w:id="44101" w:name="_Toc58860592"/>
      <w:bookmarkStart w:id="44102" w:name="_Toc58863096"/>
      <w:bookmarkStart w:id="44103" w:name="_Toc61183081"/>
      <w:bookmarkStart w:id="44104" w:name="_Toc66728396"/>
      <w:bookmarkStart w:id="44105" w:name="_Toc74962273"/>
      <w:bookmarkStart w:id="44106" w:name="_Toc75243183"/>
      <w:bookmarkStart w:id="44107" w:name="_Toc76545529"/>
      <w:bookmarkStart w:id="44108" w:name="_Toc82595632"/>
      <w:bookmarkStart w:id="44109" w:name="_Toc89955663"/>
      <w:bookmarkStart w:id="44110" w:name="_Toc98774091"/>
      <w:bookmarkStart w:id="44111" w:name="_Toc106201852"/>
      <w:bookmarkStart w:id="44112" w:name="_Toc120545068"/>
      <w:bookmarkStart w:id="44113" w:name="_Toc120545427"/>
      <w:bookmarkStart w:id="44114" w:name="_Toc120546057"/>
      <w:bookmarkStart w:id="44115" w:name="_Toc120606961"/>
      <w:bookmarkStart w:id="44116" w:name="_Toc120607315"/>
      <w:bookmarkStart w:id="44117" w:name="_Toc120607672"/>
      <w:bookmarkStart w:id="44118" w:name="_Toc120608035"/>
      <w:bookmarkStart w:id="44119" w:name="_Toc120608400"/>
      <w:bookmarkStart w:id="44120" w:name="_Toc120608780"/>
      <w:bookmarkStart w:id="44121" w:name="_Toc120609160"/>
      <w:bookmarkStart w:id="44122" w:name="_Toc120609551"/>
      <w:bookmarkStart w:id="44123" w:name="_Toc120609942"/>
      <w:bookmarkStart w:id="44124" w:name="_Toc120610343"/>
      <w:bookmarkStart w:id="44125" w:name="_Toc120611096"/>
      <w:bookmarkStart w:id="44126" w:name="_Toc120611505"/>
      <w:bookmarkStart w:id="44127" w:name="_Toc120611923"/>
      <w:bookmarkStart w:id="44128" w:name="_Toc120612343"/>
      <w:bookmarkStart w:id="44129" w:name="_Toc120612770"/>
      <w:bookmarkStart w:id="44130" w:name="_Toc120613199"/>
      <w:bookmarkStart w:id="44131" w:name="_Toc120613629"/>
      <w:bookmarkStart w:id="44132" w:name="_Toc120614059"/>
      <w:bookmarkStart w:id="44133" w:name="_Toc120614502"/>
      <w:bookmarkStart w:id="44134" w:name="_Toc120614961"/>
      <w:bookmarkStart w:id="44135" w:name="_Toc120615436"/>
      <w:bookmarkStart w:id="44136" w:name="_Toc120622644"/>
      <w:bookmarkStart w:id="44137" w:name="_Toc120623150"/>
      <w:bookmarkStart w:id="44138" w:name="_Toc120623788"/>
      <w:bookmarkStart w:id="44139" w:name="_Toc120624325"/>
      <w:bookmarkStart w:id="44140" w:name="_Toc120624862"/>
      <w:bookmarkStart w:id="44141" w:name="_Toc120625399"/>
      <w:bookmarkStart w:id="44142" w:name="_Toc120625936"/>
      <w:bookmarkStart w:id="44143" w:name="_Toc120626483"/>
      <w:bookmarkStart w:id="44144" w:name="_Toc120627039"/>
      <w:bookmarkStart w:id="44145" w:name="_Toc120627604"/>
      <w:bookmarkStart w:id="44146" w:name="_Toc120628180"/>
      <w:bookmarkStart w:id="44147" w:name="_Toc120628765"/>
      <w:bookmarkStart w:id="44148" w:name="_Toc120629353"/>
      <w:bookmarkStart w:id="44149" w:name="_Toc120629973"/>
      <w:bookmarkStart w:id="44150" w:name="_Toc120631504"/>
      <w:bookmarkStart w:id="44151" w:name="_Toc120632155"/>
      <w:bookmarkStart w:id="44152" w:name="_Toc120632805"/>
      <w:bookmarkStart w:id="44153" w:name="_Toc120633455"/>
      <w:bookmarkStart w:id="44154" w:name="_Toc120634105"/>
      <w:bookmarkStart w:id="44155" w:name="_Toc120634757"/>
      <w:bookmarkStart w:id="44156" w:name="_Toc120635413"/>
      <w:bookmarkStart w:id="44157" w:name="_Toc121754537"/>
      <w:bookmarkStart w:id="44158" w:name="_Toc121755207"/>
      <w:bookmarkStart w:id="44159" w:name="_Toc129109152"/>
      <w:bookmarkStart w:id="44160" w:name="_Toc129109817"/>
      <w:bookmarkStart w:id="44161" w:name="_Toc129110505"/>
      <w:bookmarkStart w:id="44162" w:name="_Toc130389625"/>
      <w:bookmarkStart w:id="44163" w:name="_Toc130390698"/>
      <w:bookmarkStart w:id="44164" w:name="_Toc130391386"/>
      <w:bookmarkStart w:id="44165" w:name="_Toc131625150"/>
      <w:bookmarkStart w:id="44166" w:name="_Toc137476583"/>
      <w:bookmarkStart w:id="44167" w:name="_Toc138873238"/>
      <w:bookmarkStart w:id="44168" w:name="_Toc138874824"/>
      <w:bookmarkStart w:id="44169" w:name="_Toc145525423"/>
      <w:bookmarkStart w:id="44170" w:name="_Toc153560548"/>
      <w:bookmarkStart w:id="44171" w:name="_Toc161647848"/>
      <w:bookmarkStart w:id="44172" w:name="_Toc169533468"/>
      <w:bookmarkStart w:id="44173" w:name="_Toc171520071"/>
      <w:bookmarkStart w:id="44174" w:name="_Toc176539808"/>
      <w:bookmarkStart w:id="44175" w:name="_Toc192247120"/>
      <w:bookmarkStart w:id="44176" w:name="_Toc200451401"/>
      <w:r w:rsidRPr="008C3753">
        <w:t>G.2.3.1</w:t>
      </w:r>
      <w:r w:rsidRPr="008C3753">
        <w:tab/>
        <w:t>MIMO correlation matrices using Uniform Linear Array</w:t>
      </w:r>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77" w:name="_Toc21100280"/>
      <w:bookmarkStart w:id="44178" w:name="_Toc29810078"/>
      <w:bookmarkStart w:id="44179" w:name="_Toc36645471"/>
      <w:bookmarkStart w:id="44180" w:name="_Toc37272525"/>
      <w:bookmarkStart w:id="44181" w:name="_Toc45884772"/>
      <w:bookmarkStart w:id="44182" w:name="_Toc53182806"/>
      <w:bookmarkStart w:id="44183" w:name="_Toc58860593"/>
      <w:bookmarkStart w:id="44184" w:name="_Toc58863097"/>
      <w:bookmarkStart w:id="44185" w:name="_Toc61183082"/>
      <w:bookmarkStart w:id="44186" w:name="_Toc66728397"/>
      <w:bookmarkStart w:id="44187" w:name="_Toc74962274"/>
      <w:bookmarkStart w:id="44188" w:name="_Toc75243184"/>
      <w:bookmarkStart w:id="44189" w:name="_Toc76545530"/>
      <w:bookmarkStart w:id="44190" w:name="_Toc82595633"/>
      <w:bookmarkStart w:id="44191" w:name="_Toc89955664"/>
      <w:bookmarkStart w:id="44192" w:name="_Toc98774092"/>
      <w:bookmarkStart w:id="44193" w:name="_Toc106201853"/>
      <w:bookmarkStart w:id="44194" w:name="_Toc120545069"/>
      <w:bookmarkStart w:id="44195" w:name="_Toc120545428"/>
      <w:bookmarkStart w:id="44196" w:name="_Toc120546058"/>
      <w:bookmarkStart w:id="44197" w:name="_Toc120606962"/>
      <w:bookmarkStart w:id="44198" w:name="_Toc120607316"/>
      <w:bookmarkStart w:id="44199" w:name="_Toc120607673"/>
      <w:bookmarkStart w:id="44200" w:name="_Toc120608036"/>
      <w:bookmarkStart w:id="44201" w:name="_Toc120608401"/>
      <w:bookmarkStart w:id="44202" w:name="_Toc120608781"/>
      <w:bookmarkStart w:id="44203" w:name="_Toc120609161"/>
      <w:bookmarkStart w:id="44204" w:name="_Toc120609552"/>
      <w:bookmarkStart w:id="44205" w:name="_Toc120609943"/>
      <w:bookmarkStart w:id="44206" w:name="_Toc120610344"/>
      <w:bookmarkStart w:id="44207" w:name="_Toc120611097"/>
      <w:bookmarkStart w:id="44208" w:name="_Toc120611506"/>
      <w:bookmarkStart w:id="44209" w:name="_Toc120611924"/>
      <w:bookmarkStart w:id="44210" w:name="_Toc120612344"/>
      <w:bookmarkStart w:id="44211" w:name="_Toc120612771"/>
      <w:bookmarkStart w:id="44212" w:name="_Toc120613200"/>
      <w:bookmarkStart w:id="44213" w:name="_Toc120613630"/>
      <w:bookmarkStart w:id="44214" w:name="_Toc120614060"/>
      <w:bookmarkStart w:id="44215" w:name="_Toc120614503"/>
      <w:bookmarkStart w:id="44216" w:name="_Toc120614962"/>
      <w:bookmarkStart w:id="44217" w:name="_Toc120615437"/>
      <w:bookmarkStart w:id="44218" w:name="_Toc120622645"/>
      <w:bookmarkStart w:id="44219" w:name="_Toc120623151"/>
      <w:bookmarkStart w:id="44220" w:name="_Toc120623789"/>
      <w:bookmarkStart w:id="44221" w:name="_Toc120624326"/>
      <w:bookmarkStart w:id="44222" w:name="_Toc120624863"/>
      <w:bookmarkStart w:id="44223" w:name="_Toc120625400"/>
      <w:bookmarkStart w:id="44224" w:name="_Toc120625937"/>
      <w:bookmarkStart w:id="44225" w:name="_Toc120626484"/>
      <w:bookmarkStart w:id="44226" w:name="_Toc120627040"/>
      <w:bookmarkStart w:id="44227" w:name="_Toc120627605"/>
      <w:bookmarkStart w:id="44228" w:name="_Toc120628181"/>
      <w:bookmarkStart w:id="44229" w:name="_Toc120628766"/>
      <w:bookmarkStart w:id="44230" w:name="_Toc120629354"/>
      <w:bookmarkStart w:id="44231" w:name="_Toc120629974"/>
      <w:bookmarkStart w:id="44232" w:name="_Toc120631505"/>
      <w:bookmarkStart w:id="44233" w:name="_Toc120632156"/>
      <w:bookmarkStart w:id="44234" w:name="_Toc120632806"/>
      <w:bookmarkStart w:id="44235" w:name="_Toc120633456"/>
      <w:bookmarkStart w:id="44236" w:name="_Toc120634106"/>
      <w:bookmarkStart w:id="44237" w:name="_Toc120634758"/>
      <w:bookmarkStart w:id="44238" w:name="_Toc120635414"/>
      <w:bookmarkStart w:id="44239" w:name="_Toc121754538"/>
      <w:bookmarkStart w:id="44240" w:name="_Toc121755208"/>
      <w:bookmarkStart w:id="44241" w:name="_Toc129109153"/>
      <w:bookmarkStart w:id="44242" w:name="_Toc129109818"/>
      <w:bookmarkStart w:id="44243" w:name="_Toc129110506"/>
      <w:bookmarkStart w:id="44244" w:name="_Toc130389626"/>
      <w:bookmarkStart w:id="44245" w:name="_Toc130390699"/>
      <w:bookmarkStart w:id="44246" w:name="_Toc130391387"/>
      <w:bookmarkStart w:id="44247" w:name="_Toc131625151"/>
      <w:bookmarkStart w:id="44248" w:name="_Toc137476584"/>
      <w:bookmarkStart w:id="44249" w:name="_Toc138873239"/>
      <w:bookmarkStart w:id="44250" w:name="_Toc138874825"/>
      <w:bookmarkStart w:id="44251" w:name="_Toc145525424"/>
      <w:bookmarkStart w:id="44252" w:name="_Toc153560549"/>
      <w:bookmarkStart w:id="44253" w:name="_Toc161647849"/>
      <w:bookmarkStart w:id="44254" w:name="_Toc169533469"/>
      <w:bookmarkStart w:id="44255" w:name="_Toc171520072"/>
      <w:bookmarkStart w:id="44256" w:name="_Toc176539809"/>
      <w:bookmarkStart w:id="44257" w:name="_Toc192247121"/>
      <w:bookmarkStart w:id="44258" w:name="_Toc200451402"/>
      <w:r w:rsidRPr="008C3753">
        <w:rPr>
          <w:lang w:eastAsia="ko-KR"/>
        </w:rPr>
        <w:t>G.2.3.1.1</w:t>
      </w:r>
      <w:r w:rsidRPr="008C3753">
        <w:rPr>
          <w:lang w:eastAsia="ko-KR"/>
        </w:rPr>
        <w:tab/>
        <w:t>Definition of MIMO correlation matrices</w:t>
      </w:r>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59" w:name="_Toc21100281"/>
      <w:bookmarkStart w:id="44260" w:name="_Toc29810079"/>
      <w:bookmarkStart w:id="44261" w:name="_Toc36645472"/>
      <w:bookmarkStart w:id="44262" w:name="_Toc37272526"/>
      <w:bookmarkStart w:id="44263" w:name="_Toc45884773"/>
      <w:bookmarkStart w:id="44264" w:name="_Toc53182807"/>
      <w:bookmarkStart w:id="44265" w:name="_Toc58860594"/>
      <w:bookmarkStart w:id="44266" w:name="_Toc58863098"/>
      <w:bookmarkStart w:id="44267" w:name="_Toc61183083"/>
      <w:bookmarkStart w:id="44268" w:name="_Toc66728398"/>
      <w:bookmarkStart w:id="44269" w:name="_Toc74962275"/>
      <w:bookmarkStart w:id="44270" w:name="_Toc75243185"/>
      <w:bookmarkStart w:id="44271" w:name="_Toc76545531"/>
      <w:bookmarkStart w:id="44272" w:name="_Toc82595634"/>
      <w:bookmarkStart w:id="44273" w:name="_Toc89955665"/>
      <w:bookmarkStart w:id="44274" w:name="_Toc98774093"/>
      <w:bookmarkStart w:id="44275" w:name="_Toc106201854"/>
      <w:bookmarkStart w:id="44276" w:name="_Toc120545070"/>
      <w:bookmarkStart w:id="44277" w:name="_Toc120545429"/>
      <w:bookmarkStart w:id="44278" w:name="_Toc120546059"/>
      <w:bookmarkStart w:id="44279" w:name="_Toc120606963"/>
      <w:bookmarkStart w:id="44280" w:name="_Toc120607317"/>
      <w:bookmarkStart w:id="44281" w:name="_Toc120607674"/>
      <w:bookmarkStart w:id="44282" w:name="_Toc120608037"/>
      <w:bookmarkStart w:id="44283" w:name="_Toc120608402"/>
      <w:bookmarkStart w:id="44284" w:name="_Toc120608782"/>
      <w:bookmarkStart w:id="44285" w:name="_Toc120609162"/>
      <w:bookmarkStart w:id="44286" w:name="_Toc120609553"/>
      <w:bookmarkStart w:id="44287" w:name="_Toc120609944"/>
      <w:bookmarkStart w:id="44288" w:name="_Toc120610345"/>
      <w:bookmarkStart w:id="44289" w:name="_Toc120611098"/>
      <w:bookmarkStart w:id="44290" w:name="_Toc120611507"/>
      <w:bookmarkStart w:id="44291" w:name="_Toc120611925"/>
      <w:bookmarkStart w:id="44292" w:name="_Toc120612345"/>
      <w:bookmarkStart w:id="44293" w:name="_Toc120612772"/>
      <w:bookmarkStart w:id="44294" w:name="_Toc120613201"/>
      <w:bookmarkStart w:id="44295" w:name="_Toc120613631"/>
      <w:bookmarkStart w:id="44296" w:name="_Toc120614061"/>
      <w:bookmarkStart w:id="44297" w:name="_Toc120614504"/>
      <w:bookmarkStart w:id="44298" w:name="_Toc120614963"/>
      <w:bookmarkStart w:id="44299" w:name="_Toc120615438"/>
      <w:bookmarkStart w:id="44300" w:name="_Toc120622646"/>
      <w:bookmarkStart w:id="44301" w:name="_Toc120623152"/>
      <w:bookmarkStart w:id="44302" w:name="_Toc120623790"/>
      <w:bookmarkStart w:id="44303" w:name="_Toc120624327"/>
      <w:bookmarkStart w:id="44304" w:name="_Toc120624864"/>
      <w:bookmarkStart w:id="44305" w:name="_Toc120625401"/>
      <w:bookmarkStart w:id="44306" w:name="_Toc120625938"/>
      <w:bookmarkStart w:id="44307" w:name="_Toc120626485"/>
      <w:bookmarkStart w:id="44308" w:name="_Toc120627041"/>
      <w:bookmarkStart w:id="44309" w:name="_Toc120627606"/>
      <w:bookmarkStart w:id="44310" w:name="_Toc120628182"/>
      <w:bookmarkStart w:id="44311" w:name="_Toc120628767"/>
      <w:bookmarkStart w:id="44312" w:name="_Toc120629355"/>
      <w:bookmarkStart w:id="44313" w:name="_Toc120629975"/>
      <w:bookmarkStart w:id="44314" w:name="_Toc120631506"/>
      <w:bookmarkStart w:id="44315" w:name="_Toc120632157"/>
      <w:bookmarkStart w:id="44316" w:name="_Toc120632807"/>
      <w:bookmarkStart w:id="44317" w:name="_Toc120633457"/>
      <w:bookmarkStart w:id="44318" w:name="_Toc120634107"/>
      <w:bookmarkStart w:id="44319" w:name="_Toc120634759"/>
      <w:bookmarkStart w:id="44320" w:name="_Toc120635415"/>
      <w:bookmarkStart w:id="44321" w:name="_Toc121754539"/>
      <w:bookmarkStart w:id="44322" w:name="_Toc121755209"/>
      <w:bookmarkStart w:id="44323" w:name="_Toc129109154"/>
      <w:bookmarkStart w:id="44324" w:name="_Toc129109819"/>
      <w:bookmarkStart w:id="44325" w:name="_Toc129110507"/>
      <w:bookmarkStart w:id="44326" w:name="_Toc130389627"/>
      <w:bookmarkStart w:id="44327" w:name="_Toc130390700"/>
      <w:bookmarkStart w:id="44328" w:name="_Toc130391388"/>
      <w:bookmarkStart w:id="44329" w:name="_Toc131625152"/>
      <w:bookmarkStart w:id="44330" w:name="_Toc137476585"/>
      <w:bookmarkStart w:id="44331" w:name="_Toc138873240"/>
      <w:bookmarkStart w:id="44332" w:name="_Toc138874826"/>
      <w:bookmarkStart w:id="44333" w:name="_Toc145525425"/>
      <w:bookmarkStart w:id="44334" w:name="_Toc153560550"/>
      <w:bookmarkStart w:id="44335" w:name="_Toc161647850"/>
      <w:bookmarkStart w:id="44336" w:name="_Toc169533470"/>
      <w:bookmarkStart w:id="44337" w:name="_Toc171520073"/>
      <w:bookmarkStart w:id="44338" w:name="_Toc176539810"/>
      <w:bookmarkStart w:id="44339" w:name="_Toc192247122"/>
      <w:bookmarkStart w:id="44340" w:name="_Toc200451403"/>
      <w:r w:rsidRPr="008C3753">
        <w:rPr>
          <w:lang w:eastAsia="ko-KR"/>
        </w:rPr>
        <w:t>G.2.3.1.2</w:t>
      </w:r>
      <w:r w:rsidRPr="008C3753">
        <w:rPr>
          <w:lang w:eastAsia="ko-KR"/>
        </w:rPr>
        <w:tab/>
        <w:t>MIMO correlation matrices at high, medium and low level</w:t>
      </w:r>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8pt;height:16.2pt" o:ole="">
                  <v:imagedata r:id="rId106" o:title=""/>
                </v:shape>
                <o:OLEObject Type="Embed" ProgID="Equation.3" ShapeID="_x0000_i1071" DrawAspect="Content" ObjectID="_1820576332"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41" w:name="_Toc53182815"/>
      <w:bookmarkStart w:id="44342" w:name="_Toc58860602"/>
      <w:bookmarkStart w:id="44343" w:name="_Toc58863106"/>
      <w:bookmarkStart w:id="44344" w:name="_Toc61183091"/>
      <w:bookmarkStart w:id="44345" w:name="_Toc66728406"/>
      <w:bookmarkStart w:id="44346" w:name="_Toc74962283"/>
      <w:bookmarkStart w:id="44347" w:name="_Toc75243193"/>
      <w:bookmarkStart w:id="44348" w:name="_Toc76545539"/>
      <w:bookmarkStart w:id="44349" w:name="_Toc82595642"/>
      <w:bookmarkStart w:id="44350" w:name="_Toc89955673"/>
      <w:bookmarkStart w:id="44351" w:name="_Toc98774101"/>
      <w:bookmarkStart w:id="44352" w:name="_Toc106201862"/>
      <w:bookmarkStart w:id="44353" w:name="_Toc120545071"/>
      <w:bookmarkStart w:id="44354" w:name="_Toc120545430"/>
      <w:bookmarkStart w:id="44355" w:name="_Toc120546060"/>
      <w:bookmarkStart w:id="44356" w:name="_Toc120606964"/>
      <w:bookmarkStart w:id="44357" w:name="_Toc120607318"/>
      <w:bookmarkStart w:id="44358" w:name="_Toc120607675"/>
      <w:bookmarkStart w:id="44359" w:name="_Toc120608038"/>
      <w:bookmarkStart w:id="44360" w:name="_Toc120608403"/>
      <w:bookmarkStart w:id="44361" w:name="_Toc120608783"/>
      <w:bookmarkStart w:id="44362" w:name="_Toc120609163"/>
      <w:bookmarkStart w:id="44363" w:name="_Toc120609554"/>
      <w:bookmarkStart w:id="44364" w:name="_Toc120609945"/>
      <w:bookmarkStart w:id="44365" w:name="_Toc120610346"/>
      <w:bookmarkStart w:id="44366" w:name="_Toc120611099"/>
      <w:bookmarkStart w:id="44367" w:name="_Toc120611508"/>
      <w:bookmarkStart w:id="44368" w:name="_Toc120611926"/>
      <w:bookmarkStart w:id="44369" w:name="_Toc120612346"/>
      <w:bookmarkStart w:id="44370" w:name="_Toc120612773"/>
      <w:bookmarkStart w:id="44371" w:name="_Toc120613202"/>
      <w:bookmarkStart w:id="44372" w:name="_Toc120613632"/>
      <w:bookmarkStart w:id="44373" w:name="_Toc120614062"/>
      <w:bookmarkStart w:id="44374" w:name="_Toc120614505"/>
      <w:bookmarkStart w:id="44375" w:name="_Toc120614964"/>
      <w:bookmarkStart w:id="44376" w:name="_Toc120615439"/>
      <w:bookmarkStart w:id="44377" w:name="_Toc120622647"/>
      <w:bookmarkStart w:id="44378" w:name="_Toc120623153"/>
      <w:bookmarkStart w:id="44379" w:name="_Toc120623791"/>
      <w:bookmarkStart w:id="44380" w:name="_Toc120624328"/>
      <w:bookmarkStart w:id="44381" w:name="_Toc120624865"/>
      <w:bookmarkStart w:id="44382" w:name="_Toc120625402"/>
      <w:bookmarkStart w:id="44383" w:name="_Toc120625939"/>
      <w:bookmarkStart w:id="44384" w:name="_Toc120626486"/>
      <w:bookmarkStart w:id="44385" w:name="_Toc120627042"/>
      <w:bookmarkStart w:id="44386" w:name="_Toc120627607"/>
      <w:bookmarkStart w:id="44387" w:name="_Toc120628183"/>
      <w:bookmarkStart w:id="44388" w:name="_Toc120628768"/>
      <w:bookmarkStart w:id="44389" w:name="_Toc120629356"/>
      <w:bookmarkStart w:id="44390" w:name="_Toc120629976"/>
      <w:bookmarkStart w:id="44391" w:name="_Toc120631507"/>
      <w:bookmarkStart w:id="44392" w:name="_Toc120632158"/>
      <w:bookmarkStart w:id="44393" w:name="_Toc120632808"/>
      <w:bookmarkStart w:id="44394" w:name="_Toc120633458"/>
      <w:bookmarkStart w:id="44395" w:name="_Toc120634108"/>
      <w:bookmarkStart w:id="44396" w:name="_Toc120634760"/>
      <w:bookmarkStart w:id="44397" w:name="_Toc120635416"/>
      <w:bookmarkStart w:id="44398" w:name="_Toc121754540"/>
      <w:bookmarkStart w:id="44399" w:name="_Toc121755210"/>
      <w:bookmarkStart w:id="44400" w:name="_Toc129109155"/>
      <w:bookmarkStart w:id="44401" w:name="_Toc129109820"/>
      <w:bookmarkStart w:id="44402" w:name="_Toc129110508"/>
      <w:bookmarkStart w:id="44403" w:name="_Toc130389628"/>
      <w:bookmarkStart w:id="44404" w:name="_Toc130390701"/>
      <w:bookmarkStart w:id="44405" w:name="_Toc130391389"/>
      <w:bookmarkStart w:id="44406" w:name="_Toc131625153"/>
      <w:bookmarkStart w:id="44407" w:name="_Toc137476586"/>
      <w:bookmarkStart w:id="44408" w:name="_Toc138873241"/>
      <w:bookmarkStart w:id="44409" w:name="_Toc138874827"/>
      <w:bookmarkStart w:id="44410" w:name="_Toc145525426"/>
      <w:bookmarkStart w:id="44411" w:name="_Toc153560551"/>
      <w:bookmarkStart w:id="44412" w:name="_Toc161647851"/>
      <w:bookmarkStart w:id="44413" w:name="_Toc169533471"/>
      <w:bookmarkStart w:id="44414" w:name="_Toc171520074"/>
      <w:bookmarkStart w:id="44415" w:name="_Toc176539811"/>
      <w:bookmarkStart w:id="44416" w:name="_Toc192247123"/>
      <w:bookmarkStart w:id="44417" w:name="_Toc200451404"/>
      <w:r w:rsidRPr="008C3753">
        <w:t>G.</w:t>
      </w:r>
      <w:r>
        <w:t>3</w:t>
      </w:r>
      <w:r w:rsidRPr="008C3753">
        <w:tab/>
        <w:t>Moving propagation conditions</w:t>
      </w:r>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8pt" o:ole="">
            <v:imagedata r:id="rId110" o:title=""/>
          </v:shape>
          <o:OLEObject Type="Embed" ProgID="Word.Picture.8" ShapeID="_x0000_i1072" DrawAspect="Content" ObjectID="_1820576333"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pt" o:ole="">
            <v:imagedata r:id="rId112" o:title=""/>
          </v:shape>
          <o:OLEObject Type="Embed" ProgID="Equation.3" ShapeID="_x0000_i1073" DrawAspect="Content" ObjectID="_1820576334"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18" w:name="_Toc120545072"/>
      <w:bookmarkStart w:id="44419" w:name="_Toc120545431"/>
      <w:bookmarkStart w:id="44420" w:name="_Toc120546061"/>
      <w:bookmarkStart w:id="44421" w:name="_Toc120606965"/>
      <w:bookmarkStart w:id="44422" w:name="_Toc120607319"/>
      <w:bookmarkStart w:id="44423" w:name="_Toc120607676"/>
      <w:bookmarkStart w:id="44424" w:name="_Toc120608039"/>
      <w:bookmarkStart w:id="44425" w:name="_Toc120608404"/>
      <w:bookmarkStart w:id="44426" w:name="_Toc120608784"/>
      <w:bookmarkStart w:id="44427" w:name="_Toc120609164"/>
      <w:bookmarkStart w:id="44428" w:name="_Toc120609555"/>
      <w:bookmarkStart w:id="44429" w:name="_Toc120609946"/>
      <w:bookmarkStart w:id="44430" w:name="_Toc120610347"/>
      <w:bookmarkStart w:id="44431" w:name="_Toc120611100"/>
      <w:bookmarkStart w:id="44432" w:name="_Toc120611509"/>
      <w:bookmarkStart w:id="44433" w:name="_Toc120611927"/>
      <w:bookmarkStart w:id="44434" w:name="_Toc120612347"/>
      <w:bookmarkStart w:id="44435" w:name="_Toc120612774"/>
      <w:bookmarkStart w:id="44436" w:name="_Toc120613203"/>
      <w:bookmarkStart w:id="44437" w:name="_Toc120613633"/>
      <w:bookmarkStart w:id="44438" w:name="_Toc120614063"/>
      <w:bookmarkStart w:id="44439" w:name="_Toc120614506"/>
      <w:bookmarkStart w:id="44440" w:name="_Toc120614965"/>
      <w:bookmarkStart w:id="44441" w:name="_Toc120615440"/>
      <w:bookmarkStart w:id="44442" w:name="_Toc120622648"/>
      <w:bookmarkStart w:id="44443" w:name="_Toc120623154"/>
      <w:bookmarkStart w:id="44444" w:name="_Toc120623792"/>
      <w:bookmarkStart w:id="44445" w:name="_Toc120624329"/>
      <w:bookmarkStart w:id="44446" w:name="_Toc120624866"/>
      <w:bookmarkStart w:id="44447" w:name="_Toc120625403"/>
      <w:bookmarkStart w:id="44448" w:name="_Toc120625940"/>
      <w:bookmarkStart w:id="44449" w:name="_Toc120626487"/>
      <w:bookmarkStart w:id="44450" w:name="_Toc120627043"/>
      <w:bookmarkStart w:id="44451" w:name="_Toc120627608"/>
      <w:bookmarkStart w:id="44452" w:name="_Toc120628184"/>
      <w:bookmarkStart w:id="44453" w:name="_Toc120628769"/>
      <w:bookmarkStart w:id="44454" w:name="_Toc120629357"/>
      <w:bookmarkStart w:id="44455" w:name="_Toc120629977"/>
      <w:bookmarkStart w:id="44456" w:name="_Toc120631508"/>
      <w:bookmarkStart w:id="44457" w:name="_Toc120632159"/>
      <w:bookmarkStart w:id="44458" w:name="_Toc120632809"/>
      <w:bookmarkStart w:id="44459" w:name="_Toc120633459"/>
      <w:bookmarkStart w:id="44460" w:name="_Toc120634109"/>
      <w:bookmarkStart w:id="44461" w:name="_Toc120634761"/>
      <w:bookmarkStart w:id="44462" w:name="_Toc120635417"/>
      <w:bookmarkStart w:id="44463" w:name="_Toc121754541"/>
      <w:bookmarkStart w:id="44464" w:name="_Toc121755211"/>
      <w:bookmarkStart w:id="44465" w:name="_Toc129109156"/>
      <w:bookmarkStart w:id="44466" w:name="_Toc129109821"/>
      <w:bookmarkStart w:id="44467" w:name="_Toc129110509"/>
      <w:bookmarkStart w:id="44468" w:name="_Toc130389629"/>
      <w:bookmarkStart w:id="44469" w:name="_Toc130390702"/>
      <w:bookmarkStart w:id="44470" w:name="_Toc130391390"/>
      <w:bookmarkStart w:id="44471" w:name="_Toc131625154"/>
      <w:bookmarkStart w:id="44472" w:name="_Toc137476587"/>
      <w:bookmarkStart w:id="44473" w:name="_Toc138873242"/>
      <w:bookmarkStart w:id="44474" w:name="_Toc138874828"/>
      <w:bookmarkStart w:id="44475" w:name="_Toc145525427"/>
      <w:bookmarkStart w:id="44476" w:name="_Toc153560552"/>
      <w:bookmarkStart w:id="44477" w:name="_Toc161647852"/>
      <w:bookmarkStart w:id="44478" w:name="_Toc169533472"/>
      <w:bookmarkStart w:id="44479" w:name="_Toc171520075"/>
      <w:bookmarkStart w:id="44480" w:name="_Toc176539812"/>
      <w:bookmarkStart w:id="44481" w:name="_Toc192247124"/>
      <w:bookmarkStart w:id="44482" w:name="_Toc20045140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83" w:name="_Toc21100289"/>
      <w:bookmarkStart w:id="44484" w:name="_Toc29810087"/>
      <w:bookmarkStart w:id="44485" w:name="_Toc36645481"/>
      <w:bookmarkStart w:id="44486" w:name="_Toc37272535"/>
      <w:bookmarkStart w:id="44487" w:name="_Toc45884782"/>
      <w:bookmarkStart w:id="44488" w:name="_Toc53182817"/>
      <w:bookmarkStart w:id="44489" w:name="_Toc58860604"/>
      <w:bookmarkStart w:id="44490" w:name="_Toc61182721"/>
      <w:bookmarkStart w:id="44491" w:name="_Toc66782714"/>
      <w:bookmarkStart w:id="44492" w:name="_Toc74967948"/>
      <w:bookmarkStart w:id="44493" w:name="_Toc76545399"/>
      <w:bookmarkStart w:id="44494" w:name="_Toc82598783"/>
      <w:bookmarkStart w:id="44495" w:name="_Toc89954431"/>
      <w:bookmarkStart w:id="44496" w:name="_Toc98774526"/>
      <w:bookmarkStart w:id="44497" w:name="_Toc106200506"/>
      <w:bookmarkStart w:id="44498" w:name="_Toc121754542"/>
      <w:bookmarkStart w:id="44499" w:name="_Toc121755212"/>
      <w:bookmarkStart w:id="44500" w:name="_Toc129109157"/>
      <w:bookmarkStart w:id="44501" w:name="_Toc129109822"/>
      <w:bookmarkStart w:id="44502" w:name="_Toc129110510"/>
      <w:bookmarkStart w:id="44503" w:name="_Toc130389630"/>
      <w:bookmarkStart w:id="44504" w:name="_Toc130390703"/>
      <w:bookmarkStart w:id="44505" w:name="_Toc130391391"/>
      <w:bookmarkStart w:id="44506" w:name="_Toc131625155"/>
      <w:bookmarkStart w:id="44507" w:name="_Toc137476588"/>
      <w:bookmarkStart w:id="44508" w:name="_Toc138873243"/>
      <w:bookmarkStart w:id="44509" w:name="_Toc138874829"/>
      <w:bookmarkStart w:id="44510" w:name="_Toc145525428"/>
      <w:bookmarkStart w:id="44511" w:name="_Toc153560553"/>
      <w:bookmarkStart w:id="44512" w:name="_Toc161647853"/>
      <w:bookmarkStart w:id="44513" w:name="_Toc169533473"/>
      <w:bookmarkStart w:id="44514" w:name="_Toc171520076"/>
      <w:bookmarkStart w:id="44515" w:name="_Toc176539813"/>
      <w:bookmarkStart w:id="44516" w:name="_Toc192247125"/>
      <w:bookmarkStart w:id="44517" w:name="_Toc200451406"/>
      <w:r w:rsidRPr="00B13550">
        <w:t>H.1</w:t>
      </w:r>
      <w:r w:rsidRPr="00B13550">
        <w:tab/>
        <w:t>General</w:t>
      </w:r>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18" w:name="_Toc21100290"/>
      <w:bookmarkStart w:id="44519" w:name="_Toc29810088"/>
      <w:bookmarkStart w:id="44520" w:name="_Toc36645482"/>
      <w:bookmarkStart w:id="44521" w:name="_Toc37272536"/>
      <w:bookmarkStart w:id="44522" w:name="_Toc45884783"/>
      <w:bookmarkStart w:id="44523" w:name="_Toc53182818"/>
      <w:bookmarkStart w:id="44524" w:name="_Toc58860605"/>
      <w:bookmarkStart w:id="44525" w:name="_Toc61182722"/>
      <w:bookmarkStart w:id="44526" w:name="_Toc66782715"/>
      <w:bookmarkStart w:id="44527" w:name="_Toc74967949"/>
      <w:bookmarkStart w:id="44528" w:name="_Toc76545400"/>
      <w:bookmarkStart w:id="44529" w:name="_Toc82598784"/>
      <w:bookmarkStart w:id="44530" w:name="_Toc89954432"/>
      <w:bookmarkStart w:id="44531" w:name="_Toc98774527"/>
      <w:bookmarkStart w:id="44532" w:name="_Toc106200507"/>
      <w:bookmarkStart w:id="44533" w:name="_Toc121754543"/>
      <w:bookmarkStart w:id="44534" w:name="_Toc121755213"/>
      <w:bookmarkStart w:id="44535" w:name="_Toc129109158"/>
      <w:bookmarkStart w:id="44536" w:name="_Toc129109823"/>
      <w:bookmarkStart w:id="44537" w:name="_Toc129110511"/>
      <w:bookmarkStart w:id="44538" w:name="_Toc130389631"/>
      <w:bookmarkStart w:id="44539" w:name="_Toc130390704"/>
      <w:bookmarkStart w:id="44540" w:name="_Toc130391392"/>
      <w:bookmarkStart w:id="44541" w:name="_Toc131625156"/>
      <w:bookmarkStart w:id="44542" w:name="_Toc137476589"/>
      <w:bookmarkStart w:id="44543" w:name="_Toc138873244"/>
      <w:bookmarkStart w:id="44544" w:name="_Toc138874830"/>
      <w:bookmarkStart w:id="44545" w:name="_Toc145525429"/>
      <w:bookmarkStart w:id="44546" w:name="_Toc153560554"/>
      <w:bookmarkStart w:id="44547" w:name="_Toc161647854"/>
      <w:bookmarkStart w:id="44548" w:name="_Toc169533474"/>
      <w:bookmarkStart w:id="44549" w:name="_Toc171520077"/>
      <w:bookmarkStart w:id="44550" w:name="_Toc176539814"/>
      <w:bookmarkStart w:id="44551" w:name="_Toc192247126"/>
      <w:bookmarkStart w:id="44552" w:name="_Toc200451407"/>
      <w:r w:rsidRPr="00B13550">
        <w:t>H.2</w:t>
      </w:r>
      <w:r w:rsidRPr="00B13550">
        <w:tab/>
        <w:t>Basic principles</w:t>
      </w:r>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bookmarkEnd w:id="44550"/>
      <w:bookmarkEnd w:id="44551"/>
      <w:bookmarkEnd w:id="44552"/>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53" w:name="_Toc21100291"/>
      <w:bookmarkStart w:id="44554" w:name="_Toc29810089"/>
      <w:bookmarkStart w:id="44555" w:name="_Toc36645483"/>
      <w:bookmarkStart w:id="44556" w:name="_Toc37272537"/>
      <w:bookmarkStart w:id="44557" w:name="_Toc45884784"/>
      <w:bookmarkStart w:id="44558" w:name="_Toc53182819"/>
      <w:bookmarkStart w:id="44559" w:name="_Toc58860606"/>
      <w:bookmarkStart w:id="44560" w:name="_Toc61182723"/>
      <w:bookmarkStart w:id="44561" w:name="_Toc66782716"/>
      <w:bookmarkStart w:id="44562" w:name="_Toc74967950"/>
      <w:bookmarkStart w:id="44563" w:name="_Toc76545401"/>
      <w:bookmarkStart w:id="44564" w:name="_Toc82598785"/>
      <w:bookmarkStart w:id="44565" w:name="_Toc89954433"/>
      <w:bookmarkStart w:id="44566" w:name="_Toc98774528"/>
      <w:bookmarkStart w:id="44567" w:name="_Toc106200508"/>
      <w:bookmarkStart w:id="44568" w:name="_Toc121754544"/>
      <w:bookmarkStart w:id="44569" w:name="_Toc121755214"/>
      <w:bookmarkStart w:id="44570" w:name="_Toc129109159"/>
      <w:bookmarkStart w:id="44571" w:name="_Toc129109824"/>
      <w:bookmarkStart w:id="44572" w:name="_Toc129110512"/>
      <w:bookmarkStart w:id="44573" w:name="_Toc130389632"/>
      <w:bookmarkStart w:id="44574" w:name="_Toc130390705"/>
      <w:bookmarkStart w:id="44575" w:name="_Toc130391393"/>
      <w:bookmarkStart w:id="44576" w:name="_Toc131625157"/>
      <w:bookmarkStart w:id="44577" w:name="_Toc137476590"/>
      <w:bookmarkStart w:id="44578" w:name="_Toc138873245"/>
      <w:bookmarkStart w:id="44579" w:name="_Toc138874831"/>
      <w:bookmarkStart w:id="44580" w:name="_Toc145525430"/>
      <w:bookmarkStart w:id="44581" w:name="_Toc153560555"/>
      <w:bookmarkStart w:id="44582" w:name="_Toc161647855"/>
      <w:bookmarkStart w:id="44583" w:name="_Toc169533475"/>
      <w:bookmarkStart w:id="44584" w:name="_Toc171520078"/>
      <w:bookmarkStart w:id="44585" w:name="_Toc176539815"/>
      <w:bookmarkStart w:id="44586" w:name="_Toc192247127"/>
      <w:bookmarkStart w:id="44587" w:name="_Toc200451408"/>
      <w:r w:rsidRPr="00B13550">
        <w:lastRenderedPageBreak/>
        <w:t>H.2.1</w:t>
      </w:r>
      <w:r w:rsidRPr="00B13550">
        <w:tab/>
        <w:t>Output signal of the TX under test</w:t>
      </w:r>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88" w:name="_Toc21100292"/>
      <w:bookmarkStart w:id="44589" w:name="_Toc29810090"/>
      <w:bookmarkStart w:id="44590" w:name="_Toc36645484"/>
      <w:bookmarkStart w:id="44591" w:name="_Toc37272538"/>
      <w:bookmarkStart w:id="44592" w:name="_Toc45884785"/>
      <w:bookmarkStart w:id="44593" w:name="_Toc53182820"/>
      <w:bookmarkStart w:id="44594" w:name="_Toc58860607"/>
      <w:bookmarkStart w:id="44595" w:name="_Toc61182724"/>
      <w:bookmarkStart w:id="44596" w:name="_Toc66782717"/>
      <w:bookmarkStart w:id="44597" w:name="_Toc74967951"/>
      <w:bookmarkStart w:id="44598" w:name="_Toc76545402"/>
      <w:bookmarkStart w:id="44599" w:name="_Toc82598786"/>
      <w:bookmarkStart w:id="44600" w:name="_Toc89954434"/>
      <w:bookmarkStart w:id="44601" w:name="_Toc98774529"/>
      <w:bookmarkStart w:id="44602" w:name="_Toc106200509"/>
      <w:bookmarkStart w:id="44603" w:name="_Toc121754545"/>
      <w:bookmarkStart w:id="44604" w:name="_Toc121755215"/>
      <w:bookmarkStart w:id="44605" w:name="_Toc129109160"/>
      <w:bookmarkStart w:id="44606" w:name="_Toc129109825"/>
      <w:bookmarkStart w:id="44607" w:name="_Toc129110513"/>
      <w:bookmarkStart w:id="44608" w:name="_Toc130389633"/>
      <w:bookmarkStart w:id="44609" w:name="_Toc130390706"/>
      <w:bookmarkStart w:id="44610" w:name="_Toc130391394"/>
      <w:bookmarkStart w:id="44611" w:name="_Toc131625158"/>
      <w:bookmarkStart w:id="44612" w:name="_Toc137476591"/>
      <w:bookmarkStart w:id="44613" w:name="_Toc138873246"/>
      <w:bookmarkStart w:id="44614" w:name="_Toc138874832"/>
      <w:bookmarkStart w:id="44615" w:name="_Toc145525431"/>
      <w:bookmarkStart w:id="44616" w:name="_Toc153560556"/>
      <w:bookmarkStart w:id="44617" w:name="_Toc161647856"/>
      <w:bookmarkStart w:id="44618" w:name="_Toc169533476"/>
      <w:bookmarkStart w:id="44619" w:name="_Toc171520079"/>
      <w:bookmarkStart w:id="44620" w:name="_Toc176539816"/>
      <w:bookmarkStart w:id="44621" w:name="_Toc192247128"/>
      <w:bookmarkStart w:id="44622" w:name="_Toc200451409"/>
      <w:r w:rsidRPr="00B13550">
        <w:t>H.2.2</w:t>
      </w:r>
      <w:r w:rsidRPr="00B13550">
        <w:tab/>
        <w:t>Ideal signal</w:t>
      </w:r>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23" w:name="_Toc21100293"/>
      <w:bookmarkStart w:id="44624" w:name="_Toc29810091"/>
      <w:bookmarkStart w:id="44625" w:name="_Toc36645485"/>
      <w:bookmarkStart w:id="44626" w:name="_Toc37272539"/>
      <w:bookmarkStart w:id="44627" w:name="_Toc45884786"/>
      <w:bookmarkStart w:id="44628" w:name="_Toc53182821"/>
      <w:bookmarkStart w:id="44629" w:name="_Toc58860608"/>
      <w:bookmarkStart w:id="44630" w:name="_Toc61182725"/>
      <w:bookmarkStart w:id="44631" w:name="_Toc66782718"/>
      <w:bookmarkStart w:id="44632" w:name="_Toc74967952"/>
      <w:bookmarkStart w:id="44633" w:name="_Toc76545403"/>
      <w:bookmarkStart w:id="44634" w:name="_Toc82598787"/>
      <w:bookmarkStart w:id="44635" w:name="_Toc89954435"/>
      <w:bookmarkStart w:id="44636" w:name="_Toc98774530"/>
      <w:bookmarkStart w:id="44637" w:name="_Toc106200510"/>
      <w:bookmarkStart w:id="44638" w:name="_Toc121754546"/>
      <w:bookmarkStart w:id="44639" w:name="_Toc121755216"/>
      <w:bookmarkStart w:id="44640" w:name="_Toc129109161"/>
      <w:bookmarkStart w:id="44641" w:name="_Toc129109826"/>
      <w:bookmarkStart w:id="44642" w:name="_Toc129110514"/>
      <w:bookmarkStart w:id="44643" w:name="_Toc130389634"/>
      <w:bookmarkStart w:id="44644" w:name="_Toc130390707"/>
      <w:bookmarkStart w:id="44645" w:name="_Toc130391395"/>
      <w:bookmarkStart w:id="44646" w:name="_Toc131625159"/>
      <w:bookmarkStart w:id="44647" w:name="_Toc137476592"/>
      <w:bookmarkStart w:id="44648" w:name="_Toc138873247"/>
      <w:bookmarkStart w:id="44649" w:name="_Toc138874833"/>
      <w:bookmarkStart w:id="44650" w:name="_Toc145525432"/>
      <w:bookmarkStart w:id="44651" w:name="_Toc153560557"/>
      <w:bookmarkStart w:id="44652" w:name="_Toc161647857"/>
      <w:bookmarkStart w:id="44653" w:name="_Toc169533477"/>
      <w:bookmarkStart w:id="44654" w:name="_Toc171520080"/>
      <w:bookmarkStart w:id="44655" w:name="_Toc176539817"/>
      <w:bookmarkStart w:id="44656" w:name="_Toc192247129"/>
      <w:bookmarkStart w:id="44657" w:name="_Toc200451410"/>
      <w:r w:rsidRPr="00B13550">
        <w:t>H.2.3</w:t>
      </w:r>
      <w:r w:rsidRPr="00B13550">
        <w:tab/>
        <w:t>Measurement results</w:t>
      </w:r>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58" w:name="_Toc21100294"/>
      <w:bookmarkStart w:id="44659" w:name="_Toc29810092"/>
      <w:bookmarkStart w:id="44660" w:name="_Toc36645486"/>
      <w:bookmarkStart w:id="44661" w:name="_Toc37272540"/>
      <w:bookmarkStart w:id="44662" w:name="_Toc45884787"/>
      <w:bookmarkStart w:id="44663" w:name="_Toc53182822"/>
      <w:bookmarkStart w:id="44664" w:name="_Toc58860609"/>
      <w:bookmarkStart w:id="44665" w:name="_Toc61182726"/>
      <w:bookmarkStart w:id="44666" w:name="_Toc66782719"/>
      <w:bookmarkStart w:id="44667" w:name="_Toc74967953"/>
      <w:bookmarkStart w:id="44668" w:name="_Toc76545404"/>
      <w:bookmarkStart w:id="44669" w:name="_Toc82598788"/>
      <w:bookmarkStart w:id="44670" w:name="_Toc89954436"/>
      <w:bookmarkStart w:id="44671" w:name="_Toc98774531"/>
      <w:bookmarkStart w:id="44672" w:name="_Toc106200511"/>
      <w:bookmarkStart w:id="44673" w:name="_Toc121754547"/>
      <w:bookmarkStart w:id="44674" w:name="_Toc121755217"/>
      <w:bookmarkStart w:id="44675" w:name="_Toc129109162"/>
      <w:bookmarkStart w:id="44676" w:name="_Toc129109827"/>
      <w:bookmarkStart w:id="44677" w:name="_Toc129110515"/>
      <w:bookmarkStart w:id="44678" w:name="_Toc130389635"/>
      <w:bookmarkStart w:id="44679" w:name="_Toc130390708"/>
      <w:bookmarkStart w:id="44680" w:name="_Toc130391396"/>
      <w:bookmarkStart w:id="44681" w:name="_Toc131625160"/>
      <w:bookmarkStart w:id="44682" w:name="_Toc137476593"/>
      <w:bookmarkStart w:id="44683" w:name="_Toc138873248"/>
      <w:bookmarkStart w:id="44684" w:name="_Toc138874834"/>
      <w:bookmarkStart w:id="44685" w:name="_Toc145525433"/>
      <w:bookmarkStart w:id="44686" w:name="_Toc153560558"/>
      <w:bookmarkStart w:id="44687" w:name="_Toc161647858"/>
      <w:bookmarkStart w:id="44688" w:name="_Toc169533478"/>
      <w:bookmarkStart w:id="44689" w:name="_Toc171520081"/>
      <w:bookmarkStart w:id="44690" w:name="_Toc176539818"/>
      <w:bookmarkStart w:id="44691" w:name="_Toc192247130"/>
      <w:bookmarkStart w:id="44692" w:name="_Toc200451411"/>
      <w:r w:rsidRPr="00B13550">
        <w:lastRenderedPageBreak/>
        <w:t>H.2.4</w:t>
      </w:r>
      <w:r w:rsidRPr="00B13550">
        <w:tab/>
        <w:t>Measurement points</w:t>
      </w:r>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bookmarkEnd w:id="44690"/>
      <w:bookmarkEnd w:id="44691"/>
      <w:bookmarkEnd w:id="4469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2pt" o:ole="">
            <v:imagedata r:id="rId114" o:title=""/>
          </v:shape>
          <o:OLEObject Type="Embed" ProgID="Word.Picture.8" ShapeID="_x0000_i1074" DrawAspect="Content" ObjectID="_1820576335"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93" w:name="_Toc21100295"/>
      <w:bookmarkStart w:id="44694" w:name="_Toc29810093"/>
      <w:bookmarkStart w:id="44695" w:name="_Toc36645487"/>
      <w:bookmarkStart w:id="44696" w:name="_Toc37272541"/>
      <w:bookmarkStart w:id="44697" w:name="_Toc45884788"/>
      <w:bookmarkStart w:id="44698" w:name="_Toc53182823"/>
      <w:bookmarkStart w:id="44699" w:name="_Toc58860610"/>
      <w:bookmarkStart w:id="44700" w:name="_Toc61182727"/>
      <w:bookmarkStart w:id="44701" w:name="_Toc66782720"/>
      <w:bookmarkStart w:id="44702" w:name="_Toc74967954"/>
      <w:bookmarkStart w:id="44703" w:name="_Toc76545405"/>
      <w:bookmarkStart w:id="44704" w:name="_Toc82598789"/>
      <w:bookmarkStart w:id="44705" w:name="_Toc89954437"/>
      <w:bookmarkStart w:id="44706" w:name="_Toc98774532"/>
      <w:bookmarkStart w:id="44707" w:name="_Toc106200512"/>
      <w:bookmarkStart w:id="44708" w:name="_Toc121754548"/>
      <w:bookmarkStart w:id="44709" w:name="_Toc121755218"/>
      <w:bookmarkStart w:id="44710" w:name="_Toc129109163"/>
      <w:bookmarkStart w:id="44711" w:name="_Toc129109828"/>
      <w:bookmarkStart w:id="44712" w:name="_Toc129110516"/>
      <w:bookmarkStart w:id="44713" w:name="_Toc130389636"/>
      <w:bookmarkStart w:id="44714" w:name="_Toc130390709"/>
      <w:bookmarkStart w:id="44715" w:name="_Toc130391397"/>
      <w:bookmarkStart w:id="44716" w:name="_Toc131625161"/>
      <w:bookmarkStart w:id="44717" w:name="_Toc137476594"/>
      <w:bookmarkStart w:id="44718" w:name="_Toc138873249"/>
      <w:bookmarkStart w:id="44719" w:name="_Toc138874835"/>
      <w:bookmarkStart w:id="44720" w:name="_Toc145525434"/>
      <w:bookmarkStart w:id="44721" w:name="_Toc153560559"/>
      <w:bookmarkStart w:id="44722" w:name="_Toc161647859"/>
      <w:bookmarkStart w:id="44723" w:name="_Toc169533479"/>
      <w:bookmarkStart w:id="44724" w:name="_Toc171520082"/>
      <w:bookmarkStart w:id="44725" w:name="_Toc176539819"/>
      <w:bookmarkStart w:id="44726" w:name="_Toc192247131"/>
      <w:bookmarkStart w:id="44727" w:name="_Toc200451412"/>
      <w:r w:rsidRPr="00B13550">
        <w:t>H.3</w:t>
      </w:r>
      <w:r w:rsidRPr="00B13550">
        <w:tab/>
        <w:t>Pre-FFT minimization process</w:t>
      </w:r>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28" w:name="_Toc21100296"/>
      <w:bookmarkStart w:id="44729" w:name="_Toc29810094"/>
      <w:bookmarkStart w:id="44730" w:name="_Toc36645488"/>
      <w:bookmarkStart w:id="44731" w:name="_Toc37272542"/>
      <w:bookmarkStart w:id="44732" w:name="_Toc45884789"/>
      <w:bookmarkStart w:id="44733" w:name="_Toc53182824"/>
      <w:bookmarkStart w:id="44734" w:name="_Toc58860611"/>
      <w:bookmarkStart w:id="44735" w:name="_Toc61182728"/>
      <w:bookmarkStart w:id="44736" w:name="_Toc66782721"/>
      <w:bookmarkStart w:id="44737" w:name="_Toc74967955"/>
      <w:bookmarkStart w:id="44738" w:name="_Toc76545406"/>
      <w:bookmarkStart w:id="44739" w:name="_Toc82598790"/>
      <w:bookmarkStart w:id="44740" w:name="_Toc89954438"/>
      <w:bookmarkStart w:id="44741" w:name="_Toc98774533"/>
      <w:bookmarkStart w:id="44742" w:name="_Toc106200513"/>
      <w:bookmarkStart w:id="44743" w:name="_Toc121754549"/>
      <w:bookmarkStart w:id="44744" w:name="_Toc121755219"/>
      <w:bookmarkStart w:id="44745" w:name="_Toc129109164"/>
      <w:bookmarkStart w:id="44746" w:name="_Toc129109829"/>
      <w:bookmarkStart w:id="44747" w:name="_Toc129110517"/>
      <w:bookmarkStart w:id="44748" w:name="_Toc130389637"/>
      <w:bookmarkStart w:id="44749" w:name="_Toc130390710"/>
      <w:bookmarkStart w:id="44750" w:name="_Toc130391398"/>
      <w:bookmarkStart w:id="44751" w:name="_Toc131625162"/>
      <w:bookmarkStart w:id="44752" w:name="_Toc137476595"/>
      <w:bookmarkStart w:id="44753" w:name="_Toc138873250"/>
      <w:bookmarkStart w:id="44754" w:name="_Toc138874836"/>
      <w:bookmarkStart w:id="44755" w:name="_Toc145525435"/>
      <w:bookmarkStart w:id="44756" w:name="_Toc153560560"/>
      <w:bookmarkStart w:id="44757" w:name="_Toc161647860"/>
      <w:bookmarkStart w:id="44758" w:name="_Toc169533480"/>
      <w:bookmarkStart w:id="44759" w:name="_Toc171520083"/>
      <w:bookmarkStart w:id="44760" w:name="_Toc176539820"/>
      <w:bookmarkStart w:id="44761" w:name="_Toc192247132"/>
      <w:bookmarkStart w:id="44762" w:name="_Toc200451413"/>
      <w:r w:rsidRPr="00B13550">
        <w:t>H.4</w:t>
      </w:r>
      <w:r w:rsidRPr="00B13550">
        <w:tab/>
        <w:t>Timing of the FFT window</w:t>
      </w:r>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bookmarkEnd w:id="44760"/>
      <w:bookmarkEnd w:id="44761"/>
      <w:bookmarkEnd w:id="44762"/>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63" w:name="_Toc21100297"/>
      <w:bookmarkStart w:id="44764" w:name="_Toc29810095"/>
      <w:bookmarkStart w:id="44765" w:name="_Toc36645489"/>
      <w:bookmarkStart w:id="44766" w:name="_Toc37272543"/>
      <w:bookmarkStart w:id="44767" w:name="_Toc45884790"/>
      <w:bookmarkStart w:id="44768" w:name="_Toc53182825"/>
      <w:bookmarkStart w:id="44769" w:name="_Toc58860612"/>
      <w:bookmarkStart w:id="44770" w:name="_Toc61182729"/>
      <w:bookmarkStart w:id="44771" w:name="_Toc66782722"/>
      <w:bookmarkStart w:id="44772" w:name="_Toc74967956"/>
      <w:bookmarkStart w:id="44773" w:name="_Toc76545407"/>
      <w:bookmarkStart w:id="44774" w:name="_Toc82598791"/>
      <w:bookmarkStart w:id="44775" w:name="_Toc89954439"/>
      <w:bookmarkStart w:id="44776" w:name="_Toc98774534"/>
      <w:bookmarkStart w:id="44777" w:name="_Toc106200514"/>
      <w:bookmarkStart w:id="44778" w:name="_Toc121754550"/>
      <w:bookmarkStart w:id="44779" w:name="_Toc121755220"/>
      <w:bookmarkStart w:id="44780" w:name="_Toc129109165"/>
      <w:bookmarkStart w:id="44781" w:name="_Toc129109830"/>
      <w:bookmarkStart w:id="44782" w:name="_Toc129110518"/>
      <w:bookmarkStart w:id="44783" w:name="_Toc130389638"/>
      <w:bookmarkStart w:id="44784" w:name="_Toc130390711"/>
      <w:bookmarkStart w:id="44785" w:name="_Toc130391399"/>
      <w:bookmarkStart w:id="44786" w:name="_Toc131625163"/>
      <w:bookmarkStart w:id="44787" w:name="_Toc137476596"/>
      <w:bookmarkStart w:id="44788" w:name="_Toc138873251"/>
      <w:bookmarkStart w:id="44789" w:name="_Toc138874837"/>
      <w:bookmarkStart w:id="44790" w:name="_Toc145525436"/>
      <w:bookmarkStart w:id="44791" w:name="_Toc153560561"/>
      <w:bookmarkStart w:id="44792" w:name="_Toc161647861"/>
      <w:bookmarkStart w:id="44793" w:name="_Toc169533481"/>
      <w:bookmarkStart w:id="44794" w:name="_Toc171520084"/>
      <w:bookmarkStart w:id="44795" w:name="_Toc176539821"/>
      <w:bookmarkStart w:id="44796" w:name="_Toc192247133"/>
      <w:bookmarkStart w:id="44797" w:name="_Toc200451414"/>
      <w:r w:rsidRPr="00B13550">
        <w:t>H.5</w:t>
      </w:r>
      <w:r w:rsidRPr="00B13550">
        <w:tab/>
        <w:t>Resource element TX power</w:t>
      </w:r>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798" w:name="_Toc21100298"/>
      <w:bookmarkStart w:id="44799" w:name="_Toc29810096"/>
      <w:bookmarkStart w:id="44800" w:name="_Toc36645490"/>
      <w:bookmarkStart w:id="44801" w:name="_Toc37272544"/>
      <w:bookmarkStart w:id="44802" w:name="_Toc45884791"/>
      <w:bookmarkStart w:id="44803" w:name="_Toc53182826"/>
      <w:bookmarkStart w:id="44804" w:name="_Toc58860613"/>
      <w:bookmarkStart w:id="44805" w:name="_Toc61182730"/>
      <w:bookmarkStart w:id="44806" w:name="_Toc66782723"/>
      <w:bookmarkStart w:id="44807" w:name="_Toc74967957"/>
      <w:bookmarkStart w:id="44808" w:name="_Toc76545408"/>
      <w:bookmarkStart w:id="44809" w:name="_Toc82598792"/>
      <w:bookmarkStart w:id="44810" w:name="_Toc89954440"/>
      <w:bookmarkStart w:id="44811" w:name="_Toc98774535"/>
      <w:bookmarkStart w:id="44812" w:name="_Toc106200515"/>
      <w:bookmarkStart w:id="44813" w:name="_Toc121755221"/>
      <w:bookmarkStart w:id="44814" w:name="_Toc129109166"/>
      <w:bookmarkStart w:id="44815" w:name="_Toc129109831"/>
      <w:bookmarkStart w:id="44816" w:name="_Toc129110519"/>
      <w:bookmarkStart w:id="44817" w:name="_Toc130389639"/>
      <w:bookmarkStart w:id="44818" w:name="_Toc130390712"/>
      <w:bookmarkStart w:id="44819" w:name="_Toc130391400"/>
      <w:bookmarkStart w:id="44820" w:name="_Toc131625164"/>
      <w:bookmarkStart w:id="44821" w:name="_Toc137476597"/>
      <w:bookmarkStart w:id="44822" w:name="_Toc138873252"/>
      <w:bookmarkStart w:id="44823" w:name="_Toc138874838"/>
      <w:bookmarkStart w:id="44824" w:name="_Toc145525437"/>
      <w:bookmarkStart w:id="44825" w:name="_Toc153560562"/>
      <w:bookmarkStart w:id="44826" w:name="_Toc161647862"/>
      <w:bookmarkStart w:id="44827" w:name="_Toc169533482"/>
      <w:bookmarkStart w:id="44828" w:name="_Toc171520085"/>
      <w:bookmarkStart w:id="44829" w:name="_Toc176539822"/>
      <w:bookmarkStart w:id="44830" w:name="_Toc192247134"/>
      <w:bookmarkStart w:id="44831" w:name="_Toc200451415"/>
      <w:r w:rsidRPr="00B13550">
        <w:t>H.6</w:t>
      </w:r>
      <w:r w:rsidRPr="00B13550">
        <w:tab/>
        <w:t>Post-FFT equalisation</w:t>
      </w:r>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4pt;height:366pt" o:ole="">
            <v:imagedata r:id="rId116" o:title=""/>
          </v:shape>
          <o:OLEObject Type="Embed" ProgID="Word.Picture.8" ShapeID="_x0000_i1075" DrawAspect="Content" ObjectID="_1820576336"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32" w:name="_Toc21100299"/>
      <w:bookmarkStart w:id="44833" w:name="_Toc29810097"/>
      <w:bookmarkStart w:id="44834" w:name="_Toc36645491"/>
      <w:bookmarkStart w:id="44835" w:name="_Toc37272545"/>
      <w:bookmarkStart w:id="44836" w:name="_Toc45884792"/>
      <w:bookmarkStart w:id="44837" w:name="_Toc53182827"/>
      <w:bookmarkStart w:id="44838" w:name="_Toc58860614"/>
      <w:bookmarkStart w:id="44839" w:name="_Toc61182731"/>
      <w:bookmarkStart w:id="44840" w:name="_Toc66782724"/>
      <w:bookmarkStart w:id="44841" w:name="_Toc74967958"/>
      <w:bookmarkStart w:id="44842" w:name="_Toc76545409"/>
      <w:bookmarkStart w:id="44843" w:name="_Toc82598793"/>
      <w:bookmarkStart w:id="44844" w:name="_Toc89954441"/>
      <w:bookmarkStart w:id="44845" w:name="_Toc98774536"/>
      <w:bookmarkStart w:id="44846" w:name="_Toc106200516"/>
      <w:bookmarkStart w:id="44847" w:name="_Toc121754551"/>
      <w:bookmarkStart w:id="44848" w:name="_Toc121755222"/>
      <w:bookmarkStart w:id="44849" w:name="_Toc129109167"/>
      <w:bookmarkStart w:id="44850" w:name="_Toc129109832"/>
      <w:bookmarkStart w:id="44851" w:name="_Toc129110520"/>
      <w:bookmarkStart w:id="44852" w:name="_Toc130389640"/>
      <w:bookmarkStart w:id="44853" w:name="_Toc130390713"/>
      <w:bookmarkStart w:id="44854" w:name="_Toc130391401"/>
      <w:bookmarkStart w:id="44855" w:name="_Toc131625165"/>
      <w:bookmarkStart w:id="44856" w:name="_Toc137476598"/>
      <w:bookmarkStart w:id="44857" w:name="_Toc138873253"/>
      <w:bookmarkStart w:id="44858" w:name="_Toc138874839"/>
      <w:bookmarkStart w:id="44859" w:name="_Toc145525438"/>
      <w:bookmarkStart w:id="44860" w:name="_Toc153560563"/>
      <w:bookmarkStart w:id="44861" w:name="_Toc161647863"/>
      <w:bookmarkStart w:id="44862" w:name="_Toc169533483"/>
      <w:bookmarkStart w:id="44863" w:name="_Toc171520086"/>
      <w:bookmarkStart w:id="44864" w:name="_Toc176539823"/>
      <w:bookmarkStart w:id="44865" w:name="_Toc192247135"/>
      <w:bookmarkStart w:id="44866" w:name="_Toc200451416"/>
      <w:r w:rsidRPr="00B13550">
        <w:lastRenderedPageBreak/>
        <w:t>H.7</w:t>
      </w:r>
      <w:r w:rsidRPr="00B13550">
        <w:tab/>
        <w:t>EVM</w:t>
      </w:r>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p>
    <w:p w14:paraId="6AE787C6" w14:textId="77777777" w:rsidR="00B13550" w:rsidRPr="00B13550" w:rsidRDefault="00B13550" w:rsidP="00D62357">
      <w:pPr>
        <w:pStyle w:val="Heading2"/>
      </w:pPr>
      <w:bookmarkStart w:id="44867" w:name="_Toc29810098"/>
      <w:bookmarkStart w:id="44868" w:name="_Toc36645492"/>
      <w:bookmarkStart w:id="44869" w:name="_Toc37272546"/>
      <w:bookmarkStart w:id="44870" w:name="_Toc45884793"/>
      <w:bookmarkStart w:id="44871" w:name="_Toc53182828"/>
      <w:bookmarkStart w:id="44872" w:name="_Toc58860615"/>
      <w:bookmarkStart w:id="44873" w:name="_Toc61182732"/>
      <w:bookmarkStart w:id="44874" w:name="_Toc66782725"/>
      <w:bookmarkStart w:id="44875" w:name="_Toc74967959"/>
      <w:bookmarkStart w:id="44876" w:name="_Toc76545410"/>
      <w:bookmarkStart w:id="44877" w:name="_Toc82598794"/>
      <w:bookmarkStart w:id="44878" w:name="_Toc89954442"/>
      <w:bookmarkStart w:id="44879" w:name="_Toc98774537"/>
      <w:bookmarkStart w:id="44880" w:name="_Toc106200517"/>
      <w:bookmarkStart w:id="44881" w:name="_Toc121754552"/>
      <w:bookmarkStart w:id="44882" w:name="_Toc121755223"/>
      <w:bookmarkStart w:id="44883" w:name="_Toc129109168"/>
      <w:bookmarkStart w:id="44884" w:name="_Toc129109833"/>
      <w:bookmarkStart w:id="44885" w:name="_Toc129110521"/>
      <w:bookmarkStart w:id="44886" w:name="_Toc130389641"/>
      <w:bookmarkStart w:id="44887" w:name="_Toc130390714"/>
      <w:bookmarkStart w:id="44888" w:name="_Toc130391402"/>
      <w:bookmarkStart w:id="44889" w:name="_Toc131625166"/>
      <w:bookmarkStart w:id="44890" w:name="_Toc137476599"/>
      <w:bookmarkStart w:id="44891" w:name="_Toc138873254"/>
      <w:bookmarkStart w:id="44892" w:name="_Toc138874840"/>
      <w:bookmarkStart w:id="44893" w:name="_Toc145525439"/>
      <w:bookmarkStart w:id="44894" w:name="_Toc153560564"/>
      <w:bookmarkStart w:id="44895" w:name="_Toc161647864"/>
      <w:bookmarkStart w:id="44896" w:name="_Toc169533484"/>
      <w:bookmarkStart w:id="44897" w:name="_Toc171520087"/>
      <w:bookmarkStart w:id="44898" w:name="_Toc176539824"/>
      <w:bookmarkStart w:id="44899" w:name="_Toc192247136"/>
      <w:bookmarkStart w:id="44900" w:name="_Toc200451417"/>
      <w:r w:rsidRPr="00B13550">
        <w:t>H.7.0</w:t>
      </w:r>
      <w:r w:rsidRPr="00B13550">
        <w:tab/>
        <w:t>General</w:t>
      </w:r>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bookmarkEnd w:id="44899"/>
      <w:bookmarkEnd w:id="44900"/>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01" w:name="_Toc21100300"/>
      <w:bookmarkStart w:id="44902" w:name="_Toc29810099"/>
      <w:bookmarkStart w:id="44903" w:name="_Toc36645493"/>
      <w:bookmarkStart w:id="44904" w:name="_Toc37272547"/>
      <w:bookmarkStart w:id="44905" w:name="_Toc45884794"/>
      <w:bookmarkStart w:id="44906" w:name="_Toc53182829"/>
      <w:bookmarkStart w:id="44907" w:name="_Toc58860616"/>
      <w:bookmarkStart w:id="44908" w:name="_Toc61182733"/>
      <w:bookmarkStart w:id="44909" w:name="_Toc66782726"/>
      <w:bookmarkStart w:id="44910" w:name="_Toc74967960"/>
      <w:bookmarkStart w:id="44911" w:name="_Toc76545411"/>
      <w:bookmarkStart w:id="44912" w:name="_Toc82598795"/>
      <w:bookmarkStart w:id="44913" w:name="_Toc89954443"/>
      <w:bookmarkStart w:id="44914" w:name="_Toc98774538"/>
      <w:bookmarkStart w:id="44915" w:name="_Toc106200518"/>
      <w:bookmarkStart w:id="44916" w:name="_Toc121754553"/>
      <w:bookmarkStart w:id="44917" w:name="_Toc121755224"/>
      <w:bookmarkStart w:id="44918" w:name="_Toc129109169"/>
      <w:bookmarkStart w:id="44919" w:name="_Toc129109834"/>
      <w:bookmarkStart w:id="44920" w:name="_Toc129110522"/>
      <w:bookmarkStart w:id="44921" w:name="_Toc130389642"/>
      <w:bookmarkStart w:id="44922" w:name="_Toc130390715"/>
      <w:bookmarkStart w:id="44923" w:name="_Toc130391403"/>
      <w:bookmarkStart w:id="44924" w:name="_Toc131625167"/>
      <w:bookmarkStart w:id="44925" w:name="_Toc137476600"/>
      <w:bookmarkStart w:id="44926" w:name="_Toc138873255"/>
      <w:bookmarkStart w:id="44927" w:name="_Toc138874841"/>
      <w:bookmarkStart w:id="44928" w:name="_Toc145525440"/>
      <w:bookmarkStart w:id="44929" w:name="_Toc153560565"/>
      <w:bookmarkStart w:id="44930" w:name="_Toc161647865"/>
      <w:bookmarkStart w:id="44931" w:name="_Toc169533485"/>
      <w:bookmarkStart w:id="44932" w:name="_Toc171520088"/>
      <w:bookmarkStart w:id="44933" w:name="_Toc176539825"/>
      <w:bookmarkStart w:id="44934" w:name="_Toc192247137"/>
      <w:bookmarkStart w:id="44935" w:name="_Toc200451418"/>
      <w:r w:rsidRPr="00B13550">
        <w:t>H.7.1</w:t>
      </w:r>
      <w:r w:rsidRPr="00B13550">
        <w:tab/>
        <w:t>Averaged EVM (FDD)</w:t>
      </w:r>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36" w:name="_Toc120545077"/>
      <w:bookmarkStart w:id="44937" w:name="_Toc120545436"/>
      <w:bookmarkStart w:id="44938" w:name="_Toc120546066"/>
      <w:bookmarkStart w:id="44939" w:name="_Toc120606970"/>
      <w:bookmarkStart w:id="44940" w:name="_Toc120607324"/>
      <w:bookmarkStart w:id="44941" w:name="_Toc120607681"/>
      <w:bookmarkStart w:id="44942" w:name="_Toc120608044"/>
      <w:bookmarkStart w:id="44943" w:name="_Toc120608409"/>
      <w:bookmarkStart w:id="44944" w:name="_Toc120608789"/>
      <w:bookmarkStart w:id="44945" w:name="_Toc120609169"/>
      <w:bookmarkStart w:id="44946" w:name="_Toc120609560"/>
      <w:bookmarkStart w:id="44947" w:name="_Toc120609951"/>
      <w:bookmarkStart w:id="44948" w:name="_Toc120610352"/>
      <w:bookmarkStart w:id="44949" w:name="_Toc120611105"/>
      <w:bookmarkStart w:id="44950" w:name="_Toc120611514"/>
      <w:bookmarkStart w:id="44951" w:name="_Toc120611932"/>
      <w:bookmarkStart w:id="44952" w:name="_Toc120612352"/>
      <w:bookmarkStart w:id="44953" w:name="_Toc120612779"/>
      <w:bookmarkStart w:id="44954" w:name="_Toc120613208"/>
      <w:bookmarkStart w:id="44955" w:name="_Toc120613638"/>
      <w:bookmarkStart w:id="44956" w:name="_Toc120614068"/>
      <w:bookmarkStart w:id="44957" w:name="_Toc120614511"/>
      <w:bookmarkStart w:id="44958" w:name="_Toc120614970"/>
      <w:bookmarkStart w:id="44959" w:name="_Toc120615445"/>
      <w:bookmarkStart w:id="44960" w:name="_Toc120622653"/>
      <w:bookmarkStart w:id="44961" w:name="_Toc120623159"/>
      <w:bookmarkStart w:id="44962" w:name="_Toc120623797"/>
      <w:bookmarkStart w:id="44963" w:name="_Toc120624334"/>
      <w:bookmarkStart w:id="44964" w:name="_Toc120624871"/>
      <w:bookmarkStart w:id="44965" w:name="_Toc120625408"/>
      <w:bookmarkStart w:id="44966" w:name="_Toc120625945"/>
      <w:bookmarkStart w:id="44967" w:name="_Toc120626492"/>
      <w:bookmarkStart w:id="44968" w:name="_Toc120627048"/>
      <w:bookmarkStart w:id="44969" w:name="_Toc120627613"/>
      <w:bookmarkStart w:id="44970" w:name="_Toc120628189"/>
      <w:bookmarkStart w:id="44971" w:name="_Toc120628774"/>
      <w:bookmarkStart w:id="44972" w:name="_Toc120629362"/>
      <w:bookmarkStart w:id="44973" w:name="_Toc120629982"/>
      <w:bookmarkStart w:id="44974" w:name="_Toc120631513"/>
      <w:bookmarkStart w:id="44975" w:name="_Toc120632164"/>
      <w:bookmarkStart w:id="44976" w:name="_Toc120632814"/>
      <w:bookmarkStart w:id="44977" w:name="_Toc120633464"/>
      <w:bookmarkStart w:id="44978" w:name="_Toc120634114"/>
      <w:bookmarkStart w:id="44979" w:name="_Toc120634766"/>
      <w:bookmarkStart w:id="44980" w:name="_Toc120635422"/>
      <w:bookmarkStart w:id="44981" w:name="_Toc121754560"/>
      <w:bookmarkStart w:id="44982" w:name="_Toc121755231"/>
      <w:bookmarkStart w:id="44983" w:name="_Toc129109170"/>
      <w:bookmarkStart w:id="44984" w:name="_Toc129109835"/>
      <w:bookmarkStart w:id="44985" w:name="_Toc129110523"/>
      <w:bookmarkStart w:id="44986" w:name="_Toc130389643"/>
      <w:bookmarkStart w:id="44987" w:name="_Toc130390716"/>
      <w:bookmarkStart w:id="44988" w:name="_Toc130391404"/>
      <w:bookmarkStart w:id="44989" w:name="_Toc131625168"/>
      <w:bookmarkStart w:id="44990" w:name="_Toc137476601"/>
      <w:bookmarkStart w:id="44991" w:name="_Toc138873256"/>
      <w:bookmarkStart w:id="44992" w:name="_Toc138874842"/>
      <w:bookmarkStart w:id="44993" w:name="_Toc145525441"/>
      <w:bookmarkStart w:id="44994" w:name="_Toc153560566"/>
      <w:bookmarkStart w:id="44995" w:name="_Toc161647866"/>
      <w:bookmarkStart w:id="44996" w:name="_Toc169533486"/>
      <w:bookmarkStart w:id="44997" w:name="_Toc171520089"/>
      <w:bookmarkStart w:id="44998" w:name="_Toc176539826"/>
      <w:bookmarkStart w:id="44999" w:name="_Toc192247138"/>
      <w:bookmarkStart w:id="45000" w:name="_Toc200451419"/>
      <w:r>
        <w:lastRenderedPageBreak/>
        <w:t xml:space="preserve">Annex </w:t>
      </w:r>
      <w:r w:rsidR="005D0A0E">
        <w:rPr>
          <w:lang w:eastAsia="zh-CN"/>
        </w:rPr>
        <w:t>I</w:t>
      </w:r>
      <w:r w:rsidR="00080512" w:rsidRPr="004D3578">
        <w:t xml:space="preserve"> (informative):</w:t>
      </w:r>
      <w:r w:rsidR="00080512" w:rsidRPr="004D3578">
        <w:br/>
        <w:t>Change history</w:t>
      </w:r>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01" w:name="historyclause"/>
            <w:bookmarkEnd w:id="45001"/>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02"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02"/>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03"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03"/>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Change w:id="45004">
          <w:tblGrid>
            <w:gridCol w:w="800"/>
            <w:gridCol w:w="910"/>
            <w:gridCol w:w="1020"/>
            <w:gridCol w:w="531"/>
            <w:gridCol w:w="425"/>
            <w:gridCol w:w="425"/>
            <w:gridCol w:w="4820"/>
            <w:gridCol w:w="708"/>
          </w:tblGrid>
        </w:tblGridChange>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D0DA8" w14:paraId="55FFDCFA" w14:textId="77777777" w:rsidTr="00383ECF">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5005" w:author="MCC" w:date="2025-09-28T14:46:00Z" w16du:dateUtc="2025-09-28T12:46: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5006" w:author="MCC" w:date="2025-09-28T14:46:00Z" w16du:dateUtc="2025-09-28T12:46:00Z"/>
        </w:trPr>
        <w:tc>
          <w:tcPr>
            <w:tcW w:w="800" w:type="dxa"/>
            <w:shd w:val="solid" w:color="FFFFFF" w:fill="auto"/>
            <w:vAlign w:val="bottom"/>
            <w:tcPrChange w:id="45007" w:author="MCC" w:date="2025-09-28T14:46:00Z" w16du:dateUtc="2025-09-28T12:46:00Z">
              <w:tcPr>
                <w:tcW w:w="800" w:type="dxa"/>
                <w:shd w:val="solid" w:color="FFFFFF" w:fill="auto"/>
              </w:tcPr>
            </w:tcPrChange>
          </w:tcPr>
          <w:p w14:paraId="41DF962F" w14:textId="5D53E4DC" w:rsidR="00CD0DA8" w:rsidRDefault="00CD0DA8" w:rsidP="00CD0DA8">
            <w:pPr>
              <w:pStyle w:val="TAC"/>
              <w:rPr>
                <w:ins w:id="45008" w:author="MCC" w:date="2025-09-28T14:46:00Z" w16du:dateUtc="2025-09-28T12:46:00Z"/>
                <w:snapToGrid w:val="0"/>
                <w:sz w:val="16"/>
                <w:szCs w:val="16"/>
                <w:lang w:eastAsia="zh-CN"/>
              </w:rPr>
            </w:pPr>
            <w:ins w:id="45009" w:author="MCC" w:date="2025-09-28T14:46:00Z" w16du:dateUtc="2025-09-28T12:46:00Z">
              <w:r>
                <w:rPr>
                  <w:rFonts w:cs="Arial"/>
                  <w:color w:val="000000"/>
                  <w:sz w:val="16"/>
                  <w:szCs w:val="16"/>
                </w:rPr>
                <w:t>2025-09</w:t>
              </w:r>
            </w:ins>
          </w:p>
        </w:tc>
        <w:tc>
          <w:tcPr>
            <w:tcW w:w="910" w:type="dxa"/>
            <w:shd w:val="solid" w:color="FFFFFF" w:fill="auto"/>
            <w:vAlign w:val="bottom"/>
            <w:tcPrChange w:id="45010" w:author="MCC" w:date="2025-09-28T14:46:00Z" w16du:dateUtc="2025-09-28T12:46:00Z">
              <w:tcPr>
                <w:tcW w:w="910" w:type="dxa"/>
                <w:shd w:val="solid" w:color="FFFFFF" w:fill="auto"/>
              </w:tcPr>
            </w:tcPrChange>
          </w:tcPr>
          <w:p w14:paraId="399154FA" w14:textId="767FC30E" w:rsidR="00CD0DA8" w:rsidRDefault="00CD0DA8" w:rsidP="00CD0DA8">
            <w:pPr>
              <w:pStyle w:val="TAC"/>
              <w:rPr>
                <w:ins w:id="45011" w:author="MCC" w:date="2025-09-28T14:46:00Z" w16du:dateUtc="2025-09-28T12:46:00Z"/>
                <w:snapToGrid w:val="0"/>
                <w:sz w:val="16"/>
                <w:szCs w:val="16"/>
                <w:lang w:eastAsia="zh-CN"/>
              </w:rPr>
            </w:pPr>
            <w:ins w:id="45012" w:author="MCC" w:date="2025-09-28T14:46:00Z" w16du:dateUtc="2025-09-28T12:46:00Z">
              <w:r>
                <w:rPr>
                  <w:rFonts w:cs="Arial"/>
                  <w:color w:val="000000"/>
                  <w:sz w:val="16"/>
                  <w:szCs w:val="16"/>
                </w:rPr>
                <w:t>RAN#109</w:t>
              </w:r>
            </w:ins>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Change w:id="45013" w:author="MCC" w:date="2025-09-28T14:46:00Z" w16du:dateUtc="2025-09-28T12:46:00Z">
              <w:tcPr>
                <w:tcW w:w="1020" w:type="dxa"/>
                <w:tcBorders>
                  <w:top w:val="single" w:sz="6" w:space="0" w:color="auto"/>
                  <w:left w:val="single" w:sz="6" w:space="0" w:color="auto"/>
                  <w:bottom w:val="single" w:sz="6" w:space="0" w:color="auto"/>
                  <w:right w:val="single" w:sz="6" w:space="0" w:color="auto"/>
                </w:tcBorders>
                <w:shd w:val="solid" w:color="FFFFFF" w:fill="auto"/>
              </w:tcPr>
            </w:tcPrChange>
          </w:tcPr>
          <w:p w14:paraId="1775D4BD" w14:textId="1E6AE8F3" w:rsidR="00CD0DA8" w:rsidRPr="00A961F0" w:rsidRDefault="00CD0DA8" w:rsidP="00CD0DA8">
            <w:pPr>
              <w:pStyle w:val="TAC"/>
              <w:jc w:val="left"/>
              <w:rPr>
                <w:ins w:id="45014" w:author="MCC" w:date="2025-09-28T14:46:00Z" w16du:dateUtc="2025-09-28T12:46:00Z"/>
              </w:rPr>
            </w:pPr>
            <w:ins w:id="45015" w:author="MCC" w:date="2025-09-28T14:46:00Z" w16du:dateUtc="2025-09-28T12:46:00Z">
              <w:r>
                <w:rPr>
                  <w:rFonts w:cs="Arial"/>
                  <w:color w:val="000000"/>
                  <w:sz w:val="16"/>
                  <w:szCs w:val="16"/>
                </w:rPr>
                <w:t>RP-252387</w:t>
              </w:r>
            </w:ins>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Change w:id="45016" w:author="MCC" w:date="2025-09-28T14:46:00Z" w16du:dateUtc="2025-09-28T12:46:00Z">
              <w:tcPr>
                <w:tcW w:w="531" w:type="dxa"/>
                <w:tcBorders>
                  <w:top w:val="single" w:sz="6" w:space="0" w:color="auto"/>
                  <w:left w:val="single" w:sz="6" w:space="0" w:color="auto"/>
                  <w:bottom w:val="single" w:sz="6" w:space="0" w:color="auto"/>
                  <w:right w:val="single" w:sz="6" w:space="0" w:color="auto"/>
                </w:tcBorders>
                <w:shd w:val="solid" w:color="FFFFFF" w:fill="auto"/>
              </w:tcPr>
            </w:tcPrChange>
          </w:tcPr>
          <w:p w14:paraId="1E6F08F0" w14:textId="0677654F" w:rsidR="00CD0DA8" w:rsidRPr="00582B4D" w:rsidRDefault="00CD0DA8" w:rsidP="00CD0DA8">
            <w:pPr>
              <w:pStyle w:val="TAL"/>
              <w:rPr>
                <w:ins w:id="45017" w:author="MCC" w:date="2025-09-28T14:46:00Z" w16du:dateUtc="2025-09-28T12:46:00Z"/>
              </w:rPr>
            </w:pPr>
            <w:ins w:id="45018" w:author="MCC" w:date="2025-09-28T14:46:00Z" w16du:dateUtc="2025-09-28T12:46:00Z">
              <w:r>
                <w:rPr>
                  <w:rFonts w:cs="Arial"/>
                  <w:color w:val="000000"/>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5019" w:author="MCC" w:date="2025-09-28T14:46:00Z" w16du:dateUtc="2025-09-28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B6B475" w14:textId="77777777" w:rsidR="00CD0DA8" w:rsidRPr="00012D92" w:rsidRDefault="00CD0DA8" w:rsidP="00CD0DA8">
            <w:pPr>
              <w:pStyle w:val="TAR"/>
              <w:rPr>
                <w:ins w:id="45020" w:author="MCC" w:date="2025-09-28T14:46:00Z" w16du:dateUtc="2025-09-28T1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5021" w:author="MCC" w:date="2025-09-28T14:46:00Z" w16du:dateUtc="2025-09-28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35BB1B" w14:textId="2D762F90" w:rsidR="00CD0DA8" w:rsidRPr="00582B4D" w:rsidRDefault="00CD0DA8" w:rsidP="00CD0DA8">
            <w:pPr>
              <w:pStyle w:val="TAC"/>
              <w:rPr>
                <w:ins w:id="45022" w:author="MCC" w:date="2025-09-28T14:46:00Z" w16du:dateUtc="2025-09-28T12:46:00Z"/>
              </w:rPr>
            </w:pPr>
            <w:ins w:id="45023" w:author="MCC" w:date="2025-09-28T14:46:00Z" w16du:dateUtc="2025-09-28T12:46:00Z">
              <w:r>
                <w:rPr>
                  <w:rFonts w:cs="Arial"/>
                  <w:color w:val="000000"/>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Change w:id="45024" w:author="MCC" w:date="2025-09-28T14:46:00Z" w16du:dateUtc="2025-09-28T12:46:00Z">
              <w:tcPr>
                <w:tcW w:w="4820" w:type="dxa"/>
                <w:tcBorders>
                  <w:top w:val="single" w:sz="6" w:space="0" w:color="auto"/>
                  <w:left w:val="single" w:sz="6" w:space="0" w:color="auto"/>
                  <w:bottom w:val="single" w:sz="6" w:space="0" w:color="auto"/>
                  <w:right w:val="single" w:sz="6" w:space="0" w:color="auto"/>
                </w:tcBorders>
                <w:shd w:val="solid" w:color="FFFFFF" w:fill="auto"/>
              </w:tcPr>
            </w:tcPrChange>
          </w:tcPr>
          <w:p w14:paraId="7857C309" w14:textId="2A0B7311" w:rsidR="00CD0DA8" w:rsidRPr="009A2A94" w:rsidRDefault="00CD0DA8" w:rsidP="00CD0DA8">
            <w:pPr>
              <w:pStyle w:val="TAC"/>
              <w:jc w:val="left"/>
              <w:rPr>
                <w:ins w:id="45025" w:author="MCC" w:date="2025-09-28T14:46:00Z" w16du:dateUtc="2025-09-28T12:46:00Z"/>
              </w:rPr>
            </w:pPr>
            <w:ins w:id="45026" w:author="MCC" w:date="2025-09-28T14:46:00Z" w16du:dateUtc="2025-09-28T12:46:00Z">
              <w:r>
                <w:rPr>
                  <w:rFonts w:cs="Arial"/>
                  <w:color w:val="000000"/>
                  <w:sz w:val="16"/>
                  <w:szCs w:val="16"/>
                </w:rPr>
                <w:t>(NR_NTN_solutions-Perf) CR for TS 38.181, Correction on term of SAN performance requirements</w:t>
              </w:r>
            </w:ins>
          </w:p>
        </w:tc>
        <w:tc>
          <w:tcPr>
            <w:tcW w:w="708" w:type="dxa"/>
            <w:shd w:val="solid" w:color="FFFFFF" w:fill="auto"/>
            <w:vAlign w:val="bottom"/>
            <w:tcPrChange w:id="45027" w:author="MCC" w:date="2025-09-28T14:46:00Z" w16du:dateUtc="2025-09-28T12:46:00Z">
              <w:tcPr>
                <w:tcW w:w="708" w:type="dxa"/>
                <w:shd w:val="solid" w:color="FFFFFF" w:fill="auto"/>
              </w:tcPr>
            </w:tcPrChange>
          </w:tcPr>
          <w:p w14:paraId="59E2345E" w14:textId="144A1F28" w:rsidR="00CD0DA8" w:rsidRDefault="00CD0DA8" w:rsidP="00CD0DA8">
            <w:pPr>
              <w:pStyle w:val="TAC"/>
              <w:rPr>
                <w:ins w:id="45028" w:author="MCC" w:date="2025-09-28T14:46:00Z" w16du:dateUtc="2025-09-28T12:46:00Z"/>
                <w:sz w:val="16"/>
                <w:szCs w:val="16"/>
                <w:lang w:eastAsia="zh-CN"/>
              </w:rPr>
            </w:pPr>
            <w:ins w:id="45029" w:author="MCC" w:date="2025-09-28T14:46:00Z" w16du:dateUtc="2025-09-28T12:46:00Z">
              <w:r>
                <w:rPr>
                  <w:rFonts w:cs="Arial"/>
                  <w:color w:val="000000"/>
                  <w:sz w:val="16"/>
                  <w:szCs w:val="16"/>
                </w:rPr>
                <w:t>19.1.0</w:t>
              </w:r>
            </w:ins>
          </w:p>
        </w:tc>
      </w:tr>
    </w:tbl>
    <w:p w14:paraId="0972D2F9" w14:textId="77777777" w:rsidR="00A07720" w:rsidRPr="00235C72" w:rsidRDefault="00A07720" w:rsidP="00BA5B14">
      <w:pPr>
        <w:rPr>
          <w:rFonts w:eastAsia="MS Mincho"/>
        </w:rPr>
      </w:pPr>
    </w:p>
    <w:sectPr w:rsidR="00A07720"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2AD4D" w14:textId="77777777" w:rsidR="001F04D8" w:rsidRDefault="001F04D8">
      <w:r>
        <w:separator/>
      </w:r>
    </w:p>
  </w:endnote>
  <w:endnote w:type="continuationSeparator" w:id="0">
    <w:p w14:paraId="6D4FAF41" w14:textId="77777777" w:rsidR="001F04D8" w:rsidRDefault="001F04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92133A" w14:textId="77777777" w:rsidR="001F04D8" w:rsidRDefault="001F04D8">
      <w:r>
        <w:separator/>
      </w:r>
    </w:p>
  </w:footnote>
  <w:footnote w:type="continuationSeparator" w:id="0">
    <w:p w14:paraId="20C60053" w14:textId="77777777" w:rsidR="001F04D8" w:rsidRDefault="001F04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7FCE614"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1EA6">
      <w:rPr>
        <w:rFonts w:ascii="Arial" w:hAnsi="Arial" w:cs="Arial"/>
        <w:b/>
        <w:noProof/>
        <w:sz w:val="18"/>
        <w:szCs w:val="18"/>
      </w:rPr>
      <w:t>3GPP TS 38.181 V19.01.0 (2025-0609)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4804DC4"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1EA6">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8CB"/>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623</TotalTime>
  <Pages>244</Pages>
  <Words>86917</Words>
  <Characters>495429</Characters>
  <Application>Microsoft Office Word</Application>
  <DocSecurity>0</DocSecurity>
  <Lines>4128</Lines>
  <Paragraphs>1162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374</cp:revision>
  <cp:lastPrinted>2019-02-25T14:05:00Z</cp:lastPrinted>
  <dcterms:created xsi:type="dcterms:W3CDTF">2023-03-13T01:21:00Z</dcterms:created>
  <dcterms:modified xsi:type="dcterms:W3CDTF">2025-09-28T12:48:00Z</dcterms:modified>
</cp:coreProperties>
</file>