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F0723A" w:rsidRDefault="00FA1755" w:rsidP="002C7C40">
      <w:pPr>
        <w:pStyle w:val="Heading1"/>
      </w:pPr>
      <w:r w:rsidRPr="00F0723A">
        <w:t>A.8</w:t>
      </w:r>
      <w:r w:rsidRPr="00F0723A">
        <w:tab/>
        <w:t>E-UTRA standalone tests for NR RRM</w:t>
      </w:r>
    </w:p>
    <w:p w14:paraId="3BE2DD0B" w14:textId="2E27AEAA" w:rsidR="00BF6E85" w:rsidRPr="00F0723A" w:rsidRDefault="00FA1755" w:rsidP="00FA1755">
      <w:pPr>
        <w:rPr>
          <w:i/>
        </w:rPr>
      </w:pPr>
      <w:r w:rsidRPr="00F0723A">
        <w:rPr>
          <w:i/>
        </w:rPr>
        <w:t xml:space="preserve">Editor notes: All NR RRM tests under E-UTRA standalone operations are included in this </w:t>
      </w:r>
      <w:r w:rsidR="00D8510B">
        <w:rPr>
          <w:i/>
        </w:rPr>
        <w:t>annex</w:t>
      </w:r>
      <w:r w:rsidRPr="00F0723A">
        <w:rPr>
          <w:i/>
        </w:rPr>
        <w:t xml:space="preserve">. All EN-DC related NR RRM tests are in </w:t>
      </w:r>
      <w:r w:rsidR="00525D4E" w:rsidRPr="00F0723A">
        <w:rPr>
          <w:i/>
        </w:rPr>
        <w:t>A.4 and A.5.</w:t>
      </w:r>
    </w:p>
    <w:p w14:paraId="14052B2F" w14:textId="7DCCBF90" w:rsidR="00FA1755" w:rsidRPr="00F0723A" w:rsidRDefault="00FA1755" w:rsidP="002C7C40">
      <w:pPr>
        <w:pStyle w:val="Heading2"/>
      </w:pPr>
      <w:r w:rsidRPr="00F0723A">
        <w:t>A.</w:t>
      </w:r>
      <w:r w:rsidR="002C7C40" w:rsidRPr="00F0723A">
        <w:t>8.1</w:t>
      </w:r>
      <w:r w:rsidRPr="00F0723A">
        <w:tab/>
        <w:t>Void</w:t>
      </w:r>
    </w:p>
    <w:p w14:paraId="6168BE62" w14:textId="50D29274" w:rsidR="00256CB5" w:rsidRPr="00F0723A" w:rsidRDefault="00256CB5" w:rsidP="002C7C40">
      <w:pPr>
        <w:pStyle w:val="Heading2"/>
      </w:pPr>
      <w:r w:rsidRPr="00F0723A">
        <w:t>A.</w:t>
      </w:r>
      <w:r w:rsidR="002C7C40" w:rsidRPr="00F0723A">
        <w:t>8.2</w:t>
      </w:r>
      <w:r w:rsidRPr="00F0723A">
        <w:tab/>
        <w:t>RRC_IDLE state mobility</w:t>
      </w:r>
    </w:p>
    <w:p w14:paraId="0A5CAD91" w14:textId="77777777" w:rsidR="00256CB5" w:rsidRPr="00F0723A" w:rsidRDefault="00256CB5" w:rsidP="00256CB5">
      <w:pPr>
        <w:pStyle w:val="Heading3"/>
      </w:pPr>
      <w:r w:rsidRPr="00F0723A">
        <w:t>A.8.2.1</w:t>
      </w:r>
      <w:r w:rsidRPr="00F0723A">
        <w:tab/>
        <w:t>Inter-RAT NR Cell re-selection</w:t>
      </w:r>
    </w:p>
    <w:p w14:paraId="207B3FBC" w14:textId="77777777" w:rsidR="00256CB5" w:rsidRPr="00F0723A" w:rsidRDefault="00256CB5" w:rsidP="00256CB5">
      <w:pPr>
        <w:pStyle w:val="Heading4"/>
      </w:pPr>
      <w:r w:rsidRPr="00F0723A">
        <w:t>A.8.2.1.1</w:t>
      </w:r>
      <w:r w:rsidRPr="00F0723A">
        <w:tab/>
        <w:t>E-UTRA Cell reselection to higher priority NR target Cell in FR1</w:t>
      </w:r>
    </w:p>
    <w:p w14:paraId="3348E1A5" w14:textId="77777777" w:rsidR="00256CB5" w:rsidRPr="00F0723A" w:rsidRDefault="00256CB5" w:rsidP="00256CB5">
      <w:pPr>
        <w:pStyle w:val="Heading5"/>
        <w:rPr>
          <w:snapToGrid w:val="0"/>
          <w:lang w:eastAsia="zh-CN"/>
        </w:rPr>
      </w:pPr>
      <w:r w:rsidRPr="00F0723A">
        <w:rPr>
          <w:snapToGrid w:val="0"/>
          <w:lang w:eastAsia="zh-CN"/>
        </w:rPr>
        <w:t>A.8.2.1.1.1</w:t>
      </w:r>
      <w:r w:rsidRPr="00F0723A">
        <w:rPr>
          <w:snapToGrid w:val="0"/>
          <w:lang w:eastAsia="zh-CN"/>
        </w:rPr>
        <w:tab/>
        <w:t>Test Purpose and Environment</w:t>
      </w:r>
    </w:p>
    <w:p w14:paraId="0E054253" w14:textId="77777777" w:rsidR="00256CB5" w:rsidRPr="00F0723A" w:rsidRDefault="00256CB5" w:rsidP="00D8510B">
      <w:r w:rsidRPr="00F0723A">
        <w:t>This test is to verify the requirement for the E-UTRAN to NR inter-RAT cell reselection requirements specified in clause 4.2.2.5.6 in TS 36.133 [15].</w:t>
      </w:r>
    </w:p>
    <w:p w14:paraId="7ACE1349" w14:textId="77777777" w:rsidR="00256CB5" w:rsidRPr="00F0723A" w:rsidRDefault="00256CB5" w:rsidP="00D8510B">
      <w:pPr>
        <w:rPr>
          <w:rFonts w:cs="v4.2.0"/>
        </w:rPr>
      </w:pPr>
      <w:r w:rsidRPr="00F0723A">
        <w:rPr>
          <w:rFonts w:cs="v4.2.0"/>
        </w:rPr>
        <w:t xml:space="preserve">The test scenario comprises of 1 E-UTRA cell and 1 NR cell as given in tables A.8.2.1.1.1-1, A.8.2.1.1.1-2, A.8.2.1.1.1-3 and A.8.2.1.1.1-4. 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w:t>
      </w:r>
      <w:r w:rsidRPr="00F0723A">
        <w:rPr>
          <w:rFonts w:cs="v4.2.0"/>
          <w:lang w:eastAsia="zh-CN"/>
        </w:rPr>
        <w:t xml:space="preserve">E-UTRA </w:t>
      </w:r>
      <w:r w:rsidRPr="00F0723A">
        <w:t>cell 1</w:t>
      </w:r>
      <w:r w:rsidRPr="00F0723A">
        <w:rPr>
          <w:lang w:eastAsia="zh-CN"/>
        </w:rPr>
        <w:t xml:space="preserve"> is</w:t>
      </w:r>
      <w:r w:rsidRPr="00F0723A">
        <w:rPr>
          <w:rFonts w:cs="v4.2.0"/>
        </w:rPr>
        <w:t xml:space="preserve"> already identified by the UE prior to the start of the test. Cell 2 is of higher priority than cell 1.</w:t>
      </w:r>
    </w:p>
    <w:p w14:paraId="4EC6CD02" w14:textId="77777777" w:rsidR="00256CB5" w:rsidRPr="00F0723A" w:rsidRDefault="00256CB5" w:rsidP="00D8510B">
      <w:pPr>
        <w:pStyle w:val="TH"/>
        <w:keepNext w:val="0"/>
        <w:keepLines w:val="0"/>
      </w:pPr>
      <w:r w:rsidRPr="00F0723A">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5A722D37" w14:textId="77777777" w:rsidTr="00F0723A">
        <w:trPr>
          <w:jc w:val="center"/>
        </w:trPr>
        <w:tc>
          <w:tcPr>
            <w:tcW w:w="1696" w:type="dxa"/>
            <w:shd w:val="clear" w:color="auto" w:fill="auto"/>
          </w:tcPr>
          <w:p w14:paraId="3BB39860" w14:textId="77777777" w:rsidR="00256CB5" w:rsidRPr="00F0723A" w:rsidRDefault="00256CB5" w:rsidP="00D8510B">
            <w:pPr>
              <w:pStyle w:val="TAH"/>
              <w:keepNext w:val="0"/>
              <w:keepLines w:val="0"/>
              <w:rPr>
                <w:lang w:eastAsia="zh-CN"/>
              </w:rPr>
            </w:pPr>
            <w:r w:rsidRPr="00F0723A">
              <w:rPr>
                <w:lang w:eastAsia="zh-CN"/>
              </w:rPr>
              <w:t>Configuration</w:t>
            </w:r>
          </w:p>
        </w:tc>
        <w:tc>
          <w:tcPr>
            <w:tcW w:w="7654" w:type="dxa"/>
            <w:shd w:val="clear" w:color="auto" w:fill="auto"/>
          </w:tcPr>
          <w:p w14:paraId="73E95BC3" w14:textId="77777777" w:rsidR="00256CB5" w:rsidRPr="00F0723A" w:rsidRDefault="00256CB5" w:rsidP="00D8510B">
            <w:pPr>
              <w:pStyle w:val="TAH"/>
              <w:keepNext w:val="0"/>
              <w:keepLines w:val="0"/>
              <w:rPr>
                <w:lang w:eastAsia="zh-CN"/>
              </w:rPr>
            </w:pPr>
            <w:r w:rsidRPr="00F0723A">
              <w:rPr>
                <w:lang w:eastAsia="zh-CN"/>
              </w:rPr>
              <w:t>Description</w:t>
            </w:r>
          </w:p>
        </w:tc>
      </w:tr>
      <w:tr w:rsidR="00EB56C2" w:rsidRPr="00F0723A" w14:paraId="19507D1E" w14:textId="77777777" w:rsidTr="00F0723A">
        <w:trPr>
          <w:jc w:val="center"/>
        </w:trPr>
        <w:tc>
          <w:tcPr>
            <w:tcW w:w="1696" w:type="dxa"/>
            <w:shd w:val="clear" w:color="auto" w:fill="auto"/>
          </w:tcPr>
          <w:p w14:paraId="693D8E0A"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97F0785" w14:textId="4DC7B5CE"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4E3F6D3" w14:textId="77777777" w:rsidTr="00F0723A">
        <w:trPr>
          <w:jc w:val="center"/>
        </w:trPr>
        <w:tc>
          <w:tcPr>
            <w:tcW w:w="1696" w:type="dxa"/>
            <w:shd w:val="clear" w:color="auto" w:fill="auto"/>
          </w:tcPr>
          <w:p w14:paraId="3FDCAEDB"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02CE1ED" w14:textId="75E41798"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1CE408F" w14:textId="77777777" w:rsidTr="00F0723A">
        <w:trPr>
          <w:jc w:val="center"/>
        </w:trPr>
        <w:tc>
          <w:tcPr>
            <w:tcW w:w="1696" w:type="dxa"/>
            <w:shd w:val="clear" w:color="auto" w:fill="auto"/>
          </w:tcPr>
          <w:p w14:paraId="5880B931"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5D4D8403" w14:textId="2F600A6B"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D9AF63D" w14:textId="77777777" w:rsidTr="00F0723A">
        <w:trPr>
          <w:jc w:val="center"/>
        </w:trPr>
        <w:tc>
          <w:tcPr>
            <w:tcW w:w="1696" w:type="dxa"/>
            <w:shd w:val="clear" w:color="auto" w:fill="auto"/>
          </w:tcPr>
          <w:p w14:paraId="608F5CC7"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76E72C49" w14:textId="7B5E333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B0800BF" w14:textId="77777777" w:rsidTr="00F0723A">
        <w:trPr>
          <w:jc w:val="center"/>
        </w:trPr>
        <w:tc>
          <w:tcPr>
            <w:tcW w:w="1696" w:type="dxa"/>
            <w:shd w:val="clear" w:color="auto" w:fill="auto"/>
          </w:tcPr>
          <w:p w14:paraId="5CE5569A"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653846FB" w14:textId="0D72560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87F4FBD" w14:textId="77777777" w:rsidTr="00F0723A">
        <w:trPr>
          <w:jc w:val="center"/>
        </w:trPr>
        <w:tc>
          <w:tcPr>
            <w:tcW w:w="1696" w:type="dxa"/>
            <w:shd w:val="clear" w:color="auto" w:fill="auto"/>
          </w:tcPr>
          <w:p w14:paraId="3D117900"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625BD821" w14:textId="6FEBBD06"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23BC1705" w14:textId="77777777" w:rsidTr="00F0723A">
        <w:trPr>
          <w:jc w:val="center"/>
        </w:trPr>
        <w:tc>
          <w:tcPr>
            <w:tcW w:w="9350" w:type="dxa"/>
            <w:gridSpan w:val="2"/>
            <w:shd w:val="clear" w:color="auto" w:fill="auto"/>
          </w:tcPr>
          <w:p w14:paraId="4722F920" w14:textId="0D960C1F"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1CBDEDB" w14:textId="77777777" w:rsidR="00256CB5" w:rsidRPr="00F0723A" w:rsidRDefault="00256CB5" w:rsidP="00D8510B"/>
    <w:p w14:paraId="05312857" w14:textId="77777777" w:rsidR="00256CB5" w:rsidRPr="00F0723A" w:rsidRDefault="00256CB5" w:rsidP="00D8510B">
      <w:pPr>
        <w:pStyle w:val="TH"/>
        <w:keepNext w:val="0"/>
        <w:keepLines w:val="0"/>
      </w:pPr>
      <w:r w:rsidRPr="00F0723A">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B56C2" w:rsidRPr="00F0723A" w14:paraId="68717DBD" w14:textId="77777777" w:rsidTr="00D8510B">
        <w:trPr>
          <w:cantSplit/>
          <w:tblHeader/>
          <w:jc w:val="center"/>
        </w:trPr>
        <w:tc>
          <w:tcPr>
            <w:tcW w:w="2802" w:type="dxa"/>
            <w:gridSpan w:val="2"/>
          </w:tcPr>
          <w:p w14:paraId="49E54E99" w14:textId="77777777" w:rsidR="00256CB5" w:rsidRPr="00F0723A" w:rsidRDefault="00256CB5" w:rsidP="00D8510B">
            <w:pPr>
              <w:pStyle w:val="TAH"/>
              <w:keepNext w:val="0"/>
              <w:keepLines w:val="0"/>
            </w:pPr>
            <w:r w:rsidRPr="00F0723A">
              <w:t>Parameter</w:t>
            </w:r>
          </w:p>
        </w:tc>
        <w:tc>
          <w:tcPr>
            <w:tcW w:w="708" w:type="dxa"/>
          </w:tcPr>
          <w:p w14:paraId="7D052EDE" w14:textId="77777777" w:rsidR="00256CB5" w:rsidRPr="00F0723A" w:rsidRDefault="00256CB5" w:rsidP="00D8510B">
            <w:pPr>
              <w:pStyle w:val="TAH"/>
              <w:keepNext w:val="0"/>
              <w:keepLines w:val="0"/>
            </w:pPr>
            <w:r w:rsidRPr="00F0723A">
              <w:t>Unit</w:t>
            </w:r>
          </w:p>
        </w:tc>
        <w:tc>
          <w:tcPr>
            <w:tcW w:w="1418" w:type="dxa"/>
          </w:tcPr>
          <w:p w14:paraId="4AE3EFC3" w14:textId="404F2866" w:rsidR="00256CB5" w:rsidRPr="00F0723A" w:rsidRDefault="00256CB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1134" w:type="dxa"/>
          </w:tcPr>
          <w:p w14:paraId="2571E216" w14:textId="77777777" w:rsidR="00256CB5" w:rsidRPr="00F0723A" w:rsidRDefault="00256CB5" w:rsidP="00D8510B">
            <w:pPr>
              <w:pStyle w:val="TAH"/>
              <w:keepNext w:val="0"/>
              <w:keepLines w:val="0"/>
            </w:pPr>
            <w:r w:rsidRPr="00F0723A">
              <w:t>Value</w:t>
            </w:r>
          </w:p>
        </w:tc>
        <w:tc>
          <w:tcPr>
            <w:tcW w:w="3544" w:type="dxa"/>
          </w:tcPr>
          <w:p w14:paraId="1CFB1C18" w14:textId="77777777" w:rsidR="00256CB5" w:rsidRPr="00F0723A" w:rsidRDefault="00256CB5" w:rsidP="00D8510B">
            <w:pPr>
              <w:pStyle w:val="TAH"/>
              <w:keepNext w:val="0"/>
              <w:keepLines w:val="0"/>
            </w:pPr>
            <w:r w:rsidRPr="00F0723A">
              <w:t>Comment</w:t>
            </w:r>
          </w:p>
        </w:tc>
      </w:tr>
      <w:tr w:rsidR="000571CF" w:rsidRPr="00F0723A" w14:paraId="3CDE73D1" w14:textId="77777777" w:rsidTr="00F0723A">
        <w:trPr>
          <w:cantSplit/>
          <w:jc w:val="center"/>
        </w:trPr>
        <w:tc>
          <w:tcPr>
            <w:tcW w:w="1008" w:type="dxa"/>
            <w:tcBorders>
              <w:bottom w:val="nil"/>
            </w:tcBorders>
          </w:tcPr>
          <w:p w14:paraId="64F19E44" w14:textId="672D8FDB" w:rsidR="000571CF" w:rsidRPr="00F0723A" w:rsidRDefault="000571CF" w:rsidP="00D8510B">
            <w:pPr>
              <w:pStyle w:val="TAL"/>
              <w:keepNext w:val="0"/>
              <w:keepLines w:val="0"/>
            </w:pPr>
            <w:r w:rsidRPr="00F0723A">
              <w:t>Initial</w:t>
            </w:r>
            <w:r w:rsidR="00F0723A">
              <w:t xml:space="preserve"> </w:t>
            </w:r>
            <w:r w:rsidRPr="00F0723A">
              <w:t>condition</w:t>
            </w:r>
          </w:p>
        </w:tc>
        <w:tc>
          <w:tcPr>
            <w:tcW w:w="1794" w:type="dxa"/>
          </w:tcPr>
          <w:p w14:paraId="2451720B" w14:textId="191CD8D7"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6390D394" w14:textId="77777777" w:rsidR="000571CF" w:rsidRPr="00F0723A" w:rsidRDefault="000571CF" w:rsidP="00D8510B">
            <w:pPr>
              <w:pStyle w:val="TAC"/>
              <w:keepNext w:val="0"/>
              <w:keepLines w:val="0"/>
            </w:pPr>
          </w:p>
        </w:tc>
        <w:tc>
          <w:tcPr>
            <w:tcW w:w="1418" w:type="dxa"/>
          </w:tcPr>
          <w:p w14:paraId="4611CED3" w14:textId="5F4AF9DD"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34384A5F" w14:textId="422A2092" w:rsidR="000571C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tcPr>
          <w:p w14:paraId="6E89F08E" w14:textId="1C3BD752" w:rsidR="000571CF" w:rsidRPr="00F0723A" w:rsidRDefault="000571C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0571CF" w:rsidRPr="00F0723A" w14:paraId="09149F9A" w14:textId="77777777" w:rsidTr="00F0723A">
        <w:trPr>
          <w:cantSplit/>
          <w:jc w:val="center"/>
        </w:trPr>
        <w:tc>
          <w:tcPr>
            <w:tcW w:w="1008" w:type="dxa"/>
            <w:tcBorders>
              <w:top w:val="nil"/>
              <w:bottom w:val="single" w:sz="4" w:space="0" w:color="auto"/>
            </w:tcBorders>
          </w:tcPr>
          <w:p w14:paraId="6983498A" w14:textId="77777777" w:rsidR="000571CF" w:rsidRPr="00F0723A" w:rsidRDefault="000571CF" w:rsidP="00D8510B">
            <w:pPr>
              <w:pStyle w:val="TAL"/>
              <w:keepNext w:val="0"/>
              <w:keepLines w:val="0"/>
            </w:pPr>
          </w:p>
        </w:tc>
        <w:tc>
          <w:tcPr>
            <w:tcW w:w="1794" w:type="dxa"/>
          </w:tcPr>
          <w:p w14:paraId="6CA92F83" w14:textId="6C1EE6F9"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190A283" w14:textId="77777777" w:rsidR="000571CF" w:rsidRPr="00F0723A" w:rsidRDefault="000571CF" w:rsidP="00D8510B">
            <w:pPr>
              <w:pStyle w:val="TAC"/>
              <w:keepNext w:val="0"/>
              <w:keepLines w:val="0"/>
            </w:pPr>
          </w:p>
        </w:tc>
        <w:tc>
          <w:tcPr>
            <w:tcW w:w="1418" w:type="dxa"/>
          </w:tcPr>
          <w:p w14:paraId="14B7410D" w14:textId="160ED97E"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54751CF" w14:textId="570ECDF4" w:rsidR="000571C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single" w:sz="4" w:space="0" w:color="auto"/>
            </w:tcBorders>
          </w:tcPr>
          <w:p w14:paraId="2C1A53FB" w14:textId="77777777" w:rsidR="000571CF" w:rsidRPr="00F0723A" w:rsidRDefault="000571CF" w:rsidP="00D8510B">
            <w:pPr>
              <w:pStyle w:val="TAL"/>
              <w:keepNext w:val="0"/>
              <w:keepLines w:val="0"/>
              <w:rPr>
                <w:lang w:eastAsia="zh-CN"/>
              </w:rPr>
            </w:pPr>
          </w:p>
        </w:tc>
      </w:tr>
      <w:tr w:rsidR="000571CF" w:rsidRPr="00F0723A" w14:paraId="6F97F958" w14:textId="77777777" w:rsidTr="00F0723A">
        <w:trPr>
          <w:cantSplit/>
          <w:jc w:val="center"/>
        </w:trPr>
        <w:tc>
          <w:tcPr>
            <w:tcW w:w="1008" w:type="dxa"/>
            <w:tcBorders>
              <w:top w:val="nil"/>
              <w:bottom w:val="nil"/>
            </w:tcBorders>
          </w:tcPr>
          <w:p w14:paraId="0CF21D42" w14:textId="2AF1DD4D" w:rsidR="000571CF" w:rsidRPr="00F0723A" w:rsidRDefault="000571CF" w:rsidP="00D8510B">
            <w:pPr>
              <w:pStyle w:val="TAL"/>
              <w:keepNext w:val="0"/>
              <w:keepLines w:val="0"/>
            </w:pPr>
            <w:r w:rsidRPr="00F0723A">
              <w:t>T1</w:t>
            </w:r>
            <w:r w:rsidR="00F0723A">
              <w:t xml:space="preserve"> </w:t>
            </w:r>
            <w:r w:rsidRPr="00F0723A">
              <w:t>end</w:t>
            </w:r>
            <w:r w:rsidR="00F0723A">
              <w:t xml:space="preserve"> </w:t>
            </w:r>
            <w:r w:rsidRPr="00F0723A">
              <w:t>condition</w:t>
            </w:r>
          </w:p>
        </w:tc>
        <w:tc>
          <w:tcPr>
            <w:tcW w:w="1794" w:type="dxa"/>
          </w:tcPr>
          <w:p w14:paraId="3F591A15" w14:textId="37BBF36F"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584A7ECE" w14:textId="77777777" w:rsidR="000571CF" w:rsidRPr="00F0723A" w:rsidRDefault="000571CF" w:rsidP="00D8510B">
            <w:pPr>
              <w:pStyle w:val="TAC"/>
              <w:keepNext w:val="0"/>
              <w:keepLines w:val="0"/>
            </w:pPr>
          </w:p>
        </w:tc>
        <w:tc>
          <w:tcPr>
            <w:tcW w:w="1418" w:type="dxa"/>
          </w:tcPr>
          <w:p w14:paraId="3CEF833F" w14:textId="77777777" w:rsidR="000571CF" w:rsidRPr="00F0723A" w:rsidRDefault="000571CF" w:rsidP="00D8510B">
            <w:pPr>
              <w:pStyle w:val="TAC"/>
              <w:keepNext w:val="0"/>
              <w:keepLines w:val="0"/>
              <w:rPr>
                <w:lang w:eastAsia="zh-CN"/>
              </w:rPr>
            </w:pPr>
          </w:p>
        </w:tc>
        <w:tc>
          <w:tcPr>
            <w:tcW w:w="1134" w:type="dxa"/>
          </w:tcPr>
          <w:p w14:paraId="4B8ADCA1" w14:textId="234D206B"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1</w:t>
            </w:r>
          </w:p>
        </w:tc>
        <w:tc>
          <w:tcPr>
            <w:tcW w:w="3544" w:type="dxa"/>
            <w:tcBorders>
              <w:top w:val="nil"/>
              <w:bottom w:val="nil"/>
            </w:tcBorders>
          </w:tcPr>
          <w:p w14:paraId="293EF70A" w14:textId="04898845" w:rsidR="000571CF" w:rsidRPr="00F0723A" w:rsidRDefault="000571CF" w:rsidP="00D8510B">
            <w:pPr>
              <w:pStyle w:val="TAL"/>
              <w:keepNext w:val="0"/>
              <w:keepLines w:val="0"/>
              <w:rPr>
                <w:lang w:eastAsia="zh-CN"/>
              </w:rPr>
            </w:pPr>
            <w:r w:rsidRPr="00F0723A">
              <w:rPr>
                <w:lang w:eastAsia="zh-CN"/>
              </w:rPr>
              <w:t>During</w:t>
            </w:r>
            <w:r w:rsidR="00F0723A">
              <w:rPr>
                <w:lang w:eastAsia="zh-CN"/>
              </w:rPr>
              <w:t xml:space="preserve"> </w:t>
            </w:r>
            <w:r w:rsidRPr="00F0723A">
              <w:rPr>
                <w:lang w:eastAsia="zh-CN"/>
              </w:rPr>
              <w:t>T1</w:t>
            </w:r>
            <w:r w:rsidR="00F0723A">
              <w:rPr>
                <w:lang w:eastAsia="zh-CN"/>
              </w:rPr>
              <w:t xml:space="preserve"> </w:t>
            </w:r>
            <w:r w:rsidRPr="00F0723A">
              <w:rPr>
                <w:lang w:eastAsia="zh-CN"/>
              </w:rPr>
              <w:t>period</w:t>
            </w:r>
            <w:r w:rsidR="00F0723A">
              <w:rPr>
                <w:lang w:eastAsia="zh-CN"/>
              </w:rPr>
              <w:t xml:space="preserve"> </w:t>
            </w: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reselects</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p>
        </w:tc>
      </w:tr>
      <w:tr w:rsidR="000571CF" w:rsidRPr="00F0723A" w14:paraId="6FA94C92" w14:textId="77777777" w:rsidTr="00F0723A">
        <w:trPr>
          <w:cantSplit/>
          <w:jc w:val="center"/>
        </w:trPr>
        <w:tc>
          <w:tcPr>
            <w:tcW w:w="1008" w:type="dxa"/>
            <w:tcBorders>
              <w:top w:val="nil"/>
              <w:bottom w:val="single" w:sz="4" w:space="0" w:color="auto"/>
            </w:tcBorders>
          </w:tcPr>
          <w:p w14:paraId="3445A672" w14:textId="77777777" w:rsidR="000571CF" w:rsidRPr="00F0723A" w:rsidRDefault="000571CF" w:rsidP="00D8510B">
            <w:pPr>
              <w:pStyle w:val="TAL"/>
              <w:keepNext w:val="0"/>
              <w:keepLines w:val="0"/>
            </w:pPr>
          </w:p>
        </w:tc>
        <w:tc>
          <w:tcPr>
            <w:tcW w:w="1794" w:type="dxa"/>
          </w:tcPr>
          <w:p w14:paraId="6F0F3875" w14:textId="6D63470E"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5F5C090" w14:textId="77777777" w:rsidR="000571CF" w:rsidRPr="00F0723A" w:rsidRDefault="000571CF" w:rsidP="00D8510B">
            <w:pPr>
              <w:pStyle w:val="TAC"/>
              <w:keepNext w:val="0"/>
              <w:keepLines w:val="0"/>
            </w:pPr>
          </w:p>
        </w:tc>
        <w:tc>
          <w:tcPr>
            <w:tcW w:w="1418" w:type="dxa"/>
          </w:tcPr>
          <w:p w14:paraId="2FE9290F" w14:textId="77777777" w:rsidR="000571CF" w:rsidRPr="00F0723A" w:rsidRDefault="000571CF" w:rsidP="00D8510B">
            <w:pPr>
              <w:pStyle w:val="TAC"/>
              <w:keepNext w:val="0"/>
              <w:keepLines w:val="0"/>
              <w:rPr>
                <w:lang w:eastAsia="zh-CN"/>
              </w:rPr>
            </w:pPr>
          </w:p>
        </w:tc>
        <w:tc>
          <w:tcPr>
            <w:tcW w:w="1134" w:type="dxa"/>
          </w:tcPr>
          <w:p w14:paraId="1ED8E8A3" w14:textId="54AA9C6D"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2</w:t>
            </w:r>
          </w:p>
        </w:tc>
        <w:tc>
          <w:tcPr>
            <w:tcW w:w="3544" w:type="dxa"/>
            <w:tcBorders>
              <w:top w:val="nil"/>
              <w:bottom w:val="single" w:sz="4" w:space="0" w:color="auto"/>
            </w:tcBorders>
          </w:tcPr>
          <w:p w14:paraId="026173EF" w14:textId="77777777" w:rsidR="000571CF" w:rsidRPr="00F0723A" w:rsidRDefault="000571CF" w:rsidP="00D8510B">
            <w:pPr>
              <w:pStyle w:val="TAL"/>
              <w:keepNext w:val="0"/>
              <w:keepLines w:val="0"/>
              <w:rPr>
                <w:lang w:eastAsia="zh-CN"/>
              </w:rPr>
            </w:pPr>
          </w:p>
        </w:tc>
      </w:tr>
      <w:tr w:rsidR="0044533F" w:rsidRPr="00F0723A" w14:paraId="2A120A5D" w14:textId="77777777" w:rsidTr="00F0723A">
        <w:trPr>
          <w:cantSplit/>
          <w:jc w:val="center"/>
        </w:trPr>
        <w:tc>
          <w:tcPr>
            <w:tcW w:w="1008" w:type="dxa"/>
            <w:tcBorders>
              <w:bottom w:val="nil"/>
            </w:tcBorders>
            <w:shd w:val="clear" w:color="auto" w:fill="auto"/>
          </w:tcPr>
          <w:p w14:paraId="3D0DF90F" w14:textId="7EFCE86A" w:rsidR="0044533F" w:rsidRPr="00F0723A" w:rsidRDefault="0044533F" w:rsidP="00D8510B">
            <w:pPr>
              <w:pStyle w:val="TAL"/>
              <w:keepNext w:val="0"/>
              <w:keepLines w:val="0"/>
            </w:pPr>
            <w:r w:rsidRPr="00F0723A">
              <w:t>T3</w:t>
            </w:r>
            <w:r w:rsidR="00F0723A">
              <w:t xml:space="preserve"> </w:t>
            </w:r>
            <w:r w:rsidRPr="00F0723A">
              <w:t>end</w:t>
            </w:r>
            <w:r w:rsidR="00F0723A">
              <w:t xml:space="preserve"> </w:t>
            </w:r>
            <w:r w:rsidRPr="00F0723A">
              <w:t>condition</w:t>
            </w:r>
          </w:p>
        </w:tc>
        <w:tc>
          <w:tcPr>
            <w:tcW w:w="1794" w:type="dxa"/>
          </w:tcPr>
          <w:p w14:paraId="5C189003" w14:textId="43654A58" w:rsidR="0044533F" w:rsidRPr="00F0723A" w:rsidRDefault="0044533F" w:rsidP="00D8510B">
            <w:pPr>
              <w:pStyle w:val="TAL"/>
              <w:keepNext w:val="0"/>
              <w:keepLines w:val="0"/>
            </w:pPr>
            <w:r w:rsidRPr="00F0723A">
              <w:t>Active</w:t>
            </w:r>
            <w:r w:rsidR="00F0723A">
              <w:t xml:space="preserve"> </w:t>
            </w:r>
            <w:r w:rsidRPr="00F0723A">
              <w:t>cell</w:t>
            </w:r>
          </w:p>
        </w:tc>
        <w:tc>
          <w:tcPr>
            <w:tcW w:w="708" w:type="dxa"/>
          </w:tcPr>
          <w:p w14:paraId="35599B95" w14:textId="77777777" w:rsidR="0044533F" w:rsidRPr="00F0723A" w:rsidRDefault="0044533F" w:rsidP="00D8510B">
            <w:pPr>
              <w:pStyle w:val="TAC"/>
              <w:keepNext w:val="0"/>
              <w:keepLines w:val="0"/>
            </w:pPr>
          </w:p>
        </w:tc>
        <w:tc>
          <w:tcPr>
            <w:tcW w:w="1418" w:type="dxa"/>
          </w:tcPr>
          <w:p w14:paraId="49B26A76" w14:textId="7F5D98BB"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CAB07B5" w14:textId="109781A4" w:rsidR="0044533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shd w:val="clear" w:color="auto" w:fill="auto"/>
          </w:tcPr>
          <w:p w14:paraId="2853989A" w14:textId="5FE9403D" w:rsidR="0044533F" w:rsidRPr="00F0723A" w:rsidRDefault="0044533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T3</w:t>
            </w:r>
          </w:p>
        </w:tc>
      </w:tr>
      <w:tr w:rsidR="0044533F" w:rsidRPr="00F0723A" w14:paraId="2C2D140A" w14:textId="77777777" w:rsidTr="00F0723A">
        <w:trPr>
          <w:cantSplit/>
          <w:jc w:val="center"/>
        </w:trPr>
        <w:tc>
          <w:tcPr>
            <w:tcW w:w="1008" w:type="dxa"/>
            <w:tcBorders>
              <w:top w:val="nil"/>
              <w:bottom w:val="nil"/>
            </w:tcBorders>
            <w:shd w:val="clear" w:color="auto" w:fill="auto"/>
          </w:tcPr>
          <w:p w14:paraId="11245107" w14:textId="77777777" w:rsidR="0044533F" w:rsidRPr="00F0723A" w:rsidRDefault="0044533F" w:rsidP="00D8510B">
            <w:pPr>
              <w:pStyle w:val="TAL"/>
              <w:keepNext w:val="0"/>
              <w:keepLines w:val="0"/>
            </w:pPr>
          </w:p>
        </w:tc>
        <w:tc>
          <w:tcPr>
            <w:tcW w:w="1794" w:type="dxa"/>
          </w:tcPr>
          <w:p w14:paraId="394538B5" w14:textId="7A0A01AF" w:rsidR="0044533F" w:rsidRPr="00F0723A" w:rsidRDefault="0044533F" w:rsidP="00D8510B">
            <w:pPr>
              <w:pStyle w:val="TAL"/>
              <w:keepNext w:val="0"/>
              <w:keepLines w:val="0"/>
            </w:pPr>
            <w:r w:rsidRPr="00F0723A">
              <w:t>Neighbour</w:t>
            </w:r>
            <w:r w:rsidR="00F0723A">
              <w:t xml:space="preserve"> </w:t>
            </w:r>
            <w:r w:rsidRPr="00F0723A">
              <w:t>cell</w:t>
            </w:r>
          </w:p>
        </w:tc>
        <w:tc>
          <w:tcPr>
            <w:tcW w:w="708" w:type="dxa"/>
          </w:tcPr>
          <w:p w14:paraId="2F9D5651" w14:textId="77777777" w:rsidR="0044533F" w:rsidRPr="00F0723A" w:rsidRDefault="0044533F" w:rsidP="00D8510B">
            <w:pPr>
              <w:pStyle w:val="TAC"/>
              <w:keepNext w:val="0"/>
              <w:keepLines w:val="0"/>
            </w:pPr>
          </w:p>
        </w:tc>
        <w:tc>
          <w:tcPr>
            <w:tcW w:w="1418" w:type="dxa"/>
          </w:tcPr>
          <w:p w14:paraId="42051DBE" w14:textId="46A6DC02"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952E454" w14:textId="2F21A02E" w:rsidR="0044533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nil"/>
            </w:tcBorders>
            <w:shd w:val="clear" w:color="auto" w:fill="auto"/>
          </w:tcPr>
          <w:p w14:paraId="5C0E5057" w14:textId="77777777" w:rsidR="0044533F" w:rsidRPr="00F0723A" w:rsidRDefault="0044533F" w:rsidP="00D8510B">
            <w:pPr>
              <w:pStyle w:val="TAL"/>
              <w:keepNext w:val="0"/>
              <w:keepLines w:val="0"/>
            </w:pPr>
          </w:p>
        </w:tc>
      </w:tr>
      <w:tr w:rsidR="00EB56C2" w:rsidRPr="00F0723A" w14:paraId="5DF75079" w14:textId="77777777" w:rsidTr="00F0723A">
        <w:trPr>
          <w:cantSplit/>
          <w:jc w:val="center"/>
        </w:trPr>
        <w:tc>
          <w:tcPr>
            <w:tcW w:w="2802" w:type="dxa"/>
            <w:gridSpan w:val="2"/>
            <w:tcBorders>
              <w:bottom w:val="single" w:sz="4" w:space="0" w:color="auto"/>
            </w:tcBorders>
          </w:tcPr>
          <w:p w14:paraId="0421B0C0" w14:textId="5F18C45A" w:rsidR="00256CB5" w:rsidRPr="00F0723A" w:rsidRDefault="00256CB5" w:rsidP="00D8510B">
            <w:pPr>
              <w:pStyle w:val="TAL"/>
              <w:keepNext w:val="0"/>
              <w:keepLines w:val="0"/>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bottom w:val="single" w:sz="4" w:space="0" w:color="auto"/>
            </w:tcBorders>
          </w:tcPr>
          <w:p w14:paraId="1B86706C" w14:textId="77777777" w:rsidR="00256CB5" w:rsidRPr="00F0723A" w:rsidRDefault="00256CB5" w:rsidP="00D8510B">
            <w:pPr>
              <w:pStyle w:val="TAC"/>
              <w:keepNext w:val="0"/>
              <w:keepLines w:val="0"/>
            </w:pPr>
          </w:p>
        </w:tc>
        <w:tc>
          <w:tcPr>
            <w:tcW w:w="1418" w:type="dxa"/>
          </w:tcPr>
          <w:p w14:paraId="0F939B55" w14:textId="75FA9C9E" w:rsidR="00256CB5" w:rsidRPr="00F0723A" w:rsidRDefault="00256CB5" w:rsidP="00D8510B">
            <w:pPr>
              <w:pStyle w:val="TAC"/>
              <w:keepNext w:val="0"/>
              <w:keepLines w:val="0"/>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CBAB2EB" w14:textId="71F8D301" w:rsidR="00256CB5" w:rsidRPr="00F0723A" w:rsidRDefault="00256CB5" w:rsidP="00D8510B">
            <w:pPr>
              <w:pStyle w:val="TAC"/>
              <w:keepNext w:val="0"/>
              <w:keepLines w:val="0"/>
            </w:pPr>
            <w:r w:rsidRPr="00F0723A">
              <w:rPr>
                <w:rFonts w:cs="v4.2.0"/>
                <w:bCs/>
              </w:rPr>
              <w:t>1,</w:t>
            </w:r>
            <w:r w:rsidR="00F0723A">
              <w:rPr>
                <w:rFonts w:cs="v4.2.0"/>
                <w:bCs/>
              </w:rPr>
              <w:t xml:space="preserve"> </w:t>
            </w:r>
            <w:r w:rsidRPr="00F0723A">
              <w:rPr>
                <w:rFonts w:cs="v4.2.0"/>
                <w:bCs/>
              </w:rPr>
              <w:t>2</w:t>
            </w:r>
          </w:p>
        </w:tc>
        <w:tc>
          <w:tcPr>
            <w:tcW w:w="3544" w:type="dxa"/>
          </w:tcPr>
          <w:p w14:paraId="116EAD34" w14:textId="4C233E16" w:rsidR="00256CB5" w:rsidRPr="00F0723A" w:rsidRDefault="00256CB5" w:rsidP="00D8510B">
            <w:pPr>
              <w:pStyle w:val="TAL"/>
              <w:keepNext w:val="0"/>
              <w:keepLines w:val="0"/>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325525" w:rsidRPr="00F0723A"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F0723A" w:rsidRDefault="0032552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tcBorders>
              <w:bottom w:val="nil"/>
            </w:tcBorders>
            <w:shd w:val="clear" w:color="auto" w:fill="auto"/>
          </w:tcPr>
          <w:p w14:paraId="1C5C7DBD" w14:textId="77777777" w:rsidR="00325525" w:rsidRPr="00F0723A" w:rsidRDefault="00325525" w:rsidP="00D8510B">
            <w:pPr>
              <w:pStyle w:val="TAC"/>
              <w:keepNext w:val="0"/>
              <w:keepLines w:val="0"/>
            </w:pPr>
          </w:p>
        </w:tc>
        <w:tc>
          <w:tcPr>
            <w:tcW w:w="1418" w:type="dxa"/>
          </w:tcPr>
          <w:p w14:paraId="23508DDC" w14:textId="514F8C06" w:rsidR="00325525" w:rsidRPr="00F0723A" w:rsidRDefault="0032552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4</w:t>
            </w:r>
          </w:p>
        </w:tc>
        <w:tc>
          <w:tcPr>
            <w:tcW w:w="1134" w:type="dxa"/>
          </w:tcPr>
          <w:p w14:paraId="645EEE5C" w14:textId="01E12086" w:rsidR="00325525" w:rsidRPr="00F0723A" w:rsidRDefault="00325525" w:rsidP="00D8510B">
            <w:pPr>
              <w:pStyle w:val="TAC"/>
              <w:keepNext w:val="0"/>
              <w:keepLines w:val="0"/>
            </w:pPr>
            <w:r w:rsidRPr="00F0723A">
              <w:rPr>
                <w:rFonts w:cs="v4.2.0"/>
              </w:rPr>
              <w:t>3</w:t>
            </w:r>
            <w:r w:rsidR="00F0723A">
              <w:rPr>
                <w:rFonts w:cs="v4.2.0"/>
              </w:rPr>
              <w:t xml:space="preserve"> </w:t>
            </w:r>
            <w:r w:rsidRPr="00F0723A">
              <w:rPr>
                <w:rFonts w:cs="v4.2.0"/>
              </w:rPr>
              <w:t>ms</w:t>
            </w:r>
          </w:p>
        </w:tc>
        <w:tc>
          <w:tcPr>
            <w:tcW w:w="3544" w:type="dxa"/>
          </w:tcPr>
          <w:p w14:paraId="28EB3D87" w14:textId="61A61CDC" w:rsidR="00325525" w:rsidRPr="00F0723A" w:rsidRDefault="00325525" w:rsidP="00D8510B">
            <w:pPr>
              <w:pStyle w:val="TAL"/>
              <w:keepNext w:val="0"/>
              <w:keepLines w:val="0"/>
            </w:pPr>
            <w:r w:rsidRPr="00F0723A">
              <w:rPr>
                <w:rFonts w:cs="v4.2.0"/>
              </w:rPr>
              <w:t>Asynchronous</w:t>
            </w:r>
            <w:r w:rsidR="00F0723A">
              <w:rPr>
                <w:rFonts w:cs="v4.2.0"/>
              </w:rPr>
              <w:t xml:space="preserve"> </w:t>
            </w:r>
            <w:r w:rsidRPr="00F0723A">
              <w:rPr>
                <w:rFonts w:cs="v4.2.0"/>
              </w:rPr>
              <w:t>cells</w:t>
            </w:r>
          </w:p>
        </w:tc>
      </w:tr>
      <w:tr w:rsidR="00325525" w:rsidRPr="00F0723A"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F0723A"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F0723A" w:rsidRDefault="00325525" w:rsidP="00D8510B">
            <w:pPr>
              <w:pStyle w:val="TAC"/>
              <w:keepNext w:val="0"/>
              <w:keepLines w:val="0"/>
              <w:rPr>
                <w:rFonts w:cs="v4.2.0"/>
              </w:rPr>
            </w:pPr>
          </w:p>
        </w:tc>
        <w:tc>
          <w:tcPr>
            <w:tcW w:w="1418" w:type="dxa"/>
          </w:tcPr>
          <w:p w14:paraId="396511FE" w14:textId="7C8AB560" w:rsidR="00325525" w:rsidRPr="00F0723A" w:rsidRDefault="00325525" w:rsidP="00D8510B">
            <w:pPr>
              <w:pStyle w:val="TAC"/>
              <w:keepNext w:val="0"/>
              <w:keepLines w:val="0"/>
              <w:rPr>
                <w:lang w:eastAsia="zh-CN"/>
              </w:rPr>
            </w:pPr>
            <w:r w:rsidRPr="00F0723A">
              <w:rPr>
                <w:lang w:eastAsia="zh-CN"/>
              </w:rPr>
              <w:t>2,</w:t>
            </w:r>
            <w:r w:rsidR="00F0723A">
              <w:rPr>
                <w:lang w:eastAsia="zh-CN"/>
              </w:rPr>
              <w:t xml:space="preserve"> </w:t>
            </w:r>
            <w:r w:rsidRPr="00F0723A">
              <w:rPr>
                <w:lang w:eastAsia="zh-CN"/>
              </w:rPr>
              <w:t>5</w:t>
            </w:r>
          </w:p>
        </w:tc>
        <w:tc>
          <w:tcPr>
            <w:tcW w:w="1134" w:type="dxa"/>
          </w:tcPr>
          <w:p w14:paraId="75700ABF" w14:textId="400187CE"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66594602" w14:textId="0FF7AF63"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325525" w:rsidRPr="00F0723A" w14:paraId="07C68291" w14:textId="77777777" w:rsidTr="00F0723A">
        <w:trPr>
          <w:cantSplit/>
          <w:jc w:val="center"/>
        </w:trPr>
        <w:tc>
          <w:tcPr>
            <w:tcW w:w="2802" w:type="dxa"/>
            <w:gridSpan w:val="2"/>
            <w:tcBorders>
              <w:top w:val="nil"/>
            </w:tcBorders>
            <w:shd w:val="clear" w:color="auto" w:fill="auto"/>
          </w:tcPr>
          <w:p w14:paraId="643EAEB9" w14:textId="77777777" w:rsidR="00325525" w:rsidRPr="00F0723A" w:rsidRDefault="00325525" w:rsidP="00D8510B">
            <w:pPr>
              <w:pStyle w:val="TAL"/>
              <w:keepNext w:val="0"/>
              <w:keepLines w:val="0"/>
            </w:pPr>
          </w:p>
        </w:tc>
        <w:tc>
          <w:tcPr>
            <w:tcW w:w="708" w:type="dxa"/>
            <w:tcBorders>
              <w:top w:val="nil"/>
            </w:tcBorders>
            <w:shd w:val="clear" w:color="auto" w:fill="auto"/>
          </w:tcPr>
          <w:p w14:paraId="53C1CB4B" w14:textId="77777777" w:rsidR="00325525" w:rsidRPr="00F0723A" w:rsidRDefault="00325525" w:rsidP="00D8510B">
            <w:pPr>
              <w:pStyle w:val="TAC"/>
              <w:keepNext w:val="0"/>
              <w:keepLines w:val="0"/>
              <w:rPr>
                <w:rFonts w:cs="v4.2.0"/>
              </w:rPr>
            </w:pPr>
          </w:p>
        </w:tc>
        <w:tc>
          <w:tcPr>
            <w:tcW w:w="1418" w:type="dxa"/>
          </w:tcPr>
          <w:p w14:paraId="4CA0DF27" w14:textId="03D78D6E" w:rsidR="00325525" w:rsidRPr="00F0723A" w:rsidRDefault="00325525"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1134" w:type="dxa"/>
          </w:tcPr>
          <w:p w14:paraId="529DAC04" w14:textId="23FCE2E1"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05DCEEEC" w14:textId="73A844B7"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EB56C2" w:rsidRPr="00F0723A" w14:paraId="341992F2" w14:textId="77777777" w:rsidTr="00F0723A">
        <w:trPr>
          <w:cantSplit/>
          <w:jc w:val="center"/>
        </w:trPr>
        <w:tc>
          <w:tcPr>
            <w:tcW w:w="2802" w:type="dxa"/>
            <w:gridSpan w:val="2"/>
          </w:tcPr>
          <w:p w14:paraId="658BBC4E" w14:textId="5E548A9A"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tcPr>
          <w:p w14:paraId="3CC3EF0D" w14:textId="77777777" w:rsidR="00256CB5" w:rsidRPr="00F0723A" w:rsidRDefault="00256CB5" w:rsidP="00D8510B">
            <w:pPr>
              <w:pStyle w:val="TAC"/>
              <w:keepNext w:val="0"/>
              <w:keepLines w:val="0"/>
            </w:pPr>
            <w:r w:rsidRPr="00F0723A">
              <w:t>-</w:t>
            </w:r>
          </w:p>
        </w:tc>
        <w:tc>
          <w:tcPr>
            <w:tcW w:w="1418" w:type="dxa"/>
          </w:tcPr>
          <w:p w14:paraId="43B6A315" w14:textId="45C312FE" w:rsidR="00256CB5" w:rsidRPr="00F0723A" w:rsidRDefault="00256CB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09B42E8" w14:textId="465FEFF2" w:rsidR="00256CB5" w:rsidRPr="00F0723A" w:rsidRDefault="00256CB5" w:rsidP="00D8510B">
            <w:pPr>
              <w:pStyle w:val="TAC"/>
              <w:keepNext w:val="0"/>
              <w:keepLines w:val="0"/>
            </w:pPr>
            <w:r w:rsidRPr="00F0723A">
              <w:rPr>
                <w:rFonts w:cs="v4.2.0"/>
              </w:rPr>
              <w:t>Not</w:t>
            </w:r>
            <w:r w:rsidR="00F0723A">
              <w:rPr>
                <w:rFonts w:cs="v4.2.0"/>
              </w:rPr>
              <w:t xml:space="preserve"> </w:t>
            </w:r>
            <w:r w:rsidRPr="00F0723A">
              <w:rPr>
                <w:rFonts w:cs="v4.2.0"/>
              </w:rPr>
              <w:t>Sent</w:t>
            </w:r>
          </w:p>
        </w:tc>
        <w:tc>
          <w:tcPr>
            <w:tcW w:w="3544" w:type="dxa"/>
          </w:tcPr>
          <w:p w14:paraId="6F6295CC" w14:textId="08EEBE23" w:rsidR="00256CB5" w:rsidRPr="00F0723A" w:rsidRDefault="00256CB5" w:rsidP="00D8510B">
            <w:pPr>
              <w:pStyle w:val="TAL"/>
              <w:keepNext w:val="0"/>
              <w:keepLines w:val="0"/>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B56C2" w:rsidRPr="00F0723A" w14:paraId="103EF522" w14:textId="77777777" w:rsidTr="00F0723A">
        <w:trPr>
          <w:cantSplit/>
          <w:jc w:val="center"/>
        </w:trPr>
        <w:tc>
          <w:tcPr>
            <w:tcW w:w="2802" w:type="dxa"/>
            <w:gridSpan w:val="2"/>
          </w:tcPr>
          <w:p w14:paraId="54270DAD" w14:textId="667B5C8E" w:rsidR="00256CB5" w:rsidRPr="00F0723A" w:rsidRDefault="00256CB5"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8" w:type="dxa"/>
          </w:tcPr>
          <w:p w14:paraId="794495CA" w14:textId="77777777" w:rsidR="00256CB5" w:rsidRPr="00F0723A" w:rsidRDefault="00256CB5" w:rsidP="00D8510B">
            <w:pPr>
              <w:pStyle w:val="TAC"/>
              <w:keepNext w:val="0"/>
              <w:keepLines w:val="0"/>
            </w:pPr>
            <w:r w:rsidRPr="00F0723A">
              <w:t>s</w:t>
            </w:r>
          </w:p>
        </w:tc>
        <w:tc>
          <w:tcPr>
            <w:tcW w:w="1418" w:type="dxa"/>
          </w:tcPr>
          <w:p w14:paraId="57334E75" w14:textId="599CE15D"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6655C3E1" w14:textId="77777777" w:rsidR="00256CB5" w:rsidRPr="00F0723A" w:rsidRDefault="00256CB5" w:rsidP="00D8510B">
            <w:pPr>
              <w:pStyle w:val="TAC"/>
              <w:keepNext w:val="0"/>
              <w:keepLines w:val="0"/>
            </w:pPr>
            <w:r w:rsidRPr="00F0723A">
              <w:t>1.28</w:t>
            </w:r>
          </w:p>
        </w:tc>
        <w:tc>
          <w:tcPr>
            <w:tcW w:w="3544" w:type="dxa"/>
          </w:tcPr>
          <w:p w14:paraId="034885BA" w14:textId="21141A62" w:rsidR="00256CB5" w:rsidRPr="00F0723A" w:rsidRDefault="00256CB5" w:rsidP="00D8510B">
            <w:pPr>
              <w:pStyle w:val="TAL"/>
              <w:keepNext w:val="0"/>
              <w:keepLines w:val="0"/>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EB56C2" w:rsidRPr="00F0723A" w14:paraId="76DA76FD" w14:textId="77777777" w:rsidTr="00F0723A">
        <w:trPr>
          <w:cantSplit/>
          <w:jc w:val="center"/>
        </w:trPr>
        <w:tc>
          <w:tcPr>
            <w:tcW w:w="2802" w:type="dxa"/>
            <w:gridSpan w:val="2"/>
          </w:tcPr>
          <w:p w14:paraId="5A4ED48C" w14:textId="74C6AD88" w:rsidR="00256CB5" w:rsidRPr="00F0723A" w:rsidRDefault="00256CB5" w:rsidP="00D8510B">
            <w:pPr>
              <w:pStyle w:val="TAL"/>
              <w:keepNext w:val="0"/>
              <w:keepLines w:val="0"/>
              <w:rPr>
                <w:lang w:eastAsia="zh-CN"/>
              </w:rPr>
            </w:pPr>
            <w:r w:rsidRPr="00F0723A">
              <w:rPr>
                <w:lang w:eastAsia="zh-CN"/>
              </w:rPr>
              <w:lastRenderedPageBreak/>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Pr>
          <w:p w14:paraId="1D3CDC5F" w14:textId="77777777" w:rsidR="00256CB5" w:rsidRPr="00F0723A" w:rsidRDefault="00256CB5" w:rsidP="00D8510B">
            <w:pPr>
              <w:pStyle w:val="TAC"/>
              <w:keepNext w:val="0"/>
              <w:keepLines w:val="0"/>
            </w:pPr>
          </w:p>
        </w:tc>
        <w:tc>
          <w:tcPr>
            <w:tcW w:w="1418" w:type="dxa"/>
          </w:tcPr>
          <w:p w14:paraId="42DEF65D" w14:textId="61310B47"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7E9E1D0E" w14:textId="752DB788" w:rsidR="00256CB5" w:rsidRPr="00F0723A" w:rsidRDefault="00FB438E" w:rsidP="00D8510B">
            <w:pPr>
              <w:pStyle w:val="TAC"/>
              <w:keepNext w:val="0"/>
              <w:keepLines w:val="0"/>
              <w:rPr>
                <w:lang w:eastAsia="zh-CN"/>
              </w:rPr>
            </w:pPr>
            <w:r w:rsidRPr="00F0723A">
              <w:rPr>
                <w:lang w:eastAsia="zh-CN"/>
              </w:rPr>
              <w:t>102</w:t>
            </w:r>
          </w:p>
        </w:tc>
        <w:tc>
          <w:tcPr>
            <w:tcW w:w="3544" w:type="dxa"/>
          </w:tcPr>
          <w:p w14:paraId="12CDA909" w14:textId="1F1D5428" w:rsidR="00256CB5" w:rsidRPr="00F0723A" w:rsidRDefault="00256CB5" w:rsidP="00D8510B">
            <w:pPr>
              <w:pStyle w:val="TAL"/>
              <w:keepNext w:val="0"/>
              <w:keepLines w:val="0"/>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B56C2" w:rsidRPr="00F0723A" w14:paraId="377DBE95" w14:textId="77777777" w:rsidTr="00F0723A">
        <w:trPr>
          <w:cantSplit/>
          <w:jc w:val="center"/>
        </w:trPr>
        <w:tc>
          <w:tcPr>
            <w:tcW w:w="2802" w:type="dxa"/>
            <w:gridSpan w:val="2"/>
          </w:tcPr>
          <w:p w14:paraId="3613B502" w14:textId="77777777" w:rsidR="00256CB5" w:rsidRPr="00F0723A" w:rsidRDefault="00256CB5" w:rsidP="00D8510B">
            <w:pPr>
              <w:pStyle w:val="TAL"/>
              <w:keepNext w:val="0"/>
              <w:keepLines w:val="0"/>
            </w:pPr>
            <w:r w:rsidRPr="00F0723A">
              <w:rPr>
                <w:lang w:eastAsia="zh-CN"/>
              </w:rPr>
              <w:t>T1</w:t>
            </w:r>
          </w:p>
        </w:tc>
        <w:tc>
          <w:tcPr>
            <w:tcW w:w="708" w:type="dxa"/>
          </w:tcPr>
          <w:p w14:paraId="2D13D330" w14:textId="77777777" w:rsidR="00256CB5" w:rsidRPr="00F0723A" w:rsidRDefault="00256CB5" w:rsidP="00D8510B">
            <w:pPr>
              <w:pStyle w:val="TAC"/>
              <w:keepNext w:val="0"/>
              <w:keepLines w:val="0"/>
            </w:pPr>
            <w:r w:rsidRPr="00F0723A">
              <w:rPr>
                <w:lang w:eastAsia="zh-CN"/>
              </w:rPr>
              <w:t>s</w:t>
            </w:r>
          </w:p>
        </w:tc>
        <w:tc>
          <w:tcPr>
            <w:tcW w:w="1418" w:type="dxa"/>
          </w:tcPr>
          <w:p w14:paraId="6C999A86" w14:textId="7F047A9A"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BC9E876" w14:textId="77777777" w:rsidR="00256CB5" w:rsidRPr="00F0723A" w:rsidRDefault="00256CB5" w:rsidP="00D8510B">
            <w:pPr>
              <w:pStyle w:val="TAC"/>
              <w:keepNext w:val="0"/>
              <w:keepLines w:val="0"/>
              <w:rPr>
                <w:lang w:eastAsia="zh-CN"/>
              </w:rPr>
            </w:pPr>
            <w:r w:rsidRPr="00F0723A">
              <w:rPr>
                <w:lang w:eastAsia="zh-CN"/>
              </w:rPr>
              <w:t>15</w:t>
            </w:r>
          </w:p>
        </w:tc>
        <w:tc>
          <w:tcPr>
            <w:tcW w:w="3544" w:type="dxa"/>
          </w:tcPr>
          <w:p w14:paraId="6BE7D25A" w14:textId="4FB7AE15" w:rsidR="00256CB5" w:rsidRPr="00F0723A" w:rsidRDefault="00256CB5" w:rsidP="00D8510B">
            <w:pPr>
              <w:pStyle w:val="TAL"/>
              <w:keepNext w:val="0"/>
              <w:keepLines w:val="0"/>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B56C2" w:rsidRPr="00F0723A" w14:paraId="0ED363B6" w14:textId="77777777" w:rsidTr="00F0723A">
        <w:trPr>
          <w:cantSplit/>
          <w:jc w:val="center"/>
        </w:trPr>
        <w:tc>
          <w:tcPr>
            <w:tcW w:w="2802" w:type="dxa"/>
            <w:gridSpan w:val="2"/>
          </w:tcPr>
          <w:p w14:paraId="6E052594" w14:textId="77777777" w:rsidR="00256CB5" w:rsidRPr="00F0723A" w:rsidRDefault="00256CB5" w:rsidP="00D8510B">
            <w:pPr>
              <w:pStyle w:val="TAL"/>
              <w:keepNext w:val="0"/>
              <w:keepLines w:val="0"/>
            </w:pPr>
            <w:r w:rsidRPr="00F0723A">
              <w:t>T</w:t>
            </w:r>
            <w:r w:rsidRPr="00F0723A">
              <w:rPr>
                <w:lang w:eastAsia="zh-CN"/>
              </w:rPr>
              <w:t>2</w:t>
            </w:r>
          </w:p>
        </w:tc>
        <w:tc>
          <w:tcPr>
            <w:tcW w:w="708" w:type="dxa"/>
          </w:tcPr>
          <w:p w14:paraId="567F9B98" w14:textId="77777777" w:rsidR="00256CB5" w:rsidRPr="00F0723A" w:rsidRDefault="00256CB5" w:rsidP="00D8510B">
            <w:pPr>
              <w:pStyle w:val="TAC"/>
              <w:keepNext w:val="0"/>
              <w:keepLines w:val="0"/>
            </w:pPr>
            <w:r w:rsidRPr="00F0723A">
              <w:t>s</w:t>
            </w:r>
          </w:p>
        </w:tc>
        <w:tc>
          <w:tcPr>
            <w:tcW w:w="1418" w:type="dxa"/>
          </w:tcPr>
          <w:p w14:paraId="788107BB" w14:textId="48705AA2"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09129842" w14:textId="77777777" w:rsidR="00256CB5" w:rsidRPr="00F0723A" w:rsidRDefault="00256CB5" w:rsidP="00D8510B">
            <w:pPr>
              <w:pStyle w:val="TAC"/>
              <w:keepNext w:val="0"/>
              <w:keepLines w:val="0"/>
            </w:pPr>
            <w:r w:rsidRPr="00F0723A">
              <w:rPr>
                <w:lang w:eastAsia="zh-CN"/>
              </w:rPr>
              <w:t>&gt;7</w:t>
            </w:r>
          </w:p>
        </w:tc>
        <w:tc>
          <w:tcPr>
            <w:tcW w:w="3544" w:type="dxa"/>
          </w:tcPr>
          <w:p w14:paraId="2967D141" w14:textId="4FA7E4EA" w:rsidR="00256CB5" w:rsidRPr="00F0723A" w:rsidRDefault="00256CB5" w:rsidP="00D8510B">
            <w:pPr>
              <w:pStyle w:val="TAL"/>
              <w:keepNext w:val="0"/>
              <w:keepLines w:val="0"/>
            </w:pPr>
            <w:r w:rsidRPr="00F0723A">
              <w:t>During</w:t>
            </w:r>
            <w:r w:rsidR="00F0723A">
              <w:t xml:space="preserve"> </w:t>
            </w:r>
            <w:r w:rsidRPr="00F0723A">
              <w:t>T2,</w:t>
            </w:r>
            <w:r w:rsidR="00F0723A">
              <w:t xml:space="preserve"> </w:t>
            </w:r>
            <w:r w:rsidRPr="00F0723A">
              <w:t>cell</w:t>
            </w:r>
            <w:r w:rsidR="00F0723A">
              <w:t xml:space="preserve"> </w:t>
            </w:r>
            <w:r w:rsidRPr="00F0723A">
              <w:t>2</w:t>
            </w:r>
            <w:r w:rsidR="00F0723A">
              <w:t xml:space="preserve"> </w:t>
            </w:r>
            <w:r w:rsidRPr="00F0723A">
              <w:t>shall</w:t>
            </w:r>
            <w:r w:rsidR="00F0723A">
              <w:t xml:space="preserve"> </w:t>
            </w:r>
            <w:r w:rsidRPr="00F0723A">
              <w:t>be</w:t>
            </w:r>
            <w:r w:rsidR="00F0723A">
              <w:t xml:space="preserve"> </w:t>
            </w:r>
            <w:r w:rsidRPr="00F0723A">
              <w:t>powered</w:t>
            </w:r>
            <w:r w:rsidR="00F0723A">
              <w:t xml:space="preserve"> </w:t>
            </w:r>
            <w:r w:rsidRPr="00F0723A">
              <w:t>off,</w:t>
            </w:r>
            <w:r w:rsidR="00F0723A">
              <w:t xml:space="preserve"> </w:t>
            </w:r>
            <w:r w:rsidRPr="00F0723A">
              <w:t>and</w:t>
            </w:r>
            <w:r w:rsidR="00F0723A">
              <w:t xml:space="preserve"> </w:t>
            </w:r>
            <w:r w:rsidRPr="00F0723A">
              <w:t>during</w:t>
            </w:r>
            <w:r w:rsidR="00F0723A">
              <w:t xml:space="preserve"> </w:t>
            </w:r>
            <w:r w:rsidRPr="00F0723A">
              <w:t>the</w:t>
            </w:r>
            <w:r w:rsidR="00F0723A">
              <w:t xml:space="preserve"> </w:t>
            </w:r>
            <w:r w:rsidRPr="00F0723A">
              <w:t>off</w:t>
            </w:r>
            <w:r w:rsidR="00F0723A">
              <w:t xml:space="preserve"> </w:t>
            </w:r>
            <w:r w:rsidRPr="00F0723A">
              <w:t>time</w:t>
            </w:r>
            <w:r w:rsidR="00F0723A">
              <w:t xml:space="preserve"> </w:t>
            </w:r>
            <w:r w:rsidRPr="00F0723A">
              <w:t>the</w:t>
            </w:r>
            <w:r w:rsidR="00F0723A">
              <w:t xml:space="preserve"> </w:t>
            </w:r>
            <w:r w:rsidRPr="00F0723A">
              <w:t>physical</w:t>
            </w:r>
            <w:r w:rsidR="00F0723A">
              <w:t xml:space="preserve"> </w:t>
            </w:r>
            <w:r w:rsidRPr="00F0723A">
              <w:t>cell</w:t>
            </w:r>
            <w:r w:rsidR="00F0723A">
              <w:t xml:space="preserve"> </w:t>
            </w:r>
            <w:r w:rsidRPr="00F0723A">
              <w:t>identity</w:t>
            </w:r>
            <w:r w:rsidR="00F0723A">
              <w:t xml:space="preserve"> </w:t>
            </w:r>
            <w:r w:rsidRPr="00F0723A">
              <w:t>shall</w:t>
            </w:r>
            <w:r w:rsidR="00F0723A">
              <w:t xml:space="preserve"> </w:t>
            </w:r>
            <w:r w:rsidRPr="00F0723A">
              <w:t>be</w:t>
            </w:r>
            <w:r w:rsidR="00F0723A">
              <w:t xml:space="preserve"> </w:t>
            </w:r>
            <w:r w:rsidRPr="00F0723A">
              <w:t>changed.</w:t>
            </w:r>
            <w:r w:rsidR="00F0723A">
              <w:t xml:space="preserve"> </w:t>
            </w:r>
            <w:r w:rsidRPr="00F0723A">
              <w:t>The</w:t>
            </w:r>
            <w:r w:rsidR="00F0723A">
              <w:t xml:space="preserve"> </w:t>
            </w:r>
            <w:r w:rsidRPr="00F0723A">
              <w:t>intention</w:t>
            </w:r>
            <w:r w:rsidR="00F0723A">
              <w:t xml:space="preserve"> </w:t>
            </w:r>
            <w:r w:rsidRPr="00F0723A">
              <w:t>is</w:t>
            </w:r>
            <w:r w:rsidR="00F0723A">
              <w:t xml:space="preserve"> </w:t>
            </w:r>
            <w:r w:rsidRPr="00F0723A">
              <w:t>to</w:t>
            </w:r>
            <w:r w:rsidR="00F0723A">
              <w:t xml:space="preserve"> </w:t>
            </w:r>
            <w:r w:rsidRPr="00F0723A">
              <w:t>ensure</w:t>
            </w:r>
            <w:r w:rsidR="00F0723A">
              <w:t xml:space="preserve"> </w:t>
            </w:r>
            <w:r w:rsidRPr="00F0723A">
              <w:t>that</w:t>
            </w:r>
            <w:r w:rsidR="00F0723A">
              <w:t xml:space="preserve"> </w:t>
            </w:r>
            <w:r w:rsidRPr="00F0723A">
              <w:t>cell</w:t>
            </w:r>
            <w:r w:rsidR="00F0723A">
              <w:t xml:space="preserve"> </w:t>
            </w:r>
            <w:r w:rsidRPr="00F0723A">
              <w:t>2</w:t>
            </w:r>
            <w:r w:rsidR="00F0723A">
              <w:t xml:space="preserve"> </w:t>
            </w:r>
            <w:r w:rsidRPr="00F0723A">
              <w:t>has</w:t>
            </w:r>
            <w:r w:rsidR="00F0723A">
              <w:t xml:space="preserve"> </w:t>
            </w:r>
            <w:r w:rsidRPr="00F0723A">
              <w:t>not</w:t>
            </w:r>
            <w:r w:rsidR="00F0723A">
              <w:t xml:space="preserve"> </w:t>
            </w:r>
            <w:r w:rsidRPr="00F0723A">
              <w:t>been</w:t>
            </w:r>
            <w:r w:rsidR="00F0723A">
              <w:t xml:space="preserve"> </w:t>
            </w:r>
            <w:r w:rsidRPr="00F0723A">
              <w:t>detected</w:t>
            </w:r>
            <w:r w:rsidR="00F0723A">
              <w:t xml:space="preserve"> </w:t>
            </w:r>
            <w:r w:rsidRPr="00F0723A">
              <w:t>by</w:t>
            </w:r>
            <w:r w:rsidR="00F0723A">
              <w:t xml:space="preserve"> </w:t>
            </w:r>
            <w:r w:rsidRPr="00F0723A">
              <w:t>the</w:t>
            </w:r>
            <w:r w:rsidR="00F0723A">
              <w:t xml:space="preserve"> </w:t>
            </w:r>
            <w:r w:rsidRPr="00F0723A">
              <w:t>UE</w:t>
            </w:r>
            <w:r w:rsidR="00F0723A">
              <w:t xml:space="preserve"> </w:t>
            </w:r>
            <w:r w:rsidRPr="00F0723A">
              <w:t>prior</w:t>
            </w:r>
            <w:r w:rsidR="00F0723A">
              <w:t xml:space="preserve"> </w:t>
            </w:r>
            <w:r w:rsidRPr="00F0723A">
              <w:t>to</w:t>
            </w:r>
            <w:r w:rsidR="00F0723A">
              <w:t xml:space="preserve"> </w:t>
            </w:r>
            <w:r w:rsidRPr="00F0723A">
              <w:t>the</w:t>
            </w:r>
            <w:r w:rsidR="00F0723A">
              <w:t xml:space="preserve"> </w:t>
            </w:r>
            <w:r w:rsidRPr="00F0723A">
              <w:t>start</w:t>
            </w:r>
            <w:r w:rsidR="00F0723A">
              <w:t xml:space="preserve"> </w:t>
            </w:r>
            <w:r w:rsidRPr="00F0723A">
              <w:t>of</w:t>
            </w:r>
            <w:r w:rsidR="00F0723A">
              <w:t xml:space="preserve"> </w:t>
            </w:r>
            <w:r w:rsidRPr="00F0723A">
              <w:t>period</w:t>
            </w:r>
            <w:r w:rsidR="00F0723A">
              <w:t xml:space="preserve"> </w:t>
            </w:r>
            <w:r w:rsidRPr="00F0723A">
              <w:t>T3.</w:t>
            </w:r>
          </w:p>
        </w:tc>
      </w:tr>
      <w:tr w:rsidR="00256CB5" w:rsidRPr="00F0723A" w14:paraId="0E379DF8" w14:textId="77777777" w:rsidTr="00F0723A">
        <w:trPr>
          <w:cantSplit/>
          <w:jc w:val="center"/>
        </w:trPr>
        <w:tc>
          <w:tcPr>
            <w:tcW w:w="2802" w:type="dxa"/>
            <w:gridSpan w:val="2"/>
          </w:tcPr>
          <w:p w14:paraId="5EA50054" w14:textId="77777777" w:rsidR="00256CB5" w:rsidRPr="00F0723A" w:rsidRDefault="00256CB5" w:rsidP="00D8510B">
            <w:pPr>
              <w:pStyle w:val="TAL"/>
              <w:keepNext w:val="0"/>
              <w:keepLines w:val="0"/>
            </w:pPr>
            <w:r w:rsidRPr="00F0723A">
              <w:t>T</w:t>
            </w:r>
            <w:r w:rsidRPr="00F0723A">
              <w:rPr>
                <w:lang w:eastAsia="zh-CN"/>
              </w:rPr>
              <w:t>3</w:t>
            </w:r>
          </w:p>
        </w:tc>
        <w:tc>
          <w:tcPr>
            <w:tcW w:w="708" w:type="dxa"/>
          </w:tcPr>
          <w:p w14:paraId="7B0A6DBB" w14:textId="77777777" w:rsidR="00256CB5" w:rsidRPr="00F0723A" w:rsidRDefault="00256CB5" w:rsidP="00D8510B">
            <w:pPr>
              <w:pStyle w:val="TAC"/>
              <w:keepNext w:val="0"/>
              <w:keepLines w:val="0"/>
            </w:pPr>
            <w:r w:rsidRPr="00F0723A">
              <w:t>s</w:t>
            </w:r>
          </w:p>
        </w:tc>
        <w:tc>
          <w:tcPr>
            <w:tcW w:w="1418" w:type="dxa"/>
          </w:tcPr>
          <w:p w14:paraId="5A208941" w14:textId="029F49AF"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D3E793A" w14:textId="77777777" w:rsidR="00256CB5" w:rsidRPr="00F0723A" w:rsidRDefault="00256CB5" w:rsidP="00D8510B">
            <w:pPr>
              <w:pStyle w:val="TAC"/>
              <w:keepNext w:val="0"/>
              <w:keepLines w:val="0"/>
            </w:pPr>
            <w:r w:rsidRPr="00F0723A">
              <w:t>75</w:t>
            </w:r>
          </w:p>
        </w:tc>
        <w:tc>
          <w:tcPr>
            <w:tcW w:w="3544" w:type="dxa"/>
          </w:tcPr>
          <w:p w14:paraId="50BD6E27" w14:textId="42968527" w:rsidR="00256CB5" w:rsidRPr="00F0723A" w:rsidRDefault="00256CB5" w:rsidP="00D8510B">
            <w:pPr>
              <w:pStyle w:val="TAL"/>
              <w:keepNext w:val="0"/>
              <w:keepLines w:val="0"/>
            </w:pPr>
            <w:r w:rsidRPr="00F0723A">
              <w:t>T</w:t>
            </w:r>
            <w:r w:rsidRPr="00F0723A">
              <w:rPr>
                <w:lang w:eastAsia="zh-CN"/>
              </w:rPr>
              <w:t>3</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06B3F7BB" w14:textId="77777777" w:rsidR="00256CB5" w:rsidRPr="00F0723A" w:rsidRDefault="00256CB5" w:rsidP="00D8510B"/>
    <w:p w14:paraId="41338318" w14:textId="77777777" w:rsidR="00256CB5" w:rsidRPr="00F0723A" w:rsidRDefault="00256CB5" w:rsidP="00D8510B">
      <w:pPr>
        <w:pStyle w:val="TH"/>
        <w:keepNext w:val="0"/>
        <w:keepLines w:val="0"/>
      </w:pPr>
      <w:r w:rsidRPr="00F0723A">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325525" w:rsidRPr="00F0723A"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F0723A" w:rsidRDefault="00325525" w:rsidP="00D8510B">
            <w:pPr>
              <w:pStyle w:val="TAH"/>
              <w:keepNext w:val="0"/>
              <w:keepLines w:val="0"/>
              <w:rPr>
                <w:rFonts w:cs="Arial"/>
              </w:rPr>
            </w:pPr>
            <w:r w:rsidRPr="00F0723A">
              <w:t>Parameter</w:t>
            </w:r>
          </w:p>
        </w:tc>
        <w:tc>
          <w:tcPr>
            <w:tcW w:w="1710" w:type="dxa"/>
            <w:tcBorders>
              <w:top w:val="single" w:sz="4" w:space="0" w:color="auto"/>
              <w:bottom w:val="nil"/>
            </w:tcBorders>
            <w:shd w:val="clear" w:color="auto" w:fill="auto"/>
          </w:tcPr>
          <w:p w14:paraId="596C8AE2" w14:textId="77777777" w:rsidR="00325525" w:rsidRPr="00F0723A" w:rsidRDefault="00325525" w:rsidP="00D8510B">
            <w:pPr>
              <w:pStyle w:val="TAH"/>
              <w:keepNext w:val="0"/>
              <w:keepLines w:val="0"/>
              <w:rPr>
                <w:rFonts w:cs="Arial"/>
              </w:rPr>
            </w:pPr>
            <w:r w:rsidRPr="00F0723A">
              <w:t>Unit</w:t>
            </w:r>
          </w:p>
        </w:tc>
        <w:tc>
          <w:tcPr>
            <w:tcW w:w="1418" w:type="dxa"/>
            <w:tcBorders>
              <w:top w:val="single" w:sz="4" w:space="0" w:color="auto"/>
              <w:bottom w:val="nil"/>
            </w:tcBorders>
            <w:shd w:val="clear" w:color="auto" w:fill="auto"/>
          </w:tcPr>
          <w:p w14:paraId="3418F178" w14:textId="581992A0" w:rsidR="00325525" w:rsidRPr="00F0723A" w:rsidRDefault="0032552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F0723A" w:rsidRDefault="00325525" w:rsidP="00D8510B">
            <w:pPr>
              <w:pStyle w:val="TAH"/>
              <w:keepNext w:val="0"/>
              <w:keepLines w:val="0"/>
              <w:rPr>
                <w:rFonts w:cs="Arial"/>
              </w:rPr>
            </w:pPr>
            <w:r w:rsidRPr="00F0723A">
              <w:t>Cell</w:t>
            </w:r>
            <w:r w:rsidR="00F0723A">
              <w:t xml:space="preserve"> </w:t>
            </w:r>
            <w:r w:rsidRPr="00F0723A">
              <w:t>2</w:t>
            </w:r>
          </w:p>
        </w:tc>
      </w:tr>
      <w:tr w:rsidR="00325525" w:rsidRPr="00F0723A"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F0723A"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F0723A"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F0723A" w:rsidRDefault="00325525" w:rsidP="00D8510B">
            <w:pPr>
              <w:pStyle w:val="TAH"/>
              <w:keepNext w:val="0"/>
              <w:keepLines w:val="0"/>
            </w:pPr>
          </w:p>
        </w:tc>
        <w:tc>
          <w:tcPr>
            <w:tcW w:w="1336" w:type="dxa"/>
            <w:tcBorders>
              <w:bottom w:val="single" w:sz="4" w:space="0" w:color="auto"/>
            </w:tcBorders>
          </w:tcPr>
          <w:p w14:paraId="30FCD148" w14:textId="77777777" w:rsidR="00325525" w:rsidRPr="00F0723A" w:rsidRDefault="00325525" w:rsidP="00D8510B">
            <w:pPr>
              <w:pStyle w:val="TAH"/>
              <w:keepNext w:val="0"/>
              <w:keepLines w:val="0"/>
              <w:rPr>
                <w:rFonts w:cs="Arial"/>
              </w:rPr>
            </w:pPr>
            <w:r w:rsidRPr="00F0723A">
              <w:t>T1</w:t>
            </w:r>
          </w:p>
        </w:tc>
        <w:tc>
          <w:tcPr>
            <w:tcW w:w="1337" w:type="dxa"/>
            <w:tcBorders>
              <w:bottom w:val="single" w:sz="4" w:space="0" w:color="auto"/>
            </w:tcBorders>
          </w:tcPr>
          <w:p w14:paraId="6DF5871A" w14:textId="77777777" w:rsidR="00325525" w:rsidRPr="00F0723A" w:rsidRDefault="00325525" w:rsidP="00D8510B">
            <w:pPr>
              <w:pStyle w:val="TAH"/>
              <w:keepNext w:val="0"/>
              <w:keepLines w:val="0"/>
              <w:rPr>
                <w:rFonts w:cs="Arial"/>
              </w:rPr>
            </w:pPr>
            <w:r w:rsidRPr="00F0723A">
              <w:t>T2</w:t>
            </w:r>
          </w:p>
        </w:tc>
        <w:tc>
          <w:tcPr>
            <w:tcW w:w="1337" w:type="dxa"/>
            <w:tcBorders>
              <w:bottom w:val="single" w:sz="4" w:space="0" w:color="auto"/>
            </w:tcBorders>
          </w:tcPr>
          <w:p w14:paraId="7F4CE960" w14:textId="77777777" w:rsidR="00325525" w:rsidRPr="00F0723A" w:rsidRDefault="00325525" w:rsidP="00D8510B">
            <w:pPr>
              <w:pStyle w:val="TAH"/>
              <w:keepNext w:val="0"/>
              <w:keepLines w:val="0"/>
              <w:rPr>
                <w:rFonts w:cs="Arial"/>
              </w:rPr>
            </w:pPr>
            <w:r w:rsidRPr="00F0723A">
              <w:t>T3</w:t>
            </w:r>
          </w:p>
        </w:tc>
      </w:tr>
      <w:tr w:rsidR="00325525" w:rsidRPr="00F0723A"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F0723A" w:rsidRDefault="00325525"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0" w:type="dxa"/>
            <w:tcBorders>
              <w:bottom w:val="nil"/>
            </w:tcBorders>
            <w:shd w:val="clear" w:color="auto" w:fill="auto"/>
          </w:tcPr>
          <w:p w14:paraId="2C26EED4" w14:textId="77777777" w:rsidR="00325525" w:rsidRPr="00F0723A" w:rsidRDefault="00325525" w:rsidP="00D8510B">
            <w:pPr>
              <w:pStyle w:val="TAC"/>
              <w:keepNext w:val="0"/>
              <w:keepLines w:val="0"/>
            </w:pPr>
          </w:p>
        </w:tc>
        <w:tc>
          <w:tcPr>
            <w:tcW w:w="1418" w:type="dxa"/>
            <w:tcBorders>
              <w:bottom w:val="single" w:sz="4" w:space="0" w:color="auto"/>
            </w:tcBorders>
          </w:tcPr>
          <w:p w14:paraId="6CA4FFB9" w14:textId="72BBABB5"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10F34BB4" w14:textId="77777777" w:rsidR="00325525" w:rsidRPr="00F0723A" w:rsidRDefault="00325525" w:rsidP="00D8510B">
            <w:pPr>
              <w:pStyle w:val="TAC"/>
              <w:keepNext w:val="0"/>
              <w:keepLines w:val="0"/>
              <w:rPr>
                <w:rFonts w:cs="v4.2.0"/>
                <w:lang w:eastAsia="zh-CN"/>
              </w:rPr>
            </w:pPr>
            <w:r w:rsidRPr="00F0723A">
              <w:rPr>
                <w:rFonts w:cs="v4.2.0"/>
                <w:lang w:eastAsia="zh-CN"/>
              </w:rPr>
              <w:t>N/A</w:t>
            </w:r>
          </w:p>
        </w:tc>
      </w:tr>
      <w:tr w:rsidR="00325525" w:rsidRPr="00F0723A"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F0723A" w:rsidRDefault="00325525" w:rsidP="00D8510B">
            <w:pPr>
              <w:pStyle w:val="TAC"/>
              <w:keepNext w:val="0"/>
              <w:keepLines w:val="0"/>
            </w:pPr>
          </w:p>
        </w:tc>
        <w:tc>
          <w:tcPr>
            <w:tcW w:w="1418" w:type="dxa"/>
            <w:tcBorders>
              <w:bottom w:val="single" w:sz="4" w:space="0" w:color="auto"/>
            </w:tcBorders>
          </w:tcPr>
          <w:p w14:paraId="34B56423" w14:textId="2364A0D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DCF5614" w14:textId="77777777" w:rsidR="00325525" w:rsidRPr="00F0723A" w:rsidRDefault="00325525" w:rsidP="00D8510B">
            <w:pPr>
              <w:pStyle w:val="TAC"/>
              <w:keepNext w:val="0"/>
              <w:keepLines w:val="0"/>
              <w:rPr>
                <w:rFonts w:cs="v4.2.0"/>
                <w:lang w:eastAsia="zh-CN"/>
              </w:rPr>
            </w:pPr>
            <w:r w:rsidRPr="00F0723A">
              <w:rPr>
                <w:lang w:eastAsia="ja-JP"/>
              </w:rPr>
              <w:t>TDDConf.1.1</w:t>
            </w:r>
          </w:p>
        </w:tc>
      </w:tr>
      <w:tr w:rsidR="00325525" w:rsidRPr="00F0723A"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F0723A" w:rsidRDefault="00325525" w:rsidP="00D8510B">
            <w:pPr>
              <w:pStyle w:val="TAC"/>
              <w:keepNext w:val="0"/>
              <w:keepLines w:val="0"/>
            </w:pPr>
          </w:p>
        </w:tc>
        <w:tc>
          <w:tcPr>
            <w:tcW w:w="1418" w:type="dxa"/>
            <w:tcBorders>
              <w:bottom w:val="single" w:sz="4" w:space="0" w:color="auto"/>
            </w:tcBorders>
          </w:tcPr>
          <w:p w14:paraId="5420DC41" w14:textId="376A6BE4"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BAE7AB0" w14:textId="77777777" w:rsidR="00325525" w:rsidRPr="00F0723A" w:rsidRDefault="00325525" w:rsidP="00D8510B">
            <w:pPr>
              <w:pStyle w:val="TAC"/>
              <w:keepNext w:val="0"/>
              <w:keepLines w:val="0"/>
              <w:rPr>
                <w:rFonts w:cs="v4.2.0"/>
                <w:lang w:eastAsia="zh-CN"/>
              </w:rPr>
            </w:pPr>
            <w:r w:rsidRPr="00F0723A">
              <w:rPr>
                <w:lang w:eastAsia="ja-JP"/>
              </w:rPr>
              <w:t>TDDConf.2.1</w:t>
            </w:r>
          </w:p>
        </w:tc>
      </w:tr>
      <w:tr w:rsidR="00325525" w:rsidRPr="00F0723A"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F0723A" w:rsidRDefault="00325525"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0" w:type="dxa"/>
            <w:tcBorders>
              <w:bottom w:val="nil"/>
            </w:tcBorders>
            <w:shd w:val="clear" w:color="auto" w:fill="auto"/>
          </w:tcPr>
          <w:p w14:paraId="2E03C525" w14:textId="77777777" w:rsidR="00325525" w:rsidRPr="00F0723A" w:rsidRDefault="00325525" w:rsidP="00D8510B">
            <w:pPr>
              <w:pStyle w:val="TAC"/>
              <w:keepNext w:val="0"/>
              <w:keepLines w:val="0"/>
            </w:pPr>
          </w:p>
        </w:tc>
        <w:tc>
          <w:tcPr>
            <w:tcW w:w="1418" w:type="dxa"/>
          </w:tcPr>
          <w:p w14:paraId="61AEDE3A" w14:textId="3615AC5A"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0C904358" w14:textId="2449280B"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325525" w:rsidRPr="00F0723A"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F0723A" w:rsidRDefault="00325525" w:rsidP="00D8510B">
            <w:pPr>
              <w:pStyle w:val="TAC"/>
              <w:keepNext w:val="0"/>
              <w:keepLines w:val="0"/>
            </w:pPr>
          </w:p>
        </w:tc>
        <w:tc>
          <w:tcPr>
            <w:tcW w:w="1418" w:type="dxa"/>
          </w:tcPr>
          <w:p w14:paraId="2DE8F0B2" w14:textId="6AC296C3"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5C66A3B2" w14:textId="2086D385"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325525" w:rsidRPr="00F0723A"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F0723A" w:rsidRDefault="00325525" w:rsidP="00D8510B">
            <w:pPr>
              <w:pStyle w:val="TAC"/>
              <w:keepNext w:val="0"/>
              <w:keepLines w:val="0"/>
            </w:pPr>
          </w:p>
        </w:tc>
        <w:tc>
          <w:tcPr>
            <w:tcW w:w="1418" w:type="dxa"/>
          </w:tcPr>
          <w:p w14:paraId="0C8A0B66" w14:textId="5020D350"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Pr>
          <w:p w14:paraId="26E40CEA" w14:textId="3540DBB2" w:rsidR="00325525" w:rsidRPr="00F0723A" w:rsidRDefault="00325525"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325525" w:rsidRPr="00F0723A"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F0723A" w:rsidRDefault="00325525"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6364144C" w14:textId="77777777" w:rsidR="00325525" w:rsidRPr="00F0723A" w:rsidRDefault="00325525" w:rsidP="00D8510B">
            <w:pPr>
              <w:pStyle w:val="TAC"/>
              <w:keepNext w:val="0"/>
              <w:keepLines w:val="0"/>
            </w:pPr>
          </w:p>
        </w:tc>
        <w:tc>
          <w:tcPr>
            <w:tcW w:w="1418" w:type="dxa"/>
            <w:tcBorders>
              <w:bottom w:val="single" w:sz="4" w:space="0" w:color="auto"/>
            </w:tcBorders>
          </w:tcPr>
          <w:p w14:paraId="116B8E57" w14:textId="7229CB0E"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6405434" w14:textId="20721B3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325525" w:rsidRPr="00F0723A"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F0723A" w:rsidRDefault="00325525" w:rsidP="00D8510B">
            <w:pPr>
              <w:pStyle w:val="TAC"/>
              <w:keepNext w:val="0"/>
              <w:keepLines w:val="0"/>
            </w:pPr>
          </w:p>
        </w:tc>
        <w:tc>
          <w:tcPr>
            <w:tcW w:w="1418" w:type="dxa"/>
            <w:tcBorders>
              <w:bottom w:val="single" w:sz="4" w:space="0" w:color="auto"/>
            </w:tcBorders>
          </w:tcPr>
          <w:p w14:paraId="44D23474" w14:textId="56CFD774"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4F3316EA" w14:textId="74A15AF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325525" w:rsidRPr="00F0723A"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F0723A" w:rsidRDefault="00325525" w:rsidP="00D8510B">
            <w:pPr>
              <w:pStyle w:val="TAC"/>
              <w:keepNext w:val="0"/>
              <w:keepLines w:val="0"/>
            </w:pPr>
          </w:p>
        </w:tc>
        <w:tc>
          <w:tcPr>
            <w:tcW w:w="1418" w:type="dxa"/>
            <w:tcBorders>
              <w:bottom w:val="single" w:sz="4" w:space="0" w:color="auto"/>
            </w:tcBorders>
          </w:tcPr>
          <w:p w14:paraId="3DC99BF8" w14:textId="2835C05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A7144B1" w14:textId="5606EC89" w:rsidR="00325525" w:rsidRPr="00F0723A" w:rsidRDefault="00325525"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325525" w:rsidRPr="00F0723A"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F0723A" w:rsidRDefault="00325525"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5F880BBE" w14:textId="77777777" w:rsidR="00325525" w:rsidRPr="00F0723A" w:rsidRDefault="00325525" w:rsidP="00D8510B">
            <w:pPr>
              <w:pStyle w:val="TAC"/>
              <w:keepNext w:val="0"/>
              <w:keepLines w:val="0"/>
            </w:pPr>
          </w:p>
        </w:tc>
        <w:tc>
          <w:tcPr>
            <w:tcW w:w="1418" w:type="dxa"/>
            <w:tcBorders>
              <w:bottom w:val="single" w:sz="4" w:space="0" w:color="auto"/>
            </w:tcBorders>
          </w:tcPr>
          <w:p w14:paraId="013754B7" w14:textId="05571CC1"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42B9980B" w14:textId="0C492D64"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25525" w:rsidRPr="00F0723A"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F0723A" w:rsidRDefault="00325525" w:rsidP="00D8510B">
            <w:pPr>
              <w:pStyle w:val="TAC"/>
              <w:keepNext w:val="0"/>
              <w:keepLines w:val="0"/>
            </w:pPr>
          </w:p>
        </w:tc>
        <w:tc>
          <w:tcPr>
            <w:tcW w:w="1418" w:type="dxa"/>
            <w:tcBorders>
              <w:bottom w:val="single" w:sz="4" w:space="0" w:color="auto"/>
            </w:tcBorders>
          </w:tcPr>
          <w:p w14:paraId="062A4253" w14:textId="5211F3C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1E3F0BB9" w14:textId="4F6210F3"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25525" w:rsidRPr="00F0723A"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F0723A" w:rsidRDefault="00325525" w:rsidP="00D8510B">
            <w:pPr>
              <w:pStyle w:val="TAC"/>
              <w:keepNext w:val="0"/>
              <w:keepLines w:val="0"/>
            </w:pPr>
          </w:p>
        </w:tc>
        <w:tc>
          <w:tcPr>
            <w:tcW w:w="1418" w:type="dxa"/>
            <w:tcBorders>
              <w:bottom w:val="single" w:sz="4" w:space="0" w:color="auto"/>
            </w:tcBorders>
          </w:tcPr>
          <w:p w14:paraId="2343F4C5" w14:textId="77DD3D8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111DC12" w14:textId="76A3E2BD" w:rsidR="00325525" w:rsidRPr="00F0723A" w:rsidRDefault="00325525"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B56C2" w:rsidRPr="00F0723A"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F0723A" w:rsidRDefault="00256CB5" w:rsidP="00D8510B">
            <w:pPr>
              <w:pStyle w:val="TAL"/>
              <w:keepNext w:val="0"/>
              <w:keepLines w:val="0"/>
            </w:pPr>
            <w:r w:rsidRPr="00F0723A">
              <w:t>OCNG</w:t>
            </w:r>
            <w:r w:rsidR="00F0723A">
              <w:t xml:space="preserve"> </w:t>
            </w:r>
            <w:r w:rsidRPr="00F0723A">
              <w:t>Patterns</w:t>
            </w:r>
          </w:p>
        </w:tc>
        <w:tc>
          <w:tcPr>
            <w:tcW w:w="1710" w:type="dxa"/>
            <w:tcBorders>
              <w:bottom w:val="single" w:sz="4" w:space="0" w:color="auto"/>
            </w:tcBorders>
          </w:tcPr>
          <w:p w14:paraId="59681DAE" w14:textId="77777777" w:rsidR="00256CB5" w:rsidRPr="00F0723A" w:rsidRDefault="00256CB5" w:rsidP="00D8510B">
            <w:pPr>
              <w:pStyle w:val="TAC"/>
              <w:keepNext w:val="0"/>
              <w:keepLines w:val="0"/>
            </w:pPr>
          </w:p>
        </w:tc>
        <w:tc>
          <w:tcPr>
            <w:tcW w:w="1418" w:type="dxa"/>
            <w:tcBorders>
              <w:bottom w:val="single" w:sz="4" w:space="0" w:color="auto"/>
            </w:tcBorders>
          </w:tcPr>
          <w:p w14:paraId="0A477E12" w14:textId="044A435F"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3BC348E" w14:textId="77777777" w:rsidR="00256CB5" w:rsidRPr="00F0723A" w:rsidRDefault="00256CB5" w:rsidP="00D8510B">
            <w:pPr>
              <w:pStyle w:val="TAC"/>
              <w:keepNext w:val="0"/>
              <w:keepLines w:val="0"/>
              <w:rPr>
                <w:rFonts w:cs="v4.2.0"/>
              </w:rPr>
            </w:pPr>
            <w:r w:rsidRPr="00F0723A">
              <w:t>OP.1</w:t>
            </w:r>
          </w:p>
        </w:tc>
      </w:tr>
      <w:tr w:rsidR="00EB56C2" w:rsidRPr="00F0723A"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F0723A" w:rsidRDefault="00256CB5"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0" w:type="dxa"/>
            <w:tcBorders>
              <w:bottom w:val="single" w:sz="4" w:space="0" w:color="auto"/>
            </w:tcBorders>
          </w:tcPr>
          <w:p w14:paraId="0A84EECC" w14:textId="77777777" w:rsidR="00256CB5" w:rsidRPr="00F0723A" w:rsidRDefault="00256CB5" w:rsidP="00D8510B">
            <w:pPr>
              <w:pStyle w:val="TAC"/>
              <w:keepNext w:val="0"/>
              <w:keepLines w:val="0"/>
            </w:pPr>
          </w:p>
        </w:tc>
        <w:tc>
          <w:tcPr>
            <w:tcW w:w="1418" w:type="dxa"/>
            <w:tcBorders>
              <w:bottom w:val="single" w:sz="4" w:space="0" w:color="auto"/>
            </w:tcBorders>
          </w:tcPr>
          <w:p w14:paraId="28C9C208" w14:textId="3096D4A1"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5F25700A" w14:textId="77777777" w:rsidR="00256CB5" w:rsidRPr="00F0723A" w:rsidRDefault="00256CB5" w:rsidP="00D8510B">
            <w:pPr>
              <w:pStyle w:val="TAC"/>
              <w:keepNext w:val="0"/>
              <w:keepLines w:val="0"/>
              <w:rPr>
                <w:lang w:eastAsia="zh-CN"/>
              </w:rPr>
            </w:pPr>
            <w:r w:rsidRPr="00F0723A">
              <w:rPr>
                <w:lang w:eastAsia="zh-CN"/>
              </w:rPr>
              <w:t>SMTC.1</w:t>
            </w:r>
          </w:p>
        </w:tc>
      </w:tr>
      <w:tr w:rsidR="00325525" w:rsidRPr="00F0723A"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F0723A" w:rsidRDefault="00325525" w:rsidP="00D8510B">
            <w:pPr>
              <w:pStyle w:val="TAL"/>
              <w:keepNext w:val="0"/>
              <w:keepLines w:val="0"/>
              <w:rPr>
                <w:lang w:eastAsia="zh-CN"/>
              </w:rPr>
            </w:pPr>
            <w:r w:rsidRPr="00F0723A">
              <w:t>SSB</w:t>
            </w:r>
            <w:r w:rsidR="00F0723A">
              <w:t xml:space="preserve"> </w:t>
            </w:r>
            <w:r w:rsidRPr="00F0723A">
              <w:t>configuration</w:t>
            </w:r>
          </w:p>
        </w:tc>
        <w:tc>
          <w:tcPr>
            <w:tcW w:w="1710" w:type="dxa"/>
            <w:tcBorders>
              <w:bottom w:val="nil"/>
            </w:tcBorders>
            <w:shd w:val="clear" w:color="auto" w:fill="auto"/>
          </w:tcPr>
          <w:p w14:paraId="1F4827E5" w14:textId="77777777" w:rsidR="00325525" w:rsidRPr="00F0723A" w:rsidRDefault="00325525" w:rsidP="00D8510B">
            <w:pPr>
              <w:pStyle w:val="TAC"/>
              <w:keepNext w:val="0"/>
              <w:keepLines w:val="0"/>
            </w:pPr>
          </w:p>
        </w:tc>
        <w:tc>
          <w:tcPr>
            <w:tcW w:w="1418" w:type="dxa"/>
            <w:tcBorders>
              <w:bottom w:val="single" w:sz="4" w:space="0" w:color="auto"/>
            </w:tcBorders>
          </w:tcPr>
          <w:p w14:paraId="2E2F40E7" w14:textId="7A7BFE1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5D9A70C" w14:textId="1E4BD99F" w:rsidR="00325525" w:rsidRPr="00F0723A" w:rsidRDefault="00325525"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325525" w:rsidRPr="00F0723A"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F0723A" w:rsidRDefault="00325525" w:rsidP="00D8510B">
            <w:pPr>
              <w:pStyle w:val="TAC"/>
              <w:keepNext w:val="0"/>
              <w:keepLines w:val="0"/>
            </w:pPr>
          </w:p>
        </w:tc>
        <w:tc>
          <w:tcPr>
            <w:tcW w:w="1418" w:type="dxa"/>
            <w:tcBorders>
              <w:bottom w:val="single" w:sz="4" w:space="0" w:color="auto"/>
            </w:tcBorders>
          </w:tcPr>
          <w:p w14:paraId="2326C6CC" w14:textId="16A5709E"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1A54379" w14:textId="5B341C49" w:rsidR="00325525" w:rsidRPr="00F0723A" w:rsidRDefault="00325525" w:rsidP="00D8510B">
            <w:pPr>
              <w:pStyle w:val="TAC"/>
              <w:keepNext w:val="0"/>
              <w:keepLines w:val="0"/>
              <w:rPr>
                <w:lang w:eastAsia="zh-CN"/>
              </w:rPr>
            </w:pPr>
            <w:r w:rsidRPr="00F0723A">
              <w:t>SSB.1</w:t>
            </w:r>
            <w:r w:rsidR="00F0723A">
              <w:t xml:space="preserve"> </w:t>
            </w:r>
            <w:r w:rsidRPr="00F0723A">
              <w:t>FR1</w:t>
            </w:r>
          </w:p>
        </w:tc>
      </w:tr>
      <w:tr w:rsidR="00325525" w:rsidRPr="00F0723A"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F0723A" w:rsidRDefault="00325525" w:rsidP="00D8510B">
            <w:pPr>
              <w:pStyle w:val="TAC"/>
              <w:keepNext w:val="0"/>
              <w:keepLines w:val="0"/>
            </w:pPr>
          </w:p>
        </w:tc>
        <w:tc>
          <w:tcPr>
            <w:tcW w:w="1418" w:type="dxa"/>
            <w:tcBorders>
              <w:bottom w:val="single" w:sz="4" w:space="0" w:color="auto"/>
            </w:tcBorders>
          </w:tcPr>
          <w:p w14:paraId="5AE72062" w14:textId="73C9B3A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6FD24709" w14:textId="04E413FE" w:rsidR="00325525" w:rsidRPr="00F0723A" w:rsidRDefault="00325525" w:rsidP="00D8510B">
            <w:pPr>
              <w:pStyle w:val="TAC"/>
              <w:keepNext w:val="0"/>
              <w:keepLines w:val="0"/>
              <w:rPr>
                <w:lang w:eastAsia="zh-CN"/>
              </w:rPr>
            </w:pPr>
            <w:r w:rsidRPr="00F0723A">
              <w:t>SSB.2</w:t>
            </w:r>
            <w:r w:rsidR="00F0723A">
              <w:t xml:space="preserve"> </w:t>
            </w:r>
            <w:r w:rsidRPr="00F0723A">
              <w:t>FR1</w:t>
            </w:r>
          </w:p>
        </w:tc>
      </w:tr>
      <w:tr w:rsidR="00EB56C2" w:rsidRPr="00F0723A"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408DF2D9" w14:textId="77777777" w:rsidR="00256CB5" w:rsidRPr="00F0723A" w:rsidRDefault="00256CB5" w:rsidP="00D8510B">
            <w:pPr>
              <w:pStyle w:val="TAC"/>
              <w:keepNext w:val="0"/>
              <w:keepLines w:val="0"/>
            </w:pPr>
          </w:p>
        </w:tc>
        <w:tc>
          <w:tcPr>
            <w:tcW w:w="1418" w:type="dxa"/>
            <w:tcBorders>
              <w:bottom w:val="single" w:sz="4" w:space="0" w:color="auto"/>
            </w:tcBorders>
          </w:tcPr>
          <w:p w14:paraId="20AA3378" w14:textId="31C52D4B"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8544C2" w14:textId="77777777" w:rsidR="00256CB5" w:rsidRPr="00F0723A" w:rsidRDefault="00256CB5" w:rsidP="00D8510B">
            <w:pPr>
              <w:pStyle w:val="TAC"/>
              <w:keepNext w:val="0"/>
              <w:keepLines w:val="0"/>
            </w:pPr>
            <w:r w:rsidRPr="00F0723A">
              <w:rPr>
                <w:lang w:eastAsia="zh-CN"/>
              </w:rPr>
              <w:t>DLBWP.0.1</w:t>
            </w:r>
          </w:p>
        </w:tc>
      </w:tr>
      <w:tr w:rsidR="00EB56C2" w:rsidRPr="00F0723A"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0648C1B3" w14:textId="77777777" w:rsidR="00256CB5" w:rsidRPr="00F0723A" w:rsidRDefault="00256CB5" w:rsidP="00D8510B">
            <w:pPr>
              <w:pStyle w:val="TAC"/>
              <w:keepNext w:val="0"/>
              <w:keepLines w:val="0"/>
            </w:pPr>
          </w:p>
        </w:tc>
        <w:tc>
          <w:tcPr>
            <w:tcW w:w="1418" w:type="dxa"/>
            <w:tcBorders>
              <w:bottom w:val="single" w:sz="4" w:space="0" w:color="auto"/>
            </w:tcBorders>
          </w:tcPr>
          <w:p w14:paraId="303B95B8" w14:textId="317C5923"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8EB7554" w14:textId="77777777" w:rsidR="00256CB5" w:rsidRPr="00F0723A" w:rsidRDefault="00256CB5" w:rsidP="00D8510B">
            <w:pPr>
              <w:pStyle w:val="TAC"/>
              <w:keepNext w:val="0"/>
              <w:keepLines w:val="0"/>
              <w:rPr>
                <w:lang w:eastAsia="zh-CN"/>
              </w:rPr>
            </w:pPr>
            <w:r w:rsidRPr="00F0723A">
              <w:rPr>
                <w:lang w:eastAsia="zh-CN"/>
              </w:rPr>
              <w:t>ULBWP.0.1</w:t>
            </w:r>
          </w:p>
        </w:tc>
      </w:tr>
      <w:tr w:rsidR="00EB56C2" w:rsidRPr="00F0723A"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F0723A" w:rsidRDefault="00256CB5" w:rsidP="00D8510B">
            <w:pPr>
              <w:pStyle w:val="TAL"/>
              <w:keepNext w:val="0"/>
              <w:keepLines w:val="0"/>
              <w:rPr>
                <w:lang w:eastAsia="zh-CN"/>
              </w:rPr>
            </w:pPr>
            <w:r w:rsidRPr="00F0723A">
              <w:rPr>
                <w:lang w:eastAsia="zh-CN"/>
              </w:rPr>
              <w:t>RLM-RS</w:t>
            </w:r>
          </w:p>
        </w:tc>
        <w:tc>
          <w:tcPr>
            <w:tcW w:w="1710" w:type="dxa"/>
            <w:tcBorders>
              <w:bottom w:val="single" w:sz="4" w:space="0" w:color="auto"/>
            </w:tcBorders>
          </w:tcPr>
          <w:p w14:paraId="04D5C612" w14:textId="77777777" w:rsidR="00256CB5" w:rsidRPr="00F0723A" w:rsidRDefault="00256CB5" w:rsidP="00D8510B">
            <w:pPr>
              <w:pStyle w:val="TAC"/>
              <w:keepNext w:val="0"/>
              <w:keepLines w:val="0"/>
            </w:pPr>
          </w:p>
        </w:tc>
        <w:tc>
          <w:tcPr>
            <w:tcW w:w="1418" w:type="dxa"/>
            <w:tcBorders>
              <w:bottom w:val="single" w:sz="4" w:space="0" w:color="auto"/>
            </w:tcBorders>
          </w:tcPr>
          <w:p w14:paraId="181C4269" w14:textId="2659CBBD"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F2C6D85" w14:textId="77777777" w:rsidR="00256CB5" w:rsidRPr="00F0723A" w:rsidRDefault="00256CB5" w:rsidP="00D8510B">
            <w:pPr>
              <w:pStyle w:val="TAC"/>
              <w:keepNext w:val="0"/>
              <w:keepLines w:val="0"/>
              <w:rPr>
                <w:lang w:eastAsia="zh-CN"/>
              </w:rPr>
            </w:pPr>
            <w:r w:rsidRPr="00F0723A">
              <w:rPr>
                <w:lang w:eastAsia="zh-CN"/>
              </w:rPr>
              <w:t>SSB</w:t>
            </w:r>
          </w:p>
        </w:tc>
      </w:tr>
      <w:tr w:rsidR="0044533F" w:rsidRPr="00F0723A" w14:paraId="50CCA7CF" w14:textId="77777777" w:rsidTr="00F0723A">
        <w:trPr>
          <w:cantSplit/>
          <w:jc w:val="center"/>
        </w:trPr>
        <w:tc>
          <w:tcPr>
            <w:tcW w:w="2035" w:type="dxa"/>
            <w:tcBorders>
              <w:bottom w:val="nil"/>
            </w:tcBorders>
            <w:shd w:val="clear" w:color="auto" w:fill="auto"/>
          </w:tcPr>
          <w:p w14:paraId="589C6007" w14:textId="77777777" w:rsidR="0044533F" w:rsidRPr="00F0723A" w:rsidRDefault="0044533F" w:rsidP="00D8510B">
            <w:pPr>
              <w:pStyle w:val="TAL"/>
              <w:keepNext w:val="0"/>
              <w:keepLines w:val="0"/>
            </w:pPr>
            <w:r w:rsidRPr="00F0723A">
              <w:t>Qrxlevmin</w:t>
            </w:r>
          </w:p>
        </w:tc>
        <w:tc>
          <w:tcPr>
            <w:tcW w:w="1710" w:type="dxa"/>
            <w:tcBorders>
              <w:bottom w:val="nil"/>
            </w:tcBorders>
            <w:shd w:val="clear" w:color="auto" w:fill="auto"/>
          </w:tcPr>
          <w:p w14:paraId="021CCE41" w14:textId="77777777" w:rsidR="0044533F" w:rsidRPr="00F0723A" w:rsidRDefault="0044533F" w:rsidP="00D8510B">
            <w:pPr>
              <w:pStyle w:val="TAC"/>
              <w:keepNext w:val="0"/>
              <w:keepLines w:val="0"/>
            </w:pPr>
            <w:r w:rsidRPr="00F0723A">
              <w:rPr>
                <w:rFonts w:cs="v4.2.0"/>
              </w:rPr>
              <w:t>dBm/SCS</w:t>
            </w:r>
          </w:p>
        </w:tc>
        <w:tc>
          <w:tcPr>
            <w:tcW w:w="1418" w:type="dxa"/>
          </w:tcPr>
          <w:p w14:paraId="262141B2" w14:textId="62CD2940" w:rsidR="0044533F" w:rsidRPr="00F0723A" w:rsidRDefault="0044533F"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4010" w:type="dxa"/>
            <w:gridSpan w:val="3"/>
          </w:tcPr>
          <w:p w14:paraId="64E21857" w14:textId="77777777" w:rsidR="0044533F" w:rsidRPr="00F0723A" w:rsidRDefault="0044533F" w:rsidP="00D8510B">
            <w:pPr>
              <w:pStyle w:val="TAC"/>
              <w:keepNext w:val="0"/>
              <w:keepLines w:val="0"/>
            </w:pPr>
            <w:r w:rsidRPr="00F0723A">
              <w:rPr>
                <w:rFonts w:cs="v4.2.0"/>
              </w:rPr>
              <w:t>-140</w:t>
            </w:r>
          </w:p>
        </w:tc>
      </w:tr>
      <w:tr w:rsidR="0044533F" w:rsidRPr="00F0723A" w14:paraId="3054B51C" w14:textId="77777777" w:rsidTr="00F0723A">
        <w:trPr>
          <w:cantSplit/>
          <w:jc w:val="center"/>
        </w:trPr>
        <w:tc>
          <w:tcPr>
            <w:tcW w:w="2035" w:type="dxa"/>
            <w:tcBorders>
              <w:top w:val="nil"/>
            </w:tcBorders>
            <w:shd w:val="clear" w:color="auto" w:fill="auto"/>
          </w:tcPr>
          <w:p w14:paraId="564E80BF" w14:textId="77777777" w:rsidR="0044533F" w:rsidRPr="00F0723A" w:rsidRDefault="0044533F" w:rsidP="00D8510B">
            <w:pPr>
              <w:pStyle w:val="TAL"/>
              <w:keepNext w:val="0"/>
              <w:keepLines w:val="0"/>
            </w:pPr>
          </w:p>
        </w:tc>
        <w:tc>
          <w:tcPr>
            <w:tcW w:w="1710" w:type="dxa"/>
            <w:tcBorders>
              <w:top w:val="nil"/>
            </w:tcBorders>
            <w:shd w:val="clear" w:color="auto" w:fill="auto"/>
          </w:tcPr>
          <w:p w14:paraId="1CAE0358" w14:textId="77777777" w:rsidR="0044533F" w:rsidRPr="00F0723A" w:rsidRDefault="0044533F" w:rsidP="00D8510B">
            <w:pPr>
              <w:pStyle w:val="TAC"/>
              <w:keepNext w:val="0"/>
              <w:keepLines w:val="0"/>
              <w:rPr>
                <w:rFonts w:cs="v4.2.0"/>
              </w:rPr>
            </w:pPr>
          </w:p>
        </w:tc>
        <w:tc>
          <w:tcPr>
            <w:tcW w:w="1418" w:type="dxa"/>
          </w:tcPr>
          <w:p w14:paraId="5AC30648" w14:textId="6C07C781" w:rsidR="0044533F" w:rsidRPr="00F0723A" w:rsidRDefault="0044533F"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4010" w:type="dxa"/>
            <w:gridSpan w:val="3"/>
          </w:tcPr>
          <w:p w14:paraId="06D4E4A8" w14:textId="77777777" w:rsidR="0044533F" w:rsidRPr="00F0723A" w:rsidRDefault="0044533F" w:rsidP="00D8510B">
            <w:pPr>
              <w:pStyle w:val="TAC"/>
              <w:keepNext w:val="0"/>
              <w:keepLines w:val="0"/>
              <w:rPr>
                <w:rFonts w:cs="v4.2.0"/>
              </w:rPr>
            </w:pPr>
            <w:r w:rsidRPr="00F0723A">
              <w:rPr>
                <w:rFonts w:cs="v4.2.0"/>
              </w:rPr>
              <w:t>-137</w:t>
            </w:r>
          </w:p>
        </w:tc>
      </w:tr>
      <w:tr w:rsidR="00EB56C2" w:rsidRPr="00F0723A" w14:paraId="45E4A0AF" w14:textId="77777777" w:rsidTr="00F0723A">
        <w:trPr>
          <w:cantSplit/>
          <w:jc w:val="center"/>
        </w:trPr>
        <w:tc>
          <w:tcPr>
            <w:tcW w:w="2035" w:type="dxa"/>
          </w:tcPr>
          <w:p w14:paraId="3CB4AFDD" w14:textId="77777777" w:rsidR="00256CB5" w:rsidRPr="00F0723A" w:rsidRDefault="00256CB5" w:rsidP="00D8510B">
            <w:pPr>
              <w:pStyle w:val="TAL"/>
              <w:keepNext w:val="0"/>
              <w:keepLines w:val="0"/>
            </w:pPr>
            <w:r w:rsidRPr="00F0723A">
              <w:t>Pcompensation</w:t>
            </w:r>
          </w:p>
        </w:tc>
        <w:tc>
          <w:tcPr>
            <w:tcW w:w="1710" w:type="dxa"/>
          </w:tcPr>
          <w:p w14:paraId="7ACB9011" w14:textId="77777777" w:rsidR="00256CB5" w:rsidRPr="00F0723A" w:rsidRDefault="00256CB5" w:rsidP="00D8510B">
            <w:pPr>
              <w:pStyle w:val="TAC"/>
              <w:keepNext w:val="0"/>
              <w:keepLines w:val="0"/>
            </w:pPr>
            <w:r w:rsidRPr="00F0723A">
              <w:rPr>
                <w:rFonts w:cs="v4.2.0"/>
              </w:rPr>
              <w:t>dB</w:t>
            </w:r>
          </w:p>
        </w:tc>
        <w:tc>
          <w:tcPr>
            <w:tcW w:w="1418" w:type="dxa"/>
          </w:tcPr>
          <w:p w14:paraId="6E62D3C2" w14:textId="484CFD3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062B5C8" w14:textId="77777777" w:rsidR="00256CB5" w:rsidRPr="00F0723A" w:rsidRDefault="00256CB5" w:rsidP="00D8510B">
            <w:pPr>
              <w:pStyle w:val="TAC"/>
              <w:keepNext w:val="0"/>
              <w:keepLines w:val="0"/>
            </w:pPr>
            <w:r w:rsidRPr="00F0723A">
              <w:rPr>
                <w:rFonts w:cs="v4.2.0"/>
              </w:rPr>
              <w:t>0</w:t>
            </w:r>
          </w:p>
        </w:tc>
      </w:tr>
      <w:tr w:rsidR="00EB56C2" w:rsidRPr="00F0723A" w14:paraId="22302F01" w14:textId="77777777" w:rsidTr="00F0723A">
        <w:trPr>
          <w:cantSplit/>
          <w:jc w:val="center"/>
        </w:trPr>
        <w:tc>
          <w:tcPr>
            <w:tcW w:w="2035" w:type="dxa"/>
          </w:tcPr>
          <w:p w14:paraId="6EF52A0B" w14:textId="77777777" w:rsidR="00256CB5" w:rsidRPr="00F0723A" w:rsidRDefault="00256CB5" w:rsidP="00D8510B">
            <w:pPr>
              <w:pStyle w:val="TAL"/>
              <w:keepNext w:val="0"/>
              <w:keepLines w:val="0"/>
            </w:pPr>
            <w:r w:rsidRPr="00F0723A">
              <w:t>Qhyst</w:t>
            </w:r>
            <w:r w:rsidRPr="00F0723A">
              <w:rPr>
                <w:vertAlign w:val="subscript"/>
              </w:rPr>
              <w:t>s</w:t>
            </w:r>
          </w:p>
        </w:tc>
        <w:tc>
          <w:tcPr>
            <w:tcW w:w="1710" w:type="dxa"/>
          </w:tcPr>
          <w:p w14:paraId="4E5AEB58" w14:textId="77777777" w:rsidR="00256CB5" w:rsidRPr="00F0723A" w:rsidRDefault="00256CB5" w:rsidP="00D8510B">
            <w:pPr>
              <w:pStyle w:val="TAC"/>
              <w:keepNext w:val="0"/>
              <w:keepLines w:val="0"/>
            </w:pPr>
            <w:r w:rsidRPr="00F0723A">
              <w:rPr>
                <w:rFonts w:cs="v4.2.0"/>
              </w:rPr>
              <w:t>dB</w:t>
            </w:r>
          </w:p>
        </w:tc>
        <w:tc>
          <w:tcPr>
            <w:tcW w:w="1418" w:type="dxa"/>
          </w:tcPr>
          <w:p w14:paraId="110378D8" w14:textId="32966229"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D3FC332" w14:textId="77777777" w:rsidR="00256CB5" w:rsidRPr="00F0723A" w:rsidRDefault="00256CB5" w:rsidP="00D8510B">
            <w:pPr>
              <w:pStyle w:val="TAC"/>
              <w:keepNext w:val="0"/>
              <w:keepLines w:val="0"/>
            </w:pPr>
            <w:r w:rsidRPr="00F0723A">
              <w:rPr>
                <w:rFonts w:cs="v4.2.0"/>
              </w:rPr>
              <w:t>0</w:t>
            </w:r>
          </w:p>
        </w:tc>
      </w:tr>
      <w:tr w:rsidR="00EB56C2" w:rsidRPr="00F0723A" w14:paraId="1A2A3502" w14:textId="77777777" w:rsidTr="00F0723A">
        <w:trPr>
          <w:cantSplit/>
          <w:jc w:val="center"/>
        </w:trPr>
        <w:tc>
          <w:tcPr>
            <w:tcW w:w="2035" w:type="dxa"/>
          </w:tcPr>
          <w:p w14:paraId="2D880B09" w14:textId="1D980856" w:rsidR="00256CB5" w:rsidRPr="00F0723A" w:rsidRDefault="00256CB5" w:rsidP="00D8510B">
            <w:pPr>
              <w:pStyle w:val="TAL"/>
              <w:keepNext w:val="0"/>
              <w:keepLines w:val="0"/>
            </w:pPr>
            <w:r w:rsidRPr="00F0723A">
              <w:t>Qoffset</w:t>
            </w:r>
            <w:r w:rsidRPr="00F0723A">
              <w:rPr>
                <w:vertAlign w:val="subscript"/>
              </w:rPr>
              <w:t>s,</w:t>
            </w:r>
            <w:r w:rsidR="00F0723A">
              <w:rPr>
                <w:vertAlign w:val="subscript"/>
              </w:rPr>
              <w:t xml:space="preserve"> </w:t>
            </w:r>
            <w:r w:rsidRPr="00F0723A">
              <w:rPr>
                <w:vertAlign w:val="subscript"/>
              </w:rPr>
              <w:t>n</w:t>
            </w:r>
          </w:p>
        </w:tc>
        <w:tc>
          <w:tcPr>
            <w:tcW w:w="1710" w:type="dxa"/>
          </w:tcPr>
          <w:p w14:paraId="571C31A8" w14:textId="77777777" w:rsidR="00256CB5" w:rsidRPr="00F0723A" w:rsidRDefault="00256CB5" w:rsidP="00D8510B">
            <w:pPr>
              <w:pStyle w:val="TAC"/>
              <w:keepNext w:val="0"/>
              <w:keepLines w:val="0"/>
            </w:pPr>
            <w:r w:rsidRPr="00F0723A">
              <w:rPr>
                <w:rFonts w:cs="v4.2.0"/>
              </w:rPr>
              <w:t>dB</w:t>
            </w:r>
          </w:p>
        </w:tc>
        <w:tc>
          <w:tcPr>
            <w:tcW w:w="1418" w:type="dxa"/>
          </w:tcPr>
          <w:p w14:paraId="6FA9EE9E" w14:textId="3E8BD951"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5341583" w14:textId="77777777" w:rsidR="00256CB5" w:rsidRPr="00F0723A" w:rsidRDefault="00256CB5" w:rsidP="00D8510B">
            <w:pPr>
              <w:pStyle w:val="TAC"/>
              <w:keepNext w:val="0"/>
              <w:keepLines w:val="0"/>
            </w:pPr>
            <w:r w:rsidRPr="00F0723A">
              <w:rPr>
                <w:rFonts w:cs="v4.2.0"/>
              </w:rPr>
              <w:t>0</w:t>
            </w:r>
          </w:p>
        </w:tc>
      </w:tr>
      <w:tr w:rsidR="00EB56C2" w:rsidRPr="00F0723A" w14:paraId="10C561A7" w14:textId="77777777" w:rsidTr="00F0723A">
        <w:trPr>
          <w:cantSplit/>
          <w:jc w:val="center"/>
        </w:trPr>
        <w:tc>
          <w:tcPr>
            <w:tcW w:w="2035" w:type="dxa"/>
            <w:tcBorders>
              <w:bottom w:val="single" w:sz="4" w:space="0" w:color="auto"/>
            </w:tcBorders>
          </w:tcPr>
          <w:p w14:paraId="60404F36" w14:textId="77777777" w:rsidR="00256CB5" w:rsidRPr="00F0723A" w:rsidRDefault="00256CB5" w:rsidP="00D8510B">
            <w:pPr>
              <w:pStyle w:val="TAL"/>
              <w:keepNext w:val="0"/>
              <w:keepLines w:val="0"/>
            </w:pPr>
            <w:r w:rsidRPr="00F0723A">
              <w:t>Cell_selection_and_</w:t>
            </w:r>
          </w:p>
          <w:p w14:paraId="1E2BC162" w14:textId="77777777" w:rsidR="00256CB5" w:rsidRPr="00F0723A" w:rsidRDefault="00256CB5" w:rsidP="00D8510B">
            <w:pPr>
              <w:pStyle w:val="TAL"/>
              <w:keepNext w:val="0"/>
              <w:keepLines w:val="0"/>
            </w:pPr>
            <w:r w:rsidRPr="00F0723A">
              <w:t>reselection_quality_measurement</w:t>
            </w:r>
          </w:p>
        </w:tc>
        <w:tc>
          <w:tcPr>
            <w:tcW w:w="1710" w:type="dxa"/>
            <w:tcBorders>
              <w:bottom w:val="single" w:sz="4" w:space="0" w:color="auto"/>
            </w:tcBorders>
          </w:tcPr>
          <w:p w14:paraId="0FA67C42" w14:textId="77777777" w:rsidR="00256CB5" w:rsidRPr="00F0723A" w:rsidRDefault="00256CB5" w:rsidP="00D8510B">
            <w:pPr>
              <w:pStyle w:val="TAC"/>
              <w:keepNext w:val="0"/>
              <w:keepLines w:val="0"/>
            </w:pPr>
          </w:p>
        </w:tc>
        <w:tc>
          <w:tcPr>
            <w:tcW w:w="1418" w:type="dxa"/>
          </w:tcPr>
          <w:p w14:paraId="00F9B78A" w14:textId="35E9FDA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702C828" w14:textId="77777777" w:rsidR="00256CB5" w:rsidRPr="00F0723A" w:rsidRDefault="00256CB5" w:rsidP="00D8510B">
            <w:pPr>
              <w:pStyle w:val="TAC"/>
              <w:keepNext w:val="0"/>
              <w:keepLines w:val="0"/>
            </w:pPr>
            <w:r w:rsidRPr="00F0723A">
              <w:rPr>
                <w:rFonts w:cs="v4.2.0"/>
              </w:rPr>
              <w:t>SS-RSRP</w:t>
            </w:r>
          </w:p>
        </w:tc>
      </w:tr>
      <w:tr w:rsidR="00325525" w:rsidRPr="00F0723A" w14:paraId="33088EA4" w14:textId="77777777" w:rsidTr="00F0723A">
        <w:trPr>
          <w:cantSplit/>
          <w:jc w:val="center"/>
        </w:trPr>
        <w:tc>
          <w:tcPr>
            <w:tcW w:w="2035" w:type="dxa"/>
            <w:tcBorders>
              <w:bottom w:val="nil"/>
            </w:tcBorders>
            <w:shd w:val="clear" w:color="auto" w:fill="auto"/>
          </w:tcPr>
          <w:p w14:paraId="7F400EB5" w14:textId="77777777" w:rsidR="00325525" w:rsidRPr="00F0723A" w:rsidRDefault="00325525" w:rsidP="00D8510B">
            <w:pPr>
              <w:pStyle w:val="TAL"/>
              <w:keepNext w:val="0"/>
              <w:keepLines w:val="0"/>
            </w:pPr>
            <w:r w:rsidRPr="00F0723A">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6.8pt" o:ole="" fillcolor="window">
                  <v:imagedata r:id="rId11" o:title=""/>
                </v:shape>
                <o:OLEObject Type="Embed" ProgID="Equation.3" ShapeID="_x0000_i1025" DrawAspect="Content" ObjectID="_1820272494" r:id="rId12"/>
              </w:object>
            </w:r>
          </w:p>
        </w:tc>
        <w:tc>
          <w:tcPr>
            <w:tcW w:w="1710" w:type="dxa"/>
            <w:tcBorders>
              <w:bottom w:val="nil"/>
            </w:tcBorders>
            <w:shd w:val="clear" w:color="auto" w:fill="auto"/>
          </w:tcPr>
          <w:p w14:paraId="57811F70" w14:textId="77777777" w:rsidR="00325525" w:rsidRPr="00F0723A" w:rsidRDefault="00325525" w:rsidP="00D8510B">
            <w:pPr>
              <w:pStyle w:val="TAC"/>
              <w:keepNext w:val="0"/>
              <w:keepLines w:val="0"/>
            </w:pPr>
            <w:r w:rsidRPr="00F0723A">
              <w:rPr>
                <w:rFonts w:cs="v4.2.0"/>
              </w:rPr>
              <w:t>dB</w:t>
            </w:r>
          </w:p>
        </w:tc>
        <w:tc>
          <w:tcPr>
            <w:tcW w:w="1418" w:type="dxa"/>
          </w:tcPr>
          <w:p w14:paraId="0FA000A7" w14:textId="6E4A35E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845CEE7" w14:textId="77777777" w:rsidR="00325525" w:rsidRPr="00F0723A" w:rsidDel="00B36E6D"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791F2B49" w14:textId="77777777" w:rsidR="00325525" w:rsidRPr="00F0723A" w:rsidDel="004B51DC" w:rsidRDefault="00325525" w:rsidP="00D8510B">
            <w:pPr>
              <w:pStyle w:val="TAC"/>
              <w:keepNext w:val="0"/>
              <w:keepLines w:val="0"/>
              <w:rPr>
                <w:lang w:eastAsia="zh-CN"/>
              </w:rPr>
            </w:pPr>
            <w:r w:rsidRPr="00F0723A">
              <w:rPr>
                <w:rFonts w:cs="v4.2.0"/>
              </w:rPr>
              <w:t>-infinity</w:t>
            </w:r>
          </w:p>
        </w:tc>
        <w:tc>
          <w:tcPr>
            <w:tcW w:w="1337" w:type="dxa"/>
            <w:tcBorders>
              <w:bottom w:val="nil"/>
            </w:tcBorders>
            <w:shd w:val="clear" w:color="auto" w:fill="auto"/>
          </w:tcPr>
          <w:p w14:paraId="3BCC98A4" w14:textId="77777777" w:rsidR="00325525" w:rsidRPr="00F0723A" w:rsidDel="004B51DC" w:rsidRDefault="00325525" w:rsidP="00D8510B">
            <w:pPr>
              <w:pStyle w:val="TAC"/>
              <w:keepNext w:val="0"/>
              <w:keepLines w:val="0"/>
              <w:rPr>
                <w:lang w:eastAsia="zh-CN"/>
              </w:rPr>
            </w:pPr>
            <w:r w:rsidRPr="00F0723A">
              <w:rPr>
                <w:lang w:eastAsia="zh-CN"/>
              </w:rPr>
              <w:t>12</w:t>
            </w:r>
          </w:p>
        </w:tc>
      </w:tr>
      <w:tr w:rsidR="00325525" w:rsidRPr="00F0723A" w14:paraId="6A946B8F" w14:textId="77777777" w:rsidTr="00F0723A">
        <w:trPr>
          <w:cantSplit/>
          <w:jc w:val="center"/>
        </w:trPr>
        <w:tc>
          <w:tcPr>
            <w:tcW w:w="2035" w:type="dxa"/>
            <w:tcBorders>
              <w:top w:val="nil"/>
              <w:bottom w:val="nil"/>
            </w:tcBorders>
            <w:shd w:val="clear" w:color="auto" w:fill="auto"/>
          </w:tcPr>
          <w:p w14:paraId="6A54F2DB"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F0723A" w:rsidRDefault="00325525" w:rsidP="00D8510B">
            <w:pPr>
              <w:pStyle w:val="TAC"/>
              <w:keepNext w:val="0"/>
              <w:keepLines w:val="0"/>
              <w:rPr>
                <w:rFonts w:cs="v4.2.0"/>
              </w:rPr>
            </w:pPr>
          </w:p>
        </w:tc>
        <w:tc>
          <w:tcPr>
            <w:tcW w:w="1418" w:type="dxa"/>
          </w:tcPr>
          <w:p w14:paraId="0725D10E" w14:textId="7B0DE4C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50D1A7E1"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F0723A" w:rsidRDefault="00325525" w:rsidP="00D8510B">
            <w:pPr>
              <w:pStyle w:val="TAC"/>
              <w:keepNext w:val="0"/>
              <w:keepLines w:val="0"/>
              <w:rPr>
                <w:rFonts w:cs="v4.2.0"/>
              </w:rPr>
            </w:pPr>
          </w:p>
        </w:tc>
      </w:tr>
      <w:tr w:rsidR="00325525" w:rsidRPr="00F0723A"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F0723A" w:rsidRDefault="00325525" w:rsidP="00D8510B">
            <w:pPr>
              <w:pStyle w:val="TAC"/>
              <w:keepNext w:val="0"/>
              <w:keepLines w:val="0"/>
              <w:rPr>
                <w:rFonts w:cs="v4.2.0"/>
              </w:rPr>
            </w:pPr>
          </w:p>
        </w:tc>
        <w:tc>
          <w:tcPr>
            <w:tcW w:w="1418" w:type="dxa"/>
          </w:tcPr>
          <w:p w14:paraId="27C202DC" w14:textId="6A429A7F"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58F46C5D"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F0723A" w:rsidRDefault="00325525" w:rsidP="00D8510B">
            <w:pPr>
              <w:pStyle w:val="TAC"/>
              <w:keepNext w:val="0"/>
              <w:keepLines w:val="0"/>
              <w:rPr>
                <w:rFonts w:cs="v4.2.0"/>
              </w:rPr>
            </w:pPr>
          </w:p>
        </w:tc>
      </w:tr>
      <w:tr w:rsidR="00325525" w:rsidRPr="00F0723A" w14:paraId="77C87EA9" w14:textId="77777777" w:rsidTr="00F0723A">
        <w:trPr>
          <w:cantSplit/>
          <w:jc w:val="center"/>
        </w:trPr>
        <w:tc>
          <w:tcPr>
            <w:tcW w:w="2035" w:type="dxa"/>
            <w:tcBorders>
              <w:bottom w:val="nil"/>
            </w:tcBorders>
            <w:shd w:val="clear" w:color="auto" w:fill="auto"/>
          </w:tcPr>
          <w:p w14:paraId="6CD55E49" w14:textId="36A1D083" w:rsidR="00325525" w:rsidRPr="00F0723A" w:rsidRDefault="00325525" w:rsidP="00D8510B">
            <w:pPr>
              <w:pStyle w:val="TAL"/>
              <w:keepNext w:val="0"/>
              <w:keepLines w:val="0"/>
            </w:pPr>
            <w:r w:rsidRPr="00F0723A">
              <w:rPr>
                <w:position w:val="-12"/>
              </w:rPr>
              <w:object w:dxaOrig="400" w:dyaOrig="360" w14:anchorId="1A3CBC9A">
                <v:shape id="_x0000_i1026" type="#_x0000_t75" style="width:21.6pt;height:21.6pt" o:ole="" fillcolor="window">
                  <v:imagedata r:id="rId13" o:title=""/>
                </v:shape>
                <o:OLEObject Type="Embed" ProgID="Equation.3" ShapeID="_x0000_i1026" DrawAspect="Content" ObjectID="_1820272495" r:id="rId14"/>
              </w:object>
            </w:r>
            <w:r w:rsidR="00F0723A">
              <w:t xml:space="preserve"> </w:t>
            </w:r>
            <w:r w:rsidRPr="00F0723A">
              <w:rPr>
                <w:vertAlign w:val="superscript"/>
              </w:rPr>
              <w:t>Note2</w:t>
            </w:r>
          </w:p>
        </w:tc>
        <w:tc>
          <w:tcPr>
            <w:tcW w:w="1710" w:type="dxa"/>
            <w:tcBorders>
              <w:bottom w:val="nil"/>
            </w:tcBorders>
            <w:shd w:val="clear" w:color="auto" w:fill="auto"/>
          </w:tcPr>
          <w:p w14:paraId="508F0ABC" w14:textId="77777777" w:rsidR="00325525" w:rsidRPr="00F0723A" w:rsidRDefault="00325525" w:rsidP="00D8510B">
            <w:pPr>
              <w:pStyle w:val="TAC"/>
              <w:keepNext w:val="0"/>
              <w:keepLines w:val="0"/>
            </w:pPr>
            <w:r w:rsidRPr="00F0723A">
              <w:rPr>
                <w:rFonts w:cs="v4.2.0"/>
              </w:rPr>
              <w:t>dBm/SCS</w:t>
            </w:r>
          </w:p>
        </w:tc>
        <w:tc>
          <w:tcPr>
            <w:tcW w:w="1418" w:type="dxa"/>
          </w:tcPr>
          <w:p w14:paraId="1A9B9DA6" w14:textId="51E8423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5EFBAA7E" w14:textId="77777777" w:rsidR="00325525" w:rsidRPr="00F0723A" w:rsidRDefault="00325525" w:rsidP="00D8510B">
            <w:pPr>
              <w:pStyle w:val="TAC"/>
              <w:keepNext w:val="0"/>
              <w:keepLines w:val="0"/>
            </w:pPr>
            <w:r w:rsidRPr="00F0723A">
              <w:rPr>
                <w:rFonts w:cs="v4.2.0"/>
              </w:rPr>
              <w:t>-98</w:t>
            </w:r>
          </w:p>
        </w:tc>
      </w:tr>
      <w:tr w:rsidR="00325525" w:rsidRPr="00F0723A" w14:paraId="3185340B" w14:textId="77777777" w:rsidTr="00F0723A">
        <w:trPr>
          <w:cantSplit/>
          <w:jc w:val="center"/>
        </w:trPr>
        <w:tc>
          <w:tcPr>
            <w:tcW w:w="2035" w:type="dxa"/>
            <w:tcBorders>
              <w:top w:val="nil"/>
              <w:bottom w:val="nil"/>
            </w:tcBorders>
            <w:shd w:val="clear" w:color="auto" w:fill="auto"/>
          </w:tcPr>
          <w:p w14:paraId="61AFFFE5"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F0723A" w:rsidRDefault="00325525" w:rsidP="00D8510B">
            <w:pPr>
              <w:pStyle w:val="TAC"/>
              <w:keepNext w:val="0"/>
              <w:keepLines w:val="0"/>
              <w:rPr>
                <w:rFonts w:cs="v4.2.0"/>
              </w:rPr>
            </w:pPr>
          </w:p>
        </w:tc>
        <w:tc>
          <w:tcPr>
            <w:tcW w:w="1418" w:type="dxa"/>
          </w:tcPr>
          <w:p w14:paraId="61CDBA81" w14:textId="2FECF2C2"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2C78CE0B" w14:textId="77777777" w:rsidR="00325525" w:rsidRPr="00F0723A" w:rsidRDefault="00325525" w:rsidP="00D8510B">
            <w:pPr>
              <w:pStyle w:val="TAC"/>
              <w:keepNext w:val="0"/>
              <w:keepLines w:val="0"/>
              <w:rPr>
                <w:rFonts w:cs="v4.2.0"/>
                <w:lang w:eastAsia="zh-CN"/>
              </w:rPr>
            </w:pPr>
            <w:r w:rsidRPr="00F0723A">
              <w:rPr>
                <w:rFonts w:cs="v4.2.0"/>
                <w:lang w:eastAsia="zh-CN"/>
              </w:rPr>
              <w:t>-98</w:t>
            </w:r>
          </w:p>
        </w:tc>
      </w:tr>
      <w:tr w:rsidR="00325525" w:rsidRPr="00F0723A"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F0723A" w:rsidRDefault="00325525" w:rsidP="00D8510B">
            <w:pPr>
              <w:pStyle w:val="TAC"/>
              <w:keepNext w:val="0"/>
              <w:keepLines w:val="0"/>
              <w:rPr>
                <w:rFonts w:cs="v4.2.0"/>
              </w:rPr>
            </w:pPr>
          </w:p>
        </w:tc>
        <w:tc>
          <w:tcPr>
            <w:tcW w:w="1418" w:type="dxa"/>
          </w:tcPr>
          <w:p w14:paraId="70C7CD54" w14:textId="4F3AFCAB"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1D10FE" w14:textId="77777777" w:rsidR="00325525" w:rsidRPr="00F0723A" w:rsidRDefault="00325525" w:rsidP="00D8510B">
            <w:pPr>
              <w:pStyle w:val="TAC"/>
              <w:keepNext w:val="0"/>
              <w:keepLines w:val="0"/>
              <w:rPr>
                <w:rFonts w:cs="v4.2.0"/>
                <w:lang w:eastAsia="zh-CN"/>
              </w:rPr>
            </w:pPr>
            <w:r w:rsidRPr="00F0723A">
              <w:rPr>
                <w:rFonts w:cs="v4.2.0"/>
                <w:lang w:eastAsia="zh-CN"/>
              </w:rPr>
              <w:t>-95</w:t>
            </w:r>
          </w:p>
        </w:tc>
      </w:tr>
      <w:tr w:rsidR="00325525" w:rsidRPr="00F0723A" w14:paraId="1E67D3D8" w14:textId="77777777" w:rsidTr="00F0723A">
        <w:trPr>
          <w:cantSplit/>
          <w:jc w:val="center"/>
        </w:trPr>
        <w:tc>
          <w:tcPr>
            <w:tcW w:w="2035" w:type="dxa"/>
            <w:tcBorders>
              <w:bottom w:val="nil"/>
            </w:tcBorders>
            <w:shd w:val="clear" w:color="auto" w:fill="auto"/>
          </w:tcPr>
          <w:p w14:paraId="2235C47C" w14:textId="7321842D" w:rsidR="00325525" w:rsidRPr="00F0723A" w:rsidRDefault="00325525" w:rsidP="00D8510B">
            <w:pPr>
              <w:pStyle w:val="TAL"/>
              <w:keepNext w:val="0"/>
              <w:keepLines w:val="0"/>
            </w:pPr>
            <w:r w:rsidRPr="00F0723A">
              <w:rPr>
                <w:position w:val="-12"/>
              </w:rPr>
              <w:object w:dxaOrig="400" w:dyaOrig="360" w14:anchorId="271C3118">
                <v:shape id="_x0000_i1027" type="#_x0000_t75" style="width:21.6pt;height:21.6pt" o:ole="" fillcolor="window">
                  <v:imagedata r:id="rId13" o:title=""/>
                </v:shape>
                <o:OLEObject Type="Embed" ProgID="Equation.3" ShapeID="_x0000_i1027" DrawAspect="Content" ObjectID="_1820272496" r:id="rId15"/>
              </w:object>
            </w:r>
            <w:r w:rsidR="00F0723A">
              <w:t xml:space="preserve"> </w:t>
            </w:r>
            <w:r w:rsidRPr="00F0723A">
              <w:rPr>
                <w:vertAlign w:val="superscript"/>
              </w:rPr>
              <w:t>Note2</w:t>
            </w:r>
          </w:p>
        </w:tc>
        <w:tc>
          <w:tcPr>
            <w:tcW w:w="1710" w:type="dxa"/>
            <w:tcBorders>
              <w:bottom w:val="nil"/>
            </w:tcBorders>
            <w:shd w:val="clear" w:color="auto" w:fill="auto"/>
          </w:tcPr>
          <w:p w14:paraId="03BF9DA5" w14:textId="7BF982FD" w:rsidR="00325525" w:rsidRPr="00F0723A" w:rsidRDefault="00325525"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8" w:type="dxa"/>
          </w:tcPr>
          <w:p w14:paraId="690F7930" w14:textId="13C02EA2"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nil"/>
            </w:tcBorders>
            <w:shd w:val="clear" w:color="auto" w:fill="auto"/>
          </w:tcPr>
          <w:p w14:paraId="11A913C3" w14:textId="77777777" w:rsidR="00325525" w:rsidRPr="00F0723A" w:rsidRDefault="00325525" w:rsidP="00D8510B">
            <w:pPr>
              <w:pStyle w:val="TAC"/>
              <w:keepNext w:val="0"/>
              <w:keepLines w:val="0"/>
            </w:pPr>
            <w:r w:rsidRPr="00F0723A">
              <w:rPr>
                <w:rFonts w:cs="v4.2.0"/>
              </w:rPr>
              <w:t>-98</w:t>
            </w:r>
          </w:p>
        </w:tc>
      </w:tr>
      <w:tr w:rsidR="00325525" w:rsidRPr="00F0723A" w14:paraId="6F83E756" w14:textId="77777777" w:rsidTr="00F0723A">
        <w:trPr>
          <w:cantSplit/>
          <w:jc w:val="center"/>
        </w:trPr>
        <w:tc>
          <w:tcPr>
            <w:tcW w:w="2035" w:type="dxa"/>
            <w:tcBorders>
              <w:top w:val="nil"/>
              <w:bottom w:val="nil"/>
            </w:tcBorders>
            <w:shd w:val="clear" w:color="auto" w:fill="auto"/>
          </w:tcPr>
          <w:p w14:paraId="1036BB32"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F0723A" w:rsidRDefault="00325525" w:rsidP="00D8510B">
            <w:pPr>
              <w:pStyle w:val="TAC"/>
              <w:keepNext w:val="0"/>
              <w:keepLines w:val="0"/>
              <w:rPr>
                <w:rFonts w:cs="v4.2.0"/>
              </w:rPr>
            </w:pPr>
          </w:p>
        </w:tc>
        <w:tc>
          <w:tcPr>
            <w:tcW w:w="1418" w:type="dxa"/>
          </w:tcPr>
          <w:p w14:paraId="1A24D59B" w14:textId="2E1ECE6B"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top w:val="nil"/>
              <w:bottom w:val="nil"/>
            </w:tcBorders>
            <w:shd w:val="clear" w:color="auto" w:fill="auto"/>
          </w:tcPr>
          <w:p w14:paraId="12234E6A" w14:textId="77777777" w:rsidR="00325525" w:rsidRPr="00F0723A" w:rsidRDefault="00325525" w:rsidP="00D8510B">
            <w:pPr>
              <w:pStyle w:val="TAC"/>
              <w:keepNext w:val="0"/>
              <w:keepLines w:val="0"/>
              <w:rPr>
                <w:rFonts w:cs="v4.2.0"/>
              </w:rPr>
            </w:pPr>
          </w:p>
        </w:tc>
      </w:tr>
      <w:tr w:rsidR="00325525" w:rsidRPr="00F0723A"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F0723A" w:rsidRDefault="00325525" w:rsidP="00D8510B">
            <w:pPr>
              <w:pStyle w:val="TAC"/>
              <w:keepNext w:val="0"/>
              <w:keepLines w:val="0"/>
              <w:rPr>
                <w:rFonts w:cs="v4.2.0"/>
              </w:rPr>
            </w:pPr>
          </w:p>
        </w:tc>
        <w:tc>
          <w:tcPr>
            <w:tcW w:w="1418" w:type="dxa"/>
          </w:tcPr>
          <w:p w14:paraId="18564AF4" w14:textId="60647EB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top w:val="nil"/>
            </w:tcBorders>
            <w:shd w:val="clear" w:color="auto" w:fill="auto"/>
          </w:tcPr>
          <w:p w14:paraId="4186328E" w14:textId="77777777" w:rsidR="00325525" w:rsidRPr="00F0723A" w:rsidRDefault="00325525" w:rsidP="00D8510B">
            <w:pPr>
              <w:pStyle w:val="TAC"/>
              <w:keepNext w:val="0"/>
              <w:keepLines w:val="0"/>
              <w:rPr>
                <w:rFonts w:cs="v4.2.0"/>
              </w:rPr>
            </w:pPr>
          </w:p>
        </w:tc>
      </w:tr>
      <w:tr w:rsidR="00325525" w:rsidRPr="00F0723A" w14:paraId="023D26BD" w14:textId="77777777" w:rsidTr="00F0723A">
        <w:trPr>
          <w:cantSplit/>
          <w:jc w:val="center"/>
        </w:trPr>
        <w:tc>
          <w:tcPr>
            <w:tcW w:w="2035" w:type="dxa"/>
            <w:tcBorders>
              <w:bottom w:val="nil"/>
            </w:tcBorders>
            <w:shd w:val="clear" w:color="auto" w:fill="auto"/>
          </w:tcPr>
          <w:p w14:paraId="5A574A47" w14:textId="77777777" w:rsidR="00325525" w:rsidRPr="00F0723A" w:rsidRDefault="00325525" w:rsidP="00D8510B">
            <w:pPr>
              <w:pStyle w:val="TAL"/>
              <w:keepNext w:val="0"/>
              <w:keepLines w:val="0"/>
            </w:pPr>
            <w:r w:rsidRPr="00F0723A">
              <w:rPr>
                <w:position w:val="-12"/>
              </w:rPr>
              <w:object w:dxaOrig="800" w:dyaOrig="380" w14:anchorId="7F9434B1">
                <v:shape id="_x0000_i1028" type="#_x0000_t75" style="width:40.2pt;height:16.8pt" o:ole="" fillcolor="window">
                  <v:imagedata r:id="rId16" o:title=""/>
                </v:shape>
                <o:OLEObject Type="Embed" ProgID="Equation.3" ShapeID="_x0000_i1028" DrawAspect="Content" ObjectID="_1820272497" r:id="rId17"/>
              </w:object>
            </w:r>
          </w:p>
        </w:tc>
        <w:tc>
          <w:tcPr>
            <w:tcW w:w="1710" w:type="dxa"/>
            <w:tcBorders>
              <w:bottom w:val="nil"/>
            </w:tcBorders>
            <w:shd w:val="clear" w:color="auto" w:fill="auto"/>
          </w:tcPr>
          <w:p w14:paraId="61C96BD8" w14:textId="77777777" w:rsidR="00325525" w:rsidRPr="00F0723A" w:rsidRDefault="00325525" w:rsidP="00D8510B">
            <w:pPr>
              <w:pStyle w:val="TAC"/>
              <w:keepNext w:val="0"/>
              <w:keepLines w:val="0"/>
            </w:pPr>
            <w:r w:rsidRPr="00F0723A">
              <w:rPr>
                <w:rFonts w:cs="v4.2.0"/>
              </w:rPr>
              <w:t>dB</w:t>
            </w:r>
          </w:p>
        </w:tc>
        <w:tc>
          <w:tcPr>
            <w:tcW w:w="1418" w:type="dxa"/>
          </w:tcPr>
          <w:p w14:paraId="073B2672" w14:textId="71B32D6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33EA940" w14:textId="77777777" w:rsidR="00325525" w:rsidRPr="00F0723A"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15EFBAD1" w14:textId="77777777" w:rsidR="00325525" w:rsidRPr="00F0723A" w:rsidRDefault="00325525" w:rsidP="00D8510B">
            <w:pPr>
              <w:pStyle w:val="TAC"/>
              <w:keepNext w:val="0"/>
              <w:keepLines w:val="0"/>
            </w:pPr>
            <w:r w:rsidRPr="00F0723A">
              <w:rPr>
                <w:rFonts w:cs="v4.2.0"/>
              </w:rPr>
              <w:t>-infinity</w:t>
            </w:r>
          </w:p>
        </w:tc>
        <w:tc>
          <w:tcPr>
            <w:tcW w:w="1337" w:type="dxa"/>
            <w:tcBorders>
              <w:bottom w:val="nil"/>
            </w:tcBorders>
            <w:shd w:val="clear" w:color="auto" w:fill="auto"/>
          </w:tcPr>
          <w:p w14:paraId="28DEB11B" w14:textId="77777777" w:rsidR="00325525" w:rsidRPr="00F0723A" w:rsidRDefault="00325525" w:rsidP="00D8510B">
            <w:pPr>
              <w:pStyle w:val="TAC"/>
              <w:keepNext w:val="0"/>
              <w:keepLines w:val="0"/>
            </w:pPr>
            <w:r w:rsidRPr="00F0723A">
              <w:rPr>
                <w:rFonts w:cs="v4.2.0"/>
              </w:rPr>
              <w:t>12</w:t>
            </w:r>
          </w:p>
        </w:tc>
      </w:tr>
      <w:tr w:rsidR="00325525" w:rsidRPr="00F0723A" w14:paraId="2F5D45E7" w14:textId="77777777" w:rsidTr="00F0723A">
        <w:trPr>
          <w:cantSplit/>
          <w:jc w:val="center"/>
        </w:trPr>
        <w:tc>
          <w:tcPr>
            <w:tcW w:w="2035" w:type="dxa"/>
            <w:tcBorders>
              <w:top w:val="nil"/>
              <w:bottom w:val="nil"/>
            </w:tcBorders>
            <w:shd w:val="clear" w:color="auto" w:fill="auto"/>
          </w:tcPr>
          <w:p w14:paraId="7F03D089"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F0723A" w:rsidRDefault="00325525" w:rsidP="00D8510B">
            <w:pPr>
              <w:pStyle w:val="TAC"/>
              <w:keepNext w:val="0"/>
              <w:keepLines w:val="0"/>
              <w:rPr>
                <w:rFonts w:cs="v4.2.0"/>
              </w:rPr>
            </w:pPr>
          </w:p>
        </w:tc>
        <w:tc>
          <w:tcPr>
            <w:tcW w:w="1418" w:type="dxa"/>
          </w:tcPr>
          <w:p w14:paraId="2B5D2FAF" w14:textId="63F90EB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30FB06B8"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F0723A" w:rsidRDefault="00325525" w:rsidP="00D8510B">
            <w:pPr>
              <w:pStyle w:val="TAC"/>
              <w:keepNext w:val="0"/>
              <w:keepLines w:val="0"/>
              <w:rPr>
                <w:rFonts w:cs="v4.2.0"/>
              </w:rPr>
            </w:pPr>
          </w:p>
        </w:tc>
      </w:tr>
      <w:tr w:rsidR="00325525" w:rsidRPr="00F0723A"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F0723A" w:rsidRDefault="00325525" w:rsidP="00D8510B">
            <w:pPr>
              <w:pStyle w:val="TAC"/>
              <w:keepNext w:val="0"/>
              <w:keepLines w:val="0"/>
              <w:rPr>
                <w:rFonts w:cs="v4.2.0"/>
              </w:rPr>
            </w:pPr>
          </w:p>
        </w:tc>
        <w:tc>
          <w:tcPr>
            <w:tcW w:w="1418" w:type="dxa"/>
          </w:tcPr>
          <w:p w14:paraId="11586744" w14:textId="62E70F0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077E4FA2"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F0723A" w:rsidRDefault="00325525" w:rsidP="00D8510B">
            <w:pPr>
              <w:pStyle w:val="TAC"/>
              <w:keepNext w:val="0"/>
              <w:keepLines w:val="0"/>
              <w:rPr>
                <w:rFonts w:cs="v4.2.0"/>
              </w:rPr>
            </w:pPr>
          </w:p>
        </w:tc>
      </w:tr>
      <w:tr w:rsidR="00325525" w:rsidRPr="00F0723A" w14:paraId="251E84BE" w14:textId="77777777" w:rsidTr="00F0723A">
        <w:trPr>
          <w:cantSplit/>
          <w:jc w:val="center"/>
        </w:trPr>
        <w:tc>
          <w:tcPr>
            <w:tcW w:w="2035" w:type="dxa"/>
            <w:tcBorders>
              <w:bottom w:val="nil"/>
            </w:tcBorders>
            <w:shd w:val="clear" w:color="auto" w:fill="auto"/>
          </w:tcPr>
          <w:p w14:paraId="04D38178" w14:textId="0DCA25B3" w:rsidR="00325525" w:rsidRPr="00F0723A" w:rsidRDefault="00325525" w:rsidP="00D8510B">
            <w:pPr>
              <w:pStyle w:val="TAL"/>
              <w:keepNext w:val="0"/>
              <w:keepLines w:val="0"/>
            </w:pPr>
            <w:r w:rsidRPr="00F0723A">
              <w:t>SS-RSRP</w:t>
            </w:r>
            <w:r w:rsidR="00F0723A">
              <w:t xml:space="preserve"> </w:t>
            </w:r>
            <w:r w:rsidRPr="00F0723A">
              <w:rPr>
                <w:vertAlign w:val="superscript"/>
              </w:rPr>
              <w:t>Note3</w:t>
            </w:r>
          </w:p>
        </w:tc>
        <w:tc>
          <w:tcPr>
            <w:tcW w:w="1710" w:type="dxa"/>
            <w:tcBorders>
              <w:bottom w:val="nil"/>
            </w:tcBorders>
            <w:shd w:val="clear" w:color="auto" w:fill="auto"/>
          </w:tcPr>
          <w:p w14:paraId="411A9C08" w14:textId="77777777" w:rsidR="00325525" w:rsidRPr="00F0723A" w:rsidRDefault="00325525" w:rsidP="00D8510B">
            <w:pPr>
              <w:pStyle w:val="TAC"/>
              <w:keepNext w:val="0"/>
              <w:keepLines w:val="0"/>
            </w:pPr>
            <w:r w:rsidRPr="00F0723A">
              <w:rPr>
                <w:rFonts w:cs="v4.2.0"/>
              </w:rPr>
              <w:t>dBm/SCS</w:t>
            </w:r>
          </w:p>
        </w:tc>
        <w:tc>
          <w:tcPr>
            <w:tcW w:w="1418" w:type="dxa"/>
          </w:tcPr>
          <w:p w14:paraId="34E0A4AA" w14:textId="01766C67"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2919EBB8" w14:textId="77777777" w:rsidR="00325525" w:rsidRPr="00F0723A" w:rsidRDefault="00325525" w:rsidP="00D8510B">
            <w:pPr>
              <w:pStyle w:val="TAC"/>
              <w:keepNext w:val="0"/>
              <w:keepLines w:val="0"/>
            </w:pPr>
            <w:r w:rsidRPr="00F0723A">
              <w:rPr>
                <w:lang w:eastAsia="zh-CN"/>
              </w:rPr>
              <w:t>-102</w:t>
            </w:r>
          </w:p>
        </w:tc>
        <w:tc>
          <w:tcPr>
            <w:tcW w:w="1337" w:type="dxa"/>
          </w:tcPr>
          <w:p w14:paraId="6274C324" w14:textId="77777777" w:rsidR="00325525" w:rsidRPr="00F0723A" w:rsidRDefault="00325525" w:rsidP="00D8510B">
            <w:pPr>
              <w:pStyle w:val="TAC"/>
              <w:keepNext w:val="0"/>
              <w:keepLines w:val="0"/>
              <w:rPr>
                <w:lang w:eastAsia="zh-CN"/>
              </w:rPr>
            </w:pPr>
            <w:r w:rsidRPr="00F0723A">
              <w:rPr>
                <w:rFonts w:cs="v4.2.0"/>
              </w:rPr>
              <w:t>-infinity</w:t>
            </w:r>
          </w:p>
        </w:tc>
        <w:tc>
          <w:tcPr>
            <w:tcW w:w="1337" w:type="dxa"/>
          </w:tcPr>
          <w:p w14:paraId="346F18FE" w14:textId="77777777" w:rsidR="00325525" w:rsidRPr="00F0723A" w:rsidRDefault="00325525" w:rsidP="00D8510B">
            <w:pPr>
              <w:pStyle w:val="TAC"/>
              <w:keepNext w:val="0"/>
              <w:keepLines w:val="0"/>
              <w:rPr>
                <w:lang w:eastAsia="zh-CN"/>
              </w:rPr>
            </w:pPr>
            <w:r w:rsidRPr="00F0723A">
              <w:rPr>
                <w:lang w:eastAsia="zh-CN"/>
              </w:rPr>
              <w:t>-86</w:t>
            </w:r>
          </w:p>
        </w:tc>
      </w:tr>
      <w:tr w:rsidR="00325525" w:rsidRPr="00F0723A" w14:paraId="0B400CD3" w14:textId="77777777" w:rsidTr="00F0723A">
        <w:trPr>
          <w:cantSplit/>
          <w:jc w:val="center"/>
        </w:trPr>
        <w:tc>
          <w:tcPr>
            <w:tcW w:w="2035" w:type="dxa"/>
            <w:tcBorders>
              <w:top w:val="nil"/>
              <w:bottom w:val="nil"/>
            </w:tcBorders>
            <w:shd w:val="clear" w:color="auto" w:fill="auto"/>
          </w:tcPr>
          <w:p w14:paraId="1ED736E8"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F0723A" w:rsidRDefault="00325525" w:rsidP="00D8510B">
            <w:pPr>
              <w:pStyle w:val="TAC"/>
              <w:keepNext w:val="0"/>
              <w:keepLines w:val="0"/>
              <w:rPr>
                <w:rFonts w:cs="v4.2.0"/>
              </w:rPr>
            </w:pPr>
          </w:p>
        </w:tc>
        <w:tc>
          <w:tcPr>
            <w:tcW w:w="1418" w:type="dxa"/>
          </w:tcPr>
          <w:p w14:paraId="6B793EAE" w14:textId="493B881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25668ABB" w14:textId="77777777" w:rsidR="00325525" w:rsidRPr="00F0723A" w:rsidRDefault="00325525" w:rsidP="00D8510B">
            <w:pPr>
              <w:pStyle w:val="TAC"/>
              <w:keepNext w:val="0"/>
              <w:keepLines w:val="0"/>
              <w:rPr>
                <w:rFonts w:cs="v4.2.0"/>
              </w:rPr>
            </w:pPr>
            <w:r w:rsidRPr="00F0723A">
              <w:rPr>
                <w:lang w:eastAsia="zh-CN"/>
              </w:rPr>
              <w:t>-102</w:t>
            </w:r>
          </w:p>
        </w:tc>
        <w:tc>
          <w:tcPr>
            <w:tcW w:w="1337" w:type="dxa"/>
          </w:tcPr>
          <w:p w14:paraId="69E4E29A" w14:textId="77777777" w:rsidR="00325525" w:rsidRPr="00F0723A" w:rsidRDefault="00325525" w:rsidP="00D8510B">
            <w:pPr>
              <w:pStyle w:val="TAC"/>
              <w:keepNext w:val="0"/>
              <w:keepLines w:val="0"/>
              <w:rPr>
                <w:rFonts w:cs="v4.2.0"/>
              </w:rPr>
            </w:pPr>
            <w:r w:rsidRPr="00F0723A">
              <w:rPr>
                <w:rFonts w:cs="v4.2.0"/>
              </w:rPr>
              <w:t>-infinity</w:t>
            </w:r>
          </w:p>
        </w:tc>
        <w:tc>
          <w:tcPr>
            <w:tcW w:w="1337" w:type="dxa"/>
          </w:tcPr>
          <w:p w14:paraId="0CD61068" w14:textId="77777777" w:rsidR="00325525" w:rsidRPr="00F0723A" w:rsidRDefault="00325525" w:rsidP="00D8510B">
            <w:pPr>
              <w:pStyle w:val="TAC"/>
              <w:keepNext w:val="0"/>
              <w:keepLines w:val="0"/>
              <w:rPr>
                <w:rFonts w:cs="v4.2.0"/>
              </w:rPr>
            </w:pPr>
            <w:r w:rsidRPr="00F0723A">
              <w:rPr>
                <w:lang w:eastAsia="zh-CN"/>
              </w:rPr>
              <w:t>-86</w:t>
            </w:r>
          </w:p>
        </w:tc>
      </w:tr>
      <w:tr w:rsidR="00325525" w:rsidRPr="00F0723A"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F0723A" w:rsidRDefault="00325525" w:rsidP="00D8510B">
            <w:pPr>
              <w:pStyle w:val="TAL"/>
              <w:keepNext w:val="0"/>
              <w:keepLines w:val="0"/>
            </w:pPr>
          </w:p>
        </w:tc>
        <w:tc>
          <w:tcPr>
            <w:tcW w:w="1710" w:type="dxa"/>
            <w:tcBorders>
              <w:top w:val="nil"/>
            </w:tcBorders>
            <w:shd w:val="clear" w:color="auto" w:fill="auto"/>
          </w:tcPr>
          <w:p w14:paraId="1E6371D9" w14:textId="77777777" w:rsidR="00325525" w:rsidRPr="00F0723A" w:rsidRDefault="00325525" w:rsidP="00D8510B">
            <w:pPr>
              <w:pStyle w:val="TAC"/>
              <w:keepNext w:val="0"/>
              <w:keepLines w:val="0"/>
              <w:rPr>
                <w:rFonts w:cs="v4.2.0"/>
              </w:rPr>
            </w:pPr>
          </w:p>
        </w:tc>
        <w:tc>
          <w:tcPr>
            <w:tcW w:w="1418" w:type="dxa"/>
          </w:tcPr>
          <w:p w14:paraId="6813483A" w14:textId="445FAB81"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46C6D454" w14:textId="77777777" w:rsidR="00325525" w:rsidRPr="00F0723A" w:rsidRDefault="00325525" w:rsidP="00D8510B">
            <w:pPr>
              <w:pStyle w:val="TAC"/>
              <w:keepNext w:val="0"/>
              <w:keepLines w:val="0"/>
              <w:rPr>
                <w:rFonts w:cs="v4.2.0"/>
              </w:rPr>
            </w:pPr>
            <w:r w:rsidRPr="00F0723A">
              <w:rPr>
                <w:rFonts w:cs="v4.2.0"/>
                <w:lang w:eastAsia="zh-CN"/>
              </w:rPr>
              <w:t>-99</w:t>
            </w:r>
          </w:p>
        </w:tc>
        <w:tc>
          <w:tcPr>
            <w:tcW w:w="1337" w:type="dxa"/>
          </w:tcPr>
          <w:p w14:paraId="54CC6CA3" w14:textId="77777777" w:rsidR="00325525" w:rsidRPr="00F0723A" w:rsidRDefault="00325525" w:rsidP="00D8510B">
            <w:pPr>
              <w:pStyle w:val="TAC"/>
              <w:keepNext w:val="0"/>
              <w:keepLines w:val="0"/>
              <w:rPr>
                <w:rFonts w:cs="v4.2.0"/>
                <w:lang w:eastAsia="zh-CN"/>
              </w:rPr>
            </w:pPr>
            <w:r w:rsidRPr="00F0723A">
              <w:rPr>
                <w:rFonts w:cs="v4.2.0"/>
              </w:rPr>
              <w:t>-infinity</w:t>
            </w:r>
          </w:p>
        </w:tc>
        <w:tc>
          <w:tcPr>
            <w:tcW w:w="1337" w:type="dxa"/>
          </w:tcPr>
          <w:p w14:paraId="4170860D" w14:textId="77777777" w:rsidR="00325525" w:rsidRPr="00F0723A" w:rsidRDefault="00325525" w:rsidP="00D8510B">
            <w:pPr>
              <w:pStyle w:val="TAC"/>
              <w:keepNext w:val="0"/>
              <w:keepLines w:val="0"/>
              <w:rPr>
                <w:rFonts w:cs="v4.2.0"/>
                <w:lang w:eastAsia="zh-CN"/>
              </w:rPr>
            </w:pPr>
            <w:r w:rsidRPr="00F0723A">
              <w:rPr>
                <w:rFonts w:cs="v4.2.0"/>
                <w:lang w:eastAsia="zh-CN"/>
              </w:rPr>
              <w:t>-83</w:t>
            </w:r>
          </w:p>
        </w:tc>
      </w:tr>
      <w:tr w:rsidR="000571CF" w:rsidRPr="00F0723A" w14:paraId="14C2E825" w14:textId="77777777" w:rsidTr="00F0723A">
        <w:trPr>
          <w:cantSplit/>
          <w:jc w:val="center"/>
        </w:trPr>
        <w:tc>
          <w:tcPr>
            <w:tcW w:w="2035" w:type="dxa"/>
            <w:tcBorders>
              <w:bottom w:val="nil"/>
            </w:tcBorders>
            <w:shd w:val="clear" w:color="auto" w:fill="auto"/>
          </w:tcPr>
          <w:p w14:paraId="105F547F" w14:textId="77777777" w:rsidR="000571CF" w:rsidRPr="00F0723A" w:rsidRDefault="000571CF" w:rsidP="00D8510B">
            <w:pPr>
              <w:pStyle w:val="TAL"/>
              <w:keepNext w:val="0"/>
              <w:keepLines w:val="0"/>
            </w:pPr>
            <w:r w:rsidRPr="00F0723A">
              <w:t>Io</w:t>
            </w:r>
          </w:p>
        </w:tc>
        <w:tc>
          <w:tcPr>
            <w:tcW w:w="1710" w:type="dxa"/>
          </w:tcPr>
          <w:p w14:paraId="343942FC" w14:textId="20007B79" w:rsidR="000571CF" w:rsidRPr="00F0723A" w:rsidRDefault="000571CF"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13CB95E4" w14:textId="4B99AB6A" w:rsidR="000571CF" w:rsidRPr="00F0723A" w:rsidRDefault="000571CF"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0442053A" w14:textId="77777777" w:rsidR="000571CF" w:rsidRPr="00F0723A" w:rsidRDefault="000571CF" w:rsidP="00D8510B">
            <w:pPr>
              <w:pStyle w:val="TAC"/>
              <w:keepNext w:val="0"/>
              <w:keepLines w:val="0"/>
            </w:pPr>
            <w:r w:rsidRPr="00F0723A">
              <w:rPr>
                <w:lang w:eastAsia="zh-CN"/>
              </w:rPr>
              <w:t>-68.60</w:t>
            </w:r>
          </w:p>
        </w:tc>
        <w:tc>
          <w:tcPr>
            <w:tcW w:w="1337" w:type="dxa"/>
          </w:tcPr>
          <w:p w14:paraId="73CF3ACA" w14:textId="7C867939" w:rsidR="000571CF" w:rsidRPr="00F0723A" w:rsidRDefault="000571CF" w:rsidP="00D8510B">
            <w:pPr>
              <w:pStyle w:val="TAC"/>
              <w:keepNext w:val="0"/>
              <w:keepLines w:val="0"/>
              <w:rPr>
                <w:lang w:eastAsia="zh-CN"/>
              </w:rPr>
            </w:pPr>
            <w:r w:rsidRPr="00F0723A">
              <w:rPr>
                <w:rFonts w:cs="v4.2.0"/>
              </w:rPr>
              <w:t>-70.05</w:t>
            </w:r>
          </w:p>
        </w:tc>
        <w:tc>
          <w:tcPr>
            <w:tcW w:w="1337" w:type="dxa"/>
          </w:tcPr>
          <w:p w14:paraId="700F447A" w14:textId="77777777" w:rsidR="000571CF" w:rsidRPr="00F0723A" w:rsidRDefault="000571CF" w:rsidP="00D8510B">
            <w:pPr>
              <w:pStyle w:val="TAC"/>
              <w:keepNext w:val="0"/>
              <w:keepLines w:val="0"/>
              <w:rPr>
                <w:lang w:eastAsia="zh-CN"/>
              </w:rPr>
            </w:pPr>
            <w:r w:rsidRPr="00F0723A">
              <w:rPr>
                <w:lang w:eastAsia="zh-CN"/>
              </w:rPr>
              <w:t>-57.78</w:t>
            </w:r>
          </w:p>
        </w:tc>
      </w:tr>
      <w:tr w:rsidR="000571CF" w:rsidRPr="00F0723A" w14:paraId="1EDBFD90" w14:textId="77777777" w:rsidTr="00F0723A">
        <w:trPr>
          <w:cantSplit/>
          <w:jc w:val="center"/>
        </w:trPr>
        <w:tc>
          <w:tcPr>
            <w:tcW w:w="2035" w:type="dxa"/>
            <w:tcBorders>
              <w:top w:val="nil"/>
              <w:bottom w:val="nil"/>
            </w:tcBorders>
            <w:shd w:val="clear" w:color="auto" w:fill="auto"/>
          </w:tcPr>
          <w:p w14:paraId="1450959B" w14:textId="77777777" w:rsidR="000571CF" w:rsidRPr="00F0723A" w:rsidRDefault="000571CF" w:rsidP="00D8510B">
            <w:pPr>
              <w:pStyle w:val="TAL"/>
              <w:keepNext w:val="0"/>
              <w:keepLines w:val="0"/>
            </w:pPr>
          </w:p>
        </w:tc>
        <w:tc>
          <w:tcPr>
            <w:tcW w:w="1710" w:type="dxa"/>
          </w:tcPr>
          <w:p w14:paraId="72881DB1" w14:textId="1DC5C695" w:rsidR="000571CF" w:rsidRPr="00F0723A" w:rsidRDefault="000571CF"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6AE80CF4" w14:textId="495AD617" w:rsidR="000571CF" w:rsidRPr="00F0723A" w:rsidRDefault="000571CF"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6345DE01" w14:textId="77777777" w:rsidR="000571CF" w:rsidRPr="00F0723A" w:rsidRDefault="000571CF" w:rsidP="00D8510B">
            <w:pPr>
              <w:pStyle w:val="TAC"/>
              <w:keepNext w:val="0"/>
              <w:keepLines w:val="0"/>
              <w:rPr>
                <w:rFonts w:cs="v4.2.0"/>
              </w:rPr>
            </w:pPr>
            <w:r w:rsidRPr="00F0723A">
              <w:rPr>
                <w:lang w:eastAsia="zh-CN"/>
              </w:rPr>
              <w:t>-68.60</w:t>
            </w:r>
          </w:p>
        </w:tc>
        <w:tc>
          <w:tcPr>
            <w:tcW w:w="1337" w:type="dxa"/>
          </w:tcPr>
          <w:p w14:paraId="0A62C5D3" w14:textId="4DE56D2D" w:rsidR="000571CF" w:rsidRPr="00F0723A" w:rsidRDefault="000571CF" w:rsidP="00D8510B">
            <w:pPr>
              <w:pStyle w:val="TAC"/>
              <w:keepNext w:val="0"/>
              <w:keepLines w:val="0"/>
              <w:rPr>
                <w:rFonts w:cs="v4.2.0"/>
              </w:rPr>
            </w:pPr>
            <w:r w:rsidRPr="00F0723A">
              <w:rPr>
                <w:rFonts w:cs="v4.2.0"/>
              </w:rPr>
              <w:t>-70.05</w:t>
            </w:r>
          </w:p>
        </w:tc>
        <w:tc>
          <w:tcPr>
            <w:tcW w:w="1337" w:type="dxa"/>
          </w:tcPr>
          <w:p w14:paraId="0A4BF3FE" w14:textId="77777777" w:rsidR="000571CF" w:rsidRPr="00F0723A" w:rsidRDefault="000571CF" w:rsidP="00D8510B">
            <w:pPr>
              <w:pStyle w:val="TAC"/>
              <w:keepNext w:val="0"/>
              <w:keepLines w:val="0"/>
              <w:rPr>
                <w:rFonts w:cs="v4.2.0"/>
              </w:rPr>
            </w:pPr>
            <w:r w:rsidRPr="00F0723A">
              <w:rPr>
                <w:lang w:eastAsia="zh-CN"/>
              </w:rPr>
              <w:t>-57.78</w:t>
            </w:r>
          </w:p>
        </w:tc>
      </w:tr>
      <w:tr w:rsidR="000571CF" w:rsidRPr="00F0723A" w14:paraId="46BAFE27" w14:textId="77777777" w:rsidTr="00F0723A">
        <w:trPr>
          <w:cantSplit/>
          <w:jc w:val="center"/>
        </w:trPr>
        <w:tc>
          <w:tcPr>
            <w:tcW w:w="2035" w:type="dxa"/>
            <w:tcBorders>
              <w:top w:val="nil"/>
            </w:tcBorders>
            <w:shd w:val="clear" w:color="auto" w:fill="auto"/>
          </w:tcPr>
          <w:p w14:paraId="789B502E" w14:textId="77777777" w:rsidR="000571CF" w:rsidRPr="00F0723A" w:rsidRDefault="000571CF" w:rsidP="00D8510B">
            <w:pPr>
              <w:pStyle w:val="TAL"/>
              <w:keepNext w:val="0"/>
              <w:keepLines w:val="0"/>
            </w:pPr>
          </w:p>
        </w:tc>
        <w:tc>
          <w:tcPr>
            <w:tcW w:w="1710" w:type="dxa"/>
          </w:tcPr>
          <w:p w14:paraId="795FF0DD" w14:textId="2D729385" w:rsidR="000571CF" w:rsidRPr="00F0723A" w:rsidRDefault="000571CF"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8" w:type="dxa"/>
          </w:tcPr>
          <w:p w14:paraId="70A84DBC" w14:textId="429E6BF1" w:rsidR="000571CF" w:rsidRPr="00F0723A" w:rsidRDefault="000571CF"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03BB2474" w14:textId="77777777" w:rsidR="000571CF" w:rsidRPr="00F0723A" w:rsidRDefault="000571CF" w:rsidP="00D8510B">
            <w:pPr>
              <w:pStyle w:val="TAC"/>
              <w:keepNext w:val="0"/>
              <w:keepLines w:val="0"/>
              <w:rPr>
                <w:rFonts w:cs="v4.2.0"/>
              </w:rPr>
            </w:pPr>
            <w:r w:rsidRPr="00F0723A">
              <w:rPr>
                <w:rFonts w:cs="v4.2.0"/>
                <w:lang w:eastAsia="zh-CN"/>
              </w:rPr>
              <w:t>-62.50</w:t>
            </w:r>
          </w:p>
        </w:tc>
        <w:tc>
          <w:tcPr>
            <w:tcW w:w="1337" w:type="dxa"/>
          </w:tcPr>
          <w:p w14:paraId="3D72330F" w14:textId="759A3FB8" w:rsidR="000571CF" w:rsidRPr="00F0723A" w:rsidRDefault="000571CF" w:rsidP="00D8510B">
            <w:pPr>
              <w:pStyle w:val="TAC"/>
              <w:keepNext w:val="0"/>
              <w:keepLines w:val="0"/>
              <w:rPr>
                <w:rFonts w:cs="v4.2.0"/>
                <w:lang w:eastAsia="zh-CN"/>
              </w:rPr>
            </w:pPr>
            <w:r w:rsidRPr="00F0723A">
              <w:rPr>
                <w:rFonts w:cs="v4.2.0"/>
              </w:rPr>
              <w:t>-63.95</w:t>
            </w:r>
          </w:p>
        </w:tc>
        <w:tc>
          <w:tcPr>
            <w:tcW w:w="1337" w:type="dxa"/>
          </w:tcPr>
          <w:p w14:paraId="611D93C6" w14:textId="77777777" w:rsidR="000571CF" w:rsidRPr="00F0723A" w:rsidRDefault="000571CF" w:rsidP="00D8510B">
            <w:pPr>
              <w:pStyle w:val="TAC"/>
              <w:keepNext w:val="0"/>
              <w:keepLines w:val="0"/>
              <w:rPr>
                <w:rFonts w:cs="v4.2.0"/>
                <w:lang w:eastAsia="zh-CN"/>
              </w:rPr>
            </w:pPr>
            <w:r w:rsidRPr="00F0723A">
              <w:rPr>
                <w:rFonts w:cs="v4.2.0"/>
                <w:lang w:eastAsia="zh-CN"/>
              </w:rPr>
              <w:t>-51.69</w:t>
            </w:r>
          </w:p>
        </w:tc>
      </w:tr>
      <w:tr w:rsidR="00EB56C2" w:rsidRPr="00F0723A" w14:paraId="4C0B1ABA" w14:textId="77777777" w:rsidTr="00F0723A">
        <w:trPr>
          <w:cantSplit/>
          <w:jc w:val="center"/>
        </w:trPr>
        <w:tc>
          <w:tcPr>
            <w:tcW w:w="2035" w:type="dxa"/>
          </w:tcPr>
          <w:p w14:paraId="0EB4F53D" w14:textId="77777777" w:rsidR="00256CB5" w:rsidRPr="00F0723A" w:rsidRDefault="00256CB5" w:rsidP="00D8510B">
            <w:pPr>
              <w:pStyle w:val="TAL"/>
              <w:keepNext w:val="0"/>
              <w:keepLines w:val="0"/>
            </w:pPr>
            <w:r w:rsidRPr="00F0723A">
              <w:t>Treselection</w:t>
            </w:r>
          </w:p>
        </w:tc>
        <w:tc>
          <w:tcPr>
            <w:tcW w:w="1710" w:type="dxa"/>
          </w:tcPr>
          <w:p w14:paraId="4F30DB2F" w14:textId="77777777" w:rsidR="00256CB5" w:rsidRPr="00F0723A" w:rsidRDefault="00256CB5" w:rsidP="00D8510B">
            <w:pPr>
              <w:pStyle w:val="TAC"/>
              <w:keepNext w:val="0"/>
              <w:keepLines w:val="0"/>
            </w:pPr>
            <w:r w:rsidRPr="00F0723A">
              <w:rPr>
                <w:rFonts w:cs="v4.2.0"/>
              </w:rPr>
              <w:t>s</w:t>
            </w:r>
          </w:p>
        </w:tc>
        <w:tc>
          <w:tcPr>
            <w:tcW w:w="1418" w:type="dxa"/>
          </w:tcPr>
          <w:p w14:paraId="2055727E" w14:textId="3EA39D65"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6" w:type="dxa"/>
          </w:tcPr>
          <w:p w14:paraId="09160C24" w14:textId="77777777" w:rsidR="00256CB5" w:rsidRPr="00F0723A" w:rsidRDefault="00256CB5" w:rsidP="00D8510B">
            <w:pPr>
              <w:pStyle w:val="TAC"/>
              <w:keepNext w:val="0"/>
              <w:keepLines w:val="0"/>
            </w:pPr>
            <w:r w:rsidRPr="00F0723A">
              <w:rPr>
                <w:rFonts w:cs="v4.2.0"/>
              </w:rPr>
              <w:t>0</w:t>
            </w:r>
          </w:p>
        </w:tc>
        <w:tc>
          <w:tcPr>
            <w:tcW w:w="1337" w:type="dxa"/>
          </w:tcPr>
          <w:p w14:paraId="2DDC75AE" w14:textId="77777777" w:rsidR="00256CB5" w:rsidRPr="00F0723A" w:rsidRDefault="00256CB5" w:rsidP="00D8510B">
            <w:pPr>
              <w:pStyle w:val="TAC"/>
              <w:keepNext w:val="0"/>
              <w:keepLines w:val="0"/>
            </w:pPr>
            <w:r w:rsidRPr="00F0723A">
              <w:rPr>
                <w:rFonts w:cs="v4.2.0"/>
              </w:rPr>
              <w:t>0</w:t>
            </w:r>
          </w:p>
        </w:tc>
        <w:tc>
          <w:tcPr>
            <w:tcW w:w="1337" w:type="dxa"/>
          </w:tcPr>
          <w:p w14:paraId="7D9B5B51" w14:textId="77777777" w:rsidR="00256CB5" w:rsidRPr="00F0723A" w:rsidRDefault="00256CB5" w:rsidP="00D8510B">
            <w:pPr>
              <w:pStyle w:val="TAC"/>
              <w:keepNext w:val="0"/>
              <w:keepLines w:val="0"/>
            </w:pPr>
            <w:r w:rsidRPr="00F0723A">
              <w:rPr>
                <w:rFonts w:cs="v4.2.0"/>
              </w:rPr>
              <w:t>0</w:t>
            </w:r>
          </w:p>
        </w:tc>
      </w:tr>
      <w:tr w:rsidR="00431BA8" w:rsidRPr="00F0723A" w14:paraId="0FE8B0E7" w14:textId="77777777" w:rsidTr="00F0723A">
        <w:trPr>
          <w:cantSplit/>
          <w:jc w:val="center"/>
        </w:trPr>
        <w:tc>
          <w:tcPr>
            <w:tcW w:w="2035" w:type="dxa"/>
          </w:tcPr>
          <w:p w14:paraId="610D256A" w14:textId="0AFF5658" w:rsidR="00431BA8" w:rsidRPr="00F0723A" w:rsidRDefault="00431BA8" w:rsidP="00D8510B">
            <w:pPr>
              <w:pStyle w:val="TAL"/>
              <w:keepNext w:val="0"/>
              <w:keepLines w:val="0"/>
            </w:pPr>
            <w:r w:rsidRPr="00F0723A">
              <w:t>SnonintrasearchP</w:t>
            </w:r>
          </w:p>
        </w:tc>
        <w:tc>
          <w:tcPr>
            <w:tcW w:w="1710" w:type="dxa"/>
          </w:tcPr>
          <w:p w14:paraId="50613729" w14:textId="77777777" w:rsidR="00431BA8" w:rsidRPr="00F0723A" w:rsidRDefault="00431BA8" w:rsidP="00D8510B">
            <w:pPr>
              <w:pStyle w:val="TAC"/>
              <w:keepNext w:val="0"/>
              <w:keepLines w:val="0"/>
            </w:pPr>
            <w:r w:rsidRPr="00F0723A">
              <w:rPr>
                <w:rFonts w:cs="v4.2.0"/>
              </w:rPr>
              <w:t>dB</w:t>
            </w:r>
          </w:p>
        </w:tc>
        <w:tc>
          <w:tcPr>
            <w:tcW w:w="1418" w:type="dxa"/>
          </w:tcPr>
          <w:p w14:paraId="3C8E1010" w14:textId="3261B0F5"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310B0C6E" w14:textId="398B7705" w:rsidR="00431BA8" w:rsidRPr="00F0723A" w:rsidRDefault="000571CF" w:rsidP="00D8510B">
            <w:pPr>
              <w:pStyle w:val="TAC"/>
              <w:keepNext w:val="0"/>
              <w:keepLines w:val="0"/>
            </w:pPr>
            <w:r w:rsidRPr="00F0723A">
              <w:rPr>
                <w:rFonts w:cs="v4.2.0"/>
              </w:rPr>
              <w:t>50</w:t>
            </w:r>
          </w:p>
        </w:tc>
      </w:tr>
      <w:tr w:rsidR="00431BA8" w:rsidRPr="00F0723A" w14:paraId="6A2C62CD" w14:textId="77777777" w:rsidTr="00F0723A">
        <w:trPr>
          <w:cantSplit/>
          <w:jc w:val="center"/>
        </w:trPr>
        <w:tc>
          <w:tcPr>
            <w:tcW w:w="2035" w:type="dxa"/>
          </w:tcPr>
          <w:p w14:paraId="6CD758B2" w14:textId="54379B64"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710" w:type="dxa"/>
          </w:tcPr>
          <w:p w14:paraId="1C728925"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1041A3E" w14:textId="72C944E3"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56FB981" w14:textId="77777777" w:rsidR="00431BA8" w:rsidRPr="00F0723A" w:rsidRDefault="00431BA8" w:rsidP="00D8510B">
            <w:pPr>
              <w:pStyle w:val="TAC"/>
              <w:keepNext w:val="0"/>
              <w:keepLines w:val="0"/>
              <w:rPr>
                <w:rFonts w:cs="v4.2.0"/>
              </w:rPr>
            </w:pPr>
            <w:r w:rsidRPr="00F0723A">
              <w:rPr>
                <w:rFonts w:cs="v4.2.0"/>
              </w:rPr>
              <w:t>48</w:t>
            </w:r>
          </w:p>
        </w:tc>
      </w:tr>
      <w:tr w:rsidR="00431BA8" w:rsidRPr="00F0723A" w14:paraId="55394FC4" w14:textId="77777777" w:rsidTr="00F0723A">
        <w:trPr>
          <w:cantSplit/>
          <w:jc w:val="center"/>
        </w:trPr>
        <w:tc>
          <w:tcPr>
            <w:tcW w:w="2035" w:type="dxa"/>
          </w:tcPr>
          <w:p w14:paraId="43D7439D" w14:textId="686C511C" w:rsidR="00431BA8" w:rsidRPr="00F0723A" w:rsidRDefault="00431BA8" w:rsidP="00D8510B">
            <w:pPr>
              <w:pStyle w:val="TAL"/>
              <w:keepNext w:val="0"/>
              <w:keepLines w:val="0"/>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710" w:type="dxa"/>
          </w:tcPr>
          <w:p w14:paraId="3449C284"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0CB80BB0" w14:textId="41D7F42D"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BA5083A" w14:textId="77777777" w:rsidR="00431BA8" w:rsidRPr="00F0723A" w:rsidRDefault="00431BA8" w:rsidP="00D8510B">
            <w:pPr>
              <w:pStyle w:val="TAC"/>
              <w:keepNext w:val="0"/>
              <w:keepLines w:val="0"/>
              <w:rPr>
                <w:rFonts w:cs="v4.2.0"/>
              </w:rPr>
            </w:pPr>
            <w:r w:rsidRPr="00F0723A">
              <w:rPr>
                <w:rFonts w:cs="v4.2.0"/>
              </w:rPr>
              <w:t>44</w:t>
            </w:r>
          </w:p>
        </w:tc>
      </w:tr>
      <w:tr w:rsidR="00431BA8" w:rsidRPr="00F0723A" w14:paraId="13F6BF8A" w14:textId="77777777" w:rsidTr="00F0723A">
        <w:trPr>
          <w:cantSplit/>
          <w:jc w:val="center"/>
        </w:trPr>
        <w:tc>
          <w:tcPr>
            <w:tcW w:w="2035" w:type="dxa"/>
          </w:tcPr>
          <w:p w14:paraId="12B602F9" w14:textId="06C856DF"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lowP</w:t>
            </w:r>
          </w:p>
        </w:tc>
        <w:tc>
          <w:tcPr>
            <w:tcW w:w="1710" w:type="dxa"/>
          </w:tcPr>
          <w:p w14:paraId="6B9CCC18"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94E930D" w14:textId="72450740"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566C4DEF" w14:textId="77777777" w:rsidR="00431BA8" w:rsidRPr="00F0723A" w:rsidRDefault="00431BA8" w:rsidP="00D8510B">
            <w:pPr>
              <w:pStyle w:val="TAC"/>
              <w:keepNext w:val="0"/>
              <w:keepLines w:val="0"/>
              <w:rPr>
                <w:rFonts w:cs="v4.2.0"/>
              </w:rPr>
            </w:pPr>
            <w:r w:rsidRPr="00F0723A">
              <w:rPr>
                <w:rFonts w:cs="v4.2.0"/>
              </w:rPr>
              <w:t>50</w:t>
            </w:r>
          </w:p>
        </w:tc>
      </w:tr>
      <w:tr w:rsidR="00EB56C2" w:rsidRPr="00F0723A" w14:paraId="034DF47A" w14:textId="77777777" w:rsidTr="00F0723A">
        <w:trPr>
          <w:cantSplit/>
          <w:jc w:val="center"/>
        </w:trPr>
        <w:tc>
          <w:tcPr>
            <w:tcW w:w="2035" w:type="dxa"/>
          </w:tcPr>
          <w:p w14:paraId="7C1ED251" w14:textId="0F73C119" w:rsidR="00256CB5" w:rsidRPr="00F0723A" w:rsidRDefault="00256CB5" w:rsidP="00D8510B">
            <w:pPr>
              <w:pStyle w:val="TAL"/>
              <w:keepNext w:val="0"/>
              <w:keepLines w:val="0"/>
            </w:pPr>
            <w:r w:rsidRPr="00F0723A">
              <w:t>Propagation</w:t>
            </w:r>
            <w:r w:rsidR="00F0723A">
              <w:t xml:space="preserve"> </w:t>
            </w:r>
            <w:r w:rsidRPr="00F0723A">
              <w:t>Condition</w:t>
            </w:r>
            <w:r w:rsidR="00F0723A">
              <w:t xml:space="preserve"> </w:t>
            </w:r>
          </w:p>
        </w:tc>
        <w:tc>
          <w:tcPr>
            <w:tcW w:w="1710" w:type="dxa"/>
          </w:tcPr>
          <w:p w14:paraId="45776EAD" w14:textId="77777777" w:rsidR="00256CB5" w:rsidRPr="00F0723A" w:rsidRDefault="00256CB5" w:rsidP="00D8510B">
            <w:pPr>
              <w:pStyle w:val="TAC"/>
              <w:keepNext w:val="0"/>
              <w:keepLines w:val="0"/>
            </w:pPr>
          </w:p>
        </w:tc>
        <w:tc>
          <w:tcPr>
            <w:tcW w:w="1418" w:type="dxa"/>
          </w:tcPr>
          <w:p w14:paraId="11DDC96D" w14:textId="30305010"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48527A1" w14:textId="77777777" w:rsidR="00256CB5" w:rsidRPr="00F0723A" w:rsidRDefault="00256CB5" w:rsidP="00D8510B">
            <w:pPr>
              <w:pStyle w:val="TAC"/>
              <w:keepNext w:val="0"/>
              <w:keepLines w:val="0"/>
            </w:pPr>
            <w:r w:rsidRPr="00F0723A">
              <w:rPr>
                <w:rFonts w:cs="v4.2.0"/>
              </w:rPr>
              <w:t>AWGN</w:t>
            </w:r>
          </w:p>
        </w:tc>
      </w:tr>
      <w:tr w:rsidR="00256CB5" w:rsidRPr="00F0723A" w14:paraId="1A7387FE" w14:textId="77777777" w:rsidTr="00F0723A">
        <w:trPr>
          <w:cantSplit/>
          <w:jc w:val="center"/>
        </w:trPr>
        <w:tc>
          <w:tcPr>
            <w:tcW w:w="9173" w:type="dxa"/>
            <w:gridSpan w:val="6"/>
          </w:tcPr>
          <w:p w14:paraId="60A8AD82" w14:textId="1E0F4577"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rPr>
                <w:rFonts w:cs="v4.2.0"/>
              </w:rPr>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42152F1E" w14:textId="2C6BA2F4"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object w:dxaOrig="400" w:dyaOrig="360" w14:anchorId="73B6555F">
                <v:shape id="_x0000_i1029" type="#_x0000_t75" style="width:21.6pt;height:21.6pt" o:ole="" fillcolor="window">
                  <v:imagedata r:id="rId13" o:title=""/>
                </v:shape>
                <o:OLEObject Type="Embed" ProgID="Equation.3" ShapeID="_x0000_i1029" DrawAspect="Content" ObjectID="_1820272498" r:id="rId18"/>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41BD690A" w14:textId="095A6801" w:rsidR="00256CB5" w:rsidRPr="00F0723A" w:rsidRDefault="00D8510B" w:rsidP="00D8510B">
            <w:pPr>
              <w:pStyle w:val="TAN"/>
              <w:keepNext w:val="0"/>
              <w:keepLines w:val="0"/>
              <w:rPr>
                <w:rFonts w:cs="v4.2.0"/>
              </w:rPr>
            </w:pPr>
            <w:r>
              <w:t xml:space="preserve">NOTE </w:t>
            </w:r>
            <w:r w:rsidRPr="00F0723A">
              <w:t>3</w:t>
            </w:r>
            <w:r>
              <w:t>:</w:t>
            </w:r>
            <w:r w:rsidR="00256CB5" w:rsidRPr="00F0723A">
              <w:tab/>
              <w:t>SS-RSRP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5D34C934" w14:textId="77777777" w:rsidR="00256CB5" w:rsidRPr="00F0723A" w:rsidRDefault="00256CB5" w:rsidP="00D8510B">
      <w:pPr>
        <w:rPr>
          <w:lang w:eastAsia="zh-CN"/>
        </w:rPr>
      </w:pPr>
    </w:p>
    <w:p w14:paraId="21D405B8" w14:textId="77777777" w:rsidR="00256CB5" w:rsidRPr="00F0723A" w:rsidRDefault="00256CB5" w:rsidP="00D8510B">
      <w:pPr>
        <w:pStyle w:val="TH"/>
        <w:keepNext w:val="0"/>
        <w:keepLines w:val="0"/>
      </w:pPr>
      <w:r w:rsidRPr="00F0723A">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25525" w:rsidRPr="00F0723A"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F0723A" w:rsidRDefault="00325525"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F0723A" w:rsidRDefault="00325525"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F0723A"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F0723A"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F0723A" w:rsidRDefault="00325525"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F0723A" w:rsidRDefault="00325525"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F0723A" w:rsidRDefault="00325525" w:rsidP="00D8510B">
            <w:pPr>
              <w:pStyle w:val="TAH"/>
              <w:keepNext w:val="0"/>
              <w:keepLines w:val="0"/>
            </w:pPr>
            <w:r w:rsidRPr="00F0723A">
              <w:t>T3</w:t>
            </w:r>
          </w:p>
        </w:tc>
      </w:tr>
      <w:tr w:rsidR="00EB56C2" w:rsidRPr="00F0723A"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F0723A" w:rsidRDefault="00256CB5"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F0723A" w:rsidRDefault="00256CB5" w:rsidP="00D8510B">
            <w:pPr>
              <w:pStyle w:val="TAC"/>
              <w:keepNext w:val="0"/>
              <w:keepLines w:val="0"/>
            </w:pPr>
            <w:r w:rsidRPr="00F0723A">
              <w:t>1</w:t>
            </w:r>
          </w:p>
        </w:tc>
      </w:tr>
      <w:tr w:rsidR="00EB56C2" w:rsidRPr="00F0723A"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F0723A" w:rsidRDefault="00256CB5"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F0723A" w:rsidRDefault="00256CB5"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F0723A" w:rsidRDefault="00256CB5" w:rsidP="00D8510B">
            <w:pPr>
              <w:pStyle w:val="TAC"/>
              <w:keepNext w:val="0"/>
              <w:keepLines w:val="0"/>
            </w:pPr>
            <w:r w:rsidRPr="00F0723A">
              <w:t>10</w:t>
            </w:r>
          </w:p>
        </w:tc>
      </w:tr>
      <w:tr w:rsidR="00EB56C2" w:rsidRPr="00F0723A"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F0723A" w:rsidRDefault="00256CB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F0723A" w:rsidRDefault="00256CB5"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2FD5CB6D" w14:textId="08E83B16" w:rsidR="00256CB5" w:rsidRPr="00F0723A" w:rsidRDefault="00256CB5"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25525" w:rsidRPr="00F0723A"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F0723A" w:rsidRDefault="00325525"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F0723A" w:rsidRDefault="00325525"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F0723A" w:rsidRDefault="00325525" w:rsidP="00D8510B">
            <w:pPr>
              <w:pStyle w:val="TAC"/>
              <w:keepNext w:val="0"/>
              <w:keepLines w:val="0"/>
            </w:pPr>
            <w:r w:rsidRPr="00F0723A">
              <w:t>0</w:t>
            </w:r>
          </w:p>
        </w:tc>
      </w:tr>
      <w:tr w:rsidR="00325525" w:rsidRPr="00F0723A"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F0723A" w:rsidRDefault="00325525"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F0723A" w:rsidRDefault="00325525" w:rsidP="00D8510B">
            <w:pPr>
              <w:pStyle w:val="TAC"/>
              <w:keepNext w:val="0"/>
              <w:keepLines w:val="0"/>
            </w:pPr>
          </w:p>
        </w:tc>
      </w:tr>
      <w:tr w:rsidR="00325525" w:rsidRPr="00F0723A"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F0723A" w:rsidRDefault="00325525"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F0723A" w:rsidRDefault="00325525" w:rsidP="00D8510B">
            <w:pPr>
              <w:pStyle w:val="TAC"/>
              <w:keepNext w:val="0"/>
              <w:keepLines w:val="0"/>
            </w:pPr>
          </w:p>
        </w:tc>
      </w:tr>
      <w:tr w:rsidR="00325525" w:rsidRPr="00F0723A"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F0723A" w:rsidRDefault="00325525"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F0723A" w:rsidRDefault="00325525" w:rsidP="00D8510B">
            <w:pPr>
              <w:pStyle w:val="TAC"/>
              <w:keepNext w:val="0"/>
              <w:keepLines w:val="0"/>
            </w:pPr>
          </w:p>
        </w:tc>
      </w:tr>
      <w:tr w:rsidR="00325525" w:rsidRPr="00F0723A"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F0723A" w:rsidRDefault="00325525"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F0723A" w:rsidRDefault="00325525" w:rsidP="00D8510B">
            <w:pPr>
              <w:pStyle w:val="TAC"/>
              <w:keepNext w:val="0"/>
              <w:keepLines w:val="0"/>
            </w:pPr>
          </w:p>
        </w:tc>
      </w:tr>
      <w:tr w:rsidR="00325525" w:rsidRPr="00F0723A"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F0723A" w:rsidRDefault="00325525"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F0723A" w:rsidRDefault="00325525" w:rsidP="00D8510B">
            <w:pPr>
              <w:pStyle w:val="TAC"/>
              <w:keepNext w:val="0"/>
              <w:keepLines w:val="0"/>
            </w:pPr>
          </w:p>
        </w:tc>
      </w:tr>
      <w:tr w:rsidR="00325525" w:rsidRPr="00F0723A"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F0723A" w:rsidRDefault="00325525"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F0723A" w:rsidRDefault="00325525" w:rsidP="00D8510B">
            <w:pPr>
              <w:pStyle w:val="TAC"/>
              <w:keepNext w:val="0"/>
              <w:keepLines w:val="0"/>
            </w:pPr>
          </w:p>
        </w:tc>
      </w:tr>
      <w:tr w:rsidR="00325525" w:rsidRPr="00F0723A"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F0723A" w:rsidRDefault="00325525"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F0723A" w:rsidRDefault="00325525" w:rsidP="00D8510B">
            <w:pPr>
              <w:pStyle w:val="TAC"/>
              <w:keepNext w:val="0"/>
              <w:keepLines w:val="0"/>
            </w:pPr>
          </w:p>
        </w:tc>
      </w:tr>
      <w:tr w:rsidR="00325525" w:rsidRPr="00F0723A"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F0723A" w:rsidRDefault="00325525"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F0723A" w:rsidRDefault="00325525" w:rsidP="00D8510B">
            <w:pPr>
              <w:pStyle w:val="TAC"/>
              <w:keepNext w:val="0"/>
              <w:keepLines w:val="0"/>
            </w:pPr>
          </w:p>
        </w:tc>
      </w:tr>
      <w:tr w:rsidR="00325525" w:rsidRPr="00F0723A"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F0723A" w:rsidRDefault="00325525"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F0723A" w:rsidRDefault="00325525" w:rsidP="00D8510B">
            <w:pPr>
              <w:pStyle w:val="TAC"/>
              <w:keepNext w:val="0"/>
              <w:keepLines w:val="0"/>
            </w:pPr>
          </w:p>
        </w:tc>
      </w:tr>
      <w:tr w:rsidR="00325525" w:rsidRPr="00F0723A"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F0723A" w:rsidRDefault="00325525"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F0723A" w:rsidRDefault="00325525" w:rsidP="00D8510B">
            <w:pPr>
              <w:pStyle w:val="TAC"/>
              <w:keepNext w:val="0"/>
              <w:keepLines w:val="0"/>
            </w:pPr>
          </w:p>
        </w:tc>
      </w:tr>
      <w:tr w:rsidR="00325525" w:rsidRPr="00F0723A"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F0723A" w:rsidRDefault="00325525"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F0723A" w:rsidRDefault="00325525" w:rsidP="00D8510B">
            <w:pPr>
              <w:pStyle w:val="TAC"/>
              <w:keepNext w:val="0"/>
              <w:keepLines w:val="0"/>
            </w:pPr>
          </w:p>
        </w:tc>
      </w:tr>
      <w:tr w:rsidR="00325525" w:rsidRPr="00F0723A"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F0723A" w:rsidRDefault="00325525"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F0723A" w:rsidRDefault="00325525" w:rsidP="00D8510B">
            <w:pPr>
              <w:pStyle w:val="TAC"/>
              <w:keepNext w:val="0"/>
              <w:keepLines w:val="0"/>
            </w:pPr>
          </w:p>
        </w:tc>
      </w:tr>
      <w:tr w:rsidR="00EB56C2" w:rsidRPr="00F0723A"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F0723A" w:rsidRDefault="00256CB5"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F0723A" w:rsidRDefault="00256CB5"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F0723A" w:rsidRDefault="00256CB5" w:rsidP="00D8510B">
            <w:pPr>
              <w:pStyle w:val="TAC"/>
              <w:keepNext w:val="0"/>
              <w:keepLines w:val="0"/>
            </w:pPr>
            <w:r w:rsidRPr="00F0723A">
              <w:t>-140</w:t>
            </w:r>
          </w:p>
        </w:tc>
      </w:tr>
      <w:tr w:rsidR="00EB56C2" w:rsidRPr="00F0723A"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F0723A" w:rsidRDefault="00256CB5" w:rsidP="00D8510B">
            <w:pPr>
              <w:pStyle w:val="TAL"/>
              <w:keepNext w:val="0"/>
              <w:keepLines w:val="0"/>
            </w:pPr>
            <w:r w:rsidRPr="00F0723A">
              <w:rPr>
                <w:position w:val="-12"/>
              </w:rPr>
              <w:object w:dxaOrig="360" w:dyaOrig="360" w14:anchorId="34F60D15">
                <v:shape id="_x0000_i1030" type="#_x0000_t75" style="width:21.6pt;height:21.6pt" o:ole="" fillcolor="window">
                  <v:imagedata r:id="rId13" o:title=""/>
                </v:shape>
                <o:OLEObject Type="Embed" ProgID="Equation.3" ShapeID="_x0000_i1030" DrawAspect="Content" ObjectID="_1820272499" r:id="rId1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F0723A" w:rsidRDefault="00256CB5"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F0723A" w:rsidRDefault="00256CB5" w:rsidP="00D8510B">
            <w:pPr>
              <w:pStyle w:val="TAC"/>
              <w:keepNext w:val="0"/>
              <w:keepLines w:val="0"/>
            </w:pPr>
            <w:r w:rsidRPr="00F0723A">
              <w:t>-98</w:t>
            </w:r>
          </w:p>
        </w:tc>
      </w:tr>
      <w:tr w:rsidR="00EB56C2" w:rsidRPr="00F0723A"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F0723A" w:rsidRDefault="00256CB5"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F0723A" w:rsidRDefault="00256CB5"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F0723A" w:rsidRDefault="00256CB5"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F0723A" w:rsidRDefault="00256CB5"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F0723A" w:rsidRDefault="00256CB5" w:rsidP="00D8510B">
            <w:pPr>
              <w:pStyle w:val="TAC"/>
              <w:keepNext w:val="0"/>
              <w:keepLines w:val="0"/>
            </w:pPr>
            <w:r w:rsidRPr="00F0723A">
              <w:rPr>
                <w:rFonts w:cs="v4.2.0"/>
              </w:rPr>
              <w:t>-84</w:t>
            </w:r>
            <w:r w:rsidR="00F0723A">
              <w:rPr>
                <w:rFonts w:cs="v4.2.0"/>
              </w:rPr>
              <w:t xml:space="preserve"> </w:t>
            </w:r>
          </w:p>
        </w:tc>
      </w:tr>
      <w:tr w:rsidR="00EB56C2" w:rsidRPr="00F0723A"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F0723A" w:rsidRDefault="00256CB5" w:rsidP="00D8510B">
            <w:pPr>
              <w:pStyle w:val="TAL"/>
              <w:keepNext w:val="0"/>
              <w:keepLines w:val="0"/>
            </w:pPr>
            <w:r w:rsidRPr="00F0723A">
              <w:rPr>
                <w:position w:val="-12"/>
              </w:rPr>
              <w:object w:dxaOrig="600" w:dyaOrig="360" w14:anchorId="5E60A3F0">
                <v:shape id="_x0000_i1031" type="#_x0000_t75" style="width:30.6pt;height:21.6pt" o:ole="" fillcolor="window">
                  <v:imagedata r:id="rId11" o:title=""/>
                </v:shape>
                <o:OLEObject Type="Embed" ProgID="Equation.3" ShapeID="_x0000_i1031" DrawAspect="Content" ObjectID="_1820272500"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F0723A" w:rsidRDefault="00256CB5" w:rsidP="00D8510B">
            <w:pPr>
              <w:pStyle w:val="TAC"/>
              <w:keepNext w:val="0"/>
              <w:keepLines w:val="0"/>
            </w:pPr>
            <w:r w:rsidRPr="00F0723A">
              <w:rPr>
                <w:rFonts w:cs="v4.2.0"/>
              </w:rPr>
              <w:t>14</w:t>
            </w:r>
          </w:p>
        </w:tc>
      </w:tr>
      <w:tr w:rsidR="00EB56C2" w:rsidRPr="00F0723A"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F0723A" w:rsidRDefault="00256CB5" w:rsidP="00D8510B">
            <w:pPr>
              <w:pStyle w:val="TAL"/>
              <w:keepNext w:val="0"/>
              <w:keepLines w:val="0"/>
            </w:pPr>
            <w:r w:rsidRPr="00F0723A">
              <w:rPr>
                <w:position w:val="-12"/>
              </w:rPr>
              <w:object w:dxaOrig="720" w:dyaOrig="360" w14:anchorId="3C7E08B4">
                <v:shape id="_x0000_i1032" type="#_x0000_t75" style="width:36.6pt;height:21.6pt" o:ole="" fillcolor="window">
                  <v:imagedata r:id="rId21" o:title=""/>
                </v:shape>
                <o:OLEObject Type="Embed" ProgID="Equation.3" ShapeID="_x0000_i1032" DrawAspect="Content" ObjectID="_1820272501"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F0723A" w:rsidRDefault="00256CB5" w:rsidP="00D8510B">
            <w:pPr>
              <w:pStyle w:val="TAC"/>
              <w:keepNext w:val="0"/>
              <w:keepLines w:val="0"/>
            </w:pPr>
            <w:r w:rsidRPr="00F0723A">
              <w:rPr>
                <w:rFonts w:cs="v4.2.0"/>
              </w:rPr>
              <w:t>14</w:t>
            </w:r>
          </w:p>
        </w:tc>
      </w:tr>
      <w:tr w:rsidR="00EB56C2" w:rsidRPr="00F0723A"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F0723A" w:rsidRDefault="00256CB5"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F0723A" w:rsidRDefault="00256CB5" w:rsidP="00D8510B">
            <w:pPr>
              <w:pStyle w:val="TAC"/>
              <w:keepNext w:val="0"/>
              <w:keepLines w:val="0"/>
            </w:pPr>
            <w:r w:rsidRPr="00F0723A">
              <w:t>0</w:t>
            </w:r>
          </w:p>
        </w:tc>
      </w:tr>
      <w:tr w:rsidR="00431BA8" w:rsidRPr="00F0723A"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F0723A" w:rsidRDefault="00431BA8"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F0723A" w:rsidRDefault="00431BA8"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F0723A" w:rsidRDefault="00431BA8" w:rsidP="00D8510B">
            <w:pPr>
              <w:pStyle w:val="TAC"/>
              <w:keepNext w:val="0"/>
              <w:keepLines w:val="0"/>
            </w:pPr>
            <w:r w:rsidRPr="00F0723A">
              <w:t>50</w:t>
            </w:r>
          </w:p>
        </w:tc>
      </w:tr>
      <w:tr w:rsidR="00431BA8" w:rsidRPr="00F0723A"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F0723A" w:rsidRDefault="00431BA8" w:rsidP="00D8510B">
            <w:pPr>
              <w:pStyle w:val="TAC"/>
              <w:keepNext w:val="0"/>
              <w:keepLines w:val="0"/>
            </w:pPr>
            <w:r w:rsidRPr="00F0723A">
              <w:rPr>
                <w:rFonts w:cs="v4.2.0"/>
              </w:rPr>
              <w:t>48</w:t>
            </w:r>
          </w:p>
        </w:tc>
      </w:tr>
      <w:tr w:rsidR="00431BA8" w:rsidRPr="00F0723A"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F0723A" w:rsidRDefault="00431BA8"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F0723A" w:rsidRDefault="00431BA8" w:rsidP="00D8510B">
            <w:pPr>
              <w:pStyle w:val="TAC"/>
              <w:keepNext w:val="0"/>
              <w:keepLines w:val="0"/>
            </w:pPr>
            <w:r w:rsidRPr="00F0723A">
              <w:rPr>
                <w:rFonts w:cs="v4.2.0"/>
              </w:rPr>
              <w:t>44</w:t>
            </w:r>
          </w:p>
        </w:tc>
      </w:tr>
      <w:tr w:rsidR="00431BA8" w:rsidRPr="00F0723A"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F0723A" w:rsidRDefault="00431BA8"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F0723A" w:rsidRDefault="00431BA8" w:rsidP="00D8510B">
            <w:pPr>
              <w:pStyle w:val="TAC"/>
              <w:keepNext w:val="0"/>
              <w:keepLines w:val="0"/>
            </w:pPr>
            <w:r w:rsidRPr="00F0723A">
              <w:rPr>
                <w:rFonts w:cs="v4.2.0"/>
              </w:rPr>
              <w:t>50</w:t>
            </w:r>
          </w:p>
        </w:tc>
      </w:tr>
      <w:tr w:rsidR="00EB56C2" w:rsidRPr="00F0723A"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F0723A" w:rsidRDefault="00256CB5" w:rsidP="00D8510B">
            <w:pPr>
              <w:pStyle w:val="TAL"/>
              <w:keepLines w:val="0"/>
            </w:pPr>
            <w:r w:rsidRPr="00F0723A">
              <w:lastRenderedPageBreak/>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F0723A"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F0723A" w:rsidRDefault="00256CB5" w:rsidP="00D8510B">
            <w:pPr>
              <w:pStyle w:val="TAC"/>
              <w:keepLines w:val="0"/>
            </w:pPr>
            <w:r w:rsidRPr="00F0723A">
              <w:t>AWGN</w:t>
            </w:r>
          </w:p>
        </w:tc>
      </w:tr>
      <w:tr w:rsidR="00256CB5" w:rsidRPr="00F0723A"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19B5FCB9" w14:textId="7AA93B35"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rPr>
                <w:rFonts w:cs="v4.2.0"/>
                <w:position w:val="-12"/>
              </w:rPr>
              <w:object w:dxaOrig="432" w:dyaOrig="420" w14:anchorId="4A20A50D">
                <v:shape id="_x0000_i1033" type="#_x0000_t75" style="width:21.6pt;height:21.6pt" o:ole="" fillcolor="window">
                  <v:imagedata r:id="rId13" o:title=""/>
                </v:shape>
                <o:OLEObject Type="Embed" ProgID="Equation.3" ShapeID="_x0000_i1033" DrawAspect="Content" ObjectID="_1820272502" r:id="rId23"/>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75AD05F1" w14:textId="67B231E9" w:rsidR="00256CB5" w:rsidRPr="00F0723A" w:rsidRDefault="00D8510B" w:rsidP="00D8510B">
            <w:pPr>
              <w:pStyle w:val="TAN"/>
              <w:keepNext w:val="0"/>
              <w:keepLines w:val="0"/>
            </w:pPr>
            <w:r>
              <w:t xml:space="preserve">NOTE </w:t>
            </w:r>
            <w:r w:rsidRPr="00F0723A">
              <w:t>3</w:t>
            </w:r>
            <w:r>
              <w:t>:</w:t>
            </w:r>
            <w:r w:rsidR="00256CB5" w:rsidRPr="00F0723A">
              <w:tab/>
              <w:t>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227D3800" w14:textId="77777777" w:rsidR="00256CB5" w:rsidRPr="00F0723A" w:rsidRDefault="00256CB5" w:rsidP="00D8510B">
      <w:pPr>
        <w:rPr>
          <w:lang w:eastAsia="zh-CN"/>
        </w:rPr>
      </w:pPr>
    </w:p>
    <w:p w14:paraId="38DA22C7" w14:textId="77777777" w:rsidR="00256CB5" w:rsidRPr="00F0723A" w:rsidRDefault="00256CB5" w:rsidP="00D8510B">
      <w:pPr>
        <w:pStyle w:val="Heading5"/>
        <w:keepNext w:val="0"/>
        <w:keepLines w:val="0"/>
        <w:rPr>
          <w:snapToGrid w:val="0"/>
          <w:lang w:eastAsia="zh-CN"/>
        </w:rPr>
      </w:pPr>
      <w:r w:rsidRPr="00F0723A">
        <w:rPr>
          <w:snapToGrid w:val="0"/>
          <w:lang w:eastAsia="zh-CN"/>
        </w:rPr>
        <w:t>A.8.2.1.1.2</w:t>
      </w:r>
      <w:r w:rsidRPr="00F0723A">
        <w:rPr>
          <w:snapToGrid w:val="0"/>
          <w:lang w:eastAsia="zh-CN"/>
        </w:rPr>
        <w:tab/>
        <w:t>Test Requirements</w:t>
      </w:r>
    </w:p>
    <w:p w14:paraId="237510C6" w14:textId="630278DF" w:rsidR="00256CB5" w:rsidRPr="00F0723A" w:rsidRDefault="00256CB5" w:rsidP="00D8510B">
      <w:r w:rsidRPr="00F0723A">
        <w:t>The cell reselection delay to a higher priority NR cell is defined as the time from the beginning of time period T</w:t>
      </w:r>
      <w:r w:rsidRPr="00F0723A">
        <w:rPr>
          <w:lang w:eastAsia="zh-CN"/>
        </w:rPr>
        <w:t>3</w:t>
      </w:r>
      <w:r w:rsidRPr="00F0723A">
        <w:t xml:space="preserve">, to the moment when the UE camps on cell 2, and starts to send preambles on the PRACH for sending the </w:t>
      </w:r>
      <w:r w:rsidRPr="00F0723A">
        <w:rPr>
          <w:i/>
          <w:lang w:eastAsia="zh-CN"/>
        </w:rPr>
        <w:t>RRCSetupRequest</w:t>
      </w:r>
      <w:r w:rsidRPr="00F0723A">
        <w:t xml:space="preserve"> message to perform </w:t>
      </w:r>
      <w:r w:rsidR="00431BA8" w:rsidRPr="00F0723A">
        <w:t xml:space="preserve">a </w:t>
      </w:r>
      <w:r w:rsidR="00431BA8" w:rsidRPr="00F0723A">
        <w:rPr>
          <w:lang w:eastAsia="zh-TW"/>
        </w:rPr>
        <w:t>Registration procedure for mobility and periodic registration update</w:t>
      </w:r>
      <w:r w:rsidR="00431BA8" w:rsidRPr="00F0723A">
        <w:t xml:space="preserve">on cell </w:t>
      </w:r>
      <w:r w:rsidR="00431BA8" w:rsidRPr="00F0723A">
        <w:rPr>
          <w:lang w:eastAsia="zh-CN"/>
        </w:rPr>
        <w:t>2</w:t>
      </w:r>
      <w:r w:rsidR="00431BA8" w:rsidRPr="00F0723A">
        <w:t>.</w:t>
      </w:r>
    </w:p>
    <w:p w14:paraId="5D1145A8" w14:textId="77777777" w:rsidR="00256CB5" w:rsidRPr="00F0723A" w:rsidRDefault="00256CB5" w:rsidP="00D8510B">
      <w:pPr>
        <w:rPr>
          <w:rFonts w:cs="v4.2.0"/>
        </w:rPr>
      </w:pPr>
      <w:r w:rsidRPr="00F0723A">
        <w:rPr>
          <w:rFonts w:cs="v4.2.0"/>
        </w:rPr>
        <w:t>The cell re-selection delay to a higher priority cell shall be less than 68 s.</w:t>
      </w:r>
    </w:p>
    <w:p w14:paraId="7AAA340A" w14:textId="3E4109E0" w:rsidR="00256CB5" w:rsidRPr="00F0723A" w:rsidRDefault="00256CB5" w:rsidP="00D8510B">
      <w:pPr>
        <w:rPr>
          <w:rFonts w:cs="v4.2.0"/>
        </w:rPr>
      </w:pPr>
      <w:r w:rsidRPr="00F0723A">
        <w:rPr>
          <w:rFonts w:cs="v4.2.0"/>
        </w:rPr>
        <w:t>The rate of correct cell reselections observed during repeated tests shall be at least 9</w:t>
      </w:r>
      <w:r w:rsidR="00D8510B" w:rsidRPr="00F0723A">
        <w:rPr>
          <w:rFonts w:cs="v4.2.0"/>
        </w:rPr>
        <w:t>0</w:t>
      </w:r>
      <w:r w:rsidR="00D8510B">
        <w:rPr>
          <w:rFonts w:cs="v4.2.0"/>
        </w:rPr>
        <w:t xml:space="preserve"> %</w:t>
      </w:r>
      <w:r w:rsidRPr="00F0723A">
        <w:rPr>
          <w:rFonts w:cs="v4.2.0"/>
        </w:rPr>
        <w:t>.</w:t>
      </w:r>
    </w:p>
    <w:p w14:paraId="6E9B670E" w14:textId="6A29AEB5" w:rsidR="00256CB5" w:rsidRPr="00F0723A" w:rsidRDefault="007A0C94" w:rsidP="00D8510B">
      <w:pPr>
        <w:pStyle w:val="NO"/>
        <w:keepLines w:val="0"/>
      </w:pPr>
      <w:r w:rsidRPr="00F0723A">
        <w:t>NOTE:</w:t>
      </w:r>
      <w:r w:rsidRPr="00F0723A">
        <w:tab/>
        <w:t xml:space="preserve">The cell re-selection delay to a higher priority cell can be expressed as: </w:t>
      </w:r>
      <w:r w:rsidRPr="00F0723A">
        <w:rPr>
          <w:bCs/>
        </w:rPr>
        <w:t>T</w:t>
      </w:r>
      <w:r w:rsidRPr="00F0723A">
        <w:rPr>
          <w:bCs/>
          <w:vertAlign w:val="subscript"/>
        </w:rPr>
        <w:t>higher_priority_search</w:t>
      </w:r>
      <w:r w:rsidRPr="00F0723A">
        <w:t xml:space="preserve"> + T</w:t>
      </w:r>
      <w:r w:rsidRPr="00F0723A">
        <w:rPr>
          <w:vertAlign w:val="subscript"/>
        </w:rPr>
        <w:t>evaluate</w:t>
      </w:r>
      <w:r w:rsidRPr="00F0723A">
        <w:rPr>
          <w:vertAlign w:val="subscript"/>
          <w:lang w:eastAsia="zh-CN"/>
        </w:rPr>
        <w:t>, NR</w:t>
      </w:r>
      <w:r w:rsidRPr="00F0723A">
        <w:t xml:space="preserve"> + T</w:t>
      </w:r>
      <w:r w:rsidRPr="00F0723A">
        <w:rPr>
          <w:vertAlign w:val="subscript"/>
        </w:rPr>
        <w:t>SI</w:t>
      </w:r>
      <w:r w:rsidRPr="00F0723A">
        <w:rPr>
          <w:vertAlign w:val="subscript"/>
          <w:lang w:eastAsia="zh-CN"/>
        </w:rPr>
        <w:t xml:space="preserve">-NR, </w:t>
      </w:r>
      <w:r w:rsidRPr="00F0723A">
        <w:t>and to a lower priority cell can be expressed as: T</w:t>
      </w:r>
      <w:r w:rsidRPr="00F0723A">
        <w:rPr>
          <w:vertAlign w:val="subscript"/>
        </w:rPr>
        <w:t>evaluate</w:t>
      </w:r>
      <w:r w:rsidRPr="00F0723A">
        <w:rPr>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 T</w:t>
      </w:r>
      <w:r w:rsidRPr="00F0723A">
        <w:rPr>
          <w:vertAlign w:val="subscript"/>
        </w:rPr>
        <w:t>SI</w:t>
      </w:r>
      <w:r w:rsidRPr="00F0723A">
        <w:rPr>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rPr>
          <w:vertAlign w:val="subscript"/>
          <w:lang w:eastAsia="zh-CN"/>
        </w:rPr>
        <w:t>,</w:t>
      </w:r>
    </w:p>
    <w:p w14:paraId="5ACD7500" w14:textId="77777777" w:rsidR="00256CB5" w:rsidRPr="00F0723A" w:rsidRDefault="00256CB5" w:rsidP="00D8510B">
      <w:r w:rsidRPr="00F0723A">
        <w:t>Where:</w:t>
      </w:r>
    </w:p>
    <w:p w14:paraId="170E7704" w14:textId="77777777" w:rsidR="00256CB5" w:rsidRPr="00F0723A" w:rsidRDefault="00256CB5" w:rsidP="00D8510B">
      <w:pPr>
        <w:ind w:left="1985" w:hanging="1701"/>
        <w:rPr>
          <w:rFonts w:cs="v4.2.0"/>
        </w:rPr>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20F88B27" w14:textId="77777777" w:rsidR="00256CB5" w:rsidRPr="00F0723A" w:rsidRDefault="00256CB5"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79FF2192" w14:textId="3B9DA232" w:rsidR="00256CB5" w:rsidRPr="00F0723A" w:rsidRDefault="00256CB5" w:rsidP="00D8510B">
      <w:pPr>
        <w:ind w:left="1702" w:hanging="1418"/>
      </w:pPr>
      <w:r w:rsidRPr="00F0723A">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7B226DDF" w14:textId="77777777" w:rsidR="007A0C94" w:rsidRPr="00F0723A" w:rsidRDefault="007A0C94"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ab/>
        <w:t>See Table 4.2.2.5-1 in clause 4.2.2.5</w:t>
      </w:r>
    </w:p>
    <w:p w14:paraId="29641DA0" w14:textId="72DE0B54" w:rsidR="007A0C94" w:rsidRPr="00F0723A" w:rsidRDefault="007A0C94" w:rsidP="00D8510B">
      <w:pPr>
        <w:ind w:left="1702" w:hanging="1418"/>
        <w:rPr>
          <w:rFonts w:cs="v4.2.0"/>
        </w:rPr>
      </w:pPr>
      <w:r w:rsidRPr="00F0723A">
        <w:t>T</w:t>
      </w:r>
      <w:r w:rsidRPr="00F0723A">
        <w:rPr>
          <w:vertAlign w:val="subscript"/>
        </w:rPr>
        <w:t>SI</w:t>
      </w:r>
      <w:r w:rsidRPr="00F0723A">
        <w:rPr>
          <w:rFonts w:cs="v4.2.0"/>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tab/>
        <w:t>Maximum repetition period of relevant system info blocks that needs to be received by the UE to camp on a cell; 1280 ms is assumed in this test case.</w:t>
      </w:r>
    </w:p>
    <w:p w14:paraId="4BB7C60A" w14:textId="77777777" w:rsidR="00256CB5" w:rsidRPr="00F0723A" w:rsidRDefault="00256CB5" w:rsidP="00D8510B">
      <w:r w:rsidRPr="00F0723A">
        <w:t xml:space="preserve">This gives a total of 67.68 s, allow 68 s for </w:t>
      </w:r>
      <w:r w:rsidRPr="00F0723A">
        <w:rPr>
          <w:rFonts w:cs="v4.2.0"/>
        </w:rPr>
        <w:t xml:space="preserve">the cell re-selection delay to a higher priority NR cell </w:t>
      </w:r>
      <w:r w:rsidRPr="00F0723A">
        <w:t xml:space="preserve">and 7.68 s for </w:t>
      </w:r>
      <w:r w:rsidRPr="00F0723A">
        <w:rPr>
          <w:rFonts w:cs="v4.2.0"/>
        </w:rPr>
        <w:t>the cell re-selection delay</w:t>
      </w:r>
      <w:r w:rsidRPr="00F0723A">
        <w:t xml:space="preserve"> </w:t>
      </w:r>
      <w:r w:rsidRPr="00F0723A">
        <w:rPr>
          <w:rFonts w:cs="v4.2.0"/>
        </w:rPr>
        <w:t>to a lower priority cell</w:t>
      </w:r>
      <w:r w:rsidRPr="00F0723A">
        <w:t xml:space="preserve"> in the test case, which we allow 8 s.</w:t>
      </w:r>
    </w:p>
    <w:p w14:paraId="3D51C038" w14:textId="77777777" w:rsidR="00E178CF" w:rsidRPr="00F0723A" w:rsidRDefault="00E178CF" w:rsidP="00D8510B">
      <w:pPr>
        <w:pStyle w:val="Heading4"/>
        <w:keepNext w:val="0"/>
        <w:keepLines w:val="0"/>
      </w:pPr>
      <w:r w:rsidRPr="00F0723A">
        <w:t>A.8.2.1.2</w:t>
      </w:r>
      <w:r w:rsidRPr="00F0723A">
        <w:tab/>
        <w:t>E-UTRA Cell reselection to lower priority NR target Cell in FR1 for UE configured with highSpeedInterRAT-NR-r16</w:t>
      </w:r>
    </w:p>
    <w:p w14:paraId="0447F9D7" w14:textId="77777777" w:rsidR="00E178CF" w:rsidRPr="00F0723A" w:rsidRDefault="00E178CF" w:rsidP="00D8510B">
      <w:pPr>
        <w:pStyle w:val="Heading5"/>
        <w:keepNext w:val="0"/>
        <w:keepLines w:val="0"/>
        <w:rPr>
          <w:snapToGrid w:val="0"/>
          <w:lang w:eastAsia="zh-CN"/>
        </w:rPr>
      </w:pPr>
      <w:r w:rsidRPr="00F0723A">
        <w:rPr>
          <w:snapToGrid w:val="0"/>
          <w:lang w:eastAsia="zh-CN"/>
        </w:rPr>
        <w:t>A.8.2.1.2.1</w:t>
      </w:r>
      <w:r w:rsidRPr="00F0723A">
        <w:rPr>
          <w:snapToGrid w:val="0"/>
          <w:lang w:eastAsia="zh-CN"/>
        </w:rPr>
        <w:tab/>
        <w:t>Test Purpose and Environment</w:t>
      </w:r>
    </w:p>
    <w:p w14:paraId="58486A3F" w14:textId="77777777" w:rsidR="00E178CF" w:rsidRPr="00F0723A" w:rsidRDefault="00E178CF" w:rsidP="00D8510B">
      <w:r w:rsidRPr="00F0723A">
        <w:t>This test is to verify the requirement for the E-UTRAN to NR inter-RAT cell reselection requirements specified in clause 4.2.2.5.6 in 36.133 [15].</w:t>
      </w:r>
    </w:p>
    <w:p w14:paraId="6D20D51E" w14:textId="77777777" w:rsidR="00E178CF" w:rsidRPr="00F0723A" w:rsidRDefault="00E178CF" w:rsidP="00D8510B">
      <w:pPr>
        <w:rPr>
          <w:rFonts w:cs="v4.2.0"/>
        </w:rPr>
      </w:pPr>
      <w:r w:rsidRPr="00F0723A">
        <w:rPr>
          <w:rFonts w:cs="v4.2.0"/>
        </w:rPr>
        <w:t>The test scenario comprises of 1 E-UTRA cell and 1 NR cell as given in tables A.8.2.1.2.1-1, A.8.2.1.2.1-2, A.8.2.1.2.1-3 and A.8.2.1.2.1-4. In SIB</w:t>
      </w:r>
      <w:r w:rsidRPr="00F0723A">
        <w:rPr>
          <w:lang w:eastAsia="zh-CN"/>
        </w:rPr>
        <w:t xml:space="preserve"> of</w:t>
      </w:r>
      <w:r w:rsidRPr="00F0723A">
        <w:t xml:space="preserve"> the </w:t>
      </w:r>
      <w:r w:rsidRPr="00F0723A">
        <w:rPr>
          <w:rFonts w:cs="v4.2.0"/>
        </w:rPr>
        <w:t xml:space="preserve">E-UTRA cell, </w:t>
      </w:r>
      <w:r w:rsidRPr="00F0723A">
        <w:t xml:space="preserve">highSpeedInterRAT-NR-r16 is configured and the carrier of NR cell is configured with highSpeedCarrierNR-r16. </w:t>
      </w:r>
      <w:r w:rsidRPr="00F0723A">
        <w:rPr>
          <w:rFonts w:cs="v4.2.0"/>
        </w:rPr>
        <w:t xml:space="preserve">The test consists of </w:t>
      </w:r>
      <w:r w:rsidRPr="00F0723A">
        <w:rPr>
          <w:rFonts w:cs="v4.2.0"/>
          <w:lang w:eastAsia="zh-CN"/>
        </w:rPr>
        <w:t>two</w:t>
      </w:r>
      <w:r w:rsidRPr="00F0723A">
        <w:rPr>
          <w:rFonts w:cs="v4.2.0"/>
        </w:rPr>
        <w:t xml:space="preserve"> time periods, with time duration of T1 and T</w:t>
      </w:r>
      <w:r w:rsidRPr="00F0723A">
        <w:rPr>
          <w:rFonts w:cs="v4.2.0"/>
          <w:lang w:eastAsia="zh-CN"/>
        </w:rPr>
        <w:t>2</w:t>
      </w:r>
      <w:r w:rsidRPr="00F0723A">
        <w:rPr>
          <w:rFonts w:cs="v4.2.0"/>
        </w:rPr>
        <w:t xml:space="preserve"> respectively. Both </w:t>
      </w:r>
      <w:r w:rsidRPr="00F0723A">
        <w:rPr>
          <w:rFonts w:cs="v4.2.0"/>
          <w:lang w:eastAsia="zh-CN"/>
        </w:rPr>
        <w:t>E-UTRA cell 1 and NR cell 2 are</w:t>
      </w:r>
      <w:r w:rsidRPr="00F0723A">
        <w:rPr>
          <w:rFonts w:cs="v4.2.0"/>
        </w:rPr>
        <w:t xml:space="preserve"> already identified by the UE prior to the start of the test. NR cell 2 is of lower priority than E-UTRA cell 1.</w:t>
      </w:r>
    </w:p>
    <w:p w14:paraId="1F9CBEC3" w14:textId="77777777" w:rsidR="00E178CF" w:rsidRPr="00F0723A" w:rsidRDefault="00E178CF" w:rsidP="00D8510B">
      <w:pPr>
        <w:pStyle w:val="TH"/>
        <w:keepLines w:val="0"/>
      </w:pPr>
      <w:r w:rsidRPr="00F0723A">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178CF" w:rsidRPr="00F0723A"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F0723A" w:rsidRDefault="00E178CF" w:rsidP="00D8510B">
            <w:pPr>
              <w:pStyle w:val="TAH"/>
              <w:keepLines w:val="0"/>
              <w:spacing w:line="256" w:lineRule="auto"/>
              <w:rPr>
                <w:b w:val="0"/>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F0723A" w:rsidRDefault="00E178CF" w:rsidP="00D8510B">
            <w:pPr>
              <w:pStyle w:val="TAH"/>
              <w:keepLines w:val="0"/>
              <w:spacing w:line="256" w:lineRule="auto"/>
              <w:rPr>
                <w:b w:val="0"/>
                <w:lang w:eastAsia="zh-CN"/>
              </w:rPr>
            </w:pPr>
            <w:r w:rsidRPr="00F0723A">
              <w:rPr>
                <w:lang w:eastAsia="zh-CN"/>
              </w:rPr>
              <w:t>Description</w:t>
            </w:r>
          </w:p>
        </w:tc>
      </w:tr>
      <w:tr w:rsidR="00E178CF" w:rsidRPr="00F0723A"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F0723A" w:rsidRDefault="00E178CF" w:rsidP="00D8510B">
            <w:pPr>
              <w:pStyle w:val="TAL"/>
              <w:keepLines w:val="0"/>
              <w:spacing w:line="256" w:lineRule="auto"/>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F0723A" w:rsidRDefault="00E178CF" w:rsidP="00D8510B">
            <w:pPr>
              <w:pStyle w:val="TAL"/>
              <w:keepLines w:val="0"/>
              <w:spacing w:line="256" w:lineRule="auto"/>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F0723A" w:rsidRDefault="00E178CF" w:rsidP="00D8510B">
            <w:pPr>
              <w:pStyle w:val="TAL"/>
              <w:keepLines w:val="0"/>
              <w:spacing w:line="256" w:lineRule="auto"/>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F0723A" w:rsidRDefault="00E178CF" w:rsidP="00D8510B">
            <w:pPr>
              <w:pStyle w:val="TAL"/>
              <w:keepLines w:val="0"/>
              <w:spacing w:line="256" w:lineRule="auto"/>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F0723A" w:rsidRDefault="00E178CF" w:rsidP="00D8510B">
            <w:pPr>
              <w:pStyle w:val="TAL"/>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F0723A" w:rsidRDefault="00E178CF" w:rsidP="00D8510B">
            <w:pPr>
              <w:pStyle w:val="TAL"/>
              <w:keepNext w:val="0"/>
              <w:keepLines w:val="0"/>
              <w:spacing w:line="256" w:lineRule="auto"/>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F0723A" w:rsidRDefault="00E178CF" w:rsidP="00D8510B">
            <w:pPr>
              <w:pStyle w:val="TAL"/>
              <w:keepNext w:val="0"/>
              <w:keepLines w:val="0"/>
              <w:spacing w:line="256" w:lineRule="auto"/>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F0723A" w:rsidRDefault="00D8510B" w:rsidP="00D8510B">
            <w:pPr>
              <w:pStyle w:val="TAN"/>
              <w:keepNext w:val="0"/>
              <w:keepLines w:val="0"/>
              <w:spacing w:line="256" w:lineRule="auto"/>
            </w:pPr>
            <w:r>
              <w:t>NOTE:</w:t>
            </w:r>
            <w:r w:rsidR="00F0723A">
              <w:t xml:space="preserve"> </w:t>
            </w:r>
            <w:r w:rsidR="00E178CF" w:rsidRPr="00F0723A">
              <w:tab/>
              <w:t>The</w:t>
            </w:r>
            <w:r w:rsidR="00F0723A">
              <w:t xml:space="preserve"> </w:t>
            </w:r>
            <w:r w:rsidR="00E178CF" w:rsidRPr="00F0723A">
              <w:t>UE</w:t>
            </w:r>
            <w:r w:rsidR="00F0723A">
              <w:t xml:space="preserve"> </w:t>
            </w:r>
            <w:r w:rsidR="00E178CF" w:rsidRPr="00F0723A">
              <w:t>is</w:t>
            </w:r>
            <w:r w:rsidR="00F0723A">
              <w:t xml:space="preserve"> </w:t>
            </w:r>
            <w:r w:rsidR="00E178CF" w:rsidRPr="00F0723A">
              <w:t>only</w:t>
            </w:r>
            <w:r w:rsidR="00F0723A">
              <w:t xml:space="preserve"> </w:t>
            </w:r>
            <w:r w:rsidR="00E178CF" w:rsidRPr="00F0723A">
              <w:t>required</w:t>
            </w:r>
            <w:r w:rsidR="00F0723A">
              <w:t xml:space="preserve"> </w:t>
            </w:r>
            <w:r w:rsidR="00E178CF" w:rsidRPr="00F0723A">
              <w:t>to</w:t>
            </w:r>
            <w:r w:rsidR="00F0723A">
              <w:t xml:space="preserve"> </w:t>
            </w:r>
            <w:r w:rsidR="00E178CF" w:rsidRPr="00F0723A">
              <w:t>be</w:t>
            </w:r>
            <w:r w:rsidR="00F0723A">
              <w:t xml:space="preserve"> </w:t>
            </w:r>
            <w:r w:rsidR="00E178CF" w:rsidRPr="00F0723A">
              <w:t>tested</w:t>
            </w:r>
            <w:r w:rsidR="00F0723A">
              <w:t xml:space="preserve"> </w:t>
            </w:r>
            <w:r w:rsidR="00E178CF" w:rsidRPr="00F0723A">
              <w:t>in</w:t>
            </w:r>
            <w:r w:rsidR="00F0723A">
              <w:t xml:space="preserve"> </w:t>
            </w:r>
            <w:r w:rsidR="00E178CF" w:rsidRPr="00F0723A">
              <w:t>one</w:t>
            </w:r>
            <w:r w:rsidR="00F0723A">
              <w:t xml:space="preserve"> </w:t>
            </w:r>
            <w:r w:rsidR="00E178CF" w:rsidRPr="00F0723A">
              <w:t>of</w:t>
            </w:r>
            <w:r w:rsidR="00F0723A">
              <w:t xml:space="preserve"> </w:t>
            </w:r>
            <w:r w:rsidR="00E178CF" w:rsidRPr="00F0723A">
              <w:t>the</w:t>
            </w:r>
            <w:r w:rsidR="00F0723A">
              <w:t xml:space="preserve"> </w:t>
            </w:r>
            <w:r w:rsidR="00E178CF" w:rsidRPr="00F0723A">
              <w:t>supported</w:t>
            </w:r>
            <w:r w:rsidR="00F0723A">
              <w:t xml:space="preserve"> </w:t>
            </w:r>
            <w:r w:rsidR="00E178CF" w:rsidRPr="00F0723A">
              <w:t>test</w:t>
            </w:r>
            <w:r w:rsidR="00F0723A">
              <w:t xml:space="preserve"> </w:t>
            </w:r>
            <w:r w:rsidR="00E178CF" w:rsidRPr="00F0723A">
              <w:t>configurations</w:t>
            </w:r>
          </w:p>
        </w:tc>
      </w:tr>
    </w:tbl>
    <w:p w14:paraId="544405BD" w14:textId="77777777" w:rsidR="00E178CF" w:rsidRPr="00F0723A" w:rsidRDefault="00E178CF" w:rsidP="00D8510B"/>
    <w:p w14:paraId="509D06B7" w14:textId="77777777" w:rsidR="00E178CF" w:rsidRPr="00F0723A" w:rsidRDefault="00E178CF" w:rsidP="00D8510B">
      <w:pPr>
        <w:pStyle w:val="TH"/>
        <w:keepNext w:val="0"/>
        <w:keepLines w:val="0"/>
      </w:pPr>
      <w:r w:rsidRPr="00F0723A">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178CF" w:rsidRPr="00F0723A" w14:paraId="6F981CBE"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F0723A" w:rsidRDefault="00E178CF" w:rsidP="00D8510B">
            <w:pPr>
              <w:pStyle w:val="TAH"/>
              <w:keepNext w:val="0"/>
              <w:keepLines w:val="0"/>
              <w:spacing w:line="256" w:lineRule="auto"/>
            </w:pPr>
            <w:r w:rsidRPr="00F0723A">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F0723A" w:rsidRDefault="00E178CF" w:rsidP="00D8510B">
            <w:pPr>
              <w:pStyle w:val="TAH"/>
              <w:keepNext w:val="0"/>
              <w:keepLines w:val="0"/>
              <w:spacing w:line="256" w:lineRule="auto"/>
            </w:pPr>
            <w:r w:rsidRPr="00F0723A">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F0723A" w:rsidRDefault="00E178CF" w:rsidP="00D8510B">
            <w:pPr>
              <w:pStyle w:val="TAH"/>
              <w:keepNext w:val="0"/>
              <w:keepLines w:val="0"/>
              <w:spacing w:line="256" w:lineRule="auto"/>
              <w:rPr>
                <w:lang w:eastAsia="zh-CN"/>
              </w:rPr>
            </w:pPr>
            <w:r w:rsidRPr="00F0723A">
              <w:rPr>
                <w:lang w:eastAsia="zh-CN"/>
              </w:rPr>
              <w:t>Test</w:t>
            </w:r>
            <w:r w:rsidR="00F0723A">
              <w:rPr>
                <w:lang w:eastAsia="zh-CN"/>
              </w:rPr>
              <w:t xml:space="preserve"> </w:t>
            </w:r>
            <w:r w:rsidRPr="00F0723A">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F0723A" w:rsidRDefault="00E178CF" w:rsidP="00D8510B">
            <w:pPr>
              <w:pStyle w:val="TAH"/>
              <w:keepNext w:val="0"/>
              <w:keepLines w:val="0"/>
              <w:spacing w:line="256" w:lineRule="auto"/>
            </w:pPr>
            <w:r w:rsidRPr="00F0723A">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F0723A" w:rsidRDefault="00E178CF" w:rsidP="00D8510B">
            <w:pPr>
              <w:pStyle w:val="TAH"/>
              <w:keepNext w:val="0"/>
              <w:keepLines w:val="0"/>
              <w:spacing w:line="256" w:lineRule="auto"/>
            </w:pPr>
            <w:r w:rsidRPr="00F0723A">
              <w:t>Comment</w:t>
            </w:r>
          </w:p>
        </w:tc>
      </w:tr>
      <w:tr w:rsidR="00E178CF" w:rsidRPr="00F0723A"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F0723A" w:rsidRDefault="00E178CF" w:rsidP="00D8510B">
            <w:pPr>
              <w:pStyle w:val="TAL"/>
              <w:keepNext w:val="0"/>
              <w:keepLines w:val="0"/>
              <w:spacing w:line="256" w:lineRule="auto"/>
            </w:pPr>
            <w:r w:rsidRPr="00F0723A">
              <w:t>Initial</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E178CF" w:rsidRPr="00F0723A"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F0723A" w:rsidRDefault="00E178CF" w:rsidP="00D8510B">
            <w:pPr>
              <w:pStyle w:val="TAL"/>
              <w:keepNext w:val="0"/>
              <w:keepLines w:val="0"/>
              <w:spacing w:line="256" w:lineRule="auto"/>
            </w:pPr>
            <w:r w:rsidRPr="00F0723A">
              <w:t>T1</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T1</w:t>
            </w:r>
          </w:p>
        </w:tc>
      </w:tr>
      <w:tr w:rsidR="00E178CF" w:rsidRPr="00F0723A"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F0723A" w:rsidRDefault="00E178CF" w:rsidP="00D8510B">
            <w:pPr>
              <w:spacing w:after="0" w:line="256" w:lineRule="auto"/>
              <w:rPr>
                <w:rFonts w:ascii="Arial" w:hAnsi="Arial"/>
                <w:sz w:val="18"/>
              </w:rPr>
            </w:pPr>
          </w:p>
        </w:tc>
      </w:tr>
      <w:tr w:rsidR="00E178CF" w:rsidRPr="00F0723A"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F0723A" w:rsidRDefault="00E178CF" w:rsidP="00D8510B">
            <w:pPr>
              <w:pStyle w:val="TAL"/>
              <w:keepNext w:val="0"/>
              <w:keepLines w:val="0"/>
              <w:spacing w:line="256" w:lineRule="auto"/>
            </w:pPr>
            <w:r w:rsidRPr="00F0723A">
              <w:t>T2</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during</w:t>
            </w:r>
            <w:r w:rsidR="00F0723A">
              <w:rPr>
                <w:lang w:eastAsia="zh-CN"/>
              </w:rPr>
              <w:t xml:space="preserve"> </w:t>
            </w:r>
            <w:r w:rsidRPr="00F0723A">
              <w:rPr>
                <w:lang w:eastAsia="zh-CN"/>
              </w:rPr>
              <w:t>T2</w:t>
            </w:r>
            <w:r w:rsidR="00F0723A">
              <w:rPr>
                <w:lang w:eastAsia="zh-CN"/>
              </w:rPr>
              <w:t xml:space="preserve"> </w:t>
            </w:r>
            <w:r w:rsidRPr="00F0723A">
              <w:rPr>
                <w:lang w:eastAsia="zh-CN"/>
              </w:rPr>
              <w:t>for</w:t>
            </w:r>
            <w:r w:rsidR="00F0723A">
              <w:rPr>
                <w:lang w:eastAsia="zh-CN"/>
              </w:rPr>
              <w:t xml:space="preserve"> </w:t>
            </w:r>
            <w:r w:rsidRPr="00F0723A">
              <w:rPr>
                <w:lang w:eastAsia="zh-CN"/>
              </w:rPr>
              <w:t>iteration</w:t>
            </w:r>
            <w:r w:rsidR="00F0723A">
              <w:rPr>
                <w:lang w:eastAsia="zh-CN"/>
              </w:rPr>
              <w:t xml:space="preserve"> </w:t>
            </w:r>
            <w:r w:rsidRPr="00F0723A">
              <w:rPr>
                <w:lang w:eastAsia="zh-CN"/>
              </w:rPr>
              <w:t>of</w:t>
            </w:r>
            <w:r w:rsidR="00F0723A">
              <w:rPr>
                <w:lang w:eastAsia="zh-CN"/>
              </w:rPr>
              <w:t xml:space="preserve"> </w:t>
            </w:r>
            <w:r w:rsidRPr="00F0723A">
              <w:rPr>
                <w:lang w:eastAsia="zh-CN"/>
              </w:rPr>
              <w:t>the</w:t>
            </w:r>
            <w:r w:rsidR="00F0723A">
              <w:rPr>
                <w:lang w:eastAsia="zh-CN"/>
              </w:rPr>
              <w:t xml:space="preserve"> </w:t>
            </w:r>
            <w:r w:rsidRPr="00F0723A">
              <w:rPr>
                <w:lang w:eastAsia="zh-CN"/>
              </w:rPr>
              <w:t>tests.</w:t>
            </w:r>
          </w:p>
        </w:tc>
      </w:tr>
      <w:tr w:rsidR="00E178CF" w:rsidRPr="00F0723A"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F0723A" w:rsidRDefault="00E178CF" w:rsidP="00D8510B">
            <w:pPr>
              <w:spacing w:after="0" w:line="256" w:lineRule="auto"/>
              <w:rPr>
                <w:rFonts w:ascii="Arial" w:hAnsi="Arial"/>
                <w:sz w:val="18"/>
              </w:rPr>
            </w:pPr>
          </w:p>
        </w:tc>
      </w:tr>
      <w:tr w:rsidR="00E178CF" w:rsidRPr="00F0723A"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F0723A" w:rsidRDefault="00E178CF" w:rsidP="00D8510B">
            <w:pPr>
              <w:pStyle w:val="TAL"/>
              <w:keepNext w:val="0"/>
              <w:keepLines w:val="0"/>
              <w:spacing w:line="256" w:lineRule="auto"/>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F0723A" w:rsidRDefault="00E178CF" w:rsidP="00D8510B">
            <w:pPr>
              <w:pStyle w:val="TAC"/>
              <w:keepNext w:val="0"/>
              <w:keepLines w:val="0"/>
              <w:spacing w:line="256" w:lineRule="auto"/>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F0723A" w:rsidRDefault="00E178CF" w:rsidP="00D8510B">
            <w:pPr>
              <w:pStyle w:val="TAC"/>
              <w:keepNext w:val="0"/>
              <w:keepLines w:val="0"/>
              <w:spacing w:line="256" w:lineRule="auto"/>
            </w:pPr>
            <w:r w:rsidRPr="00F0723A">
              <w:rPr>
                <w:rFonts w:cs="v4.2.0"/>
                <w:bCs/>
              </w:rPr>
              <w:t>1,</w:t>
            </w:r>
            <w:r w:rsidR="00F0723A">
              <w:rPr>
                <w:rFonts w:cs="v4.2.0"/>
                <w:bCs/>
              </w:rPr>
              <w:t xml:space="preserve"> </w:t>
            </w:r>
            <w:r w:rsidRPr="00F0723A">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F0723A" w:rsidRDefault="00E178CF" w:rsidP="00D8510B">
            <w:pPr>
              <w:pStyle w:val="TAC"/>
              <w:keepNext w:val="0"/>
              <w:keepLines w:val="0"/>
              <w:spacing w:line="256" w:lineRule="auto"/>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E178CF" w:rsidRPr="00F0723A"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F0723A" w:rsidRDefault="00E178CF" w:rsidP="00D8510B">
            <w:pPr>
              <w:pStyle w:val="TAL"/>
              <w:keepNext w:val="0"/>
              <w:keepLines w:val="0"/>
              <w:spacing w:line="256" w:lineRule="auto"/>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F0723A" w:rsidRDefault="00E178CF" w:rsidP="00D8510B">
            <w:pPr>
              <w:pStyle w:val="TAC"/>
              <w:keepNext w:val="0"/>
              <w:keepLines w:val="0"/>
              <w:spacing w:line="256" w:lineRule="auto"/>
            </w:pPr>
            <w:r w:rsidRPr="00F0723A">
              <w:rPr>
                <w:rFonts w:cs="v4.2.0"/>
              </w:rPr>
              <w:t>3</w:t>
            </w:r>
            <w:r w:rsidR="00F0723A">
              <w:rPr>
                <w:rFonts w:cs="v4.2.0"/>
              </w:rPr>
              <w:t xml:space="preserve"> </w:t>
            </w:r>
            <w:r w:rsidRPr="00F0723A">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F0723A" w:rsidRDefault="00E178CF" w:rsidP="00D8510B">
            <w:pPr>
              <w:pStyle w:val="TAC"/>
              <w:keepNext w:val="0"/>
              <w:keepLines w:val="0"/>
              <w:spacing w:line="256" w:lineRule="auto"/>
            </w:pPr>
            <w:r w:rsidRPr="00F0723A">
              <w:rPr>
                <w:rFonts w:cs="v4.2.0"/>
              </w:rPr>
              <w:t>Asynchronous</w:t>
            </w:r>
            <w:r w:rsidR="00F0723A">
              <w:rPr>
                <w:rFonts w:cs="v4.2.0"/>
              </w:rPr>
              <w:t xml:space="preserve"> </w:t>
            </w:r>
            <w:r w:rsidRPr="00F0723A">
              <w:rPr>
                <w:rFonts w:cs="v4.2.0"/>
              </w:rPr>
              <w:t>cells</w:t>
            </w:r>
          </w:p>
        </w:tc>
      </w:tr>
      <w:tr w:rsidR="00E178CF" w:rsidRPr="00F0723A"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F0723A"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F0723A" w:rsidRDefault="00E178CF" w:rsidP="00D8510B">
            <w:pPr>
              <w:pStyle w:val="TAC"/>
              <w:keepNext w:val="0"/>
              <w:keepLines w:val="0"/>
              <w:spacing w:line="256" w:lineRule="auto"/>
              <w:rPr>
                <w:lang w:eastAsia="zh-CN"/>
              </w:rPr>
            </w:pPr>
            <w:r w:rsidRPr="00F0723A">
              <w:rPr>
                <w:lang w:eastAsia="zh-CN"/>
              </w:rPr>
              <w:t>2,</w:t>
            </w:r>
            <w:r w:rsidR="00F0723A">
              <w:rPr>
                <w:lang w:eastAsia="zh-CN"/>
              </w:rPr>
              <w:t xml:space="preserve"> </w:t>
            </w:r>
            <w:r w:rsidRPr="00F0723A">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F0723A"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F0723A" w:rsidRDefault="00E178CF" w:rsidP="00D8510B">
            <w:pPr>
              <w:pStyle w:val="TAL"/>
              <w:keepNext w:val="0"/>
              <w:keepLines w:val="0"/>
              <w:spacing w:line="256" w:lineRule="auto"/>
            </w:pPr>
            <w:r w:rsidRPr="00F0723A">
              <w:t>Access</w:t>
            </w:r>
            <w:r w:rsidR="00F0723A">
              <w:t xml:space="preserve"> </w:t>
            </w:r>
            <w:r w:rsidRPr="00F0723A">
              <w:t>Barring</w:t>
            </w:r>
            <w:r w:rsidR="00F0723A">
              <w:t xml:space="preserve"> </w:t>
            </w:r>
            <w:r w:rsidRPr="00F0723A">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F0723A" w:rsidRDefault="00E178CF" w:rsidP="00D8510B">
            <w:pPr>
              <w:pStyle w:val="TAC"/>
              <w:keepNext w:val="0"/>
              <w:keepLines w:val="0"/>
              <w:spacing w:line="256" w:lineRule="auto"/>
            </w:pPr>
            <w:r w:rsidRPr="00F0723A">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F0723A" w:rsidRDefault="00E178CF" w:rsidP="00D8510B">
            <w:pPr>
              <w:pStyle w:val="TAC"/>
              <w:keepNext w:val="0"/>
              <w:keepLines w:val="0"/>
              <w:spacing w:line="256" w:lineRule="auto"/>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178CF" w:rsidRPr="00F0723A"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F0723A" w:rsidRDefault="00E178CF" w:rsidP="00D8510B">
            <w:pPr>
              <w:pStyle w:val="TAL"/>
              <w:keepNext w:val="0"/>
              <w:keepLines w:val="0"/>
              <w:spacing w:line="256" w:lineRule="auto"/>
            </w:pPr>
            <w:r w:rsidRPr="00F0723A">
              <w:t>DRX</w:t>
            </w:r>
            <w:r w:rsidR="00F0723A">
              <w:t xml:space="preserve"> </w:t>
            </w:r>
            <w:r w:rsidRPr="00F0723A">
              <w:t>cycle</w:t>
            </w:r>
            <w:r w:rsidR="00F0723A">
              <w:t xml:space="preserve"> </w:t>
            </w:r>
            <w:r w:rsidRPr="00F0723A">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F0723A" w:rsidRDefault="00E178CF" w:rsidP="00D8510B">
            <w:pPr>
              <w:pStyle w:val="TAC"/>
              <w:keepNext w:val="0"/>
              <w:keepLines w:val="0"/>
              <w:spacing w:line="256" w:lineRule="auto"/>
            </w:pPr>
            <w:r w:rsidRPr="00F0723A">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F0723A" w:rsidRDefault="00E178CF" w:rsidP="00D8510B">
            <w:pPr>
              <w:pStyle w:val="TAC"/>
              <w:keepNext w:val="0"/>
              <w:keepLines w:val="0"/>
              <w:spacing w:line="256" w:lineRule="auto"/>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865D45" w:rsidRPr="00F0723A"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F0723A" w:rsidRDefault="00865D45" w:rsidP="00D8510B">
            <w:pPr>
              <w:pStyle w:val="TAL"/>
              <w:keepNext w:val="0"/>
              <w:keepLines w:val="0"/>
              <w:spacing w:line="256" w:lineRule="auto"/>
              <w:rPr>
                <w:lang w:eastAsia="zh-CN"/>
              </w:rPr>
            </w:pPr>
            <w:r w:rsidRPr="00F0723A">
              <w:rPr>
                <w:lang w:eastAsia="zh-CN"/>
              </w:rPr>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F0723A"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F0723A" w:rsidRDefault="00865D45"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F0723A" w:rsidRDefault="00865D45" w:rsidP="00D8510B">
            <w:pPr>
              <w:pStyle w:val="TAC"/>
              <w:keepNext w:val="0"/>
              <w:keepLines w:val="0"/>
              <w:spacing w:line="256" w:lineRule="auto"/>
              <w:rPr>
                <w:lang w:eastAsia="zh-CN"/>
              </w:rPr>
            </w:pPr>
            <w:r w:rsidRPr="00F0723A">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F0723A" w:rsidRDefault="00865D45" w:rsidP="00D8510B">
            <w:pPr>
              <w:pStyle w:val="TAC"/>
              <w:keepNext w:val="0"/>
              <w:keepLines w:val="0"/>
              <w:spacing w:line="256" w:lineRule="auto"/>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178CF" w:rsidRPr="00F0723A"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F0723A" w:rsidRDefault="00E178CF" w:rsidP="00D8510B">
            <w:pPr>
              <w:pStyle w:val="TAL"/>
              <w:keepNext w:val="0"/>
              <w:keepLines w:val="0"/>
              <w:spacing w:line="256" w:lineRule="auto"/>
            </w:pPr>
            <w:r w:rsidRPr="00F0723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F0723A" w:rsidRDefault="00E178CF" w:rsidP="00D8510B">
            <w:pPr>
              <w:pStyle w:val="TAC"/>
              <w:keepNext w:val="0"/>
              <w:keepLines w:val="0"/>
              <w:spacing w:line="256" w:lineRule="auto"/>
            </w:pPr>
            <w:r w:rsidRPr="00F0723A">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F0723A" w:rsidRDefault="00E178CF" w:rsidP="00D8510B">
            <w:pPr>
              <w:pStyle w:val="TAC"/>
              <w:keepNext w:val="0"/>
              <w:keepLines w:val="0"/>
              <w:spacing w:line="256" w:lineRule="auto"/>
              <w:rPr>
                <w:lang w:eastAsia="zh-CN"/>
              </w:rPr>
            </w:pPr>
            <w:r w:rsidRPr="00F0723A">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F0723A" w:rsidRDefault="00E178CF" w:rsidP="00D8510B">
            <w:pPr>
              <w:pStyle w:val="TAC"/>
              <w:keepNext w:val="0"/>
              <w:keepLines w:val="0"/>
              <w:spacing w:line="256" w:lineRule="auto"/>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178CF" w:rsidRPr="00F0723A"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F0723A" w:rsidRDefault="00E178CF" w:rsidP="00D8510B">
            <w:pPr>
              <w:pStyle w:val="TAL"/>
              <w:keepNext w:val="0"/>
              <w:keepLines w:val="0"/>
              <w:spacing w:line="256" w:lineRule="auto"/>
            </w:pPr>
            <w:r w:rsidRPr="00F0723A">
              <w:t>T</w:t>
            </w:r>
            <w:r w:rsidRPr="00F0723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F0723A" w:rsidRDefault="00E178CF" w:rsidP="00D8510B">
            <w:pPr>
              <w:pStyle w:val="TAC"/>
              <w:keepNext w:val="0"/>
              <w:keepLines w:val="0"/>
              <w:spacing w:line="256" w:lineRule="auto"/>
            </w:pPr>
            <w:r w:rsidRPr="00F0723A">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F0723A" w:rsidRDefault="00E178CF" w:rsidP="00D8510B">
            <w:pPr>
              <w:pStyle w:val="TAC"/>
              <w:keepNext w:val="0"/>
              <w:keepLines w:val="0"/>
              <w:spacing w:line="256" w:lineRule="auto"/>
            </w:pPr>
            <w:r w:rsidRPr="00F0723A">
              <w:t>T</w:t>
            </w:r>
            <w:r w:rsidRPr="00F0723A">
              <w:rPr>
                <w:lang w:eastAsia="zh-CN"/>
              </w:rPr>
              <w:t>2</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5D9F83A9" w14:textId="77777777" w:rsidR="00E178CF" w:rsidRPr="00F0723A" w:rsidRDefault="00E178CF" w:rsidP="00D8510B"/>
    <w:p w14:paraId="4B8AD8FD" w14:textId="77777777" w:rsidR="00E178CF" w:rsidRPr="00F0723A" w:rsidRDefault="00E178CF" w:rsidP="00D8510B">
      <w:pPr>
        <w:pStyle w:val="TH"/>
        <w:keepNext w:val="0"/>
        <w:keepLines w:val="0"/>
      </w:pPr>
      <w:r w:rsidRPr="00F0723A">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E178CF" w:rsidRPr="00F0723A"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F0723A" w:rsidRDefault="00E178CF" w:rsidP="00D8510B">
            <w:pPr>
              <w:pStyle w:val="TAH"/>
              <w:rPr>
                <w:rFonts w:cs="Arial"/>
              </w:rPr>
            </w:pPr>
            <w:r w:rsidRPr="00F0723A">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F0723A" w:rsidRDefault="00E178CF" w:rsidP="00D8510B">
            <w:pPr>
              <w:pStyle w:val="TAH"/>
              <w:rPr>
                <w:rFonts w:cs="Arial"/>
              </w:rPr>
            </w:pPr>
            <w:r w:rsidRPr="00F0723A">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F0723A" w:rsidRDefault="00E178CF" w:rsidP="00D8510B">
            <w:pPr>
              <w:pStyle w:val="TAH"/>
              <w:rPr>
                <w:lang w:eastAsia="zh-CN"/>
              </w:rPr>
            </w:pPr>
            <w:r w:rsidRPr="00F0723A">
              <w:rPr>
                <w:lang w:eastAsia="zh-CN"/>
              </w:rPr>
              <w:t>Test</w:t>
            </w:r>
            <w:r w:rsidR="00F0723A">
              <w:rPr>
                <w:lang w:eastAsia="zh-CN"/>
              </w:rPr>
              <w:t xml:space="preserve"> </w:t>
            </w:r>
            <w:r w:rsidRPr="00F0723A">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F0723A" w:rsidRDefault="00E178CF" w:rsidP="00D8510B">
            <w:pPr>
              <w:pStyle w:val="TAH"/>
              <w:rPr>
                <w:rFonts w:cs="Arial"/>
              </w:rPr>
            </w:pPr>
            <w:r w:rsidRPr="00F0723A">
              <w:t>Cell</w:t>
            </w:r>
            <w:r w:rsidR="00F0723A">
              <w:t xml:space="preserve"> </w:t>
            </w:r>
            <w:r w:rsidRPr="00F0723A">
              <w:t>2</w:t>
            </w:r>
          </w:p>
        </w:tc>
      </w:tr>
      <w:tr w:rsidR="00E178CF" w:rsidRPr="00F0723A"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F0723A"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F0723A"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F0723A"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F0723A" w:rsidRDefault="00E178CF" w:rsidP="00D8510B">
            <w:pPr>
              <w:pStyle w:val="TAH"/>
              <w:rPr>
                <w:rFonts w:cs="Arial"/>
              </w:rPr>
            </w:pPr>
            <w:r w:rsidRPr="00F0723A">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F0723A" w:rsidRDefault="00E178CF" w:rsidP="00D8510B">
            <w:pPr>
              <w:pStyle w:val="TAH"/>
              <w:rPr>
                <w:rFonts w:cs="Arial"/>
              </w:rPr>
            </w:pPr>
            <w:r w:rsidRPr="00F0723A">
              <w:t>T2</w:t>
            </w:r>
          </w:p>
        </w:tc>
      </w:tr>
      <w:tr w:rsidR="00E178CF" w:rsidRPr="00F0723A"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F0723A" w:rsidRDefault="00E178CF" w:rsidP="00D8510B">
            <w:pPr>
              <w:pStyle w:val="TAL"/>
              <w:keepNext w:val="0"/>
              <w:keepLines w:val="0"/>
              <w:spacing w:line="256" w:lineRule="auto"/>
              <w:rPr>
                <w:lang w:eastAsia="zh-CN"/>
              </w:rPr>
            </w:pPr>
            <w:r w:rsidRPr="00F0723A">
              <w:rPr>
                <w:lang w:eastAsia="zh-CN"/>
              </w:rPr>
              <w:t>TDD</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N/A</w:t>
            </w:r>
          </w:p>
        </w:tc>
      </w:tr>
      <w:tr w:rsidR="00E178CF" w:rsidRPr="00F0723A"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TDDConf.1.1</w:t>
            </w:r>
          </w:p>
        </w:tc>
      </w:tr>
      <w:tr w:rsidR="00E178CF" w:rsidRPr="00F0723A"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TDDConf.2.1</w:t>
            </w:r>
          </w:p>
        </w:tc>
      </w:tr>
      <w:tr w:rsidR="00E178CF" w:rsidRPr="00F0723A"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F0723A" w:rsidRDefault="00E178CF"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E178CF" w:rsidRPr="00F0723A"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E178CF" w:rsidRPr="00F0723A"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F0723A" w:rsidRDefault="00E178CF" w:rsidP="00D8510B">
            <w:pPr>
              <w:pStyle w:val="TAC"/>
              <w:keepNext w:val="0"/>
              <w:keepLines w:val="0"/>
              <w:spacing w:line="256" w:lineRule="auto"/>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E178CF" w:rsidRPr="00F0723A"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F0723A" w:rsidRDefault="00E178CF"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E178CF" w:rsidRPr="00F0723A"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E178CF" w:rsidRPr="00F0723A"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F0723A" w:rsidRDefault="00E178CF" w:rsidP="00D8510B">
            <w:pPr>
              <w:pStyle w:val="TAC"/>
              <w:keepNext w:val="0"/>
              <w:keepLines w:val="0"/>
              <w:spacing w:line="256" w:lineRule="auto"/>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E178CF" w:rsidRPr="00F0723A"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F0723A" w:rsidRDefault="00E178CF" w:rsidP="00D8510B">
            <w:pPr>
              <w:pStyle w:val="TAL"/>
              <w:keepNext w:val="0"/>
              <w:keepLines w:val="0"/>
              <w:rPr>
                <w:lang w:eastAsia="zh-CN"/>
              </w:rPr>
            </w:pPr>
            <w:r w:rsidRPr="00F0723A">
              <w:rPr>
                <w:rFonts w:cs="v5.0.0"/>
              </w:rPr>
              <w:lastRenderedPageBreak/>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E178CF" w:rsidRPr="00F0723A"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E178CF" w:rsidRPr="00F0723A"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F0723A" w:rsidRDefault="00E178CF" w:rsidP="00D8510B">
            <w:pPr>
              <w:pStyle w:val="TAC"/>
              <w:keepNext w:val="0"/>
              <w:keepLines w:val="0"/>
              <w:spacing w:line="256" w:lineRule="auto"/>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178CF" w:rsidRPr="00F0723A"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F0723A" w:rsidRDefault="00E178CF" w:rsidP="00D8510B">
            <w:pPr>
              <w:pStyle w:val="TAL"/>
              <w:keepNext w:val="0"/>
              <w:keepLines w:val="0"/>
              <w:spacing w:line="256" w:lineRule="auto"/>
            </w:pPr>
            <w:r w:rsidRPr="00F0723A">
              <w:t>OCNG</w:t>
            </w:r>
            <w:r w:rsidR="00F0723A">
              <w:t xml:space="preserve"> </w:t>
            </w:r>
            <w:r w:rsidRPr="00F0723A">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F0723A" w:rsidRDefault="00E178CF" w:rsidP="00D8510B">
            <w:pPr>
              <w:pStyle w:val="TAC"/>
              <w:keepNext w:val="0"/>
              <w:keepLines w:val="0"/>
              <w:spacing w:line="256" w:lineRule="auto"/>
              <w:rPr>
                <w:rFonts w:cs="v4.2.0"/>
              </w:rPr>
            </w:pPr>
            <w:r w:rsidRPr="00F0723A">
              <w:t>OP.1</w:t>
            </w:r>
          </w:p>
        </w:tc>
      </w:tr>
      <w:tr w:rsidR="00E178CF" w:rsidRPr="00F0723A"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F0723A" w:rsidRDefault="00E178CF" w:rsidP="00D8510B">
            <w:pPr>
              <w:pStyle w:val="TAL"/>
              <w:keepNext w:val="0"/>
              <w:keepLines w:val="0"/>
              <w:spacing w:line="256" w:lineRule="auto"/>
              <w:rPr>
                <w:lang w:eastAsia="zh-CN"/>
              </w:rPr>
            </w:pPr>
            <w:r w:rsidRPr="00F0723A">
              <w:rPr>
                <w:lang w:eastAsia="zh-CN"/>
              </w:rPr>
              <w:t>SMTC</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F0723A" w:rsidRDefault="00E178CF" w:rsidP="00D8510B">
            <w:pPr>
              <w:pStyle w:val="TAC"/>
              <w:keepNext w:val="0"/>
              <w:keepLines w:val="0"/>
              <w:spacing w:line="256" w:lineRule="auto"/>
              <w:rPr>
                <w:lang w:eastAsia="zh-CN"/>
              </w:rPr>
            </w:pPr>
            <w:r w:rsidRPr="00F0723A">
              <w:rPr>
                <w:lang w:eastAsia="zh-CN"/>
              </w:rPr>
              <w:t>SMTC.1</w:t>
            </w:r>
          </w:p>
        </w:tc>
      </w:tr>
      <w:tr w:rsidR="00E178CF" w:rsidRPr="00F0723A"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F0723A" w:rsidRDefault="00E178CF" w:rsidP="00D8510B">
            <w:pPr>
              <w:pStyle w:val="TAL"/>
              <w:keepNext w:val="0"/>
              <w:keepLines w:val="0"/>
              <w:spacing w:line="256" w:lineRule="auto"/>
              <w:rPr>
                <w:lang w:eastAsia="zh-CN"/>
              </w:rPr>
            </w:pPr>
            <w:r w:rsidRPr="00F0723A">
              <w:t>SSB</w:t>
            </w:r>
            <w:r w:rsidR="00F0723A">
              <w:t xml:space="preserve"> </w:t>
            </w:r>
            <w:r w:rsidRPr="00F0723A">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F0723A" w:rsidRDefault="00E178CF" w:rsidP="00D8510B">
            <w:pPr>
              <w:pStyle w:val="TAC"/>
              <w:keepNext w:val="0"/>
              <w:keepLines w:val="0"/>
              <w:spacing w:line="256" w:lineRule="auto"/>
              <w:rPr>
                <w:lang w:eastAsia="zh-CN"/>
              </w:rPr>
            </w:pPr>
            <w:r w:rsidRPr="00F0723A">
              <w:rPr>
                <w:lang w:eastAsia="zh-CN"/>
              </w:rPr>
              <w:t>SSB.1</w:t>
            </w:r>
            <w:r w:rsidR="00F0723A">
              <w:rPr>
                <w:lang w:eastAsia="zh-CN"/>
              </w:rPr>
              <w:t xml:space="preserve"> </w:t>
            </w:r>
            <w:r w:rsidRPr="00F0723A">
              <w:rPr>
                <w:lang w:eastAsia="zh-CN"/>
              </w:rPr>
              <w:t>FR1</w:t>
            </w:r>
          </w:p>
        </w:tc>
      </w:tr>
      <w:tr w:rsidR="00E178CF" w:rsidRPr="00F0723A"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F0723A" w:rsidRDefault="00E178CF" w:rsidP="00D8510B">
            <w:pPr>
              <w:pStyle w:val="TAC"/>
              <w:keepNext w:val="0"/>
              <w:keepLines w:val="0"/>
              <w:spacing w:line="256" w:lineRule="auto"/>
              <w:rPr>
                <w:lang w:eastAsia="zh-CN"/>
              </w:rPr>
            </w:pPr>
            <w:r w:rsidRPr="00F0723A">
              <w:t>SSB.1</w:t>
            </w:r>
            <w:r w:rsidR="00F0723A">
              <w:t xml:space="preserve"> </w:t>
            </w:r>
            <w:r w:rsidRPr="00F0723A">
              <w:t>FR1</w:t>
            </w:r>
          </w:p>
        </w:tc>
      </w:tr>
      <w:tr w:rsidR="00E178CF" w:rsidRPr="00F0723A"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F0723A" w:rsidRDefault="00E178CF" w:rsidP="00D8510B">
            <w:pPr>
              <w:pStyle w:val="TAC"/>
              <w:keepNext w:val="0"/>
              <w:keepLines w:val="0"/>
              <w:spacing w:line="256" w:lineRule="auto"/>
              <w:rPr>
                <w:lang w:eastAsia="zh-CN"/>
              </w:rPr>
            </w:pPr>
            <w:r w:rsidRPr="00F0723A">
              <w:t>SSB.2</w:t>
            </w:r>
            <w:r w:rsidR="00F0723A">
              <w:t xml:space="preserve"> </w:t>
            </w:r>
            <w:r w:rsidRPr="00F0723A">
              <w:t>FR1</w:t>
            </w:r>
          </w:p>
        </w:tc>
      </w:tr>
      <w:tr w:rsidR="00E178CF" w:rsidRPr="00F0723A"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F0723A" w:rsidRDefault="00E178CF" w:rsidP="00D8510B">
            <w:pPr>
              <w:pStyle w:val="TAC"/>
              <w:keepNext w:val="0"/>
              <w:keepLines w:val="0"/>
              <w:spacing w:line="256" w:lineRule="auto"/>
            </w:pPr>
            <w:r w:rsidRPr="00F0723A">
              <w:rPr>
                <w:lang w:eastAsia="zh-CN"/>
              </w:rPr>
              <w:t>DLBWP.0.1</w:t>
            </w:r>
          </w:p>
        </w:tc>
      </w:tr>
      <w:tr w:rsidR="00E178CF" w:rsidRPr="00F0723A"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F0723A" w:rsidRDefault="00E178CF" w:rsidP="00D8510B">
            <w:pPr>
              <w:pStyle w:val="TAC"/>
              <w:keepNext w:val="0"/>
              <w:keepLines w:val="0"/>
              <w:spacing w:line="256" w:lineRule="auto"/>
              <w:rPr>
                <w:lang w:eastAsia="zh-CN"/>
              </w:rPr>
            </w:pPr>
            <w:r w:rsidRPr="00F0723A">
              <w:rPr>
                <w:lang w:eastAsia="zh-CN"/>
              </w:rPr>
              <w:t>ULBWP.0.1</w:t>
            </w:r>
          </w:p>
        </w:tc>
      </w:tr>
      <w:tr w:rsidR="00E178CF" w:rsidRPr="00F0723A"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F0723A" w:rsidRDefault="00E178CF" w:rsidP="00D8510B">
            <w:pPr>
              <w:pStyle w:val="TAL"/>
              <w:keepNext w:val="0"/>
              <w:keepLines w:val="0"/>
              <w:spacing w:line="256" w:lineRule="auto"/>
              <w:rPr>
                <w:lang w:eastAsia="zh-CN"/>
              </w:rPr>
            </w:pPr>
            <w:r w:rsidRPr="00F0723A">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F0723A" w:rsidRDefault="00E178CF" w:rsidP="00D8510B">
            <w:pPr>
              <w:pStyle w:val="TAC"/>
              <w:keepNext w:val="0"/>
              <w:keepLines w:val="0"/>
              <w:spacing w:line="256" w:lineRule="auto"/>
              <w:rPr>
                <w:lang w:eastAsia="zh-CN"/>
              </w:rPr>
            </w:pPr>
            <w:r w:rsidRPr="00F0723A">
              <w:rPr>
                <w:lang w:eastAsia="zh-CN"/>
              </w:rPr>
              <w:t>SSB</w:t>
            </w:r>
          </w:p>
        </w:tc>
      </w:tr>
      <w:tr w:rsidR="00E178CF" w:rsidRPr="00F0723A"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F0723A" w:rsidRDefault="00E178CF" w:rsidP="00D8510B">
            <w:pPr>
              <w:pStyle w:val="TAL"/>
              <w:keepNext w:val="0"/>
              <w:keepLines w:val="0"/>
              <w:spacing w:line="256" w:lineRule="auto"/>
            </w:pPr>
            <w:r w:rsidRPr="00F0723A">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F0723A" w:rsidRDefault="00E178CF" w:rsidP="00D8510B">
            <w:pPr>
              <w:pStyle w:val="TAC"/>
              <w:keepNext w:val="0"/>
              <w:keepLines w:val="0"/>
              <w:spacing w:line="256" w:lineRule="auto"/>
            </w:pPr>
            <w:r w:rsidRPr="00F0723A">
              <w:rPr>
                <w:rFonts w:cs="v4.2.0"/>
              </w:rPr>
              <w:t>-140</w:t>
            </w:r>
          </w:p>
        </w:tc>
      </w:tr>
      <w:tr w:rsidR="00E178CF" w:rsidRPr="00F0723A"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F0723A"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F0723A" w:rsidRDefault="00E178CF" w:rsidP="00D8510B">
            <w:pPr>
              <w:pStyle w:val="TAC"/>
              <w:keepNext w:val="0"/>
              <w:keepLines w:val="0"/>
              <w:spacing w:line="256" w:lineRule="auto"/>
              <w:rPr>
                <w:rFonts w:cs="v4.2.0"/>
              </w:rPr>
            </w:pPr>
            <w:r w:rsidRPr="00F0723A">
              <w:rPr>
                <w:rFonts w:cs="v4.2.0"/>
              </w:rPr>
              <w:t>-137</w:t>
            </w:r>
          </w:p>
        </w:tc>
      </w:tr>
      <w:tr w:rsidR="00E178CF" w:rsidRPr="00F0723A"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F0723A" w:rsidRDefault="00E178CF" w:rsidP="00D8510B">
            <w:pPr>
              <w:pStyle w:val="TAL"/>
              <w:keepNext w:val="0"/>
              <w:keepLines w:val="0"/>
              <w:spacing w:line="256" w:lineRule="auto"/>
            </w:pPr>
            <w:r w:rsidRPr="00F0723A">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F0723A" w:rsidRDefault="00E178CF" w:rsidP="00D8510B">
            <w:pPr>
              <w:pStyle w:val="TAL"/>
              <w:keepNext w:val="0"/>
              <w:keepLines w:val="0"/>
              <w:spacing w:line="256" w:lineRule="auto"/>
            </w:pPr>
            <w:r w:rsidRPr="00F0723A">
              <w:t>Qhyst</w:t>
            </w:r>
            <w:r w:rsidRPr="00F0723A">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F0723A" w:rsidRDefault="00E178CF" w:rsidP="00D8510B">
            <w:pPr>
              <w:pStyle w:val="TAL"/>
              <w:keepNext w:val="0"/>
              <w:keepLines w:val="0"/>
              <w:spacing w:line="256" w:lineRule="auto"/>
            </w:pPr>
            <w:r w:rsidRPr="00F0723A">
              <w:t>Qoffset</w:t>
            </w:r>
            <w:r w:rsidRPr="00F0723A">
              <w:rPr>
                <w:vertAlign w:val="subscript"/>
              </w:rPr>
              <w:t>s,</w:t>
            </w:r>
            <w:r w:rsidR="00F0723A">
              <w:rPr>
                <w:vertAlign w:val="subscript"/>
              </w:rPr>
              <w:t xml:space="preserve"> </w:t>
            </w:r>
            <w:r w:rsidRPr="00F0723A">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F0723A" w:rsidRDefault="00E178CF" w:rsidP="00D8510B">
            <w:pPr>
              <w:pStyle w:val="TAL"/>
              <w:keepNext w:val="0"/>
              <w:keepLines w:val="0"/>
              <w:spacing w:line="256" w:lineRule="auto"/>
            </w:pPr>
            <w:r w:rsidRPr="00F0723A">
              <w:t>Cell_selection_and_</w:t>
            </w:r>
          </w:p>
          <w:p w14:paraId="2BC083BE" w14:textId="77777777" w:rsidR="00E178CF" w:rsidRPr="00F0723A" w:rsidRDefault="00E178CF" w:rsidP="00D8510B">
            <w:pPr>
              <w:pStyle w:val="TAL"/>
              <w:keepNext w:val="0"/>
              <w:keepLines w:val="0"/>
              <w:spacing w:line="256" w:lineRule="auto"/>
            </w:pPr>
            <w:r w:rsidRPr="00F0723A">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F0723A" w:rsidRDefault="00E178CF" w:rsidP="00D8510B">
            <w:pPr>
              <w:pStyle w:val="TAC"/>
              <w:keepNext w:val="0"/>
              <w:keepLines w:val="0"/>
              <w:spacing w:line="256" w:lineRule="auto"/>
            </w:pPr>
            <w:r w:rsidRPr="00F0723A">
              <w:rPr>
                <w:rFonts w:cs="v4.2.0"/>
              </w:rPr>
              <w:t>SS-RSRP</w:t>
            </w:r>
          </w:p>
        </w:tc>
      </w:tr>
      <w:tr w:rsidR="00B926DC" w:rsidRPr="00F0723A"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F0723A" w:rsidRDefault="00B926DC" w:rsidP="00D8510B">
            <w:pPr>
              <w:pStyle w:val="TAL"/>
              <w:keepNext w:val="0"/>
              <w:keepLines w:val="0"/>
              <w:spacing w:line="256" w:lineRule="auto"/>
            </w:pPr>
            <w:r w:rsidRPr="00F0723A">
              <w:rPr>
                <w:position w:val="-12"/>
              </w:rPr>
              <w:object w:dxaOrig="612" w:dyaOrig="360" w14:anchorId="65E01EEB">
                <v:shape id="_x0000_i1034" type="#_x0000_t75" style="width:31.8pt;height:16.8pt" o:ole="" fillcolor="window">
                  <v:imagedata r:id="rId11" o:title=""/>
                </v:shape>
                <o:OLEObject Type="Embed" ProgID="Equation.3" ShapeID="_x0000_i1034" DrawAspect="Content" ObjectID="_1820272503"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F0723A" w:rsidRDefault="00B926DC" w:rsidP="00D8510B">
            <w:pPr>
              <w:pStyle w:val="TAC"/>
              <w:keepNext w:val="0"/>
              <w:keepLines w:val="0"/>
              <w:spacing w:line="256" w:lineRule="auto"/>
              <w:rPr>
                <w:lang w:eastAsia="zh-CN"/>
              </w:rPr>
            </w:pPr>
            <w:r w:rsidRPr="00F0723A">
              <w:rPr>
                <w:lang w:eastAsia="zh-CN"/>
              </w:rPr>
              <w:t>14</w:t>
            </w:r>
          </w:p>
        </w:tc>
      </w:tr>
      <w:tr w:rsidR="00E178CF" w:rsidRPr="00F0723A"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F0723A" w:rsidRDefault="00E178CF" w:rsidP="00D8510B">
            <w:pPr>
              <w:pStyle w:val="TAC"/>
              <w:keepNext w:val="0"/>
              <w:keepLines w:val="0"/>
              <w:rPr>
                <w:rFonts w:ascii="Calibri" w:hAnsi="Calibri" w:cstheme="minorBidi"/>
                <w:lang w:eastAsia="zh-CN"/>
              </w:rPr>
            </w:pPr>
          </w:p>
        </w:tc>
      </w:tr>
      <w:tr w:rsidR="00E178CF" w:rsidRPr="00F0723A"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F0723A" w:rsidRDefault="00E178CF" w:rsidP="00D8510B">
            <w:pPr>
              <w:pStyle w:val="TAC"/>
              <w:keepNext w:val="0"/>
              <w:keepLines w:val="0"/>
              <w:rPr>
                <w:rFonts w:ascii="Calibri" w:hAnsi="Calibri" w:cstheme="minorBidi"/>
                <w:lang w:eastAsia="zh-CN"/>
              </w:rPr>
            </w:pPr>
          </w:p>
        </w:tc>
      </w:tr>
      <w:tr w:rsidR="00E178CF" w:rsidRPr="00F0723A"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F0723A" w:rsidRDefault="00E178CF" w:rsidP="00D8510B">
            <w:pPr>
              <w:pStyle w:val="TAL"/>
              <w:keepNext w:val="0"/>
              <w:keepLines w:val="0"/>
              <w:spacing w:line="256" w:lineRule="auto"/>
            </w:pPr>
            <w:r w:rsidRPr="00F0723A">
              <w:rPr>
                <w:position w:val="-12"/>
              </w:rPr>
              <w:object w:dxaOrig="360" w:dyaOrig="360" w14:anchorId="620F078B">
                <v:shape id="_x0000_i1035" type="#_x0000_t75" style="width:16.8pt;height:16.8pt" o:ole="" fillcolor="window">
                  <v:imagedata r:id="rId13" o:title=""/>
                </v:shape>
                <o:OLEObject Type="Embed" ProgID="Equation.3" ShapeID="_x0000_i1035" DrawAspect="Content" ObjectID="_1820272504" r:id="rId25"/>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-98</w:t>
            </w:r>
          </w:p>
        </w:tc>
      </w:tr>
      <w:tr w:rsidR="00E178CF" w:rsidRPr="00F0723A"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F0723A"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-95</w:t>
            </w:r>
          </w:p>
        </w:tc>
      </w:tr>
      <w:tr w:rsidR="00E178CF" w:rsidRPr="00F0723A"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F0723A" w:rsidRDefault="00E178CF" w:rsidP="00D8510B">
            <w:pPr>
              <w:pStyle w:val="TAL"/>
              <w:keepNext w:val="0"/>
              <w:keepLines w:val="0"/>
              <w:spacing w:line="256" w:lineRule="auto"/>
            </w:pPr>
            <w:r w:rsidRPr="00F0723A">
              <w:rPr>
                <w:position w:val="-12"/>
              </w:rPr>
              <w:object w:dxaOrig="360" w:dyaOrig="360" w14:anchorId="75A14818">
                <v:shape id="_x0000_i1036" type="#_x0000_t75" style="width:16.8pt;height:16.8pt" o:ole="" fillcolor="window">
                  <v:imagedata r:id="rId13" o:title=""/>
                </v:shape>
                <o:OLEObject Type="Embed" ProgID="Equation.3" ShapeID="_x0000_i1036" DrawAspect="Content" ObjectID="_1820272505" r:id="rId26"/>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F0723A" w:rsidRDefault="00E178CF" w:rsidP="00D8510B">
            <w:pPr>
              <w:pStyle w:val="TAC"/>
              <w:keepNext w:val="0"/>
              <w:keepLines w:val="0"/>
            </w:pPr>
            <w:r w:rsidRPr="00F0723A">
              <w:t>dBm/15</w:t>
            </w:r>
            <w:r w:rsidR="00F0723A">
              <w:t xml:space="preserve"> </w:t>
            </w:r>
            <w:r w:rsidRPr="00F0723A">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F0723A" w:rsidRDefault="00E178CF" w:rsidP="00D8510B">
            <w:pPr>
              <w:pStyle w:val="TAC"/>
              <w:keepNext w:val="0"/>
              <w:keepLines w:val="0"/>
              <w:rPr>
                <w:lang w:eastAsia="zh-CN"/>
              </w:rPr>
            </w:pPr>
          </w:p>
        </w:tc>
      </w:tr>
      <w:tr w:rsidR="00E178CF" w:rsidRPr="00F0723A"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F0723A" w:rsidRDefault="00E178CF" w:rsidP="00D8510B">
            <w:pPr>
              <w:pStyle w:val="TAC"/>
              <w:keepNext w:val="0"/>
              <w:keepLines w:val="0"/>
              <w:rPr>
                <w:lang w:eastAsia="zh-CN"/>
              </w:rPr>
            </w:pPr>
          </w:p>
        </w:tc>
      </w:tr>
      <w:tr w:rsidR="00B926DC" w:rsidRPr="00F0723A"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F0723A" w:rsidRDefault="00B926DC" w:rsidP="00D8510B">
            <w:pPr>
              <w:pStyle w:val="TAL"/>
              <w:keepNext w:val="0"/>
              <w:keepLines w:val="0"/>
              <w:spacing w:line="256" w:lineRule="auto"/>
            </w:pPr>
            <w:r w:rsidRPr="00F0723A">
              <w:rPr>
                <w:position w:val="-12"/>
              </w:rPr>
              <w:object w:dxaOrig="828" w:dyaOrig="360" w14:anchorId="4757B070">
                <v:shape id="_x0000_i1037" type="#_x0000_t75" style="width:40.2pt;height:16.8pt" o:ole="" fillcolor="window">
                  <v:imagedata r:id="rId16" o:title=""/>
                </v:shape>
                <o:OLEObject Type="Embed" ProgID="Equation.3" ShapeID="_x0000_i1037" DrawAspect="Content" ObjectID="_1820272506"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F0723A" w:rsidRDefault="00B926DC" w:rsidP="00D8510B">
            <w:pPr>
              <w:pStyle w:val="TAC"/>
              <w:keepNext w:val="0"/>
              <w:keepLines w:val="0"/>
              <w:spacing w:line="256" w:lineRule="auto"/>
            </w:pPr>
            <w:r w:rsidRPr="00F0723A">
              <w:rPr>
                <w:rFonts w:cs="v4.2.0"/>
              </w:rPr>
              <w:t>14</w:t>
            </w:r>
          </w:p>
        </w:tc>
      </w:tr>
      <w:tr w:rsidR="00B926DC" w:rsidRPr="00F0723A"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F0723A"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F0723A" w:rsidRDefault="00B926DC" w:rsidP="00D8510B">
            <w:pPr>
              <w:pStyle w:val="TAC"/>
              <w:keepNext w:val="0"/>
              <w:keepLines w:val="0"/>
              <w:rPr>
                <w:rFonts w:ascii="Calibri" w:hAnsi="Calibri" w:cstheme="minorBidi"/>
                <w:lang w:eastAsia="zh-CN"/>
              </w:rPr>
            </w:pPr>
          </w:p>
        </w:tc>
      </w:tr>
      <w:tr w:rsidR="00B926DC" w:rsidRPr="00F0723A"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F0723A"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F0723A" w:rsidRDefault="00B926DC" w:rsidP="00D8510B">
            <w:pPr>
              <w:pStyle w:val="TAC"/>
              <w:keepNext w:val="0"/>
              <w:keepLines w:val="0"/>
              <w:rPr>
                <w:rFonts w:ascii="Calibri" w:hAnsi="Calibri" w:cstheme="minorBidi"/>
                <w:lang w:eastAsia="zh-CN"/>
              </w:rPr>
            </w:pPr>
          </w:p>
        </w:tc>
      </w:tr>
      <w:tr w:rsidR="00B926DC" w:rsidRPr="00F0723A"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F0723A" w:rsidRDefault="00B926DC" w:rsidP="00D8510B">
            <w:pPr>
              <w:pStyle w:val="TAL"/>
              <w:keepNext w:val="0"/>
              <w:keepLines w:val="0"/>
              <w:spacing w:line="256" w:lineRule="auto"/>
            </w:pPr>
            <w:r w:rsidRPr="00F0723A">
              <w:t>SS-RSRP</w:t>
            </w:r>
            <w:r w:rsidR="00F0723A">
              <w:t xml:space="preserve"> </w:t>
            </w:r>
            <w:r w:rsidRPr="00F0723A">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F0723A" w:rsidRDefault="00B926DC"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F0723A" w:rsidRDefault="00B926DC" w:rsidP="00D8510B">
            <w:pPr>
              <w:pStyle w:val="TAC"/>
              <w:keepNext w:val="0"/>
              <w:keepLines w:val="0"/>
              <w:spacing w:line="256" w:lineRule="auto"/>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F0723A" w:rsidRDefault="00B926DC" w:rsidP="00D8510B">
            <w:pPr>
              <w:pStyle w:val="TAC"/>
              <w:keepNext w:val="0"/>
              <w:keepLines w:val="0"/>
              <w:spacing w:line="256" w:lineRule="auto"/>
              <w:rPr>
                <w:lang w:eastAsia="zh-CN"/>
              </w:rPr>
            </w:pPr>
            <w:r w:rsidRPr="00F0723A">
              <w:rPr>
                <w:lang w:eastAsia="zh-CN"/>
              </w:rPr>
              <w:t>-84</w:t>
            </w:r>
          </w:p>
        </w:tc>
      </w:tr>
      <w:tr w:rsidR="00B926DC" w:rsidRPr="00F0723A"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F0723A"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F0723A" w:rsidRDefault="00B926DC" w:rsidP="00D8510B">
            <w:pPr>
              <w:pStyle w:val="TAC"/>
              <w:keepNext w:val="0"/>
              <w:keepLines w:val="0"/>
              <w:spacing w:line="256" w:lineRule="auto"/>
              <w:rPr>
                <w:rFonts w:cs="v4.2.0"/>
              </w:rPr>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F0723A" w:rsidRDefault="00B926DC" w:rsidP="00D8510B">
            <w:pPr>
              <w:pStyle w:val="TAC"/>
              <w:keepNext w:val="0"/>
              <w:keepLines w:val="0"/>
              <w:spacing w:line="256" w:lineRule="auto"/>
              <w:rPr>
                <w:rFonts w:cs="v4.2.0"/>
              </w:rPr>
            </w:pPr>
            <w:r w:rsidRPr="00F0723A">
              <w:rPr>
                <w:lang w:eastAsia="zh-CN"/>
              </w:rPr>
              <w:t>-84</w:t>
            </w:r>
          </w:p>
        </w:tc>
      </w:tr>
      <w:tr w:rsidR="00B926DC" w:rsidRPr="00F0723A"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F0723A"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F0723A" w:rsidRDefault="00B926DC" w:rsidP="00D8510B">
            <w:pPr>
              <w:pStyle w:val="TAC"/>
              <w:keepNext w:val="0"/>
              <w:keepLines w:val="0"/>
              <w:spacing w:line="256" w:lineRule="auto"/>
              <w:rPr>
                <w:rFonts w:cs="v4.2.0"/>
              </w:rPr>
            </w:pPr>
            <w:r w:rsidRPr="00F0723A">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F0723A" w:rsidRDefault="00B926DC" w:rsidP="00D8510B">
            <w:pPr>
              <w:pStyle w:val="TAC"/>
              <w:keepNext w:val="0"/>
              <w:keepLines w:val="0"/>
              <w:spacing w:line="256" w:lineRule="auto"/>
              <w:rPr>
                <w:rFonts w:cs="v4.2.0"/>
                <w:lang w:eastAsia="zh-CN"/>
              </w:rPr>
            </w:pPr>
            <w:r w:rsidRPr="00F0723A">
              <w:rPr>
                <w:rFonts w:cs="v4.2.0"/>
                <w:lang w:eastAsia="zh-CN"/>
              </w:rPr>
              <w:t>-81</w:t>
            </w:r>
          </w:p>
        </w:tc>
      </w:tr>
      <w:tr w:rsidR="00B926DC" w:rsidRPr="00F0723A"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F0723A" w:rsidRDefault="00B926DC" w:rsidP="00D8510B">
            <w:pPr>
              <w:pStyle w:val="TAL"/>
              <w:keepNext w:val="0"/>
              <w:keepLines w:val="0"/>
              <w:spacing w:line="256" w:lineRule="auto"/>
            </w:pPr>
            <w:r w:rsidRPr="00F0723A">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F0723A" w:rsidRDefault="00B926DC" w:rsidP="00D8510B">
            <w:pPr>
              <w:pStyle w:val="TAC"/>
              <w:keepNext w:val="0"/>
              <w:keepLines w:val="0"/>
              <w:spacing w:line="256" w:lineRule="auto"/>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F0723A" w:rsidRDefault="00B926DC" w:rsidP="00D8510B">
            <w:pPr>
              <w:pStyle w:val="TAC"/>
              <w:keepNext w:val="0"/>
              <w:keepLines w:val="0"/>
              <w:spacing w:line="256" w:lineRule="auto"/>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F0723A" w:rsidRDefault="00B926DC" w:rsidP="00D8510B">
            <w:pPr>
              <w:pStyle w:val="TAC"/>
              <w:keepNext w:val="0"/>
              <w:keepLines w:val="0"/>
              <w:spacing w:line="256" w:lineRule="auto"/>
              <w:rPr>
                <w:lang w:eastAsia="zh-CN"/>
              </w:rPr>
            </w:pPr>
            <w:r w:rsidRPr="00F0723A">
              <w:rPr>
                <w:lang w:eastAsia="zh-CN"/>
              </w:rPr>
              <w:t>-55.88</w:t>
            </w:r>
          </w:p>
        </w:tc>
      </w:tr>
      <w:tr w:rsidR="00B926DC" w:rsidRPr="00F0723A"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F0723A"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F0723A" w:rsidRDefault="00B926DC" w:rsidP="00D8510B">
            <w:pPr>
              <w:pStyle w:val="TAC"/>
              <w:keepNext w:val="0"/>
              <w:keepLines w:val="0"/>
              <w:spacing w:line="256" w:lineRule="auto"/>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F0723A" w:rsidRDefault="00B926DC" w:rsidP="00D8510B">
            <w:pPr>
              <w:pStyle w:val="TAC"/>
              <w:keepNext w:val="0"/>
              <w:keepLines w:val="0"/>
              <w:spacing w:line="256" w:lineRule="auto"/>
              <w:rPr>
                <w:rFonts w:cs="v4.2.0"/>
              </w:rPr>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F0723A" w:rsidRDefault="00B926DC" w:rsidP="00D8510B">
            <w:pPr>
              <w:pStyle w:val="TAC"/>
              <w:keepNext w:val="0"/>
              <w:keepLines w:val="0"/>
              <w:spacing w:line="256" w:lineRule="auto"/>
              <w:rPr>
                <w:rFonts w:cs="v4.2.0"/>
              </w:rPr>
            </w:pPr>
            <w:r w:rsidRPr="00F0723A">
              <w:rPr>
                <w:lang w:eastAsia="zh-CN"/>
              </w:rPr>
              <w:t>-55.88</w:t>
            </w:r>
          </w:p>
        </w:tc>
      </w:tr>
      <w:tr w:rsidR="00B926DC" w:rsidRPr="00F0723A"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F0723A"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F0723A" w:rsidRDefault="00B926DC" w:rsidP="00D8510B">
            <w:pPr>
              <w:pStyle w:val="TAC"/>
              <w:keepNext w:val="0"/>
              <w:keepLines w:val="0"/>
              <w:spacing w:line="256" w:lineRule="auto"/>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F0723A" w:rsidRDefault="00B926DC" w:rsidP="00D8510B">
            <w:pPr>
              <w:pStyle w:val="TAC"/>
              <w:keepNext w:val="0"/>
              <w:keepLines w:val="0"/>
              <w:spacing w:line="256" w:lineRule="auto"/>
              <w:rPr>
                <w:rFonts w:cs="v4.2.0"/>
              </w:rPr>
            </w:pPr>
            <w:r w:rsidRPr="00F0723A">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F0723A" w:rsidRDefault="00B926DC" w:rsidP="00D8510B">
            <w:pPr>
              <w:pStyle w:val="TAC"/>
              <w:keepNext w:val="0"/>
              <w:keepLines w:val="0"/>
              <w:spacing w:line="256" w:lineRule="auto"/>
              <w:rPr>
                <w:rFonts w:cs="v4.2.0"/>
                <w:lang w:eastAsia="zh-CN"/>
              </w:rPr>
            </w:pPr>
            <w:r w:rsidRPr="00F0723A">
              <w:rPr>
                <w:rFonts w:cs="v4.2.0"/>
                <w:lang w:eastAsia="zh-CN"/>
              </w:rPr>
              <w:t>-47.79</w:t>
            </w:r>
          </w:p>
        </w:tc>
      </w:tr>
      <w:tr w:rsidR="00E178CF" w:rsidRPr="00F0723A"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F0723A" w:rsidRDefault="00E178CF" w:rsidP="00D8510B">
            <w:pPr>
              <w:pStyle w:val="TAL"/>
              <w:keepNext w:val="0"/>
              <w:keepLines w:val="0"/>
              <w:spacing w:line="256" w:lineRule="auto"/>
            </w:pPr>
            <w:r w:rsidRPr="00F0723A">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F0723A" w:rsidRDefault="00E178CF" w:rsidP="00D8510B">
            <w:pPr>
              <w:pStyle w:val="TAC"/>
              <w:keepNext w:val="0"/>
              <w:keepLines w:val="0"/>
              <w:spacing w:line="256" w:lineRule="auto"/>
            </w:pPr>
            <w:r w:rsidRPr="00F0723A">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F0723A" w:rsidRDefault="00E178CF" w:rsidP="00D8510B">
            <w:pPr>
              <w:pStyle w:val="TAL"/>
              <w:keepNext w:val="0"/>
              <w:keepLines w:val="0"/>
              <w:spacing w:line="256" w:lineRule="auto"/>
            </w:pPr>
            <w:r w:rsidRPr="00F0723A">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r>
      <w:tr w:rsidR="00E178CF" w:rsidRPr="00F0723A"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F0723A" w:rsidRDefault="00E178CF" w:rsidP="00D8510B">
            <w:pPr>
              <w:pStyle w:val="TAC"/>
              <w:keepNext w:val="0"/>
              <w:keepLines w:val="0"/>
              <w:spacing w:line="256" w:lineRule="auto"/>
              <w:rPr>
                <w:rFonts w:cs="v4.2.0"/>
              </w:rPr>
            </w:pPr>
            <w:r w:rsidRPr="00F0723A">
              <w:rPr>
                <w:rFonts w:cs="v4.2.0"/>
              </w:rPr>
              <w:t>48</w:t>
            </w:r>
          </w:p>
        </w:tc>
      </w:tr>
      <w:tr w:rsidR="00E178CF" w:rsidRPr="00F0723A"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F0723A" w:rsidRDefault="00E178CF" w:rsidP="00D8510B">
            <w:pPr>
              <w:pStyle w:val="TAL"/>
              <w:keepNext w:val="0"/>
              <w:keepLines w:val="0"/>
              <w:spacing w:line="256" w:lineRule="auto"/>
            </w:pPr>
            <w:r w:rsidRPr="00F0723A">
              <w:t>Thresh</w:t>
            </w:r>
            <w:r w:rsidRPr="00F0723A">
              <w:rPr>
                <w:vertAlign w:val="subscript"/>
              </w:rPr>
              <w:t>serving,</w:t>
            </w:r>
            <w:r w:rsidR="00F0723A">
              <w:rPr>
                <w:vertAlign w:val="subscript"/>
              </w:rPr>
              <w:t xml:space="preserve"> </w:t>
            </w:r>
            <w:r w:rsidRPr="00F0723A">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F0723A" w:rsidRDefault="00E178CF" w:rsidP="00D8510B">
            <w:pPr>
              <w:pStyle w:val="TAC"/>
              <w:keepNext w:val="0"/>
              <w:keepLines w:val="0"/>
              <w:spacing w:line="256" w:lineRule="auto"/>
              <w:rPr>
                <w:rFonts w:cs="v4.2.0"/>
              </w:rPr>
            </w:pPr>
            <w:r w:rsidRPr="00F0723A">
              <w:rPr>
                <w:rFonts w:cs="v4.2.0"/>
              </w:rPr>
              <w:t>44</w:t>
            </w:r>
          </w:p>
        </w:tc>
      </w:tr>
      <w:tr w:rsidR="00E178CF" w:rsidRPr="00F0723A"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F0723A" w:rsidRDefault="00E178CF" w:rsidP="00D8510B">
            <w:pPr>
              <w:pStyle w:val="TAC"/>
              <w:keepNext w:val="0"/>
              <w:keepLines w:val="0"/>
              <w:spacing w:line="256" w:lineRule="auto"/>
              <w:rPr>
                <w:rFonts w:cs="v4.2.0"/>
              </w:rPr>
            </w:pPr>
            <w:r w:rsidRPr="00F0723A">
              <w:rPr>
                <w:rFonts w:cs="v4.2.0"/>
              </w:rPr>
              <w:t>50</w:t>
            </w:r>
          </w:p>
        </w:tc>
      </w:tr>
      <w:tr w:rsidR="00D663EB" w:rsidRPr="00F0723A"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F0723A" w:rsidRDefault="00D663EB"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F0723A" w:rsidRDefault="00D663EB"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F0723A" w:rsidRDefault="00D663EB" w:rsidP="00D8510B">
            <w:pPr>
              <w:pStyle w:val="TAC"/>
              <w:keepNext w:val="0"/>
              <w:keepLines w:val="0"/>
              <w:spacing w:line="256" w:lineRule="auto"/>
              <w:rPr>
                <w:vertAlign w:val="superscript"/>
              </w:rPr>
            </w:pPr>
            <w:r w:rsidRPr="00F0723A">
              <w:rPr>
                <w:rFonts w:cs="v4.2.0"/>
              </w:rPr>
              <w:t>AWGN</w:t>
            </w:r>
            <w:r w:rsidR="00F0723A">
              <w:rPr>
                <w:rFonts w:cs="v4.2.0"/>
              </w:rPr>
              <w:t xml:space="preserve"> </w:t>
            </w:r>
            <w:r w:rsidRPr="00F0723A">
              <w:rPr>
                <w:rFonts w:cs="v4.2.0"/>
              </w:rPr>
              <w:t>194</w:t>
            </w:r>
            <w:r w:rsidR="00D8510B" w:rsidRPr="00F0723A">
              <w:rPr>
                <w:rFonts w:cs="v4.2.0"/>
              </w:rPr>
              <w:t>4</w:t>
            </w:r>
            <w:r w:rsidR="00D8510B">
              <w:rPr>
                <w:rFonts w:cs="v4.2.0"/>
              </w:rPr>
              <w:t xml:space="preserve"> Hz</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r>
      <w:tr w:rsidR="00D663EB" w:rsidRPr="00F0723A"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F0723A"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F0723A" w:rsidRDefault="00D663EB" w:rsidP="00D8510B">
            <w:pPr>
              <w:pStyle w:val="TAC"/>
              <w:keepNext w:val="0"/>
              <w:keepLines w:val="0"/>
              <w:spacing w:line="256" w:lineRule="auto"/>
              <w:rPr>
                <w:rFonts w:cs="v4.2.0"/>
                <w:lang w:eastAsia="zh-CN"/>
              </w:rPr>
            </w:pPr>
            <w:r w:rsidRPr="00F0723A">
              <w:rPr>
                <w:rFonts w:cs="v4.2.0" w:hint="eastAsia"/>
                <w:lang w:eastAsia="zh-TW"/>
              </w:rPr>
              <w:t>3</w:t>
            </w:r>
            <w:r w:rsidRPr="00F0723A">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F0723A" w:rsidRDefault="00D663EB" w:rsidP="00D8510B">
            <w:pPr>
              <w:pStyle w:val="TAC"/>
              <w:keepNext w:val="0"/>
              <w:keepLines w:val="0"/>
              <w:spacing w:line="256" w:lineRule="auto"/>
              <w:rPr>
                <w:rFonts w:cs="v4.2.0"/>
              </w:rPr>
            </w:pPr>
            <w:r w:rsidRPr="00F0723A">
              <w:rPr>
                <w:rFonts w:cs="v4.2.0"/>
              </w:rPr>
              <w:t>AWGN</w:t>
            </w:r>
            <w:r w:rsidR="00F0723A">
              <w:rPr>
                <w:rFonts w:cs="v4.2.0"/>
              </w:rPr>
              <w:t xml:space="preserve"> </w:t>
            </w:r>
            <w:r w:rsidRPr="00F0723A">
              <w:rPr>
                <w:rFonts w:cs="v4.2.0"/>
              </w:rPr>
              <w:t>333</w:t>
            </w:r>
            <w:r w:rsidR="00D8510B" w:rsidRPr="00F0723A">
              <w:rPr>
                <w:rFonts w:cs="v4.2.0"/>
              </w:rPr>
              <w:t>4</w:t>
            </w:r>
            <w:r w:rsidR="00D8510B">
              <w:rPr>
                <w:rFonts w:cs="v4.2.0"/>
              </w:rPr>
              <w:t xml:space="preserve"> Hz</w:t>
            </w:r>
            <w:r w:rsidR="00F0723A">
              <w:rPr>
                <w:rFonts w:cs="v4.2.0"/>
              </w:rPr>
              <w:t xml:space="preserve"> </w:t>
            </w:r>
            <w:r w:rsidRPr="00F0723A">
              <w:rPr>
                <w:vertAlign w:val="superscript"/>
              </w:rPr>
              <w:t>Note</w:t>
            </w:r>
            <w:r w:rsidR="00F0723A">
              <w:rPr>
                <w:vertAlign w:val="superscript"/>
              </w:rPr>
              <w:t xml:space="preserve"> </w:t>
            </w:r>
            <w:r w:rsidRPr="00F0723A">
              <w:rPr>
                <w:vertAlign w:val="superscript"/>
              </w:rPr>
              <w:t>5</w:t>
            </w:r>
          </w:p>
        </w:tc>
      </w:tr>
      <w:tr w:rsidR="00E178CF" w:rsidRPr="00F0723A"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F0723A" w:rsidRDefault="00D8510B" w:rsidP="00D8510B">
            <w:pPr>
              <w:pStyle w:val="TAN"/>
              <w:keepNext w:val="0"/>
              <w:keepLines w:val="0"/>
              <w:spacing w:line="256" w:lineRule="auto"/>
            </w:pPr>
            <w:r>
              <w:t xml:space="preserve">NOTE </w:t>
            </w:r>
            <w:r w:rsidRPr="00F0723A">
              <w:t>1</w:t>
            </w:r>
            <w:r>
              <w:t>:</w:t>
            </w:r>
            <w:r w:rsidR="00F0723A">
              <w:t xml:space="preserve"> </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rPr>
                <w:rFonts w:cs="v4.2.0"/>
              </w:rPr>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12DC7599" w14:textId="4B969465" w:rsidR="00E178CF" w:rsidRPr="00F0723A" w:rsidRDefault="00D8510B" w:rsidP="00D8510B">
            <w:pPr>
              <w:pStyle w:val="TAN"/>
              <w:keepNext w:val="0"/>
              <w:keepLines w:val="0"/>
              <w:spacing w:line="256" w:lineRule="auto"/>
            </w:pPr>
            <w:r>
              <w:t xml:space="preserve">NOTE </w:t>
            </w:r>
            <w:r w:rsidRPr="00F0723A">
              <w:t>2</w:t>
            </w:r>
            <w:r>
              <w:t>:</w:t>
            </w:r>
            <w:r w:rsidR="00F0723A">
              <w:t xml:space="preserve"> </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object w:dxaOrig="360" w:dyaOrig="360" w14:anchorId="0A188BF0">
                <v:shape id="_x0000_i1038" type="#_x0000_t75" style="width:16.8pt;height:16.8pt" o:ole="" fillcolor="window">
                  <v:imagedata r:id="rId13" o:title=""/>
                </v:shape>
                <o:OLEObject Type="Embed" ProgID="Equation.3" ShapeID="_x0000_i1038" DrawAspect="Content" ObjectID="_1820272507" r:id="rId28"/>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2E9818B1" w14:textId="16025CBE" w:rsidR="00E178CF" w:rsidRPr="00F0723A" w:rsidRDefault="00D8510B" w:rsidP="00D8510B">
            <w:pPr>
              <w:pStyle w:val="TAN"/>
              <w:keepNext w:val="0"/>
              <w:keepLines w:val="0"/>
              <w:spacing w:line="256" w:lineRule="auto"/>
            </w:pPr>
            <w:r>
              <w:t xml:space="preserve">NOTE </w:t>
            </w:r>
            <w:r w:rsidRPr="00F0723A">
              <w:t>3</w:t>
            </w:r>
            <w:r>
              <w:t>:</w:t>
            </w:r>
            <w:r w:rsidR="00F0723A">
              <w:t xml:space="preserve"> </w:t>
            </w:r>
            <w:r w:rsidR="00E178CF" w:rsidRPr="00F0723A">
              <w:tab/>
              <w:t>SS-RSRP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23E7CB31" w14:textId="516464F9" w:rsidR="00C81AE2" w:rsidRPr="00F0723A" w:rsidRDefault="00D8510B" w:rsidP="00D8510B">
            <w:pPr>
              <w:pStyle w:val="TAN"/>
              <w:keepNext w:val="0"/>
              <w:keepLines w:val="0"/>
            </w:pPr>
            <w:r>
              <w:t xml:space="preserve">NOTE </w:t>
            </w:r>
            <w:r w:rsidRPr="00F0723A">
              <w:t>4</w:t>
            </w:r>
            <w:r>
              <w:t>:</w:t>
            </w:r>
            <w:r w:rsidR="00C81AE2" w:rsidRPr="00F0723A">
              <w:tab/>
              <w:t>The</w:t>
            </w:r>
            <w:r w:rsidR="00F0723A">
              <w:t xml:space="preserve"> </w:t>
            </w:r>
            <w:r w:rsidR="00C81AE2" w:rsidRPr="00F0723A">
              <w:t>AWGN</w:t>
            </w:r>
            <w:r w:rsidR="00F0723A">
              <w:t xml:space="preserve"> </w:t>
            </w:r>
            <w:r w:rsidR="00C81AE2" w:rsidRPr="00F0723A">
              <w:t>1944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1944</w:t>
            </w:r>
            <w:r w:rsidR="00F0723A">
              <w:t xml:space="preserve"> </w:t>
            </w:r>
            <w:r w:rsidR="00C81AE2" w:rsidRPr="00F0723A">
              <w:t>Hz.</w:t>
            </w:r>
          </w:p>
          <w:p w14:paraId="1BF81B4A" w14:textId="2AB20BB3" w:rsidR="00E178CF" w:rsidRPr="00F0723A" w:rsidRDefault="00D8510B" w:rsidP="00D8510B">
            <w:pPr>
              <w:pStyle w:val="TAN"/>
              <w:keepNext w:val="0"/>
              <w:keepLines w:val="0"/>
              <w:spacing w:line="256" w:lineRule="auto"/>
              <w:rPr>
                <w:rFonts w:cs="v4.2.0"/>
              </w:rPr>
            </w:pPr>
            <w:r>
              <w:t xml:space="preserve">NOTE </w:t>
            </w:r>
            <w:r w:rsidRPr="00F0723A">
              <w:t>5</w:t>
            </w:r>
            <w:r>
              <w:t>:</w:t>
            </w:r>
            <w:r w:rsidR="00C81AE2" w:rsidRPr="00F0723A">
              <w:tab/>
              <w:t>The</w:t>
            </w:r>
            <w:r w:rsidR="00F0723A">
              <w:t xml:space="preserve"> </w:t>
            </w:r>
            <w:r w:rsidR="00C81AE2" w:rsidRPr="00F0723A">
              <w:t>AWGN</w:t>
            </w:r>
            <w:r w:rsidR="00F0723A">
              <w:t xml:space="preserve"> </w:t>
            </w:r>
            <w:r w:rsidR="00C81AE2" w:rsidRPr="00F0723A">
              <w:t>3334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3334</w:t>
            </w:r>
            <w:r w:rsidR="00F0723A">
              <w:t xml:space="preserve"> </w:t>
            </w:r>
            <w:r w:rsidR="00C81AE2" w:rsidRPr="00F0723A">
              <w:t>Hz.</w:t>
            </w:r>
          </w:p>
        </w:tc>
      </w:tr>
    </w:tbl>
    <w:p w14:paraId="43DB748C" w14:textId="77777777" w:rsidR="00E178CF" w:rsidRPr="00F0723A" w:rsidRDefault="00E178CF" w:rsidP="00D8510B">
      <w:pPr>
        <w:rPr>
          <w:lang w:eastAsia="zh-CN"/>
        </w:rPr>
      </w:pPr>
    </w:p>
    <w:p w14:paraId="5512FCD2" w14:textId="77777777" w:rsidR="00E178CF" w:rsidRPr="00F0723A" w:rsidRDefault="00E178CF" w:rsidP="00D8510B">
      <w:pPr>
        <w:pStyle w:val="TH"/>
        <w:keepLines w:val="0"/>
      </w:pPr>
      <w:r w:rsidRPr="00F0723A">
        <w:lastRenderedPageBreak/>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E178CF" w:rsidRPr="00F0723A"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F0723A" w:rsidRDefault="00E178CF" w:rsidP="00D8510B">
            <w:pPr>
              <w:pStyle w:val="TAH"/>
            </w:pPr>
            <w:r w:rsidRPr="00F0723A">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F0723A" w:rsidRDefault="00E178CF" w:rsidP="00D8510B">
            <w:pPr>
              <w:pStyle w:val="TAH"/>
            </w:pPr>
            <w:r w:rsidRPr="00F0723A">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F0723A" w:rsidRDefault="00E178CF" w:rsidP="00D8510B">
            <w:pPr>
              <w:pStyle w:val="TAH"/>
            </w:pPr>
            <w:r w:rsidRPr="00F0723A">
              <w:t>Cell</w:t>
            </w:r>
            <w:r w:rsidR="00F0723A">
              <w:t xml:space="preserve"> </w:t>
            </w:r>
            <w:r w:rsidRPr="00F0723A">
              <w:t>1</w:t>
            </w:r>
          </w:p>
        </w:tc>
      </w:tr>
      <w:tr w:rsidR="00E178CF" w:rsidRPr="00F0723A"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F0723A"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F0723A"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F0723A" w:rsidRDefault="00E178CF" w:rsidP="00D8510B">
            <w:pPr>
              <w:pStyle w:val="TAH"/>
            </w:pPr>
            <w:r w:rsidRPr="00F0723A">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F0723A" w:rsidRDefault="00E178CF" w:rsidP="00D8510B">
            <w:pPr>
              <w:pStyle w:val="TAH"/>
            </w:pPr>
            <w:r w:rsidRPr="00F0723A">
              <w:t>T2</w:t>
            </w:r>
          </w:p>
        </w:tc>
      </w:tr>
      <w:tr w:rsidR="00E178CF" w:rsidRPr="00F0723A"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F0723A" w:rsidRDefault="00E178CF" w:rsidP="00D8510B">
            <w:pPr>
              <w:pStyle w:val="TAL"/>
              <w:keepNext w:val="0"/>
              <w:keepLines w:val="0"/>
              <w:spacing w:line="256" w:lineRule="auto"/>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F0723A" w:rsidRDefault="00E178CF" w:rsidP="00D8510B">
            <w:pPr>
              <w:pStyle w:val="TAC"/>
              <w:keepNext w:val="0"/>
              <w:keepLines w:val="0"/>
              <w:spacing w:line="256" w:lineRule="auto"/>
            </w:pPr>
            <w:r w:rsidRPr="00F0723A">
              <w:t>1</w:t>
            </w:r>
          </w:p>
        </w:tc>
      </w:tr>
      <w:tr w:rsidR="00E178CF" w:rsidRPr="00F0723A"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F0723A" w:rsidRDefault="00E178CF" w:rsidP="00D8510B">
            <w:pPr>
              <w:pStyle w:val="TAL"/>
              <w:keepNext w:val="0"/>
              <w:keepLines w:val="0"/>
              <w:spacing w:line="256" w:lineRule="auto"/>
            </w:pPr>
            <w:r w:rsidRPr="00F0723A">
              <w:t>BW</w:t>
            </w:r>
            <w:r w:rsidRPr="00F0723A">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F0723A" w:rsidRDefault="00E178CF" w:rsidP="00D8510B">
            <w:pPr>
              <w:pStyle w:val="TAC"/>
              <w:keepNext w:val="0"/>
              <w:keepLines w:val="0"/>
              <w:spacing w:line="256" w:lineRule="auto"/>
            </w:pPr>
            <w:r w:rsidRPr="00F0723A">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F0723A" w:rsidRDefault="00E178CF" w:rsidP="00D8510B">
            <w:pPr>
              <w:pStyle w:val="TAC"/>
              <w:keepNext w:val="0"/>
              <w:keepLines w:val="0"/>
              <w:spacing w:line="256" w:lineRule="auto"/>
            </w:pPr>
            <w:r w:rsidRPr="00F0723A">
              <w:t>10</w:t>
            </w:r>
          </w:p>
        </w:tc>
      </w:tr>
      <w:tr w:rsidR="00E178CF" w:rsidRPr="00F0723A"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F0723A" w:rsidRDefault="00E178CF"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TS</w:t>
            </w:r>
            <w:r w:rsidR="00F0723A">
              <w:rPr>
                <w:bCs/>
              </w:rPr>
              <w:t xml:space="preserve"> </w:t>
            </w:r>
            <w:r w:rsidRPr="00F0723A">
              <w:rPr>
                <w:bCs/>
              </w:rPr>
              <w:t>36.133</w:t>
            </w:r>
            <w:r w:rsidR="00F0723A">
              <w:rPr>
                <w:bCs/>
              </w:rPr>
              <w:t xml:space="preserve"> </w:t>
            </w:r>
            <w:r w:rsidRPr="00F0723A">
              <w:rPr>
                <w:bCs/>
              </w:rPr>
              <w:t>clause</w:t>
            </w:r>
            <w:r w:rsidR="00F0723A">
              <w:rPr>
                <w:bCs/>
              </w:rPr>
              <w:t xml:space="preserve"> </w:t>
            </w:r>
            <w:r w:rsidRPr="00F0723A">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F0723A" w:rsidRDefault="00E178CF" w:rsidP="00D8510B">
            <w:pPr>
              <w:pStyle w:val="TAC"/>
              <w:keepNext w:val="0"/>
              <w:keepLines w:val="0"/>
              <w:spacing w:line="256" w:lineRule="auto"/>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772FF9CE" w14:textId="30E0C78E" w:rsidR="00E178CF" w:rsidRPr="00F0723A" w:rsidRDefault="00E178CF" w:rsidP="00D8510B">
            <w:pPr>
              <w:pStyle w:val="TAC"/>
              <w:keepNext w:val="0"/>
              <w:keepLines w:val="0"/>
              <w:spacing w:line="256" w:lineRule="auto"/>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E178CF" w:rsidRPr="00F0723A"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F0723A" w:rsidRDefault="00E178CF" w:rsidP="00D8510B">
            <w:pPr>
              <w:pStyle w:val="TAL"/>
              <w:keepNext w:val="0"/>
              <w:keepLines w:val="0"/>
              <w:spacing w:line="256" w:lineRule="auto"/>
            </w:pPr>
            <w:r w:rsidRPr="00F0723A">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F0723A" w:rsidRDefault="00E178CF" w:rsidP="00D8510B">
            <w:pPr>
              <w:pStyle w:val="TAC"/>
              <w:keepNext w:val="0"/>
              <w:keepLines w:val="0"/>
              <w:spacing w:line="256" w:lineRule="auto"/>
            </w:pPr>
            <w:r w:rsidRPr="00F0723A">
              <w:t>0</w:t>
            </w:r>
          </w:p>
        </w:tc>
      </w:tr>
      <w:tr w:rsidR="00E178CF" w:rsidRPr="00F0723A"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F0723A" w:rsidRDefault="00E178CF" w:rsidP="00D8510B">
            <w:pPr>
              <w:pStyle w:val="TAL"/>
              <w:keepNext w:val="0"/>
              <w:keepLines w:val="0"/>
              <w:spacing w:line="256" w:lineRule="auto"/>
            </w:pPr>
            <w:r w:rsidRPr="00F0723A">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F0723A" w:rsidRDefault="00E178CF" w:rsidP="00D8510B">
            <w:pPr>
              <w:pStyle w:val="TAC"/>
              <w:keepNext w:val="0"/>
              <w:keepLines w:val="0"/>
            </w:pPr>
          </w:p>
        </w:tc>
      </w:tr>
      <w:tr w:rsidR="00E178CF" w:rsidRPr="00F0723A"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F0723A" w:rsidRDefault="00E178CF" w:rsidP="00D8510B">
            <w:pPr>
              <w:pStyle w:val="TAL"/>
              <w:keepNext w:val="0"/>
              <w:keepLines w:val="0"/>
              <w:spacing w:line="256" w:lineRule="auto"/>
            </w:pPr>
            <w:r w:rsidRPr="00F0723A">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F0723A" w:rsidRDefault="00E178CF" w:rsidP="00D8510B">
            <w:pPr>
              <w:pStyle w:val="TAC"/>
              <w:keepNext w:val="0"/>
              <w:keepLines w:val="0"/>
            </w:pPr>
          </w:p>
        </w:tc>
      </w:tr>
      <w:tr w:rsidR="00E178CF" w:rsidRPr="00F0723A"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F0723A" w:rsidRDefault="00E178CF" w:rsidP="00D8510B">
            <w:pPr>
              <w:pStyle w:val="TAL"/>
              <w:keepNext w:val="0"/>
              <w:keepLines w:val="0"/>
              <w:spacing w:line="256" w:lineRule="auto"/>
            </w:pPr>
            <w:r w:rsidRPr="00F0723A">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F0723A" w:rsidRDefault="00E178CF" w:rsidP="00D8510B">
            <w:pPr>
              <w:pStyle w:val="TAC"/>
              <w:keepNext w:val="0"/>
              <w:keepLines w:val="0"/>
            </w:pPr>
          </w:p>
        </w:tc>
      </w:tr>
      <w:tr w:rsidR="00E178CF" w:rsidRPr="00F0723A"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F0723A" w:rsidRDefault="00E178CF" w:rsidP="00D8510B">
            <w:pPr>
              <w:pStyle w:val="TAL"/>
              <w:keepNext w:val="0"/>
              <w:keepLines w:val="0"/>
              <w:spacing w:line="256" w:lineRule="auto"/>
            </w:pPr>
            <w:r w:rsidRPr="00F0723A">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F0723A" w:rsidRDefault="00E178CF" w:rsidP="00D8510B">
            <w:pPr>
              <w:pStyle w:val="TAC"/>
              <w:keepNext w:val="0"/>
              <w:keepLines w:val="0"/>
            </w:pPr>
          </w:p>
        </w:tc>
      </w:tr>
      <w:tr w:rsidR="00E178CF" w:rsidRPr="00F0723A"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F0723A" w:rsidRDefault="00E178CF" w:rsidP="00D8510B">
            <w:pPr>
              <w:pStyle w:val="TAL"/>
              <w:keepNext w:val="0"/>
              <w:keepLines w:val="0"/>
              <w:spacing w:line="256" w:lineRule="auto"/>
            </w:pPr>
            <w:r w:rsidRPr="00F0723A">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F0723A" w:rsidRDefault="00E178CF" w:rsidP="00D8510B">
            <w:pPr>
              <w:pStyle w:val="TAC"/>
              <w:keepNext w:val="0"/>
              <w:keepLines w:val="0"/>
            </w:pPr>
          </w:p>
        </w:tc>
      </w:tr>
      <w:tr w:rsidR="00E178CF" w:rsidRPr="00F0723A"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F0723A" w:rsidRDefault="00E178CF" w:rsidP="00D8510B">
            <w:pPr>
              <w:pStyle w:val="TAL"/>
              <w:keepNext w:val="0"/>
              <w:keepLines w:val="0"/>
              <w:spacing w:line="256" w:lineRule="auto"/>
            </w:pPr>
            <w:r w:rsidRPr="00F0723A">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F0723A" w:rsidRDefault="00E178CF" w:rsidP="00D8510B">
            <w:pPr>
              <w:pStyle w:val="TAC"/>
              <w:keepNext w:val="0"/>
              <w:keepLines w:val="0"/>
            </w:pPr>
          </w:p>
        </w:tc>
      </w:tr>
      <w:tr w:rsidR="00E178CF" w:rsidRPr="00F0723A"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F0723A" w:rsidRDefault="00E178CF" w:rsidP="00D8510B">
            <w:pPr>
              <w:pStyle w:val="TAL"/>
              <w:keepNext w:val="0"/>
              <w:keepLines w:val="0"/>
              <w:spacing w:line="256" w:lineRule="auto"/>
            </w:pPr>
            <w:r w:rsidRPr="00F0723A">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F0723A" w:rsidRDefault="00E178CF" w:rsidP="00D8510B">
            <w:pPr>
              <w:pStyle w:val="TAC"/>
              <w:keepNext w:val="0"/>
              <w:keepLines w:val="0"/>
            </w:pPr>
          </w:p>
        </w:tc>
      </w:tr>
      <w:tr w:rsidR="00E178CF" w:rsidRPr="00F0723A"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F0723A" w:rsidRDefault="00E178CF" w:rsidP="00D8510B">
            <w:pPr>
              <w:pStyle w:val="TAL"/>
              <w:keepNext w:val="0"/>
              <w:keepLines w:val="0"/>
              <w:spacing w:line="256" w:lineRule="auto"/>
            </w:pPr>
            <w:r w:rsidRPr="00F0723A">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F0723A" w:rsidRDefault="00E178CF" w:rsidP="00D8510B">
            <w:pPr>
              <w:pStyle w:val="TAC"/>
              <w:keepNext w:val="0"/>
              <w:keepLines w:val="0"/>
            </w:pPr>
          </w:p>
        </w:tc>
      </w:tr>
      <w:tr w:rsidR="00E178CF" w:rsidRPr="00F0723A"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F0723A" w:rsidRDefault="00E178CF" w:rsidP="00D8510B">
            <w:pPr>
              <w:pStyle w:val="TAL"/>
              <w:keepNext w:val="0"/>
              <w:keepLines w:val="0"/>
              <w:spacing w:line="256" w:lineRule="auto"/>
            </w:pPr>
            <w:r w:rsidRPr="00F0723A">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F0723A" w:rsidRDefault="00E178CF" w:rsidP="00D8510B">
            <w:pPr>
              <w:pStyle w:val="TAC"/>
              <w:keepNext w:val="0"/>
              <w:keepLines w:val="0"/>
            </w:pPr>
          </w:p>
        </w:tc>
      </w:tr>
      <w:tr w:rsidR="00E178CF" w:rsidRPr="00F0723A"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F0723A" w:rsidRDefault="00E178CF" w:rsidP="00D8510B">
            <w:pPr>
              <w:pStyle w:val="TAL"/>
              <w:keepNext w:val="0"/>
              <w:keepLines w:val="0"/>
              <w:spacing w:line="256" w:lineRule="auto"/>
            </w:pPr>
            <w:r w:rsidRPr="00F0723A">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F0723A" w:rsidRDefault="00E178CF" w:rsidP="00D8510B">
            <w:pPr>
              <w:pStyle w:val="TAC"/>
              <w:keepNext w:val="0"/>
              <w:keepLines w:val="0"/>
            </w:pPr>
          </w:p>
        </w:tc>
      </w:tr>
      <w:tr w:rsidR="00E178CF" w:rsidRPr="00F0723A"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F0723A" w:rsidRDefault="00E178CF" w:rsidP="00D8510B">
            <w:pPr>
              <w:pStyle w:val="TAL"/>
              <w:keepNext w:val="0"/>
              <w:keepLines w:val="0"/>
              <w:spacing w:line="256" w:lineRule="auto"/>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F0723A" w:rsidRDefault="00E178CF" w:rsidP="00D8510B">
            <w:pPr>
              <w:pStyle w:val="TAC"/>
              <w:keepNext w:val="0"/>
              <w:keepLines w:val="0"/>
            </w:pPr>
          </w:p>
        </w:tc>
      </w:tr>
      <w:tr w:rsidR="00E178CF" w:rsidRPr="00F0723A"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F0723A" w:rsidRDefault="00E178CF" w:rsidP="00D8510B">
            <w:pPr>
              <w:pStyle w:val="TAL"/>
              <w:keepNext w:val="0"/>
              <w:keepLines w:val="0"/>
              <w:spacing w:line="256" w:lineRule="auto"/>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F0723A" w:rsidRDefault="00E178CF" w:rsidP="00D8510B">
            <w:pPr>
              <w:pStyle w:val="TAC"/>
              <w:keepNext w:val="0"/>
              <w:keepLines w:val="0"/>
            </w:pPr>
          </w:p>
        </w:tc>
      </w:tr>
      <w:tr w:rsidR="00E178CF" w:rsidRPr="00F0723A"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F0723A" w:rsidRDefault="00E178CF" w:rsidP="00D8510B">
            <w:pPr>
              <w:pStyle w:val="TAL"/>
              <w:keepNext w:val="0"/>
              <w:keepLines w:val="0"/>
              <w:spacing w:line="256" w:lineRule="auto"/>
            </w:pPr>
            <w:r w:rsidRPr="00F0723A">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F0723A" w:rsidRDefault="00E178CF" w:rsidP="00D8510B">
            <w:pPr>
              <w:pStyle w:val="TAC"/>
              <w:keepNext w:val="0"/>
              <w:keepLines w:val="0"/>
              <w:spacing w:line="256" w:lineRule="auto"/>
            </w:pPr>
            <w:r w:rsidRPr="00F0723A">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F0723A" w:rsidRDefault="00E178CF" w:rsidP="00D8510B">
            <w:pPr>
              <w:pStyle w:val="TAC"/>
              <w:keepNext w:val="0"/>
              <w:keepLines w:val="0"/>
              <w:spacing w:line="256" w:lineRule="auto"/>
            </w:pPr>
            <w:r w:rsidRPr="00F0723A">
              <w:t>-140</w:t>
            </w:r>
          </w:p>
        </w:tc>
      </w:tr>
      <w:tr w:rsidR="00E178CF" w:rsidRPr="00F0723A"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F0723A" w:rsidRDefault="00E178CF" w:rsidP="00D8510B">
            <w:pPr>
              <w:pStyle w:val="TAL"/>
              <w:keepNext w:val="0"/>
              <w:keepLines w:val="0"/>
              <w:spacing w:line="256" w:lineRule="auto"/>
            </w:pPr>
            <w:r w:rsidRPr="00F0723A">
              <w:rPr>
                <w:position w:val="-12"/>
              </w:rPr>
              <w:object w:dxaOrig="360" w:dyaOrig="360" w14:anchorId="6ABD2218">
                <v:shape id="_x0000_i1039" type="#_x0000_t75" style="width:16.8pt;height:16.8pt" o:ole="" fillcolor="window">
                  <v:imagedata r:id="rId13" o:title=""/>
                </v:shape>
                <o:OLEObject Type="Embed" ProgID="Equation.3" ShapeID="_x0000_i1039" DrawAspect="Content" ObjectID="_1820272508" r:id="rId2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F0723A" w:rsidRDefault="00E178CF" w:rsidP="00D8510B">
            <w:pPr>
              <w:pStyle w:val="TAC"/>
              <w:keepNext w:val="0"/>
              <w:keepLines w:val="0"/>
              <w:spacing w:line="256" w:lineRule="auto"/>
            </w:pPr>
            <w:r w:rsidRPr="00F0723A">
              <w:t>dBm/15</w:t>
            </w:r>
            <w:r w:rsidR="00F0723A">
              <w:t xml:space="preserve"> </w:t>
            </w:r>
            <w:r w:rsidRPr="00F0723A">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F0723A" w:rsidRDefault="00E178CF" w:rsidP="00D8510B">
            <w:pPr>
              <w:pStyle w:val="TAC"/>
              <w:keepNext w:val="0"/>
              <w:keepLines w:val="0"/>
              <w:spacing w:line="256" w:lineRule="auto"/>
            </w:pPr>
            <w:r w:rsidRPr="00F0723A">
              <w:t>-98</w:t>
            </w:r>
          </w:p>
        </w:tc>
      </w:tr>
      <w:tr w:rsidR="00B926DC" w:rsidRPr="00F0723A"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F0723A" w:rsidRDefault="00B926DC" w:rsidP="00D8510B">
            <w:pPr>
              <w:pStyle w:val="TAL"/>
              <w:keepNext w:val="0"/>
              <w:keepLines w:val="0"/>
              <w:spacing w:line="256" w:lineRule="auto"/>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F0723A" w:rsidRDefault="00B926DC" w:rsidP="00D8510B">
            <w:pPr>
              <w:pStyle w:val="TAC"/>
              <w:keepNext w:val="0"/>
              <w:keepLines w:val="0"/>
              <w:spacing w:line="256" w:lineRule="auto"/>
            </w:pPr>
            <w:r w:rsidRPr="00F0723A">
              <w:t>dBm/15</w:t>
            </w:r>
            <w:r w:rsidR="00F0723A">
              <w:t xml:space="preserve"> </w:t>
            </w:r>
            <w:r w:rsidRPr="00F0723A">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F0723A" w:rsidRDefault="00B926DC" w:rsidP="00D8510B">
            <w:pPr>
              <w:pStyle w:val="TAC"/>
              <w:keepNext w:val="0"/>
              <w:keepLines w:val="0"/>
              <w:spacing w:line="256" w:lineRule="auto"/>
            </w:pPr>
            <w:r w:rsidRPr="00F0723A">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F0723A" w:rsidRDefault="00B926DC" w:rsidP="00D8510B">
            <w:pPr>
              <w:pStyle w:val="TAC"/>
              <w:keepNext w:val="0"/>
              <w:keepLines w:val="0"/>
              <w:spacing w:line="256" w:lineRule="auto"/>
            </w:pPr>
            <w:r w:rsidRPr="00F0723A">
              <w:rPr>
                <w:rFonts w:cs="v4.2.0"/>
              </w:rPr>
              <w:t>-86</w:t>
            </w:r>
          </w:p>
        </w:tc>
      </w:tr>
      <w:tr w:rsidR="00B926DC" w:rsidRPr="00F0723A"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F0723A" w:rsidRDefault="00B926DC" w:rsidP="00D8510B">
            <w:pPr>
              <w:pStyle w:val="TAL"/>
              <w:keepNext w:val="0"/>
              <w:keepLines w:val="0"/>
              <w:spacing w:line="256" w:lineRule="auto"/>
            </w:pPr>
            <w:r w:rsidRPr="00F0723A">
              <w:rPr>
                <w:position w:val="-12"/>
              </w:rPr>
              <w:object w:dxaOrig="612" w:dyaOrig="360" w14:anchorId="74D1DD7D">
                <v:shape id="_x0000_i1040" type="#_x0000_t75" style="width:31.8pt;height:16.8pt" o:ole="" fillcolor="window">
                  <v:imagedata r:id="rId11" o:title=""/>
                </v:shape>
                <o:OLEObject Type="Embed" ProgID="Equation.3" ShapeID="_x0000_i1040" DrawAspect="Content" ObjectID="_1820272509"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F0723A" w:rsidRDefault="00B926DC" w:rsidP="00D8510B">
            <w:pPr>
              <w:pStyle w:val="TAC"/>
              <w:keepNext w:val="0"/>
              <w:keepLines w:val="0"/>
              <w:spacing w:line="256" w:lineRule="auto"/>
            </w:pPr>
            <w:r w:rsidRPr="00F0723A">
              <w:rPr>
                <w:rFonts w:cs="v4.2.0"/>
              </w:rPr>
              <w:t>-4</w:t>
            </w:r>
            <w:r w:rsidR="00F0723A">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F0723A" w:rsidRDefault="00B926DC" w:rsidP="00D8510B">
            <w:pPr>
              <w:pStyle w:val="TAC"/>
              <w:keepNext w:val="0"/>
              <w:keepLines w:val="0"/>
              <w:spacing w:line="256" w:lineRule="auto"/>
            </w:pPr>
            <w:r w:rsidRPr="00F0723A">
              <w:rPr>
                <w:rFonts w:cs="v4.2.0"/>
              </w:rPr>
              <w:t>12</w:t>
            </w:r>
          </w:p>
        </w:tc>
      </w:tr>
      <w:tr w:rsidR="00B926DC" w:rsidRPr="00F0723A"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F0723A" w:rsidRDefault="00B926DC" w:rsidP="00D8510B">
            <w:pPr>
              <w:pStyle w:val="TAL"/>
              <w:keepNext w:val="0"/>
              <w:keepLines w:val="0"/>
              <w:spacing w:line="256" w:lineRule="auto"/>
            </w:pPr>
            <w:r w:rsidRPr="00F0723A">
              <w:rPr>
                <w:position w:val="-12"/>
              </w:rPr>
              <w:object w:dxaOrig="732" w:dyaOrig="360" w14:anchorId="322AFE65">
                <v:shape id="_x0000_i1041" type="#_x0000_t75" style="width:36.6pt;height:16.8pt" o:ole="" fillcolor="window">
                  <v:imagedata r:id="rId21" o:title=""/>
                </v:shape>
                <o:OLEObject Type="Embed" ProgID="Equation.3" ShapeID="_x0000_i1041" DrawAspect="Content" ObjectID="_1820272510"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F0723A" w:rsidRDefault="00B926DC" w:rsidP="00D8510B">
            <w:pPr>
              <w:pStyle w:val="TAC"/>
              <w:keepNext w:val="0"/>
              <w:keepLines w:val="0"/>
              <w:spacing w:line="256" w:lineRule="auto"/>
            </w:pPr>
            <w:r w:rsidRPr="00F0723A">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F0723A" w:rsidRDefault="00B926DC" w:rsidP="00D8510B">
            <w:pPr>
              <w:pStyle w:val="TAC"/>
              <w:keepNext w:val="0"/>
              <w:keepLines w:val="0"/>
              <w:spacing w:line="256" w:lineRule="auto"/>
            </w:pPr>
            <w:r w:rsidRPr="00F0723A">
              <w:rPr>
                <w:rFonts w:cs="v4.2.0"/>
              </w:rPr>
              <w:t>12</w:t>
            </w:r>
          </w:p>
        </w:tc>
      </w:tr>
      <w:tr w:rsidR="00E178CF" w:rsidRPr="00F0723A"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F0723A" w:rsidRDefault="00E178CF" w:rsidP="00D8510B">
            <w:pPr>
              <w:pStyle w:val="TAL"/>
              <w:keepNext w:val="0"/>
              <w:keepLines w:val="0"/>
              <w:spacing w:line="256" w:lineRule="auto"/>
              <w:rPr>
                <w:vertAlign w:val="subscript"/>
              </w:rPr>
            </w:pPr>
            <w:r w:rsidRPr="00F0723A">
              <w:t>Treselection</w:t>
            </w:r>
            <w:r w:rsidRPr="00F0723A">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F0723A" w:rsidRDefault="00E13649" w:rsidP="00D8510B">
            <w:pPr>
              <w:pStyle w:val="TAC"/>
              <w:keepNext w:val="0"/>
              <w:keepLines w:val="0"/>
              <w:spacing w:line="256" w:lineRule="auto"/>
            </w:pPr>
            <w:r w:rsidRPr="00F0723A">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F0723A" w:rsidRDefault="00E178CF" w:rsidP="00D8510B">
            <w:pPr>
              <w:pStyle w:val="TAC"/>
              <w:keepNext w:val="0"/>
              <w:keepLines w:val="0"/>
              <w:spacing w:line="256" w:lineRule="auto"/>
            </w:pPr>
            <w:r w:rsidRPr="00F0723A">
              <w:t>0</w:t>
            </w:r>
          </w:p>
        </w:tc>
      </w:tr>
      <w:tr w:rsidR="00E178CF" w:rsidRPr="00F0723A"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F0723A" w:rsidRDefault="00E178CF" w:rsidP="00D8510B">
            <w:pPr>
              <w:pStyle w:val="TAL"/>
              <w:keepNext w:val="0"/>
              <w:keepLines w:val="0"/>
              <w:spacing w:line="256" w:lineRule="auto"/>
            </w:pPr>
            <w:r w:rsidRPr="00F0723A">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F0723A" w:rsidRDefault="00E178CF" w:rsidP="00D8510B">
            <w:pPr>
              <w:pStyle w:val="TAC"/>
              <w:keepNext w:val="0"/>
              <w:keepLines w:val="0"/>
              <w:spacing w:line="256" w:lineRule="auto"/>
            </w:pPr>
            <w:r w:rsidRPr="00F0723A">
              <w:t>50</w:t>
            </w:r>
          </w:p>
        </w:tc>
      </w:tr>
      <w:tr w:rsidR="00E178CF" w:rsidRPr="00F0723A"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F0723A" w:rsidRDefault="00E178CF" w:rsidP="00D8510B">
            <w:pPr>
              <w:pStyle w:val="TAC"/>
              <w:keepNext w:val="0"/>
              <w:keepLines w:val="0"/>
              <w:spacing w:line="256" w:lineRule="auto"/>
            </w:pPr>
            <w:r w:rsidRPr="00F0723A">
              <w:rPr>
                <w:rFonts w:cs="v4.2.0"/>
              </w:rPr>
              <w:t>48</w:t>
            </w:r>
          </w:p>
        </w:tc>
      </w:tr>
      <w:tr w:rsidR="00E178CF" w:rsidRPr="00F0723A"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F0723A" w:rsidRDefault="00E178CF" w:rsidP="00D8510B">
            <w:pPr>
              <w:pStyle w:val="TAL"/>
              <w:keepNext w:val="0"/>
              <w:keepLines w:val="0"/>
              <w:spacing w:line="256" w:lineRule="auto"/>
              <w:rPr>
                <w:bCs/>
              </w:rPr>
            </w:pPr>
            <w:r w:rsidRPr="00F0723A">
              <w:t>Thresh</w:t>
            </w:r>
            <w:r w:rsidRPr="00F0723A">
              <w:rPr>
                <w:vertAlign w:val="subscript"/>
              </w:rPr>
              <w:t>serving,</w:t>
            </w:r>
            <w:r w:rsidR="00F0723A">
              <w:rPr>
                <w:vertAlign w:val="subscript"/>
              </w:rPr>
              <w:t xml:space="preserve"> </w:t>
            </w:r>
            <w:r w:rsidRPr="00F0723A">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F0723A" w:rsidRDefault="00E178CF" w:rsidP="00D8510B">
            <w:pPr>
              <w:pStyle w:val="TAC"/>
              <w:keepNext w:val="0"/>
              <w:keepLines w:val="0"/>
              <w:spacing w:line="256" w:lineRule="auto"/>
            </w:pPr>
            <w:r w:rsidRPr="00F0723A">
              <w:rPr>
                <w:rFonts w:cs="v4.2.0"/>
              </w:rPr>
              <w:t>44</w:t>
            </w:r>
          </w:p>
        </w:tc>
      </w:tr>
      <w:tr w:rsidR="00E178CF" w:rsidRPr="00F0723A"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F0723A" w:rsidRDefault="00E178CF" w:rsidP="00D8510B">
            <w:pPr>
              <w:pStyle w:val="TAL"/>
              <w:keepNext w:val="0"/>
              <w:keepLines w:val="0"/>
              <w:spacing w:line="256" w:lineRule="auto"/>
              <w:rPr>
                <w:bCs/>
              </w:rPr>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F0723A" w:rsidRDefault="00E178CF" w:rsidP="00D8510B">
            <w:pPr>
              <w:pStyle w:val="TAC"/>
              <w:keepNext w:val="0"/>
              <w:keepLines w:val="0"/>
              <w:spacing w:line="256" w:lineRule="auto"/>
            </w:pPr>
            <w:r w:rsidRPr="00F0723A">
              <w:rPr>
                <w:rFonts w:cs="v4.2.0"/>
              </w:rPr>
              <w:t>50</w:t>
            </w:r>
          </w:p>
        </w:tc>
      </w:tr>
      <w:tr w:rsidR="00C81AE2" w:rsidRPr="00F0723A"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F0723A" w:rsidRDefault="00C81AE2" w:rsidP="00D8510B">
            <w:pPr>
              <w:pStyle w:val="TAL"/>
              <w:keepNext w:val="0"/>
              <w:keepLines w:val="0"/>
              <w:spacing w:line="256" w:lineRule="auto"/>
            </w:pPr>
            <w:r w:rsidRPr="00F0723A">
              <w:t>Propagation</w:t>
            </w:r>
            <w:r w:rsidR="00F0723A">
              <w:t xml:space="preserve"> </w:t>
            </w:r>
            <w:r w:rsidRPr="00F0723A">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F0723A"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F0723A" w:rsidRDefault="00C81AE2" w:rsidP="00D8510B">
            <w:pPr>
              <w:pStyle w:val="TAC"/>
              <w:keepNext w:val="0"/>
              <w:keepLines w:val="0"/>
              <w:spacing w:line="256" w:lineRule="auto"/>
            </w:pPr>
            <w:r w:rsidRPr="00F0723A">
              <w:rPr>
                <w:rFonts w:cs="v4.2.0"/>
              </w:rPr>
              <w:t>AWGN</w:t>
            </w:r>
          </w:p>
        </w:tc>
      </w:tr>
      <w:tr w:rsidR="00E178CF" w:rsidRPr="00F0723A"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F0723A" w:rsidRDefault="00D8510B" w:rsidP="00D8510B">
            <w:pPr>
              <w:pStyle w:val="TAN"/>
              <w:keepNext w:val="0"/>
              <w:keepLines w:val="0"/>
              <w:spacing w:line="256" w:lineRule="auto"/>
            </w:pPr>
            <w:r>
              <w:t xml:space="preserve">NOTE </w:t>
            </w:r>
            <w:r w:rsidRPr="00F0723A">
              <w:t>1</w:t>
            </w:r>
            <w:r>
              <w:t>:</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36416877" w14:textId="1255F7D3" w:rsidR="00E178CF" w:rsidRPr="00F0723A" w:rsidRDefault="00D8510B" w:rsidP="00D8510B">
            <w:pPr>
              <w:pStyle w:val="TAN"/>
              <w:keepNext w:val="0"/>
              <w:keepLines w:val="0"/>
              <w:spacing w:line="256" w:lineRule="auto"/>
            </w:pPr>
            <w:r>
              <w:t xml:space="preserve">NOTE </w:t>
            </w:r>
            <w:r w:rsidRPr="00F0723A">
              <w:t>2</w:t>
            </w:r>
            <w:r>
              <w:t>:</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rPr>
                <w:rFonts w:cs="v4.2.0"/>
                <w:position w:val="-12"/>
              </w:rPr>
              <w:object w:dxaOrig="432" w:dyaOrig="432" w14:anchorId="366E3771">
                <v:shape id="_x0000_i1042" type="#_x0000_t75" style="width:21.6pt;height:21.6pt" o:ole="" fillcolor="window">
                  <v:imagedata r:id="rId13" o:title=""/>
                </v:shape>
                <o:OLEObject Type="Embed" ProgID="Equation.3" ShapeID="_x0000_i1042" DrawAspect="Content" ObjectID="_1820272511" r:id="rId32"/>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06515CA0" w14:textId="6BC122AE" w:rsidR="00E178CF" w:rsidRPr="00F0723A" w:rsidRDefault="00D8510B" w:rsidP="00D8510B">
            <w:pPr>
              <w:pStyle w:val="TAN"/>
              <w:keepNext w:val="0"/>
              <w:keepLines w:val="0"/>
              <w:spacing w:line="256" w:lineRule="auto"/>
            </w:pPr>
            <w:r>
              <w:t xml:space="preserve">NOTE </w:t>
            </w:r>
            <w:r w:rsidRPr="00F0723A">
              <w:t>3</w:t>
            </w:r>
            <w:r>
              <w:t>:</w:t>
            </w:r>
            <w:r w:rsidR="00E178CF" w:rsidRPr="00F0723A">
              <w:tab/>
              <w:t>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7A5B0CDC" w14:textId="28B96A39" w:rsidR="00E178CF" w:rsidRPr="00F0723A" w:rsidRDefault="00D8510B" w:rsidP="00D8510B">
            <w:pPr>
              <w:pStyle w:val="TAN"/>
              <w:keepNext w:val="0"/>
              <w:keepLines w:val="0"/>
              <w:spacing w:line="256" w:lineRule="auto"/>
            </w:pPr>
            <w:r>
              <w:t xml:space="preserve">NOTE </w:t>
            </w:r>
            <w:r w:rsidRPr="00F0723A">
              <w:t>4</w:t>
            </w:r>
            <w:r>
              <w:t>:</w:t>
            </w:r>
            <w:r w:rsidR="00C81AE2" w:rsidRPr="00F0723A">
              <w:tab/>
              <w:t>Void.</w:t>
            </w:r>
          </w:p>
        </w:tc>
      </w:tr>
    </w:tbl>
    <w:p w14:paraId="0A660761" w14:textId="77777777" w:rsidR="00E178CF" w:rsidRPr="00F0723A" w:rsidRDefault="00E178CF" w:rsidP="00D8510B">
      <w:pPr>
        <w:rPr>
          <w:lang w:eastAsia="zh-CN"/>
        </w:rPr>
      </w:pPr>
    </w:p>
    <w:p w14:paraId="0735C924" w14:textId="77777777" w:rsidR="00E178CF" w:rsidRPr="00F0723A" w:rsidRDefault="00E178CF" w:rsidP="00D8510B">
      <w:pPr>
        <w:pStyle w:val="Heading5"/>
        <w:keepNext w:val="0"/>
        <w:keepLines w:val="0"/>
        <w:rPr>
          <w:snapToGrid w:val="0"/>
          <w:lang w:eastAsia="zh-CN"/>
        </w:rPr>
      </w:pPr>
      <w:r w:rsidRPr="00F0723A">
        <w:rPr>
          <w:snapToGrid w:val="0"/>
          <w:lang w:eastAsia="zh-CN"/>
        </w:rPr>
        <w:t>A.8.2.1.2.2</w:t>
      </w:r>
      <w:r w:rsidRPr="00F0723A">
        <w:rPr>
          <w:snapToGrid w:val="0"/>
          <w:lang w:eastAsia="zh-CN"/>
        </w:rPr>
        <w:tab/>
        <w:t>Test Requirements</w:t>
      </w:r>
    </w:p>
    <w:p w14:paraId="357226B2" w14:textId="77777777" w:rsidR="00E178CF" w:rsidRPr="00F0723A" w:rsidRDefault="00E178CF" w:rsidP="00D8510B">
      <w:r w:rsidRPr="00F0723A">
        <w:t>The cell reselection delay to a lower priority NR cell is defined as the time from the beginning of time period T</w:t>
      </w:r>
      <w:r w:rsidRPr="00F0723A">
        <w:rPr>
          <w:lang w:eastAsia="zh-CN"/>
        </w:rPr>
        <w:t>1</w:t>
      </w:r>
      <w:r w:rsidRPr="00F0723A">
        <w:t xml:space="preserve">, to the moment when the UE camps on cell 2, and starts to send preambles on the PRACH for sending the RRC CONNECTION REQUEST message to perform a Tracking Area Update procedure on cell </w:t>
      </w:r>
      <w:r w:rsidRPr="00F0723A">
        <w:rPr>
          <w:lang w:eastAsia="zh-CN"/>
        </w:rPr>
        <w:t>2</w:t>
      </w:r>
      <w:r w:rsidRPr="00F0723A">
        <w:t>.</w:t>
      </w:r>
    </w:p>
    <w:p w14:paraId="7743527A" w14:textId="77777777" w:rsidR="00E178CF" w:rsidRPr="00F0723A" w:rsidRDefault="00E178CF" w:rsidP="00D8510B">
      <w:r w:rsidRPr="00F0723A">
        <w:t>The cell re-selection delay to a lower priority cell shall be less than 3 s.</w:t>
      </w:r>
    </w:p>
    <w:p w14:paraId="6CC00E06" w14:textId="40A21FC4" w:rsidR="00E178CF" w:rsidRPr="00F0723A" w:rsidRDefault="00E178CF" w:rsidP="00D8510B">
      <w:r w:rsidRPr="00F0723A">
        <w:t>The rate of correct cell reselections observed during repeated tests shall be at least 9</w:t>
      </w:r>
      <w:r w:rsidR="00D8510B" w:rsidRPr="00F0723A">
        <w:t>0</w:t>
      </w:r>
      <w:r w:rsidR="00D8510B">
        <w:t xml:space="preserve"> %</w:t>
      </w:r>
      <w:r w:rsidRPr="00F0723A">
        <w:t>.</w:t>
      </w:r>
    </w:p>
    <w:p w14:paraId="1EE6F830" w14:textId="5F8D8259" w:rsidR="00E178CF" w:rsidRPr="00F0723A" w:rsidRDefault="00FD0A50" w:rsidP="00D8510B">
      <w:pPr>
        <w:pStyle w:val="NO"/>
        <w:keepLines w:val="0"/>
      </w:pPr>
      <w:r w:rsidRPr="00F0723A">
        <w:t>NOTE:</w:t>
      </w:r>
      <w:r w:rsidRPr="00F0723A">
        <w:tab/>
        <w:t>The cell re-selection delay to a lower priority cell can be expressed as: T</w:t>
      </w:r>
      <w:r w:rsidRPr="00F0723A">
        <w:rPr>
          <w:vertAlign w:val="subscript"/>
        </w:rPr>
        <w:t>evaluate</w:t>
      </w:r>
      <w:r w:rsidRPr="00F0723A">
        <w:rPr>
          <w:vertAlign w:val="subscript"/>
          <w:lang w:eastAsia="zh-CN"/>
        </w:rPr>
        <w:t>, NR_HST</w:t>
      </w:r>
      <w:r w:rsidRPr="00F0723A">
        <w:t xml:space="preserve"> + T</w:t>
      </w:r>
      <w:r w:rsidRPr="00F0723A">
        <w:rPr>
          <w:vertAlign w:val="subscript"/>
        </w:rPr>
        <w:t>SI</w:t>
      </w:r>
      <w:r w:rsidRPr="00F0723A">
        <w:rPr>
          <w:vertAlign w:val="subscript"/>
          <w:lang w:eastAsia="zh-CN"/>
        </w:rPr>
        <w:t>-NR,</w:t>
      </w:r>
    </w:p>
    <w:p w14:paraId="1DCC1498" w14:textId="77777777" w:rsidR="00E178CF" w:rsidRPr="00F0723A" w:rsidRDefault="00E178CF" w:rsidP="00D8510B">
      <w:r w:rsidRPr="00F0723A">
        <w:t>Where:</w:t>
      </w:r>
    </w:p>
    <w:p w14:paraId="393EC5D0" w14:textId="57EC197D" w:rsidR="00E178CF" w:rsidRPr="00F0723A" w:rsidRDefault="00FD0A50" w:rsidP="00D8510B">
      <w:pPr>
        <w:pStyle w:val="EX"/>
        <w:keepLines w:val="0"/>
      </w:pPr>
      <w:r w:rsidRPr="00F0723A">
        <w:rPr>
          <w:rFonts w:cs="v4.2.0"/>
        </w:rPr>
        <w:t>T</w:t>
      </w:r>
      <w:r w:rsidRPr="00F0723A">
        <w:rPr>
          <w:rFonts w:cs="v4.2.0"/>
          <w:vertAlign w:val="subscript"/>
        </w:rPr>
        <w:t>evaluate</w:t>
      </w:r>
      <w:r w:rsidRPr="00F0723A">
        <w:rPr>
          <w:rFonts w:cs="v4.2.0"/>
          <w:vertAlign w:val="subscript"/>
          <w:lang w:eastAsia="zh-CN"/>
        </w:rPr>
        <w:t>, NR_HST</w:t>
      </w:r>
      <w:r w:rsidRPr="00F0723A">
        <w:tab/>
        <w:t>See Table 4.2.2.5.6-2 in clause 4.2.2.5.6 in [15]</w:t>
      </w:r>
    </w:p>
    <w:p w14:paraId="3837980D" w14:textId="77777777" w:rsidR="00E178CF" w:rsidRPr="00F0723A" w:rsidRDefault="00E178CF" w:rsidP="00D8510B">
      <w:pPr>
        <w:pStyle w:val="EX"/>
        <w:keepLines w:val="0"/>
        <w:rPr>
          <w:rFonts w:cs="v4.2.0"/>
        </w:rPr>
      </w:pPr>
      <w:r w:rsidRPr="00F0723A">
        <w:lastRenderedPageBreak/>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55119660" w14:textId="77777777" w:rsidR="00E178CF" w:rsidRPr="00F0723A" w:rsidRDefault="00E178CF" w:rsidP="00D8510B">
      <w:r w:rsidRPr="00F0723A">
        <w:t>This gives a total of 2.24 s, allow 3 s for the cell re-selection delay to a lower priority NR cell.</w:t>
      </w:r>
    </w:p>
    <w:p w14:paraId="4734C754" w14:textId="77777777" w:rsidR="003D5AE0" w:rsidRPr="00F0723A" w:rsidRDefault="003D5AE0" w:rsidP="00D8510B">
      <w:pPr>
        <w:pStyle w:val="Heading3"/>
        <w:keepNext w:val="0"/>
        <w:keepLines w:val="0"/>
      </w:pPr>
      <w:r w:rsidRPr="00F0723A">
        <w:t>A.8.2.2</w:t>
      </w:r>
      <w:r w:rsidRPr="00F0723A">
        <w:tab/>
        <w:t>E-UTRA – NR Inter-RAT Early Measruement Reporting</w:t>
      </w:r>
    </w:p>
    <w:p w14:paraId="4ECFBCE4" w14:textId="5C205847" w:rsidR="003D5AE0" w:rsidRPr="00F0723A" w:rsidRDefault="008079F7" w:rsidP="00D8510B">
      <w:pPr>
        <w:pStyle w:val="Heading4"/>
        <w:keepNext w:val="0"/>
        <w:keepLines w:val="0"/>
      </w:pPr>
      <w:r w:rsidRPr="00F0723A">
        <w:t>A.8.2.2.1</w:t>
      </w:r>
      <w:r w:rsidRPr="00F0723A">
        <w:tab/>
        <w:t>E-UTRA – NR Early Measurement Reporting for NR in FR1</w:t>
      </w:r>
    </w:p>
    <w:p w14:paraId="128E510B" w14:textId="77777777" w:rsidR="003D5AE0" w:rsidRPr="00F0723A" w:rsidRDefault="003D5AE0" w:rsidP="00D8510B">
      <w:pPr>
        <w:pStyle w:val="Heading5"/>
        <w:keepNext w:val="0"/>
        <w:keepLines w:val="0"/>
        <w:rPr>
          <w:snapToGrid w:val="0"/>
          <w:lang w:eastAsia="zh-CN"/>
        </w:rPr>
      </w:pPr>
      <w:r w:rsidRPr="00F0723A">
        <w:rPr>
          <w:snapToGrid w:val="0"/>
          <w:lang w:eastAsia="zh-CN"/>
        </w:rPr>
        <w:t>A.8.2.2.1.1</w:t>
      </w:r>
      <w:r w:rsidRPr="00F0723A">
        <w:rPr>
          <w:snapToGrid w:val="0"/>
          <w:lang w:eastAsia="zh-CN"/>
        </w:rPr>
        <w:tab/>
        <w:t>Test Purpose and Environment</w:t>
      </w:r>
    </w:p>
    <w:p w14:paraId="78C7E125" w14:textId="06AF05DF" w:rsidR="003D5AE0" w:rsidRPr="00F0723A" w:rsidRDefault="003D5AE0" w:rsidP="00D8510B">
      <w:r w:rsidRPr="00F0723A">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t>in table</w:t>
      </w:r>
      <w:r w:rsidRPr="00F0723A">
        <w:t xml:space="preserve"> A.8.2.2.1.1-1.</w:t>
      </w:r>
    </w:p>
    <w:p w14:paraId="27153397" w14:textId="77777777" w:rsidR="003D5AE0" w:rsidRPr="00F0723A" w:rsidRDefault="003D5AE0" w:rsidP="00D8510B">
      <w:pPr>
        <w:pStyle w:val="TH"/>
        <w:keepNext w:val="0"/>
        <w:keepLines w:val="0"/>
      </w:pPr>
      <w:r w:rsidRPr="00F0723A">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3D5AE0" w:rsidRPr="00F0723A"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F0723A" w:rsidRDefault="003D5AE0" w:rsidP="00D8510B">
            <w:pPr>
              <w:pStyle w:val="TAH"/>
              <w:keepNext w:val="0"/>
              <w:keepLines w:val="0"/>
              <w:rPr>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F0723A" w:rsidRDefault="003D5AE0" w:rsidP="00D8510B">
            <w:pPr>
              <w:pStyle w:val="TAH"/>
              <w:keepNext w:val="0"/>
              <w:keepLines w:val="0"/>
              <w:rPr>
                <w:lang w:eastAsia="zh-CN"/>
              </w:rPr>
            </w:pPr>
            <w:r w:rsidRPr="00F0723A">
              <w:rPr>
                <w:lang w:eastAsia="zh-CN"/>
              </w:rPr>
              <w:t>Description</w:t>
            </w:r>
          </w:p>
        </w:tc>
      </w:tr>
      <w:tr w:rsidR="003D5AE0" w:rsidRPr="00F0723A"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F0723A" w:rsidRDefault="003D5AE0" w:rsidP="00D8510B">
            <w:pPr>
              <w:pStyle w:val="TAL"/>
              <w:keepNext w:val="0"/>
              <w:keepLines w:val="0"/>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F0723A" w:rsidRDefault="003D5AE0" w:rsidP="00D8510B">
            <w:pPr>
              <w:pStyle w:val="TAL"/>
              <w:keepNext w:val="0"/>
              <w:keepLines w:val="0"/>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F0723A" w:rsidRDefault="003D5AE0" w:rsidP="00D8510B">
            <w:pPr>
              <w:pStyle w:val="TAL"/>
              <w:keepNext w:val="0"/>
              <w:keepLines w:val="0"/>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F0723A" w:rsidRDefault="003D5AE0" w:rsidP="00D8510B">
            <w:pPr>
              <w:pStyle w:val="TAL"/>
              <w:keepNext w:val="0"/>
              <w:keepLines w:val="0"/>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F0723A" w:rsidRDefault="003D5AE0" w:rsidP="00D8510B">
            <w:pPr>
              <w:pStyle w:val="TAL"/>
              <w:keepNext w:val="0"/>
              <w:keepLines w:val="0"/>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F0723A" w:rsidRDefault="003D5AE0" w:rsidP="00D8510B">
            <w:pPr>
              <w:pStyle w:val="TAL"/>
              <w:keepNext w:val="0"/>
              <w:keepLines w:val="0"/>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F0723A" w:rsidRDefault="00D8510B" w:rsidP="00D8510B">
            <w:pPr>
              <w:pStyle w:val="TAN"/>
              <w:keepNext w:val="0"/>
              <w:keepLines w:val="0"/>
            </w:pPr>
            <w:r>
              <w:t>NOTE:</w:t>
            </w:r>
            <w:r w:rsidR="003D5AE0" w:rsidRPr="00F0723A">
              <w:tab/>
              <w:t>The</w:t>
            </w:r>
            <w:r w:rsidR="00F0723A">
              <w:t xml:space="preserve"> </w:t>
            </w:r>
            <w:r w:rsidR="003D5AE0" w:rsidRPr="00F0723A">
              <w:t>UE</w:t>
            </w:r>
            <w:r w:rsidR="00F0723A">
              <w:t xml:space="preserve"> </w:t>
            </w:r>
            <w:r w:rsidR="003D5AE0" w:rsidRPr="00F0723A">
              <w:t>is</w:t>
            </w:r>
            <w:r w:rsidR="00F0723A">
              <w:t xml:space="preserve"> </w:t>
            </w:r>
            <w:r w:rsidR="003D5AE0" w:rsidRPr="00F0723A">
              <w:t>only</w:t>
            </w:r>
            <w:r w:rsidR="00F0723A">
              <w:t xml:space="preserve"> </w:t>
            </w:r>
            <w:r w:rsidR="003D5AE0" w:rsidRPr="00F0723A">
              <w:t>required</w:t>
            </w:r>
            <w:r w:rsidR="00F0723A">
              <w:t xml:space="preserve"> </w:t>
            </w:r>
            <w:r w:rsidR="003D5AE0" w:rsidRPr="00F0723A">
              <w:t>to</w:t>
            </w:r>
            <w:r w:rsidR="00F0723A">
              <w:t xml:space="preserve"> </w:t>
            </w:r>
            <w:r w:rsidR="003D5AE0" w:rsidRPr="00F0723A">
              <w:t>be</w:t>
            </w:r>
            <w:r w:rsidR="00F0723A">
              <w:t xml:space="preserve"> </w:t>
            </w:r>
            <w:r w:rsidR="003D5AE0" w:rsidRPr="00F0723A">
              <w:t>tested</w:t>
            </w:r>
            <w:r w:rsidR="00F0723A">
              <w:t xml:space="preserve"> </w:t>
            </w:r>
            <w:r w:rsidR="003D5AE0" w:rsidRPr="00F0723A">
              <w:t>in</w:t>
            </w:r>
            <w:r w:rsidR="00F0723A">
              <w:t xml:space="preserve"> </w:t>
            </w:r>
            <w:r w:rsidR="003D5AE0" w:rsidRPr="00F0723A">
              <w:t>one</w:t>
            </w:r>
            <w:r w:rsidR="00F0723A">
              <w:t xml:space="preserve"> </w:t>
            </w:r>
            <w:r w:rsidR="003D5AE0" w:rsidRPr="00F0723A">
              <w:t>of</w:t>
            </w:r>
            <w:r w:rsidR="00F0723A">
              <w:t xml:space="preserve"> </w:t>
            </w:r>
            <w:r w:rsidR="003D5AE0" w:rsidRPr="00F0723A">
              <w:t>the</w:t>
            </w:r>
            <w:r w:rsidR="00F0723A">
              <w:t xml:space="preserve"> </w:t>
            </w:r>
            <w:r w:rsidR="003D5AE0" w:rsidRPr="00F0723A">
              <w:t>supported</w:t>
            </w:r>
            <w:r w:rsidR="00F0723A">
              <w:t xml:space="preserve"> </w:t>
            </w:r>
            <w:r w:rsidR="003D5AE0" w:rsidRPr="00F0723A">
              <w:t>test</w:t>
            </w:r>
            <w:r w:rsidR="00F0723A">
              <w:t xml:space="preserve"> </w:t>
            </w:r>
            <w:r w:rsidR="003D5AE0" w:rsidRPr="00F0723A">
              <w:t>configurations</w:t>
            </w:r>
          </w:p>
        </w:tc>
      </w:tr>
    </w:tbl>
    <w:p w14:paraId="1E2C9895" w14:textId="77777777" w:rsidR="003D5AE0" w:rsidRPr="00F0723A" w:rsidRDefault="003D5AE0" w:rsidP="00D8510B">
      <w:pPr>
        <w:rPr>
          <w:rFonts w:cs="v4.2.0"/>
        </w:rPr>
      </w:pPr>
    </w:p>
    <w:p w14:paraId="2FE63DF5" w14:textId="7F227A51" w:rsidR="003D5AE0" w:rsidRPr="00F0723A" w:rsidRDefault="008079F7" w:rsidP="00D8510B">
      <w:pPr>
        <w:rPr>
          <w:rFonts w:cs="v4.2.0"/>
        </w:rPr>
      </w:pPr>
      <w:r w:rsidRPr="00F0723A">
        <w:rPr>
          <w:rFonts w:cs="v4.2.0"/>
        </w:rPr>
        <w:t xml:space="preserve">The test scenario comprises of 1 E-UTRA cell (Cell 1) and 1 NR cell (Cell 2). The the test parameters and applicability for the E-UTRAN cell are defined </w:t>
      </w:r>
      <w:r w:rsidR="00D8510B">
        <w:rPr>
          <w:rFonts w:cs="v4.2.0"/>
        </w:rPr>
        <w:t>in table</w:t>
      </w:r>
      <w:r w:rsidRPr="00F0723A">
        <w:rPr>
          <w:rFonts w:cs="v4.2.0"/>
        </w:rPr>
        <w:t xml:space="preserve"> </w:t>
      </w:r>
      <w:r w:rsidRPr="00F0723A">
        <w:t>A.8.2.2.1.1-4</w:t>
      </w:r>
      <w:r w:rsidRPr="00F0723A">
        <w:rPr>
          <w:rFonts w:cs="v4.2.0"/>
        </w:rPr>
        <w:t xml:space="preserve">. The general test parameters and the cell specific test parameters for the NR cell are specified </w:t>
      </w:r>
      <w:r w:rsidR="00D8510B">
        <w:rPr>
          <w:rFonts w:cs="v4.2.0"/>
        </w:rPr>
        <w:t>in table</w:t>
      </w:r>
      <w:r w:rsidRPr="00F0723A">
        <w:t xml:space="preserve"> A.8.2.2.1.1-2 </w:t>
      </w:r>
      <w:r w:rsidR="00D8510B">
        <w:t>and table</w:t>
      </w:r>
      <w:r w:rsidRPr="00F0723A">
        <w:t xml:space="preserve"> A.8.2.2.1.1-3, respectively.</w:t>
      </w:r>
    </w:p>
    <w:p w14:paraId="2EE3B1D4" w14:textId="77777777" w:rsidR="003D5AE0" w:rsidRPr="00F0723A" w:rsidRDefault="003D5AE0" w:rsidP="00D8510B">
      <w:pPr>
        <w:rPr>
          <w:rFonts w:cs="v4.2.0"/>
        </w:rPr>
      </w:pPr>
      <w:r w:rsidRPr="00F0723A">
        <w:rPr>
          <w:rFonts w:cs="v4.2.0"/>
        </w:rPr>
        <w:t xml:space="preserve">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Prior to the start of the time duration T1, the UE shall be connected to Cell 1. During T1, Cell 2 shall be powered off. At the end of T1, the RRC connection to Cell 1 is released and UE is configured </w:t>
      </w:r>
      <w:r w:rsidRPr="00F0723A">
        <w:t>Idle mode DC measurement on the carrier frequency of Cell 2. Time duration T2 starts when the RRC connection is released, and d</w:t>
      </w:r>
      <w:r w:rsidRPr="00F0723A">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F0723A" w:rsidRDefault="003D5AE0" w:rsidP="00D8510B">
      <w:pPr>
        <w:pStyle w:val="TH"/>
        <w:keepNext w:val="0"/>
        <w:keepLines w:val="0"/>
      </w:pPr>
      <w:r w:rsidRPr="00F0723A">
        <w:t xml:space="preserve">Table </w:t>
      </w:r>
      <w:r w:rsidRPr="00F0723A">
        <w:rPr>
          <w:rFonts w:cs="Arial"/>
        </w:rPr>
        <w:t>A.8.2.2.1.1-2</w:t>
      </w:r>
      <w:r w:rsidRPr="00F0723A">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3D5AE0" w:rsidRPr="00F0723A"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F0723A" w:rsidRDefault="003D5AE0"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F0723A" w:rsidRDefault="003D5AE0"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F0723A" w:rsidRDefault="003D5AE0"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F0723A" w:rsidRDefault="003D5AE0"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F0723A" w:rsidRDefault="003D5AE0" w:rsidP="00D8510B">
            <w:pPr>
              <w:pStyle w:val="TAH"/>
              <w:keepNext w:val="0"/>
              <w:keepLines w:val="0"/>
              <w:rPr>
                <w:rFonts w:cs="Arial"/>
              </w:rPr>
            </w:pPr>
            <w:r w:rsidRPr="00F0723A">
              <w:t>Comment</w:t>
            </w:r>
          </w:p>
        </w:tc>
      </w:tr>
      <w:tr w:rsidR="003D5AE0" w:rsidRPr="00F0723A"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F0723A"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F0723A"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F0723A" w:rsidRDefault="003D5AE0"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F0723A"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F0723A" w:rsidRDefault="003D5AE0" w:rsidP="00D8510B">
            <w:pPr>
              <w:pStyle w:val="TAH"/>
              <w:keepNext w:val="0"/>
              <w:keepLines w:val="0"/>
            </w:pPr>
          </w:p>
        </w:tc>
      </w:tr>
      <w:tr w:rsidR="003D5AE0" w:rsidRPr="00F0723A"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F0723A" w:rsidRDefault="003D5AE0"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F0723A" w:rsidRDefault="003D5AE0"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F0723A" w:rsidRDefault="003D5AE0" w:rsidP="00D8510B">
            <w:pPr>
              <w:spacing w:after="0"/>
              <w:rPr>
                <w:rFonts w:ascii="Arial" w:hAnsi="Arial" w:cs="Arial"/>
                <w:sz w:val="18"/>
              </w:rPr>
            </w:pPr>
          </w:p>
        </w:tc>
      </w:tr>
      <w:tr w:rsidR="004B412E" w:rsidRPr="00F0723A"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F0723A" w:rsidRDefault="004B412E" w:rsidP="00D8510B">
            <w:pPr>
              <w:rPr>
                <w:rFonts w:cs="Arial"/>
              </w:rPr>
            </w:pPr>
            <w:r w:rsidRPr="00F0723A">
              <w:rPr>
                <w:rFonts w:ascii="Arial" w:hAnsi="Arial" w:cs="Arial"/>
                <w:sz w:val="18"/>
                <w:szCs w:val="18"/>
              </w:rPr>
              <w:t>Cell</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is</w:t>
            </w:r>
            <w:r w:rsidR="00F0723A">
              <w:rPr>
                <w:rFonts w:ascii="Arial" w:hAnsi="Arial" w:cs="Arial"/>
                <w:sz w:val="18"/>
                <w:szCs w:val="18"/>
              </w:rPr>
              <w:t xml:space="preserve"> </w:t>
            </w:r>
            <w:r w:rsidRPr="00F0723A">
              <w:rPr>
                <w:rFonts w:ascii="Arial" w:hAnsi="Arial" w:cs="Arial"/>
                <w:sz w:val="18"/>
                <w:szCs w:val="18"/>
              </w:rPr>
              <w:t>of</w:t>
            </w:r>
            <w:r w:rsidR="00F0723A">
              <w:rPr>
                <w:rFonts w:ascii="Arial" w:hAnsi="Arial" w:cs="Arial"/>
                <w:sz w:val="18"/>
                <w:szCs w:val="18"/>
              </w:rPr>
              <w:t xml:space="preserve"> </w:t>
            </w:r>
            <w:r w:rsidRPr="00F0723A">
              <w:rPr>
                <w:rFonts w:ascii="Arial" w:hAnsi="Arial" w:cs="Arial"/>
                <w:sz w:val="18"/>
                <w:szCs w:val="18"/>
              </w:rPr>
              <w:t>higher</w:t>
            </w:r>
            <w:r w:rsidR="00F0723A">
              <w:rPr>
                <w:rFonts w:ascii="Arial" w:hAnsi="Arial" w:cs="Arial"/>
                <w:sz w:val="18"/>
                <w:szCs w:val="18"/>
              </w:rPr>
              <w:t xml:space="preserve"> </w:t>
            </w:r>
            <w:r w:rsidRPr="00F0723A">
              <w:rPr>
                <w:rFonts w:ascii="Arial" w:hAnsi="Arial" w:cs="Arial"/>
                <w:sz w:val="18"/>
                <w:szCs w:val="18"/>
              </w:rPr>
              <w:t>priority.</w:t>
            </w:r>
          </w:p>
        </w:tc>
      </w:tr>
      <w:tr w:rsidR="003D5AE0" w:rsidRPr="00F0723A"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F0723A" w:rsidRDefault="003D5AE0"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F0723A" w:rsidRDefault="003D5AE0" w:rsidP="00D8510B">
            <w:pPr>
              <w:pStyle w:val="TAC"/>
              <w:keepNext w:val="0"/>
              <w:keepLines w:val="0"/>
              <w:rPr>
                <w:rFonts w:cs="Arial"/>
              </w:rPr>
            </w:pPr>
            <w:r w:rsidRPr="00F0723A">
              <w:rPr>
                <w:rFonts w:cs="Arial"/>
              </w:rPr>
              <w:t>1:</w:t>
            </w:r>
            <w:r w:rsidR="00F0723A">
              <w:rPr>
                <w:rFonts w:cs="Arial"/>
              </w:rPr>
              <w:t xml:space="preserve"> </w:t>
            </w:r>
            <w:r w:rsidRPr="00F0723A">
              <w:rPr>
                <w:rFonts w:cs="Arial"/>
              </w:rPr>
              <w:t>Cell</w:t>
            </w:r>
            <w:r w:rsidR="00F0723A">
              <w:rPr>
                <w:rFonts w:cs="Arial"/>
              </w:rPr>
              <w:t xml:space="preserve"> </w:t>
            </w:r>
            <w:r w:rsidRPr="00F0723A">
              <w:rPr>
                <w:rFonts w:cs="Arial"/>
              </w:rPr>
              <w:t>1</w:t>
            </w:r>
          </w:p>
          <w:p w14:paraId="1B1E7B9E" w14:textId="6E724564" w:rsidR="003D5AE0" w:rsidRPr="00F0723A" w:rsidRDefault="003D5AE0" w:rsidP="00D8510B">
            <w:pPr>
              <w:pStyle w:val="TAC"/>
              <w:keepNext w:val="0"/>
              <w:keepLines w:val="0"/>
              <w:rPr>
                <w:rFonts w:cs="Arial"/>
              </w:rPr>
            </w:pPr>
            <w:r w:rsidRPr="00F0723A">
              <w:rPr>
                <w:rFonts w:cs="Arial"/>
              </w:rPr>
              <w:t>2:</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F0723A" w:rsidRDefault="003D5AE0" w:rsidP="00D8510B">
            <w:pPr>
              <w:spacing w:after="0"/>
              <w:rPr>
                <w:rFonts w:ascii="Arial" w:hAnsi="Arial" w:cs="Arial"/>
                <w:sz w:val="18"/>
              </w:rPr>
            </w:pPr>
          </w:p>
        </w:tc>
      </w:tr>
      <w:tr w:rsidR="003D5AE0" w:rsidRPr="00F0723A"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F0723A" w:rsidRDefault="003D5AE0"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F0723A" w:rsidRDefault="003D5AE0"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F0723A" w:rsidRDefault="003D5AE0"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F0723A" w:rsidRDefault="003D5AE0" w:rsidP="00D8510B">
            <w:pPr>
              <w:rPr>
                <w:rFonts w:cs="Arial"/>
                <w:lang w:eastAsia="zh-CN"/>
              </w:rPr>
            </w:pPr>
          </w:p>
        </w:tc>
      </w:tr>
      <w:tr w:rsidR="003D5AE0" w:rsidRPr="00F0723A"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F0723A" w:rsidRDefault="003D5AE0"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F0723A" w:rsidRDefault="003D5AE0"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F0723A" w:rsidRDefault="003D5AE0" w:rsidP="00D8510B">
            <w:pPr>
              <w:rPr>
                <w:rFonts w:cs="Arial"/>
                <w:lang w:eastAsia="zh-CN"/>
              </w:rPr>
            </w:pPr>
          </w:p>
        </w:tc>
      </w:tr>
      <w:tr w:rsidR="003D5AE0" w:rsidRPr="00F0723A"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F0723A" w:rsidRDefault="003D5AE0"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F0723A" w:rsidRDefault="003D5AE0"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F0723A" w:rsidRDefault="003D5AE0" w:rsidP="00D8510B">
            <w:pPr>
              <w:spacing w:after="0"/>
              <w:rPr>
                <w:rFonts w:ascii="Arial" w:hAnsi="Arial" w:cs="Arial"/>
                <w:sz w:val="18"/>
              </w:rPr>
            </w:pPr>
          </w:p>
        </w:tc>
      </w:tr>
      <w:tr w:rsidR="003D5AE0" w:rsidRPr="00F0723A"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F0723A" w:rsidRDefault="003D5AE0"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F0723A" w:rsidRDefault="003D5AE0" w:rsidP="00D8510B">
            <w:pPr>
              <w:pStyle w:val="TAC"/>
              <w:keepNext w:val="0"/>
              <w:keepLines w:val="0"/>
              <w:rPr>
                <w:rFonts w:cs="Arial"/>
                <w:lang w:eastAsia="zh-CN"/>
              </w:rPr>
            </w:pPr>
            <w:r w:rsidRPr="00F0723A">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F0723A" w:rsidRDefault="003D5AE0" w:rsidP="00D8510B">
            <w:pPr>
              <w:spacing w:after="0"/>
              <w:rPr>
                <w:rFonts w:ascii="Arial" w:hAnsi="Arial" w:cs="Arial"/>
                <w:sz w:val="18"/>
              </w:rPr>
            </w:pPr>
          </w:p>
        </w:tc>
      </w:tr>
      <w:tr w:rsidR="003D5AE0" w:rsidRPr="00F0723A"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F0723A" w:rsidRDefault="003D5AE0"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F0723A" w:rsidRDefault="003D5AE0"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F0723A" w:rsidRDefault="003D5AE0"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F0723A" w:rsidRDefault="003D5AE0" w:rsidP="00D8510B">
            <w:pPr>
              <w:spacing w:after="0"/>
              <w:rPr>
                <w:rFonts w:ascii="Arial" w:hAnsi="Arial" w:cs="Arial"/>
                <w:sz w:val="18"/>
              </w:rPr>
            </w:pPr>
          </w:p>
        </w:tc>
      </w:tr>
      <w:tr w:rsidR="003D5AE0" w:rsidRPr="00F0723A"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F0723A" w:rsidRDefault="003D5AE0"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F0723A" w:rsidRDefault="003D5AE0"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F0723A" w:rsidRDefault="003D5AE0"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F0723A" w:rsidRDefault="003D5AE0" w:rsidP="00D8510B">
            <w:pPr>
              <w:spacing w:after="0"/>
              <w:rPr>
                <w:rFonts w:ascii="Arial" w:hAnsi="Arial" w:cs="Arial"/>
                <w:sz w:val="18"/>
              </w:rPr>
            </w:pPr>
          </w:p>
        </w:tc>
      </w:tr>
    </w:tbl>
    <w:p w14:paraId="017D01C4" w14:textId="77777777" w:rsidR="003D5AE0" w:rsidRPr="00F0723A" w:rsidRDefault="003D5AE0" w:rsidP="00D8510B">
      <w:pPr>
        <w:rPr>
          <w:rFonts w:cs="v4.2.0"/>
        </w:rPr>
      </w:pPr>
    </w:p>
    <w:p w14:paraId="33B9729A" w14:textId="54E54A9E" w:rsidR="003D5AE0" w:rsidRPr="00F0723A" w:rsidRDefault="003D5AE0" w:rsidP="00D8510B">
      <w:pPr>
        <w:pStyle w:val="TH"/>
        <w:keepLines w:val="0"/>
      </w:pPr>
      <w:r w:rsidRPr="00F0723A">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F0723A" w:rsidRDefault="008079F7" w:rsidP="00D8510B">
            <w:pPr>
              <w:pStyle w:val="TAH"/>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F0723A" w:rsidRDefault="008079F7" w:rsidP="00D8510B">
            <w:pPr>
              <w:pStyle w:val="TAH"/>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F0723A" w:rsidRDefault="008079F7" w:rsidP="00D8510B">
            <w:pPr>
              <w:pStyle w:val="TAH"/>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F0723A" w:rsidRDefault="008079F7" w:rsidP="00D8510B">
            <w:pPr>
              <w:pStyle w:val="TAH"/>
              <w:keepLines w:val="0"/>
            </w:pPr>
            <w:r w:rsidRPr="00F0723A">
              <w:t>Cell</w:t>
            </w:r>
            <w:r w:rsidR="00F0723A">
              <w:t xml:space="preserve"> </w:t>
            </w:r>
            <w:r w:rsidRPr="00F0723A">
              <w:t>2</w:t>
            </w:r>
          </w:p>
        </w:tc>
      </w:tr>
      <w:tr w:rsidR="008079F7" w:rsidRPr="00F0723A"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F0723A"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F0723A"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F0723A"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F0723A" w:rsidRDefault="008079F7" w:rsidP="00D8510B">
            <w:pPr>
              <w:pStyle w:val="TAH"/>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F0723A" w:rsidRDefault="008079F7" w:rsidP="00D8510B">
            <w:pPr>
              <w:pStyle w:val="TAH"/>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F0723A" w:rsidRDefault="008079F7" w:rsidP="00D8510B">
            <w:pPr>
              <w:pStyle w:val="TAH"/>
              <w:keepLines w:val="0"/>
            </w:pPr>
            <w:r w:rsidRPr="00F0723A">
              <w:t>T3</w:t>
            </w:r>
          </w:p>
        </w:tc>
      </w:tr>
      <w:tr w:rsidR="008079F7" w:rsidRPr="00F0723A"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F0723A" w:rsidRDefault="008079F7" w:rsidP="00D8510B">
            <w:pPr>
              <w:pStyle w:val="TAC"/>
              <w:keepNext w:val="0"/>
              <w:keepLines w:val="0"/>
              <w:rPr>
                <w:rFonts w:cs="v4.2.0"/>
                <w:lang w:eastAsia="zh-CN"/>
              </w:rPr>
            </w:pPr>
            <w:r w:rsidRPr="00F0723A">
              <w:rPr>
                <w:rFonts w:cs="v4.2.0"/>
                <w:lang w:eastAsia="zh-CN"/>
              </w:rPr>
              <w:t>N/A</w:t>
            </w:r>
          </w:p>
        </w:tc>
      </w:tr>
      <w:tr w:rsidR="008079F7" w:rsidRPr="00F0723A"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F0723A" w:rsidRDefault="008079F7" w:rsidP="00D8510B">
            <w:pPr>
              <w:pStyle w:val="TAC"/>
              <w:keepNext w:val="0"/>
              <w:keepLines w:val="0"/>
              <w:rPr>
                <w:rFonts w:cs="v4.2.0"/>
                <w:lang w:eastAsia="zh-CN"/>
              </w:rPr>
            </w:pPr>
            <w:r w:rsidRPr="00F0723A">
              <w:rPr>
                <w:lang w:eastAsia="ja-JP"/>
              </w:rPr>
              <w:t>TDDConf.1.1</w:t>
            </w:r>
          </w:p>
        </w:tc>
      </w:tr>
      <w:tr w:rsidR="008079F7" w:rsidRPr="00F0723A"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F0723A" w:rsidRDefault="008079F7" w:rsidP="00D8510B">
            <w:pPr>
              <w:pStyle w:val="TAC"/>
              <w:keepNext w:val="0"/>
              <w:keepLines w:val="0"/>
              <w:rPr>
                <w:rFonts w:cs="v4.2.0"/>
                <w:lang w:eastAsia="zh-CN"/>
              </w:rPr>
            </w:pPr>
            <w:r w:rsidRPr="00F0723A">
              <w:rPr>
                <w:lang w:eastAsia="ja-JP"/>
              </w:rPr>
              <w:t>TDDConf.2.1</w:t>
            </w:r>
          </w:p>
        </w:tc>
      </w:tr>
      <w:tr w:rsidR="008079F7" w:rsidRPr="00F0723A"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8079F7" w:rsidRPr="00F0723A"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8079F7" w:rsidRPr="00F0723A"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F0723A" w:rsidRDefault="008079F7"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8079F7" w:rsidRPr="00F0723A"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8079F7" w:rsidRPr="00F0723A"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8079F7" w:rsidRPr="00F0723A"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F0723A" w:rsidRDefault="008079F7"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8079F7" w:rsidRPr="00F0723A"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8079F7" w:rsidRPr="00F0723A"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8079F7" w:rsidRPr="00F0723A"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F0723A" w:rsidRDefault="008079F7"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8079F7" w:rsidRPr="00F0723A"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F0723A" w:rsidRDefault="008079F7" w:rsidP="00D8510B">
            <w:pPr>
              <w:pStyle w:val="TAC"/>
              <w:keepNext w:val="0"/>
              <w:keepLines w:val="0"/>
              <w:rPr>
                <w:rFonts w:cs="v4.2.0"/>
              </w:rPr>
            </w:pPr>
            <w:r w:rsidRPr="00F0723A">
              <w:t>OP.1</w:t>
            </w:r>
          </w:p>
        </w:tc>
      </w:tr>
      <w:tr w:rsidR="008079F7" w:rsidRPr="00F0723A"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8079F7" w:rsidRPr="00F0723A"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F0723A" w:rsidRDefault="008079F7" w:rsidP="00D8510B">
            <w:pPr>
              <w:pStyle w:val="TAC"/>
              <w:keepNext w:val="0"/>
              <w:keepLines w:val="0"/>
              <w:rPr>
                <w:lang w:eastAsia="zh-CN"/>
              </w:rPr>
            </w:pPr>
            <w:r w:rsidRPr="00F0723A">
              <w:t>SSB.1</w:t>
            </w:r>
            <w:r w:rsidR="00F0723A">
              <w:t xml:space="preserve"> </w:t>
            </w:r>
            <w:r w:rsidRPr="00F0723A">
              <w:t>FR1</w:t>
            </w:r>
          </w:p>
        </w:tc>
      </w:tr>
      <w:tr w:rsidR="008079F7" w:rsidRPr="00F0723A"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F0723A" w:rsidRDefault="008079F7" w:rsidP="00D8510B">
            <w:pPr>
              <w:pStyle w:val="TAC"/>
              <w:keepNext w:val="0"/>
              <w:keepLines w:val="0"/>
              <w:rPr>
                <w:lang w:eastAsia="zh-CN"/>
              </w:rPr>
            </w:pPr>
            <w:r w:rsidRPr="00F0723A">
              <w:t>SSB.2</w:t>
            </w:r>
            <w:r w:rsidR="00F0723A">
              <w:t xml:space="preserve"> </w:t>
            </w:r>
            <w:r w:rsidRPr="00F0723A">
              <w:t>FR1</w:t>
            </w:r>
          </w:p>
        </w:tc>
      </w:tr>
      <w:tr w:rsidR="008079F7" w:rsidRPr="00F0723A"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F0723A" w:rsidRDefault="008079F7" w:rsidP="00D8510B">
            <w:pPr>
              <w:pStyle w:val="TAC"/>
              <w:keepNext w:val="0"/>
              <w:keepLines w:val="0"/>
            </w:pPr>
            <w:r w:rsidRPr="00F0723A">
              <w:rPr>
                <w:lang w:eastAsia="zh-CN"/>
              </w:rPr>
              <w:t>DLBWP.0.1</w:t>
            </w:r>
          </w:p>
        </w:tc>
      </w:tr>
      <w:tr w:rsidR="008079F7" w:rsidRPr="00F0723A"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F0723A"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F0723A" w:rsidRDefault="008079F7" w:rsidP="00D8510B">
            <w:pPr>
              <w:pStyle w:val="TAC"/>
              <w:keepNext w:val="0"/>
              <w:keepLines w:val="0"/>
              <w:rPr>
                <w:lang w:eastAsia="zh-CN"/>
              </w:rPr>
            </w:pPr>
            <w:r w:rsidRPr="00F0723A">
              <w:rPr>
                <w:lang w:eastAsia="zh-CN"/>
              </w:rPr>
              <w:t>-137</w:t>
            </w:r>
          </w:p>
        </w:tc>
      </w:tr>
      <w:tr w:rsidR="008079F7" w:rsidRPr="00F0723A"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F0723A" w:rsidRDefault="008079F7" w:rsidP="00D8510B">
            <w:pPr>
              <w:pStyle w:val="TAL"/>
              <w:keepNext w:val="0"/>
              <w:keepLines w:val="0"/>
              <w:rPr>
                <w:lang w:eastAsia="zh-CN"/>
              </w:rPr>
            </w:pPr>
            <w:r w:rsidRPr="00F0723A">
              <w:rPr>
                <w:lang w:eastAsia="zh-CN"/>
              </w:rPr>
              <w:t>Cell_selection_and_</w:t>
            </w:r>
          </w:p>
          <w:p w14:paraId="516580D0"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F0723A" w:rsidRDefault="008079F7" w:rsidP="00D8510B">
            <w:pPr>
              <w:pStyle w:val="TAL"/>
              <w:keepNext w:val="0"/>
              <w:keepLines w:val="0"/>
            </w:pPr>
            <w:r w:rsidRPr="00F0723A">
              <w:rPr>
                <w:position w:val="-12"/>
              </w:rPr>
              <w:object w:dxaOrig="435" w:dyaOrig="435" w14:anchorId="4C8A70F8">
                <v:shape id="_x0000_i1043" type="#_x0000_t75" style="width:21.6pt;height:21.6pt" o:ole="" fillcolor="window">
                  <v:imagedata r:id="rId13" o:title=""/>
                </v:shape>
                <o:OLEObject Type="Embed" ProgID="Equation.3" ShapeID="_x0000_i1043" DrawAspect="Content" ObjectID="_1820272512" r:id="rId33"/>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F0723A" w:rsidRDefault="008079F7" w:rsidP="00D8510B">
            <w:pPr>
              <w:pStyle w:val="TAC"/>
              <w:keepNext w:val="0"/>
              <w:keepLines w:val="0"/>
            </w:pPr>
            <w:r w:rsidRPr="00F0723A">
              <w:rPr>
                <w:rFonts w:cs="v4.2.0"/>
              </w:rPr>
              <w:t>-98</w:t>
            </w:r>
          </w:p>
        </w:tc>
      </w:tr>
      <w:tr w:rsidR="008079F7" w:rsidRPr="00F0723A"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F0723A" w:rsidRDefault="008079F7" w:rsidP="00D8510B">
            <w:pPr>
              <w:pStyle w:val="TAC"/>
              <w:keepNext w:val="0"/>
              <w:keepLines w:val="0"/>
              <w:rPr>
                <w:rFonts w:cs="v4.2.0"/>
                <w:lang w:eastAsia="zh-CN"/>
              </w:rPr>
            </w:pPr>
            <w:r w:rsidRPr="00F0723A">
              <w:rPr>
                <w:rFonts w:cs="v4.2.0"/>
                <w:lang w:eastAsia="zh-CN"/>
              </w:rPr>
              <w:t>-98</w:t>
            </w:r>
          </w:p>
        </w:tc>
      </w:tr>
      <w:tr w:rsidR="008079F7" w:rsidRPr="00F0723A"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F0723A" w:rsidRDefault="008079F7" w:rsidP="00D8510B">
            <w:pPr>
              <w:pStyle w:val="TAC"/>
              <w:keepNext w:val="0"/>
              <w:keepLines w:val="0"/>
              <w:rPr>
                <w:rFonts w:cs="v4.2.0"/>
                <w:lang w:eastAsia="zh-CN"/>
              </w:rPr>
            </w:pPr>
            <w:r w:rsidRPr="00F0723A">
              <w:rPr>
                <w:rFonts w:cs="v4.2.0"/>
                <w:lang w:eastAsia="zh-CN"/>
              </w:rPr>
              <w:t>-95</w:t>
            </w:r>
          </w:p>
        </w:tc>
      </w:tr>
      <w:tr w:rsidR="008079F7" w:rsidRPr="00F0723A"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F0723A" w:rsidRDefault="008079F7" w:rsidP="00D8510B">
            <w:pPr>
              <w:pStyle w:val="TAL"/>
              <w:keepNext w:val="0"/>
              <w:keepLines w:val="0"/>
            </w:pPr>
            <w:r w:rsidRPr="00F0723A">
              <w:rPr>
                <w:position w:val="-12"/>
              </w:rPr>
              <w:object w:dxaOrig="435" w:dyaOrig="435" w14:anchorId="761CB2E1">
                <v:shape id="_x0000_i1044" type="#_x0000_t75" style="width:21.6pt;height:21.6pt" o:ole="" fillcolor="window">
                  <v:imagedata r:id="rId13" o:title=""/>
                </v:shape>
                <o:OLEObject Type="Embed" ProgID="Equation.3" ShapeID="_x0000_i1044" DrawAspect="Content" ObjectID="_1820272513" r:id="rId34"/>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F0723A" w:rsidRDefault="008079F7"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F0723A" w:rsidRDefault="008079F7" w:rsidP="00D8510B">
            <w:pPr>
              <w:pStyle w:val="TAC"/>
              <w:keepNext w:val="0"/>
              <w:keepLines w:val="0"/>
            </w:pPr>
            <w:r w:rsidRPr="00F0723A">
              <w:rPr>
                <w:rFonts w:cs="v4.2.0"/>
              </w:rPr>
              <w:t>-98</w:t>
            </w:r>
          </w:p>
        </w:tc>
      </w:tr>
      <w:tr w:rsidR="008079F7" w:rsidRPr="00F0723A"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F0723A" w:rsidRDefault="008079F7" w:rsidP="00D8510B">
            <w:pPr>
              <w:pStyle w:val="TAC"/>
              <w:keepNext w:val="0"/>
              <w:keepLines w:val="0"/>
              <w:rPr>
                <w:rFonts w:cs="v4.2.0"/>
              </w:rPr>
            </w:pPr>
          </w:p>
        </w:tc>
      </w:tr>
      <w:tr w:rsidR="008079F7" w:rsidRPr="00F0723A"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F0723A" w:rsidRDefault="008079F7" w:rsidP="00D8510B">
            <w:pPr>
              <w:pStyle w:val="TAC"/>
              <w:keepNext w:val="0"/>
              <w:keepLines w:val="0"/>
              <w:rPr>
                <w:rFonts w:cs="v4.2.0"/>
              </w:rPr>
            </w:pPr>
          </w:p>
        </w:tc>
      </w:tr>
      <w:tr w:rsidR="008079F7" w:rsidRPr="00F0723A"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F0723A" w:rsidRDefault="008079F7" w:rsidP="00D8510B">
            <w:pPr>
              <w:pStyle w:val="TAL"/>
              <w:keepNext w:val="0"/>
              <w:keepLines w:val="0"/>
            </w:pPr>
            <w:r w:rsidRPr="00F0723A">
              <w:rPr>
                <w:position w:val="-12"/>
              </w:rPr>
              <w:object w:dxaOrig="855" w:dyaOrig="285" w14:anchorId="46076B4E">
                <v:shape id="_x0000_i1045" type="#_x0000_t75" style="width:45.6pt;height:16.8pt" o:ole="" fillcolor="window">
                  <v:imagedata r:id="rId16" o:title=""/>
                </v:shape>
                <o:OLEObject Type="Embed" ProgID="Equation.3" ShapeID="_x0000_i1045" DrawAspect="Content" ObjectID="_1820272514"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p w14:paraId="512178BE" w14:textId="4FFFBDD9" w:rsidR="008079F7" w:rsidRPr="00F0723A" w:rsidRDefault="008079F7" w:rsidP="00D8510B">
            <w:pPr>
              <w:pStyle w:val="TAC"/>
              <w:keepNext w:val="0"/>
              <w:keepLines w:val="0"/>
              <w:rPr>
                <w:rFonts w:cs="v4.2.0"/>
                <w:lang w:eastAsia="zh-CN"/>
              </w:rPr>
            </w:pPr>
          </w:p>
          <w:p w14:paraId="0C21F6DB" w14:textId="212307AC" w:rsidR="008079F7" w:rsidRPr="00F0723A"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F0723A" w:rsidRDefault="008079F7" w:rsidP="00D8510B">
            <w:pPr>
              <w:pStyle w:val="TAC"/>
              <w:keepNext w:val="0"/>
              <w:keepLines w:val="0"/>
            </w:pPr>
            <w:r w:rsidRPr="00F0723A">
              <w:rPr>
                <w:rFonts w:cs="v4.2.0"/>
              </w:rPr>
              <w:t>-4</w:t>
            </w:r>
          </w:p>
        </w:tc>
      </w:tr>
      <w:tr w:rsidR="008079F7" w:rsidRPr="00F0723A"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F0723A" w:rsidRDefault="00000000"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F0723A" w:rsidRDefault="008079F7" w:rsidP="00D8510B">
            <w:pPr>
              <w:pStyle w:val="TAC"/>
              <w:keepNext w:val="0"/>
              <w:keepLines w:val="0"/>
              <w:rPr>
                <w:rFonts w:cs="v4.2.0"/>
              </w:rPr>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F0723A" w:rsidRDefault="008079F7" w:rsidP="00D8510B">
            <w:pPr>
              <w:pStyle w:val="TAC"/>
              <w:keepNext w:val="0"/>
              <w:keepLines w:val="0"/>
              <w:rPr>
                <w:lang w:eastAsia="zh-CN"/>
              </w:rPr>
            </w:pPr>
            <w:r w:rsidRPr="00F0723A">
              <w:rPr>
                <w:rFonts w:cs="v4.2.0"/>
              </w:rPr>
              <w:t>-4</w:t>
            </w:r>
          </w:p>
        </w:tc>
      </w:tr>
      <w:tr w:rsidR="008079F7" w:rsidRPr="00F0723A"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F0723A" w:rsidRDefault="008079F7" w:rsidP="00D8510B">
            <w:pPr>
              <w:pStyle w:val="TAC"/>
              <w:keepNext w:val="0"/>
              <w:keepLines w:val="0"/>
              <w:rPr>
                <w:rFonts w:cs="v4.2.0"/>
                <w:lang w:eastAsia="zh-CN"/>
              </w:rPr>
            </w:pPr>
            <w:r w:rsidRPr="00F0723A">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F0723A" w:rsidRDefault="008079F7" w:rsidP="00D8510B">
            <w:pPr>
              <w:pStyle w:val="TAC"/>
              <w:keepNext w:val="0"/>
              <w:keepLines w:val="0"/>
              <w:rPr>
                <w:rFonts w:cs="v4.2.0"/>
              </w:rPr>
            </w:pPr>
            <w:r w:rsidRPr="00F0723A">
              <w:rPr>
                <w:rFonts w:cs="v4.2.0"/>
                <w:lang w:eastAsia="zh-CN"/>
              </w:rPr>
              <w:t>-102</w:t>
            </w:r>
          </w:p>
        </w:tc>
      </w:tr>
      <w:tr w:rsidR="008079F7" w:rsidRPr="00F0723A"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F0723A" w:rsidRDefault="008079F7" w:rsidP="00D8510B">
            <w:pPr>
              <w:pStyle w:val="TAC"/>
              <w:keepNext w:val="0"/>
              <w:keepLines w:val="0"/>
              <w:rPr>
                <w:rFonts w:cs="v4.2.0"/>
                <w:lang w:eastAsia="zh-CN"/>
              </w:rPr>
            </w:pPr>
            <w:r w:rsidRPr="00F0723A">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F0723A" w:rsidRDefault="008079F7" w:rsidP="00D8510B">
            <w:pPr>
              <w:pStyle w:val="TAC"/>
              <w:keepNext w:val="0"/>
              <w:keepLines w:val="0"/>
              <w:rPr>
                <w:rFonts w:cs="v4.2.0"/>
                <w:lang w:eastAsia="zh-CN"/>
              </w:rPr>
            </w:pPr>
            <w:r w:rsidRPr="00F0723A">
              <w:rPr>
                <w:rFonts w:cs="v4.2.0"/>
                <w:lang w:eastAsia="zh-CN"/>
              </w:rPr>
              <w:t>-99</w:t>
            </w:r>
          </w:p>
        </w:tc>
      </w:tr>
      <w:tr w:rsidR="008079F7" w:rsidRPr="00F0723A"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F0723A"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F0723A"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F0723A" w:rsidRDefault="008079F7"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F0723A" w:rsidRDefault="008079F7" w:rsidP="00D8510B">
            <w:pPr>
              <w:pStyle w:val="TAC"/>
              <w:keepNext w:val="0"/>
              <w:keepLines w:val="0"/>
              <w:rPr>
                <w:lang w:eastAsia="zh-CN"/>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F0723A" w:rsidRDefault="008079F7" w:rsidP="00D8510B">
            <w:pPr>
              <w:pStyle w:val="TAC"/>
              <w:keepNext w:val="0"/>
              <w:keepLines w:val="0"/>
              <w:rPr>
                <w:lang w:eastAsia="zh-CN"/>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F0723A" w:rsidRDefault="008079F7" w:rsidP="00D8510B">
            <w:pPr>
              <w:pStyle w:val="TAC"/>
              <w:keepNext w:val="0"/>
              <w:keepLines w:val="0"/>
              <w:rPr>
                <w:lang w:eastAsia="zh-CN"/>
              </w:rPr>
            </w:pPr>
            <w:r w:rsidRPr="00F0723A">
              <w:rPr>
                <w:lang w:eastAsia="zh-CN"/>
              </w:rPr>
              <w:t>-68.60</w:t>
            </w:r>
          </w:p>
        </w:tc>
      </w:tr>
      <w:tr w:rsidR="008079F7" w:rsidRPr="00F0723A"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F0723A" w:rsidRDefault="008079F7"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F0723A" w:rsidRDefault="008079F7" w:rsidP="00D8510B">
            <w:pPr>
              <w:pStyle w:val="TAC"/>
              <w:keepNext w:val="0"/>
              <w:keepLines w:val="0"/>
              <w:rPr>
                <w:rFonts w:cs="v4.2.0"/>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F0723A" w:rsidRDefault="008079F7" w:rsidP="00D8510B">
            <w:pPr>
              <w:pStyle w:val="TAC"/>
              <w:keepNext w:val="0"/>
              <w:keepLines w:val="0"/>
              <w:rPr>
                <w:rFonts w:cs="v4.2.0"/>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F0723A" w:rsidRDefault="008079F7" w:rsidP="00D8510B">
            <w:pPr>
              <w:pStyle w:val="TAC"/>
              <w:keepNext w:val="0"/>
              <w:keepLines w:val="0"/>
              <w:rPr>
                <w:rFonts w:cs="v4.2.0"/>
              </w:rPr>
            </w:pPr>
            <w:r w:rsidRPr="00F0723A">
              <w:rPr>
                <w:lang w:eastAsia="zh-CN"/>
              </w:rPr>
              <w:t>-68.60</w:t>
            </w:r>
          </w:p>
        </w:tc>
      </w:tr>
      <w:tr w:rsidR="008079F7" w:rsidRPr="00F0723A"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F0723A" w:rsidRDefault="008079F7"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F0723A" w:rsidRDefault="008079F7" w:rsidP="00D8510B">
            <w:pPr>
              <w:pStyle w:val="TAC"/>
              <w:keepNext w:val="0"/>
              <w:keepLines w:val="0"/>
              <w:rPr>
                <w:rFonts w:cs="v4.2.0"/>
                <w:lang w:eastAsia="zh-CN"/>
              </w:rPr>
            </w:pPr>
            <w:r w:rsidRPr="00F0723A">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r>
      <w:tr w:rsidR="008079F7" w:rsidRPr="00F0723A"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F0723A" w:rsidRDefault="008079F7" w:rsidP="00D8510B">
            <w:pPr>
              <w:pStyle w:val="TAC"/>
              <w:keepNext w:val="0"/>
              <w:keepLines w:val="0"/>
            </w:pPr>
            <w:r w:rsidRPr="00F0723A">
              <w:rPr>
                <w:rFonts w:cs="v4.2.0"/>
              </w:rPr>
              <w:t>AWGN</w:t>
            </w:r>
          </w:p>
        </w:tc>
      </w:tr>
      <w:tr w:rsidR="008079F7" w:rsidRPr="00F0723A"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59CF5A39" w14:textId="76CDCE68"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AC7C0F">
                <v:shape id="_x0000_i1046" type="#_x0000_t75" style="width:21.6pt;height:21.6pt" o:ole="" fillcolor="window">
                  <v:imagedata r:id="rId13" o:title=""/>
                </v:shape>
                <o:OLEObject Type="Embed" ProgID="Equation.3" ShapeID="_x0000_i1046" DrawAspect="Content" ObjectID="_1820272515" r:id="rId36"/>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02C51042" w14:textId="15ECF7ED" w:rsidR="008079F7" w:rsidRPr="00F0723A" w:rsidRDefault="00D8510B" w:rsidP="00D8510B">
            <w:pPr>
              <w:pStyle w:val="TAN"/>
              <w:keepNext w:val="0"/>
              <w:keepLines w:val="0"/>
              <w:rPr>
                <w:rFonts w:cs="v4.2.0"/>
              </w:rPr>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tc>
      </w:tr>
    </w:tbl>
    <w:p w14:paraId="1E8CE8A6" w14:textId="77777777" w:rsidR="003D5AE0" w:rsidRPr="00F0723A" w:rsidRDefault="003D5AE0" w:rsidP="00D8510B">
      <w:pPr>
        <w:pStyle w:val="TH"/>
        <w:keepNext w:val="0"/>
        <w:keepLines w:val="0"/>
      </w:pPr>
      <w:r w:rsidRPr="00F0723A">
        <w:lastRenderedPageBreak/>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D5AE0" w:rsidRPr="00F0723A"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F0723A" w:rsidRDefault="003D5AE0"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F0723A" w:rsidRDefault="003D5AE0"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F0723A" w:rsidRDefault="003D5AE0" w:rsidP="00D8510B">
            <w:pPr>
              <w:pStyle w:val="TAH"/>
              <w:keepNext w:val="0"/>
              <w:keepLines w:val="0"/>
            </w:pPr>
            <w:r w:rsidRPr="00F0723A">
              <w:t>Cell</w:t>
            </w:r>
            <w:r w:rsidR="00F0723A">
              <w:t xml:space="preserve"> </w:t>
            </w:r>
            <w:r w:rsidRPr="00F0723A">
              <w:t>1</w:t>
            </w:r>
          </w:p>
        </w:tc>
      </w:tr>
      <w:tr w:rsidR="003D5AE0" w:rsidRPr="00F0723A"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F0723A"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F0723A"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F0723A" w:rsidRDefault="003D5AE0"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F0723A" w:rsidRDefault="003D5AE0"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F0723A" w:rsidRDefault="003D5AE0" w:rsidP="00D8510B">
            <w:pPr>
              <w:pStyle w:val="TAH"/>
              <w:keepNext w:val="0"/>
              <w:keepLines w:val="0"/>
            </w:pPr>
            <w:r w:rsidRPr="00F0723A">
              <w:t>T3</w:t>
            </w:r>
          </w:p>
        </w:tc>
      </w:tr>
      <w:tr w:rsidR="003D5AE0" w:rsidRPr="00F0723A"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F0723A" w:rsidRDefault="003D5AE0"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F0723A" w:rsidRDefault="003D5AE0" w:rsidP="00D8510B">
            <w:pPr>
              <w:pStyle w:val="TAC"/>
              <w:keepNext w:val="0"/>
              <w:keepLines w:val="0"/>
            </w:pPr>
            <w:r w:rsidRPr="00F0723A">
              <w:t>1</w:t>
            </w:r>
          </w:p>
        </w:tc>
      </w:tr>
      <w:tr w:rsidR="003D5AE0" w:rsidRPr="00F0723A"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F0723A" w:rsidRDefault="003D5AE0"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F0723A" w:rsidRDefault="003D5AE0"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F0723A" w:rsidRDefault="003D5AE0" w:rsidP="00D8510B">
            <w:pPr>
              <w:pStyle w:val="TAC"/>
              <w:keepNext w:val="0"/>
              <w:keepLines w:val="0"/>
            </w:pPr>
            <w:r w:rsidRPr="00F0723A">
              <w:t>10</w:t>
            </w:r>
          </w:p>
        </w:tc>
      </w:tr>
      <w:tr w:rsidR="003D5AE0" w:rsidRPr="00F0723A"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F0723A" w:rsidRDefault="003D5AE0"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F0723A" w:rsidRDefault="003D5AE0"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5A947E67" w14:textId="4A532767" w:rsidR="003D5AE0" w:rsidRPr="00F0723A" w:rsidRDefault="003D5AE0"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D5AE0" w:rsidRPr="00F0723A"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F0723A" w:rsidRDefault="003D5AE0"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F0723A" w:rsidRDefault="003D5AE0" w:rsidP="00D8510B">
            <w:pPr>
              <w:pStyle w:val="TAC"/>
              <w:keepNext w:val="0"/>
              <w:keepLines w:val="0"/>
            </w:pPr>
            <w:r w:rsidRPr="00F0723A">
              <w:t>0</w:t>
            </w:r>
          </w:p>
        </w:tc>
      </w:tr>
      <w:tr w:rsidR="003D5AE0" w:rsidRPr="00F0723A"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F0723A" w:rsidRDefault="003D5AE0"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F0723A" w:rsidRDefault="003D5AE0" w:rsidP="00D8510B">
            <w:pPr>
              <w:pStyle w:val="TAC"/>
              <w:keepNext w:val="0"/>
              <w:keepLines w:val="0"/>
            </w:pPr>
          </w:p>
        </w:tc>
      </w:tr>
      <w:tr w:rsidR="003D5AE0" w:rsidRPr="00F0723A"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F0723A" w:rsidRDefault="003D5AE0"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F0723A" w:rsidRDefault="003D5AE0" w:rsidP="00D8510B">
            <w:pPr>
              <w:pStyle w:val="TAC"/>
              <w:keepNext w:val="0"/>
              <w:keepLines w:val="0"/>
            </w:pPr>
          </w:p>
        </w:tc>
      </w:tr>
      <w:tr w:rsidR="003D5AE0" w:rsidRPr="00F0723A"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F0723A" w:rsidRDefault="003D5AE0"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F0723A" w:rsidRDefault="003D5AE0" w:rsidP="00D8510B">
            <w:pPr>
              <w:pStyle w:val="TAC"/>
              <w:keepNext w:val="0"/>
              <w:keepLines w:val="0"/>
            </w:pPr>
          </w:p>
        </w:tc>
      </w:tr>
      <w:tr w:rsidR="003D5AE0" w:rsidRPr="00F0723A"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F0723A" w:rsidRDefault="003D5AE0"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F0723A" w:rsidRDefault="003D5AE0" w:rsidP="00D8510B">
            <w:pPr>
              <w:pStyle w:val="TAC"/>
              <w:keepNext w:val="0"/>
              <w:keepLines w:val="0"/>
            </w:pPr>
          </w:p>
        </w:tc>
      </w:tr>
      <w:tr w:rsidR="003D5AE0" w:rsidRPr="00F0723A"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F0723A" w:rsidRDefault="003D5AE0"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F0723A" w:rsidRDefault="003D5AE0" w:rsidP="00D8510B">
            <w:pPr>
              <w:pStyle w:val="TAC"/>
              <w:keepNext w:val="0"/>
              <w:keepLines w:val="0"/>
            </w:pPr>
          </w:p>
        </w:tc>
      </w:tr>
      <w:tr w:rsidR="003D5AE0" w:rsidRPr="00F0723A"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F0723A" w:rsidRDefault="003D5AE0"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F0723A" w:rsidRDefault="003D5AE0" w:rsidP="00D8510B">
            <w:pPr>
              <w:pStyle w:val="TAC"/>
              <w:keepNext w:val="0"/>
              <w:keepLines w:val="0"/>
            </w:pPr>
          </w:p>
        </w:tc>
      </w:tr>
      <w:tr w:rsidR="003D5AE0" w:rsidRPr="00F0723A"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F0723A" w:rsidRDefault="003D5AE0"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F0723A" w:rsidRDefault="003D5AE0" w:rsidP="00D8510B">
            <w:pPr>
              <w:pStyle w:val="TAC"/>
              <w:keepNext w:val="0"/>
              <w:keepLines w:val="0"/>
            </w:pPr>
          </w:p>
        </w:tc>
      </w:tr>
      <w:tr w:rsidR="003D5AE0" w:rsidRPr="00F0723A"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F0723A" w:rsidRDefault="003D5AE0"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F0723A" w:rsidRDefault="003D5AE0" w:rsidP="00D8510B">
            <w:pPr>
              <w:pStyle w:val="TAC"/>
              <w:keepNext w:val="0"/>
              <w:keepLines w:val="0"/>
            </w:pPr>
          </w:p>
        </w:tc>
      </w:tr>
      <w:tr w:rsidR="003D5AE0" w:rsidRPr="00F0723A"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F0723A" w:rsidRDefault="003D5AE0"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F0723A" w:rsidRDefault="003D5AE0" w:rsidP="00D8510B">
            <w:pPr>
              <w:pStyle w:val="TAC"/>
              <w:keepNext w:val="0"/>
              <w:keepLines w:val="0"/>
            </w:pPr>
          </w:p>
        </w:tc>
      </w:tr>
      <w:tr w:rsidR="003D5AE0" w:rsidRPr="00F0723A"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F0723A" w:rsidRDefault="003D5AE0"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F0723A" w:rsidRDefault="003D5AE0" w:rsidP="00D8510B">
            <w:pPr>
              <w:pStyle w:val="TAC"/>
              <w:keepNext w:val="0"/>
              <w:keepLines w:val="0"/>
            </w:pPr>
          </w:p>
        </w:tc>
      </w:tr>
      <w:tr w:rsidR="003D5AE0" w:rsidRPr="00F0723A"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F0723A" w:rsidRDefault="003D5AE0"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F0723A" w:rsidRDefault="003D5AE0" w:rsidP="00D8510B">
            <w:pPr>
              <w:pStyle w:val="TAC"/>
              <w:keepNext w:val="0"/>
              <w:keepLines w:val="0"/>
            </w:pPr>
          </w:p>
        </w:tc>
      </w:tr>
      <w:tr w:rsidR="003D5AE0" w:rsidRPr="00F0723A"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F0723A" w:rsidRDefault="003D5AE0"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F0723A" w:rsidRDefault="003D5AE0" w:rsidP="00D8510B">
            <w:pPr>
              <w:pStyle w:val="TAC"/>
              <w:keepNext w:val="0"/>
              <w:keepLines w:val="0"/>
            </w:pPr>
          </w:p>
        </w:tc>
      </w:tr>
      <w:tr w:rsidR="003D5AE0" w:rsidRPr="00F0723A"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F0723A" w:rsidRDefault="003D5AE0"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F0723A" w:rsidRDefault="003D5AE0"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F0723A" w:rsidRDefault="003D5AE0" w:rsidP="00D8510B">
            <w:pPr>
              <w:pStyle w:val="TAC"/>
              <w:keepNext w:val="0"/>
              <w:keepLines w:val="0"/>
            </w:pPr>
            <w:r w:rsidRPr="00F0723A">
              <w:t>-140</w:t>
            </w:r>
          </w:p>
        </w:tc>
      </w:tr>
      <w:tr w:rsidR="003D5AE0" w:rsidRPr="00F0723A"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F0723A" w:rsidRDefault="003D5AE0" w:rsidP="00D8510B">
            <w:pPr>
              <w:pStyle w:val="TAL"/>
              <w:keepNext w:val="0"/>
              <w:keepLines w:val="0"/>
            </w:pPr>
            <w:r w:rsidRPr="00F0723A">
              <w:rPr>
                <w:position w:val="-12"/>
              </w:rPr>
              <w:object w:dxaOrig="435" w:dyaOrig="435" w14:anchorId="0C1F5E11">
                <v:shape id="_x0000_i1047" type="#_x0000_t75" style="width:21.6pt;height:21.6pt" o:ole="" fillcolor="window">
                  <v:imagedata r:id="rId13" o:title=""/>
                </v:shape>
                <o:OLEObject Type="Embed" ProgID="Equation.3" ShapeID="_x0000_i1047" DrawAspect="Content" ObjectID="_1820272516" r:id="rId37"/>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F0723A" w:rsidRDefault="003D5AE0"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F0723A" w:rsidRDefault="003D5AE0" w:rsidP="00D8510B">
            <w:pPr>
              <w:pStyle w:val="TAC"/>
              <w:keepNext w:val="0"/>
              <w:keepLines w:val="0"/>
            </w:pPr>
            <w:r w:rsidRPr="00F0723A">
              <w:t>-98</w:t>
            </w:r>
          </w:p>
        </w:tc>
      </w:tr>
      <w:tr w:rsidR="003D5AE0" w:rsidRPr="00F0723A"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F0723A" w:rsidRDefault="003D5AE0"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F0723A" w:rsidRDefault="003D5AE0"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F0723A" w:rsidRDefault="003D5AE0"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F0723A" w:rsidRDefault="003D5AE0"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F0723A" w:rsidRDefault="003D5AE0" w:rsidP="00D8510B">
            <w:pPr>
              <w:pStyle w:val="TAC"/>
              <w:keepNext w:val="0"/>
              <w:keepLines w:val="0"/>
            </w:pPr>
            <w:r w:rsidRPr="00F0723A">
              <w:rPr>
                <w:rFonts w:cs="v4.2.0"/>
              </w:rPr>
              <w:t>-84</w:t>
            </w:r>
            <w:r w:rsidR="00F0723A">
              <w:rPr>
                <w:rFonts w:cs="v4.2.0"/>
              </w:rPr>
              <w:t xml:space="preserve"> </w:t>
            </w:r>
          </w:p>
        </w:tc>
      </w:tr>
      <w:tr w:rsidR="003D5AE0" w:rsidRPr="00F0723A"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F0723A" w:rsidRDefault="003D5AE0" w:rsidP="00D8510B">
            <w:pPr>
              <w:pStyle w:val="TAL"/>
              <w:keepNext w:val="0"/>
              <w:keepLines w:val="0"/>
            </w:pPr>
            <w:r w:rsidRPr="00F0723A">
              <w:t>RSRQ</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F0723A" w:rsidRDefault="003D5AE0" w:rsidP="00D8510B">
            <w:pPr>
              <w:pStyle w:val="TAC"/>
              <w:keepNext w:val="0"/>
              <w:keepLines w:val="0"/>
              <w:rPr>
                <w:rFonts w:cs="v4.2.0"/>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F0723A" w:rsidRDefault="003D5AE0" w:rsidP="00D8510B">
            <w:pPr>
              <w:pStyle w:val="TAC"/>
              <w:keepNext w:val="0"/>
              <w:keepLines w:val="0"/>
              <w:rPr>
                <w:lang w:eastAsia="zh-CN"/>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F0723A" w:rsidRDefault="003D5AE0" w:rsidP="00D8510B">
            <w:pPr>
              <w:pStyle w:val="TAC"/>
              <w:keepNext w:val="0"/>
              <w:keepLines w:val="0"/>
              <w:rPr>
                <w:rFonts w:cs="v4.2.0"/>
              </w:rPr>
            </w:pPr>
            <w:r w:rsidRPr="00F0723A">
              <w:rPr>
                <w:rFonts w:cs="v4.2.0"/>
              </w:rPr>
              <w:t>-10.96</w:t>
            </w:r>
            <w:r w:rsidR="00F0723A">
              <w:rPr>
                <w:rFonts w:cs="v4.2.0"/>
              </w:rPr>
              <w:t xml:space="preserve"> </w:t>
            </w:r>
          </w:p>
        </w:tc>
      </w:tr>
      <w:tr w:rsidR="003D5AE0" w:rsidRPr="00F0723A"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F0723A" w:rsidRDefault="003D5AE0" w:rsidP="00D8510B">
            <w:pPr>
              <w:pStyle w:val="TAL"/>
              <w:keepNext w:val="0"/>
              <w:keepLines w:val="0"/>
            </w:pPr>
            <w:r w:rsidRPr="00F0723A">
              <w:rPr>
                <w:position w:val="-12"/>
              </w:rPr>
              <w:object w:dxaOrig="585" w:dyaOrig="435" w14:anchorId="2A685C96">
                <v:shape id="_x0000_i1048" type="#_x0000_t75" style="width:31.8pt;height:21.6pt" o:ole="" fillcolor="window">
                  <v:imagedata r:id="rId11" o:title=""/>
                </v:shape>
                <o:OLEObject Type="Embed" ProgID="Equation.3" ShapeID="_x0000_i1048" DrawAspect="Content" ObjectID="_1820272517"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F0723A" w:rsidRDefault="003D5AE0" w:rsidP="00D8510B">
            <w:pPr>
              <w:pStyle w:val="TAC"/>
              <w:keepNext w:val="0"/>
              <w:keepLines w:val="0"/>
            </w:pPr>
            <w:r w:rsidRPr="00F0723A">
              <w:rPr>
                <w:rFonts w:cs="v4.2.0"/>
              </w:rPr>
              <w:t>14</w:t>
            </w:r>
          </w:p>
        </w:tc>
      </w:tr>
      <w:tr w:rsidR="003D5AE0" w:rsidRPr="00F0723A"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F0723A" w:rsidRDefault="003D5AE0" w:rsidP="00D8510B">
            <w:pPr>
              <w:pStyle w:val="TAL"/>
              <w:keepNext w:val="0"/>
              <w:keepLines w:val="0"/>
            </w:pPr>
            <w:r w:rsidRPr="00F0723A">
              <w:rPr>
                <w:position w:val="-12"/>
              </w:rPr>
              <w:object w:dxaOrig="720" w:dyaOrig="435" w14:anchorId="00B4B8FE">
                <v:shape id="_x0000_i1049" type="#_x0000_t75" style="width:36.6pt;height:21.6pt" o:ole="" fillcolor="window">
                  <v:imagedata r:id="rId21" o:title=""/>
                </v:shape>
                <o:OLEObject Type="Embed" ProgID="Equation.3" ShapeID="_x0000_i1049" DrawAspect="Content" ObjectID="_1820272518"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F0723A" w:rsidRDefault="003D5AE0" w:rsidP="00D8510B">
            <w:pPr>
              <w:pStyle w:val="TAC"/>
              <w:keepNext w:val="0"/>
              <w:keepLines w:val="0"/>
            </w:pPr>
            <w:r w:rsidRPr="00F0723A">
              <w:rPr>
                <w:rFonts w:cs="v4.2.0"/>
              </w:rPr>
              <w:t>14</w:t>
            </w:r>
          </w:p>
        </w:tc>
      </w:tr>
      <w:tr w:rsidR="003D5AE0" w:rsidRPr="00F0723A"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F0723A" w:rsidRDefault="003D5AE0"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F0723A" w:rsidRDefault="003D5AE0" w:rsidP="00D8510B">
            <w:pPr>
              <w:pStyle w:val="TAC"/>
              <w:keepNext w:val="0"/>
              <w:keepLines w:val="0"/>
            </w:pPr>
            <w:r w:rsidRPr="00F0723A">
              <w:t>0</w:t>
            </w:r>
          </w:p>
        </w:tc>
      </w:tr>
      <w:tr w:rsidR="003D5AE0" w:rsidRPr="00F0723A"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F0723A" w:rsidRDefault="003D5AE0"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F0723A" w:rsidRDefault="003D5AE0" w:rsidP="00D8510B">
            <w:pPr>
              <w:pStyle w:val="TAC"/>
              <w:keepNext w:val="0"/>
              <w:keepLines w:val="0"/>
            </w:pPr>
            <w:r w:rsidRPr="00F0723A">
              <w:t>50</w:t>
            </w:r>
          </w:p>
        </w:tc>
      </w:tr>
      <w:tr w:rsidR="003D5AE0" w:rsidRPr="00F0723A"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F0723A" w:rsidRDefault="003D5AE0"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F0723A" w:rsidRDefault="003D5AE0" w:rsidP="00D8510B">
            <w:pPr>
              <w:pStyle w:val="TAC"/>
              <w:keepNext w:val="0"/>
              <w:keepLines w:val="0"/>
            </w:pPr>
            <w:r w:rsidRPr="00F0723A">
              <w:rPr>
                <w:rFonts w:cs="v4.2.0"/>
              </w:rPr>
              <w:t>48</w:t>
            </w:r>
          </w:p>
        </w:tc>
      </w:tr>
      <w:tr w:rsidR="003D5AE0" w:rsidRPr="00F0723A"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F0723A" w:rsidRDefault="003D5AE0"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F0723A" w:rsidRDefault="003D5AE0" w:rsidP="00D8510B">
            <w:pPr>
              <w:pStyle w:val="TAC"/>
              <w:keepNext w:val="0"/>
              <w:keepLines w:val="0"/>
            </w:pPr>
            <w:r w:rsidRPr="00F0723A">
              <w:rPr>
                <w:rFonts w:cs="v4.2.0"/>
              </w:rPr>
              <w:t>44</w:t>
            </w:r>
          </w:p>
        </w:tc>
      </w:tr>
      <w:tr w:rsidR="003D5AE0" w:rsidRPr="00F0723A"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F0723A" w:rsidRDefault="003D5AE0"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F0723A" w:rsidRDefault="003D5AE0" w:rsidP="00D8510B">
            <w:pPr>
              <w:pStyle w:val="TAC"/>
              <w:keepNext w:val="0"/>
              <w:keepLines w:val="0"/>
            </w:pPr>
            <w:r w:rsidRPr="00F0723A">
              <w:rPr>
                <w:rFonts w:cs="v4.2.0"/>
              </w:rPr>
              <w:t>50</w:t>
            </w:r>
          </w:p>
        </w:tc>
      </w:tr>
      <w:tr w:rsidR="003D5AE0" w:rsidRPr="00F0723A"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F0723A" w:rsidRDefault="003D5AE0" w:rsidP="00D8510B">
            <w:pPr>
              <w:pStyle w:val="TAL"/>
              <w:keepNext w:val="0"/>
              <w:keepLines w:val="0"/>
            </w:pPr>
            <w:r w:rsidRPr="00F0723A">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F0723A"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F0723A" w:rsidRDefault="003D5AE0" w:rsidP="00D8510B">
            <w:pPr>
              <w:pStyle w:val="TAC"/>
              <w:keepNext w:val="0"/>
              <w:keepLines w:val="0"/>
              <w:rPr>
                <w:rFonts w:cs="v4.2.0"/>
              </w:rPr>
            </w:pPr>
            <w:r w:rsidRPr="00F0723A">
              <w:rPr>
                <w:lang w:eastAsia="zh-CN"/>
              </w:rPr>
              <w:t>True</w:t>
            </w:r>
            <w:r w:rsidR="00F0723A">
              <w:rPr>
                <w:lang w:eastAsia="zh-CN"/>
              </w:rPr>
              <w:t xml:space="preserve"> </w:t>
            </w:r>
          </w:p>
        </w:tc>
      </w:tr>
      <w:tr w:rsidR="003D5AE0" w:rsidRPr="00F0723A"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F0723A" w:rsidRDefault="003D5AE0" w:rsidP="00D8510B">
            <w:pPr>
              <w:pStyle w:val="TAL"/>
              <w:keepNext w:val="0"/>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F0723A" w:rsidRDefault="003D5AE0" w:rsidP="00D8510B">
            <w:pPr>
              <w:pStyle w:val="TAC"/>
              <w:keepNext w:val="0"/>
              <w:keepLines w:val="0"/>
            </w:pPr>
            <w:r w:rsidRPr="00F0723A">
              <w:t>AWGN</w:t>
            </w:r>
          </w:p>
        </w:tc>
      </w:tr>
      <w:tr w:rsidR="003D5AE0" w:rsidRPr="00F0723A"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F0723A" w:rsidRDefault="00D8510B" w:rsidP="00D8510B">
            <w:pPr>
              <w:pStyle w:val="TAN"/>
              <w:keepNext w:val="0"/>
              <w:keepLines w:val="0"/>
            </w:pPr>
            <w:r>
              <w:t xml:space="preserve">NOTE </w:t>
            </w:r>
            <w:r w:rsidRPr="00F0723A">
              <w:t>1</w:t>
            </w:r>
            <w:r>
              <w:t>:</w:t>
            </w:r>
            <w:r w:rsidR="003D5AE0" w:rsidRPr="00F0723A">
              <w:tab/>
              <w:t>OCNG</w:t>
            </w:r>
            <w:r w:rsidR="00F0723A">
              <w:t xml:space="preserve"> </w:t>
            </w:r>
            <w:r w:rsidR="003D5AE0" w:rsidRPr="00F0723A">
              <w:t>shall</w:t>
            </w:r>
            <w:r w:rsidR="00F0723A">
              <w:t xml:space="preserve"> </w:t>
            </w:r>
            <w:r w:rsidR="003D5AE0" w:rsidRPr="00F0723A">
              <w:t>be</w:t>
            </w:r>
            <w:r w:rsidR="00F0723A">
              <w:t xml:space="preserve"> </w:t>
            </w:r>
            <w:r w:rsidR="003D5AE0" w:rsidRPr="00F0723A">
              <w:t>used</w:t>
            </w:r>
            <w:r w:rsidR="00F0723A">
              <w:t xml:space="preserve"> </w:t>
            </w:r>
            <w:r w:rsidR="003D5AE0" w:rsidRPr="00F0723A">
              <w:t>such</w:t>
            </w:r>
            <w:r w:rsidR="00F0723A">
              <w:t xml:space="preserve"> </w:t>
            </w:r>
            <w:r w:rsidR="003D5AE0" w:rsidRPr="00F0723A">
              <w:t>that</w:t>
            </w:r>
            <w:r w:rsidR="00F0723A">
              <w:t xml:space="preserve"> </w:t>
            </w:r>
            <w:r w:rsidR="003D5AE0" w:rsidRPr="00F0723A">
              <w:t>both</w:t>
            </w:r>
            <w:r w:rsidR="00F0723A">
              <w:t xml:space="preserve"> </w:t>
            </w:r>
            <w:r w:rsidR="003D5AE0" w:rsidRPr="00F0723A">
              <w:t>cells</w:t>
            </w:r>
            <w:r w:rsidR="00F0723A">
              <w:t xml:space="preserve"> </w:t>
            </w:r>
            <w:r w:rsidR="003D5AE0" w:rsidRPr="00F0723A">
              <w:t>are</w:t>
            </w:r>
            <w:r w:rsidR="00F0723A">
              <w:t xml:space="preserve"> </w:t>
            </w:r>
            <w:r w:rsidR="003D5AE0" w:rsidRPr="00F0723A">
              <w:t>fully</w:t>
            </w:r>
            <w:r w:rsidR="00F0723A">
              <w:t xml:space="preserve"> </w:t>
            </w:r>
            <w:r w:rsidR="003D5AE0" w:rsidRPr="00F0723A">
              <w:t>allocated</w:t>
            </w:r>
            <w:r w:rsidR="00F0723A">
              <w:t xml:space="preserve"> </w:t>
            </w:r>
            <w:r w:rsidR="003D5AE0" w:rsidRPr="00F0723A">
              <w:t>and</w:t>
            </w:r>
            <w:r w:rsidR="00F0723A">
              <w:t xml:space="preserve"> </w:t>
            </w:r>
            <w:r w:rsidR="003D5AE0" w:rsidRPr="00F0723A">
              <w:t>a</w:t>
            </w:r>
            <w:r w:rsidR="00F0723A">
              <w:t xml:space="preserve"> </w:t>
            </w:r>
            <w:r w:rsidR="003D5AE0" w:rsidRPr="00F0723A">
              <w:t>constant</w:t>
            </w:r>
            <w:r w:rsidR="00F0723A">
              <w:t xml:space="preserve"> </w:t>
            </w:r>
            <w:r w:rsidR="003D5AE0" w:rsidRPr="00F0723A">
              <w:t>total</w:t>
            </w:r>
            <w:r w:rsidR="00F0723A">
              <w:t xml:space="preserve"> </w:t>
            </w:r>
            <w:r w:rsidR="003D5AE0" w:rsidRPr="00F0723A">
              <w:t>transmitted</w:t>
            </w:r>
            <w:r w:rsidR="00F0723A">
              <w:t xml:space="preserve"> </w:t>
            </w:r>
            <w:r w:rsidR="003D5AE0" w:rsidRPr="00F0723A">
              <w:t>power</w:t>
            </w:r>
            <w:r w:rsidR="00F0723A">
              <w:t xml:space="preserve"> </w:t>
            </w:r>
            <w:r w:rsidR="003D5AE0" w:rsidRPr="00F0723A">
              <w:t>spectral</w:t>
            </w:r>
            <w:r w:rsidR="00F0723A">
              <w:t xml:space="preserve"> </w:t>
            </w:r>
            <w:r w:rsidR="003D5AE0" w:rsidRPr="00F0723A">
              <w:t>density</w:t>
            </w:r>
            <w:r w:rsidR="00F0723A">
              <w:t xml:space="preserve"> </w:t>
            </w:r>
            <w:r w:rsidR="003D5AE0" w:rsidRPr="00F0723A">
              <w:t>is</w:t>
            </w:r>
            <w:r w:rsidR="00F0723A">
              <w:t xml:space="preserve"> </w:t>
            </w:r>
            <w:r w:rsidR="003D5AE0" w:rsidRPr="00F0723A">
              <w:t>achieved</w:t>
            </w:r>
            <w:r w:rsidR="00F0723A">
              <w:t xml:space="preserve"> </w:t>
            </w:r>
            <w:r w:rsidR="003D5AE0" w:rsidRPr="00F0723A">
              <w:t>for</w:t>
            </w:r>
            <w:r w:rsidR="00F0723A">
              <w:t xml:space="preserve"> </w:t>
            </w:r>
            <w:r w:rsidR="003D5AE0" w:rsidRPr="00F0723A">
              <w:t>all</w:t>
            </w:r>
            <w:r w:rsidR="00F0723A">
              <w:t xml:space="preserve"> </w:t>
            </w:r>
            <w:r w:rsidR="003D5AE0" w:rsidRPr="00F0723A">
              <w:t>OFDM</w:t>
            </w:r>
            <w:r w:rsidR="00F0723A">
              <w:t xml:space="preserve"> </w:t>
            </w:r>
            <w:r w:rsidR="003D5AE0" w:rsidRPr="00F0723A">
              <w:t>symbols.</w:t>
            </w:r>
          </w:p>
          <w:p w14:paraId="30C47C01" w14:textId="10E047A7" w:rsidR="003D5AE0" w:rsidRPr="00F0723A" w:rsidRDefault="00D8510B" w:rsidP="00D8510B">
            <w:pPr>
              <w:pStyle w:val="TAN"/>
              <w:keepNext w:val="0"/>
              <w:keepLines w:val="0"/>
            </w:pPr>
            <w:r>
              <w:t xml:space="preserve">NOTE </w:t>
            </w:r>
            <w:r w:rsidRPr="00F0723A">
              <w:t>2</w:t>
            </w:r>
            <w:r>
              <w:t>:</w:t>
            </w:r>
            <w:r w:rsidR="003D5AE0" w:rsidRPr="00F0723A">
              <w:tab/>
              <w:t>Interference</w:t>
            </w:r>
            <w:r w:rsidR="00F0723A">
              <w:t xml:space="preserve"> </w:t>
            </w:r>
            <w:r w:rsidR="003D5AE0" w:rsidRPr="00F0723A">
              <w:t>from</w:t>
            </w:r>
            <w:r w:rsidR="00F0723A">
              <w:t xml:space="preserve"> </w:t>
            </w:r>
            <w:r w:rsidR="003D5AE0" w:rsidRPr="00F0723A">
              <w:t>other</w:t>
            </w:r>
            <w:r w:rsidR="00F0723A">
              <w:t xml:space="preserve"> </w:t>
            </w:r>
            <w:r w:rsidR="003D5AE0" w:rsidRPr="00F0723A">
              <w:t>cells</w:t>
            </w:r>
            <w:r w:rsidR="00F0723A">
              <w:t xml:space="preserve"> </w:t>
            </w:r>
            <w:r w:rsidR="003D5AE0" w:rsidRPr="00F0723A">
              <w:t>and</w:t>
            </w:r>
            <w:r w:rsidR="00F0723A">
              <w:t xml:space="preserve"> </w:t>
            </w:r>
            <w:r w:rsidR="003D5AE0" w:rsidRPr="00F0723A">
              <w:t>noise</w:t>
            </w:r>
            <w:r w:rsidR="00F0723A">
              <w:t xml:space="preserve"> </w:t>
            </w:r>
            <w:r w:rsidR="003D5AE0" w:rsidRPr="00F0723A">
              <w:t>sources</w:t>
            </w:r>
            <w:r w:rsidR="00F0723A">
              <w:t xml:space="preserve"> </w:t>
            </w:r>
            <w:r w:rsidR="003D5AE0" w:rsidRPr="00F0723A">
              <w:t>not</w:t>
            </w:r>
            <w:r w:rsidR="00F0723A">
              <w:t xml:space="preserve"> </w:t>
            </w:r>
            <w:r w:rsidR="003D5AE0" w:rsidRPr="00F0723A">
              <w:t>specified</w:t>
            </w:r>
            <w:r w:rsidR="00F0723A">
              <w:t xml:space="preserve"> </w:t>
            </w:r>
            <w:r w:rsidR="003D5AE0" w:rsidRPr="00F0723A">
              <w:t>in</w:t>
            </w:r>
            <w:r w:rsidR="00F0723A">
              <w:t xml:space="preserve"> </w:t>
            </w:r>
            <w:r w:rsidR="003D5AE0" w:rsidRPr="00F0723A">
              <w:t>the</w:t>
            </w:r>
            <w:r w:rsidR="00F0723A">
              <w:t xml:space="preserve"> </w:t>
            </w:r>
            <w:r w:rsidR="003D5AE0" w:rsidRPr="00F0723A">
              <w:t>test</w:t>
            </w:r>
            <w:r w:rsidR="00F0723A">
              <w:t xml:space="preserve"> </w:t>
            </w:r>
            <w:r w:rsidR="003D5AE0" w:rsidRPr="00F0723A">
              <w:t>is</w:t>
            </w:r>
            <w:r w:rsidR="00F0723A">
              <w:t xml:space="preserve"> </w:t>
            </w:r>
            <w:r w:rsidR="003D5AE0" w:rsidRPr="00F0723A">
              <w:t>assumed</w:t>
            </w:r>
            <w:r w:rsidR="00F0723A">
              <w:t xml:space="preserve"> </w:t>
            </w:r>
            <w:r w:rsidR="003D5AE0" w:rsidRPr="00F0723A">
              <w:t>to</w:t>
            </w:r>
            <w:r w:rsidR="00F0723A">
              <w:t xml:space="preserve"> </w:t>
            </w:r>
            <w:r w:rsidR="003D5AE0" w:rsidRPr="00F0723A">
              <w:t>be</w:t>
            </w:r>
            <w:r w:rsidR="00F0723A">
              <w:t xml:space="preserve"> </w:t>
            </w:r>
            <w:r w:rsidR="003D5AE0" w:rsidRPr="00F0723A">
              <w:t>constant</w:t>
            </w:r>
            <w:r w:rsidR="00F0723A">
              <w:t xml:space="preserve"> </w:t>
            </w:r>
            <w:r w:rsidR="003D5AE0" w:rsidRPr="00F0723A">
              <w:t>over</w:t>
            </w:r>
            <w:r w:rsidR="00F0723A">
              <w:t xml:space="preserve"> </w:t>
            </w:r>
            <w:r w:rsidR="003D5AE0" w:rsidRPr="00F0723A">
              <w:t>subcarriers</w:t>
            </w:r>
            <w:r w:rsidR="00F0723A">
              <w:t xml:space="preserve"> </w:t>
            </w:r>
            <w:r w:rsidR="003D5AE0" w:rsidRPr="00F0723A">
              <w:t>and</w:t>
            </w:r>
            <w:r w:rsidR="00F0723A">
              <w:t xml:space="preserve"> </w:t>
            </w:r>
            <w:r w:rsidR="003D5AE0" w:rsidRPr="00F0723A">
              <w:t>time</w:t>
            </w:r>
            <w:r w:rsidR="00F0723A">
              <w:t xml:space="preserve"> </w:t>
            </w:r>
            <w:r w:rsidR="003D5AE0" w:rsidRPr="00F0723A">
              <w:t>and</w:t>
            </w:r>
            <w:r w:rsidR="00F0723A">
              <w:t xml:space="preserve"> </w:t>
            </w:r>
            <w:r w:rsidR="003D5AE0" w:rsidRPr="00F0723A">
              <w:t>shall</w:t>
            </w:r>
            <w:r w:rsidR="00F0723A">
              <w:t xml:space="preserve"> </w:t>
            </w:r>
            <w:r w:rsidR="003D5AE0" w:rsidRPr="00F0723A">
              <w:t>be</w:t>
            </w:r>
            <w:r w:rsidR="00F0723A">
              <w:t xml:space="preserve"> </w:t>
            </w:r>
            <w:r w:rsidR="003D5AE0" w:rsidRPr="00F0723A">
              <w:t>modelled</w:t>
            </w:r>
            <w:r w:rsidR="00F0723A">
              <w:t xml:space="preserve"> </w:t>
            </w:r>
            <w:r w:rsidR="003D5AE0" w:rsidRPr="00F0723A">
              <w:t>as</w:t>
            </w:r>
            <w:r w:rsidR="00F0723A">
              <w:t xml:space="preserve"> </w:t>
            </w:r>
            <w:r w:rsidR="003D5AE0" w:rsidRPr="00F0723A">
              <w:t>AWGN</w:t>
            </w:r>
            <w:r w:rsidR="00F0723A">
              <w:t xml:space="preserve"> </w:t>
            </w:r>
            <w:r w:rsidR="003D5AE0" w:rsidRPr="00F0723A">
              <w:t>of</w:t>
            </w:r>
            <w:r w:rsidR="00F0723A">
              <w:t xml:space="preserve"> </w:t>
            </w:r>
            <w:r w:rsidR="003D5AE0" w:rsidRPr="00F0723A">
              <w:t>appropriate</w:t>
            </w:r>
            <w:r w:rsidR="00F0723A">
              <w:t xml:space="preserve"> </w:t>
            </w:r>
            <w:r w:rsidR="003D5AE0" w:rsidRPr="00F0723A">
              <w:t>power</w:t>
            </w:r>
            <w:r w:rsidR="00F0723A">
              <w:t xml:space="preserve"> </w:t>
            </w:r>
            <w:r w:rsidR="003D5AE0" w:rsidRPr="00F0723A">
              <w:t>for</w:t>
            </w:r>
            <w:r w:rsidR="00F0723A">
              <w:t xml:space="preserve"> </w:t>
            </w:r>
            <w:r w:rsidR="003D5AE0" w:rsidRPr="00F0723A">
              <w:rPr>
                <w:rFonts w:cs="v4.2.0"/>
                <w:position w:val="-12"/>
              </w:rPr>
              <w:object w:dxaOrig="435" w:dyaOrig="435" w14:anchorId="30299B3A">
                <v:shape id="_x0000_i1050" type="#_x0000_t75" style="width:21.6pt;height:21.6pt" o:ole="" fillcolor="window">
                  <v:imagedata r:id="rId13" o:title=""/>
                </v:shape>
                <o:OLEObject Type="Embed" ProgID="Equation.3" ShapeID="_x0000_i1050" DrawAspect="Content" ObjectID="_1820272519" r:id="rId40"/>
              </w:object>
            </w:r>
            <w:r w:rsidR="00F0723A">
              <w:t xml:space="preserve"> </w:t>
            </w:r>
            <w:r w:rsidR="003D5AE0" w:rsidRPr="00F0723A">
              <w:t>to</w:t>
            </w:r>
            <w:r w:rsidR="00F0723A">
              <w:t xml:space="preserve"> </w:t>
            </w:r>
            <w:r w:rsidR="003D5AE0" w:rsidRPr="00F0723A">
              <w:t>be</w:t>
            </w:r>
            <w:r w:rsidR="00F0723A">
              <w:t xml:space="preserve"> </w:t>
            </w:r>
            <w:r w:rsidR="003D5AE0" w:rsidRPr="00F0723A">
              <w:t>fulfilled.</w:t>
            </w:r>
          </w:p>
          <w:p w14:paraId="7CD5F618" w14:textId="537D67C3" w:rsidR="003D5AE0" w:rsidRPr="00F0723A" w:rsidRDefault="00D8510B" w:rsidP="00D8510B">
            <w:pPr>
              <w:pStyle w:val="TAN"/>
              <w:keepNext w:val="0"/>
              <w:keepLines w:val="0"/>
            </w:pPr>
            <w:r>
              <w:t xml:space="preserve">NOTE </w:t>
            </w:r>
            <w:r w:rsidRPr="00F0723A">
              <w:t>3</w:t>
            </w:r>
            <w:r>
              <w:t>:</w:t>
            </w:r>
            <w:r w:rsidR="003D5AE0" w:rsidRPr="00F0723A">
              <w:tab/>
              <w:t>RSRP</w:t>
            </w:r>
            <w:r w:rsidR="00F0723A">
              <w:t xml:space="preserve"> </w:t>
            </w:r>
            <w:r w:rsidR="003D5AE0" w:rsidRPr="00F0723A">
              <w:t>levels</w:t>
            </w:r>
            <w:r w:rsidR="00F0723A">
              <w:t xml:space="preserve"> </w:t>
            </w:r>
            <w:r w:rsidR="003D5AE0" w:rsidRPr="00F0723A">
              <w:t>have</w:t>
            </w:r>
            <w:r w:rsidR="00F0723A">
              <w:t xml:space="preserve"> </w:t>
            </w:r>
            <w:r w:rsidR="003D5AE0" w:rsidRPr="00F0723A">
              <w:t>been</w:t>
            </w:r>
            <w:r w:rsidR="00F0723A">
              <w:t xml:space="preserve"> </w:t>
            </w:r>
            <w:r w:rsidR="003D5AE0" w:rsidRPr="00F0723A">
              <w:t>derived</w:t>
            </w:r>
            <w:r w:rsidR="00F0723A">
              <w:t xml:space="preserve"> </w:t>
            </w:r>
            <w:r w:rsidR="003D5AE0" w:rsidRPr="00F0723A">
              <w:t>from</w:t>
            </w:r>
            <w:r w:rsidR="00F0723A">
              <w:t xml:space="preserve"> </w:t>
            </w:r>
            <w:r w:rsidR="003D5AE0" w:rsidRPr="00F0723A">
              <w:t>other</w:t>
            </w:r>
            <w:r w:rsidR="00F0723A">
              <w:t xml:space="preserve"> </w:t>
            </w:r>
            <w:r w:rsidR="003D5AE0" w:rsidRPr="00F0723A">
              <w:t>parameters</w:t>
            </w:r>
            <w:r w:rsidR="00F0723A">
              <w:t xml:space="preserve"> </w:t>
            </w:r>
            <w:r w:rsidR="003D5AE0" w:rsidRPr="00F0723A">
              <w:t>for</w:t>
            </w:r>
            <w:r w:rsidR="00F0723A">
              <w:t xml:space="preserve"> </w:t>
            </w:r>
            <w:r w:rsidR="003D5AE0" w:rsidRPr="00F0723A">
              <w:t>information</w:t>
            </w:r>
            <w:r w:rsidR="00F0723A">
              <w:t xml:space="preserve"> </w:t>
            </w:r>
            <w:r w:rsidR="003D5AE0" w:rsidRPr="00F0723A">
              <w:t>purposes.</w:t>
            </w:r>
            <w:r w:rsidR="00F0723A">
              <w:t xml:space="preserve"> </w:t>
            </w:r>
            <w:r w:rsidR="003D5AE0" w:rsidRPr="00F0723A">
              <w:t>They</w:t>
            </w:r>
            <w:r w:rsidR="00F0723A">
              <w:t xml:space="preserve"> </w:t>
            </w:r>
            <w:r w:rsidR="003D5AE0" w:rsidRPr="00F0723A">
              <w:t>are</w:t>
            </w:r>
            <w:r w:rsidR="00F0723A">
              <w:t xml:space="preserve"> </w:t>
            </w:r>
            <w:r w:rsidR="003D5AE0" w:rsidRPr="00F0723A">
              <w:t>not</w:t>
            </w:r>
            <w:r w:rsidR="00F0723A">
              <w:t xml:space="preserve"> </w:t>
            </w:r>
            <w:r w:rsidR="003D5AE0" w:rsidRPr="00F0723A">
              <w:t>settable</w:t>
            </w:r>
            <w:r w:rsidR="00F0723A">
              <w:t xml:space="preserve"> </w:t>
            </w:r>
            <w:r w:rsidR="003D5AE0" w:rsidRPr="00F0723A">
              <w:t>parameters</w:t>
            </w:r>
            <w:r w:rsidR="00F0723A">
              <w:t xml:space="preserve"> </w:t>
            </w:r>
            <w:r w:rsidR="003D5AE0" w:rsidRPr="00F0723A">
              <w:t>themselves.</w:t>
            </w:r>
          </w:p>
        </w:tc>
      </w:tr>
    </w:tbl>
    <w:p w14:paraId="0BA06872" w14:textId="77777777" w:rsidR="003D5AE0" w:rsidRPr="00F0723A" w:rsidRDefault="003D5AE0" w:rsidP="00D8510B"/>
    <w:p w14:paraId="31D28CAC" w14:textId="77777777" w:rsidR="003D5AE0" w:rsidRPr="00F0723A" w:rsidRDefault="003D5AE0" w:rsidP="00D8510B">
      <w:pPr>
        <w:pStyle w:val="Heading5"/>
        <w:keepNext w:val="0"/>
        <w:keepLines w:val="0"/>
        <w:rPr>
          <w:snapToGrid w:val="0"/>
          <w:lang w:eastAsia="zh-CN"/>
        </w:rPr>
      </w:pPr>
      <w:r w:rsidRPr="00F0723A">
        <w:rPr>
          <w:snapToGrid w:val="0"/>
          <w:lang w:eastAsia="zh-CN"/>
        </w:rPr>
        <w:t>A.8.2.2.1.2</w:t>
      </w:r>
      <w:r w:rsidRPr="00F0723A">
        <w:rPr>
          <w:snapToGrid w:val="0"/>
          <w:lang w:eastAsia="zh-CN"/>
        </w:rPr>
        <w:tab/>
        <w:t>Test Requirements</w:t>
      </w:r>
    </w:p>
    <w:p w14:paraId="756B6D56" w14:textId="77777777" w:rsidR="003D5AE0" w:rsidRPr="00F0723A" w:rsidRDefault="003D5AE0" w:rsidP="00D8510B">
      <w:r w:rsidRPr="00F0723A">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lang w:eastAsia="zh-CN"/>
        </w:rPr>
        <w:t xml:space="preserve"> </w:t>
      </w:r>
      <w:r w:rsidRPr="00F0723A">
        <w:t xml:space="preserve">UE shall be able to detect, acqure the SSB index and measure the SS-RSRP and SS-RSRQ from Cell 2 for Idle mode DC measurement during T2. </w:t>
      </w:r>
    </w:p>
    <w:p w14:paraId="354E67B1" w14:textId="77777777" w:rsidR="003D5AE0" w:rsidRPr="00F0723A" w:rsidRDefault="003D5AE0" w:rsidP="00D8510B">
      <w:pPr>
        <w:pStyle w:val="NO"/>
        <w:keepLines w:val="0"/>
      </w:pPr>
      <w:r w:rsidRPr="00F0723A">
        <w:t>NOTE:</w:t>
      </w:r>
      <w:r w:rsidRPr="00F0723A">
        <w:tab/>
        <w:t xml:space="preserve">The Idle mode DC measurement period for the test setup can be expressed as: </w:t>
      </w:r>
      <w:r w:rsidRPr="00F0723A">
        <w:rPr>
          <w:bCs/>
        </w:rPr>
        <w:t>T</w:t>
      </w:r>
      <w:r w:rsidRPr="00F0723A">
        <w:rPr>
          <w:bCs/>
          <w:vertAlign w:val="subscript"/>
        </w:rPr>
        <w:t>higher_priority_search</w:t>
      </w:r>
      <w:r w:rsidRPr="00F0723A">
        <w:t xml:space="preserve"> + T</w:t>
      </w:r>
      <w:r w:rsidRPr="00F0723A">
        <w:rPr>
          <w:vertAlign w:val="subscript"/>
        </w:rPr>
        <w:t>SSB_index,NR</w:t>
      </w:r>
      <w:r w:rsidRPr="00F0723A">
        <w:t xml:space="preserve"> + T</w:t>
      </w:r>
      <w:r w:rsidRPr="00F0723A">
        <w:rPr>
          <w:vertAlign w:val="subscript"/>
        </w:rPr>
        <w:t>evaluate</w:t>
      </w:r>
      <w:r w:rsidRPr="00F0723A">
        <w:rPr>
          <w:vertAlign w:val="subscript"/>
          <w:lang w:eastAsia="zh-CN"/>
        </w:rPr>
        <w:t>, NR</w:t>
      </w:r>
      <w:r w:rsidRPr="00F0723A">
        <w:t xml:space="preserve">. </w:t>
      </w:r>
    </w:p>
    <w:p w14:paraId="1BECB710" w14:textId="77777777" w:rsidR="003D5AE0" w:rsidRPr="00F0723A" w:rsidRDefault="003D5AE0" w:rsidP="00D8510B">
      <w:r w:rsidRPr="00F0723A">
        <w:t>Where:</w:t>
      </w:r>
    </w:p>
    <w:p w14:paraId="63379868" w14:textId="77777777" w:rsidR="003D5AE0" w:rsidRPr="00F0723A" w:rsidRDefault="003D5AE0" w:rsidP="00D8510B">
      <w:pPr>
        <w:pStyle w:val="B10"/>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66DEC571" w14:textId="77777777" w:rsidR="003D5AE0" w:rsidRPr="00F0723A" w:rsidRDefault="003D5AE0" w:rsidP="00D8510B">
      <w:pPr>
        <w:pStyle w:val="B10"/>
      </w:pPr>
      <w:r w:rsidRPr="00F0723A">
        <w:t>T</w:t>
      </w:r>
      <w:r w:rsidRPr="00F0723A">
        <w:rPr>
          <w:vertAlign w:val="subscript"/>
        </w:rPr>
        <w:t>SSB_index,NR</w:t>
      </w:r>
      <w:r w:rsidRPr="00F0723A">
        <w:tab/>
        <w:t xml:space="preserve">See Table 4.9.2.4-1 in clause 4.9.2.4 in </w:t>
      </w:r>
      <w:r w:rsidRPr="00F0723A">
        <w:rPr>
          <w:lang w:eastAsia="zh-CN"/>
        </w:rPr>
        <w:t>TS 36.133 </w:t>
      </w:r>
      <w:r w:rsidRPr="00F0723A">
        <w:t>[15]</w:t>
      </w:r>
    </w:p>
    <w:p w14:paraId="0B495CF7" w14:textId="77777777" w:rsidR="003D5AE0" w:rsidRPr="00F0723A" w:rsidRDefault="003D5AE0" w:rsidP="00D8510B">
      <w:pPr>
        <w:pStyle w:val="B10"/>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18802C33" w14:textId="77777777" w:rsidR="003D5AE0" w:rsidRPr="00F0723A" w:rsidRDefault="003D5AE0" w:rsidP="00D8510B">
      <w:r w:rsidRPr="00F0723A">
        <w:lastRenderedPageBreak/>
        <w:t xml:space="preserve">This gives a total of 70.24 s, allow 71 s for </w:t>
      </w:r>
      <w:r w:rsidRPr="00F0723A">
        <w:rPr>
          <w:rFonts w:cs="v4.2.0"/>
        </w:rPr>
        <w:t>the T2</w:t>
      </w:r>
      <w:r w:rsidRPr="00F0723A">
        <w:t>.</w:t>
      </w:r>
    </w:p>
    <w:p w14:paraId="082C6A69" w14:textId="77777777" w:rsidR="003D5AE0" w:rsidRPr="00F0723A" w:rsidRDefault="003D5AE0" w:rsidP="00D8510B">
      <w:r w:rsidRPr="00F0723A">
        <w:t>At the start of T3 the UE is paged for connection setup. During the connection setup the UE is requested to transmit early measurement report. The UE shall send early measurement report to the PCell.</w:t>
      </w:r>
    </w:p>
    <w:p w14:paraId="2AFAF55E" w14:textId="71960993" w:rsidR="003D5AE0" w:rsidRPr="00F0723A" w:rsidRDefault="003D5AE0" w:rsidP="00D8510B">
      <w:r w:rsidRPr="00F0723A">
        <w:t xml:space="preserve">After receiving the requested early measurement report, the test equipment verifies the accuracy of measurement reported for serving Cell 1 and Cell 2 meets the requirements in </w:t>
      </w:r>
      <w:r w:rsidR="00D8510B">
        <w:t>section</w:t>
      </w:r>
      <w:r w:rsidRPr="00F0723A">
        <w:t xml:space="preserve"> 9.1.2B in </w:t>
      </w:r>
      <w:r w:rsidRPr="00F0723A">
        <w:rPr>
          <w:lang w:eastAsia="zh-CN"/>
        </w:rPr>
        <w:t>TS 36.133 </w:t>
      </w:r>
      <w:r w:rsidRPr="00F0723A">
        <w:t xml:space="preserve">[15] and </w:t>
      </w:r>
      <w:r w:rsidR="00D8510B">
        <w:t>section</w:t>
      </w:r>
      <w:r w:rsidRPr="00F0723A">
        <w:t xml:space="preserve"> 9.1.3B, respectively and test ends.</w:t>
      </w:r>
    </w:p>
    <w:p w14:paraId="78A3EBF7" w14:textId="610558EE" w:rsidR="003D5AE0" w:rsidRPr="00F0723A" w:rsidRDefault="003D5AE0" w:rsidP="00D8510B">
      <w:r w:rsidRPr="00F0723A">
        <w:t>The rate of correct events observed during repeated tests shall be at least 9</w:t>
      </w:r>
      <w:r w:rsidR="00D8510B" w:rsidRPr="00F0723A">
        <w:t>0</w:t>
      </w:r>
      <w:r w:rsidR="00D8510B">
        <w:t xml:space="preserve"> %</w:t>
      </w:r>
      <w:r w:rsidRPr="00F0723A">
        <w:t>.</w:t>
      </w:r>
    </w:p>
    <w:p w14:paraId="2235B1CF" w14:textId="57EA2328" w:rsidR="00DE0D80" w:rsidRPr="00F0723A" w:rsidRDefault="008079F7" w:rsidP="00D8510B">
      <w:pPr>
        <w:pStyle w:val="Heading4"/>
        <w:keepNext w:val="0"/>
        <w:keepLines w:val="0"/>
        <w:rPr>
          <w:rFonts w:eastAsia="SimSun"/>
        </w:rPr>
      </w:pPr>
      <w:r w:rsidRPr="00F0723A">
        <w:t>A.8.2.2.2</w:t>
      </w:r>
      <w:r w:rsidRPr="00F0723A">
        <w:tab/>
        <w:t>E-UTRA – NR Early Measurement Reporting for NR in FR2</w:t>
      </w:r>
    </w:p>
    <w:p w14:paraId="00F31EDB" w14:textId="77777777"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A.8.2.2.2.1</w:t>
      </w:r>
      <w:r w:rsidRPr="00F0723A">
        <w:rPr>
          <w:rFonts w:eastAsia="SimSun"/>
          <w:snapToGrid w:val="0"/>
          <w:lang w:eastAsia="zh-CN"/>
        </w:rPr>
        <w:tab/>
        <w:t>Test Purpose and Environment</w:t>
      </w:r>
    </w:p>
    <w:p w14:paraId="09F36412" w14:textId="7FB3875E" w:rsidR="00DE0D80" w:rsidRPr="00F0723A" w:rsidRDefault="00DE0D80" w:rsidP="00D8510B">
      <w:pPr>
        <w:rPr>
          <w:rFonts w:eastAsia="SimSun"/>
        </w:rPr>
      </w:pPr>
      <w:r w:rsidRPr="00F0723A">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Pr>
          <w:rFonts w:eastAsia="SimSun"/>
        </w:rPr>
        <w:t>in table</w:t>
      </w:r>
      <w:r w:rsidRPr="00F0723A">
        <w:rPr>
          <w:rFonts w:eastAsia="SimSun"/>
        </w:rPr>
        <w:t xml:space="preserve"> A.8.2.2.2.1-1.</w:t>
      </w:r>
    </w:p>
    <w:p w14:paraId="551BCF9C" w14:textId="77777777" w:rsidR="00DE0D80" w:rsidRPr="00F0723A" w:rsidRDefault="00DE0D80" w:rsidP="00D8510B">
      <w:pPr>
        <w:pStyle w:val="TH"/>
        <w:keepNext w:val="0"/>
        <w:keepLines w:val="0"/>
      </w:pPr>
      <w:r w:rsidRPr="00F0723A">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0D80" w:rsidRPr="00F0723A"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Description</w:t>
            </w:r>
          </w:p>
        </w:tc>
      </w:tr>
      <w:tr w:rsidR="00DE0D80" w:rsidRPr="00F0723A"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F0723A" w:rsidRDefault="00DE0D80" w:rsidP="00D8510B">
            <w:pPr>
              <w:spacing w:after="0"/>
              <w:rPr>
                <w:rFonts w:ascii="Arial" w:hAnsi="Arial" w:cs="Arial"/>
                <w:sz w:val="18"/>
                <w:lang w:eastAsia="zh-CN"/>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FDD,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F0723A" w:rsidRDefault="00DE0D80" w:rsidP="00D8510B">
            <w:pPr>
              <w:spacing w:after="0"/>
              <w:rPr>
                <w:rFonts w:ascii="Arial" w:hAnsi="Arial" w:cs="Arial"/>
                <w:sz w:val="18"/>
                <w:lang w:eastAsia="ko-KR"/>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F0723A" w:rsidRDefault="00D8510B" w:rsidP="00D8510B">
            <w:pPr>
              <w:spacing w:after="0"/>
              <w:ind w:left="851" w:hanging="851"/>
              <w:rPr>
                <w:rFonts w:ascii="Arial" w:hAnsi="Arial" w:cs="Arial"/>
                <w:sz w:val="18"/>
                <w:lang w:eastAsia="ko-KR"/>
              </w:rPr>
            </w:pPr>
            <w:r>
              <w:rPr>
                <w:rFonts w:ascii="Arial" w:hAnsi="Arial" w:cs="Arial"/>
                <w:sz w:val="18"/>
                <w:lang w:eastAsia="ko-KR"/>
              </w:rPr>
              <w:t>NOTE:</w:t>
            </w:r>
            <w:r w:rsidR="00DE0D80" w:rsidRPr="00F0723A">
              <w:rPr>
                <w:rFonts w:ascii="Arial" w:hAnsi="Arial" w:cs="Arial"/>
                <w:sz w:val="18"/>
                <w:lang w:eastAsia="ko-KR"/>
              </w:rPr>
              <w:tab/>
              <w:t>The</w:t>
            </w:r>
            <w:r w:rsidR="00F0723A">
              <w:rPr>
                <w:rFonts w:ascii="Arial" w:hAnsi="Arial" w:cs="Arial"/>
                <w:sz w:val="18"/>
                <w:lang w:eastAsia="ko-KR"/>
              </w:rPr>
              <w:t xml:space="preserve"> </w:t>
            </w:r>
            <w:r w:rsidR="00DE0D80" w:rsidRPr="00F0723A">
              <w:rPr>
                <w:rFonts w:ascii="Arial" w:hAnsi="Arial" w:cs="Arial"/>
                <w:sz w:val="18"/>
                <w:lang w:eastAsia="ko-KR"/>
              </w:rPr>
              <w:t>UE</w:t>
            </w:r>
            <w:r w:rsidR="00F0723A">
              <w:rPr>
                <w:rFonts w:ascii="Arial" w:hAnsi="Arial" w:cs="Arial"/>
                <w:sz w:val="18"/>
                <w:lang w:eastAsia="ko-KR"/>
              </w:rPr>
              <w:t xml:space="preserve"> </w:t>
            </w:r>
            <w:r w:rsidR="00DE0D80" w:rsidRPr="00F0723A">
              <w:rPr>
                <w:rFonts w:ascii="Arial" w:hAnsi="Arial" w:cs="Arial"/>
                <w:sz w:val="18"/>
                <w:lang w:eastAsia="ko-KR"/>
              </w:rPr>
              <w:t>is</w:t>
            </w:r>
            <w:r w:rsidR="00F0723A">
              <w:rPr>
                <w:rFonts w:ascii="Arial" w:hAnsi="Arial" w:cs="Arial"/>
                <w:sz w:val="18"/>
                <w:lang w:eastAsia="ko-KR"/>
              </w:rPr>
              <w:t xml:space="preserve"> </w:t>
            </w:r>
            <w:r w:rsidR="00DE0D80" w:rsidRPr="00F0723A">
              <w:rPr>
                <w:rFonts w:ascii="Arial" w:hAnsi="Arial" w:cs="Arial"/>
                <w:sz w:val="18"/>
                <w:lang w:eastAsia="ko-KR"/>
              </w:rPr>
              <w:t>only</w:t>
            </w:r>
            <w:r w:rsidR="00F0723A">
              <w:rPr>
                <w:rFonts w:ascii="Arial" w:hAnsi="Arial" w:cs="Arial"/>
                <w:sz w:val="18"/>
                <w:lang w:eastAsia="ko-KR"/>
              </w:rPr>
              <w:t xml:space="preserve"> </w:t>
            </w:r>
            <w:r w:rsidR="00DE0D80" w:rsidRPr="00F0723A">
              <w:rPr>
                <w:rFonts w:ascii="Arial" w:hAnsi="Arial" w:cs="Arial"/>
                <w:sz w:val="18"/>
                <w:lang w:eastAsia="ko-KR"/>
              </w:rPr>
              <w:t>required</w:t>
            </w:r>
            <w:r w:rsidR="00F0723A">
              <w:rPr>
                <w:rFonts w:ascii="Arial" w:hAnsi="Arial" w:cs="Arial"/>
                <w:sz w:val="18"/>
                <w:lang w:eastAsia="ko-KR"/>
              </w:rPr>
              <w:t xml:space="preserve"> </w:t>
            </w:r>
            <w:r w:rsidR="00DE0D80" w:rsidRPr="00F0723A">
              <w:rPr>
                <w:rFonts w:ascii="Arial" w:hAnsi="Arial" w:cs="Arial"/>
                <w:sz w:val="18"/>
                <w:lang w:eastAsia="ko-KR"/>
              </w:rPr>
              <w:t>to</w:t>
            </w:r>
            <w:r w:rsidR="00F0723A">
              <w:rPr>
                <w:rFonts w:ascii="Arial" w:hAnsi="Arial" w:cs="Arial"/>
                <w:sz w:val="18"/>
                <w:lang w:eastAsia="ko-KR"/>
              </w:rPr>
              <w:t xml:space="preserve"> </w:t>
            </w:r>
            <w:r w:rsidR="00DE0D80" w:rsidRPr="00F0723A">
              <w:rPr>
                <w:rFonts w:ascii="Arial" w:hAnsi="Arial" w:cs="Arial"/>
                <w:sz w:val="18"/>
                <w:lang w:eastAsia="ko-KR"/>
              </w:rPr>
              <w:t>be</w:t>
            </w:r>
            <w:r w:rsidR="00F0723A">
              <w:rPr>
                <w:rFonts w:ascii="Arial" w:hAnsi="Arial" w:cs="Arial"/>
                <w:sz w:val="18"/>
                <w:lang w:eastAsia="ko-KR"/>
              </w:rPr>
              <w:t xml:space="preserve"> </w:t>
            </w:r>
            <w:r w:rsidR="00DE0D80" w:rsidRPr="00F0723A">
              <w:rPr>
                <w:rFonts w:ascii="Arial" w:hAnsi="Arial" w:cs="Arial"/>
                <w:sz w:val="18"/>
                <w:lang w:eastAsia="ko-KR"/>
              </w:rPr>
              <w:t>tested</w:t>
            </w:r>
            <w:r w:rsidR="00F0723A">
              <w:rPr>
                <w:rFonts w:ascii="Arial" w:hAnsi="Arial" w:cs="Arial"/>
                <w:sz w:val="18"/>
                <w:lang w:eastAsia="ko-KR"/>
              </w:rPr>
              <w:t xml:space="preserve"> </w:t>
            </w:r>
            <w:r w:rsidR="00DE0D80" w:rsidRPr="00F0723A">
              <w:rPr>
                <w:rFonts w:ascii="Arial" w:hAnsi="Arial" w:cs="Arial"/>
                <w:sz w:val="18"/>
                <w:lang w:eastAsia="ko-KR"/>
              </w:rPr>
              <w:t>in</w:t>
            </w:r>
            <w:r w:rsidR="00F0723A">
              <w:rPr>
                <w:rFonts w:ascii="Arial" w:hAnsi="Arial" w:cs="Arial"/>
                <w:sz w:val="18"/>
                <w:lang w:eastAsia="ko-KR"/>
              </w:rPr>
              <w:t xml:space="preserve"> </w:t>
            </w:r>
            <w:r w:rsidR="00DE0D80" w:rsidRPr="00F0723A">
              <w:rPr>
                <w:rFonts w:ascii="Arial" w:hAnsi="Arial" w:cs="Arial"/>
                <w:sz w:val="18"/>
                <w:lang w:eastAsia="ko-KR"/>
              </w:rPr>
              <w:t>one</w:t>
            </w:r>
            <w:r w:rsidR="00F0723A">
              <w:rPr>
                <w:rFonts w:ascii="Arial" w:hAnsi="Arial" w:cs="Arial"/>
                <w:sz w:val="18"/>
                <w:lang w:eastAsia="ko-KR"/>
              </w:rPr>
              <w:t xml:space="preserve"> </w:t>
            </w:r>
            <w:r w:rsidR="00DE0D80" w:rsidRPr="00F0723A">
              <w:rPr>
                <w:rFonts w:ascii="Arial" w:hAnsi="Arial" w:cs="Arial"/>
                <w:sz w:val="18"/>
                <w:lang w:eastAsia="ko-KR"/>
              </w:rPr>
              <w:t>of</w:t>
            </w:r>
            <w:r w:rsidR="00F0723A">
              <w:rPr>
                <w:rFonts w:ascii="Arial" w:hAnsi="Arial" w:cs="Arial"/>
                <w:sz w:val="18"/>
                <w:lang w:eastAsia="ko-KR"/>
              </w:rPr>
              <w:t xml:space="preserve"> </w:t>
            </w:r>
            <w:r w:rsidR="00DE0D80" w:rsidRPr="00F0723A">
              <w:rPr>
                <w:rFonts w:ascii="Arial" w:hAnsi="Arial" w:cs="Arial"/>
                <w:sz w:val="18"/>
                <w:lang w:eastAsia="ko-KR"/>
              </w:rPr>
              <w:t>the</w:t>
            </w:r>
            <w:r w:rsidR="00F0723A">
              <w:rPr>
                <w:rFonts w:ascii="Arial" w:hAnsi="Arial" w:cs="Arial"/>
                <w:sz w:val="18"/>
                <w:lang w:eastAsia="ko-KR"/>
              </w:rPr>
              <w:t xml:space="preserve"> </w:t>
            </w:r>
            <w:r w:rsidR="00DE0D80" w:rsidRPr="00F0723A">
              <w:rPr>
                <w:rFonts w:ascii="Arial" w:hAnsi="Arial" w:cs="Arial"/>
                <w:sz w:val="18"/>
                <w:lang w:eastAsia="ko-KR"/>
              </w:rPr>
              <w:t>supported</w:t>
            </w:r>
            <w:r w:rsidR="00F0723A">
              <w:rPr>
                <w:rFonts w:ascii="Arial" w:hAnsi="Arial" w:cs="Arial"/>
                <w:sz w:val="18"/>
                <w:lang w:eastAsia="ko-KR"/>
              </w:rPr>
              <w:t xml:space="preserve"> </w:t>
            </w:r>
            <w:r w:rsidR="00DE0D80" w:rsidRPr="00F0723A">
              <w:rPr>
                <w:rFonts w:ascii="Arial" w:hAnsi="Arial" w:cs="Arial"/>
                <w:sz w:val="18"/>
                <w:lang w:eastAsia="ko-KR"/>
              </w:rPr>
              <w:t>test</w:t>
            </w:r>
            <w:r w:rsidR="00F0723A">
              <w:rPr>
                <w:rFonts w:ascii="Arial" w:hAnsi="Arial" w:cs="Arial"/>
                <w:sz w:val="18"/>
                <w:lang w:eastAsia="ko-KR"/>
              </w:rPr>
              <w:t xml:space="preserve"> </w:t>
            </w:r>
            <w:r w:rsidR="00DE0D80" w:rsidRPr="00F0723A">
              <w:rPr>
                <w:rFonts w:ascii="Arial" w:hAnsi="Arial" w:cs="Arial"/>
                <w:sz w:val="18"/>
                <w:lang w:eastAsia="ko-KR"/>
              </w:rPr>
              <w:t>configurations</w:t>
            </w:r>
          </w:p>
        </w:tc>
      </w:tr>
    </w:tbl>
    <w:p w14:paraId="62A04CFA" w14:textId="77777777" w:rsidR="00DE0D80" w:rsidRPr="00F0723A" w:rsidRDefault="00DE0D80" w:rsidP="00D8510B">
      <w:pPr>
        <w:rPr>
          <w:rFonts w:eastAsia="SimSun" w:cs="v4.2.0"/>
        </w:rPr>
      </w:pPr>
    </w:p>
    <w:p w14:paraId="3AB60EE7" w14:textId="7BA4E755" w:rsidR="00DE0D80" w:rsidRPr="00F0723A" w:rsidRDefault="00DE0D80" w:rsidP="00D8510B">
      <w:pPr>
        <w:rPr>
          <w:rFonts w:eastAsia="SimSun" w:cs="v4.2.0"/>
        </w:rPr>
      </w:pPr>
      <w:r w:rsidRPr="00F0723A">
        <w:rPr>
          <w:rFonts w:eastAsia="SimSun" w:cs="v4.2.0"/>
        </w:rPr>
        <w:t xml:space="preserve">The test scenario comprises of 1 E-UTRA cell (Cell 1) and 1 NR cell (Cell 2). The the test parameters and applicability for the E-UTRAN cell are defined </w:t>
      </w:r>
      <w:r w:rsidR="00D8510B">
        <w:rPr>
          <w:rFonts w:eastAsia="SimSun" w:cs="v4.2.0"/>
        </w:rPr>
        <w:t>in table</w:t>
      </w:r>
      <w:r w:rsidRPr="00F0723A">
        <w:rPr>
          <w:rFonts w:eastAsia="SimSun" w:cs="v4.2.0"/>
        </w:rPr>
        <w:t xml:space="preserve"> </w:t>
      </w:r>
      <w:r w:rsidRPr="00F0723A">
        <w:rPr>
          <w:rFonts w:eastAsia="SimSun"/>
        </w:rPr>
        <w:t>A.8.2.2.2.1-4</w:t>
      </w:r>
      <w:r w:rsidRPr="00F0723A">
        <w:rPr>
          <w:rFonts w:eastAsia="SimSun" w:cs="v4.2.0"/>
        </w:rPr>
        <w:t xml:space="preserve">. The general test parameters and the cell specific test parameters for the NR cell are speficied </w:t>
      </w:r>
      <w:r w:rsidR="00D8510B">
        <w:rPr>
          <w:rFonts w:eastAsia="SimSun" w:cs="v4.2.0"/>
        </w:rPr>
        <w:t>in table</w:t>
      </w:r>
      <w:r w:rsidRPr="00F0723A">
        <w:rPr>
          <w:rFonts w:eastAsia="SimSun"/>
        </w:rPr>
        <w:t xml:space="preserve"> A.8.2.2.2.1-2 </w:t>
      </w:r>
      <w:r w:rsidR="00D8510B">
        <w:rPr>
          <w:rFonts w:eastAsia="SimSun"/>
        </w:rPr>
        <w:t>and table</w:t>
      </w:r>
      <w:r w:rsidRPr="00F0723A">
        <w:rPr>
          <w:rFonts w:eastAsia="SimSun"/>
        </w:rPr>
        <w:t xml:space="preserve"> A.8.2.2.2.1-3, respectively. </w:t>
      </w:r>
    </w:p>
    <w:p w14:paraId="756685F6" w14:textId="77777777" w:rsidR="00DE0D80" w:rsidRPr="00F0723A" w:rsidRDefault="00DE0D80" w:rsidP="00D8510B">
      <w:pPr>
        <w:rPr>
          <w:rFonts w:eastAsia="SimSun" w:cs="v4.2.0"/>
        </w:rPr>
      </w:pPr>
      <w:r w:rsidRPr="00F0723A">
        <w:rPr>
          <w:rFonts w:eastAsia="SimSun" w:cs="v4.2.0"/>
        </w:rPr>
        <w:t xml:space="preserve">The test consists of </w:t>
      </w:r>
      <w:r w:rsidRPr="00F0723A">
        <w:rPr>
          <w:rFonts w:eastAsia="SimSun" w:cs="v4.2.0"/>
          <w:lang w:eastAsia="zh-CN"/>
        </w:rPr>
        <w:t>three</w:t>
      </w:r>
      <w:r w:rsidRPr="00F0723A">
        <w:rPr>
          <w:rFonts w:eastAsia="SimSun" w:cs="v4.2.0"/>
        </w:rPr>
        <w:t xml:space="preserve"> successive time periods, with time duration of T1</w:t>
      </w:r>
      <w:r w:rsidRPr="00F0723A">
        <w:rPr>
          <w:rFonts w:eastAsia="SimSun" w:cs="v4.2.0"/>
          <w:lang w:eastAsia="zh-CN"/>
        </w:rPr>
        <w:t>, T2,</w:t>
      </w:r>
      <w:r w:rsidRPr="00F0723A">
        <w:rPr>
          <w:rFonts w:eastAsia="SimSun" w:cs="v4.2.0"/>
        </w:rPr>
        <w:t xml:space="preserve"> and T</w:t>
      </w:r>
      <w:r w:rsidRPr="00F0723A">
        <w:rPr>
          <w:rFonts w:eastAsia="SimSun" w:cs="v4.2.0"/>
          <w:lang w:eastAsia="zh-CN"/>
        </w:rPr>
        <w:t>3</w:t>
      </w:r>
      <w:r w:rsidRPr="00F0723A">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F0723A">
        <w:rPr>
          <w:rFonts w:eastAsia="SimSun"/>
        </w:rPr>
        <w:t>Idle mode DC measurement on the carrier frequency of Cell 2. Time duration T2 starts when the RRC connection is released, and d</w:t>
      </w:r>
      <w:r w:rsidRPr="00F0723A">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F0723A" w:rsidRDefault="00DE0D80" w:rsidP="00D8510B">
      <w:pPr>
        <w:rPr>
          <w:rFonts w:eastAsia="SimSun" w:cs="v4.2.0"/>
        </w:rPr>
      </w:pPr>
    </w:p>
    <w:p w14:paraId="7B250FB6" w14:textId="0EA1A1D8" w:rsidR="00DE0D80" w:rsidRPr="00F0723A" w:rsidRDefault="00DE0D80" w:rsidP="00D8510B">
      <w:pPr>
        <w:pStyle w:val="TH"/>
        <w:keepNext w:val="0"/>
        <w:keepLines w:val="0"/>
      </w:pPr>
      <w:r w:rsidRPr="00F0723A">
        <w:t xml:space="preserve">Table </w:t>
      </w:r>
      <w:r w:rsidRPr="00F0723A">
        <w:rPr>
          <w:rFonts w:cs="Arial"/>
        </w:rPr>
        <w:t>A.8.2.2.2.1-2</w:t>
      </w:r>
      <w:r w:rsidRPr="00F0723A">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8079F7" w:rsidRPr="00F0723A"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F0723A" w:rsidRDefault="008079F7"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F0723A" w:rsidRDefault="008079F7"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F0723A" w:rsidRDefault="008079F7"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F0723A" w:rsidRDefault="008079F7" w:rsidP="00D8510B">
            <w:pPr>
              <w:pStyle w:val="TAH"/>
              <w:keepNext w:val="0"/>
              <w:keepLines w:val="0"/>
              <w:rPr>
                <w:rFonts w:cs="Arial"/>
              </w:rPr>
            </w:pPr>
            <w:r w:rsidRPr="00F0723A">
              <w:t>Comment</w:t>
            </w:r>
          </w:p>
        </w:tc>
      </w:tr>
      <w:tr w:rsidR="008079F7" w:rsidRPr="00F0723A"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F0723A"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F0723A"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F0723A" w:rsidRDefault="008079F7"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F0723A"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F0723A" w:rsidRDefault="008079F7" w:rsidP="00D8510B">
            <w:pPr>
              <w:pStyle w:val="TAH"/>
              <w:keepNext w:val="0"/>
              <w:keepLines w:val="0"/>
            </w:pPr>
          </w:p>
        </w:tc>
      </w:tr>
      <w:tr w:rsidR="008079F7" w:rsidRPr="00F0723A"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F0723A" w:rsidRDefault="008079F7"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F0723A" w:rsidRDefault="008079F7"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F0723A" w:rsidRDefault="008079F7" w:rsidP="00D8510B">
            <w:pPr>
              <w:pStyle w:val="TAL"/>
              <w:keepNext w:val="0"/>
              <w:keepLines w:val="0"/>
            </w:pPr>
            <w:r w:rsidRPr="00F0723A">
              <w:t>E-UTRA</w:t>
            </w:r>
            <w:r w:rsidR="00F0723A">
              <w:t xml:space="preserve"> </w:t>
            </w: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r w:rsidR="00F0723A">
              <w:t xml:space="preserve"> </w:t>
            </w:r>
            <w:r w:rsidRPr="00F0723A">
              <w:t>as</w:t>
            </w:r>
            <w:r w:rsidR="00F0723A">
              <w:t xml:space="preserve"> </w:t>
            </w:r>
            <w:r w:rsidRPr="00F0723A">
              <w:t>defined</w:t>
            </w:r>
            <w:r w:rsidR="00F0723A">
              <w:t xml:space="preserve"> </w:t>
            </w:r>
            <w:r w:rsidRPr="00F0723A">
              <w:t>in</w:t>
            </w:r>
            <w:r w:rsidR="00F0723A">
              <w:t xml:space="preserve"> </w:t>
            </w:r>
            <w:r w:rsidRPr="00F0723A">
              <w:t>clause</w:t>
            </w:r>
            <w:r w:rsidR="00F0723A">
              <w:t xml:space="preserve"> </w:t>
            </w:r>
            <w:r w:rsidRPr="00F0723A">
              <w:t>A.3.7.2.2.</w:t>
            </w:r>
          </w:p>
        </w:tc>
      </w:tr>
      <w:tr w:rsidR="004B412E" w:rsidRPr="00F0723A"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F0723A" w:rsidRDefault="004B412E" w:rsidP="00D8510B">
            <w:pPr>
              <w:pStyle w:val="TAL"/>
              <w:keepNext w:val="0"/>
              <w:keepLines w:val="0"/>
            </w:pP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higher</w:t>
            </w:r>
            <w:r w:rsidR="00F0723A">
              <w:rPr>
                <w:rFonts w:cs="Arial"/>
                <w:szCs w:val="18"/>
              </w:rPr>
              <w:t xml:space="preserve"> </w:t>
            </w:r>
            <w:r w:rsidRPr="00F0723A">
              <w:rPr>
                <w:rFonts w:cs="Arial"/>
                <w:szCs w:val="18"/>
              </w:rPr>
              <w:t>priority.</w:t>
            </w:r>
          </w:p>
        </w:tc>
      </w:tr>
      <w:tr w:rsidR="008079F7" w:rsidRPr="00F0723A"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F0723A" w:rsidRDefault="008079F7"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F0723A" w:rsidRDefault="008079F7" w:rsidP="00D8510B">
            <w:pPr>
              <w:pStyle w:val="TAC"/>
              <w:keepNext w:val="0"/>
              <w:keepLines w:val="0"/>
              <w:rPr>
                <w:rFonts w:cs="Arial"/>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F0723A" w:rsidRDefault="008079F7" w:rsidP="00D8510B">
            <w:pPr>
              <w:pStyle w:val="TAL"/>
              <w:keepNext w:val="0"/>
              <w:keepLines w:val="0"/>
            </w:pPr>
            <w:r w:rsidRPr="00F0723A">
              <w:t>One</w:t>
            </w:r>
            <w:r w:rsidR="00F0723A">
              <w:t xml:space="preserve"> </w:t>
            </w:r>
            <w:r w:rsidRPr="00F0723A">
              <w:t>E-UTRA</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p w14:paraId="115EFDD8" w14:textId="77777777" w:rsidR="008079F7" w:rsidRPr="00F0723A" w:rsidRDefault="008079F7" w:rsidP="00D8510B">
            <w:pPr>
              <w:pStyle w:val="TAL"/>
              <w:keepNext w:val="0"/>
              <w:keepLines w:val="0"/>
            </w:pPr>
          </w:p>
        </w:tc>
      </w:tr>
      <w:tr w:rsidR="008079F7" w:rsidRPr="00F0723A"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F0723A" w:rsidRDefault="008079F7"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F0723A"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F0723A" w:rsidRDefault="008079F7" w:rsidP="00D8510B">
            <w:pPr>
              <w:pStyle w:val="TAC"/>
              <w:keepNext w:val="0"/>
              <w:keepLines w:val="0"/>
              <w:rPr>
                <w:rFonts w:cs="Arial"/>
                <w:lang w:eastAsia="zh-CN"/>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F0723A" w:rsidRDefault="008079F7" w:rsidP="00D8510B">
            <w:pPr>
              <w:pStyle w:val="TAL"/>
              <w:keepNext w:val="0"/>
              <w:keepLines w:val="0"/>
              <w:rPr>
                <w:lang w:eastAsia="zh-CN"/>
              </w:rPr>
            </w:pPr>
            <w:r w:rsidRPr="00F0723A">
              <w:t>One</w:t>
            </w:r>
            <w:r w:rsidR="00F0723A">
              <w:t xml:space="preserve"> </w:t>
            </w:r>
            <w:r w:rsidRPr="00F0723A">
              <w:t>FR2</w:t>
            </w:r>
            <w:r w:rsidR="00F0723A">
              <w:t xml:space="preserve"> </w:t>
            </w:r>
            <w:r w:rsidRPr="00F0723A">
              <w:t>NR</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tc>
      </w:tr>
      <w:tr w:rsidR="008079F7" w:rsidRPr="00F0723A"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F0723A" w:rsidRDefault="008079F7"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F0723A" w:rsidRDefault="008079F7"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F0723A" w:rsidRDefault="008079F7" w:rsidP="00D8510B">
            <w:pPr>
              <w:pStyle w:val="TAL"/>
              <w:keepNext w:val="0"/>
              <w:keepLines w:val="0"/>
              <w:rPr>
                <w:lang w:eastAsia="zh-CN"/>
              </w:rPr>
            </w:pPr>
          </w:p>
        </w:tc>
      </w:tr>
      <w:tr w:rsidR="008079F7" w:rsidRPr="00F0723A"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F0723A" w:rsidRDefault="008079F7"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F0723A" w:rsidRDefault="008079F7"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F0723A" w:rsidRDefault="008079F7" w:rsidP="00D8510B">
            <w:pPr>
              <w:pStyle w:val="TAL"/>
              <w:keepNext w:val="0"/>
              <w:keepLines w:val="0"/>
              <w:rPr>
                <w:lang w:eastAsia="zh-CN"/>
              </w:rPr>
            </w:pPr>
          </w:p>
        </w:tc>
      </w:tr>
      <w:tr w:rsidR="008079F7" w:rsidRPr="00F0723A"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F0723A" w:rsidRDefault="008079F7"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F0723A" w:rsidRDefault="008079F7"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F0723A" w:rsidRDefault="008079F7" w:rsidP="00D8510B">
            <w:pPr>
              <w:pStyle w:val="TAL"/>
              <w:keepNext w:val="0"/>
              <w:keepLines w:val="0"/>
            </w:pPr>
          </w:p>
        </w:tc>
      </w:tr>
      <w:tr w:rsidR="008079F7" w:rsidRPr="00F0723A"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F0723A" w:rsidRDefault="008079F7"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F0723A" w:rsidRDefault="008079F7" w:rsidP="00D8510B">
            <w:pPr>
              <w:pStyle w:val="TAL"/>
              <w:keepNext w:val="0"/>
              <w:keepLines w:val="0"/>
            </w:pPr>
          </w:p>
        </w:tc>
      </w:tr>
      <w:tr w:rsidR="008079F7" w:rsidRPr="00F0723A"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F0723A" w:rsidRDefault="008079F7"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F0723A" w:rsidRDefault="008079F7"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F0723A" w:rsidRDefault="008079F7"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F0723A" w:rsidRDefault="008079F7" w:rsidP="00D8510B">
            <w:pPr>
              <w:pStyle w:val="TAL"/>
              <w:keepNext w:val="0"/>
              <w:keepLines w:val="0"/>
            </w:pPr>
          </w:p>
        </w:tc>
      </w:tr>
      <w:tr w:rsidR="008079F7" w:rsidRPr="00F0723A"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F0723A" w:rsidRDefault="008079F7"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F0723A" w:rsidRDefault="008079F7"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F0723A" w:rsidRDefault="008079F7"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F0723A" w:rsidRDefault="008079F7" w:rsidP="00D8510B">
            <w:pPr>
              <w:pStyle w:val="TAL"/>
              <w:keepNext w:val="0"/>
              <w:keepLines w:val="0"/>
            </w:pPr>
          </w:p>
        </w:tc>
      </w:tr>
    </w:tbl>
    <w:p w14:paraId="4E6CED43" w14:textId="77777777" w:rsidR="00DE0D80" w:rsidRPr="00F0723A" w:rsidRDefault="00DE0D80" w:rsidP="00D8510B">
      <w:pPr>
        <w:rPr>
          <w:rFonts w:eastAsia="SimSun" w:cs="v4.2.0"/>
        </w:rPr>
      </w:pPr>
    </w:p>
    <w:p w14:paraId="43D70678" w14:textId="3FEBFE78" w:rsidR="00DE0D80" w:rsidRPr="00F0723A" w:rsidRDefault="00DE0D80" w:rsidP="00D8510B">
      <w:pPr>
        <w:pStyle w:val="TH"/>
        <w:keepLines w:val="0"/>
      </w:pPr>
      <w:r w:rsidRPr="00F0723A">
        <w:lastRenderedPageBreak/>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F0723A" w:rsidRDefault="008079F7" w:rsidP="00D8510B">
            <w:pPr>
              <w:pStyle w:val="TAH"/>
              <w:keepNext w:val="0"/>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F0723A" w:rsidRDefault="008079F7" w:rsidP="00D8510B">
            <w:pPr>
              <w:pStyle w:val="TAH"/>
              <w:keepNext w:val="0"/>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F0723A" w:rsidRDefault="008079F7" w:rsidP="00D8510B">
            <w:pPr>
              <w:pStyle w:val="TAH"/>
              <w:keepNext w:val="0"/>
              <w:keepLines w:val="0"/>
            </w:pPr>
            <w:r w:rsidRPr="00F0723A">
              <w:t>Cell</w:t>
            </w:r>
            <w:r w:rsidR="00F0723A">
              <w:t xml:space="preserve"> </w:t>
            </w:r>
            <w:r w:rsidRPr="00F0723A">
              <w:t>2</w:t>
            </w:r>
          </w:p>
        </w:tc>
      </w:tr>
      <w:tr w:rsidR="008079F7" w:rsidRPr="00F0723A"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F0723A"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F0723A"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F0723A"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F0723A" w:rsidRDefault="008079F7" w:rsidP="00D8510B">
            <w:pPr>
              <w:pStyle w:val="TAH"/>
              <w:keepNext w:val="0"/>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F0723A" w:rsidRDefault="008079F7" w:rsidP="00D8510B">
            <w:pPr>
              <w:pStyle w:val="TAH"/>
              <w:keepNext w:val="0"/>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F0723A" w:rsidRDefault="008079F7" w:rsidP="00D8510B">
            <w:pPr>
              <w:pStyle w:val="TAH"/>
              <w:keepNext w:val="0"/>
              <w:keepLines w:val="0"/>
            </w:pPr>
            <w:r w:rsidRPr="00F0723A">
              <w:t>T3</w:t>
            </w:r>
          </w:p>
        </w:tc>
      </w:tr>
      <w:tr w:rsidR="008079F7" w:rsidRPr="00F0723A"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F0723A" w:rsidRDefault="008079F7" w:rsidP="00D8510B">
            <w:pPr>
              <w:pStyle w:val="TAC"/>
              <w:keepNext w:val="0"/>
              <w:keepLines w:val="0"/>
              <w:rPr>
                <w:rFonts w:cs="v4.2.0"/>
                <w:lang w:eastAsia="zh-CN"/>
              </w:rPr>
            </w:pPr>
            <w:r w:rsidRPr="00F0723A">
              <w:rPr>
                <w:lang w:eastAsia="ja-JP"/>
              </w:rPr>
              <w:t>TDDConf.3.1</w:t>
            </w:r>
          </w:p>
        </w:tc>
      </w:tr>
      <w:tr w:rsidR="008079F7" w:rsidRPr="00F0723A"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F0723A" w:rsidRDefault="008079F7" w:rsidP="00D8510B">
            <w:pPr>
              <w:pStyle w:val="TAC"/>
              <w:keepNext w:val="0"/>
              <w:keepLines w:val="0"/>
              <w:rPr>
                <w:rFonts w:cs="v4.2.0"/>
                <w:lang w:eastAsia="zh-CN"/>
              </w:rPr>
            </w:pPr>
            <w:r w:rsidRPr="00F0723A">
              <w:rPr>
                <w:rFonts w:cs="v4.2.0"/>
                <w:lang w:eastAsia="zh-CN"/>
              </w:rPr>
              <w:t>SR.3.1</w:t>
            </w:r>
            <w:r w:rsidR="00F0723A">
              <w:rPr>
                <w:rFonts w:cs="v4.2.0"/>
                <w:lang w:eastAsia="zh-CN"/>
              </w:rPr>
              <w:t xml:space="preserve"> </w:t>
            </w:r>
            <w:r w:rsidRPr="00F0723A">
              <w:rPr>
                <w:rFonts w:cs="v4.2.0"/>
                <w:lang w:eastAsia="zh-CN"/>
              </w:rPr>
              <w:t>TDD</w:t>
            </w:r>
          </w:p>
        </w:tc>
      </w:tr>
      <w:tr w:rsidR="008079F7" w:rsidRPr="00F0723A"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F0723A" w:rsidRDefault="008079F7" w:rsidP="00D8510B">
            <w:pPr>
              <w:pStyle w:val="TAC"/>
              <w:keepNext w:val="0"/>
              <w:keepLines w:val="0"/>
              <w:rPr>
                <w:rFonts w:cs="v4.2.0"/>
                <w:lang w:eastAsia="zh-CN"/>
              </w:rPr>
            </w:pPr>
            <w:r w:rsidRPr="00F0723A">
              <w:rPr>
                <w:rFonts w:cs="v4.2.0"/>
                <w:lang w:eastAsia="zh-CN"/>
              </w:rPr>
              <w:t>CR.3.1</w:t>
            </w:r>
            <w:r w:rsidR="00F0723A">
              <w:rPr>
                <w:rFonts w:cs="v4.2.0"/>
                <w:lang w:eastAsia="zh-CN"/>
              </w:rPr>
              <w:t xml:space="preserve"> </w:t>
            </w:r>
            <w:r w:rsidRPr="00F0723A">
              <w:rPr>
                <w:rFonts w:cs="v4.2.0"/>
                <w:lang w:eastAsia="zh-CN"/>
              </w:rPr>
              <w:t>TDD</w:t>
            </w:r>
          </w:p>
        </w:tc>
      </w:tr>
      <w:tr w:rsidR="008079F7" w:rsidRPr="00F0723A"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F0723A" w:rsidRDefault="008079F7" w:rsidP="00D8510B">
            <w:pPr>
              <w:pStyle w:val="TAC"/>
              <w:keepNext w:val="0"/>
              <w:keepLines w:val="0"/>
              <w:rPr>
                <w:rFonts w:cs="v4.2.0"/>
                <w:lang w:eastAsia="zh-CN"/>
              </w:rPr>
            </w:pPr>
            <w:r w:rsidRPr="00F0723A">
              <w:rPr>
                <w:rFonts w:cs="v4.2.0"/>
                <w:lang w:eastAsia="zh-CN"/>
              </w:rPr>
              <w:t>CCR.3.1</w:t>
            </w:r>
            <w:r w:rsidR="00F0723A">
              <w:rPr>
                <w:rFonts w:cs="v4.2.0"/>
                <w:lang w:eastAsia="zh-CN"/>
              </w:rPr>
              <w:t xml:space="preserve"> </w:t>
            </w:r>
            <w:r w:rsidRPr="00F0723A">
              <w:rPr>
                <w:rFonts w:cs="v4.2.0"/>
                <w:lang w:eastAsia="zh-CN"/>
              </w:rPr>
              <w:t>TDD</w:t>
            </w:r>
          </w:p>
        </w:tc>
      </w:tr>
      <w:tr w:rsidR="008079F7" w:rsidRPr="00F0723A"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F0723A" w:rsidRDefault="008079F7" w:rsidP="00D8510B">
            <w:pPr>
              <w:pStyle w:val="TAC"/>
              <w:keepNext w:val="0"/>
              <w:keepLines w:val="0"/>
              <w:rPr>
                <w:rFonts w:cs="v4.2.0"/>
              </w:rPr>
            </w:pPr>
            <w:r w:rsidRPr="00F0723A">
              <w:t>OP.1</w:t>
            </w:r>
          </w:p>
        </w:tc>
      </w:tr>
      <w:tr w:rsidR="008079F7" w:rsidRPr="00F0723A"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F0723A" w:rsidRDefault="008079F7" w:rsidP="00D8510B">
            <w:pPr>
              <w:pStyle w:val="TAL"/>
              <w:keepNext w:val="0"/>
              <w:keepLines w:val="0"/>
              <w:rPr>
                <w:lang w:eastAsia="zh-CN"/>
              </w:rPr>
            </w:pPr>
            <w:r w:rsidRPr="00F0723A">
              <w:t>BW</w:t>
            </w:r>
            <w:r w:rsidRPr="00F0723A">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F0723A" w:rsidRDefault="008079F7" w:rsidP="00D8510B">
            <w:pPr>
              <w:pStyle w:val="TAC"/>
              <w:keepNext w:val="0"/>
              <w:keepLines w:val="0"/>
            </w:pPr>
            <w:r w:rsidRPr="00F0723A">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F0723A" w:rsidRDefault="008079F7" w:rsidP="00D8510B">
            <w:pPr>
              <w:pStyle w:val="TAC"/>
              <w:keepNext w:val="0"/>
              <w:keepLines w:val="0"/>
              <w:rPr>
                <w:lang w:eastAsia="zh-CN"/>
              </w:rPr>
            </w:pPr>
            <w:r w:rsidRPr="00F0723A">
              <w:t>100</w:t>
            </w:r>
          </w:p>
        </w:tc>
      </w:tr>
      <w:tr w:rsidR="008079F7" w:rsidRPr="00F0723A"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F0723A" w:rsidRDefault="008079F7" w:rsidP="00D8510B">
            <w:pPr>
              <w:pStyle w:val="TAL"/>
              <w:keepNext w:val="0"/>
              <w:keepLines w:val="0"/>
              <w:rPr>
                <w:lang w:eastAsia="zh-CN"/>
              </w:rPr>
            </w:pPr>
            <w:r w:rsidRPr="00F0723A">
              <w:t>Data</w:t>
            </w:r>
            <w:r w:rsidR="00D8510B">
              <w:t xml:space="preserve"> PRB</w:t>
            </w:r>
            <w:r w:rsidRPr="00F0723A">
              <w:t>s</w:t>
            </w:r>
            <w:r w:rsidR="00F0723A">
              <w:t xml:space="preserve"> </w:t>
            </w:r>
            <w:r w:rsidRPr="00F0723A">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F0723A" w:rsidRDefault="008079F7" w:rsidP="00D8510B">
            <w:pPr>
              <w:pStyle w:val="TAC"/>
              <w:keepNext w:val="0"/>
              <w:keepLines w:val="0"/>
              <w:rPr>
                <w:lang w:eastAsia="zh-CN"/>
              </w:rPr>
            </w:pPr>
            <w:r w:rsidRPr="00F0723A">
              <w:t>66</w:t>
            </w:r>
          </w:p>
        </w:tc>
      </w:tr>
      <w:tr w:rsidR="008079F7" w:rsidRPr="00F0723A"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FR2</w:t>
            </w:r>
          </w:p>
        </w:tc>
      </w:tr>
      <w:tr w:rsidR="008079F7" w:rsidRPr="00F0723A"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F0723A" w:rsidRDefault="008079F7" w:rsidP="00D8510B">
            <w:pPr>
              <w:pStyle w:val="TAC"/>
              <w:keepNext w:val="0"/>
              <w:keepLines w:val="0"/>
            </w:pPr>
            <w:r w:rsidRPr="00F0723A">
              <w:rPr>
                <w:lang w:eastAsia="zh-CN"/>
              </w:rPr>
              <w:t>DLBWP.0.1</w:t>
            </w:r>
          </w:p>
        </w:tc>
      </w:tr>
      <w:tr w:rsidR="008079F7" w:rsidRPr="00F0723A"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F0723A" w:rsidRDefault="008079F7" w:rsidP="00D8510B">
            <w:pPr>
              <w:pStyle w:val="TAL"/>
              <w:keepNext w:val="0"/>
              <w:keepLines w:val="0"/>
              <w:rPr>
                <w:lang w:eastAsia="zh-CN"/>
              </w:rPr>
            </w:pPr>
            <w:r w:rsidRPr="00F0723A">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F0723A" w:rsidRDefault="008079F7" w:rsidP="00D8510B">
            <w:pPr>
              <w:pStyle w:val="TAC"/>
              <w:keepNext w:val="0"/>
              <w:keepLines w:val="0"/>
              <w:rPr>
                <w:lang w:eastAsia="zh-CN"/>
              </w:rPr>
            </w:pPr>
            <w:r w:rsidRPr="00F0723A">
              <w:rPr>
                <w:lang w:eastAsia="zh-CN"/>
              </w:rPr>
              <w:t>SSB</w:t>
            </w:r>
          </w:p>
        </w:tc>
      </w:tr>
      <w:tr w:rsidR="008079F7" w:rsidRPr="00F0723A"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F0723A" w:rsidRDefault="008079F7" w:rsidP="00D8510B">
            <w:pPr>
              <w:pStyle w:val="TAL"/>
              <w:keepNext w:val="0"/>
              <w:keepLines w:val="0"/>
              <w:rPr>
                <w:lang w:eastAsia="zh-CN"/>
              </w:rPr>
            </w:pPr>
            <w:r w:rsidRPr="00F0723A">
              <w:rPr>
                <w:lang w:eastAsia="zh-CN"/>
              </w:rPr>
              <w:t>Cell_selection_and_</w:t>
            </w:r>
          </w:p>
          <w:p w14:paraId="03CA0F64"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F0723A" w:rsidRDefault="008079F7" w:rsidP="00D8510B">
            <w:pPr>
              <w:pStyle w:val="TAL"/>
              <w:keepNext w:val="0"/>
              <w:keepLines w:val="0"/>
              <w:rPr>
                <w:lang w:eastAsia="zh-CN"/>
              </w:rPr>
            </w:pPr>
            <w:r w:rsidRPr="00F0723A">
              <w:rPr>
                <w:lang w:eastAsia="zh-CN"/>
              </w:rPr>
              <w:t>AoA</w:t>
            </w:r>
            <w:r w:rsidR="00F0723A">
              <w:rPr>
                <w:lang w:eastAsia="zh-CN"/>
              </w:rPr>
              <w:t xml:space="preserve"> </w:t>
            </w:r>
            <w:r w:rsidRPr="00F0723A">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F0723A" w:rsidRDefault="008079F7" w:rsidP="00D8510B">
            <w:pPr>
              <w:pStyle w:val="TAC"/>
              <w:keepNext w:val="0"/>
              <w:keepLines w:val="0"/>
              <w:rPr>
                <w:lang w:eastAsia="zh-CN"/>
              </w:rPr>
            </w:pPr>
            <w:r w:rsidRPr="00F0723A">
              <w:rPr>
                <w:lang w:eastAsia="zh-CN"/>
              </w:rPr>
              <w:t>Setup</w:t>
            </w:r>
            <w:r w:rsidR="00F0723A">
              <w:rPr>
                <w:lang w:eastAsia="zh-CN"/>
              </w:rPr>
              <w:t xml:space="preserve"> </w:t>
            </w:r>
            <w:r w:rsidRPr="00F0723A">
              <w:rPr>
                <w:lang w:eastAsia="zh-CN"/>
              </w:rPr>
              <w:t>1</w:t>
            </w:r>
            <w:r w:rsidR="00F0723A">
              <w:rPr>
                <w:lang w:eastAsia="zh-CN"/>
              </w:rPr>
              <w:t xml:space="preserve"> </w:t>
            </w:r>
            <w:r w:rsidRPr="00F0723A">
              <w:rPr>
                <w:lang w:eastAsia="zh-CN"/>
              </w:rPr>
              <w:t>defined</w:t>
            </w:r>
            <w:r w:rsidR="00F0723A">
              <w:rPr>
                <w:lang w:eastAsia="zh-CN"/>
              </w:rPr>
              <w:t xml:space="preserve"> </w:t>
            </w:r>
            <w:r w:rsidRPr="00F0723A">
              <w:rPr>
                <w:lang w:eastAsia="zh-CN"/>
              </w:rPr>
              <w:t>in</w:t>
            </w:r>
            <w:r w:rsidR="00F0723A">
              <w:rPr>
                <w:lang w:eastAsia="zh-CN"/>
              </w:rPr>
              <w:t xml:space="preserve"> </w:t>
            </w:r>
            <w:r w:rsidRPr="00F0723A">
              <w:rPr>
                <w:lang w:eastAsia="zh-CN"/>
              </w:rPr>
              <w:t>A.3.15.1</w:t>
            </w:r>
          </w:p>
        </w:tc>
      </w:tr>
      <w:tr w:rsidR="008079F7" w:rsidRPr="00F0723A"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F0723A" w:rsidRDefault="008079F7" w:rsidP="00D8510B">
            <w:pPr>
              <w:pStyle w:val="TAL"/>
              <w:keepNext w:val="0"/>
              <w:keepLines w:val="0"/>
              <w:rPr>
                <w:lang w:eastAsia="zh-CN"/>
              </w:rPr>
            </w:pPr>
            <w:r w:rsidRPr="00F0723A">
              <w:rPr>
                <w:lang w:eastAsia="zh-CN"/>
              </w:rPr>
              <w:t>Beam</w:t>
            </w:r>
            <w:r w:rsidR="00F0723A">
              <w:rPr>
                <w:lang w:eastAsia="zh-CN"/>
              </w:rPr>
              <w:t xml:space="preserve"> </w:t>
            </w:r>
            <w:r w:rsidRPr="00F0723A">
              <w:rPr>
                <w:lang w:eastAsia="zh-CN"/>
              </w:rPr>
              <w:t>assumption</w:t>
            </w:r>
            <w:r w:rsidRPr="00F0723A">
              <w:rPr>
                <w:vertAlign w:val="superscript"/>
                <w:lang w:eastAsia="zh-CN"/>
              </w:rPr>
              <w:t>Note</w:t>
            </w:r>
            <w:r w:rsidR="00F0723A">
              <w:rPr>
                <w:vertAlign w:val="superscript"/>
                <w:lang w:eastAsia="zh-CN"/>
              </w:rPr>
              <w:t xml:space="preserve"> </w:t>
            </w:r>
            <w:r w:rsidRPr="00F0723A">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F0723A" w:rsidRDefault="008079F7" w:rsidP="00D8510B">
            <w:pPr>
              <w:pStyle w:val="TAC"/>
              <w:keepNext w:val="0"/>
              <w:keepLines w:val="0"/>
              <w:rPr>
                <w:lang w:eastAsia="zh-CN"/>
              </w:rPr>
            </w:pPr>
            <w:r w:rsidRPr="00F0723A">
              <w:rPr>
                <w:lang w:eastAsia="zh-CN"/>
              </w:rPr>
              <w:t>Rough</w:t>
            </w:r>
          </w:p>
        </w:tc>
      </w:tr>
      <w:tr w:rsidR="008079F7" w:rsidRPr="00F0723A"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F0723A" w:rsidRDefault="00000000"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F0723A">
              <w:rPr>
                <w:szCs w:val="18"/>
                <w:lang w:eastAsia="zh-CN"/>
              </w:rPr>
              <w:t xml:space="preserve"> </w:t>
            </w:r>
            <w:r w:rsidR="008079F7" w:rsidRPr="00F0723A">
              <w:rPr>
                <w:szCs w:val="18"/>
                <w:vertAlign w:val="superscript"/>
                <w:lang w:eastAsia="zh-CN"/>
              </w:rPr>
              <w:t>Note</w:t>
            </w:r>
            <w:r w:rsidR="00F0723A">
              <w:rPr>
                <w:szCs w:val="18"/>
                <w:vertAlign w:val="superscript"/>
                <w:lang w:eastAsia="zh-CN"/>
              </w:rPr>
              <w:t xml:space="preserve"> </w:t>
            </w:r>
            <w:r w:rsidR="008079F7" w:rsidRPr="00F0723A">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F0723A" w:rsidRDefault="008079F7" w:rsidP="00D8510B">
            <w:pPr>
              <w:pStyle w:val="TAC"/>
              <w:keepNext w:val="0"/>
              <w:keepLines w:val="0"/>
              <w:rPr>
                <w:lang w:eastAsia="zh-CN"/>
              </w:rPr>
            </w:pPr>
            <w:r w:rsidRPr="00F0723A">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F0723A" w:rsidRDefault="008079F7" w:rsidP="00D8510B">
            <w:pPr>
              <w:pStyle w:val="TAC"/>
              <w:keepNext w:val="0"/>
              <w:keepLines w:val="0"/>
              <w:rPr>
                <w:lang w:eastAsia="zh-CN"/>
              </w:rPr>
            </w:pPr>
            <w:r w:rsidRPr="00F0723A">
              <w:rPr>
                <w:lang w:eastAsia="zh-CN"/>
              </w:rPr>
              <w:t>-4.18</w:t>
            </w:r>
          </w:p>
        </w:tc>
      </w:tr>
      <w:tr w:rsidR="008079F7" w:rsidRPr="00F0723A"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F0723A" w:rsidRDefault="008079F7" w:rsidP="00D8510B">
            <w:pPr>
              <w:pStyle w:val="TAL"/>
              <w:keepNext w:val="0"/>
              <w:keepLines w:val="0"/>
            </w:pPr>
            <w:r w:rsidRPr="00F0723A">
              <w:rPr>
                <w:position w:val="-12"/>
              </w:rPr>
              <w:object w:dxaOrig="435" w:dyaOrig="435" w14:anchorId="0704C479">
                <v:shape id="_x0000_i1051" type="#_x0000_t75" style="width:21.6pt;height:21.6pt" o:ole="" fillcolor="window">
                  <v:imagedata r:id="rId13" o:title=""/>
                </v:shape>
                <o:OLEObject Type="Embed" ProgID="Equation.3" ShapeID="_x0000_i1051" DrawAspect="Content" ObjectID="_1820272520" r:id="rId41"/>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F0723A" w:rsidRDefault="008079F7" w:rsidP="00D8510B">
            <w:pPr>
              <w:pStyle w:val="TAC"/>
              <w:keepNext w:val="0"/>
              <w:keepLines w:val="0"/>
            </w:pPr>
            <w:r w:rsidRPr="00F0723A">
              <w:rPr>
                <w:rFonts w:cs="v4.2.0"/>
              </w:rPr>
              <w:t>-98</w:t>
            </w:r>
          </w:p>
        </w:tc>
      </w:tr>
      <w:tr w:rsidR="008079F7" w:rsidRPr="00F0723A"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F0723A" w:rsidRDefault="008079F7" w:rsidP="00D8510B">
            <w:pPr>
              <w:pStyle w:val="TAL"/>
              <w:keepNext w:val="0"/>
              <w:keepLines w:val="0"/>
            </w:pPr>
            <w:r w:rsidRPr="00F0723A">
              <w:rPr>
                <w:position w:val="-12"/>
              </w:rPr>
              <w:object w:dxaOrig="435" w:dyaOrig="435" w14:anchorId="5CF20755">
                <v:shape id="_x0000_i1052" type="#_x0000_t75" style="width:21.6pt;height:21.6pt" o:ole="" fillcolor="window">
                  <v:imagedata r:id="rId13" o:title=""/>
                </v:shape>
                <o:OLEObject Type="Embed" ProgID="Equation.3" ShapeID="_x0000_i1052" DrawAspect="Content" ObjectID="_1820272521" r:id="rId42"/>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F0723A" w:rsidRDefault="008079F7" w:rsidP="00D8510B">
            <w:pPr>
              <w:pStyle w:val="TAC"/>
              <w:keepNext w:val="0"/>
              <w:keepLines w:val="0"/>
              <w:rPr>
                <w:rFonts w:cs="v4.2.0"/>
              </w:rPr>
            </w:pPr>
            <w:r w:rsidRPr="00F0723A">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F0723A" w:rsidRDefault="008079F7" w:rsidP="00D8510B">
            <w:pPr>
              <w:pStyle w:val="TAC"/>
              <w:keepNext w:val="0"/>
              <w:keepLines w:val="0"/>
              <w:rPr>
                <w:rFonts w:cs="v4.2.0"/>
              </w:rPr>
            </w:pPr>
            <w:r w:rsidRPr="00F0723A">
              <w:rPr>
                <w:rFonts w:cs="v4.2.0"/>
              </w:rPr>
              <w:t>-107</w:t>
            </w:r>
          </w:p>
        </w:tc>
      </w:tr>
      <w:tr w:rsidR="008079F7" w:rsidRPr="00F0723A"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F0723A" w:rsidRDefault="008079F7" w:rsidP="00D8510B">
            <w:pPr>
              <w:pStyle w:val="TAL"/>
              <w:keepNext w:val="0"/>
              <w:keepLines w:val="0"/>
            </w:pPr>
            <w:r w:rsidRPr="00F0723A">
              <w:rPr>
                <w:position w:val="-12"/>
              </w:rPr>
              <w:object w:dxaOrig="855" w:dyaOrig="285" w14:anchorId="4C103C9E">
                <v:shape id="_x0000_i1053" type="#_x0000_t75" style="width:45.6pt;height:16.8pt" o:ole="" fillcolor="window">
                  <v:imagedata r:id="rId16" o:title=""/>
                </v:shape>
                <o:OLEObject Type="Embed" ProgID="Equation.3" ShapeID="_x0000_i1053" DrawAspect="Content" ObjectID="_1820272522"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F0723A" w:rsidRDefault="008079F7" w:rsidP="00D8510B">
            <w:pPr>
              <w:pStyle w:val="TAC"/>
              <w:keepNext w:val="0"/>
              <w:keepLines w:val="0"/>
            </w:pPr>
            <w:r w:rsidRPr="00F0723A">
              <w:rPr>
                <w:rFonts w:cs="v4.2.0"/>
              </w:rPr>
              <w:t>-4</w:t>
            </w:r>
          </w:p>
        </w:tc>
      </w:tr>
      <w:tr w:rsidR="008079F7" w:rsidRPr="00F0723A"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tcBorders>
              <w:top w:val="nil"/>
              <w:left w:val="single" w:sz="4" w:space="0" w:color="auto"/>
              <w:right w:val="single" w:sz="4" w:space="0" w:color="auto"/>
            </w:tcBorders>
          </w:tcPr>
          <w:p w14:paraId="4CB0438C"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F0723A" w:rsidRDefault="008079F7" w:rsidP="00D8510B">
            <w:pPr>
              <w:pStyle w:val="TAC"/>
              <w:keepNext w:val="0"/>
              <w:keepLines w:val="0"/>
            </w:pPr>
            <w:r w:rsidRPr="00F0723A">
              <w:rPr>
                <w:rFonts w:cs="v4.2.0"/>
                <w:lang w:eastAsia="zh-CN"/>
              </w:rPr>
              <w:t>dBm/95.0</w:t>
            </w:r>
            <w:r w:rsidR="00D8510B" w:rsidRPr="00F0723A">
              <w:rPr>
                <w:rFonts w:cs="v4.2.0"/>
                <w:lang w:eastAsia="zh-CN"/>
              </w:rPr>
              <w:t>4</w:t>
            </w:r>
            <w:r w:rsidR="00D8510B">
              <w:rPr>
                <w:rFonts w:cs="v4.2.0"/>
                <w:lang w:eastAsia="zh-CN"/>
              </w:rPr>
              <w:t xml:space="preserve">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F0723A" w:rsidRDefault="008079F7" w:rsidP="00D8510B">
            <w:pPr>
              <w:pStyle w:val="TAC"/>
              <w:keepNext w:val="0"/>
              <w:keepLines w:val="0"/>
              <w:rPr>
                <w:lang w:eastAsia="zh-CN"/>
              </w:rPr>
            </w:pPr>
            <w:r w:rsidRPr="00F0723A">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F0723A" w:rsidRDefault="008079F7" w:rsidP="00D8510B">
            <w:pPr>
              <w:pStyle w:val="TAC"/>
              <w:keepNext w:val="0"/>
              <w:keepLines w:val="0"/>
              <w:rPr>
                <w:lang w:eastAsia="zh-CN"/>
              </w:rPr>
            </w:pPr>
            <w:r w:rsidRPr="00F0723A">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F0723A" w:rsidRDefault="008079F7" w:rsidP="00D8510B">
            <w:pPr>
              <w:pStyle w:val="TAC"/>
              <w:keepNext w:val="0"/>
              <w:keepLines w:val="0"/>
              <w:rPr>
                <w:lang w:eastAsia="zh-CN"/>
              </w:rPr>
            </w:pPr>
            <w:r w:rsidRPr="00F0723A">
              <w:rPr>
                <w:lang w:eastAsia="zh-CN"/>
              </w:rPr>
              <w:t>-67.56</w:t>
            </w:r>
          </w:p>
        </w:tc>
      </w:tr>
      <w:tr w:rsidR="008079F7" w:rsidRPr="00F0723A"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F0723A" w:rsidRDefault="008079F7" w:rsidP="00D8510B">
            <w:pPr>
              <w:pStyle w:val="TAC"/>
              <w:keepNext w:val="0"/>
              <w:keepLines w:val="0"/>
            </w:pPr>
            <w:r w:rsidRPr="00F0723A">
              <w:rPr>
                <w:rFonts w:cs="v4.2.0"/>
              </w:rPr>
              <w:t>AWGN</w:t>
            </w:r>
          </w:p>
        </w:tc>
      </w:tr>
      <w:tr w:rsidR="008079F7" w:rsidRPr="00F0723A"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4FAF97EB" w14:textId="0B9735C1"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F25317">
                <v:shape id="_x0000_i1054" type="#_x0000_t75" style="width:21.6pt;height:21.6pt" o:ole="" fillcolor="window">
                  <v:imagedata r:id="rId13" o:title=""/>
                </v:shape>
                <o:OLEObject Type="Embed" ProgID="Equation.3" ShapeID="_x0000_i1054" DrawAspect="Content" ObjectID="_1820272523" r:id="rId44"/>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1E63F2F5" w14:textId="217F4799" w:rsidR="008079F7" w:rsidRPr="00F0723A" w:rsidRDefault="00D8510B" w:rsidP="00D8510B">
            <w:pPr>
              <w:pStyle w:val="TAN"/>
              <w:keepNext w:val="0"/>
              <w:keepLines w:val="0"/>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p w14:paraId="7B6C59A5" w14:textId="31EEA073" w:rsidR="008079F7" w:rsidRPr="00F0723A" w:rsidRDefault="00D8510B" w:rsidP="00D8510B">
            <w:pPr>
              <w:pStyle w:val="TAN"/>
              <w:keepNext w:val="0"/>
              <w:keepLines w:val="0"/>
              <w:rPr>
                <w:rFonts w:cs="v4.2.0"/>
              </w:rPr>
            </w:pPr>
            <w:r>
              <w:rPr>
                <w:rFonts w:cs="v4.2.0"/>
              </w:rPr>
              <w:t xml:space="preserve">NOTE </w:t>
            </w:r>
            <w:r w:rsidRPr="00F0723A">
              <w:rPr>
                <w:rFonts w:cs="v4.2.0"/>
              </w:rPr>
              <w:t>4</w:t>
            </w:r>
            <w:r>
              <w:rPr>
                <w:rFonts w:cs="v4.2.0"/>
              </w:rPr>
              <w:t>:</w:t>
            </w:r>
            <w:r w:rsidR="008079F7" w:rsidRPr="00F0723A">
              <w:rPr>
                <w:rFonts w:cs="v4.2.0"/>
              </w:rPr>
              <w:tab/>
              <w:t>Information</w:t>
            </w:r>
            <w:r w:rsidR="00F0723A">
              <w:rPr>
                <w:rFonts w:cs="v4.2.0"/>
              </w:rPr>
              <w:t xml:space="preserve"> </w:t>
            </w:r>
            <w:r w:rsidR="008079F7" w:rsidRPr="00F0723A">
              <w:rPr>
                <w:rFonts w:cs="v4.2.0"/>
              </w:rPr>
              <w:t>about</w:t>
            </w:r>
            <w:r w:rsidR="00F0723A">
              <w:rPr>
                <w:rFonts w:cs="v4.2.0"/>
              </w:rPr>
              <w:t xml:space="preserve"> </w:t>
            </w:r>
            <w:r w:rsidR="008079F7" w:rsidRPr="00F0723A">
              <w:rPr>
                <w:rFonts w:cs="v4.2.0"/>
              </w:rPr>
              <w:t>types</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beam</w:t>
            </w:r>
            <w:r w:rsidR="00F0723A">
              <w:rPr>
                <w:rFonts w:cs="v4.2.0"/>
              </w:rPr>
              <w:t xml:space="preserve"> </w:t>
            </w:r>
            <w:r w:rsidR="008079F7" w:rsidRPr="00F0723A">
              <w:rPr>
                <w:rFonts w:cs="v4.2.0"/>
              </w:rPr>
              <w:t>is</w:t>
            </w:r>
            <w:r w:rsidR="00F0723A">
              <w:rPr>
                <w:rFonts w:cs="v4.2.0"/>
              </w:rPr>
              <w:t xml:space="preserve"> </w:t>
            </w:r>
            <w:r w:rsidR="008079F7" w:rsidRPr="00F0723A">
              <w:rPr>
                <w:rFonts w:cs="v4.2.0"/>
              </w:rPr>
              <w:t>given</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B.2.1.3,</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does</w:t>
            </w:r>
            <w:r w:rsidR="00F0723A">
              <w:rPr>
                <w:rFonts w:cs="v4.2.0"/>
              </w:rPr>
              <w:t xml:space="preserve"> </w:t>
            </w:r>
            <w:r w:rsidR="008079F7" w:rsidRPr="00F0723A">
              <w:rPr>
                <w:rFonts w:cs="v4.2.0"/>
              </w:rPr>
              <w:t>not</w:t>
            </w:r>
            <w:r w:rsidR="00F0723A">
              <w:rPr>
                <w:rFonts w:cs="v4.2.0"/>
              </w:rPr>
              <w:t xml:space="preserve"> </w:t>
            </w:r>
            <w:r w:rsidR="008079F7" w:rsidRPr="00F0723A">
              <w:rPr>
                <w:rFonts w:cs="v4.2.0"/>
              </w:rPr>
              <w:t>limit</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implementation</w:t>
            </w:r>
            <w:r w:rsidR="00F0723A">
              <w:rPr>
                <w:rFonts w:cs="v4.2.0"/>
              </w:rPr>
              <w:t xml:space="preserve"> </w:t>
            </w:r>
            <w:r w:rsidR="008079F7" w:rsidRPr="00F0723A">
              <w:rPr>
                <w:rFonts w:cs="v4.2.0"/>
              </w:rPr>
              <w:t>or</w:t>
            </w:r>
            <w:r w:rsidR="00F0723A">
              <w:rPr>
                <w:rFonts w:cs="v4.2.0"/>
              </w:rPr>
              <w:t xml:space="preserve"> </w:t>
            </w:r>
            <w:r w:rsidR="008079F7" w:rsidRPr="00F0723A">
              <w:rPr>
                <w:rFonts w:cs="v4.2.0"/>
              </w:rPr>
              <w:t>test</w:t>
            </w:r>
            <w:r w:rsidR="00F0723A">
              <w:rPr>
                <w:rFonts w:cs="v4.2.0"/>
              </w:rPr>
              <w:t xml:space="preserve"> </w:t>
            </w:r>
            <w:r w:rsidR="008079F7" w:rsidRPr="00F0723A">
              <w:rPr>
                <w:rFonts w:cs="v4.2.0"/>
              </w:rPr>
              <w:t>system</w:t>
            </w:r>
            <w:r w:rsidR="00F0723A">
              <w:rPr>
                <w:rFonts w:cs="v4.2.0"/>
              </w:rPr>
              <w:t xml:space="preserve"> </w:t>
            </w:r>
            <w:r w:rsidR="008079F7" w:rsidRPr="00F0723A">
              <w:rPr>
                <w:rFonts w:cs="v4.2.0"/>
              </w:rPr>
              <w:t>implementation</w:t>
            </w:r>
          </w:p>
          <w:p w14:paraId="06B81B70" w14:textId="7EB330C8" w:rsidR="008079F7" w:rsidRPr="00F0723A" w:rsidRDefault="00D8510B" w:rsidP="00D8510B">
            <w:pPr>
              <w:pStyle w:val="TAN"/>
              <w:keepNext w:val="0"/>
              <w:keepLines w:val="0"/>
              <w:rPr>
                <w:rFonts w:cs="v4.2.0"/>
              </w:rPr>
            </w:pPr>
            <w:r>
              <w:rPr>
                <w:rFonts w:cs="v4.2.0"/>
              </w:rPr>
              <w:t xml:space="preserve">NOTE </w:t>
            </w:r>
            <w:r w:rsidRPr="00F0723A">
              <w:rPr>
                <w:rFonts w:cs="v4.2.0"/>
              </w:rPr>
              <w:t>5</w:t>
            </w:r>
            <w:r>
              <w:rPr>
                <w:rFonts w:cs="v4.2.0"/>
              </w:rPr>
              <w:t>:</w:t>
            </w:r>
            <w:r w:rsidR="008079F7" w:rsidRPr="00F0723A">
              <w:rPr>
                <w:rFonts w:cs="v4.2.0"/>
              </w:rPr>
              <w:tab/>
              <w:t>Calculation</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Es/IotBB</w:t>
            </w:r>
            <w:r w:rsidR="00F0723A">
              <w:rPr>
                <w:rFonts w:cs="v4.2.0"/>
              </w:rPr>
              <w:t xml:space="preserve"> </w:t>
            </w:r>
            <w:r w:rsidR="008079F7" w:rsidRPr="00F0723A">
              <w:rPr>
                <w:rFonts w:cs="v4.2.0"/>
              </w:rPr>
              <w:t>includes</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effect</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internal</w:t>
            </w:r>
            <w:r w:rsidR="00F0723A">
              <w:rPr>
                <w:rFonts w:cs="v4.2.0"/>
              </w:rPr>
              <w:t xml:space="preserve"> </w:t>
            </w:r>
            <w:r w:rsidR="008079F7" w:rsidRPr="00F0723A">
              <w:rPr>
                <w:rFonts w:cs="v4.2.0"/>
              </w:rPr>
              <w:t>noise</w:t>
            </w:r>
            <w:r w:rsidR="00F0723A">
              <w:rPr>
                <w:rFonts w:cs="v4.2.0"/>
              </w:rPr>
              <w:t xml:space="preserve"> </w:t>
            </w:r>
            <w:r w:rsidR="008079F7" w:rsidRPr="00F0723A">
              <w:rPr>
                <w:rFonts w:cs="v4.2.0"/>
              </w:rPr>
              <w:t>up</w:t>
            </w:r>
            <w:r w:rsidR="00F0723A">
              <w:rPr>
                <w:rFonts w:cs="v4.2.0"/>
              </w:rPr>
              <w:t xml:space="preserve"> </w:t>
            </w:r>
            <w:r w:rsidR="008079F7" w:rsidRPr="00F0723A">
              <w:rPr>
                <w:rFonts w:cs="v4.2.0"/>
              </w:rPr>
              <w:t>to</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value</w:t>
            </w:r>
            <w:r w:rsidR="00F0723A">
              <w:rPr>
                <w:rFonts w:cs="v4.2.0"/>
              </w:rPr>
              <w:t xml:space="preserve"> </w:t>
            </w:r>
            <w:r w:rsidR="008079F7" w:rsidRPr="00F0723A">
              <w:rPr>
                <w:rFonts w:cs="v4.2.0"/>
              </w:rPr>
              <w:t>assumed</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associated</w:t>
            </w:r>
            <w:r w:rsidR="00F0723A">
              <w:rPr>
                <w:rFonts w:cs="v4.2.0"/>
              </w:rPr>
              <w:t xml:space="preserve"> </w:t>
            </w:r>
            <w:r w:rsidR="008079F7" w:rsidRPr="00F0723A">
              <w:rPr>
                <w:rFonts w:cs="v4.2.0"/>
              </w:rPr>
              <w:t>Refsens</w:t>
            </w:r>
            <w:r w:rsidR="00F0723A">
              <w:rPr>
                <w:rFonts w:cs="v4.2.0"/>
              </w:rPr>
              <w:t xml:space="preserve"> </w:t>
            </w:r>
            <w:r w:rsidR="008079F7" w:rsidRPr="00F0723A">
              <w:rPr>
                <w:rFonts w:cs="v4.2.0"/>
              </w:rPr>
              <w:t>requirement</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clause</w:t>
            </w:r>
            <w:r w:rsidR="00F0723A">
              <w:rPr>
                <w:rFonts w:cs="v4.2.0"/>
              </w:rPr>
              <w:t xml:space="preserve"> </w:t>
            </w:r>
            <w:r w:rsidR="008079F7" w:rsidRPr="00F0723A">
              <w:rPr>
                <w:rFonts w:cs="v4.2.0"/>
              </w:rPr>
              <w:t>7.3.2</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an</w:t>
            </w:r>
            <w:r w:rsidR="00F0723A">
              <w:rPr>
                <w:rFonts w:cs="v4.2.0"/>
              </w:rPr>
              <w:t xml:space="preserve"> </w:t>
            </w:r>
            <w:r w:rsidR="008079F7" w:rsidRPr="00F0723A">
              <w:rPr>
                <w:rFonts w:cs="v4.2.0"/>
              </w:rPr>
              <w:t>allowance</w:t>
            </w:r>
            <w:r w:rsidR="00F0723A">
              <w:rPr>
                <w:rFonts w:cs="v4.2.0"/>
              </w:rPr>
              <w:t xml:space="preserve"> </w:t>
            </w:r>
            <w:r w:rsidR="008079F7" w:rsidRPr="00F0723A">
              <w:rPr>
                <w:rFonts w:cs="v4.2.0"/>
              </w:rPr>
              <w:t>of</w:t>
            </w:r>
            <w:r w:rsidR="00F0723A">
              <w:rPr>
                <w:rFonts w:cs="v4.2.0"/>
              </w:rPr>
              <w:t xml:space="preserve"> </w:t>
            </w:r>
            <w:r w:rsidRPr="00F0723A">
              <w:rPr>
                <w:rFonts w:cs="v4.2.0"/>
              </w:rPr>
              <w:t>1</w:t>
            </w:r>
            <w:r>
              <w:rPr>
                <w:rFonts w:cs="v4.2.0"/>
              </w:rPr>
              <w:t xml:space="preserve"> dB</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multi-band</w:t>
            </w:r>
            <w:r w:rsidR="00F0723A">
              <w:rPr>
                <w:rFonts w:cs="v4.2.0"/>
              </w:rPr>
              <w:t xml:space="preserve"> </w:t>
            </w:r>
            <w:r w:rsidR="008079F7" w:rsidRPr="00F0723A">
              <w:rPr>
                <w:rFonts w:cs="v4.2.0"/>
              </w:rPr>
              <w:t>relaxation</w:t>
            </w:r>
            <w:r w:rsidR="00F0723A">
              <w:rPr>
                <w:rFonts w:cs="v4.2.0"/>
              </w:rPr>
              <w:t xml:space="preserve"> </w:t>
            </w:r>
            <w:r w:rsidR="008079F7" w:rsidRPr="00F0723A">
              <w:rPr>
                <w:rFonts w:cs="v4.2.0"/>
              </w:rPr>
              <w:t>factor</w:t>
            </w:r>
            <w:r w:rsidR="00F0723A">
              <w:rPr>
                <w:rFonts w:cs="v4.2.0"/>
              </w:rPr>
              <w:t xml:space="preserve"> </w:t>
            </w:r>
            <w:r w:rsidR="008079F7" w:rsidRPr="00F0723A">
              <w:rPr>
                <w:rFonts w:cs="v4.2.0"/>
              </w:rPr>
              <w:t>ΔMBP</w:t>
            </w:r>
            <w:r w:rsidR="00F0723A">
              <w:rPr>
                <w:rFonts w:cs="v4.2.0"/>
              </w:rPr>
              <w:t xml:space="preserve"> </w:t>
            </w:r>
            <w:r w:rsidR="008079F7" w:rsidRPr="00F0723A">
              <w:rPr>
                <w:rFonts w:cs="v4.2.0"/>
              </w:rPr>
              <w:t>from</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Table</w:t>
            </w:r>
            <w:r w:rsidR="00F0723A">
              <w:rPr>
                <w:rFonts w:cs="v4.2.0"/>
              </w:rPr>
              <w:t xml:space="preserve"> </w:t>
            </w:r>
            <w:r w:rsidR="008079F7" w:rsidRPr="00F0723A">
              <w:rPr>
                <w:rFonts w:cs="v4.2.0"/>
              </w:rPr>
              <w:t>6.2.1.3-4.</w:t>
            </w:r>
          </w:p>
        </w:tc>
      </w:tr>
    </w:tbl>
    <w:p w14:paraId="510FA384" w14:textId="77777777" w:rsidR="00DE0D80" w:rsidRPr="00F0723A" w:rsidRDefault="00DE0D80" w:rsidP="00D8510B">
      <w:pPr>
        <w:rPr>
          <w:rFonts w:eastAsia="SimSun"/>
          <w:lang w:eastAsia="zh-CN"/>
        </w:rPr>
      </w:pPr>
    </w:p>
    <w:p w14:paraId="6000CFF3" w14:textId="77777777" w:rsidR="00DE0D80" w:rsidRPr="00F0723A" w:rsidRDefault="00DE0D80" w:rsidP="00D8510B">
      <w:pPr>
        <w:pStyle w:val="TH"/>
        <w:keepLines w:val="0"/>
      </w:pPr>
      <w:r w:rsidRPr="00F0723A">
        <w:lastRenderedPageBreak/>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DE0D80" w:rsidRPr="00F0723A"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F0723A" w:rsidRDefault="00DE0D80" w:rsidP="00D8510B">
            <w:pPr>
              <w:pStyle w:val="TAH"/>
            </w:pPr>
            <w:r w:rsidRPr="00F0723A">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F0723A" w:rsidRDefault="00DE0D80" w:rsidP="00D8510B">
            <w:pPr>
              <w:pStyle w:val="TAH"/>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F0723A" w:rsidRDefault="00DE0D80" w:rsidP="00D8510B">
            <w:pPr>
              <w:pStyle w:val="TAH"/>
            </w:pPr>
            <w:r w:rsidRPr="00F0723A">
              <w:t>Cell</w:t>
            </w:r>
            <w:r w:rsidR="00F0723A">
              <w:t xml:space="preserve"> </w:t>
            </w:r>
            <w:r w:rsidRPr="00F0723A">
              <w:t>1</w:t>
            </w:r>
          </w:p>
        </w:tc>
      </w:tr>
      <w:tr w:rsidR="00DE0D80" w:rsidRPr="00F0723A"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F0723A"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F0723A"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F0723A" w:rsidRDefault="00DE0D80" w:rsidP="00D8510B">
            <w:pPr>
              <w:pStyle w:val="TAH"/>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F0723A" w:rsidRDefault="00DE0D80" w:rsidP="00D8510B">
            <w:pPr>
              <w:pStyle w:val="TAH"/>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F0723A" w:rsidRDefault="00DE0D80" w:rsidP="00D8510B">
            <w:pPr>
              <w:pStyle w:val="TAH"/>
            </w:pPr>
            <w:r w:rsidRPr="00F0723A">
              <w:t>T3</w:t>
            </w:r>
          </w:p>
        </w:tc>
      </w:tr>
      <w:tr w:rsidR="00DE0D80" w:rsidRPr="00F0723A"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F0723A" w:rsidRDefault="00DE0D80" w:rsidP="00D8510B">
            <w:pPr>
              <w:keepNext/>
              <w:spacing w:after="0"/>
              <w:rPr>
                <w:rFonts w:ascii="Arial" w:hAnsi="Arial" w:cs="Arial"/>
                <w:sz w:val="18"/>
              </w:rPr>
            </w:pPr>
            <w:r w:rsidRPr="00F0723A">
              <w:rPr>
                <w:rFonts w:ascii="Arial" w:hAnsi="Arial" w:cs="Arial"/>
                <w:sz w:val="18"/>
              </w:rPr>
              <w:t>E-UTRA</w:t>
            </w:r>
            <w:r w:rsidR="00F0723A">
              <w:rPr>
                <w:rFonts w:ascii="Arial" w:hAnsi="Arial" w:cs="Arial"/>
                <w:sz w:val="18"/>
              </w:rPr>
              <w:t xml:space="preserve"> </w:t>
            </w:r>
            <w:r w:rsidRPr="00F0723A">
              <w:rPr>
                <w:rFonts w:ascii="Arial" w:hAnsi="Arial" w:cs="Arial"/>
                <w:sz w:val="18"/>
              </w:rPr>
              <w:t>RF</w:t>
            </w:r>
            <w:r w:rsidR="00F0723A">
              <w:rPr>
                <w:rFonts w:ascii="Arial" w:hAnsi="Arial" w:cs="Arial"/>
                <w:sz w:val="18"/>
              </w:rPr>
              <w:t xml:space="preserve"> </w:t>
            </w:r>
            <w:r w:rsidRPr="00F0723A">
              <w:rPr>
                <w:rFonts w:ascii="Arial" w:hAnsi="Arial" w:cs="Arial"/>
                <w:sz w:val="18"/>
              </w:rPr>
              <w:t>Channel</w:t>
            </w:r>
            <w:r w:rsidR="00F0723A">
              <w:rPr>
                <w:rFonts w:ascii="Arial" w:hAnsi="Arial" w:cs="Arial"/>
                <w:sz w:val="18"/>
              </w:rPr>
              <w:t xml:space="preserve"> </w:t>
            </w:r>
            <w:r w:rsidRPr="00F0723A">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w:t>
            </w:r>
          </w:p>
        </w:tc>
      </w:tr>
      <w:tr w:rsidR="00DE0D80" w:rsidRPr="00F0723A"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F0723A" w:rsidRDefault="00DE0D80" w:rsidP="00D8510B">
            <w:pPr>
              <w:keepNext/>
              <w:spacing w:after="0"/>
              <w:rPr>
                <w:rFonts w:ascii="Arial" w:hAnsi="Arial" w:cs="Arial"/>
                <w:sz w:val="18"/>
              </w:rPr>
            </w:pPr>
            <w:r w:rsidRPr="00F0723A">
              <w:rPr>
                <w:rFonts w:ascii="Arial" w:hAnsi="Arial" w:cs="Arial"/>
                <w:sz w:val="18"/>
              </w:rPr>
              <w:t>BW</w:t>
            </w:r>
            <w:r w:rsidRPr="00F0723A">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10</w:t>
            </w:r>
          </w:p>
        </w:tc>
      </w:tr>
      <w:tr w:rsidR="00DE0D80" w:rsidRPr="00F0723A"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F0723A" w:rsidRDefault="00DE0D80" w:rsidP="00D8510B">
            <w:pPr>
              <w:keepNext/>
              <w:spacing w:after="0"/>
              <w:rPr>
                <w:rFonts w:ascii="Arial" w:hAnsi="Arial" w:cs="Arial"/>
                <w:sz w:val="18"/>
              </w:rPr>
            </w:pPr>
            <w:r w:rsidRPr="00F0723A">
              <w:rPr>
                <w:rFonts w:ascii="Arial" w:hAnsi="Arial" w:cs="Arial"/>
                <w:bCs/>
                <w:sz w:val="18"/>
              </w:rPr>
              <w:t>OCNG</w:t>
            </w:r>
            <w:r w:rsidR="00F0723A">
              <w:rPr>
                <w:rFonts w:ascii="Arial" w:hAnsi="Arial" w:cs="Arial"/>
                <w:bCs/>
                <w:sz w:val="18"/>
              </w:rPr>
              <w:t xml:space="preserve"> </w:t>
            </w:r>
            <w:r w:rsidRPr="00F0723A">
              <w:rPr>
                <w:rFonts w:ascii="Arial" w:hAnsi="Arial" w:cs="Arial"/>
                <w:bCs/>
                <w:sz w:val="18"/>
              </w:rPr>
              <w:t>Patterns</w:t>
            </w:r>
            <w:r w:rsidR="00F0723A">
              <w:rPr>
                <w:rFonts w:ascii="Arial" w:hAnsi="Arial" w:cs="Arial"/>
                <w:bCs/>
                <w:sz w:val="18"/>
              </w:rPr>
              <w:t xml:space="preserve"> </w:t>
            </w:r>
            <w:r w:rsidRPr="00F0723A">
              <w:rPr>
                <w:rFonts w:ascii="Arial" w:hAnsi="Arial" w:cs="Arial"/>
                <w:bCs/>
                <w:sz w:val="18"/>
              </w:rPr>
              <w:t>defined</w:t>
            </w:r>
            <w:r w:rsidR="00F0723A">
              <w:rPr>
                <w:rFonts w:ascii="Arial" w:hAnsi="Arial" w:cs="Arial"/>
                <w:bCs/>
                <w:sz w:val="18"/>
              </w:rPr>
              <w:t xml:space="preserve"> </w:t>
            </w:r>
            <w:r w:rsidRPr="00F0723A">
              <w:rPr>
                <w:rFonts w:ascii="Arial" w:hAnsi="Arial" w:cs="Arial"/>
                <w:bCs/>
                <w:sz w:val="18"/>
              </w:rPr>
              <w:t>in</w:t>
            </w:r>
            <w:r w:rsidR="00F0723A">
              <w:rPr>
                <w:rFonts w:ascii="Arial" w:hAnsi="Arial" w:cs="Arial"/>
                <w:bCs/>
                <w:sz w:val="18"/>
              </w:rPr>
              <w:t xml:space="preserve"> </w:t>
            </w:r>
            <w:r w:rsidRPr="00F0723A">
              <w:rPr>
                <w:rFonts w:ascii="Arial" w:hAnsi="Arial" w:cs="Arial"/>
                <w:sz w:val="18"/>
              </w:rPr>
              <w:t>TS</w:t>
            </w:r>
            <w:r w:rsidR="00F0723A">
              <w:rPr>
                <w:rFonts w:ascii="Arial" w:hAnsi="Arial" w:cs="Arial"/>
                <w:sz w:val="18"/>
              </w:rPr>
              <w:t xml:space="preserve"> </w:t>
            </w:r>
            <w:r w:rsidRPr="00F0723A">
              <w:rPr>
                <w:rFonts w:ascii="Arial" w:hAnsi="Arial" w:cs="Arial"/>
                <w:sz w:val="18"/>
              </w:rPr>
              <w:t>36.133</w:t>
            </w:r>
            <w:r w:rsidR="00F0723A">
              <w:rPr>
                <w:rFonts w:ascii="Arial" w:hAnsi="Arial" w:cs="Arial"/>
                <w:sz w:val="18"/>
              </w:rPr>
              <w:t xml:space="preserve"> </w:t>
            </w:r>
            <w:r w:rsidRPr="00F0723A">
              <w:rPr>
                <w:rFonts w:ascii="Arial" w:hAnsi="Arial" w:cs="Arial"/>
                <w:sz w:val="18"/>
              </w:rPr>
              <w:t>[15]</w:t>
            </w:r>
            <w:r w:rsidR="00F0723A">
              <w:rPr>
                <w:rFonts w:ascii="Arial" w:hAnsi="Arial" w:cs="Arial"/>
                <w:bCs/>
                <w:sz w:val="18"/>
              </w:rPr>
              <w:t xml:space="preserve"> </w:t>
            </w:r>
            <w:r w:rsidRPr="00F0723A">
              <w:rPr>
                <w:rFonts w:ascii="Arial" w:hAnsi="Arial" w:cs="Arial"/>
                <w:bCs/>
                <w:sz w:val="18"/>
              </w:rPr>
              <w:t>clause</w:t>
            </w:r>
            <w:r w:rsidR="00F0723A">
              <w:rPr>
                <w:rFonts w:ascii="Arial" w:hAnsi="Arial" w:cs="Arial"/>
                <w:bCs/>
                <w:sz w:val="18"/>
              </w:rPr>
              <w:t xml:space="preserve"> </w:t>
            </w:r>
            <w:r w:rsidRPr="00F0723A">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TDD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1,</w:t>
            </w:r>
            <w:r w:rsidR="00F0723A">
              <w:rPr>
                <w:rFonts w:ascii="Arial" w:hAnsi="Arial" w:cs="Arial"/>
                <w:sz w:val="18"/>
              </w:rPr>
              <w:t xml:space="preserve"> </w:t>
            </w:r>
            <w:r w:rsidRPr="00F0723A">
              <w:rPr>
                <w:rFonts w:ascii="Arial" w:hAnsi="Arial" w:cs="Arial"/>
                <w:sz w:val="18"/>
              </w:rPr>
              <w:t>2,</w:t>
            </w:r>
            <w:r w:rsidR="00F0723A">
              <w:rPr>
                <w:rFonts w:ascii="Arial" w:hAnsi="Arial" w:cs="Arial"/>
                <w:sz w:val="18"/>
              </w:rPr>
              <w:t xml:space="preserve"> </w:t>
            </w:r>
            <w:r w:rsidRPr="00F0723A">
              <w:rPr>
                <w:rFonts w:ascii="Arial" w:hAnsi="Arial" w:cs="Arial"/>
                <w:sz w:val="18"/>
              </w:rPr>
              <w:t>3;</w:t>
            </w:r>
          </w:p>
          <w:p w14:paraId="311DAA88" w14:textId="067562D7"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FDD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4,</w:t>
            </w:r>
            <w:r w:rsidR="00F0723A">
              <w:rPr>
                <w:rFonts w:ascii="Arial" w:hAnsi="Arial" w:cs="Arial"/>
                <w:sz w:val="18"/>
              </w:rPr>
              <w:t xml:space="preserve"> </w:t>
            </w:r>
            <w:r w:rsidRPr="00F0723A">
              <w:rPr>
                <w:rFonts w:ascii="Arial" w:hAnsi="Arial" w:cs="Arial"/>
                <w:sz w:val="18"/>
              </w:rPr>
              <w:t>5,</w:t>
            </w:r>
            <w:r w:rsidR="00F0723A">
              <w:rPr>
                <w:rFonts w:ascii="Arial" w:hAnsi="Arial" w:cs="Arial"/>
                <w:sz w:val="18"/>
              </w:rPr>
              <w:t xml:space="preserve"> </w:t>
            </w:r>
            <w:r w:rsidRPr="00F0723A">
              <w:rPr>
                <w:rFonts w:ascii="Arial" w:hAnsi="Arial" w:cs="Arial"/>
                <w:sz w:val="18"/>
              </w:rPr>
              <w:t>6</w:t>
            </w:r>
          </w:p>
        </w:tc>
      </w:tr>
      <w:tr w:rsidR="00DE0D80" w:rsidRPr="00F0723A"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0</w:t>
            </w:r>
          </w:p>
        </w:tc>
      </w:tr>
      <w:tr w:rsidR="00DE0D80" w:rsidRPr="00F0723A"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F0723A" w:rsidRDefault="00DE0D80" w:rsidP="00D8510B">
            <w:pPr>
              <w:pStyle w:val="TAL"/>
              <w:rPr>
                <w:rFonts w:eastAsia="SimSun"/>
              </w:rPr>
            </w:pPr>
          </w:p>
        </w:tc>
      </w:tr>
      <w:tr w:rsidR="00DE0D80" w:rsidRPr="00F0723A"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F0723A" w:rsidRDefault="00DE0D80" w:rsidP="00D8510B">
            <w:pPr>
              <w:spacing w:after="0"/>
              <w:rPr>
                <w:rFonts w:ascii="Arial" w:hAnsi="Arial" w:cs="Arial"/>
                <w:sz w:val="18"/>
              </w:rPr>
            </w:pPr>
            <w:r w:rsidRPr="00F0723A">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F0723A" w:rsidRDefault="00DE0D80" w:rsidP="00D8510B">
            <w:pPr>
              <w:pStyle w:val="TAL"/>
              <w:rPr>
                <w:rFonts w:eastAsia="SimSun"/>
              </w:rPr>
            </w:pPr>
          </w:p>
        </w:tc>
      </w:tr>
      <w:tr w:rsidR="00DE0D80" w:rsidRPr="00F0723A"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F0723A" w:rsidRDefault="00DE0D80" w:rsidP="00D8510B">
            <w:pPr>
              <w:spacing w:after="0"/>
              <w:rPr>
                <w:rFonts w:ascii="Arial" w:hAnsi="Arial" w:cs="Arial"/>
                <w:sz w:val="18"/>
              </w:rPr>
            </w:pPr>
            <w:r w:rsidRPr="00F0723A">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F0723A" w:rsidRDefault="00DE0D80" w:rsidP="00D8510B">
            <w:pPr>
              <w:pStyle w:val="TAL"/>
              <w:rPr>
                <w:rFonts w:eastAsia="SimSun"/>
              </w:rPr>
            </w:pPr>
          </w:p>
        </w:tc>
      </w:tr>
      <w:tr w:rsidR="00DE0D80" w:rsidRPr="00F0723A"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F0723A" w:rsidRDefault="00DE0D80" w:rsidP="00D8510B">
            <w:pPr>
              <w:spacing w:after="0"/>
              <w:rPr>
                <w:rFonts w:ascii="Arial" w:hAnsi="Arial" w:cs="Arial"/>
                <w:sz w:val="18"/>
              </w:rPr>
            </w:pPr>
            <w:r w:rsidRPr="00F0723A">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F0723A" w:rsidRDefault="00DE0D80" w:rsidP="00D8510B">
            <w:pPr>
              <w:pStyle w:val="TAL"/>
              <w:rPr>
                <w:rFonts w:eastAsia="SimSun"/>
              </w:rPr>
            </w:pPr>
          </w:p>
        </w:tc>
      </w:tr>
      <w:tr w:rsidR="00DE0D80" w:rsidRPr="00F0723A"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F0723A" w:rsidRDefault="00DE0D80" w:rsidP="00D8510B">
            <w:pPr>
              <w:spacing w:after="0"/>
              <w:rPr>
                <w:rFonts w:ascii="Arial" w:hAnsi="Arial" w:cs="Arial"/>
                <w:sz w:val="18"/>
              </w:rPr>
            </w:pPr>
            <w:r w:rsidRPr="00F0723A">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F0723A" w:rsidRDefault="00DE0D80" w:rsidP="00D8510B">
            <w:pPr>
              <w:pStyle w:val="TAL"/>
              <w:rPr>
                <w:rFonts w:eastAsia="SimSun"/>
              </w:rPr>
            </w:pPr>
          </w:p>
        </w:tc>
      </w:tr>
      <w:tr w:rsidR="00DE0D80" w:rsidRPr="00F0723A"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F0723A" w:rsidRDefault="00DE0D80" w:rsidP="00D8510B">
            <w:pPr>
              <w:spacing w:after="0"/>
              <w:rPr>
                <w:rFonts w:ascii="Arial" w:hAnsi="Arial" w:cs="Arial"/>
                <w:sz w:val="18"/>
              </w:rPr>
            </w:pPr>
            <w:r w:rsidRPr="00F0723A">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F0723A" w:rsidRDefault="00DE0D80" w:rsidP="00D8510B">
            <w:pPr>
              <w:pStyle w:val="TAL"/>
              <w:rPr>
                <w:rFonts w:eastAsia="SimSun"/>
              </w:rPr>
            </w:pPr>
          </w:p>
        </w:tc>
      </w:tr>
      <w:tr w:rsidR="00DE0D80" w:rsidRPr="00F0723A"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F0723A" w:rsidRDefault="00DE0D80" w:rsidP="00D8510B">
            <w:pPr>
              <w:spacing w:after="0"/>
              <w:rPr>
                <w:rFonts w:ascii="Arial" w:hAnsi="Arial" w:cs="Arial"/>
                <w:sz w:val="18"/>
              </w:rPr>
            </w:pPr>
            <w:r w:rsidRPr="00F0723A">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F0723A" w:rsidRDefault="00DE0D80" w:rsidP="00D8510B">
            <w:pPr>
              <w:pStyle w:val="TAL"/>
              <w:rPr>
                <w:rFonts w:eastAsia="SimSun"/>
              </w:rPr>
            </w:pPr>
          </w:p>
        </w:tc>
      </w:tr>
      <w:tr w:rsidR="00DE0D80" w:rsidRPr="00F0723A"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F0723A" w:rsidRDefault="00DE0D80" w:rsidP="00D8510B">
            <w:pPr>
              <w:spacing w:after="0"/>
              <w:rPr>
                <w:rFonts w:ascii="Arial" w:hAnsi="Arial" w:cs="Arial"/>
                <w:sz w:val="18"/>
              </w:rPr>
            </w:pPr>
            <w:r w:rsidRPr="00F0723A">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F0723A" w:rsidRDefault="00DE0D80" w:rsidP="00D8510B">
            <w:pPr>
              <w:pStyle w:val="TAL"/>
              <w:rPr>
                <w:rFonts w:eastAsia="SimSun"/>
              </w:rPr>
            </w:pPr>
          </w:p>
        </w:tc>
      </w:tr>
      <w:tr w:rsidR="00DE0D80" w:rsidRPr="00F0723A"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F0723A" w:rsidRDefault="00DE0D80" w:rsidP="00D8510B">
            <w:pPr>
              <w:spacing w:after="0"/>
              <w:rPr>
                <w:rFonts w:ascii="Arial" w:hAnsi="Arial" w:cs="Arial"/>
                <w:sz w:val="18"/>
              </w:rPr>
            </w:pPr>
            <w:r w:rsidRPr="00F0723A">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F0723A" w:rsidRDefault="00DE0D80" w:rsidP="00D8510B">
            <w:pPr>
              <w:pStyle w:val="TAL"/>
              <w:rPr>
                <w:rFonts w:eastAsia="SimSun"/>
              </w:rPr>
            </w:pPr>
          </w:p>
        </w:tc>
      </w:tr>
      <w:tr w:rsidR="00DE0D80" w:rsidRPr="00F0723A"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F0723A" w:rsidRDefault="00DE0D80" w:rsidP="00D8510B">
            <w:pPr>
              <w:spacing w:after="0"/>
              <w:rPr>
                <w:rFonts w:ascii="Arial" w:hAnsi="Arial" w:cs="Arial"/>
                <w:sz w:val="18"/>
              </w:rPr>
            </w:pPr>
            <w:r w:rsidRPr="00F0723A">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F0723A" w:rsidRDefault="00DE0D80" w:rsidP="00D8510B">
            <w:pPr>
              <w:pStyle w:val="TAL"/>
              <w:rPr>
                <w:rFonts w:eastAsia="SimSun"/>
              </w:rPr>
            </w:pPr>
          </w:p>
        </w:tc>
      </w:tr>
      <w:tr w:rsidR="00DE0D80" w:rsidRPr="00F0723A"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F0723A" w:rsidRDefault="00DE0D80" w:rsidP="00D8510B">
            <w:pPr>
              <w:spacing w:after="0"/>
              <w:rPr>
                <w:rFonts w:ascii="Arial" w:hAnsi="Arial" w:cs="Arial"/>
                <w:sz w:val="18"/>
              </w:rPr>
            </w:pPr>
            <w:r w:rsidRPr="00F0723A">
              <w:rPr>
                <w:rFonts w:ascii="Arial" w:hAnsi="Arial" w:cs="Arial"/>
                <w:sz w:val="18"/>
              </w:rPr>
              <w:t>OCNG_RA</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F0723A" w:rsidRDefault="00DE0D80" w:rsidP="00D8510B">
            <w:pPr>
              <w:pStyle w:val="TAL"/>
              <w:rPr>
                <w:rFonts w:eastAsia="SimSun"/>
              </w:rPr>
            </w:pPr>
          </w:p>
        </w:tc>
      </w:tr>
      <w:tr w:rsidR="00DE0D80" w:rsidRPr="00F0723A"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F0723A" w:rsidRDefault="00DE0D80" w:rsidP="00D8510B">
            <w:pPr>
              <w:spacing w:after="0"/>
              <w:rPr>
                <w:rFonts w:ascii="Arial" w:hAnsi="Arial" w:cs="Arial"/>
                <w:sz w:val="18"/>
              </w:rPr>
            </w:pPr>
            <w:r w:rsidRPr="00F0723A">
              <w:rPr>
                <w:rFonts w:ascii="Arial" w:hAnsi="Arial" w:cs="Arial"/>
                <w:sz w:val="18"/>
              </w:rPr>
              <w:t>OCNG_RB</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F0723A" w:rsidRDefault="00DE0D80" w:rsidP="00D8510B">
            <w:pPr>
              <w:pStyle w:val="TAL"/>
              <w:rPr>
                <w:rFonts w:eastAsia="SimSun"/>
              </w:rPr>
            </w:pPr>
          </w:p>
        </w:tc>
      </w:tr>
      <w:tr w:rsidR="00DE0D80" w:rsidRPr="00F0723A"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F0723A" w:rsidRDefault="00DE0D80" w:rsidP="00D8510B">
            <w:pPr>
              <w:spacing w:after="0"/>
              <w:rPr>
                <w:rFonts w:ascii="Arial" w:hAnsi="Arial" w:cs="Arial"/>
                <w:sz w:val="18"/>
              </w:rPr>
            </w:pPr>
            <w:r w:rsidRPr="00F0723A">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F0723A" w:rsidRDefault="00DE0D80" w:rsidP="00D8510B">
            <w:pPr>
              <w:spacing w:after="0"/>
              <w:jc w:val="center"/>
              <w:rPr>
                <w:rFonts w:ascii="Arial" w:hAnsi="Arial" w:cs="Arial"/>
                <w:sz w:val="18"/>
              </w:rPr>
            </w:pPr>
            <w:r w:rsidRPr="00F0723A">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F0723A" w:rsidRDefault="00DE0D80" w:rsidP="00D8510B">
            <w:pPr>
              <w:spacing w:after="0"/>
              <w:jc w:val="center"/>
              <w:rPr>
                <w:rFonts w:ascii="Arial" w:hAnsi="Arial" w:cs="Arial"/>
                <w:sz w:val="18"/>
              </w:rPr>
            </w:pPr>
            <w:r w:rsidRPr="00F0723A">
              <w:rPr>
                <w:rFonts w:ascii="Arial" w:hAnsi="Arial" w:cs="Arial"/>
                <w:sz w:val="18"/>
              </w:rPr>
              <w:t>-140</w:t>
            </w:r>
          </w:p>
        </w:tc>
      </w:tr>
      <w:tr w:rsidR="00DE0D80" w:rsidRPr="00F0723A"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435" w:dyaOrig="435" w14:anchorId="2722A5D2">
                <v:shape id="_x0000_i1055" type="#_x0000_t75" style="width:21.6pt;height:21.6pt" o:ole="" fillcolor="window">
                  <v:imagedata r:id="rId13" o:title=""/>
                </v:shape>
                <o:OLEObject Type="Embed" ProgID="Equation.3" ShapeID="_x0000_i1055" DrawAspect="Content" ObjectID="_1820272524" r:id="rId45"/>
              </w:objec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F0723A" w:rsidRDefault="00DE0D80" w:rsidP="00D8510B">
            <w:pPr>
              <w:spacing w:after="0"/>
              <w:jc w:val="center"/>
              <w:rPr>
                <w:rFonts w:ascii="Arial" w:hAnsi="Arial" w:cs="Arial"/>
                <w:sz w:val="18"/>
              </w:rPr>
            </w:pPr>
            <w:r w:rsidRPr="00F0723A">
              <w:rPr>
                <w:rFonts w:ascii="Arial" w:hAnsi="Arial" w:cs="Arial"/>
                <w:sz w:val="18"/>
              </w:rPr>
              <w:t>-98</w:t>
            </w:r>
          </w:p>
        </w:tc>
      </w:tr>
      <w:tr w:rsidR="00DE0D80" w:rsidRPr="00F0723A"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F0723A" w:rsidRDefault="00DE0D80" w:rsidP="00D8510B">
            <w:pPr>
              <w:spacing w:after="0"/>
              <w:rPr>
                <w:rFonts w:ascii="Arial" w:hAnsi="Arial" w:cs="Arial"/>
                <w:sz w:val="18"/>
              </w:rPr>
            </w:pPr>
            <w:r w:rsidRPr="00F0723A">
              <w:rPr>
                <w:rFonts w:ascii="Arial" w:hAnsi="Arial" w:cs="Arial"/>
                <w:sz w:val="18"/>
              </w:rPr>
              <w:t>RSRP</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F0723A" w:rsidRDefault="00DE0D80" w:rsidP="00D8510B">
            <w:pPr>
              <w:spacing w:after="0"/>
              <w:jc w:val="center"/>
              <w:rPr>
                <w:rFonts w:ascii="Arial" w:hAnsi="Arial" w:cs="Arial"/>
                <w:sz w:val="18"/>
              </w:rPr>
            </w:pPr>
            <w:r w:rsidRPr="00F0723A">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F0723A" w:rsidRDefault="00DE0D80" w:rsidP="00D8510B">
            <w:pPr>
              <w:spacing w:after="0"/>
              <w:jc w:val="center"/>
              <w:rPr>
                <w:rFonts w:ascii="Arial" w:hAnsi="Arial" w:cs="Arial"/>
                <w:sz w:val="18"/>
              </w:rPr>
            </w:pPr>
            <w:r w:rsidRPr="00F0723A">
              <w:rPr>
                <w:rFonts w:ascii="Arial" w:hAnsi="Arial" w:cs="v4.2.0"/>
                <w:sz w:val="18"/>
              </w:rPr>
              <w:t>-84</w:t>
            </w:r>
            <w:r w:rsidR="00F0723A">
              <w:rPr>
                <w:rFonts w:ascii="Arial" w:hAnsi="Arial" w:cs="v4.2.0"/>
                <w:sz w:val="18"/>
              </w:rPr>
              <w:t xml:space="preserve"> </w:t>
            </w:r>
          </w:p>
        </w:tc>
      </w:tr>
      <w:tr w:rsidR="00DE0D80" w:rsidRPr="00F0723A"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F0723A" w:rsidRDefault="00DE0D80" w:rsidP="00D8510B">
            <w:pPr>
              <w:spacing w:after="0"/>
              <w:rPr>
                <w:rFonts w:ascii="Arial" w:hAnsi="Arial" w:cs="Arial"/>
                <w:sz w:val="18"/>
              </w:rPr>
            </w:pPr>
            <w:r w:rsidRPr="00F0723A">
              <w:rPr>
                <w:rFonts w:ascii="Arial" w:hAnsi="Arial" w:cs="Arial"/>
                <w:sz w:val="18"/>
              </w:rPr>
              <w:t>RSRQ</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F0723A" w:rsidRDefault="00DE0D80" w:rsidP="00D8510B">
            <w:pPr>
              <w:spacing w:after="0"/>
              <w:jc w:val="center"/>
              <w:rPr>
                <w:rFonts w:ascii="Arial" w:hAnsi="Arial" w:cs="v4.2.0"/>
                <w:sz w:val="18"/>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F0723A" w:rsidRDefault="00DE0D80" w:rsidP="00D8510B">
            <w:pPr>
              <w:spacing w:after="0"/>
              <w:jc w:val="center"/>
              <w:rPr>
                <w:rFonts w:ascii="Arial" w:hAnsi="Arial" w:cs="Arial"/>
                <w:sz w:val="18"/>
                <w:lang w:eastAsia="zh-CN"/>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F0723A" w:rsidRDefault="00DE0D80" w:rsidP="00D8510B">
            <w:pPr>
              <w:spacing w:after="0"/>
              <w:jc w:val="center"/>
              <w:rPr>
                <w:rFonts w:ascii="Arial" w:hAnsi="Arial" w:cs="v4.2.0"/>
                <w:sz w:val="18"/>
              </w:rPr>
            </w:pPr>
            <w:r w:rsidRPr="00F0723A">
              <w:rPr>
                <w:rFonts w:ascii="Arial" w:hAnsi="Arial" w:cs="v4.2.0"/>
                <w:sz w:val="18"/>
              </w:rPr>
              <w:t>-10.96</w:t>
            </w:r>
            <w:r w:rsidR="00F0723A">
              <w:rPr>
                <w:rFonts w:ascii="Arial" w:hAnsi="Arial" w:cs="v4.2.0"/>
                <w:sz w:val="18"/>
              </w:rPr>
              <w:t xml:space="preserve"> </w:t>
            </w:r>
          </w:p>
        </w:tc>
      </w:tr>
      <w:tr w:rsidR="00DE0D80" w:rsidRPr="00F0723A"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585" w:dyaOrig="435" w14:anchorId="774036D6">
                <v:shape id="_x0000_i1056" type="#_x0000_t75" style="width:26.4pt;height:21.6pt" o:ole="" fillcolor="window">
                  <v:imagedata r:id="rId11" o:title=""/>
                </v:shape>
                <o:OLEObject Type="Embed" ProgID="Equation.3" ShapeID="_x0000_i1056" DrawAspect="Content" ObjectID="_1820272525"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720" w:dyaOrig="435" w14:anchorId="7584AFDE">
                <v:shape id="_x0000_i1057" type="#_x0000_t75" style="width:36.6pt;height:21.6pt" o:ole="" fillcolor="window">
                  <v:imagedata r:id="rId21" o:title=""/>
                </v:shape>
                <o:OLEObject Type="Embed" ProgID="Equation.3" ShapeID="_x0000_i1057" DrawAspect="Content" ObjectID="_1820272526"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F0723A" w:rsidRDefault="00DE0D80" w:rsidP="00D8510B">
            <w:pPr>
              <w:spacing w:after="0"/>
              <w:rPr>
                <w:rFonts w:ascii="Arial" w:hAnsi="Arial" w:cs="Arial"/>
                <w:sz w:val="18"/>
                <w:vertAlign w:val="subscript"/>
              </w:rPr>
            </w:pPr>
            <w:r w:rsidRPr="00F0723A">
              <w:rPr>
                <w:rFonts w:ascii="Arial" w:hAnsi="Arial" w:cs="Arial"/>
                <w:sz w:val="18"/>
              </w:rPr>
              <w:t>Treselection</w:t>
            </w:r>
            <w:r w:rsidRPr="00F0723A">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F0723A" w:rsidRDefault="00E13649" w:rsidP="00D8510B">
            <w:pPr>
              <w:spacing w:after="0"/>
              <w:jc w:val="center"/>
              <w:rPr>
                <w:rFonts w:ascii="Arial" w:hAnsi="Arial" w:cs="Arial"/>
                <w:sz w:val="18"/>
              </w:rPr>
            </w:pPr>
            <w:r w:rsidRPr="00F0723A">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F0723A" w:rsidRDefault="00DE0D80" w:rsidP="00D8510B">
            <w:pPr>
              <w:spacing w:after="0"/>
              <w:jc w:val="center"/>
              <w:rPr>
                <w:rFonts w:ascii="Arial" w:hAnsi="Arial" w:cs="Arial"/>
                <w:sz w:val="18"/>
              </w:rPr>
            </w:pPr>
            <w:r w:rsidRPr="00F0723A">
              <w:rPr>
                <w:rFonts w:ascii="Arial" w:hAnsi="Arial" w:cs="Arial"/>
                <w:sz w:val="18"/>
              </w:rPr>
              <w:t>0</w:t>
            </w:r>
          </w:p>
        </w:tc>
      </w:tr>
      <w:tr w:rsidR="00DE0D80" w:rsidRPr="00F0723A"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F0723A" w:rsidRDefault="00DE0D80" w:rsidP="00D8510B">
            <w:pPr>
              <w:spacing w:after="0"/>
              <w:rPr>
                <w:rFonts w:ascii="Arial" w:hAnsi="Arial" w:cs="Arial"/>
                <w:sz w:val="18"/>
              </w:rPr>
            </w:pPr>
            <w:r w:rsidRPr="00F0723A">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F0723A" w:rsidRDefault="00DE0D80" w:rsidP="00D8510B">
            <w:pPr>
              <w:spacing w:after="0"/>
              <w:jc w:val="center"/>
              <w:rPr>
                <w:rFonts w:ascii="Arial" w:hAnsi="Arial" w:cs="Arial"/>
                <w:sz w:val="18"/>
              </w:rPr>
            </w:pPr>
            <w:r w:rsidRPr="00F0723A">
              <w:rPr>
                <w:rFonts w:ascii="Arial" w:hAnsi="Arial" w:cs="Arial"/>
                <w:sz w:val="18"/>
              </w:rPr>
              <w:t>N/A</w:t>
            </w:r>
          </w:p>
        </w:tc>
      </w:tr>
      <w:tr w:rsidR="00DE0D80" w:rsidRPr="00F0723A"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F0723A" w:rsidRDefault="00DE0D80" w:rsidP="00D8510B">
            <w:pPr>
              <w:spacing w:after="0"/>
              <w:rPr>
                <w:rFonts w:ascii="Arial" w:hAnsi="Arial" w:cs="Arial"/>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F0723A" w:rsidRDefault="00DE0D80" w:rsidP="00D8510B">
            <w:pPr>
              <w:spacing w:after="0"/>
              <w:jc w:val="center"/>
              <w:rPr>
                <w:rFonts w:ascii="Arial" w:hAnsi="Arial" w:cs="Arial"/>
                <w:sz w:val="18"/>
              </w:rPr>
            </w:pPr>
            <w:r w:rsidRPr="00F0723A">
              <w:rPr>
                <w:rFonts w:ascii="Arial" w:hAnsi="Arial" w:cs="v4.2.0"/>
                <w:sz w:val="18"/>
              </w:rPr>
              <w:t>48</w:t>
            </w:r>
          </w:p>
        </w:tc>
      </w:tr>
      <w:tr w:rsidR="00DE0D80" w:rsidRPr="00F0723A"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serving,</w:t>
            </w:r>
            <w:r w:rsidR="00F0723A">
              <w:rPr>
                <w:rFonts w:ascii="Arial" w:hAnsi="Arial" w:cs="Arial"/>
                <w:sz w:val="18"/>
                <w:vertAlign w:val="subscript"/>
              </w:rPr>
              <w:t xml:space="preserve"> </w:t>
            </w:r>
            <w:r w:rsidRPr="00F0723A">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F0723A" w:rsidRDefault="00DE0D80" w:rsidP="00D8510B">
            <w:pPr>
              <w:spacing w:after="0"/>
              <w:jc w:val="center"/>
              <w:rPr>
                <w:rFonts w:ascii="Arial" w:hAnsi="Arial" w:cs="Arial"/>
                <w:sz w:val="18"/>
              </w:rPr>
            </w:pPr>
            <w:r w:rsidRPr="00F0723A">
              <w:rPr>
                <w:rFonts w:ascii="Arial" w:hAnsi="Arial" w:cs="v4.2.0"/>
                <w:sz w:val="18"/>
              </w:rPr>
              <w:t>44</w:t>
            </w:r>
          </w:p>
        </w:tc>
      </w:tr>
      <w:tr w:rsidR="00DE0D80" w:rsidRPr="00F0723A"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lowP</w:t>
            </w:r>
            <w:r w:rsidR="00F0723A">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F0723A" w:rsidRDefault="00DE0D80" w:rsidP="00D8510B">
            <w:pPr>
              <w:spacing w:after="0"/>
              <w:jc w:val="center"/>
              <w:rPr>
                <w:rFonts w:ascii="Arial" w:hAnsi="Arial" w:cs="Arial"/>
                <w:sz w:val="18"/>
              </w:rPr>
            </w:pPr>
            <w:r w:rsidRPr="00F0723A">
              <w:rPr>
                <w:rFonts w:ascii="Arial" w:hAnsi="Arial" w:cs="v4.2.0"/>
                <w:sz w:val="18"/>
              </w:rPr>
              <w:t>50</w:t>
            </w:r>
          </w:p>
        </w:tc>
      </w:tr>
      <w:tr w:rsidR="00DE0D80" w:rsidRPr="00F0723A"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F0723A" w:rsidRDefault="00DE0D80" w:rsidP="00D8510B">
            <w:pPr>
              <w:spacing w:after="0"/>
              <w:rPr>
                <w:rFonts w:ascii="Arial" w:hAnsi="Arial" w:cs="Arial"/>
                <w:sz w:val="18"/>
              </w:rPr>
            </w:pPr>
            <w:r w:rsidRPr="00F0723A">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F0723A"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F0723A" w:rsidRDefault="00DE0D80" w:rsidP="00D8510B">
            <w:pPr>
              <w:spacing w:after="0"/>
              <w:jc w:val="center"/>
              <w:rPr>
                <w:rFonts w:ascii="Arial" w:hAnsi="Arial" w:cs="v4.2.0"/>
                <w:sz w:val="18"/>
              </w:rPr>
            </w:pPr>
            <w:r w:rsidRPr="00F0723A">
              <w:rPr>
                <w:rFonts w:ascii="Arial" w:hAnsi="Arial" w:cs="Arial"/>
                <w:sz w:val="18"/>
                <w:lang w:eastAsia="zh-CN"/>
              </w:rPr>
              <w:t>False</w:t>
            </w:r>
          </w:p>
        </w:tc>
      </w:tr>
      <w:tr w:rsidR="00DE0D80" w:rsidRPr="00F0723A"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F0723A" w:rsidRDefault="00DE0D80" w:rsidP="00D8510B">
            <w:pPr>
              <w:spacing w:after="0"/>
              <w:rPr>
                <w:rFonts w:ascii="Arial" w:hAnsi="Arial"/>
                <w:sz w:val="18"/>
              </w:rPr>
            </w:pPr>
            <w:r w:rsidRPr="00F0723A">
              <w:rPr>
                <w:rFonts w:ascii="Arial" w:hAnsi="Arial" w:cs="Arial"/>
                <w:sz w:val="18"/>
              </w:rPr>
              <w:t>Propagation</w:t>
            </w:r>
            <w:r w:rsidR="00F0723A">
              <w:rPr>
                <w:rFonts w:ascii="Arial" w:hAnsi="Arial" w:cs="Arial"/>
                <w:sz w:val="18"/>
              </w:rPr>
              <w:t xml:space="preserve"> </w:t>
            </w:r>
            <w:r w:rsidRPr="00F0723A">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F0723A"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F0723A" w:rsidRDefault="00DE0D80" w:rsidP="00D8510B">
            <w:pPr>
              <w:spacing w:after="0"/>
              <w:jc w:val="center"/>
              <w:rPr>
                <w:rFonts w:ascii="Arial" w:hAnsi="Arial" w:cs="Arial"/>
                <w:sz w:val="18"/>
              </w:rPr>
            </w:pPr>
            <w:r w:rsidRPr="00F0723A">
              <w:rPr>
                <w:rFonts w:ascii="Arial" w:hAnsi="Arial" w:cs="Arial"/>
                <w:sz w:val="18"/>
              </w:rPr>
              <w:t>AWGN</w:t>
            </w:r>
          </w:p>
        </w:tc>
      </w:tr>
      <w:tr w:rsidR="00DE0D80" w:rsidRPr="00F0723A"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1</w:t>
            </w:r>
            <w:r>
              <w:rPr>
                <w:rFonts w:ascii="Arial" w:hAnsi="Arial" w:cs="Arial"/>
                <w:sz w:val="18"/>
              </w:rPr>
              <w:t>:</w:t>
            </w:r>
            <w:r w:rsidR="00DE0D80" w:rsidRPr="00F0723A">
              <w:rPr>
                <w:rFonts w:ascii="Arial" w:hAnsi="Arial" w:cs="Arial"/>
                <w:sz w:val="18"/>
              </w:rPr>
              <w:tab/>
              <w:t>OCNG</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used</w:t>
            </w:r>
            <w:r w:rsidR="00F0723A">
              <w:rPr>
                <w:rFonts w:ascii="Arial" w:hAnsi="Arial" w:cs="Arial"/>
                <w:sz w:val="18"/>
              </w:rPr>
              <w:t xml:space="preserve"> </w:t>
            </w:r>
            <w:r w:rsidR="00DE0D80" w:rsidRPr="00F0723A">
              <w:rPr>
                <w:rFonts w:ascii="Arial" w:hAnsi="Arial" w:cs="Arial"/>
                <w:sz w:val="18"/>
              </w:rPr>
              <w:t>such</w:t>
            </w:r>
            <w:r w:rsidR="00F0723A">
              <w:rPr>
                <w:rFonts w:ascii="Arial" w:hAnsi="Arial" w:cs="Arial"/>
                <w:sz w:val="18"/>
              </w:rPr>
              <w:t xml:space="preserve"> </w:t>
            </w:r>
            <w:r w:rsidR="00DE0D80" w:rsidRPr="00F0723A">
              <w:rPr>
                <w:rFonts w:ascii="Arial" w:hAnsi="Arial" w:cs="Arial"/>
                <w:sz w:val="18"/>
              </w:rPr>
              <w:t>that</w:t>
            </w:r>
            <w:r w:rsidR="00F0723A">
              <w:rPr>
                <w:rFonts w:ascii="Arial" w:hAnsi="Arial" w:cs="Arial"/>
                <w:sz w:val="18"/>
              </w:rPr>
              <w:t xml:space="preserve"> </w:t>
            </w:r>
            <w:r w:rsidR="00DE0D80" w:rsidRPr="00F0723A">
              <w:rPr>
                <w:rFonts w:ascii="Arial" w:hAnsi="Arial" w:cs="Arial"/>
                <w:sz w:val="18"/>
              </w:rPr>
              <w:t>both</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fully</w:t>
            </w:r>
            <w:r w:rsidR="00F0723A">
              <w:rPr>
                <w:rFonts w:ascii="Arial" w:hAnsi="Arial" w:cs="Arial"/>
                <w:sz w:val="18"/>
              </w:rPr>
              <w:t xml:space="preserve"> </w:t>
            </w:r>
            <w:r w:rsidR="00DE0D80" w:rsidRPr="00F0723A">
              <w:rPr>
                <w:rFonts w:ascii="Arial" w:hAnsi="Arial" w:cs="Arial"/>
                <w:sz w:val="18"/>
              </w:rPr>
              <w:t>allocated</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a</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total</w:t>
            </w:r>
            <w:r w:rsidR="00F0723A">
              <w:rPr>
                <w:rFonts w:ascii="Arial" w:hAnsi="Arial" w:cs="Arial"/>
                <w:sz w:val="18"/>
              </w:rPr>
              <w:t xml:space="preserve"> </w:t>
            </w:r>
            <w:r w:rsidR="00DE0D80" w:rsidRPr="00F0723A">
              <w:rPr>
                <w:rFonts w:ascii="Arial" w:hAnsi="Arial" w:cs="Arial"/>
                <w:sz w:val="18"/>
              </w:rPr>
              <w:t>transmitted</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spectral</w:t>
            </w:r>
            <w:r w:rsidR="00F0723A">
              <w:rPr>
                <w:rFonts w:ascii="Arial" w:hAnsi="Arial" w:cs="Arial"/>
                <w:sz w:val="18"/>
              </w:rPr>
              <w:t xml:space="preserve"> </w:t>
            </w:r>
            <w:r w:rsidR="00DE0D80" w:rsidRPr="00F0723A">
              <w:rPr>
                <w:rFonts w:ascii="Arial" w:hAnsi="Arial" w:cs="Arial"/>
                <w:sz w:val="18"/>
              </w:rPr>
              <w:t>density</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achieved</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all</w:t>
            </w:r>
            <w:r w:rsidR="00F0723A">
              <w:rPr>
                <w:rFonts w:ascii="Arial" w:hAnsi="Arial" w:cs="Arial"/>
                <w:sz w:val="18"/>
              </w:rPr>
              <w:t xml:space="preserve"> </w:t>
            </w:r>
            <w:r w:rsidR="00DE0D80" w:rsidRPr="00F0723A">
              <w:rPr>
                <w:rFonts w:ascii="Arial" w:hAnsi="Arial" w:cs="Arial"/>
                <w:sz w:val="18"/>
              </w:rPr>
              <w:t>OFDM</w:t>
            </w:r>
            <w:r w:rsidR="00F0723A">
              <w:rPr>
                <w:rFonts w:ascii="Arial" w:hAnsi="Arial" w:cs="Arial"/>
                <w:sz w:val="18"/>
              </w:rPr>
              <w:t xml:space="preserve"> </w:t>
            </w:r>
            <w:r w:rsidR="00DE0D80" w:rsidRPr="00F0723A">
              <w:rPr>
                <w:rFonts w:ascii="Arial" w:hAnsi="Arial" w:cs="Arial"/>
                <w:sz w:val="18"/>
              </w:rPr>
              <w:t>symbols.</w:t>
            </w:r>
          </w:p>
          <w:p w14:paraId="773782BA" w14:textId="286E80BA"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2</w:t>
            </w:r>
            <w:r>
              <w:rPr>
                <w:rFonts w:ascii="Arial" w:hAnsi="Arial" w:cs="Arial"/>
                <w:sz w:val="18"/>
              </w:rPr>
              <w:t>:</w:t>
            </w:r>
            <w:r w:rsidR="00DE0D80" w:rsidRPr="00F0723A">
              <w:rPr>
                <w:rFonts w:ascii="Arial" w:hAnsi="Arial" w:cs="Arial"/>
                <w:sz w:val="18"/>
              </w:rPr>
              <w:tab/>
              <w:t>Interference</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noise</w:t>
            </w:r>
            <w:r w:rsidR="00F0723A">
              <w:rPr>
                <w:rFonts w:ascii="Arial" w:hAnsi="Arial" w:cs="Arial"/>
                <w:sz w:val="18"/>
              </w:rPr>
              <w:t xml:space="preserve"> </w:t>
            </w:r>
            <w:r w:rsidR="00DE0D80" w:rsidRPr="00F0723A">
              <w:rPr>
                <w:rFonts w:ascii="Arial" w:hAnsi="Arial" w:cs="Arial"/>
                <w:sz w:val="18"/>
              </w:rPr>
              <w:t>sources</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specified</w:t>
            </w:r>
            <w:r w:rsidR="00F0723A">
              <w:rPr>
                <w:rFonts w:ascii="Arial" w:hAnsi="Arial" w:cs="Arial"/>
                <w:sz w:val="18"/>
              </w:rPr>
              <w:t xml:space="preserve"> </w:t>
            </w:r>
            <w:r w:rsidR="00DE0D80" w:rsidRPr="00F0723A">
              <w:rPr>
                <w:rFonts w:ascii="Arial" w:hAnsi="Arial" w:cs="Arial"/>
                <w:sz w:val="18"/>
              </w:rPr>
              <w:t>in</w:t>
            </w:r>
            <w:r w:rsidR="00F0723A">
              <w:rPr>
                <w:rFonts w:ascii="Arial" w:hAnsi="Arial" w:cs="Arial"/>
                <w:sz w:val="18"/>
              </w:rPr>
              <w:t xml:space="preserve"> </w:t>
            </w:r>
            <w:r w:rsidR="00DE0D80" w:rsidRPr="00F0723A">
              <w:rPr>
                <w:rFonts w:ascii="Arial" w:hAnsi="Arial" w:cs="Arial"/>
                <w:sz w:val="18"/>
              </w:rPr>
              <w:t>the</w:t>
            </w:r>
            <w:r w:rsidR="00F0723A">
              <w:rPr>
                <w:rFonts w:ascii="Arial" w:hAnsi="Arial" w:cs="Arial"/>
                <w:sz w:val="18"/>
              </w:rPr>
              <w:t xml:space="preserve"> </w:t>
            </w:r>
            <w:r w:rsidR="00DE0D80" w:rsidRPr="00F0723A">
              <w:rPr>
                <w:rFonts w:ascii="Arial" w:hAnsi="Arial" w:cs="Arial"/>
                <w:sz w:val="18"/>
              </w:rPr>
              <w:t>test</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assumed</w: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over</w:t>
            </w:r>
            <w:r w:rsidR="00F0723A">
              <w:rPr>
                <w:rFonts w:ascii="Arial" w:hAnsi="Arial" w:cs="Arial"/>
                <w:sz w:val="18"/>
              </w:rPr>
              <w:t xml:space="preserve"> </w:t>
            </w:r>
            <w:r w:rsidR="00DE0D80" w:rsidRPr="00F0723A">
              <w:rPr>
                <w:rFonts w:ascii="Arial" w:hAnsi="Arial" w:cs="Arial"/>
                <w:sz w:val="18"/>
              </w:rPr>
              <w:t>subcarriers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time</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modelled</w:t>
            </w:r>
            <w:r w:rsidR="00F0723A">
              <w:rPr>
                <w:rFonts w:ascii="Arial" w:hAnsi="Arial" w:cs="Arial"/>
                <w:sz w:val="18"/>
              </w:rPr>
              <w:t xml:space="preserve"> </w:t>
            </w:r>
            <w:r w:rsidR="00DE0D80" w:rsidRPr="00F0723A">
              <w:rPr>
                <w:rFonts w:ascii="Arial" w:hAnsi="Arial" w:cs="Arial"/>
                <w:sz w:val="18"/>
              </w:rPr>
              <w:t>as</w:t>
            </w:r>
            <w:r w:rsidR="00F0723A">
              <w:rPr>
                <w:rFonts w:ascii="Arial" w:hAnsi="Arial" w:cs="Arial"/>
                <w:sz w:val="18"/>
              </w:rPr>
              <w:t xml:space="preserve"> </w:t>
            </w:r>
            <w:r w:rsidR="00DE0D80" w:rsidRPr="00F0723A">
              <w:rPr>
                <w:rFonts w:ascii="Arial" w:hAnsi="Arial" w:cs="Arial"/>
                <w:sz w:val="18"/>
              </w:rPr>
              <w:t>AWGN</w:t>
            </w:r>
            <w:r w:rsidR="00F0723A">
              <w:rPr>
                <w:rFonts w:ascii="Arial" w:hAnsi="Arial" w:cs="Arial"/>
                <w:sz w:val="18"/>
              </w:rPr>
              <w:t xml:space="preserve"> </w:t>
            </w:r>
            <w:r w:rsidR="00DE0D80" w:rsidRPr="00F0723A">
              <w:rPr>
                <w:rFonts w:ascii="Arial" w:hAnsi="Arial" w:cs="Arial"/>
                <w:sz w:val="18"/>
              </w:rPr>
              <w:t>of</w:t>
            </w:r>
            <w:r w:rsidR="00F0723A">
              <w:rPr>
                <w:rFonts w:ascii="Arial" w:hAnsi="Arial" w:cs="Arial"/>
                <w:sz w:val="18"/>
              </w:rPr>
              <w:t xml:space="preserve"> </w:t>
            </w:r>
            <w:r w:rsidR="00DE0D80" w:rsidRPr="00F0723A">
              <w:rPr>
                <w:rFonts w:ascii="Arial" w:hAnsi="Arial" w:cs="Arial"/>
                <w:sz w:val="18"/>
              </w:rPr>
              <w:t>appropriate</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eastAsia="SimSun" w:hAnsi="Arial" w:cs="v4.2.0"/>
                <w:position w:val="-12"/>
                <w:sz w:val="18"/>
              </w:rPr>
              <w:object w:dxaOrig="435" w:dyaOrig="435" w14:anchorId="7E5BC8DD">
                <v:shape id="_x0000_i1058" type="#_x0000_t75" style="width:21.6pt;height:21.6pt" o:ole="" fillcolor="window">
                  <v:imagedata r:id="rId13" o:title=""/>
                </v:shape>
                <o:OLEObject Type="Embed" ProgID="Equation.3" ShapeID="_x0000_i1058" DrawAspect="Content" ObjectID="_1820272527" r:id="rId48"/>
              </w:objec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fulfilled.</w:t>
            </w:r>
          </w:p>
          <w:p w14:paraId="279F05B2" w14:textId="64354788"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3</w:t>
            </w:r>
            <w:r>
              <w:rPr>
                <w:rFonts w:ascii="Arial" w:hAnsi="Arial" w:cs="Arial"/>
                <w:sz w:val="18"/>
              </w:rPr>
              <w:t>:</w:t>
            </w:r>
            <w:r w:rsidR="00DE0D80" w:rsidRPr="00F0723A">
              <w:rPr>
                <w:rFonts w:ascii="Arial" w:hAnsi="Arial" w:cs="Arial"/>
                <w:sz w:val="18"/>
              </w:rPr>
              <w:tab/>
              <w:t>RSRP</w:t>
            </w:r>
            <w:r w:rsidR="00F0723A">
              <w:rPr>
                <w:rFonts w:ascii="Arial" w:hAnsi="Arial" w:cs="Arial"/>
                <w:sz w:val="18"/>
              </w:rPr>
              <w:t xml:space="preserve"> </w:t>
            </w:r>
            <w:r w:rsidR="00DE0D80" w:rsidRPr="00F0723A">
              <w:rPr>
                <w:rFonts w:ascii="Arial" w:hAnsi="Arial" w:cs="Arial"/>
                <w:sz w:val="18"/>
              </w:rPr>
              <w:t>levels</w:t>
            </w:r>
            <w:r w:rsidR="00F0723A">
              <w:rPr>
                <w:rFonts w:ascii="Arial" w:hAnsi="Arial" w:cs="Arial"/>
                <w:sz w:val="18"/>
              </w:rPr>
              <w:t xml:space="preserve"> </w:t>
            </w:r>
            <w:r w:rsidR="00DE0D80" w:rsidRPr="00F0723A">
              <w:rPr>
                <w:rFonts w:ascii="Arial" w:hAnsi="Arial" w:cs="Arial"/>
                <w:sz w:val="18"/>
              </w:rPr>
              <w:t>have</w:t>
            </w:r>
            <w:r w:rsidR="00F0723A">
              <w:rPr>
                <w:rFonts w:ascii="Arial" w:hAnsi="Arial" w:cs="Arial"/>
                <w:sz w:val="18"/>
              </w:rPr>
              <w:t xml:space="preserve"> </w:t>
            </w:r>
            <w:r w:rsidR="00DE0D80" w:rsidRPr="00F0723A">
              <w:rPr>
                <w:rFonts w:ascii="Arial" w:hAnsi="Arial" w:cs="Arial"/>
                <w:sz w:val="18"/>
              </w:rPr>
              <w:t>been</w:t>
            </w:r>
            <w:r w:rsidR="00F0723A">
              <w:rPr>
                <w:rFonts w:ascii="Arial" w:hAnsi="Arial" w:cs="Arial"/>
                <w:sz w:val="18"/>
              </w:rPr>
              <w:t xml:space="preserve"> </w:t>
            </w:r>
            <w:r w:rsidR="00DE0D80" w:rsidRPr="00F0723A">
              <w:rPr>
                <w:rFonts w:ascii="Arial" w:hAnsi="Arial" w:cs="Arial"/>
                <w:sz w:val="18"/>
              </w:rPr>
              <w:t>derived</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information</w:t>
            </w:r>
            <w:r w:rsidR="00F0723A">
              <w:rPr>
                <w:rFonts w:ascii="Arial" w:hAnsi="Arial" w:cs="Arial"/>
                <w:sz w:val="18"/>
              </w:rPr>
              <w:t xml:space="preserve"> </w:t>
            </w:r>
            <w:r w:rsidR="00DE0D80" w:rsidRPr="00F0723A">
              <w:rPr>
                <w:rFonts w:ascii="Arial" w:hAnsi="Arial" w:cs="Arial"/>
                <w:sz w:val="18"/>
              </w:rPr>
              <w:t>purposes.</w:t>
            </w:r>
            <w:r w:rsidR="00F0723A">
              <w:rPr>
                <w:rFonts w:ascii="Arial" w:hAnsi="Arial" w:cs="Arial"/>
                <w:sz w:val="18"/>
              </w:rPr>
              <w:t xml:space="preserve"> </w:t>
            </w:r>
            <w:r w:rsidR="00DE0D80" w:rsidRPr="00F0723A">
              <w:rPr>
                <w:rFonts w:ascii="Arial" w:hAnsi="Arial" w:cs="Arial"/>
                <w:sz w:val="18"/>
              </w:rPr>
              <w:t>They</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settable</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themselves.</w:t>
            </w:r>
          </w:p>
        </w:tc>
      </w:tr>
    </w:tbl>
    <w:p w14:paraId="0F44BDEB" w14:textId="77777777" w:rsidR="00DE0D80" w:rsidRPr="00F0723A" w:rsidRDefault="00DE0D80" w:rsidP="00D8510B">
      <w:pPr>
        <w:rPr>
          <w:rFonts w:eastAsia="SimSun"/>
          <w:snapToGrid w:val="0"/>
          <w:lang w:eastAsia="zh-CN"/>
        </w:rPr>
      </w:pPr>
    </w:p>
    <w:p w14:paraId="68FFE004" w14:textId="41059C2A"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A.8.2.2.2.2</w:t>
      </w:r>
      <w:r w:rsidRPr="00F0723A">
        <w:rPr>
          <w:rFonts w:eastAsia="SimSun"/>
          <w:snapToGrid w:val="0"/>
          <w:lang w:eastAsia="zh-CN"/>
        </w:rPr>
        <w:tab/>
        <w:t>Test Requirements</w:t>
      </w:r>
    </w:p>
    <w:p w14:paraId="3B41DCA9" w14:textId="77777777" w:rsidR="00DE0D80" w:rsidRPr="00F0723A" w:rsidRDefault="00DE0D80" w:rsidP="00D8510B">
      <w:pPr>
        <w:rPr>
          <w:rFonts w:eastAsia="SimSun"/>
        </w:rPr>
      </w:pPr>
      <w:r w:rsidRPr="00F0723A">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rFonts w:eastAsia="SimSun"/>
          <w:lang w:eastAsia="zh-CN"/>
        </w:rPr>
        <w:t xml:space="preserve"> </w:t>
      </w:r>
      <w:r w:rsidRPr="00F0723A">
        <w:rPr>
          <w:rFonts w:eastAsia="SimSun"/>
        </w:rPr>
        <w:t xml:space="preserve">UE shall be able to detect, acqure the SSB index and measure the SS-RSRP and SS-RSRQ from Cell 2 for Idle mode DC measurement during T2. </w:t>
      </w:r>
    </w:p>
    <w:p w14:paraId="68BB05C0" w14:textId="77777777" w:rsidR="00DE0D80" w:rsidRPr="00F0723A" w:rsidRDefault="00DE0D80" w:rsidP="00D8510B">
      <w:pPr>
        <w:pStyle w:val="NO"/>
        <w:keepLines w:val="0"/>
      </w:pPr>
      <w:r w:rsidRPr="00F0723A">
        <w:t>NOTE:</w:t>
      </w:r>
      <w:r w:rsidRPr="00F0723A">
        <w:tab/>
        <w:t>The Idle mode DC measurement period for the test setup can be expressed as: T</w:t>
      </w:r>
      <w:r w:rsidRPr="00F0723A">
        <w:rPr>
          <w:vertAlign w:val="subscript"/>
        </w:rPr>
        <w:t>detect</w:t>
      </w:r>
      <w:r w:rsidRPr="00F0723A">
        <w:rPr>
          <w:vertAlign w:val="subscript"/>
          <w:lang w:eastAsia="zh-CN"/>
        </w:rPr>
        <w:t>, NR</w:t>
      </w:r>
      <w:r w:rsidRPr="00F0723A">
        <w:t xml:space="preserve">. </w:t>
      </w:r>
    </w:p>
    <w:p w14:paraId="69D88617" w14:textId="77777777" w:rsidR="00DE0D80" w:rsidRPr="00F0723A" w:rsidRDefault="00DE0D80" w:rsidP="00D8510B">
      <w:pPr>
        <w:rPr>
          <w:rFonts w:eastAsia="SimSun"/>
        </w:rPr>
      </w:pPr>
      <w:r w:rsidRPr="00F0723A">
        <w:rPr>
          <w:rFonts w:eastAsia="SimSun"/>
        </w:rPr>
        <w:t>Where:</w:t>
      </w:r>
    </w:p>
    <w:p w14:paraId="329D1D69" w14:textId="77777777" w:rsidR="00DE0D80" w:rsidRPr="00F0723A" w:rsidRDefault="00DE0D80" w:rsidP="00D8510B">
      <w:pPr>
        <w:pStyle w:val="B10"/>
        <w:rPr>
          <w:rFonts w:eastAsia="SimSun"/>
        </w:rPr>
      </w:pPr>
      <w:r w:rsidRPr="00F0723A">
        <w:rPr>
          <w:rFonts w:eastAsia="SimSun" w:cs="v4.2.0"/>
        </w:rPr>
        <w:t>T</w:t>
      </w:r>
      <w:r w:rsidRPr="00F0723A">
        <w:rPr>
          <w:rFonts w:eastAsia="SimSun" w:cs="v4.2.0"/>
          <w:vertAlign w:val="subscript"/>
        </w:rPr>
        <w:t>detect</w:t>
      </w:r>
      <w:r w:rsidRPr="00F0723A">
        <w:rPr>
          <w:rFonts w:eastAsia="SimSun" w:cs="v4.2.0"/>
          <w:vertAlign w:val="subscript"/>
          <w:lang w:eastAsia="zh-CN"/>
        </w:rPr>
        <w:t>, NR</w:t>
      </w:r>
      <w:r w:rsidRPr="00F0723A">
        <w:rPr>
          <w:rFonts w:eastAsia="SimSun"/>
        </w:rPr>
        <w:tab/>
        <w:t xml:space="preserve">See Table 4.2.2.5.6-1 in clause 4.2.2.5.6 in </w:t>
      </w:r>
      <w:r w:rsidRPr="00F0723A">
        <w:rPr>
          <w:rFonts w:eastAsia="SimSun"/>
          <w:lang w:eastAsia="zh-CN"/>
        </w:rPr>
        <w:t>TS 36.133 </w:t>
      </w:r>
      <w:r w:rsidRPr="00F0723A">
        <w:rPr>
          <w:rFonts w:eastAsia="SimSun"/>
        </w:rPr>
        <w:t>[15]</w:t>
      </w:r>
    </w:p>
    <w:p w14:paraId="507E250D" w14:textId="77777777" w:rsidR="00DE0D80" w:rsidRPr="00F0723A" w:rsidRDefault="00DE0D80" w:rsidP="00D8510B">
      <w:pPr>
        <w:rPr>
          <w:rFonts w:eastAsia="SimSun"/>
        </w:rPr>
      </w:pPr>
      <w:r w:rsidRPr="00F0723A">
        <w:rPr>
          <w:rFonts w:eastAsia="SimSun"/>
        </w:rPr>
        <w:t xml:space="preserve">This gives a total of 128 s, allow 128 s for </w:t>
      </w:r>
      <w:r w:rsidRPr="00F0723A">
        <w:rPr>
          <w:rFonts w:eastAsia="SimSun" w:cs="v4.2.0"/>
        </w:rPr>
        <w:t>the T2</w:t>
      </w:r>
      <w:r w:rsidRPr="00F0723A">
        <w:rPr>
          <w:rFonts w:eastAsia="SimSun"/>
        </w:rPr>
        <w:t>.</w:t>
      </w:r>
    </w:p>
    <w:p w14:paraId="126050BF" w14:textId="77777777" w:rsidR="00DE0D80" w:rsidRPr="00F0723A" w:rsidRDefault="00DE0D80" w:rsidP="00D8510B">
      <w:pPr>
        <w:rPr>
          <w:rFonts w:eastAsia="SimSun"/>
        </w:rPr>
      </w:pPr>
      <w:r w:rsidRPr="00F0723A">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F0723A" w:rsidRDefault="00DE0D80" w:rsidP="00D8510B">
      <w:pPr>
        <w:rPr>
          <w:rFonts w:eastAsia="SimSun"/>
        </w:rPr>
      </w:pPr>
      <w:r w:rsidRPr="00F0723A">
        <w:rPr>
          <w:rFonts w:eastAsia="SimSun"/>
        </w:rPr>
        <w:lastRenderedPageBreak/>
        <w:t xml:space="preserve">After receiving the requested early measurement report, the test equipment verifies the accuracy of measurement reported for serving Cell 1 and Cell 2 meets the requirements in </w:t>
      </w:r>
      <w:r w:rsidR="00D8510B">
        <w:rPr>
          <w:rFonts w:eastAsia="SimSun"/>
        </w:rPr>
        <w:t>section</w:t>
      </w:r>
      <w:r w:rsidRPr="00F0723A">
        <w:rPr>
          <w:rFonts w:eastAsia="SimSun"/>
        </w:rPr>
        <w:t xml:space="preserve"> 9.1.2B in </w:t>
      </w:r>
      <w:r w:rsidRPr="00F0723A">
        <w:rPr>
          <w:rFonts w:eastAsia="SimSun"/>
          <w:lang w:eastAsia="zh-CN"/>
        </w:rPr>
        <w:t>TS 36.133 </w:t>
      </w:r>
      <w:r w:rsidRPr="00F0723A">
        <w:rPr>
          <w:rFonts w:eastAsia="SimSun"/>
        </w:rPr>
        <w:t xml:space="preserve">[15] and </w:t>
      </w:r>
      <w:r w:rsidR="00D8510B">
        <w:rPr>
          <w:rFonts w:eastAsia="SimSun"/>
        </w:rPr>
        <w:t>section</w:t>
      </w:r>
      <w:r w:rsidRPr="00F0723A">
        <w:rPr>
          <w:rFonts w:eastAsia="SimSun"/>
        </w:rPr>
        <w:t xml:space="preserve"> 9.1.3B, respectively and test ends.</w:t>
      </w:r>
    </w:p>
    <w:p w14:paraId="55B216F2" w14:textId="202DEA8B" w:rsidR="00DE0D80" w:rsidRPr="00F0723A" w:rsidRDefault="00DE0D80" w:rsidP="00D8510B">
      <w:pPr>
        <w:rPr>
          <w:rFonts w:eastAsia="SimSun"/>
          <w:lang w:eastAsia="zh-CN"/>
        </w:rPr>
      </w:pPr>
      <w:r w:rsidRPr="00F0723A">
        <w:rPr>
          <w:rFonts w:eastAsia="SimSun"/>
        </w:rPr>
        <w:t>The rate of correct events observed during repeated tests shall be at least 9</w:t>
      </w:r>
      <w:r w:rsidR="00D8510B" w:rsidRPr="00F0723A">
        <w:rPr>
          <w:rFonts w:eastAsia="SimSun"/>
        </w:rPr>
        <w:t>0</w:t>
      </w:r>
      <w:r w:rsidR="00D8510B">
        <w:rPr>
          <w:rFonts w:eastAsia="SimSun"/>
        </w:rPr>
        <w:t xml:space="preserve"> %</w:t>
      </w:r>
      <w:r w:rsidRPr="00F0723A">
        <w:rPr>
          <w:rFonts w:eastAsia="SimSun"/>
        </w:rPr>
        <w:t>.</w:t>
      </w:r>
    </w:p>
    <w:p w14:paraId="64354BF7" w14:textId="1D6C0BE8" w:rsidR="00256CB5" w:rsidRPr="00F0723A" w:rsidRDefault="00256CB5" w:rsidP="00D8510B">
      <w:pPr>
        <w:pStyle w:val="Heading2"/>
        <w:keepNext w:val="0"/>
        <w:keepLines w:val="0"/>
      </w:pPr>
      <w:r w:rsidRPr="00F0723A">
        <w:t>A.</w:t>
      </w:r>
      <w:r w:rsidR="002C7C40" w:rsidRPr="00F0723A">
        <w:t>8.3</w:t>
      </w:r>
      <w:r w:rsidRPr="00F0723A">
        <w:tab/>
        <w:t>RRC_CONNECTED state mobility</w:t>
      </w:r>
    </w:p>
    <w:p w14:paraId="6BB036DE" w14:textId="77777777" w:rsidR="00256CB5" w:rsidRPr="00F0723A" w:rsidRDefault="00256CB5" w:rsidP="00D8510B">
      <w:pPr>
        <w:pStyle w:val="Heading3"/>
        <w:keepNext w:val="0"/>
        <w:keepLines w:val="0"/>
      </w:pPr>
      <w:r w:rsidRPr="00F0723A">
        <w:t>A.8.3.1</w:t>
      </w:r>
      <w:r w:rsidRPr="00F0723A">
        <w:tab/>
      </w:r>
      <w:r w:rsidRPr="00F0723A">
        <w:rPr>
          <w:lang w:eastAsia="zh-CN"/>
        </w:rPr>
        <w:t>Handover</w:t>
      </w:r>
    </w:p>
    <w:p w14:paraId="6235D151" w14:textId="77777777" w:rsidR="00256CB5" w:rsidRPr="00F0723A" w:rsidRDefault="00256CB5" w:rsidP="00D8510B">
      <w:pPr>
        <w:pStyle w:val="Heading4"/>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45ABF534" w14:textId="77777777" w:rsidR="00256CB5" w:rsidRPr="00F0723A" w:rsidRDefault="00256CB5" w:rsidP="00D8510B">
      <w:pPr>
        <w:pStyle w:val="Heading5"/>
        <w:keepNext w:val="0"/>
        <w:keepLines w:val="0"/>
        <w:rPr>
          <w:snapToGrid w:val="0"/>
        </w:rPr>
      </w:pPr>
      <w:r w:rsidRPr="00F0723A">
        <w:rPr>
          <w:snapToGrid w:val="0"/>
        </w:rPr>
        <w:t>A.8.3.1.1.1</w:t>
      </w:r>
      <w:r w:rsidRPr="00F0723A">
        <w:rPr>
          <w:snapToGrid w:val="0"/>
        </w:rPr>
        <w:tab/>
        <w:t>Test Purpose and Environment</w:t>
      </w:r>
    </w:p>
    <w:p w14:paraId="70EAB17E" w14:textId="77777777" w:rsidR="00256CB5" w:rsidRPr="00F0723A" w:rsidRDefault="00256CB5" w:rsidP="00D8510B">
      <w:r w:rsidRPr="00F0723A">
        <w:t>This test shall verify the E-UTRAN to NR FR1 handover requirements as specified in clause 6.1.2.1 specified in clause 5.3.4 in TS 36.133 [15].</w:t>
      </w:r>
    </w:p>
    <w:p w14:paraId="76A8144C" w14:textId="44DC96DC" w:rsidR="00256CB5" w:rsidRPr="00F0723A" w:rsidRDefault="00256CB5" w:rsidP="00D8510B">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t>in table</w:t>
      </w:r>
      <w:r w:rsidRPr="00F0723A">
        <w:t xml:space="preserve"> </w:t>
      </w:r>
      <w:r w:rsidRPr="00F0723A">
        <w:rPr>
          <w:rFonts w:cs="Arial"/>
        </w:rPr>
        <w:t>8.1.2.1-1</w:t>
      </w:r>
      <w:r w:rsidRPr="00F0723A">
        <w:t xml:space="preserve"> of TS 36.133 [15] is configured before T2 begins to enable inter-RAT frequency monitoring.</w:t>
      </w:r>
    </w:p>
    <w:p w14:paraId="291FAC9C" w14:textId="77777777" w:rsidR="00256CB5" w:rsidRPr="00F0723A" w:rsidRDefault="00256CB5" w:rsidP="00D8510B">
      <w:r w:rsidRPr="00F0723A">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F0723A" w:rsidRDefault="00256CB5" w:rsidP="00D8510B">
      <w:r w:rsidRPr="00F0723A">
        <w:t xml:space="preserve">Supported test configurations are shown in table A.8.3.1.1-1. General test parameters are provided </w:t>
      </w:r>
      <w:r w:rsidR="00D8510B">
        <w:t>in table</w:t>
      </w:r>
      <w:r w:rsidRPr="00F0723A">
        <w:t xml:space="preserve"> A.8.3.1.1-2. Cell specific test parameters for Cell 1 and Cell 2 are provided </w:t>
      </w:r>
      <w:r w:rsidR="00D8510B">
        <w:t>in table</w:t>
      </w:r>
      <w:r w:rsidRPr="00F0723A">
        <w:t>s A.8.3.1.1-3 and A.8.3.1.1-4 respectively.</w:t>
      </w:r>
    </w:p>
    <w:p w14:paraId="5461380F" w14:textId="77777777" w:rsidR="00256CB5" w:rsidRPr="00F0723A" w:rsidRDefault="00256CB5" w:rsidP="00D8510B">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2E78A1F3" w14:textId="77777777" w:rsidTr="00F0723A">
        <w:trPr>
          <w:jc w:val="center"/>
        </w:trPr>
        <w:tc>
          <w:tcPr>
            <w:tcW w:w="1696" w:type="dxa"/>
            <w:shd w:val="clear" w:color="auto" w:fill="auto"/>
          </w:tcPr>
          <w:p w14:paraId="30B07988" w14:textId="77777777" w:rsidR="00256CB5" w:rsidRPr="00F0723A" w:rsidRDefault="00256CB5" w:rsidP="00D8510B">
            <w:pPr>
              <w:pStyle w:val="TAH"/>
              <w:keepNext w:val="0"/>
              <w:keepLines w:val="0"/>
              <w:rPr>
                <w:b w:val="0"/>
                <w:lang w:eastAsia="zh-CN"/>
              </w:rPr>
            </w:pPr>
            <w:r w:rsidRPr="00F0723A">
              <w:rPr>
                <w:lang w:eastAsia="zh-CN"/>
              </w:rPr>
              <w:t>Configuration</w:t>
            </w:r>
          </w:p>
        </w:tc>
        <w:tc>
          <w:tcPr>
            <w:tcW w:w="7654" w:type="dxa"/>
            <w:shd w:val="clear" w:color="auto" w:fill="auto"/>
          </w:tcPr>
          <w:p w14:paraId="7D332753" w14:textId="77777777" w:rsidR="00256CB5" w:rsidRPr="00F0723A" w:rsidRDefault="00256CB5" w:rsidP="00D8510B">
            <w:pPr>
              <w:pStyle w:val="TAH"/>
              <w:keepNext w:val="0"/>
              <w:keepLines w:val="0"/>
              <w:rPr>
                <w:b w:val="0"/>
                <w:lang w:eastAsia="zh-CN"/>
              </w:rPr>
            </w:pPr>
            <w:r w:rsidRPr="00F0723A">
              <w:rPr>
                <w:lang w:eastAsia="zh-CN"/>
              </w:rPr>
              <w:t>Description</w:t>
            </w:r>
          </w:p>
        </w:tc>
      </w:tr>
      <w:tr w:rsidR="00EB56C2" w:rsidRPr="00F0723A" w14:paraId="586A581C" w14:textId="77777777" w:rsidTr="00F0723A">
        <w:trPr>
          <w:jc w:val="center"/>
        </w:trPr>
        <w:tc>
          <w:tcPr>
            <w:tcW w:w="1696" w:type="dxa"/>
            <w:shd w:val="clear" w:color="auto" w:fill="auto"/>
          </w:tcPr>
          <w:p w14:paraId="64E9B86C"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554FC92" w14:textId="4B952D7A"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3E9DE85" w14:textId="77777777" w:rsidTr="00F0723A">
        <w:trPr>
          <w:jc w:val="center"/>
        </w:trPr>
        <w:tc>
          <w:tcPr>
            <w:tcW w:w="1696" w:type="dxa"/>
            <w:shd w:val="clear" w:color="auto" w:fill="auto"/>
          </w:tcPr>
          <w:p w14:paraId="02C319BF"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1BF5343" w14:textId="3EF79F55"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22E8707" w14:textId="77777777" w:rsidTr="00F0723A">
        <w:trPr>
          <w:jc w:val="center"/>
        </w:trPr>
        <w:tc>
          <w:tcPr>
            <w:tcW w:w="1696" w:type="dxa"/>
            <w:shd w:val="clear" w:color="auto" w:fill="auto"/>
          </w:tcPr>
          <w:p w14:paraId="6E0A9976"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27AE3B88" w14:textId="121BD046"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DE98787" w14:textId="77777777" w:rsidTr="00F0723A">
        <w:trPr>
          <w:jc w:val="center"/>
        </w:trPr>
        <w:tc>
          <w:tcPr>
            <w:tcW w:w="1696" w:type="dxa"/>
            <w:shd w:val="clear" w:color="auto" w:fill="auto"/>
          </w:tcPr>
          <w:p w14:paraId="2DFF0158"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2AE352BB" w14:textId="4FBEFB4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B59EFAC" w14:textId="77777777" w:rsidTr="00F0723A">
        <w:trPr>
          <w:jc w:val="center"/>
        </w:trPr>
        <w:tc>
          <w:tcPr>
            <w:tcW w:w="1696" w:type="dxa"/>
            <w:shd w:val="clear" w:color="auto" w:fill="auto"/>
          </w:tcPr>
          <w:p w14:paraId="33013DB4"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51A8FF60" w14:textId="2F26A571"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C094D5E" w14:textId="77777777" w:rsidTr="00F0723A">
        <w:trPr>
          <w:jc w:val="center"/>
        </w:trPr>
        <w:tc>
          <w:tcPr>
            <w:tcW w:w="1696" w:type="dxa"/>
            <w:shd w:val="clear" w:color="auto" w:fill="auto"/>
          </w:tcPr>
          <w:p w14:paraId="244C859C"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26AE6945" w14:textId="1F0E1C6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3252207F" w14:textId="77777777" w:rsidTr="00F0723A">
        <w:trPr>
          <w:jc w:val="center"/>
        </w:trPr>
        <w:tc>
          <w:tcPr>
            <w:tcW w:w="9350" w:type="dxa"/>
            <w:gridSpan w:val="2"/>
            <w:shd w:val="clear" w:color="auto" w:fill="auto"/>
          </w:tcPr>
          <w:p w14:paraId="5BE9C5B2" w14:textId="6D04B3E5"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13B57205" w14:textId="77777777" w:rsidR="00256CB5" w:rsidRPr="00F0723A" w:rsidRDefault="00256CB5" w:rsidP="00D8510B"/>
    <w:p w14:paraId="32E3E10A" w14:textId="77777777" w:rsidR="00256CB5" w:rsidRPr="00F0723A" w:rsidRDefault="00256CB5" w:rsidP="00D8510B">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56C2" w:rsidRPr="00F0723A" w14:paraId="570C62A6" w14:textId="77777777" w:rsidTr="00D8510B">
        <w:trPr>
          <w:cantSplit/>
          <w:tblHeader/>
          <w:jc w:val="center"/>
        </w:trPr>
        <w:tc>
          <w:tcPr>
            <w:tcW w:w="3289" w:type="dxa"/>
            <w:gridSpan w:val="2"/>
            <w:shd w:val="clear" w:color="auto" w:fill="auto"/>
          </w:tcPr>
          <w:p w14:paraId="6B3D1173" w14:textId="77777777" w:rsidR="00256CB5" w:rsidRPr="00F0723A" w:rsidRDefault="00256CB5" w:rsidP="00D8510B">
            <w:pPr>
              <w:pStyle w:val="TAH"/>
              <w:keepNext w:val="0"/>
              <w:keepLines w:val="0"/>
            </w:pPr>
            <w:r w:rsidRPr="00F0723A">
              <w:t>Parameter</w:t>
            </w:r>
          </w:p>
        </w:tc>
        <w:tc>
          <w:tcPr>
            <w:tcW w:w="708" w:type="dxa"/>
            <w:shd w:val="clear" w:color="auto" w:fill="auto"/>
          </w:tcPr>
          <w:p w14:paraId="20D35A4C" w14:textId="77777777" w:rsidR="00256CB5" w:rsidRPr="00F0723A" w:rsidRDefault="00256CB5" w:rsidP="00D8510B">
            <w:pPr>
              <w:pStyle w:val="TAH"/>
              <w:keepNext w:val="0"/>
              <w:keepLines w:val="0"/>
            </w:pPr>
            <w:r w:rsidRPr="00F0723A">
              <w:t>Unit</w:t>
            </w:r>
          </w:p>
        </w:tc>
        <w:tc>
          <w:tcPr>
            <w:tcW w:w="2410" w:type="dxa"/>
            <w:shd w:val="clear" w:color="auto" w:fill="auto"/>
          </w:tcPr>
          <w:p w14:paraId="673BD047" w14:textId="77777777" w:rsidR="00256CB5" w:rsidRPr="00F0723A" w:rsidRDefault="00256CB5" w:rsidP="00D8510B">
            <w:pPr>
              <w:pStyle w:val="TAH"/>
              <w:keepNext w:val="0"/>
              <w:keepLines w:val="0"/>
            </w:pPr>
            <w:r w:rsidRPr="00F0723A">
              <w:t>Value</w:t>
            </w:r>
          </w:p>
        </w:tc>
        <w:tc>
          <w:tcPr>
            <w:tcW w:w="2835" w:type="dxa"/>
            <w:shd w:val="clear" w:color="auto" w:fill="auto"/>
          </w:tcPr>
          <w:p w14:paraId="7CB2163F" w14:textId="77777777" w:rsidR="00256CB5" w:rsidRPr="00F0723A" w:rsidRDefault="00256CB5" w:rsidP="00D8510B">
            <w:pPr>
              <w:pStyle w:val="TAH"/>
              <w:keepNext w:val="0"/>
              <w:keepLines w:val="0"/>
            </w:pPr>
            <w:r w:rsidRPr="00F0723A">
              <w:t>Comment</w:t>
            </w:r>
          </w:p>
        </w:tc>
      </w:tr>
      <w:tr w:rsidR="00EB56C2" w:rsidRPr="00F0723A" w14:paraId="02672634" w14:textId="77777777" w:rsidTr="00F0723A">
        <w:trPr>
          <w:cantSplit/>
          <w:jc w:val="center"/>
        </w:trPr>
        <w:tc>
          <w:tcPr>
            <w:tcW w:w="3289" w:type="dxa"/>
            <w:gridSpan w:val="2"/>
            <w:shd w:val="clear" w:color="auto" w:fill="auto"/>
          </w:tcPr>
          <w:p w14:paraId="11316C93" w14:textId="17ADBCBB" w:rsidR="00256CB5" w:rsidRPr="00F0723A" w:rsidRDefault="00256CB5"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301EF6F4" w14:textId="77777777" w:rsidR="00256CB5" w:rsidRPr="00F0723A" w:rsidRDefault="00256CB5" w:rsidP="00D8510B">
            <w:pPr>
              <w:pStyle w:val="TAC"/>
              <w:keepNext w:val="0"/>
              <w:keepLines w:val="0"/>
              <w:rPr>
                <w:lang w:eastAsia="zh-CN"/>
              </w:rPr>
            </w:pPr>
          </w:p>
        </w:tc>
        <w:tc>
          <w:tcPr>
            <w:tcW w:w="2410" w:type="dxa"/>
            <w:shd w:val="clear" w:color="auto" w:fill="auto"/>
          </w:tcPr>
          <w:p w14:paraId="2EF4C748" w14:textId="77777777" w:rsidR="00256CB5" w:rsidRPr="00F0723A" w:rsidRDefault="00256CB5" w:rsidP="00D8510B">
            <w:pPr>
              <w:pStyle w:val="TAC"/>
              <w:keepNext w:val="0"/>
              <w:keepLines w:val="0"/>
              <w:rPr>
                <w:lang w:eastAsia="zh-CN"/>
              </w:rPr>
            </w:pPr>
            <w:r w:rsidRPr="00F0723A">
              <w:rPr>
                <w:lang w:eastAsia="zh-CN"/>
              </w:rPr>
              <w:t>1</w:t>
            </w:r>
          </w:p>
        </w:tc>
        <w:tc>
          <w:tcPr>
            <w:tcW w:w="2835" w:type="dxa"/>
            <w:shd w:val="clear" w:color="auto" w:fill="auto"/>
          </w:tcPr>
          <w:p w14:paraId="7F8DEA6C" w14:textId="6F1641BD"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NR</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EB56C2" w:rsidRPr="00F0723A" w14:paraId="4279999B" w14:textId="77777777" w:rsidTr="00F0723A">
        <w:trPr>
          <w:cantSplit/>
          <w:jc w:val="center"/>
        </w:trPr>
        <w:tc>
          <w:tcPr>
            <w:tcW w:w="3289" w:type="dxa"/>
            <w:gridSpan w:val="2"/>
            <w:shd w:val="clear" w:color="auto" w:fill="auto"/>
          </w:tcPr>
          <w:p w14:paraId="4A313AD5" w14:textId="6E02B42D" w:rsidR="00256CB5" w:rsidRPr="00F0723A" w:rsidRDefault="00256CB5" w:rsidP="00D8510B">
            <w:pPr>
              <w:pStyle w:val="TAL"/>
              <w:keepNext w:val="0"/>
              <w:keepLines w:val="0"/>
              <w:rPr>
                <w:lang w:eastAsia="zh-CN"/>
              </w:rPr>
            </w:pPr>
            <w:r w:rsidRPr="00F0723A">
              <w:rPr>
                <w:lang w:eastAsia="zh-CN"/>
              </w:rPr>
              <w:t>LTE</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5DAAE215" w14:textId="77777777" w:rsidR="00256CB5" w:rsidRPr="00F0723A" w:rsidRDefault="00256CB5" w:rsidP="00D8510B">
            <w:pPr>
              <w:pStyle w:val="TAC"/>
              <w:keepNext w:val="0"/>
              <w:keepLines w:val="0"/>
              <w:rPr>
                <w:lang w:eastAsia="zh-CN"/>
              </w:rPr>
            </w:pPr>
          </w:p>
        </w:tc>
        <w:tc>
          <w:tcPr>
            <w:tcW w:w="2410" w:type="dxa"/>
            <w:shd w:val="clear" w:color="auto" w:fill="auto"/>
          </w:tcPr>
          <w:p w14:paraId="7FB03543" w14:textId="77777777" w:rsidR="00256CB5" w:rsidRPr="00F0723A" w:rsidRDefault="00256CB5" w:rsidP="00D8510B">
            <w:pPr>
              <w:pStyle w:val="TAC"/>
              <w:keepNext w:val="0"/>
              <w:keepLines w:val="0"/>
              <w:rPr>
                <w:lang w:eastAsia="zh-CN"/>
              </w:rPr>
            </w:pPr>
            <w:r w:rsidRPr="00F0723A">
              <w:rPr>
                <w:lang w:eastAsia="zh-CN"/>
              </w:rPr>
              <w:t>2</w:t>
            </w:r>
          </w:p>
        </w:tc>
        <w:tc>
          <w:tcPr>
            <w:tcW w:w="2835" w:type="dxa"/>
            <w:shd w:val="clear" w:color="auto" w:fill="auto"/>
          </w:tcPr>
          <w:p w14:paraId="25F8524A" w14:textId="13A5D965"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t>E-UTRAN</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325525" w:rsidRPr="00F0723A"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F0723A" w:rsidRDefault="00325525" w:rsidP="00D8510B">
            <w:pPr>
              <w:pStyle w:val="TAL"/>
              <w:keepNext w:val="0"/>
              <w:keepLines w:val="0"/>
            </w:pPr>
            <w:r w:rsidRPr="00F0723A">
              <w:t>Initial</w:t>
            </w:r>
            <w:r w:rsidR="00F0723A">
              <w:t xml:space="preserve"> </w:t>
            </w:r>
            <w:r w:rsidRPr="00F0723A">
              <w:t>conditions</w:t>
            </w:r>
          </w:p>
        </w:tc>
        <w:tc>
          <w:tcPr>
            <w:tcW w:w="1701" w:type="dxa"/>
            <w:tcBorders>
              <w:left w:val="single" w:sz="4" w:space="0" w:color="auto"/>
            </w:tcBorders>
            <w:shd w:val="clear" w:color="auto" w:fill="auto"/>
          </w:tcPr>
          <w:p w14:paraId="6DB6E974" w14:textId="3F29BE1D" w:rsidR="00325525" w:rsidRPr="00F0723A" w:rsidRDefault="00325525" w:rsidP="00D8510B">
            <w:pPr>
              <w:pStyle w:val="TAL"/>
              <w:keepNext w:val="0"/>
              <w:keepLines w:val="0"/>
            </w:pPr>
            <w:r w:rsidRPr="00F0723A">
              <w:t>Active</w:t>
            </w:r>
            <w:r w:rsidR="00F0723A">
              <w:t xml:space="preserve"> </w:t>
            </w:r>
            <w:r w:rsidRPr="00F0723A">
              <w:t>cell</w:t>
            </w:r>
          </w:p>
        </w:tc>
        <w:tc>
          <w:tcPr>
            <w:tcW w:w="708" w:type="dxa"/>
            <w:shd w:val="clear" w:color="auto" w:fill="auto"/>
          </w:tcPr>
          <w:p w14:paraId="1D26EF98" w14:textId="77777777" w:rsidR="00325525" w:rsidRPr="00F0723A" w:rsidRDefault="00325525" w:rsidP="00D8510B">
            <w:pPr>
              <w:pStyle w:val="TAC"/>
              <w:keepNext w:val="0"/>
              <w:keepLines w:val="0"/>
            </w:pPr>
          </w:p>
        </w:tc>
        <w:tc>
          <w:tcPr>
            <w:tcW w:w="2410" w:type="dxa"/>
            <w:shd w:val="clear" w:color="auto" w:fill="auto"/>
          </w:tcPr>
          <w:p w14:paraId="79C255C9" w14:textId="2873B0D1" w:rsidR="00325525" w:rsidRPr="00F0723A" w:rsidRDefault="00325525" w:rsidP="00D8510B">
            <w:pPr>
              <w:pStyle w:val="TAC"/>
              <w:keepNext w:val="0"/>
              <w:keepLines w:val="0"/>
            </w:pPr>
            <w:r w:rsidRPr="00F0723A">
              <w:t>Cell</w:t>
            </w:r>
            <w:r w:rsidR="00F0723A">
              <w:t xml:space="preserve"> </w:t>
            </w:r>
            <w:r w:rsidRPr="00F0723A">
              <w:t>1</w:t>
            </w:r>
          </w:p>
        </w:tc>
        <w:tc>
          <w:tcPr>
            <w:tcW w:w="2835" w:type="dxa"/>
            <w:shd w:val="clear" w:color="auto" w:fill="auto"/>
          </w:tcPr>
          <w:p w14:paraId="2F61E95F" w14:textId="01ADFECA" w:rsidR="00325525" w:rsidRPr="00F0723A" w:rsidRDefault="00325525" w:rsidP="00D8510B">
            <w:pPr>
              <w:pStyle w:val="TAC"/>
              <w:keepNext w:val="0"/>
              <w:keepLines w:val="0"/>
            </w:pPr>
            <w:r w:rsidRPr="00F0723A">
              <w:t>E-UTRAN</w:t>
            </w:r>
            <w:r w:rsidR="00F0723A">
              <w:t xml:space="preserve"> </w:t>
            </w:r>
            <w:r w:rsidRPr="00F0723A">
              <w:t>cell</w:t>
            </w:r>
          </w:p>
        </w:tc>
      </w:tr>
      <w:tr w:rsidR="00325525" w:rsidRPr="00F0723A"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F0723A"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F0723A" w:rsidRDefault="00325525" w:rsidP="00D8510B">
            <w:pPr>
              <w:pStyle w:val="TAL"/>
              <w:keepNext w:val="0"/>
              <w:keepLines w:val="0"/>
            </w:pPr>
            <w:r w:rsidRPr="00F0723A">
              <w:t>Neighbouring</w:t>
            </w:r>
            <w:r w:rsidR="00F0723A">
              <w:t xml:space="preserve"> </w:t>
            </w:r>
            <w:r w:rsidRPr="00F0723A">
              <w:t>cell</w:t>
            </w:r>
          </w:p>
        </w:tc>
        <w:tc>
          <w:tcPr>
            <w:tcW w:w="708" w:type="dxa"/>
            <w:shd w:val="clear" w:color="auto" w:fill="auto"/>
          </w:tcPr>
          <w:p w14:paraId="5A057518" w14:textId="77777777" w:rsidR="00325525" w:rsidRPr="00F0723A" w:rsidRDefault="00325525" w:rsidP="00D8510B">
            <w:pPr>
              <w:pStyle w:val="TAC"/>
              <w:keepNext w:val="0"/>
              <w:keepLines w:val="0"/>
            </w:pPr>
          </w:p>
        </w:tc>
        <w:tc>
          <w:tcPr>
            <w:tcW w:w="2410" w:type="dxa"/>
            <w:shd w:val="clear" w:color="auto" w:fill="auto"/>
          </w:tcPr>
          <w:p w14:paraId="1E69FE0D" w14:textId="4A2E8F58" w:rsidR="00325525" w:rsidRPr="00F0723A" w:rsidRDefault="00325525" w:rsidP="00D8510B">
            <w:pPr>
              <w:pStyle w:val="TAC"/>
              <w:keepNext w:val="0"/>
              <w:keepLines w:val="0"/>
            </w:pPr>
            <w:r w:rsidRPr="00F0723A">
              <w:t>Cell</w:t>
            </w:r>
            <w:r w:rsidR="00F0723A">
              <w:t xml:space="preserve"> </w:t>
            </w:r>
            <w:r w:rsidRPr="00F0723A">
              <w:t>2</w:t>
            </w:r>
          </w:p>
        </w:tc>
        <w:tc>
          <w:tcPr>
            <w:tcW w:w="2835" w:type="dxa"/>
            <w:shd w:val="clear" w:color="auto" w:fill="auto"/>
          </w:tcPr>
          <w:p w14:paraId="6343F483" w14:textId="1FFA3445" w:rsidR="00325525" w:rsidRPr="00F0723A" w:rsidRDefault="00325525" w:rsidP="00D8510B">
            <w:pPr>
              <w:pStyle w:val="TAC"/>
              <w:keepNext w:val="0"/>
              <w:keepLines w:val="0"/>
            </w:pPr>
            <w:r w:rsidRPr="00F0723A">
              <w:t>NR</w:t>
            </w:r>
            <w:r w:rsidR="00F0723A">
              <w:t xml:space="preserve"> </w:t>
            </w:r>
            <w:r w:rsidRPr="00F0723A">
              <w:t>cell</w:t>
            </w:r>
          </w:p>
        </w:tc>
      </w:tr>
      <w:tr w:rsidR="00EB56C2" w:rsidRPr="00F0723A"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F0723A" w:rsidRDefault="00256CB5" w:rsidP="00D8510B">
            <w:pPr>
              <w:pStyle w:val="TAL"/>
              <w:keepNext w:val="0"/>
              <w:keepLines w:val="0"/>
            </w:pPr>
            <w:r w:rsidRPr="00F0723A">
              <w:t>Final</w:t>
            </w:r>
            <w:r w:rsidR="00F0723A">
              <w:t xml:space="preserve"> </w:t>
            </w:r>
            <w:r w:rsidRPr="00F0723A">
              <w:t>condition</w:t>
            </w:r>
          </w:p>
        </w:tc>
        <w:tc>
          <w:tcPr>
            <w:tcW w:w="1701" w:type="dxa"/>
            <w:shd w:val="clear" w:color="auto" w:fill="auto"/>
          </w:tcPr>
          <w:p w14:paraId="5728771A" w14:textId="3CD0524A" w:rsidR="00256CB5" w:rsidRPr="00F0723A" w:rsidRDefault="00256CB5" w:rsidP="00D8510B">
            <w:pPr>
              <w:pStyle w:val="TAL"/>
              <w:keepNext w:val="0"/>
              <w:keepLines w:val="0"/>
            </w:pPr>
            <w:r w:rsidRPr="00F0723A">
              <w:t>Active</w:t>
            </w:r>
            <w:r w:rsidR="00F0723A">
              <w:t xml:space="preserve"> </w:t>
            </w:r>
            <w:r w:rsidRPr="00F0723A">
              <w:t>cell</w:t>
            </w:r>
          </w:p>
        </w:tc>
        <w:tc>
          <w:tcPr>
            <w:tcW w:w="708" w:type="dxa"/>
            <w:shd w:val="clear" w:color="auto" w:fill="auto"/>
          </w:tcPr>
          <w:p w14:paraId="466E0B5E" w14:textId="77777777" w:rsidR="00256CB5" w:rsidRPr="00F0723A" w:rsidRDefault="00256CB5" w:rsidP="00D8510B">
            <w:pPr>
              <w:pStyle w:val="TAC"/>
              <w:keepNext w:val="0"/>
              <w:keepLines w:val="0"/>
            </w:pPr>
          </w:p>
        </w:tc>
        <w:tc>
          <w:tcPr>
            <w:tcW w:w="2410" w:type="dxa"/>
            <w:shd w:val="clear" w:color="auto" w:fill="auto"/>
          </w:tcPr>
          <w:p w14:paraId="06B6F6B5" w14:textId="3A02837A" w:rsidR="00256CB5" w:rsidRPr="00F0723A" w:rsidRDefault="00256CB5" w:rsidP="00D8510B">
            <w:pPr>
              <w:pStyle w:val="TAC"/>
              <w:keepNext w:val="0"/>
              <w:keepLines w:val="0"/>
            </w:pPr>
            <w:r w:rsidRPr="00F0723A">
              <w:t>Cell</w:t>
            </w:r>
            <w:r w:rsidR="00F0723A">
              <w:t xml:space="preserve"> </w:t>
            </w:r>
            <w:r w:rsidRPr="00F0723A">
              <w:t>2</w:t>
            </w:r>
          </w:p>
        </w:tc>
        <w:tc>
          <w:tcPr>
            <w:tcW w:w="2835" w:type="dxa"/>
            <w:shd w:val="clear" w:color="auto" w:fill="auto"/>
          </w:tcPr>
          <w:p w14:paraId="34234443" w14:textId="77777777" w:rsidR="00256CB5" w:rsidRPr="00F0723A" w:rsidRDefault="00256CB5" w:rsidP="00D8510B">
            <w:pPr>
              <w:pStyle w:val="TAC"/>
              <w:keepNext w:val="0"/>
              <w:keepLines w:val="0"/>
            </w:pPr>
          </w:p>
        </w:tc>
      </w:tr>
      <w:tr w:rsidR="00EB56C2" w:rsidRPr="00F0723A" w14:paraId="11834E1D" w14:textId="77777777" w:rsidTr="00F0723A">
        <w:trPr>
          <w:cantSplit/>
          <w:jc w:val="center"/>
        </w:trPr>
        <w:tc>
          <w:tcPr>
            <w:tcW w:w="3289" w:type="dxa"/>
            <w:gridSpan w:val="2"/>
            <w:shd w:val="clear" w:color="auto" w:fill="auto"/>
          </w:tcPr>
          <w:p w14:paraId="0CB0D36E" w14:textId="7EA45A0B" w:rsidR="00256CB5" w:rsidRPr="00F0723A" w:rsidRDefault="00256CB5" w:rsidP="00D8510B">
            <w:pPr>
              <w:pStyle w:val="TAL"/>
              <w:keepNext w:val="0"/>
              <w:keepLines w:val="0"/>
            </w:pPr>
            <w:r w:rsidRPr="00F0723A">
              <w:t>NR</w:t>
            </w:r>
            <w:r w:rsidR="00F0723A">
              <w:t xml:space="preserve"> </w:t>
            </w:r>
            <w:r w:rsidRPr="00F0723A">
              <w:t>measurement</w:t>
            </w:r>
            <w:r w:rsidR="00F0723A">
              <w:t xml:space="preserve"> </w:t>
            </w:r>
            <w:r w:rsidRPr="00F0723A">
              <w:t>quantity</w:t>
            </w:r>
          </w:p>
        </w:tc>
        <w:tc>
          <w:tcPr>
            <w:tcW w:w="708" w:type="dxa"/>
            <w:shd w:val="clear" w:color="auto" w:fill="auto"/>
          </w:tcPr>
          <w:p w14:paraId="76ABDD41" w14:textId="77777777" w:rsidR="00256CB5" w:rsidRPr="00F0723A" w:rsidRDefault="00256CB5" w:rsidP="00D8510B">
            <w:pPr>
              <w:pStyle w:val="TAC"/>
              <w:keepNext w:val="0"/>
              <w:keepLines w:val="0"/>
            </w:pPr>
          </w:p>
        </w:tc>
        <w:tc>
          <w:tcPr>
            <w:tcW w:w="2410" w:type="dxa"/>
            <w:shd w:val="clear" w:color="auto" w:fill="auto"/>
          </w:tcPr>
          <w:p w14:paraId="3A53EC97" w14:textId="77777777" w:rsidR="00256CB5" w:rsidRPr="00F0723A" w:rsidRDefault="00256CB5" w:rsidP="00D8510B">
            <w:pPr>
              <w:pStyle w:val="TAC"/>
              <w:keepNext w:val="0"/>
              <w:keepLines w:val="0"/>
            </w:pPr>
            <w:r w:rsidRPr="00F0723A">
              <w:t>SS-RSRP</w:t>
            </w:r>
          </w:p>
        </w:tc>
        <w:tc>
          <w:tcPr>
            <w:tcW w:w="2835" w:type="dxa"/>
            <w:shd w:val="clear" w:color="auto" w:fill="auto"/>
          </w:tcPr>
          <w:p w14:paraId="40A83EF0" w14:textId="77777777" w:rsidR="00256CB5" w:rsidRPr="00F0723A" w:rsidRDefault="00256CB5" w:rsidP="00D8510B">
            <w:pPr>
              <w:pStyle w:val="TAC"/>
              <w:keepNext w:val="0"/>
              <w:keepLines w:val="0"/>
            </w:pPr>
          </w:p>
        </w:tc>
      </w:tr>
      <w:tr w:rsidR="00EB56C2" w:rsidRPr="00F0723A" w14:paraId="2AA26467" w14:textId="77777777" w:rsidTr="00F0723A">
        <w:trPr>
          <w:cantSplit/>
          <w:jc w:val="center"/>
        </w:trPr>
        <w:tc>
          <w:tcPr>
            <w:tcW w:w="3289" w:type="dxa"/>
            <w:gridSpan w:val="2"/>
            <w:shd w:val="clear" w:color="auto" w:fill="auto"/>
          </w:tcPr>
          <w:p w14:paraId="7558689A" w14:textId="4A7A8789" w:rsidR="00256CB5" w:rsidRPr="00F0723A" w:rsidRDefault="00256CB5" w:rsidP="00D8510B">
            <w:pPr>
              <w:pStyle w:val="TAL"/>
              <w:keepNext w:val="0"/>
              <w:keepLines w:val="0"/>
            </w:pPr>
            <w:r w:rsidRPr="00F0723A">
              <w:t>E-UTRAN</w:t>
            </w:r>
            <w:r w:rsidR="00F0723A">
              <w:t xml:space="preserve"> </w:t>
            </w:r>
            <w:r w:rsidRPr="00F0723A">
              <w:t>measurement</w:t>
            </w:r>
            <w:r w:rsidR="00F0723A">
              <w:t xml:space="preserve"> </w:t>
            </w:r>
            <w:r w:rsidRPr="00F0723A">
              <w:t>quantity</w:t>
            </w:r>
          </w:p>
        </w:tc>
        <w:tc>
          <w:tcPr>
            <w:tcW w:w="708" w:type="dxa"/>
            <w:shd w:val="clear" w:color="auto" w:fill="auto"/>
          </w:tcPr>
          <w:p w14:paraId="5BB1D361" w14:textId="77777777" w:rsidR="00256CB5" w:rsidRPr="00F0723A" w:rsidRDefault="00256CB5" w:rsidP="00D8510B">
            <w:pPr>
              <w:pStyle w:val="TAC"/>
              <w:keepNext w:val="0"/>
              <w:keepLines w:val="0"/>
            </w:pPr>
          </w:p>
        </w:tc>
        <w:tc>
          <w:tcPr>
            <w:tcW w:w="2410" w:type="dxa"/>
            <w:shd w:val="clear" w:color="auto" w:fill="auto"/>
          </w:tcPr>
          <w:p w14:paraId="50071EC2" w14:textId="77777777" w:rsidR="00256CB5" w:rsidRPr="00F0723A" w:rsidRDefault="00256CB5" w:rsidP="00D8510B">
            <w:pPr>
              <w:pStyle w:val="TAC"/>
              <w:keepNext w:val="0"/>
              <w:keepLines w:val="0"/>
            </w:pPr>
            <w:r w:rsidRPr="00F0723A">
              <w:t>RSRP</w:t>
            </w:r>
          </w:p>
        </w:tc>
        <w:tc>
          <w:tcPr>
            <w:tcW w:w="2835" w:type="dxa"/>
            <w:shd w:val="clear" w:color="auto" w:fill="auto"/>
          </w:tcPr>
          <w:p w14:paraId="3C33CF3E" w14:textId="77777777" w:rsidR="00256CB5" w:rsidRPr="00F0723A" w:rsidRDefault="00256CB5" w:rsidP="00D8510B">
            <w:pPr>
              <w:pStyle w:val="TAC"/>
              <w:keepNext w:val="0"/>
              <w:keepLines w:val="0"/>
            </w:pPr>
          </w:p>
        </w:tc>
      </w:tr>
      <w:tr w:rsidR="00EB56C2" w:rsidRPr="00F0723A" w14:paraId="41869BD3" w14:textId="77777777" w:rsidTr="00F0723A">
        <w:trPr>
          <w:cantSplit/>
          <w:jc w:val="center"/>
        </w:trPr>
        <w:tc>
          <w:tcPr>
            <w:tcW w:w="3289" w:type="dxa"/>
            <w:gridSpan w:val="2"/>
            <w:shd w:val="clear" w:color="auto" w:fill="auto"/>
          </w:tcPr>
          <w:p w14:paraId="32F285F5" w14:textId="77777777" w:rsidR="00256CB5" w:rsidRPr="00F0723A" w:rsidRDefault="00256CB5" w:rsidP="00D8510B">
            <w:pPr>
              <w:pStyle w:val="TAL"/>
              <w:keepNext w:val="0"/>
              <w:keepLines w:val="0"/>
            </w:pPr>
            <w:r w:rsidRPr="00F0723A">
              <w:t>b2-Threshold1</w:t>
            </w:r>
          </w:p>
        </w:tc>
        <w:tc>
          <w:tcPr>
            <w:tcW w:w="708" w:type="dxa"/>
            <w:shd w:val="clear" w:color="auto" w:fill="auto"/>
          </w:tcPr>
          <w:p w14:paraId="1D09C6DF" w14:textId="77777777" w:rsidR="00256CB5" w:rsidRPr="00F0723A" w:rsidRDefault="00256CB5" w:rsidP="00D8510B">
            <w:pPr>
              <w:pStyle w:val="TAC"/>
              <w:keepNext w:val="0"/>
              <w:keepLines w:val="0"/>
              <w:rPr>
                <w:lang w:eastAsia="zh-CN"/>
              </w:rPr>
            </w:pPr>
            <w:r w:rsidRPr="00F0723A">
              <w:t>dB</w:t>
            </w:r>
            <w:r w:rsidRPr="00F0723A">
              <w:rPr>
                <w:lang w:eastAsia="zh-CN"/>
              </w:rPr>
              <w:t>m</w:t>
            </w:r>
          </w:p>
        </w:tc>
        <w:tc>
          <w:tcPr>
            <w:tcW w:w="2410" w:type="dxa"/>
            <w:shd w:val="clear" w:color="auto" w:fill="auto"/>
          </w:tcPr>
          <w:p w14:paraId="1B1F1BB3" w14:textId="70E3FC78" w:rsidR="00256CB5" w:rsidRPr="00F0723A" w:rsidRDefault="008248E2" w:rsidP="00D8510B">
            <w:pPr>
              <w:pStyle w:val="TAC"/>
              <w:keepNext w:val="0"/>
              <w:keepLines w:val="0"/>
            </w:pPr>
            <w:r w:rsidRPr="00F0723A">
              <w:rPr>
                <w:rFonts w:cs="Arial"/>
              </w:rPr>
              <w:t>-83</w:t>
            </w:r>
          </w:p>
        </w:tc>
        <w:tc>
          <w:tcPr>
            <w:tcW w:w="2835" w:type="dxa"/>
            <w:shd w:val="clear" w:color="auto" w:fill="auto"/>
          </w:tcPr>
          <w:p w14:paraId="13766ED5" w14:textId="7BD73BB1" w:rsidR="00256CB5" w:rsidRPr="00F0723A" w:rsidRDefault="00256CB5" w:rsidP="00D8510B">
            <w:pPr>
              <w:pStyle w:val="TAC"/>
              <w:keepNext w:val="0"/>
              <w:keepLines w:val="0"/>
            </w:pPr>
            <w:r w:rsidRPr="00F0723A">
              <w:t>Absolute</w:t>
            </w:r>
            <w:r w:rsidR="00F0723A">
              <w:t xml:space="preserve"> </w:t>
            </w:r>
            <w:r w:rsidRPr="00F0723A">
              <w:t>E-UTRAN</w:t>
            </w:r>
            <w:r w:rsidR="00F0723A">
              <w:t xml:space="preserve"> </w:t>
            </w:r>
            <w:r w:rsidRPr="00F0723A">
              <w:t>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7144E60C" w14:textId="77777777" w:rsidTr="00F0723A">
        <w:trPr>
          <w:cantSplit/>
          <w:jc w:val="center"/>
        </w:trPr>
        <w:tc>
          <w:tcPr>
            <w:tcW w:w="3289" w:type="dxa"/>
            <w:gridSpan w:val="2"/>
            <w:shd w:val="clear" w:color="auto" w:fill="auto"/>
          </w:tcPr>
          <w:p w14:paraId="6414BB34" w14:textId="77777777" w:rsidR="00256CB5" w:rsidRPr="00F0723A" w:rsidRDefault="00256CB5" w:rsidP="00D8510B">
            <w:pPr>
              <w:pStyle w:val="TAL"/>
              <w:keepNext w:val="0"/>
              <w:keepLines w:val="0"/>
            </w:pPr>
            <w:r w:rsidRPr="00F0723A">
              <w:t>b2-Threshold2NR</w:t>
            </w:r>
          </w:p>
        </w:tc>
        <w:tc>
          <w:tcPr>
            <w:tcW w:w="708" w:type="dxa"/>
            <w:shd w:val="clear" w:color="auto" w:fill="auto"/>
          </w:tcPr>
          <w:p w14:paraId="0A5E93A9" w14:textId="77777777" w:rsidR="00256CB5" w:rsidRPr="00F0723A" w:rsidRDefault="00256CB5" w:rsidP="00D8510B">
            <w:pPr>
              <w:pStyle w:val="TAC"/>
              <w:keepNext w:val="0"/>
              <w:keepLines w:val="0"/>
            </w:pPr>
            <w:r w:rsidRPr="00F0723A">
              <w:t>dBm</w:t>
            </w:r>
          </w:p>
        </w:tc>
        <w:tc>
          <w:tcPr>
            <w:tcW w:w="2410" w:type="dxa"/>
            <w:shd w:val="clear" w:color="auto" w:fill="auto"/>
          </w:tcPr>
          <w:p w14:paraId="69535EBC" w14:textId="270F46D4"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A.8.3.1.1-4</w:t>
            </w:r>
          </w:p>
        </w:tc>
        <w:tc>
          <w:tcPr>
            <w:tcW w:w="2835" w:type="dxa"/>
            <w:shd w:val="clear" w:color="auto" w:fill="auto"/>
          </w:tcPr>
          <w:p w14:paraId="3E662FCF" w14:textId="2F31383F" w:rsidR="00256CB5" w:rsidRPr="00F0723A" w:rsidRDefault="00256CB5" w:rsidP="00D8510B">
            <w:pPr>
              <w:pStyle w:val="TAC"/>
              <w:keepNext w:val="0"/>
              <w:keepLines w:val="0"/>
            </w:pPr>
            <w:r w:rsidRPr="00F0723A">
              <w:t>Absolute</w:t>
            </w:r>
            <w:r w:rsidR="00F0723A">
              <w:t xml:space="preserve"> </w:t>
            </w:r>
            <w:r w:rsidRPr="00F0723A">
              <w:t>NR</w:t>
            </w:r>
            <w:r w:rsidR="00F0723A">
              <w:t xml:space="preserve"> </w:t>
            </w:r>
            <w:r w:rsidRPr="00F0723A">
              <w:t>SS-RSRP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1DB09988" w14:textId="77777777" w:rsidTr="00F0723A">
        <w:trPr>
          <w:cantSplit/>
          <w:jc w:val="center"/>
        </w:trPr>
        <w:tc>
          <w:tcPr>
            <w:tcW w:w="3289" w:type="dxa"/>
            <w:gridSpan w:val="2"/>
            <w:shd w:val="clear" w:color="auto" w:fill="auto"/>
          </w:tcPr>
          <w:p w14:paraId="7B3A4FFE" w14:textId="77777777" w:rsidR="00256CB5" w:rsidRPr="00F0723A" w:rsidRDefault="00256CB5" w:rsidP="00D8510B">
            <w:pPr>
              <w:pStyle w:val="TAL"/>
              <w:keepNext w:val="0"/>
              <w:keepLines w:val="0"/>
            </w:pPr>
            <w:r w:rsidRPr="00F0723A">
              <w:t>Hysteresis</w:t>
            </w:r>
          </w:p>
        </w:tc>
        <w:tc>
          <w:tcPr>
            <w:tcW w:w="708" w:type="dxa"/>
            <w:shd w:val="clear" w:color="auto" w:fill="auto"/>
          </w:tcPr>
          <w:p w14:paraId="071BCA5F" w14:textId="77777777" w:rsidR="00256CB5" w:rsidRPr="00F0723A" w:rsidRDefault="00256CB5" w:rsidP="00D8510B">
            <w:pPr>
              <w:pStyle w:val="TAC"/>
              <w:keepNext w:val="0"/>
              <w:keepLines w:val="0"/>
            </w:pPr>
            <w:r w:rsidRPr="00F0723A">
              <w:t>dB</w:t>
            </w:r>
          </w:p>
        </w:tc>
        <w:tc>
          <w:tcPr>
            <w:tcW w:w="2410" w:type="dxa"/>
            <w:shd w:val="clear" w:color="auto" w:fill="auto"/>
          </w:tcPr>
          <w:p w14:paraId="502F652B" w14:textId="77777777" w:rsidR="00256CB5" w:rsidRPr="00F0723A" w:rsidRDefault="00256CB5" w:rsidP="00D8510B">
            <w:pPr>
              <w:pStyle w:val="TAC"/>
              <w:keepNext w:val="0"/>
              <w:keepLines w:val="0"/>
            </w:pPr>
            <w:r w:rsidRPr="00F0723A">
              <w:t>0</w:t>
            </w:r>
          </w:p>
        </w:tc>
        <w:tc>
          <w:tcPr>
            <w:tcW w:w="2835" w:type="dxa"/>
            <w:shd w:val="clear" w:color="auto" w:fill="auto"/>
          </w:tcPr>
          <w:p w14:paraId="45490779" w14:textId="77777777" w:rsidR="00256CB5" w:rsidRPr="00F0723A" w:rsidRDefault="00256CB5" w:rsidP="00D8510B">
            <w:pPr>
              <w:pStyle w:val="TAC"/>
              <w:keepNext w:val="0"/>
              <w:keepLines w:val="0"/>
            </w:pPr>
          </w:p>
        </w:tc>
      </w:tr>
      <w:tr w:rsidR="00EB56C2" w:rsidRPr="00F0723A" w14:paraId="1B4BE67A" w14:textId="77777777" w:rsidTr="00F0723A">
        <w:trPr>
          <w:cantSplit/>
          <w:jc w:val="center"/>
        </w:trPr>
        <w:tc>
          <w:tcPr>
            <w:tcW w:w="3289" w:type="dxa"/>
            <w:gridSpan w:val="2"/>
            <w:shd w:val="clear" w:color="auto" w:fill="auto"/>
          </w:tcPr>
          <w:p w14:paraId="1AFEB174" w14:textId="77777777" w:rsidR="00256CB5" w:rsidRPr="00F0723A" w:rsidRDefault="00256CB5" w:rsidP="00D8510B">
            <w:pPr>
              <w:pStyle w:val="TAL"/>
              <w:keepNext w:val="0"/>
              <w:keepLines w:val="0"/>
            </w:pPr>
            <w:r w:rsidRPr="00F0723A">
              <w:t>TimeToTrigger</w:t>
            </w:r>
          </w:p>
        </w:tc>
        <w:tc>
          <w:tcPr>
            <w:tcW w:w="708" w:type="dxa"/>
            <w:shd w:val="clear" w:color="auto" w:fill="auto"/>
          </w:tcPr>
          <w:p w14:paraId="37EA67B6" w14:textId="77777777" w:rsidR="00256CB5" w:rsidRPr="00F0723A" w:rsidRDefault="00256CB5" w:rsidP="00D8510B">
            <w:pPr>
              <w:pStyle w:val="TAC"/>
              <w:keepNext w:val="0"/>
              <w:keepLines w:val="0"/>
            </w:pPr>
            <w:r w:rsidRPr="00F0723A">
              <w:rPr>
                <w:lang w:eastAsia="zh-CN"/>
              </w:rPr>
              <w:t>s</w:t>
            </w:r>
          </w:p>
        </w:tc>
        <w:tc>
          <w:tcPr>
            <w:tcW w:w="2410" w:type="dxa"/>
            <w:shd w:val="clear" w:color="auto" w:fill="auto"/>
          </w:tcPr>
          <w:p w14:paraId="36999047" w14:textId="77777777" w:rsidR="00256CB5" w:rsidRPr="00F0723A" w:rsidRDefault="00256CB5" w:rsidP="00D8510B">
            <w:pPr>
              <w:pStyle w:val="TAC"/>
              <w:keepNext w:val="0"/>
              <w:keepLines w:val="0"/>
            </w:pPr>
            <w:r w:rsidRPr="00F0723A">
              <w:t>0</w:t>
            </w:r>
          </w:p>
        </w:tc>
        <w:tc>
          <w:tcPr>
            <w:tcW w:w="2835" w:type="dxa"/>
            <w:shd w:val="clear" w:color="auto" w:fill="auto"/>
          </w:tcPr>
          <w:p w14:paraId="3C40C17F" w14:textId="77777777" w:rsidR="00256CB5" w:rsidRPr="00F0723A" w:rsidRDefault="00256CB5" w:rsidP="00D8510B">
            <w:pPr>
              <w:pStyle w:val="TAC"/>
              <w:keepNext w:val="0"/>
              <w:keepLines w:val="0"/>
            </w:pPr>
          </w:p>
        </w:tc>
      </w:tr>
      <w:tr w:rsidR="00EB56C2" w:rsidRPr="00F0723A" w14:paraId="3F43240B" w14:textId="77777777" w:rsidTr="00F0723A">
        <w:trPr>
          <w:cantSplit/>
          <w:jc w:val="center"/>
        </w:trPr>
        <w:tc>
          <w:tcPr>
            <w:tcW w:w="3289" w:type="dxa"/>
            <w:gridSpan w:val="2"/>
            <w:shd w:val="clear" w:color="auto" w:fill="auto"/>
          </w:tcPr>
          <w:p w14:paraId="49D598C8" w14:textId="6B12A412" w:rsidR="00256CB5" w:rsidRPr="00F0723A" w:rsidRDefault="00256CB5" w:rsidP="00D8510B">
            <w:pPr>
              <w:pStyle w:val="TAL"/>
              <w:keepNext w:val="0"/>
              <w:keepLines w:val="0"/>
            </w:pPr>
            <w:r w:rsidRPr="00F0723A">
              <w:t>Filter</w:t>
            </w:r>
            <w:r w:rsidR="00F0723A">
              <w:t xml:space="preserve"> </w:t>
            </w:r>
            <w:r w:rsidRPr="00F0723A">
              <w:t>coefficient</w:t>
            </w:r>
          </w:p>
        </w:tc>
        <w:tc>
          <w:tcPr>
            <w:tcW w:w="708" w:type="dxa"/>
            <w:shd w:val="clear" w:color="auto" w:fill="auto"/>
          </w:tcPr>
          <w:p w14:paraId="22530EEB" w14:textId="77777777" w:rsidR="00256CB5" w:rsidRPr="00F0723A" w:rsidRDefault="00256CB5" w:rsidP="00D8510B">
            <w:pPr>
              <w:pStyle w:val="TAC"/>
              <w:keepNext w:val="0"/>
              <w:keepLines w:val="0"/>
            </w:pPr>
          </w:p>
        </w:tc>
        <w:tc>
          <w:tcPr>
            <w:tcW w:w="2410" w:type="dxa"/>
            <w:shd w:val="clear" w:color="auto" w:fill="auto"/>
          </w:tcPr>
          <w:p w14:paraId="6770142D" w14:textId="77777777" w:rsidR="00256CB5" w:rsidRPr="00F0723A" w:rsidRDefault="00256CB5" w:rsidP="00D8510B">
            <w:pPr>
              <w:pStyle w:val="TAC"/>
              <w:keepNext w:val="0"/>
              <w:keepLines w:val="0"/>
            </w:pPr>
            <w:r w:rsidRPr="00F0723A">
              <w:t>0</w:t>
            </w:r>
          </w:p>
        </w:tc>
        <w:tc>
          <w:tcPr>
            <w:tcW w:w="2835" w:type="dxa"/>
            <w:shd w:val="clear" w:color="auto" w:fill="auto"/>
          </w:tcPr>
          <w:p w14:paraId="51C2F523" w14:textId="39709E60" w:rsidR="00256CB5" w:rsidRPr="00F0723A" w:rsidRDefault="00256CB5" w:rsidP="00D8510B">
            <w:pPr>
              <w:pStyle w:val="TAC"/>
              <w:keepNext w:val="0"/>
              <w:keepLines w:val="0"/>
            </w:pPr>
            <w:r w:rsidRPr="00F0723A">
              <w:t>L3</w:t>
            </w:r>
            <w:r w:rsidR="00F0723A">
              <w:t xml:space="preserve"> </w:t>
            </w:r>
            <w:r w:rsidRPr="00F0723A">
              <w:t>filtering</w:t>
            </w:r>
            <w:r w:rsidR="00F0723A">
              <w:t xml:space="preserve"> </w:t>
            </w:r>
            <w:r w:rsidRPr="00F0723A">
              <w:t>is</w:t>
            </w:r>
            <w:r w:rsidR="00F0723A">
              <w:t xml:space="preserve"> </w:t>
            </w:r>
            <w:r w:rsidRPr="00F0723A">
              <w:t>not</w:t>
            </w:r>
            <w:r w:rsidR="00F0723A">
              <w:t xml:space="preserve"> </w:t>
            </w:r>
            <w:r w:rsidRPr="00F0723A">
              <w:t>used</w:t>
            </w:r>
          </w:p>
        </w:tc>
      </w:tr>
      <w:tr w:rsidR="00EB56C2" w:rsidRPr="00F0723A" w14:paraId="39AF7C5E" w14:textId="77777777" w:rsidTr="00F0723A">
        <w:trPr>
          <w:cantSplit/>
          <w:jc w:val="center"/>
        </w:trPr>
        <w:tc>
          <w:tcPr>
            <w:tcW w:w="3289" w:type="dxa"/>
            <w:gridSpan w:val="2"/>
            <w:shd w:val="clear" w:color="auto" w:fill="auto"/>
          </w:tcPr>
          <w:p w14:paraId="0DCA9C28" w14:textId="77777777" w:rsidR="00256CB5" w:rsidRPr="00F0723A" w:rsidRDefault="00256CB5" w:rsidP="00D8510B">
            <w:pPr>
              <w:pStyle w:val="TAL"/>
              <w:keepNext w:val="0"/>
              <w:keepLines w:val="0"/>
            </w:pPr>
            <w:r w:rsidRPr="00F0723A">
              <w:lastRenderedPageBreak/>
              <w:t>DRX</w:t>
            </w:r>
          </w:p>
        </w:tc>
        <w:tc>
          <w:tcPr>
            <w:tcW w:w="708" w:type="dxa"/>
            <w:shd w:val="clear" w:color="auto" w:fill="auto"/>
          </w:tcPr>
          <w:p w14:paraId="30D55C0F" w14:textId="77777777" w:rsidR="00256CB5" w:rsidRPr="00F0723A" w:rsidRDefault="00256CB5" w:rsidP="00D8510B">
            <w:pPr>
              <w:pStyle w:val="TAC"/>
              <w:keepNext w:val="0"/>
              <w:keepLines w:val="0"/>
            </w:pPr>
          </w:p>
        </w:tc>
        <w:tc>
          <w:tcPr>
            <w:tcW w:w="2410" w:type="dxa"/>
            <w:shd w:val="clear" w:color="auto" w:fill="auto"/>
          </w:tcPr>
          <w:p w14:paraId="043987C4" w14:textId="77777777" w:rsidR="00256CB5" w:rsidRPr="00F0723A" w:rsidRDefault="00256CB5" w:rsidP="00D8510B">
            <w:pPr>
              <w:pStyle w:val="TAC"/>
              <w:keepNext w:val="0"/>
              <w:keepLines w:val="0"/>
            </w:pPr>
            <w:r w:rsidRPr="00F0723A">
              <w:t>OFF</w:t>
            </w:r>
          </w:p>
        </w:tc>
        <w:tc>
          <w:tcPr>
            <w:tcW w:w="2835" w:type="dxa"/>
            <w:shd w:val="clear" w:color="auto" w:fill="auto"/>
          </w:tcPr>
          <w:p w14:paraId="2E1A154A" w14:textId="1DB3E76A" w:rsidR="00256CB5" w:rsidRPr="00F0723A" w:rsidRDefault="00256CB5" w:rsidP="00D8510B">
            <w:pPr>
              <w:pStyle w:val="TAC"/>
              <w:keepNext w:val="0"/>
              <w:keepLines w:val="0"/>
            </w:pPr>
            <w:r w:rsidRPr="00F0723A">
              <w:t>Non-DRX</w:t>
            </w:r>
            <w:r w:rsidR="00F0723A">
              <w:t xml:space="preserve"> </w:t>
            </w:r>
            <w:r w:rsidRPr="00F0723A">
              <w:t>test</w:t>
            </w:r>
          </w:p>
        </w:tc>
      </w:tr>
      <w:tr w:rsidR="00EB56C2" w:rsidRPr="00F0723A" w14:paraId="1ECF3CF1" w14:textId="77777777" w:rsidTr="00F0723A">
        <w:trPr>
          <w:cantSplit/>
          <w:jc w:val="center"/>
        </w:trPr>
        <w:tc>
          <w:tcPr>
            <w:tcW w:w="3289" w:type="dxa"/>
            <w:gridSpan w:val="2"/>
            <w:shd w:val="clear" w:color="auto" w:fill="auto"/>
          </w:tcPr>
          <w:p w14:paraId="1C42FCBD" w14:textId="04C82577"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shd w:val="clear" w:color="auto" w:fill="auto"/>
          </w:tcPr>
          <w:p w14:paraId="50E6A94A" w14:textId="77777777" w:rsidR="00256CB5" w:rsidRPr="00F0723A" w:rsidRDefault="00256CB5" w:rsidP="00D8510B">
            <w:pPr>
              <w:pStyle w:val="TAC"/>
              <w:keepNext w:val="0"/>
              <w:keepLines w:val="0"/>
            </w:pPr>
            <w:r w:rsidRPr="00F0723A">
              <w:t>-</w:t>
            </w:r>
          </w:p>
        </w:tc>
        <w:tc>
          <w:tcPr>
            <w:tcW w:w="2410" w:type="dxa"/>
            <w:shd w:val="clear" w:color="auto" w:fill="auto"/>
          </w:tcPr>
          <w:p w14:paraId="3BF9526D" w14:textId="1F524A7E" w:rsidR="00256CB5" w:rsidRPr="00F0723A" w:rsidRDefault="00256CB5" w:rsidP="00D8510B">
            <w:pPr>
              <w:pStyle w:val="TAC"/>
              <w:keepNext w:val="0"/>
              <w:keepLines w:val="0"/>
            </w:pPr>
            <w:r w:rsidRPr="00F0723A">
              <w:t>Not</w:t>
            </w:r>
            <w:r w:rsidR="00F0723A">
              <w:t xml:space="preserve"> </w:t>
            </w:r>
            <w:r w:rsidRPr="00F0723A">
              <w:t>sent</w:t>
            </w:r>
          </w:p>
        </w:tc>
        <w:tc>
          <w:tcPr>
            <w:tcW w:w="2835" w:type="dxa"/>
            <w:shd w:val="clear" w:color="auto" w:fill="auto"/>
          </w:tcPr>
          <w:p w14:paraId="66DBF191" w14:textId="0CA66B09" w:rsidR="00256CB5" w:rsidRPr="00F0723A" w:rsidRDefault="00256CB5" w:rsidP="00D8510B">
            <w:pPr>
              <w:pStyle w:val="TAC"/>
              <w:keepNext w:val="0"/>
              <w:keepLines w:val="0"/>
            </w:pPr>
            <w:r w:rsidRPr="00F0723A">
              <w:t>No</w:t>
            </w:r>
            <w:r w:rsidR="00F0723A">
              <w:t xml:space="preserve"> </w:t>
            </w:r>
            <w:r w:rsidRPr="00F0723A">
              <w:t>additional</w:t>
            </w:r>
            <w:r w:rsidR="00F0723A">
              <w:t xml:space="preserve"> </w:t>
            </w:r>
            <w:r w:rsidRPr="00F0723A">
              <w:t>delays</w:t>
            </w:r>
            <w:r w:rsidR="00F0723A">
              <w:t xml:space="preserve"> </w:t>
            </w:r>
            <w:r w:rsidRPr="00F0723A">
              <w:t>in</w:t>
            </w:r>
            <w:r w:rsidR="00F0723A">
              <w:t xml:space="preserve"> </w:t>
            </w:r>
            <w:r w:rsidRPr="00F0723A">
              <w:t>random</w:t>
            </w:r>
            <w:r w:rsidR="00F0723A">
              <w:t xml:space="preserve"> </w:t>
            </w:r>
            <w:r w:rsidRPr="00F0723A">
              <w:t>access</w:t>
            </w:r>
            <w:r w:rsidR="00F0723A">
              <w:t xml:space="preserve"> </w:t>
            </w:r>
            <w:r w:rsidRPr="00F0723A">
              <w:t>procedure</w:t>
            </w:r>
          </w:p>
        </w:tc>
      </w:tr>
      <w:tr w:rsidR="00EB56C2" w:rsidRPr="00F0723A" w14:paraId="4DA693F7" w14:textId="77777777" w:rsidTr="00F0723A">
        <w:trPr>
          <w:cantSplit/>
          <w:jc w:val="center"/>
        </w:trPr>
        <w:tc>
          <w:tcPr>
            <w:tcW w:w="3289" w:type="dxa"/>
            <w:gridSpan w:val="2"/>
            <w:shd w:val="clear" w:color="auto" w:fill="auto"/>
          </w:tcPr>
          <w:p w14:paraId="0F61A74C" w14:textId="2D322999" w:rsidR="00256CB5" w:rsidRPr="00F0723A" w:rsidRDefault="00256CB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shd w:val="clear" w:color="auto" w:fill="auto"/>
          </w:tcPr>
          <w:p w14:paraId="305BB580" w14:textId="77777777" w:rsidR="00256CB5" w:rsidRPr="00F0723A" w:rsidRDefault="00256CB5" w:rsidP="00D8510B">
            <w:pPr>
              <w:pStyle w:val="TAC"/>
              <w:keepNext w:val="0"/>
              <w:keepLines w:val="0"/>
            </w:pPr>
          </w:p>
        </w:tc>
        <w:tc>
          <w:tcPr>
            <w:tcW w:w="2410" w:type="dxa"/>
            <w:shd w:val="clear" w:color="auto" w:fill="auto"/>
          </w:tcPr>
          <w:p w14:paraId="494EAD64" w14:textId="61536828" w:rsidR="00256CB5" w:rsidRPr="00F0723A" w:rsidRDefault="00256CB5" w:rsidP="00D8510B">
            <w:pPr>
              <w:pStyle w:val="TAC"/>
              <w:keepNext w:val="0"/>
              <w:keepLines w:val="0"/>
            </w:pPr>
            <w:r w:rsidRPr="00F0723A">
              <w:t>3</w:t>
            </w:r>
            <w:r w:rsidR="00F0723A">
              <w:t xml:space="preserve"> </w:t>
            </w:r>
            <w:r w:rsidRPr="00F0723A">
              <w:t>ms</w:t>
            </w:r>
          </w:p>
        </w:tc>
        <w:tc>
          <w:tcPr>
            <w:tcW w:w="2835" w:type="dxa"/>
            <w:shd w:val="clear" w:color="auto" w:fill="auto"/>
          </w:tcPr>
          <w:p w14:paraId="6A5EB083" w14:textId="553697F0" w:rsidR="00256CB5" w:rsidRPr="00F0723A" w:rsidRDefault="00256CB5" w:rsidP="00D8510B">
            <w:pPr>
              <w:pStyle w:val="TAC"/>
              <w:keepNext w:val="0"/>
              <w:keepLines w:val="0"/>
            </w:pPr>
            <w:r w:rsidRPr="00F0723A">
              <w:t>Asynchronous</w:t>
            </w:r>
            <w:r w:rsidR="00F0723A">
              <w:t xml:space="preserve"> </w:t>
            </w:r>
            <w:r w:rsidRPr="00F0723A">
              <w:t>cells</w:t>
            </w:r>
          </w:p>
        </w:tc>
      </w:tr>
      <w:tr w:rsidR="00EB56C2" w:rsidRPr="00F0723A" w14:paraId="6A31AD37" w14:textId="77777777" w:rsidTr="00F0723A">
        <w:trPr>
          <w:cantSplit/>
          <w:jc w:val="center"/>
        </w:trPr>
        <w:tc>
          <w:tcPr>
            <w:tcW w:w="3289" w:type="dxa"/>
            <w:gridSpan w:val="2"/>
            <w:shd w:val="clear" w:color="auto" w:fill="auto"/>
          </w:tcPr>
          <w:p w14:paraId="0A8746AC" w14:textId="758394B6" w:rsidR="00256CB5" w:rsidRPr="00F0723A" w:rsidRDefault="00256CB5" w:rsidP="00D8510B">
            <w:pPr>
              <w:pStyle w:val="TAL"/>
              <w:keepNext w:val="0"/>
              <w:keepLines w:val="0"/>
            </w:pPr>
            <w:r w:rsidRPr="00F0723A">
              <w:t>Gap</w:t>
            </w:r>
            <w:r w:rsidR="00F0723A">
              <w:t xml:space="preserve"> </w:t>
            </w:r>
            <w:r w:rsidRPr="00F0723A">
              <w:t>pattern</w:t>
            </w:r>
            <w:r w:rsidR="00F0723A">
              <w:t xml:space="preserve"> </w:t>
            </w:r>
            <w:r w:rsidRPr="00F0723A">
              <w:t>configuration</w:t>
            </w:r>
            <w:r w:rsidR="00F0723A">
              <w:t xml:space="preserve"> </w:t>
            </w:r>
            <w:r w:rsidRPr="00F0723A">
              <w:t>Id</w:t>
            </w:r>
          </w:p>
        </w:tc>
        <w:tc>
          <w:tcPr>
            <w:tcW w:w="708" w:type="dxa"/>
            <w:shd w:val="clear" w:color="auto" w:fill="auto"/>
          </w:tcPr>
          <w:p w14:paraId="02AEE318" w14:textId="77777777" w:rsidR="00256CB5" w:rsidRPr="00F0723A" w:rsidRDefault="00256CB5" w:rsidP="00D8510B">
            <w:pPr>
              <w:pStyle w:val="TAC"/>
              <w:keepNext w:val="0"/>
              <w:keepLines w:val="0"/>
            </w:pPr>
          </w:p>
        </w:tc>
        <w:tc>
          <w:tcPr>
            <w:tcW w:w="2410" w:type="dxa"/>
            <w:shd w:val="clear" w:color="auto" w:fill="auto"/>
          </w:tcPr>
          <w:p w14:paraId="0A4AC273" w14:textId="77777777" w:rsidR="00256CB5" w:rsidRPr="00F0723A" w:rsidRDefault="00256CB5" w:rsidP="00D8510B">
            <w:pPr>
              <w:pStyle w:val="TAC"/>
              <w:keepNext w:val="0"/>
              <w:keepLines w:val="0"/>
            </w:pPr>
            <w:r w:rsidRPr="00F0723A">
              <w:t>0</w:t>
            </w:r>
          </w:p>
        </w:tc>
        <w:tc>
          <w:tcPr>
            <w:tcW w:w="2835" w:type="dxa"/>
            <w:shd w:val="clear" w:color="auto" w:fill="auto"/>
          </w:tcPr>
          <w:p w14:paraId="71126821" w14:textId="452FA2FB"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8.1.2.1-1</w:t>
            </w:r>
            <w:r w:rsidR="00F0723A">
              <w:t xml:space="preserve"> </w:t>
            </w:r>
            <w:r w:rsidRPr="00F0723A">
              <w:t>started</w:t>
            </w:r>
            <w:r w:rsidR="00F0723A">
              <w:t xml:space="preserve"> </w:t>
            </w:r>
            <w:r w:rsidRPr="00F0723A">
              <w:t>before</w:t>
            </w:r>
            <w:r w:rsidR="00F0723A">
              <w:t xml:space="preserve"> </w:t>
            </w:r>
            <w:r w:rsidRPr="00F0723A">
              <w:t>T2</w:t>
            </w:r>
            <w:r w:rsidR="00F0723A">
              <w:t xml:space="preserve"> </w:t>
            </w:r>
            <w:r w:rsidRPr="00F0723A">
              <w:t>starts</w:t>
            </w:r>
            <w:r w:rsidR="00F0723A">
              <w:t xml:space="preserve"> </w:t>
            </w:r>
            <w:r w:rsidRPr="00F0723A">
              <w:t>[15]</w:t>
            </w:r>
          </w:p>
        </w:tc>
      </w:tr>
      <w:tr w:rsidR="00EB56C2" w:rsidRPr="00F0723A" w14:paraId="050CAF2B" w14:textId="77777777" w:rsidTr="00F0723A">
        <w:trPr>
          <w:cantSplit/>
          <w:jc w:val="center"/>
        </w:trPr>
        <w:tc>
          <w:tcPr>
            <w:tcW w:w="3289" w:type="dxa"/>
            <w:gridSpan w:val="2"/>
            <w:shd w:val="clear" w:color="auto" w:fill="auto"/>
          </w:tcPr>
          <w:p w14:paraId="0ECF15FD" w14:textId="77777777" w:rsidR="00256CB5" w:rsidRPr="00F0723A" w:rsidRDefault="00256CB5" w:rsidP="00D8510B">
            <w:pPr>
              <w:pStyle w:val="TAL"/>
              <w:keepNext w:val="0"/>
              <w:keepLines w:val="0"/>
            </w:pPr>
            <w:r w:rsidRPr="00F0723A">
              <w:t>T1</w:t>
            </w:r>
          </w:p>
        </w:tc>
        <w:tc>
          <w:tcPr>
            <w:tcW w:w="708" w:type="dxa"/>
            <w:shd w:val="clear" w:color="auto" w:fill="auto"/>
          </w:tcPr>
          <w:p w14:paraId="398B39D1" w14:textId="77777777" w:rsidR="00256CB5" w:rsidRPr="00F0723A" w:rsidRDefault="00256CB5" w:rsidP="00D8510B">
            <w:pPr>
              <w:pStyle w:val="TAC"/>
              <w:keepNext w:val="0"/>
              <w:keepLines w:val="0"/>
            </w:pPr>
            <w:r w:rsidRPr="00F0723A">
              <w:t>s</w:t>
            </w:r>
          </w:p>
        </w:tc>
        <w:tc>
          <w:tcPr>
            <w:tcW w:w="2410" w:type="dxa"/>
            <w:shd w:val="clear" w:color="auto" w:fill="auto"/>
          </w:tcPr>
          <w:p w14:paraId="2D35D587" w14:textId="77777777" w:rsidR="00256CB5" w:rsidRPr="00F0723A" w:rsidRDefault="00256CB5" w:rsidP="00D8510B">
            <w:pPr>
              <w:pStyle w:val="TAC"/>
              <w:keepNext w:val="0"/>
              <w:keepLines w:val="0"/>
            </w:pPr>
            <w:r w:rsidRPr="00F0723A">
              <w:t>5</w:t>
            </w:r>
          </w:p>
        </w:tc>
        <w:tc>
          <w:tcPr>
            <w:tcW w:w="2835" w:type="dxa"/>
            <w:shd w:val="clear" w:color="auto" w:fill="auto"/>
          </w:tcPr>
          <w:p w14:paraId="054D6447" w14:textId="77777777" w:rsidR="00256CB5" w:rsidRPr="00F0723A" w:rsidRDefault="00256CB5" w:rsidP="00D8510B">
            <w:pPr>
              <w:pStyle w:val="TAC"/>
              <w:keepNext w:val="0"/>
              <w:keepLines w:val="0"/>
            </w:pPr>
          </w:p>
        </w:tc>
      </w:tr>
      <w:tr w:rsidR="00EB56C2" w:rsidRPr="00F0723A" w14:paraId="7A88C704" w14:textId="77777777" w:rsidTr="00F0723A">
        <w:trPr>
          <w:cantSplit/>
          <w:jc w:val="center"/>
        </w:trPr>
        <w:tc>
          <w:tcPr>
            <w:tcW w:w="3289" w:type="dxa"/>
            <w:gridSpan w:val="2"/>
            <w:shd w:val="clear" w:color="auto" w:fill="auto"/>
          </w:tcPr>
          <w:p w14:paraId="52A8C103" w14:textId="77777777" w:rsidR="00256CB5" w:rsidRPr="00F0723A" w:rsidRDefault="00256CB5" w:rsidP="00D8510B">
            <w:pPr>
              <w:pStyle w:val="TAL"/>
              <w:keepNext w:val="0"/>
              <w:keepLines w:val="0"/>
            </w:pPr>
            <w:r w:rsidRPr="00F0723A">
              <w:t>T2</w:t>
            </w:r>
          </w:p>
        </w:tc>
        <w:tc>
          <w:tcPr>
            <w:tcW w:w="708" w:type="dxa"/>
            <w:shd w:val="clear" w:color="auto" w:fill="auto"/>
          </w:tcPr>
          <w:p w14:paraId="2F01795E" w14:textId="77777777" w:rsidR="00256CB5" w:rsidRPr="00F0723A" w:rsidRDefault="00256CB5" w:rsidP="00D8510B">
            <w:pPr>
              <w:pStyle w:val="TAC"/>
              <w:keepNext w:val="0"/>
              <w:keepLines w:val="0"/>
            </w:pPr>
            <w:r w:rsidRPr="00F0723A">
              <w:t>s</w:t>
            </w:r>
          </w:p>
        </w:tc>
        <w:tc>
          <w:tcPr>
            <w:tcW w:w="2410" w:type="dxa"/>
            <w:shd w:val="clear" w:color="auto" w:fill="auto"/>
          </w:tcPr>
          <w:p w14:paraId="6699C67D" w14:textId="77777777" w:rsidR="00256CB5" w:rsidRPr="00F0723A" w:rsidRDefault="00256CB5" w:rsidP="00D8510B">
            <w:pPr>
              <w:pStyle w:val="TAC"/>
              <w:keepNext w:val="0"/>
              <w:keepLines w:val="0"/>
            </w:pPr>
            <w:r w:rsidRPr="00F0723A">
              <w:sym w:font="Symbol" w:char="F0A3"/>
            </w:r>
            <w:r w:rsidRPr="00F0723A">
              <w:t>5</w:t>
            </w:r>
          </w:p>
        </w:tc>
        <w:tc>
          <w:tcPr>
            <w:tcW w:w="2835" w:type="dxa"/>
            <w:shd w:val="clear" w:color="auto" w:fill="auto"/>
          </w:tcPr>
          <w:p w14:paraId="3460A438" w14:textId="77777777" w:rsidR="00256CB5" w:rsidRPr="00F0723A" w:rsidRDefault="00256CB5" w:rsidP="00D8510B">
            <w:pPr>
              <w:pStyle w:val="TAC"/>
              <w:keepNext w:val="0"/>
              <w:keepLines w:val="0"/>
            </w:pPr>
          </w:p>
        </w:tc>
      </w:tr>
      <w:tr w:rsidR="00256CB5" w:rsidRPr="00F0723A" w14:paraId="6160D78C" w14:textId="77777777" w:rsidTr="00F0723A">
        <w:trPr>
          <w:cantSplit/>
          <w:jc w:val="center"/>
        </w:trPr>
        <w:tc>
          <w:tcPr>
            <w:tcW w:w="3289" w:type="dxa"/>
            <w:gridSpan w:val="2"/>
            <w:shd w:val="clear" w:color="auto" w:fill="auto"/>
          </w:tcPr>
          <w:p w14:paraId="6C47DA03" w14:textId="77777777" w:rsidR="00256CB5" w:rsidRPr="00F0723A" w:rsidRDefault="00256CB5" w:rsidP="00D8510B">
            <w:pPr>
              <w:pStyle w:val="TAL"/>
              <w:keepNext w:val="0"/>
              <w:keepLines w:val="0"/>
            </w:pPr>
            <w:r w:rsidRPr="00F0723A">
              <w:t>T3</w:t>
            </w:r>
          </w:p>
        </w:tc>
        <w:tc>
          <w:tcPr>
            <w:tcW w:w="708" w:type="dxa"/>
            <w:shd w:val="clear" w:color="auto" w:fill="auto"/>
          </w:tcPr>
          <w:p w14:paraId="1B83A525" w14:textId="77777777" w:rsidR="00256CB5" w:rsidRPr="00F0723A" w:rsidRDefault="00256CB5" w:rsidP="00D8510B">
            <w:pPr>
              <w:pStyle w:val="TAC"/>
              <w:keepNext w:val="0"/>
              <w:keepLines w:val="0"/>
            </w:pPr>
            <w:r w:rsidRPr="00F0723A">
              <w:t>s</w:t>
            </w:r>
          </w:p>
        </w:tc>
        <w:tc>
          <w:tcPr>
            <w:tcW w:w="2410" w:type="dxa"/>
            <w:shd w:val="clear" w:color="auto" w:fill="auto"/>
          </w:tcPr>
          <w:p w14:paraId="24634041" w14:textId="77777777" w:rsidR="00256CB5" w:rsidRPr="00F0723A" w:rsidRDefault="00256CB5" w:rsidP="00D8510B">
            <w:pPr>
              <w:pStyle w:val="TAC"/>
              <w:keepNext w:val="0"/>
              <w:keepLines w:val="0"/>
            </w:pPr>
            <w:r w:rsidRPr="00F0723A">
              <w:t>1</w:t>
            </w:r>
          </w:p>
        </w:tc>
        <w:tc>
          <w:tcPr>
            <w:tcW w:w="2835" w:type="dxa"/>
            <w:shd w:val="clear" w:color="auto" w:fill="auto"/>
          </w:tcPr>
          <w:p w14:paraId="0EA4BFDA" w14:textId="77777777" w:rsidR="00256CB5" w:rsidRPr="00F0723A" w:rsidRDefault="00256CB5" w:rsidP="00D8510B">
            <w:pPr>
              <w:pStyle w:val="TAC"/>
              <w:keepNext w:val="0"/>
              <w:keepLines w:val="0"/>
            </w:pPr>
          </w:p>
        </w:tc>
      </w:tr>
    </w:tbl>
    <w:p w14:paraId="5B3A0F64" w14:textId="77777777" w:rsidR="00256CB5" w:rsidRPr="00F0723A" w:rsidRDefault="00256CB5" w:rsidP="00D8510B">
      <w:pPr>
        <w:tabs>
          <w:tab w:val="left" w:pos="3272"/>
        </w:tabs>
      </w:pPr>
    </w:p>
    <w:p w14:paraId="5D6D60FE" w14:textId="77777777" w:rsidR="00256CB5" w:rsidRPr="00F0723A" w:rsidRDefault="00256CB5" w:rsidP="00D8510B">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325525" w:rsidRPr="00F0723A" w14:paraId="32856223" w14:textId="77777777" w:rsidTr="00D8510B">
        <w:trPr>
          <w:tblHeader/>
          <w:jc w:val="center"/>
        </w:trPr>
        <w:tc>
          <w:tcPr>
            <w:tcW w:w="3031" w:type="dxa"/>
            <w:tcBorders>
              <w:bottom w:val="nil"/>
            </w:tcBorders>
            <w:shd w:val="clear" w:color="auto" w:fill="auto"/>
          </w:tcPr>
          <w:p w14:paraId="482EDF2B"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493447DE"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75B5E1EB" w14:textId="77777777" w:rsidR="00325525" w:rsidRPr="00F0723A" w:rsidRDefault="00325525" w:rsidP="00D8510B">
            <w:pPr>
              <w:pStyle w:val="TAH"/>
              <w:keepNext w:val="0"/>
              <w:keepLines w:val="0"/>
            </w:pPr>
            <w:r w:rsidRPr="00F0723A">
              <w:t>Configuration</w:t>
            </w:r>
          </w:p>
        </w:tc>
        <w:tc>
          <w:tcPr>
            <w:tcW w:w="4065" w:type="dxa"/>
            <w:gridSpan w:val="3"/>
            <w:shd w:val="clear" w:color="auto" w:fill="auto"/>
          </w:tcPr>
          <w:p w14:paraId="5DA8DF24" w14:textId="32B5369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4B0A8F9E" w14:textId="77777777" w:rsidTr="00D8510B">
        <w:trPr>
          <w:tblHeader/>
          <w:jc w:val="center"/>
        </w:trPr>
        <w:tc>
          <w:tcPr>
            <w:tcW w:w="3031" w:type="dxa"/>
            <w:tcBorders>
              <w:top w:val="nil"/>
            </w:tcBorders>
            <w:shd w:val="clear" w:color="auto" w:fill="auto"/>
          </w:tcPr>
          <w:p w14:paraId="4212AE6F" w14:textId="77777777" w:rsidR="00325525" w:rsidRPr="00F0723A" w:rsidRDefault="00325525" w:rsidP="00D8510B">
            <w:pPr>
              <w:pStyle w:val="TAH"/>
              <w:keepNext w:val="0"/>
              <w:keepLines w:val="0"/>
            </w:pPr>
          </w:p>
        </w:tc>
        <w:tc>
          <w:tcPr>
            <w:tcW w:w="1147" w:type="dxa"/>
            <w:tcBorders>
              <w:top w:val="nil"/>
            </w:tcBorders>
            <w:shd w:val="clear" w:color="auto" w:fill="auto"/>
          </w:tcPr>
          <w:p w14:paraId="61BAAA5E" w14:textId="77777777" w:rsidR="00325525" w:rsidRPr="00F0723A" w:rsidRDefault="00325525" w:rsidP="00D8510B">
            <w:pPr>
              <w:pStyle w:val="TAH"/>
              <w:keepNext w:val="0"/>
              <w:keepLines w:val="0"/>
            </w:pPr>
          </w:p>
        </w:tc>
        <w:tc>
          <w:tcPr>
            <w:tcW w:w="1396" w:type="dxa"/>
            <w:tcBorders>
              <w:top w:val="nil"/>
            </w:tcBorders>
            <w:shd w:val="clear" w:color="auto" w:fill="auto"/>
          </w:tcPr>
          <w:p w14:paraId="5126D461" w14:textId="77777777" w:rsidR="00325525" w:rsidRPr="00F0723A" w:rsidRDefault="00325525" w:rsidP="00D8510B">
            <w:pPr>
              <w:pStyle w:val="TAH"/>
              <w:keepNext w:val="0"/>
              <w:keepLines w:val="0"/>
            </w:pPr>
          </w:p>
        </w:tc>
        <w:tc>
          <w:tcPr>
            <w:tcW w:w="1355" w:type="dxa"/>
            <w:shd w:val="clear" w:color="auto" w:fill="auto"/>
          </w:tcPr>
          <w:p w14:paraId="59AE6D38" w14:textId="77777777" w:rsidR="00325525" w:rsidRPr="00F0723A" w:rsidRDefault="00325525" w:rsidP="00D8510B">
            <w:pPr>
              <w:pStyle w:val="TAH"/>
              <w:keepNext w:val="0"/>
              <w:keepLines w:val="0"/>
            </w:pPr>
            <w:r w:rsidRPr="00F0723A">
              <w:t>T1</w:t>
            </w:r>
          </w:p>
        </w:tc>
        <w:tc>
          <w:tcPr>
            <w:tcW w:w="1355" w:type="dxa"/>
            <w:shd w:val="clear" w:color="auto" w:fill="auto"/>
          </w:tcPr>
          <w:p w14:paraId="13A0F156" w14:textId="77777777" w:rsidR="00325525" w:rsidRPr="00F0723A" w:rsidRDefault="00325525" w:rsidP="00D8510B">
            <w:pPr>
              <w:pStyle w:val="TAH"/>
              <w:keepNext w:val="0"/>
              <w:keepLines w:val="0"/>
            </w:pPr>
            <w:r w:rsidRPr="00F0723A">
              <w:t>T2</w:t>
            </w:r>
          </w:p>
        </w:tc>
        <w:tc>
          <w:tcPr>
            <w:tcW w:w="1355" w:type="dxa"/>
            <w:shd w:val="clear" w:color="auto" w:fill="auto"/>
          </w:tcPr>
          <w:p w14:paraId="20572A9D" w14:textId="77777777" w:rsidR="00325525" w:rsidRPr="00F0723A" w:rsidRDefault="00325525" w:rsidP="00D8510B">
            <w:pPr>
              <w:pStyle w:val="TAH"/>
              <w:keepNext w:val="0"/>
              <w:keepLines w:val="0"/>
            </w:pPr>
            <w:r w:rsidRPr="00F0723A">
              <w:t>T3</w:t>
            </w:r>
          </w:p>
        </w:tc>
      </w:tr>
      <w:tr w:rsidR="00EB56C2" w:rsidRPr="00F0723A"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F0723A" w:rsidRDefault="00256CB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tcBorders>
              <w:bottom w:val="single" w:sz="4" w:space="0" w:color="auto"/>
            </w:tcBorders>
            <w:shd w:val="clear" w:color="auto" w:fill="auto"/>
          </w:tcPr>
          <w:p w14:paraId="4BDD80D9" w14:textId="77777777" w:rsidR="00256CB5" w:rsidRPr="00F0723A" w:rsidRDefault="00256CB5" w:rsidP="00D8510B">
            <w:pPr>
              <w:pStyle w:val="TAC"/>
              <w:keepNext w:val="0"/>
              <w:keepLines w:val="0"/>
            </w:pPr>
          </w:p>
        </w:tc>
        <w:tc>
          <w:tcPr>
            <w:tcW w:w="1396" w:type="dxa"/>
          </w:tcPr>
          <w:p w14:paraId="0BA4E5DE" w14:textId="2701CEEA"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01331BE" w14:textId="77777777" w:rsidR="00256CB5" w:rsidRPr="00F0723A" w:rsidRDefault="00256CB5" w:rsidP="00D8510B">
            <w:pPr>
              <w:pStyle w:val="TAC"/>
              <w:keepNext w:val="0"/>
              <w:keepLines w:val="0"/>
            </w:pPr>
            <w:r w:rsidRPr="00F0723A">
              <w:t>2</w:t>
            </w:r>
          </w:p>
        </w:tc>
      </w:tr>
      <w:tr w:rsidR="00325525" w:rsidRPr="00F0723A" w14:paraId="370E5E22" w14:textId="77777777" w:rsidTr="00F0723A">
        <w:trPr>
          <w:jc w:val="center"/>
        </w:trPr>
        <w:tc>
          <w:tcPr>
            <w:tcW w:w="3031" w:type="dxa"/>
            <w:tcBorders>
              <w:bottom w:val="nil"/>
            </w:tcBorders>
            <w:shd w:val="clear" w:color="auto" w:fill="auto"/>
          </w:tcPr>
          <w:p w14:paraId="32BE086D" w14:textId="3FE91578" w:rsidR="00325525" w:rsidRPr="00F0723A" w:rsidRDefault="00325525" w:rsidP="00D8510B">
            <w:pPr>
              <w:pStyle w:val="TAL"/>
              <w:keepNext w:val="0"/>
              <w:keepLines w:val="0"/>
            </w:pPr>
            <w:r w:rsidRPr="00F0723A">
              <w:t>Duplex</w:t>
            </w:r>
            <w:r w:rsidR="00F0723A">
              <w:t xml:space="preserve"> </w:t>
            </w:r>
            <w:r w:rsidRPr="00F0723A">
              <w:t>mode</w:t>
            </w:r>
          </w:p>
        </w:tc>
        <w:tc>
          <w:tcPr>
            <w:tcW w:w="1147" w:type="dxa"/>
            <w:tcBorders>
              <w:bottom w:val="nil"/>
            </w:tcBorders>
            <w:shd w:val="clear" w:color="auto" w:fill="auto"/>
          </w:tcPr>
          <w:p w14:paraId="3F56108B" w14:textId="77777777" w:rsidR="00325525" w:rsidRPr="00F0723A" w:rsidRDefault="00325525" w:rsidP="00D8510B">
            <w:pPr>
              <w:pStyle w:val="TAC"/>
              <w:keepNext w:val="0"/>
              <w:keepLines w:val="0"/>
            </w:pPr>
          </w:p>
        </w:tc>
        <w:tc>
          <w:tcPr>
            <w:tcW w:w="1396" w:type="dxa"/>
          </w:tcPr>
          <w:p w14:paraId="63C58141" w14:textId="016CF13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2AFC95DF" w14:textId="77777777" w:rsidR="00325525" w:rsidRPr="00F0723A" w:rsidRDefault="00325525" w:rsidP="00D8510B">
            <w:pPr>
              <w:pStyle w:val="TAC"/>
              <w:keepNext w:val="0"/>
              <w:keepLines w:val="0"/>
            </w:pPr>
            <w:r w:rsidRPr="00F0723A">
              <w:t>FDD</w:t>
            </w:r>
          </w:p>
        </w:tc>
      </w:tr>
      <w:tr w:rsidR="00325525" w:rsidRPr="00F0723A" w14:paraId="5B836C76" w14:textId="77777777" w:rsidTr="00F0723A">
        <w:trPr>
          <w:jc w:val="center"/>
        </w:trPr>
        <w:tc>
          <w:tcPr>
            <w:tcW w:w="3031" w:type="dxa"/>
            <w:tcBorders>
              <w:top w:val="nil"/>
            </w:tcBorders>
            <w:shd w:val="clear" w:color="auto" w:fill="auto"/>
          </w:tcPr>
          <w:p w14:paraId="3D3E1B30" w14:textId="77777777" w:rsidR="00325525" w:rsidRPr="00F0723A" w:rsidRDefault="00325525" w:rsidP="00D8510B">
            <w:pPr>
              <w:pStyle w:val="TAL"/>
              <w:keepNext w:val="0"/>
              <w:keepLines w:val="0"/>
            </w:pPr>
          </w:p>
        </w:tc>
        <w:tc>
          <w:tcPr>
            <w:tcW w:w="1147" w:type="dxa"/>
            <w:tcBorders>
              <w:top w:val="nil"/>
            </w:tcBorders>
            <w:shd w:val="clear" w:color="auto" w:fill="auto"/>
          </w:tcPr>
          <w:p w14:paraId="12A5DC4D" w14:textId="77777777" w:rsidR="00325525" w:rsidRPr="00F0723A" w:rsidRDefault="00325525" w:rsidP="00D8510B">
            <w:pPr>
              <w:pStyle w:val="TAC"/>
              <w:keepNext w:val="0"/>
              <w:keepLines w:val="0"/>
            </w:pPr>
          </w:p>
        </w:tc>
        <w:tc>
          <w:tcPr>
            <w:tcW w:w="1396" w:type="dxa"/>
          </w:tcPr>
          <w:p w14:paraId="000143FA" w14:textId="20865E18"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4B9984AB" w14:textId="77777777" w:rsidR="00325525" w:rsidRPr="00F0723A" w:rsidRDefault="00325525" w:rsidP="00D8510B">
            <w:pPr>
              <w:pStyle w:val="TAC"/>
              <w:keepNext w:val="0"/>
              <w:keepLines w:val="0"/>
            </w:pPr>
            <w:r w:rsidRPr="00F0723A">
              <w:t>TDD</w:t>
            </w:r>
          </w:p>
        </w:tc>
      </w:tr>
      <w:tr w:rsidR="00EB56C2" w:rsidRPr="00F0723A" w14:paraId="703EB2C0" w14:textId="77777777" w:rsidTr="00F0723A">
        <w:trPr>
          <w:jc w:val="center"/>
        </w:trPr>
        <w:tc>
          <w:tcPr>
            <w:tcW w:w="3031" w:type="dxa"/>
            <w:shd w:val="clear" w:color="auto" w:fill="auto"/>
          </w:tcPr>
          <w:p w14:paraId="5BE4D87C" w14:textId="25729B69" w:rsidR="00256CB5" w:rsidRPr="00F0723A" w:rsidRDefault="00256CB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75520348" w14:textId="77777777" w:rsidR="00256CB5" w:rsidRPr="00F0723A" w:rsidRDefault="00256CB5" w:rsidP="00D8510B">
            <w:pPr>
              <w:pStyle w:val="TAC"/>
              <w:keepNext w:val="0"/>
              <w:keepLines w:val="0"/>
            </w:pPr>
          </w:p>
        </w:tc>
        <w:tc>
          <w:tcPr>
            <w:tcW w:w="1396" w:type="dxa"/>
          </w:tcPr>
          <w:p w14:paraId="6654D31F" w14:textId="0881D2D9"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F3430BD" w14:textId="77777777" w:rsidR="00256CB5" w:rsidRPr="00F0723A" w:rsidRDefault="00256CB5" w:rsidP="00D8510B">
            <w:pPr>
              <w:pStyle w:val="TAC"/>
              <w:keepNext w:val="0"/>
              <w:keepLines w:val="0"/>
            </w:pPr>
            <w:r w:rsidRPr="00F0723A">
              <w:t>6</w:t>
            </w:r>
          </w:p>
        </w:tc>
      </w:tr>
      <w:tr w:rsidR="00EB56C2" w:rsidRPr="00F0723A" w14:paraId="2330C6EC" w14:textId="77777777" w:rsidTr="00F0723A">
        <w:trPr>
          <w:jc w:val="center"/>
        </w:trPr>
        <w:tc>
          <w:tcPr>
            <w:tcW w:w="3031" w:type="dxa"/>
            <w:shd w:val="clear" w:color="auto" w:fill="auto"/>
          </w:tcPr>
          <w:p w14:paraId="305C65C3" w14:textId="0C6F1BCB" w:rsidR="00256CB5" w:rsidRPr="00F0723A" w:rsidRDefault="00256CB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63B8C6F9" w14:textId="77777777" w:rsidR="00256CB5" w:rsidRPr="00F0723A" w:rsidRDefault="00256CB5" w:rsidP="00D8510B">
            <w:pPr>
              <w:pStyle w:val="TAC"/>
              <w:keepNext w:val="0"/>
              <w:keepLines w:val="0"/>
            </w:pPr>
          </w:p>
        </w:tc>
        <w:tc>
          <w:tcPr>
            <w:tcW w:w="1396" w:type="dxa"/>
          </w:tcPr>
          <w:p w14:paraId="42B63631" w14:textId="7D9D0FF2"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6349D9AE" w14:textId="77777777" w:rsidR="00256CB5" w:rsidRPr="00F0723A" w:rsidRDefault="00256CB5" w:rsidP="00D8510B">
            <w:pPr>
              <w:pStyle w:val="TAC"/>
              <w:keepNext w:val="0"/>
              <w:keepLines w:val="0"/>
            </w:pPr>
            <w:r w:rsidRPr="00F0723A">
              <w:t>1</w:t>
            </w:r>
          </w:p>
        </w:tc>
      </w:tr>
      <w:tr w:rsidR="00EB56C2" w:rsidRPr="00F0723A"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F0723A" w:rsidRDefault="00256CB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7EF464F8" w14:textId="77777777" w:rsidR="00256CB5" w:rsidRPr="00F0723A" w:rsidRDefault="00256CB5" w:rsidP="00D8510B">
            <w:pPr>
              <w:pStyle w:val="TAC"/>
              <w:keepNext w:val="0"/>
              <w:keepLines w:val="0"/>
            </w:pPr>
            <w:r w:rsidRPr="00F0723A">
              <w:t>MHz</w:t>
            </w:r>
          </w:p>
        </w:tc>
        <w:tc>
          <w:tcPr>
            <w:tcW w:w="1396" w:type="dxa"/>
          </w:tcPr>
          <w:p w14:paraId="00D28B0A" w14:textId="14873746"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282CA55F" w14:textId="4CB9C841" w:rsidR="00256CB5" w:rsidRPr="00D820C8" w:rsidRDefault="00256CB5" w:rsidP="00D8510B">
            <w:pPr>
              <w:pStyle w:val="TAC"/>
              <w:keepNext w:val="0"/>
              <w:keepLines w:val="0"/>
              <w:rPr>
                <w:lang w:val="nl-NL"/>
              </w:rPr>
            </w:pPr>
            <w:r w:rsidRPr="00D820C8">
              <w:rPr>
                <w:lang w:val="nl-NL"/>
              </w:rPr>
              <w:t>5</w:t>
            </w:r>
            <w:r w:rsidR="00F0723A" w:rsidRPr="00D820C8">
              <w:rPr>
                <w:lang w:val="nl-NL"/>
              </w:rPr>
              <w:t xml:space="preserve"> </w:t>
            </w:r>
            <w:r w:rsidRPr="00D820C8">
              <w:rPr>
                <w:lang w:val="nl-NL"/>
              </w:rPr>
              <w:t>MHz:</w:t>
            </w:r>
            <w:r w:rsidR="00F0723A" w:rsidRPr="00D820C8">
              <w:rPr>
                <w:lang w:val="nl-NL"/>
              </w:rPr>
              <w:t xml:space="preserve"> </w:t>
            </w:r>
            <w:r w:rsidRPr="00D820C8">
              <w:rPr>
                <w:lang w:val="nl-NL"/>
              </w:rPr>
              <w:t>N</w:t>
            </w:r>
            <w:r w:rsidR="00C758AD" w:rsidRPr="00D820C8">
              <w:rPr>
                <w:vertAlign w:val="subscript"/>
                <w:lang w:val="nl-NL"/>
              </w:rPr>
              <w:t>PRB</w:t>
            </w:r>
            <w:r w:rsidRPr="00D820C8">
              <w:rPr>
                <w:vertAlign w:val="subscript"/>
                <w:lang w:val="nl-NL"/>
              </w:rPr>
              <w:t>,c</w:t>
            </w:r>
            <w:r w:rsidR="00F0723A" w:rsidRPr="00D820C8">
              <w:rPr>
                <w:lang w:val="nl-NL"/>
              </w:rPr>
              <w:t xml:space="preserve"> </w:t>
            </w:r>
            <w:r w:rsidRPr="00D820C8">
              <w:rPr>
                <w:lang w:val="nl-NL"/>
              </w:rPr>
              <w:t>=</w:t>
            </w:r>
            <w:r w:rsidR="00F0723A" w:rsidRPr="00D820C8">
              <w:rPr>
                <w:lang w:val="nl-NL"/>
              </w:rPr>
              <w:t xml:space="preserve"> </w:t>
            </w:r>
            <w:r w:rsidRPr="00D820C8">
              <w:rPr>
                <w:lang w:val="nl-NL"/>
              </w:rPr>
              <w:t>25</w:t>
            </w:r>
          </w:p>
          <w:p w14:paraId="53D103D4" w14:textId="6BBEB140" w:rsidR="00256CB5" w:rsidRPr="00D820C8" w:rsidRDefault="00256CB5" w:rsidP="00D8510B">
            <w:pPr>
              <w:pStyle w:val="TAC"/>
              <w:keepNext w:val="0"/>
              <w:keepLines w:val="0"/>
              <w:rPr>
                <w:lang w:val="nl-NL"/>
              </w:rPr>
            </w:pPr>
            <w:r w:rsidRPr="00D820C8">
              <w:rPr>
                <w:lang w:val="nl-NL"/>
              </w:rPr>
              <w:t>10</w:t>
            </w:r>
            <w:r w:rsidR="00F0723A" w:rsidRPr="00D820C8">
              <w:rPr>
                <w:lang w:val="nl-NL"/>
              </w:rPr>
              <w:t xml:space="preserve"> </w:t>
            </w:r>
            <w:r w:rsidRPr="00D820C8">
              <w:rPr>
                <w:lang w:val="nl-NL"/>
              </w:rPr>
              <w:t>MHz:</w:t>
            </w:r>
            <w:r w:rsidR="00F0723A" w:rsidRPr="00D820C8">
              <w:rPr>
                <w:lang w:val="nl-NL"/>
              </w:rPr>
              <w:t xml:space="preserve"> </w:t>
            </w:r>
            <w:r w:rsidRPr="00D820C8">
              <w:rPr>
                <w:lang w:val="nl-NL"/>
              </w:rPr>
              <w:t>N</w:t>
            </w:r>
            <w:r w:rsidR="00C758AD" w:rsidRPr="00D820C8">
              <w:rPr>
                <w:vertAlign w:val="subscript"/>
                <w:lang w:val="nl-NL"/>
              </w:rPr>
              <w:t>PRB</w:t>
            </w:r>
            <w:r w:rsidRPr="00D820C8">
              <w:rPr>
                <w:vertAlign w:val="subscript"/>
                <w:lang w:val="nl-NL"/>
              </w:rPr>
              <w:t>,c</w:t>
            </w:r>
            <w:r w:rsidR="00F0723A" w:rsidRPr="00D820C8">
              <w:rPr>
                <w:lang w:val="nl-NL"/>
              </w:rPr>
              <w:t xml:space="preserve"> </w:t>
            </w:r>
            <w:r w:rsidRPr="00D820C8">
              <w:rPr>
                <w:lang w:val="nl-NL"/>
              </w:rPr>
              <w:t>=</w:t>
            </w:r>
            <w:r w:rsidR="00F0723A" w:rsidRPr="00D820C8">
              <w:rPr>
                <w:lang w:val="nl-NL"/>
              </w:rPr>
              <w:t xml:space="preserve"> </w:t>
            </w:r>
            <w:r w:rsidRPr="00D820C8">
              <w:rPr>
                <w:lang w:val="nl-NL"/>
              </w:rPr>
              <w:t>50</w:t>
            </w:r>
          </w:p>
          <w:p w14:paraId="148CCAF3" w14:textId="39829196" w:rsidR="00256CB5" w:rsidRPr="00F0723A" w:rsidRDefault="00256CB5"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325525" w:rsidRPr="00F0723A" w14:paraId="7EEA77C4" w14:textId="77777777" w:rsidTr="00F0723A">
        <w:trPr>
          <w:jc w:val="center"/>
        </w:trPr>
        <w:tc>
          <w:tcPr>
            <w:tcW w:w="3031" w:type="dxa"/>
            <w:tcBorders>
              <w:bottom w:val="nil"/>
            </w:tcBorders>
            <w:shd w:val="clear" w:color="auto" w:fill="auto"/>
          </w:tcPr>
          <w:p w14:paraId="1265E4FC" w14:textId="3C8DEC76" w:rsidR="00325525" w:rsidRPr="00F0723A" w:rsidRDefault="00325525" w:rsidP="00D8510B">
            <w:pPr>
              <w:pStyle w:val="TAL"/>
              <w:keepNext w:val="0"/>
              <w:keepLines w:val="0"/>
            </w:pPr>
            <w:r w:rsidRPr="00F0723A">
              <w:rPr>
                <w:lang w:eastAsia="zh-CN"/>
              </w:rPr>
              <w:t>PRACH</w:t>
            </w:r>
            <w:r w:rsidR="00F0723A">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6A0E46F9" w14:textId="77777777" w:rsidR="00325525" w:rsidRPr="00F0723A" w:rsidRDefault="00325525" w:rsidP="00D8510B">
            <w:pPr>
              <w:pStyle w:val="TAC"/>
              <w:keepNext w:val="0"/>
              <w:keepLines w:val="0"/>
            </w:pPr>
          </w:p>
        </w:tc>
        <w:tc>
          <w:tcPr>
            <w:tcW w:w="1396" w:type="dxa"/>
          </w:tcPr>
          <w:p w14:paraId="40C5BDD6" w14:textId="57551AAC"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7D108C7C" w14:textId="77777777" w:rsidR="00325525" w:rsidRPr="00F0723A" w:rsidRDefault="00325525" w:rsidP="00D8510B">
            <w:pPr>
              <w:pStyle w:val="TAC"/>
              <w:keepNext w:val="0"/>
              <w:keepLines w:val="0"/>
            </w:pPr>
            <w:r w:rsidRPr="00F0723A">
              <w:rPr>
                <w:lang w:eastAsia="zh-CN"/>
              </w:rPr>
              <w:t>4</w:t>
            </w:r>
          </w:p>
        </w:tc>
      </w:tr>
      <w:tr w:rsidR="00325525" w:rsidRPr="00F0723A"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F0723A"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F0723A" w:rsidRDefault="00325525" w:rsidP="00D8510B">
            <w:pPr>
              <w:pStyle w:val="TAC"/>
              <w:keepNext w:val="0"/>
              <w:keepLines w:val="0"/>
            </w:pPr>
          </w:p>
        </w:tc>
        <w:tc>
          <w:tcPr>
            <w:tcW w:w="1396" w:type="dxa"/>
          </w:tcPr>
          <w:p w14:paraId="4C7A6724" w14:textId="23E31A8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0ED3BF5A" w14:textId="77777777" w:rsidR="00325525" w:rsidRPr="00F0723A" w:rsidRDefault="00325525" w:rsidP="00D8510B">
            <w:pPr>
              <w:pStyle w:val="TAC"/>
              <w:keepNext w:val="0"/>
              <w:keepLines w:val="0"/>
            </w:pPr>
            <w:r w:rsidRPr="00F0723A">
              <w:rPr>
                <w:lang w:eastAsia="zh-CN"/>
              </w:rPr>
              <w:t>53</w:t>
            </w:r>
          </w:p>
        </w:tc>
      </w:tr>
      <w:tr w:rsidR="00325525" w:rsidRPr="00F0723A"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F0723A" w:rsidRDefault="00325525" w:rsidP="00D8510B">
            <w:pPr>
              <w:pStyle w:val="TAL"/>
              <w:keepNext w:val="0"/>
              <w:keepLines w:val="0"/>
            </w:pPr>
            <w:r w:rsidRPr="00F0723A">
              <w:t>PDSCH</w:t>
            </w:r>
            <w:r w:rsidR="00F0723A">
              <w:t xml:space="preserve"> </w:t>
            </w:r>
            <w:r w:rsidRPr="00F0723A">
              <w:t>parameters:</w:t>
            </w:r>
          </w:p>
          <w:p w14:paraId="3D01BF42" w14:textId="452F7EC9"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281F8C93" w14:textId="1FDF1649"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R.7</w:t>
            </w:r>
            <w:r w:rsidR="00F0723A" w:rsidRPr="00D820C8">
              <w:rPr>
                <w:lang w:val="nl-NL" w:eastAsia="zh-CN"/>
              </w:rPr>
              <w:t xml:space="preserve"> </w:t>
            </w:r>
            <w:r w:rsidRPr="00D820C8">
              <w:rPr>
                <w:lang w:val="nl-NL" w:eastAsia="zh-CN"/>
              </w:rPr>
              <w:t>FDD</w:t>
            </w:r>
          </w:p>
          <w:p w14:paraId="5D60AA0F" w14:textId="7B1E3160"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R.3</w:t>
            </w:r>
            <w:r w:rsidR="00F0723A" w:rsidRPr="00D820C8">
              <w:rPr>
                <w:lang w:val="nl-NL" w:eastAsia="zh-CN"/>
              </w:rPr>
              <w:t xml:space="preserve"> </w:t>
            </w:r>
            <w:r w:rsidRPr="00D820C8">
              <w:rPr>
                <w:lang w:val="nl-NL" w:eastAsia="zh-CN"/>
              </w:rPr>
              <w:t>FDD</w:t>
            </w:r>
          </w:p>
          <w:p w14:paraId="6068F1CD" w14:textId="46A2ED55"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R.4</w:t>
            </w:r>
            <w:r w:rsidR="00F0723A" w:rsidRPr="00D820C8">
              <w:rPr>
                <w:lang w:val="nl-NL" w:eastAsia="zh-CN"/>
              </w:rPr>
              <w:t xml:space="preserve"> </w:t>
            </w:r>
            <w:r w:rsidRPr="00D820C8">
              <w:rPr>
                <w:lang w:val="nl-NL" w:eastAsia="zh-CN"/>
              </w:rPr>
              <w:t>TDD</w:t>
            </w:r>
          </w:p>
          <w:p w14:paraId="5FE3D337" w14:textId="17249347"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R.0</w:t>
            </w:r>
            <w:r w:rsidR="00F0723A" w:rsidRPr="00D820C8">
              <w:rPr>
                <w:lang w:val="nl-NL" w:eastAsia="zh-CN"/>
              </w:rPr>
              <w:t xml:space="preserve"> </w:t>
            </w:r>
            <w:r w:rsidRPr="00D820C8">
              <w:rPr>
                <w:lang w:val="nl-NL" w:eastAsia="zh-CN"/>
              </w:rPr>
              <w:t>TDD</w:t>
            </w:r>
          </w:p>
          <w:p w14:paraId="422ABC46" w14:textId="74141219"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F0723A" w:rsidRDefault="00325525" w:rsidP="00D8510B">
            <w:pPr>
              <w:pStyle w:val="TAL"/>
              <w:keepNext w:val="0"/>
              <w:keepLines w:val="0"/>
            </w:pPr>
            <w:r w:rsidRPr="00F0723A">
              <w:t>PCFICH/PDCCH/PHICH</w:t>
            </w:r>
            <w:r w:rsidR="00F0723A">
              <w:t xml:space="preserve"> </w:t>
            </w:r>
            <w:r w:rsidRPr="00F0723A">
              <w:t>parameters:</w:t>
            </w:r>
          </w:p>
          <w:p w14:paraId="350A5EE2" w14:textId="03D8A7C1"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02AF15B5" w14:textId="5F2A9DA1"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R.11</w:t>
            </w:r>
            <w:r w:rsidR="00F0723A" w:rsidRPr="00D820C8">
              <w:rPr>
                <w:lang w:val="nl-NL" w:eastAsia="zh-CN"/>
              </w:rPr>
              <w:t xml:space="preserve"> </w:t>
            </w:r>
            <w:r w:rsidRPr="00D820C8">
              <w:rPr>
                <w:lang w:val="nl-NL" w:eastAsia="zh-CN"/>
              </w:rPr>
              <w:t>FDD</w:t>
            </w:r>
          </w:p>
          <w:p w14:paraId="11E0829E" w14:textId="02240BB3"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R.6</w:t>
            </w:r>
            <w:r w:rsidR="00F0723A" w:rsidRPr="00D820C8">
              <w:rPr>
                <w:lang w:val="nl-NL" w:eastAsia="zh-CN"/>
              </w:rPr>
              <w:t xml:space="preserve"> </w:t>
            </w:r>
            <w:r w:rsidRPr="00D820C8">
              <w:rPr>
                <w:lang w:val="nl-NL" w:eastAsia="zh-CN"/>
              </w:rPr>
              <w:t>FDD</w:t>
            </w:r>
          </w:p>
          <w:p w14:paraId="6CFFB446" w14:textId="6BC590DC"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R.11</w:t>
            </w:r>
            <w:r w:rsidR="00F0723A" w:rsidRPr="00D820C8">
              <w:rPr>
                <w:lang w:val="nl-NL" w:eastAsia="zh-CN"/>
              </w:rPr>
              <w:t xml:space="preserve"> </w:t>
            </w:r>
            <w:r w:rsidRPr="00D820C8">
              <w:rPr>
                <w:lang w:val="nl-NL" w:eastAsia="zh-CN"/>
              </w:rPr>
              <w:t>TDD</w:t>
            </w:r>
          </w:p>
          <w:p w14:paraId="441EB8B4" w14:textId="567E7A9C"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R.6</w:t>
            </w:r>
            <w:r w:rsidR="00F0723A" w:rsidRPr="00D820C8">
              <w:rPr>
                <w:lang w:val="nl-NL" w:eastAsia="zh-CN"/>
              </w:rPr>
              <w:t xml:space="preserve"> </w:t>
            </w:r>
            <w:r w:rsidRPr="00D820C8">
              <w:rPr>
                <w:lang w:val="nl-NL" w:eastAsia="zh-CN"/>
              </w:rPr>
              <w:t>TDD</w:t>
            </w:r>
          </w:p>
          <w:p w14:paraId="69A0B7F7" w14:textId="29C9604E"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OP.20</w:t>
            </w:r>
            <w:r w:rsidR="00F0723A" w:rsidRPr="00D820C8">
              <w:rPr>
                <w:lang w:val="nl-NL" w:eastAsia="zh-CN"/>
              </w:rPr>
              <w:t xml:space="preserve"> </w:t>
            </w:r>
            <w:r w:rsidRPr="00D820C8">
              <w:rPr>
                <w:lang w:val="nl-NL" w:eastAsia="zh-CN"/>
              </w:rPr>
              <w:t>FDD</w:t>
            </w:r>
          </w:p>
          <w:p w14:paraId="3D126258" w14:textId="154874FF"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OP.10</w:t>
            </w:r>
            <w:r w:rsidR="00F0723A" w:rsidRPr="00D820C8">
              <w:rPr>
                <w:lang w:val="nl-NL" w:eastAsia="zh-CN"/>
              </w:rPr>
              <w:t xml:space="preserve"> </w:t>
            </w:r>
            <w:r w:rsidRPr="00D820C8">
              <w:rPr>
                <w:lang w:val="nl-NL" w:eastAsia="zh-CN"/>
              </w:rPr>
              <w:t>FDD</w:t>
            </w:r>
          </w:p>
          <w:p w14:paraId="05539B58" w14:textId="524E7FA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OP.9</w:t>
            </w:r>
            <w:r w:rsidR="00F0723A" w:rsidRPr="00D820C8">
              <w:rPr>
                <w:lang w:val="nl-NL" w:eastAsia="zh-CN"/>
              </w:rPr>
              <w:t xml:space="preserve"> </w:t>
            </w:r>
            <w:r w:rsidRPr="00D820C8">
              <w:rPr>
                <w:lang w:val="nl-NL" w:eastAsia="zh-CN"/>
              </w:rPr>
              <w:t>TDD</w:t>
            </w:r>
          </w:p>
          <w:p w14:paraId="60786614" w14:textId="1E1B3438"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OP.1</w:t>
            </w:r>
            <w:r w:rsidR="00F0723A" w:rsidRPr="00D820C8">
              <w:rPr>
                <w:lang w:val="nl-NL" w:eastAsia="zh-CN"/>
              </w:rPr>
              <w:t xml:space="preserve"> </w:t>
            </w:r>
            <w:r w:rsidRPr="00D820C8">
              <w:rPr>
                <w:lang w:val="nl-NL" w:eastAsia="zh-CN"/>
              </w:rPr>
              <w:t>TDD</w:t>
            </w:r>
          </w:p>
          <w:p w14:paraId="05F109F3" w14:textId="2A92911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21D791B5" w14:textId="77777777" w:rsidTr="00F0723A">
        <w:trPr>
          <w:jc w:val="center"/>
        </w:trPr>
        <w:tc>
          <w:tcPr>
            <w:tcW w:w="3031" w:type="dxa"/>
            <w:shd w:val="clear" w:color="auto" w:fill="auto"/>
          </w:tcPr>
          <w:p w14:paraId="1CA4473C"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654D8569"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6A040B52" w14:textId="43653495"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tcBorders>
              <w:bottom w:val="nil"/>
            </w:tcBorders>
            <w:shd w:val="clear" w:color="auto" w:fill="auto"/>
            <w:vAlign w:val="center"/>
          </w:tcPr>
          <w:p w14:paraId="3833447F" w14:textId="77777777" w:rsidR="00325525" w:rsidRPr="00F0723A" w:rsidRDefault="00325525" w:rsidP="00D8510B">
            <w:pPr>
              <w:pStyle w:val="TAC"/>
              <w:keepNext w:val="0"/>
              <w:keepLines w:val="0"/>
            </w:pPr>
            <w:r w:rsidRPr="00F0723A">
              <w:t>0</w:t>
            </w:r>
          </w:p>
        </w:tc>
      </w:tr>
      <w:tr w:rsidR="00325525" w:rsidRPr="00F0723A" w14:paraId="4F3C7FC8" w14:textId="77777777" w:rsidTr="00F0723A">
        <w:trPr>
          <w:jc w:val="center"/>
        </w:trPr>
        <w:tc>
          <w:tcPr>
            <w:tcW w:w="3031" w:type="dxa"/>
            <w:shd w:val="clear" w:color="auto" w:fill="auto"/>
          </w:tcPr>
          <w:p w14:paraId="65FD90DD"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4BAB4C6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F0723A" w:rsidRDefault="00325525" w:rsidP="00D8510B">
            <w:pPr>
              <w:pStyle w:val="TAC"/>
              <w:keepNext w:val="0"/>
              <w:keepLines w:val="0"/>
            </w:pPr>
          </w:p>
        </w:tc>
      </w:tr>
      <w:tr w:rsidR="00325525" w:rsidRPr="00F0723A" w14:paraId="69730AC4" w14:textId="77777777" w:rsidTr="00F0723A">
        <w:trPr>
          <w:jc w:val="center"/>
        </w:trPr>
        <w:tc>
          <w:tcPr>
            <w:tcW w:w="3031" w:type="dxa"/>
            <w:shd w:val="clear" w:color="auto" w:fill="auto"/>
          </w:tcPr>
          <w:p w14:paraId="5EFF04DB"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86A204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F0723A" w:rsidRDefault="00325525" w:rsidP="00D8510B">
            <w:pPr>
              <w:pStyle w:val="TAC"/>
              <w:keepNext w:val="0"/>
              <w:keepLines w:val="0"/>
            </w:pPr>
          </w:p>
        </w:tc>
      </w:tr>
      <w:tr w:rsidR="00325525" w:rsidRPr="00F0723A" w14:paraId="1243B954" w14:textId="77777777" w:rsidTr="00F0723A">
        <w:trPr>
          <w:jc w:val="center"/>
        </w:trPr>
        <w:tc>
          <w:tcPr>
            <w:tcW w:w="3031" w:type="dxa"/>
            <w:shd w:val="clear" w:color="auto" w:fill="auto"/>
          </w:tcPr>
          <w:p w14:paraId="7D70E72D"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F61B1B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F0723A" w:rsidRDefault="00325525" w:rsidP="00D8510B">
            <w:pPr>
              <w:pStyle w:val="TAC"/>
              <w:keepNext w:val="0"/>
              <w:keepLines w:val="0"/>
            </w:pPr>
          </w:p>
        </w:tc>
      </w:tr>
      <w:tr w:rsidR="00325525" w:rsidRPr="00F0723A" w14:paraId="412CF638" w14:textId="77777777" w:rsidTr="00F0723A">
        <w:trPr>
          <w:jc w:val="center"/>
        </w:trPr>
        <w:tc>
          <w:tcPr>
            <w:tcW w:w="3031" w:type="dxa"/>
            <w:shd w:val="clear" w:color="auto" w:fill="auto"/>
          </w:tcPr>
          <w:p w14:paraId="4B2992EC"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14F6458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F0723A" w:rsidRDefault="00325525" w:rsidP="00D8510B">
            <w:pPr>
              <w:pStyle w:val="TAC"/>
              <w:keepNext w:val="0"/>
              <w:keepLines w:val="0"/>
            </w:pPr>
          </w:p>
        </w:tc>
      </w:tr>
      <w:tr w:rsidR="00325525" w:rsidRPr="00F0723A" w14:paraId="76DDE6FE" w14:textId="77777777" w:rsidTr="00F0723A">
        <w:trPr>
          <w:jc w:val="center"/>
        </w:trPr>
        <w:tc>
          <w:tcPr>
            <w:tcW w:w="3031" w:type="dxa"/>
            <w:shd w:val="clear" w:color="auto" w:fill="auto"/>
          </w:tcPr>
          <w:p w14:paraId="74EE9343"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7F9478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F0723A" w:rsidRDefault="00325525" w:rsidP="00D8510B">
            <w:pPr>
              <w:pStyle w:val="TAC"/>
              <w:keepNext w:val="0"/>
              <w:keepLines w:val="0"/>
            </w:pPr>
          </w:p>
        </w:tc>
      </w:tr>
      <w:tr w:rsidR="00325525" w:rsidRPr="00F0723A" w14:paraId="30ED4A9C" w14:textId="77777777" w:rsidTr="00F0723A">
        <w:trPr>
          <w:jc w:val="center"/>
        </w:trPr>
        <w:tc>
          <w:tcPr>
            <w:tcW w:w="3031" w:type="dxa"/>
            <w:shd w:val="clear" w:color="auto" w:fill="auto"/>
          </w:tcPr>
          <w:p w14:paraId="39F390B1"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500297DD"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F0723A" w:rsidRDefault="00325525" w:rsidP="00D8510B">
            <w:pPr>
              <w:pStyle w:val="TAC"/>
              <w:keepNext w:val="0"/>
              <w:keepLines w:val="0"/>
            </w:pPr>
          </w:p>
        </w:tc>
      </w:tr>
      <w:tr w:rsidR="00325525" w:rsidRPr="00F0723A" w14:paraId="474B1491" w14:textId="77777777" w:rsidTr="00F0723A">
        <w:trPr>
          <w:jc w:val="center"/>
        </w:trPr>
        <w:tc>
          <w:tcPr>
            <w:tcW w:w="3031" w:type="dxa"/>
            <w:shd w:val="clear" w:color="auto" w:fill="auto"/>
          </w:tcPr>
          <w:p w14:paraId="1A54048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243EC8A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F0723A" w:rsidRDefault="00325525" w:rsidP="00D8510B">
            <w:pPr>
              <w:pStyle w:val="TAC"/>
              <w:keepNext w:val="0"/>
              <w:keepLines w:val="0"/>
            </w:pPr>
          </w:p>
        </w:tc>
      </w:tr>
      <w:tr w:rsidR="00325525" w:rsidRPr="00F0723A" w14:paraId="6E3F7082" w14:textId="77777777" w:rsidTr="00F0723A">
        <w:trPr>
          <w:jc w:val="center"/>
        </w:trPr>
        <w:tc>
          <w:tcPr>
            <w:tcW w:w="3031" w:type="dxa"/>
            <w:shd w:val="clear" w:color="auto" w:fill="auto"/>
          </w:tcPr>
          <w:p w14:paraId="2660EC3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6F530F9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F0723A" w:rsidRDefault="00325525" w:rsidP="00D8510B">
            <w:pPr>
              <w:pStyle w:val="TAC"/>
              <w:keepNext w:val="0"/>
              <w:keepLines w:val="0"/>
            </w:pPr>
          </w:p>
        </w:tc>
      </w:tr>
      <w:tr w:rsidR="00325525" w:rsidRPr="00F0723A" w14:paraId="5ABDCE5D" w14:textId="77777777" w:rsidTr="00F0723A">
        <w:trPr>
          <w:jc w:val="center"/>
        </w:trPr>
        <w:tc>
          <w:tcPr>
            <w:tcW w:w="3031" w:type="dxa"/>
            <w:shd w:val="clear" w:color="auto" w:fill="auto"/>
          </w:tcPr>
          <w:p w14:paraId="12CC139B"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3A18D5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F0723A" w:rsidRDefault="00325525" w:rsidP="00D8510B">
            <w:pPr>
              <w:pStyle w:val="TAC"/>
              <w:keepNext w:val="0"/>
              <w:keepLines w:val="0"/>
            </w:pPr>
          </w:p>
        </w:tc>
      </w:tr>
      <w:tr w:rsidR="00325525" w:rsidRPr="00F0723A" w14:paraId="1E6985BF" w14:textId="77777777" w:rsidTr="00F0723A">
        <w:trPr>
          <w:jc w:val="center"/>
        </w:trPr>
        <w:tc>
          <w:tcPr>
            <w:tcW w:w="3031" w:type="dxa"/>
            <w:shd w:val="clear" w:color="auto" w:fill="auto"/>
          </w:tcPr>
          <w:p w14:paraId="3EA2AD1D"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01D7F78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F0723A" w:rsidRDefault="00325525" w:rsidP="00D8510B">
            <w:pPr>
              <w:pStyle w:val="TAC"/>
              <w:keepNext w:val="0"/>
              <w:keepLines w:val="0"/>
            </w:pPr>
          </w:p>
        </w:tc>
      </w:tr>
      <w:tr w:rsidR="00325525" w:rsidRPr="00F0723A" w14:paraId="1C9CF664" w14:textId="77777777" w:rsidTr="00F0723A">
        <w:trPr>
          <w:jc w:val="center"/>
        </w:trPr>
        <w:tc>
          <w:tcPr>
            <w:tcW w:w="3031" w:type="dxa"/>
            <w:shd w:val="clear" w:color="auto" w:fill="auto"/>
          </w:tcPr>
          <w:p w14:paraId="513CBFBC" w14:textId="77777777" w:rsidR="00325525" w:rsidRPr="00F0723A" w:rsidRDefault="00325525" w:rsidP="00D8510B">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229476D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F0723A" w:rsidRDefault="00325525" w:rsidP="00D8510B">
            <w:pPr>
              <w:pStyle w:val="TAC"/>
              <w:keepNext w:val="0"/>
              <w:keepLines w:val="0"/>
            </w:pPr>
          </w:p>
        </w:tc>
      </w:tr>
      <w:tr w:rsidR="00325525" w:rsidRPr="00F0723A" w14:paraId="0F30BE90" w14:textId="77777777" w:rsidTr="00F0723A">
        <w:trPr>
          <w:jc w:val="center"/>
        </w:trPr>
        <w:tc>
          <w:tcPr>
            <w:tcW w:w="3031" w:type="dxa"/>
            <w:shd w:val="clear" w:color="auto" w:fill="auto"/>
          </w:tcPr>
          <w:p w14:paraId="4CA52DCD" w14:textId="77777777" w:rsidR="00325525" w:rsidRPr="00F0723A" w:rsidRDefault="00325525" w:rsidP="00D8510B">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7DAE949" w14:textId="77777777" w:rsidR="00325525" w:rsidRPr="00F0723A" w:rsidRDefault="00325525" w:rsidP="00D8510B">
            <w:pPr>
              <w:pStyle w:val="TAC"/>
              <w:keepNext w:val="0"/>
              <w:keepLines w:val="0"/>
            </w:pPr>
          </w:p>
        </w:tc>
        <w:tc>
          <w:tcPr>
            <w:tcW w:w="1396" w:type="dxa"/>
            <w:tcBorders>
              <w:top w:val="nil"/>
            </w:tcBorders>
            <w:shd w:val="clear" w:color="auto" w:fill="auto"/>
          </w:tcPr>
          <w:p w14:paraId="2434913A" w14:textId="77777777" w:rsidR="00325525" w:rsidRPr="00F0723A"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F0723A" w:rsidRDefault="00325525" w:rsidP="00D8510B">
            <w:pPr>
              <w:pStyle w:val="TAC"/>
              <w:keepNext w:val="0"/>
              <w:keepLines w:val="0"/>
            </w:pPr>
          </w:p>
        </w:tc>
      </w:tr>
      <w:tr w:rsidR="00EB56C2" w:rsidRPr="00F0723A" w14:paraId="6D5CC559" w14:textId="77777777" w:rsidTr="00F0723A">
        <w:trPr>
          <w:jc w:val="center"/>
        </w:trPr>
        <w:tc>
          <w:tcPr>
            <w:tcW w:w="3031" w:type="dxa"/>
            <w:shd w:val="clear" w:color="auto" w:fill="auto"/>
            <w:vAlign w:val="center"/>
          </w:tcPr>
          <w:p w14:paraId="5C0B4DF0" w14:textId="77777777" w:rsidR="00256CB5" w:rsidRPr="00F0723A" w:rsidRDefault="00256CB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38B9CFCC" w14:textId="77777777" w:rsidR="00256CB5" w:rsidRPr="00F0723A" w:rsidRDefault="00256CB5" w:rsidP="00D8510B">
            <w:pPr>
              <w:pStyle w:val="TAC"/>
              <w:keepNext w:val="0"/>
              <w:keepLines w:val="0"/>
            </w:pPr>
            <w:r w:rsidRPr="00F0723A">
              <w:t>dBm/15kHz</w:t>
            </w:r>
          </w:p>
        </w:tc>
        <w:tc>
          <w:tcPr>
            <w:tcW w:w="1396" w:type="dxa"/>
          </w:tcPr>
          <w:p w14:paraId="4B659642" w14:textId="4EEC329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34230F4" w14:textId="77777777" w:rsidR="00256CB5" w:rsidRPr="00F0723A" w:rsidRDefault="00256CB5" w:rsidP="00D8510B">
            <w:pPr>
              <w:pStyle w:val="TAC"/>
              <w:keepNext w:val="0"/>
              <w:keepLines w:val="0"/>
            </w:pPr>
            <w:r w:rsidRPr="00F0723A">
              <w:t>-98</w:t>
            </w:r>
          </w:p>
        </w:tc>
      </w:tr>
      <w:tr w:rsidR="00EB56C2" w:rsidRPr="00F0723A" w14:paraId="3B35922E" w14:textId="77777777" w:rsidTr="00F0723A">
        <w:trPr>
          <w:jc w:val="center"/>
        </w:trPr>
        <w:tc>
          <w:tcPr>
            <w:tcW w:w="3031" w:type="dxa"/>
            <w:shd w:val="clear" w:color="auto" w:fill="auto"/>
            <w:vAlign w:val="center"/>
          </w:tcPr>
          <w:p w14:paraId="1B0BD6D4" w14:textId="77777777" w:rsidR="00256CB5" w:rsidRPr="00F0723A" w:rsidRDefault="00256CB5"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D4148" w14:textId="77777777" w:rsidR="00256CB5" w:rsidRPr="00F0723A" w:rsidRDefault="00256CB5" w:rsidP="00D8510B">
            <w:pPr>
              <w:pStyle w:val="TAC"/>
              <w:keepNext w:val="0"/>
              <w:keepLines w:val="0"/>
            </w:pPr>
            <w:r w:rsidRPr="00F0723A">
              <w:t>dB</w:t>
            </w:r>
          </w:p>
        </w:tc>
        <w:tc>
          <w:tcPr>
            <w:tcW w:w="1396" w:type="dxa"/>
          </w:tcPr>
          <w:p w14:paraId="38FE3ED3" w14:textId="45FFA4DD"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BCEC10" w14:textId="77777777" w:rsidR="00256CB5" w:rsidRPr="00F0723A" w:rsidRDefault="00256CB5" w:rsidP="00D8510B">
            <w:pPr>
              <w:pStyle w:val="TAC"/>
              <w:keepNext w:val="0"/>
              <w:keepLines w:val="0"/>
            </w:pPr>
            <w:r w:rsidRPr="00F0723A">
              <w:t>7</w:t>
            </w:r>
          </w:p>
        </w:tc>
        <w:tc>
          <w:tcPr>
            <w:tcW w:w="1355" w:type="dxa"/>
            <w:shd w:val="clear" w:color="auto" w:fill="auto"/>
          </w:tcPr>
          <w:p w14:paraId="46B8D942" w14:textId="77777777" w:rsidR="00256CB5" w:rsidRPr="00F0723A" w:rsidRDefault="00256CB5" w:rsidP="00D8510B">
            <w:pPr>
              <w:pStyle w:val="TAC"/>
              <w:keepNext w:val="0"/>
              <w:keepLines w:val="0"/>
            </w:pPr>
            <w:r w:rsidRPr="00F0723A">
              <w:t>7</w:t>
            </w:r>
          </w:p>
        </w:tc>
        <w:tc>
          <w:tcPr>
            <w:tcW w:w="1355" w:type="dxa"/>
            <w:shd w:val="clear" w:color="auto" w:fill="auto"/>
          </w:tcPr>
          <w:p w14:paraId="3C73A2B3" w14:textId="77777777" w:rsidR="00256CB5" w:rsidRPr="00F0723A" w:rsidRDefault="00256CB5" w:rsidP="00D8510B">
            <w:pPr>
              <w:pStyle w:val="TAC"/>
              <w:keepNext w:val="0"/>
              <w:keepLines w:val="0"/>
            </w:pPr>
            <w:r w:rsidRPr="00F0723A">
              <w:t>7</w:t>
            </w:r>
          </w:p>
        </w:tc>
      </w:tr>
      <w:tr w:rsidR="00EB56C2" w:rsidRPr="00F0723A" w14:paraId="7D31BF01" w14:textId="77777777" w:rsidTr="00F0723A">
        <w:trPr>
          <w:jc w:val="center"/>
        </w:trPr>
        <w:tc>
          <w:tcPr>
            <w:tcW w:w="3031" w:type="dxa"/>
            <w:shd w:val="clear" w:color="auto" w:fill="auto"/>
            <w:vAlign w:val="center"/>
          </w:tcPr>
          <w:p w14:paraId="1135D0CC" w14:textId="77777777" w:rsidR="00256CB5" w:rsidRPr="00F0723A" w:rsidRDefault="00256CB5"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5897CCAB" w14:textId="77777777" w:rsidR="00256CB5" w:rsidRPr="00F0723A" w:rsidRDefault="00256CB5" w:rsidP="00D8510B">
            <w:pPr>
              <w:pStyle w:val="TAC"/>
              <w:keepNext w:val="0"/>
              <w:keepLines w:val="0"/>
            </w:pPr>
            <w:r w:rsidRPr="00F0723A">
              <w:t>dB</w:t>
            </w:r>
          </w:p>
        </w:tc>
        <w:tc>
          <w:tcPr>
            <w:tcW w:w="1396" w:type="dxa"/>
          </w:tcPr>
          <w:p w14:paraId="52939C8E" w14:textId="4FE6ED35"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3E9C4AA" w14:textId="77777777" w:rsidR="00256CB5" w:rsidRPr="00F0723A" w:rsidRDefault="00256CB5" w:rsidP="00D8510B">
            <w:pPr>
              <w:pStyle w:val="TAC"/>
              <w:keepNext w:val="0"/>
              <w:keepLines w:val="0"/>
            </w:pPr>
            <w:r w:rsidRPr="00F0723A">
              <w:t>7</w:t>
            </w:r>
          </w:p>
        </w:tc>
        <w:tc>
          <w:tcPr>
            <w:tcW w:w="1355" w:type="dxa"/>
            <w:shd w:val="clear" w:color="auto" w:fill="auto"/>
          </w:tcPr>
          <w:p w14:paraId="3A2A4F67" w14:textId="77777777" w:rsidR="00256CB5" w:rsidRPr="00F0723A" w:rsidRDefault="00256CB5" w:rsidP="00D8510B">
            <w:pPr>
              <w:pStyle w:val="TAC"/>
              <w:keepNext w:val="0"/>
              <w:keepLines w:val="0"/>
            </w:pPr>
            <w:r w:rsidRPr="00F0723A">
              <w:t>7</w:t>
            </w:r>
          </w:p>
        </w:tc>
        <w:tc>
          <w:tcPr>
            <w:tcW w:w="1355" w:type="dxa"/>
            <w:shd w:val="clear" w:color="auto" w:fill="auto"/>
          </w:tcPr>
          <w:p w14:paraId="0434EB41" w14:textId="77777777" w:rsidR="00256CB5" w:rsidRPr="00F0723A" w:rsidRDefault="00256CB5" w:rsidP="00D8510B">
            <w:pPr>
              <w:pStyle w:val="TAC"/>
              <w:keepNext w:val="0"/>
              <w:keepLines w:val="0"/>
            </w:pPr>
            <w:r w:rsidRPr="00F0723A">
              <w:t>7</w:t>
            </w:r>
          </w:p>
        </w:tc>
      </w:tr>
      <w:tr w:rsidR="00EB56C2" w:rsidRPr="00F0723A" w14:paraId="7634B301" w14:textId="77777777" w:rsidTr="00F0723A">
        <w:trPr>
          <w:jc w:val="center"/>
        </w:trPr>
        <w:tc>
          <w:tcPr>
            <w:tcW w:w="3031" w:type="dxa"/>
            <w:shd w:val="clear" w:color="auto" w:fill="auto"/>
            <w:vAlign w:val="center"/>
          </w:tcPr>
          <w:p w14:paraId="78797183" w14:textId="77777777" w:rsidR="00256CB5" w:rsidRPr="00F0723A" w:rsidRDefault="00256CB5"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66049B02" w14:textId="77777777" w:rsidR="00256CB5" w:rsidRPr="00F0723A" w:rsidRDefault="00256CB5" w:rsidP="00D8510B">
            <w:pPr>
              <w:pStyle w:val="TAC"/>
              <w:keepNext w:val="0"/>
              <w:keepLines w:val="0"/>
            </w:pPr>
            <w:r w:rsidRPr="00F0723A">
              <w:t>dBm/15kHz</w:t>
            </w:r>
          </w:p>
        </w:tc>
        <w:tc>
          <w:tcPr>
            <w:tcW w:w="1396" w:type="dxa"/>
          </w:tcPr>
          <w:p w14:paraId="59BB95A2" w14:textId="24A1CFA3"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685600" w14:textId="77777777" w:rsidR="00256CB5" w:rsidRPr="00F0723A" w:rsidRDefault="00256CB5" w:rsidP="00D8510B">
            <w:pPr>
              <w:pStyle w:val="TAC"/>
              <w:keepNext w:val="0"/>
              <w:keepLines w:val="0"/>
            </w:pPr>
            <w:r w:rsidRPr="00F0723A">
              <w:t>-91</w:t>
            </w:r>
          </w:p>
        </w:tc>
        <w:tc>
          <w:tcPr>
            <w:tcW w:w="1355" w:type="dxa"/>
            <w:shd w:val="clear" w:color="auto" w:fill="auto"/>
          </w:tcPr>
          <w:p w14:paraId="19B7F1EE" w14:textId="77777777" w:rsidR="00256CB5" w:rsidRPr="00F0723A" w:rsidRDefault="00256CB5" w:rsidP="00D8510B">
            <w:pPr>
              <w:pStyle w:val="TAC"/>
              <w:keepNext w:val="0"/>
              <w:keepLines w:val="0"/>
            </w:pPr>
            <w:r w:rsidRPr="00F0723A">
              <w:t>-91</w:t>
            </w:r>
          </w:p>
        </w:tc>
        <w:tc>
          <w:tcPr>
            <w:tcW w:w="1355" w:type="dxa"/>
            <w:shd w:val="clear" w:color="auto" w:fill="auto"/>
          </w:tcPr>
          <w:p w14:paraId="40C8E637" w14:textId="77777777" w:rsidR="00256CB5" w:rsidRPr="00F0723A" w:rsidRDefault="00256CB5" w:rsidP="00D8510B">
            <w:pPr>
              <w:pStyle w:val="TAC"/>
              <w:keepNext w:val="0"/>
              <w:keepLines w:val="0"/>
            </w:pPr>
            <w:r w:rsidRPr="00F0723A">
              <w:t>-91</w:t>
            </w:r>
          </w:p>
        </w:tc>
      </w:tr>
      <w:tr w:rsidR="00EB56C2" w:rsidRPr="00F0723A" w14:paraId="0200FDEA" w14:textId="77777777" w:rsidTr="00F0723A">
        <w:trPr>
          <w:jc w:val="center"/>
        </w:trPr>
        <w:tc>
          <w:tcPr>
            <w:tcW w:w="3031" w:type="dxa"/>
            <w:shd w:val="clear" w:color="auto" w:fill="auto"/>
            <w:vAlign w:val="center"/>
          </w:tcPr>
          <w:p w14:paraId="5EC42433" w14:textId="77777777" w:rsidR="00256CB5" w:rsidRPr="00F0723A" w:rsidRDefault="00256CB5"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5AD95AA" w14:textId="77777777" w:rsidR="00256CB5" w:rsidRPr="00F0723A" w:rsidRDefault="00256CB5" w:rsidP="00D8510B">
            <w:pPr>
              <w:pStyle w:val="TAC"/>
              <w:keepNext w:val="0"/>
              <w:keepLines w:val="0"/>
            </w:pPr>
            <w:r w:rsidRPr="00F0723A">
              <w:t>dBm/15kHz</w:t>
            </w:r>
          </w:p>
        </w:tc>
        <w:tc>
          <w:tcPr>
            <w:tcW w:w="1396" w:type="dxa"/>
          </w:tcPr>
          <w:p w14:paraId="0F536C22" w14:textId="126FF137"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E6811DF" w14:textId="77777777" w:rsidR="00256CB5" w:rsidRPr="00F0723A" w:rsidRDefault="00256CB5" w:rsidP="00D8510B">
            <w:pPr>
              <w:pStyle w:val="TAC"/>
              <w:keepNext w:val="0"/>
              <w:keepLines w:val="0"/>
            </w:pPr>
            <w:r w:rsidRPr="00F0723A">
              <w:t>-91</w:t>
            </w:r>
          </w:p>
        </w:tc>
        <w:tc>
          <w:tcPr>
            <w:tcW w:w="1355" w:type="dxa"/>
            <w:shd w:val="clear" w:color="auto" w:fill="auto"/>
          </w:tcPr>
          <w:p w14:paraId="4982505C" w14:textId="77777777" w:rsidR="00256CB5" w:rsidRPr="00F0723A" w:rsidRDefault="00256CB5" w:rsidP="00D8510B">
            <w:pPr>
              <w:pStyle w:val="TAC"/>
              <w:keepNext w:val="0"/>
              <w:keepLines w:val="0"/>
            </w:pPr>
            <w:r w:rsidRPr="00F0723A">
              <w:t>-91</w:t>
            </w:r>
          </w:p>
        </w:tc>
        <w:tc>
          <w:tcPr>
            <w:tcW w:w="1355" w:type="dxa"/>
            <w:shd w:val="clear" w:color="auto" w:fill="auto"/>
          </w:tcPr>
          <w:p w14:paraId="2751A3AD" w14:textId="77777777" w:rsidR="00256CB5" w:rsidRPr="00F0723A" w:rsidRDefault="00256CB5" w:rsidP="00D8510B">
            <w:pPr>
              <w:pStyle w:val="TAC"/>
              <w:keepNext w:val="0"/>
              <w:keepLines w:val="0"/>
            </w:pPr>
            <w:r w:rsidRPr="00F0723A">
              <w:t>-91</w:t>
            </w:r>
          </w:p>
        </w:tc>
      </w:tr>
      <w:tr w:rsidR="00EB56C2" w:rsidRPr="00F0723A" w14:paraId="35007144" w14:textId="77777777" w:rsidTr="00F0723A">
        <w:trPr>
          <w:jc w:val="center"/>
        </w:trPr>
        <w:tc>
          <w:tcPr>
            <w:tcW w:w="3031" w:type="dxa"/>
            <w:shd w:val="clear" w:color="auto" w:fill="auto"/>
            <w:vAlign w:val="center"/>
          </w:tcPr>
          <w:p w14:paraId="7B19BA38" w14:textId="77777777" w:rsidR="00256CB5" w:rsidRPr="00F0723A" w:rsidRDefault="00256CB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2509E9BD" w14:textId="57555CEF" w:rsidR="00256CB5" w:rsidRPr="00F0723A" w:rsidRDefault="00256CB5" w:rsidP="00D8510B">
            <w:pPr>
              <w:pStyle w:val="TAC"/>
              <w:keepNext w:val="0"/>
              <w:keepLines w:val="0"/>
            </w:pPr>
            <w:r w:rsidRPr="00F0723A">
              <w:t>dBm/</w:t>
            </w:r>
            <w:r w:rsidR="00D8510B" w:rsidRPr="00F0723A">
              <w:t>9</w:t>
            </w:r>
            <w:r w:rsidR="00D8510B">
              <w:t xml:space="preserve"> MHz</w:t>
            </w:r>
          </w:p>
        </w:tc>
        <w:tc>
          <w:tcPr>
            <w:tcW w:w="1396" w:type="dxa"/>
          </w:tcPr>
          <w:p w14:paraId="0858B7BA" w14:textId="395B218B" w:rsidR="00256CB5" w:rsidRPr="00F0723A" w:rsidRDefault="00256CB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4E8D19A9"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161E3FFD"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21898D5A" w14:textId="77777777" w:rsidR="00256CB5" w:rsidRPr="00F0723A" w:rsidRDefault="00256CB5" w:rsidP="00D8510B">
            <w:pPr>
              <w:pStyle w:val="TAC"/>
              <w:keepNext w:val="0"/>
              <w:keepLines w:val="0"/>
              <w:rPr>
                <w:lang w:eastAsia="zh-CN"/>
              </w:rPr>
            </w:pPr>
            <w:r w:rsidRPr="00F0723A">
              <w:rPr>
                <w:lang w:eastAsia="zh-CN"/>
              </w:rPr>
              <w:t>-62.43</w:t>
            </w:r>
          </w:p>
        </w:tc>
      </w:tr>
      <w:tr w:rsidR="00EB56C2" w:rsidRPr="00F0723A" w14:paraId="5D4C4686" w14:textId="77777777" w:rsidTr="00F0723A">
        <w:trPr>
          <w:jc w:val="center"/>
        </w:trPr>
        <w:tc>
          <w:tcPr>
            <w:tcW w:w="3031" w:type="dxa"/>
            <w:shd w:val="clear" w:color="auto" w:fill="auto"/>
            <w:vAlign w:val="center"/>
          </w:tcPr>
          <w:p w14:paraId="6D0600B0" w14:textId="65503132" w:rsidR="00256CB5" w:rsidRPr="00F0723A" w:rsidRDefault="00256CB5" w:rsidP="00D8510B">
            <w:pPr>
              <w:pStyle w:val="TAL"/>
              <w:keepNext w:val="0"/>
              <w:keepLines w:val="0"/>
              <w:rPr>
                <w:rFonts w:eastAsia="Calibri"/>
              </w:rPr>
            </w:pPr>
            <w:r w:rsidRPr="00F0723A">
              <w:rPr>
                <w:rFonts w:eastAsia="Calibri"/>
              </w:rPr>
              <w:lastRenderedPageBreak/>
              <w:t>Propagation</w:t>
            </w:r>
            <w:r w:rsidR="00F0723A">
              <w:rPr>
                <w:rFonts w:eastAsia="Calibri"/>
              </w:rPr>
              <w:t xml:space="preserve"> </w:t>
            </w:r>
            <w:r w:rsidRPr="00F0723A">
              <w:rPr>
                <w:rFonts w:eastAsia="Calibri"/>
              </w:rPr>
              <w:t>Condition</w:t>
            </w:r>
          </w:p>
        </w:tc>
        <w:tc>
          <w:tcPr>
            <w:tcW w:w="1147" w:type="dxa"/>
            <w:shd w:val="clear" w:color="auto" w:fill="auto"/>
          </w:tcPr>
          <w:p w14:paraId="1A55489D" w14:textId="77777777" w:rsidR="00256CB5" w:rsidRPr="00F0723A" w:rsidRDefault="00256CB5" w:rsidP="00D8510B">
            <w:pPr>
              <w:pStyle w:val="TAC"/>
              <w:keepNext w:val="0"/>
              <w:keepLines w:val="0"/>
            </w:pPr>
          </w:p>
        </w:tc>
        <w:tc>
          <w:tcPr>
            <w:tcW w:w="1396" w:type="dxa"/>
          </w:tcPr>
          <w:p w14:paraId="54CF7F6F" w14:textId="6C5450E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37589B58" w14:textId="77777777" w:rsidR="00256CB5" w:rsidRPr="00F0723A" w:rsidRDefault="00256CB5" w:rsidP="00D8510B">
            <w:pPr>
              <w:pStyle w:val="TAC"/>
              <w:keepNext w:val="0"/>
              <w:keepLines w:val="0"/>
            </w:pPr>
            <w:r w:rsidRPr="00F0723A">
              <w:t>AWGN</w:t>
            </w:r>
          </w:p>
        </w:tc>
      </w:tr>
      <w:tr w:rsidR="00EB56C2" w:rsidRPr="00F0723A" w14:paraId="387C6B78" w14:textId="77777777" w:rsidTr="00F0723A">
        <w:trPr>
          <w:jc w:val="center"/>
        </w:trPr>
        <w:tc>
          <w:tcPr>
            <w:tcW w:w="3031" w:type="dxa"/>
            <w:shd w:val="clear" w:color="auto" w:fill="auto"/>
            <w:vAlign w:val="center"/>
          </w:tcPr>
          <w:p w14:paraId="523A6E6D" w14:textId="62D25EA4" w:rsidR="00256CB5" w:rsidRPr="00F0723A" w:rsidRDefault="00256CB5"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Note7</w:t>
            </w:r>
          </w:p>
        </w:tc>
        <w:tc>
          <w:tcPr>
            <w:tcW w:w="1147" w:type="dxa"/>
            <w:shd w:val="clear" w:color="auto" w:fill="auto"/>
          </w:tcPr>
          <w:p w14:paraId="26AB2D15" w14:textId="77777777" w:rsidR="00256CB5" w:rsidRPr="00F0723A" w:rsidRDefault="00256CB5" w:rsidP="00D8510B">
            <w:pPr>
              <w:pStyle w:val="TAC"/>
              <w:keepNext w:val="0"/>
              <w:keepLines w:val="0"/>
            </w:pPr>
          </w:p>
        </w:tc>
        <w:tc>
          <w:tcPr>
            <w:tcW w:w="1396" w:type="dxa"/>
          </w:tcPr>
          <w:p w14:paraId="0FED3E2C" w14:textId="46588A5C"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B76D2A9" w14:textId="7517C722" w:rsidR="00256CB5" w:rsidRPr="00F0723A" w:rsidRDefault="00256CB5" w:rsidP="00D8510B">
            <w:pPr>
              <w:pStyle w:val="TAC"/>
              <w:keepNext w:val="0"/>
              <w:keepLines w:val="0"/>
            </w:pPr>
            <w:r w:rsidRPr="00F0723A">
              <w:t>1x2</w:t>
            </w:r>
            <w:r w:rsidR="00F0723A">
              <w:t xml:space="preserve"> </w:t>
            </w:r>
            <w:r w:rsidRPr="00F0723A">
              <w:t>Low</w:t>
            </w:r>
          </w:p>
        </w:tc>
      </w:tr>
      <w:tr w:rsidR="00256CB5" w:rsidRPr="00F0723A" w14:paraId="3FCF72E6" w14:textId="77777777" w:rsidTr="00F0723A">
        <w:trPr>
          <w:jc w:val="center"/>
        </w:trPr>
        <w:tc>
          <w:tcPr>
            <w:tcW w:w="9639" w:type="dxa"/>
            <w:gridSpan w:val="6"/>
            <w:shd w:val="clear" w:color="auto" w:fill="auto"/>
            <w:vAlign w:val="center"/>
          </w:tcPr>
          <w:p w14:paraId="1833BEC7" w14:textId="26A10270" w:rsidR="00256CB5" w:rsidRPr="00F0723A" w:rsidRDefault="00D8510B" w:rsidP="00D8510B">
            <w:pPr>
              <w:pStyle w:val="TAN"/>
              <w:keepNext w:val="0"/>
              <w:keepLines w:val="0"/>
            </w:pPr>
            <w:r>
              <w:t xml:space="preserve">NOTE </w:t>
            </w:r>
            <w:r w:rsidRPr="00F0723A">
              <w:t>1</w:t>
            </w:r>
            <w:r>
              <w:t>:</w:t>
            </w:r>
            <w:r w:rsidR="00256CB5" w:rsidRPr="00F0723A">
              <w:tab/>
              <w:t>Special</w:t>
            </w:r>
            <w:r w:rsidR="00F0723A">
              <w:t xml:space="preserve"> </w:t>
            </w:r>
            <w:r w:rsidR="00256CB5" w:rsidRPr="00F0723A">
              <w:t>subframe</w:t>
            </w:r>
            <w:r w:rsidR="00F0723A">
              <w:t xml:space="preserve"> </w:t>
            </w:r>
            <w:r w:rsidR="00256CB5" w:rsidRPr="00F0723A">
              <w:t>and</w:t>
            </w:r>
            <w:r w:rsidR="00F0723A">
              <w:t xml:space="preserve"> </w:t>
            </w:r>
            <w:r w:rsidR="00256CB5" w:rsidRPr="00F0723A">
              <w:t>uplink-downlink</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4.2-1</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142A8627" w14:textId="5C42E49E" w:rsidR="00256CB5" w:rsidRPr="00F0723A" w:rsidRDefault="00D8510B" w:rsidP="00D8510B">
            <w:pPr>
              <w:pStyle w:val="TAN"/>
              <w:keepNext w:val="0"/>
              <w:keepLines w:val="0"/>
            </w:pPr>
            <w:r>
              <w:t xml:space="preserve">NOTE </w:t>
            </w:r>
            <w:r w:rsidRPr="00F0723A">
              <w:t>2</w:t>
            </w:r>
            <w:r>
              <w:t>:</w:t>
            </w:r>
            <w:r w:rsidR="00256CB5" w:rsidRPr="00F0723A">
              <w:tab/>
              <w:t>PRACH</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5.7.1-2</w:t>
            </w:r>
            <w:r w:rsidR="00F0723A">
              <w:t xml:space="preserve"> </w:t>
            </w:r>
            <w:r w:rsidR="00256CB5" w:rsidRPr="00F0723A">
              <w:t>and</w:t>
            </w:r>
            <w:r w:rsidR="00F0723A">
              <w:t xml:space="preserve"> </w:t>
            </w:r>
            <w:r w:rsidR="00256CB5" w:rsidRPr="00F0723A">
              <w:t>table</w:t>
            </w:r>
            <w:r w:rsidR="00F0723A">
              <w:t xml:space="preserve"> </w:t>
            </w:r>
            <w:r w:rsidR="00256CB5" w:rsidRPr="00F0723A">
              <w:t>5.7.1-3</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3E693FF0" w14:textId="1CDABC73" w:rsidR="00256CB5" w:rsidRPr="00F0723A" w:rsidRDefault="00D8510B" w:rsidP="00D8510B">
            <w:pPr>
              <w:pStyle w:val="TAN"/>
              <w:keepNext w:val="0"/>
              <w:keepLines w:val="0"/>
            </w:pPr>
            <w:r>
              <w:t xml:space="preserve">NOTE </w:t>
            </w:r>
            <w:r w:rsidRPr="00F0723A">
              <w:t>3</w:t>
            </w:r>
            <w:r>
              <w:t>:</w:t>
            </w:r>
            <w:r w:rsidR="00256CB5" w:rsidRPr="00F0723A">
              <w:tab/>
              <w:t>DL</w:t>
            </w:r>
            <w:r w:rsidR="00F0723A">
              <w:t xml:space="preserve"> </w:t>
            </w:r>
            <w:r w:rsidR="00256CB5" w:rsidRPr="00F0723A">
              <w:t>RMCs</w:t>
            </w:r>
            <w:r w:rsidR="00F0723A">
              <w:t xml:space="preserve"> </w:t>
            </w:r>
            <w:r w:rsidR="00256CB5" w:rsidRPr="00F0723A">
              <w:t>and</w:t>
            </w:r>
            <w:r w:rsidR="00F0723A">
              <w:t xml:space="preserve"> </w:t>
            </w:r>
            <w:r w:rsidR="00256CB5" w:rsidRPr="00F0723A">
              <w:t>OCNG</w:t>
            </w:r>
            <w:r w:rsidR="00F0723A">
              <w:t xml:space="preserve"> </w:t>
            </w:r>
            <w:r w:rsidR="00256CB5" w:rsidRPr="00F0723A">
              <w:t>patterns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clauses</w:t>
            </w:r>
            <w:r w:rsidR="00F0723A">
              <w:t xml:space="preserve"> </w:t>
            </w:r>
            <w:r w:rsidR="00256CB5" w:rsidRPr="00F0723A">
              <w:t>A</w:t>
            </w:r>
            <w:r w:rsidR="00F0723A">
              <w:t xml:space="preserve"> </w:t>
            </w:r>
            <w:r w:rsidR="00256CB5" w:rsidRPr="00F0723A">
              <w:t>3.1</w:t>
            </w:r>
            <w:r w:rsidR="00F0723A">
              <w:t xml:space="preserve"> </w:t>
            </w:r>
            <w:r w:rsidR="00256CB5" w:rsidRPr="00F0723A">
              <w:t>and</w:t>
            </w:r>
            <w:r w:rsidR="00F0723A">
              <w:t xml:space="preserve"> </w:t>
            </w:r>
            <w:r w:rsidR="00256CB5" w:rsidRPr="00F0723A">
              <w:t>A</w:t>
            </w:r>
            <w:r w:rsidR="00F0723A">
              <w:t xml:space="preserve"> </w:t>
            </w:r>
            <w:r w:rsidR="00256CB5" w:rsidRPr="00F0723A">
              <w:t>3.2</w:t>
            </w:r>
            <w:r w:rsidR="00F0723A">
              <w:t xml:space="preserve"> </w:t>
            </w:r>
            <w:r w:rsidR="00256CB5" w:rsidRPr="00F0723A">
              <w:t>of</w:t>
            </w:r>
            <w:r w:rsidR="00F0723A">
              <w:t xml:space="preserve"> </w:t>
            </w:r>
            <w:r w:rsidR="00256CB5" w:rsidRPr="00F0723A">
              <w:t>TS</w:t>
            </w:r>
            <w:r w:rsidR="00F0723A">
              <w:t xml:space="preserve"> </w:t>
            </w:r>
            <w:r w:rsidR="00256CB5" w:rsidRPr="00F0723A">
              <w:t>36.133</w:t>
            </w:r>
            <w:r w:rsidR="00F0723A">
              <w:t xml:space="preserve"> </w:t>
            </w:r>
            <w:r w:rsidR="00256CB5" w:rsidRPr="00F0723A">
              <w:t>[15]</w:t>
            </w:r>
            <w:r w:rsidR="00F0723A">
              <w:t xml:space="preserve"> </w:t>
            </w:r>
            <w:r w:rsidR="00256CB5" w:rsidRPr="00F0723A">
              <w:t>respectively.</w:t>
            </w:r>
          </w:p>
          <w:p w14:paraId="66C6B5BF" w14:textId="0A789547" w:rsidR="00256CB5" w:rsidRPr="00F0723A" w:rsidRDefault="00D8510B" w:rsidP="00D8510B">
            <w:pPr>
              <w:pStyle w:val="TAN"/>
              <w:keepNext w:val="0"/>
              <w:keepLines w:val="0"/>
              <w:rPr>
                <w:lang w:eastAsia="ja-JP"/>
              </w:rPr>
            </w:pPr>
            <w:r>
              <w:t xml:space="preserve">NOTE </w:t>
            </w:r>
            <w:r w:rsidRPr="00F0723A">
              <w:t>4</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all</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70375F3D" w14:textId="5DA3F8FE" w:rsidR="00256CB5" w:rsidRPr="00F0723A" w:rsidRDefault="00D8510B" w:rsidP="00D8510B">
            <w:pPr>
              <w:pStyle w:val="TAN"/>
              <w:keepNext w:val="0"/>
              <w:keepLines w:val="0"/>
            </w:pPr>
            <w:r>
              <w:t xml:space="preserve">NOTE </w:t>
            </w:r>
            <w:r w:rsidRPr="00F0723A">
              <w:t>5</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t>N</w:t>
            </w:r>
            <w:r w:rsidR="00256CB5" w:rsidRPr="00F0723A">
              <w:rPr>
                <w:vertAlign w:val="subscript"/>
              </w:rPr>
              <w:t>oc</w: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174D94DC" w14:textId="561E9734" w:rsidR="00256CB5" w:rsidRPr="00F0723A" w:rsidRDefault="00D8510B" w:rsidP="00D8510B">
            <w:pPr>
              <w:pStyle w:val="TAN"/>
              <w:keepNext w:val="0"/>
              <w:keepLines w:val="0"/>
            </w:pPr>
            <w:r>
              <w:t xml:space="preserve">NOTE </w:t>
            </w:r>
            <w:r w:rsidRPr="00F0723A">
              <w:t>6</w:t>
            </w:r>
            <w:r>
              <w:t>:</w:t>
            </w:r>
            <w:r w:rsidR="00256CB5" w:rsidRPr="00F0723A">
              <w:tab/>
            </w:r>
            <w:r w:rsidR="00256CB5" w:rsidRPr="00F0723A">
              <w:rPr>
                <w:rFonts w:eastAsia="Calibri"/>
              </w:rPr>
              <w:t>Ê</w:t>
            </w:r>
            <w:r w:rsidR="00256CB5" w:rsidRPr="00F0723A">
              <w:rPr>
                <w:rFonts w:eastAsia="Calibri"/>
                <w:vertAlign w:val="subscript"/>
              </w:rPr>
              <w:t>s</w:t>
            </w:r>
            <w:r w:rsidR="00256CB5" w:rsidRPr="00F0723A">
              <w:rPr>
                <w:rFonts w:eastAsia="Calibri"/>
              </w:rPr>
              <w:t>/I</w:t>
            </w:r>
            <w:r w:rsidR="00256CB5" w:rsidRPr="00F0723A">
              <w:rPr>
                <w:rFonts w:eastAsia="Calibri"/>
                <w:vertAlign w:val="subscript"/>
              </w:rPr>
              <w:t>ot</w:t>
            </w:r>
            <w:r w:rsidR="00256CB5" w:rsidRPr="00F0723A">
              <w:rPr>
                <w:lang w:eastAsia="zh-CN"/>
              </w:rPr>
              <w:t>,</w:t>
            </w:r>
            <w:r w:rsidR="00F0723A">
              <w:t xml:space="preserve"> </w:t>
            </w:r>
            <w:r w:rsidR="00256CB5" w:rsidRPr="00F0723A">
              <w:t>RSRP,</w:t>
            </w:r>
            <w:r w:rsidR="00F0723A">
              <w:t xml:space="preserve"> </w:t>
            </w:r>
            <w:r w:rsidR="00256CB5" w:rsidRPr="00F0723A">
              <w:t>SCH_RP</w:t>
            </w:r>
            <w:r w:rsidR="00F0723A">
              <w:t xml:space="preserve"> </w:t>
            </w:r>
            <w:r w:rsidR="00256CB5" w:rsidRPr="00F0723A">
              <w:t>and</w:t>
            </w:r>
            <w:r w:rsidR="00F0723A">
              <w:t xml:space="preserve"> </w:t>
            </w:r>
            <w:r w:rsidR="00256CB5" w:rsidRPr="00F0723A">
              <w:t>Io</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p w14:paraId="16546C67" w14:textId="5BDE3592" w:rsidR="00256CB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00256CB5" w:rsidRPr="00F0723A">
              <w:rPr>
                <w:rFonts w:eastAsia="Malgun Gothic"/>
              </w:rPr>
              <w:tab/>
              <w:t>Propagation</w:t>
            </w:r>
            <w:r w:rsidR="00F0723A">
              <w:rPr>
                <w:rFonts w:eastAsia="Malgun Gothic"/>
              </w:rPr>
              <w:t xml:space="preserve"> </w:t>
            </w:r>
            <w:r w:rsidR="00256CB5" w:rsidRPr="00F0723A">
              <w:rPr>
                <w:rFonts w:eastAsia="Malgun Gothic"/>
              </w:rPr>
              <w:t>condition</w:t>
            </w:r>
            <w:r w:rsidR="00F0723A">
              <w:rPr>
                <w:rFonts w:eastAsia="Malgun Gothic"/>
              </w:rPr>
              <w:t xml:space="preserve"> </w:t>
            </w:r>
            <w:r w:rsidR="00256CB5" w:rsidRPr="00F0723A">
              <w:rPr>
                <w:rFonts w:eastAsia="Malgun Gothic"/>
              </w:rPr>
              <w:t>and</w:t>
            </w:r>
            <w:r w:rsidR="00F0723A">
              <w:rPr>
                <w:rFonts w:eastAsia="Malgun Gothic"/>
              </w:rPr>
              <w:t xml:space="preserve"> </w:t>
            </w:r>
            <w:r w:rsidR="00256CB5" w:rsidRPr="00F0723A">
              <w:rPr>
                <w:rFonts w:eastAsia="Malgun Gothic"/>
              </w:rPr>
              <w:t>correlation</w:t>
            </w:r>
            <w:r w:rsidR="00F0723A">
              <w:rPr>
                <w:rFonts w:eastAsia="Malgun Gothic"/>
              </w:rPr>
              <w:t xml:space="preserve"> </w:t>
            </w:r>
            <w:r w:rsidR="00256CB5" w:rsidRPr="00F0723A">
              <w:rPr>
                <w:rFonts w:eastAsia="Malgun Gothic"/>
              </w:rPr>
              <w:t>matrix</w:t>
            </w:r>
            <w:r w:rsidR="00F0723A">
              <w:rPr>
                <w:rFonts w:eastAsia="Malgun Gothic"/>
              </w:rPr>
              <w:t xml:space="preserve"> </w:t>
            </w:r>
            <w:r w:rsidR="00256CB5" w:rsidRPr="00F0723A">
              <w:rPr>
                <w:rFonts w:eastAsia="Malgun Gothic"/>
              </w:rPr>
              <w:t>are</w:t>
            </w:r>
            <w:r w:rsidR="00F0723A">
              <w:rPr>
                <w:rFonts w:eastAsia="Malgun Gothic"/>
              </w:rPr>
              <w:t xml:space="preserve"> </w:t>
            </w:r>
            <w:r w:rsidR="00256CB5" w:rsidRPr="00F0723A">
              <w:rPr>
                <w:rFonts w:eastAsia="Malgun Gothic"/>
              </w:rPr>
              <w:t>defined</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clause</w:t>
            </w:r>
            <w:r w:rsidR="00F0723A">
              <w:rPr>
                <w:rFonts w:eastAsia="Malgun Gothic"/>
              </w:rPr>
              <w:t xml:space="preserve"> </w:t>
            </w:r>
            <w:r w:rsidR="00256CB5" w:rsidRPr="00F0723A">
              <w:rPr>
                <w:rFonts w:eastAsia="Malgun Gothic"/>
              </w:rPr>
              <w:t>B.2</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TS</w:t>
            </w:r>
            <w:r w:rsidR="00F0723A">
              <w:rPr>
                <w:rFonts w:eastAsia="Malgun Gothic"/>
              </w:rPr>
              <w:t xml:space="preserve"> </w:t>
            </w:r>
            <w:r w:rsidR="00256CB5" w:rsidRPr="00F0723A">
              <w:rPr>
                <w:rFonts w:eastAsia="Malgun Gothic"/>
              </w:rPr>
              <w:t>36.101</w:t>
            </w:r>
            <w:r w:rsidR="00F0723A">
              <w:rPr>
                <w:rFonts w:eastAsia="Malgun Gothic"/>
              </w:rPr>
              <w:t xml:space="preserve"> </w:t>
            </w:r>
            <w:r w:rsidR="00256CB5" w:rsidRPr="00F0723A">
              <w:rPr>
                <w:rFonts w:eastAsia="Malgun Gothic"/>
              </w:rPr>
              <w:t>[25].</w:t>
            </w:r>
          </w:p>
        </w:tc>
      </w:tr>
    </w:tbl>
    <w:p w14:paraId="1477C656" w14:textId="029E7C02" w:rsidR="00256CB5" w:rsidRPr="00F0723A" w:rsidRDefault="00256CB5" w:rsidP="00D8510B"/>
    <w:p w14:paraId="6F700815" w14:textId="77777777" w:rsidR="00556721" w:rsidRPr="00F0723A" w:rsidRDefault="00556721" w:rsidP="00D8510B">
      <w:pPr>
        <w:pStyle w:val="TH"/>
        <w:keepNext w:val="0"/>
        <w:keepLines w:val="0"/>
      </w:pPr>
      <w:r w:rsidRPr="00F0723A">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325525" w:rsidRPr="00F0723A"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F0723A" w:rsidRDefault="00325525" w:rsidP="00D8510B">
            <w:pPr>
              <w:pStyle w:val="TAH"/>
              <w:keepNext w:val="0"/>
              <w:keepLines w:val="0"/>
            </w:pPr>
            <w:r w:rsidRPr="00F0723A">
              <w:t>Parameter</w:t>
            </w:r>
          </w:p>
        </w:tc>
        <w:tc>
          <w:tcPr>
            <w:tcW w:w="1386" w:type="dxa"/>
            <w:tcBorders>
              <w:bottom w:val="nil"/>
            </w:tcBorders>
            <w:shd w:val="clear" w:color="auto" w:fill="auto"/>
          </w:tcPr>
          <w:p w14:paraId="7F66F894" w14:textId="77777777" w:rsidR="00325525" w:rsidRPr="00F0723A" w:rsidRDefault="00325525" w:rsidP="00D8510B">
            <w:pPr>
              <w:pStyle w:val="TAH"/>
              <w:keepNext w:val="0"/>
              <w:keepLines w:val="0"/>
            </w:pPr>
            <w:r w:rsidRPr="00F0723A">
              <w:t>Unit</w:t>
            </w:r>
          </w:p>
        </w:tc>
        <w:tc>
          <w:tcPr>
            <w:tcW w:w="1396" w:type="dxa"/>
          </w:tcPr>
          <w:p w14:paraId="2C5B394E" w14:textId="77777777" w:rsidR="00325525" w:rsidRPr="00F0723A" w:rsidRDefault="00325525" w:rsidP="00D8510B">
            <w:pPr>
              <w:pStyle w:val="TAH"/>
              <w:keepNext w:val="0"/>
              <w:keepLines w:val="0"/>
            </w:pPr>
            <w:r w:rsidRPr="00F0723A">
              <w:t>Configuration</w:t>
            </w:r>
          </w:p>
        </w:tc>
        <w:tc>
          <w:tcPr>
            <w:tcW w:w="3366" w:type="dxa"/>
            <w:gridSpan w:val="3"/>
            <w:tcBorders>
              <w:bottom w:val="nil"/>
            </w:tcBorders>
            <w:shd w:val="clear" w:color="auto" w:fill="auto"/>
          </w:tcPr>
          <w:p w14:paraId="42B242C6" w14:textId="77CA48B9" w:rsidR="00325525" w:rsidRPr="00F0723A" w:rsidRDefault="00325525" w:rsidP="00D8510B">
            <w:pPr>
              <w:pStyle w:val="TAH"/>
              <w:keepNext w:val="0"/>
              <w:keepLines w:val="0"/>
            </w:pPr>
            <w:r w:rsidRPr="00F0723A">
              <w:t>Cell</w:t>
            </w:r>
            <w:r w:rsidR="00F0723A">
              <w:t xml:space="preserve"> </w:t>
            </w:r>
            <w:r w:rsidRPr="00F0723A">
              <w:t>2</w:t>
            </w:r>
          </w:p>
        </w:tc>
      </w:tr>
      <w:tr w:rsidR="00325525" w:rsidRPr="00F0723A" w14:paraId="40856DE4" w14:textId="77777777" w:rsidTr="00D8510B">
        <w:trPr>
          <w:tblHeader/>
          <w:jc w:val="center"/>
        </w:trPr>
        <w:tc>
          <w:tcPr>
            <w:tcW w:w="3103" w:type="dxa"/>
            <w:gridSpan w:val="2"/>
            <w:tcBorders>
              <w:top w:val="nil"/>
            </w:tcBorders>
            <w:shd w:val="clear" w:color="auto" w:fill="auto"/>
          </w:tcPr>
          <w:p w14:paraId="7D333AF4" w14:textId="77777777" w:rsidR="00325525" w:rsidRPr="00F0723A" w:rsidRDefault="00325525" w:rsidP="00D8510B">
            <w:pPr>
              <w:pStyle w:val="TAH"/>
              <w:keepNext w:val="0"/>
              <w:keepLines w:val="0"/>
            </w:pPr>
          </w:p>
        </w:tc>
        <w:tc>
          <w:tcPr>
            <w:tcW w:w="1386" w:type="dxa"/>
            <w:tcBorders>
              <w:top w:val="nil"/>
            </w:tcBorders>
            <w:shd w:val="clear" w:color="auto" w:fill="auto"/>
          </w:tcPr>
          <w:p w14:paraId="3169A937" w14:textId="77777777" w:rsidR="00325525" w:rsidRPr="00F0723A" w:rsidRDefault="00325525" w:rsidP="00D8510B">
            <w:pPr>
              <w:pStyle w:val="TAH"/>
              <w:keepNext w:val="0"/>
              <w:keepLines w:val="0"/>
            </w:pPr>
          </w:p>
        </w:tc>
        <w:tc>
          <w:tcPr>
            <w:tcW w:w="1396" w:type="dxa"/>
          </w:tcPr>
          <w:p w14:paraId="3D8D5F26" w14:textId="77777777" w:rsidR="00325525" w:rsidRPr="00F0723A" w:rsidRDefault="00325525" w:rsidP="00D8510B">
            <w:pPr>
              <w:pStyle w:val="TAH"/>
              <w:keepNext w:val="0"/>
              <w:keepLines w:val="0"/>
            </w:pPr>
          </w:p>
        </w:tc>
        <w:tc>
          <w:tcPr>
            <w:tcW w:w="1122" w:type="dxa"/>
            <w:shd w:val="clear" w:color="auto" w:fill="auto"/>
          </w:tcPr>
          <w:p w14:paraId="7388092C" w14:textId="77777777" w:rsidR="00325525" w:rsidRPr="00F0723A" w:rsidRDefault="00325525" w:rsidP="00D8510B">
            <w:pPr>
              <w:pStyle w:val="TAH"/>
              <w:keepNext w:val="0"/>
              <w:keepLines w:val="0"/>
            </w:pPr>
            <w:r w:rsidRPr="00F0723A">
              <w:t>T1</w:t>
            </w:r>
          </w:p>
        </w:tc>
        <w:tc>
          <w:tcPr>
            <w:tcW w:w="1122" w:type="dxa"/>
            <w:shd w:val="clear" w:color="auto" w:fill="auto"/>
          </w:tcPr>
          <w:p w14:paraId="44D4CB0E" w14:textId="77777777" w:rsidR="00325525" w:rsidRPr="00F0723A" w:rsidRDefault="00325525" w:rsidP="00D8510B">
            <w:pPr>
              <w:pStyle w:val="TAH"/>
              <w:keepNext w:val="0"/>
              <w:keepLines w:val="0"/>
            </w:pPr>
            <w:r w:rsidRPr="00F0723A">
              <w:t>T2</w:t>
            </w:r>
          </w:p>
        </w:tc>
        <w:tc>
          <w:tcPr>
            <w:tcW w:w="1122" w:type="dxa"/>
            <w:shd w:val="clear" w:color="auto" w:fill="auto"/>
          </w:tcPr>
          <w:p w14:paraId="327EAB7B" w14:textId="77777777" w:rsidR="00325525" w:rsidRPr="00F0723A" w:rsidRDefault="00325525" w:rsidP="00D8510B">
            <w:pPr>
              <w:pStyle w:val="TAH"/>
              <w:keepNext w:val="0"/>
              <w:keepLines w:val="0"/>
            </w:pPr>
            <w:r w:rsidRPr="00F0723A">
              <w:t>T3</w:t>
            </w:r>
          </w:p>
        </w:tc>
      </w:tr>
      <w:tr w:rsidR="00556721" w:rsidRPr="00F0723A"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F0723A" w:rsidRDefault="00556721"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386" w:type="dxa"/>
            <w:tcBorders>
              <w:bottom w:val="single" w:sz="4" w:space="0" w:color="auto"/>
            </w:tcBorders>
            <w:shd w:val="clear" w:color="auto" w:fill="auto"/>
          </w:tcPr>
          <w:p w14:paraId="745BEBCA" w14:textId="77777777" w:rsidR="00556721" w:rsidRPr="00F0723A" w:rsidRDefault="00556721" w:rsidP="00D8510B">
            <w:pPr>
              <w:pStyle w:val="TAC"/>
              <w:keepNext w:val="0"/>
              <w:keepLines w:val="0"/>
            </w:pPr>
          </w:p>
        </w:tc>
        <w:tc>
          <w:tcPr>
            <w:tcW w:w="1396" w:type="dxa"/>
          </w:tcPr>
          <w:p w14:paraId="05719275" w14:textId="189955C8"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10C3F88" w14:textId="77777777" w:rsidR="00556721" w:rsidRPr="00F0723A" w:rsidRDefault="00556721" w:rsidP="00D8510B">
            <w:pPr>
              <w:pStyle w:val="TAC"/>
              <w:keepNext w:val="0"/>
              <w:keepLines w:val="0"/>
            </w:pPr>
            <w:r w:rsidRPr="00F0723A">
              <w:t>1</w:t>
            </w:r>
          </w:p>
        </w:tc>
      </w:tr>
      <w:tr w:rsidR="00325525" w:rsidRPr="00F0723A"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F0723A" w:rsidRDefault="00325525"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F0723A" w:rsidRDefault="00325525" w:rsidP="00D8510B">
            <w:pPr>
              <w:pStyle w:val="TAC"/>
              <w:keepNext w:val="0"/>
              <w:keepLines w:val="0"/>
              <w:rPr>
                <w:rFonts w:cs="Arial"/>
              </w:rPr>
            </w:pPr>
            <w:r w:rsidRPr="00F0723A">
              <w:rPr>
                <w:rFonts w:cs="Arial"/>
              </w:rPr>
              <w:t>1,</w:t>
            </w:r>
            <w:r w:rsidR="00F0723A">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F0723A" w:rsidRDefault="00325525" w:rsidP="00D8510B">
            <w:pPr>
              <w:pStyle w:val="TAC"/>
              <w:keepNext w:val="0"/>
              <w:keepLines w:val="0"/>
              <w:rPr>
                <w:rFonts w:cs="Arial"/>
              </w:rPr>
            </w:pPr>
            <w:r w:rsidRPr="00F0723A">
              <w:rPr>
                <w:rFonts w:cs="Arial"/>
              </w:rPr>
              <w:t>FDD</w:t>
            </w:r>
          </w:p>
        </w:tc>
      </w:tr>
      <w:tr w:rsidR="00325525" w:rsidRPr="00F0723A"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F0723A"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F0723A" w:rsidRDefault="00325525" w:rsidP="00D8510B">
            <w:pPr>
              <w:pStyle w:val="TAC"/>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F0723A" w:rsidRDefault="00325525" w:rsidP="00D8510B">
            <w:pPr>
              <w:pStyle w:val="TAC"/>
              <w:keepNext w:val="0"/>
              <w:keepLines w:val="0"/>
              <w:rPr>
                <w:rFonts w:cs="Arial"/>
              </w:rPr>
            </w:pPr>
            <w:r w:rsidRPr="00F0723A">
              <w:rPr>
                <w:rFonts w:cs="Arial"/>
              </w:rPr>
              <w:t>TDD</w:t>
            </w:r>
          </w:p>
        </w:tc>
      </w:tr>
      <w:tr w:rsidR="00325525" w:rsidRPr="00F0723A" w14:paraId="56AD190A" w14:textId="77777777" w:rsidTr="00F0723A">
        <w:trPr>
          <w:jc w:val="center"/>
        </w:trPr>
        <w:tc>
          <w:tcPr>
            <w:tcW w:w="3103" w:type="dxa"/>
            <w:gridSpan w:val="2"/>
            <w:tcBorders>
              <w:bottom w:val="nil"/>
            </w:tcBorders>
            <w:shd w:val="clear" w:color="auto" w:fill="auto"/>
          </w:tcPr>
          <w:p w14:paraId="7A897DFF" w14:textId="21B79F6D" w:rsidR="00325525" w:rsidRPr="00F0723A" w:rsidRDefault="00325525" w:rsidP="00D8510B">
            <w:pPr>
              <w:pStyle w:val="TAL"/>
              <w:keepNext w:val="0"/>
              <w:keepLines w:val="0"/>
            </w:pPr>
            <w:r w:rsidRPr="00F0723A">
              <w:t>TDD</w:t>
            </w:r>
            <w:r w:rsidR="00F0723A">
              <w:t xml:space="preserve"> </w:t>
            </w:r>
            <w:r w:rsidRPr="00F0723A">
              <w:t>Configuration</w:t>
            </w:r>
          </w:p>
        </w:tc>
        <w:tc>
          <w:tcPr>
            <w:tcW w:w="1386" w:type="dxa"/>
            <w:tcBorders>
              <w:bottom w:val="nil"/>
            </w:tcBorders>
            <w:shd w:val="clear" w:color="auto" w:fill="auto"/>
          </w:tcPr>
          <w:p w14:paraId="07B39E7E" w14:textId="77777777" w:rsidR="00325525" w:rsidRPr="00F0723A" w:rsidRDefault="00325525" w:rsidP="00D8510B">
            <w:pPr>
              <w:pStyle w:val="TAC"/>
              <w:keepNext w:val="0"/>
              <w:keepLines w:val="0"/>
            </w:pPr>
          </w:p>
        </w:tc>
        <w:tc>
          <w:tcPr>
            <w:tcW w:w="1396" w:type="dxa"/>
          </w:tcPr>
          <w:p w14:paraId="10D40F2F" w14:textId="723B1BA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32573586" w14:textId="77777777" w:rsidR="00325525" w:rsidRPr="00F0723A" w:rsidRDefault="00325525" w:rsidP="00D8510B">
            <w:pPr>
              <w:pStyle w:val="TAC"/>
              <w:keepNext w:val="0"/>
              <w:keepLines w:val="0"/>
            </w:pPr>
            <w:r w:rsidRPr="00F0723A">
              <w:t>TDDConf.1.1</w:t>
            </w:r>
          </w:p>
        </w:tc>
      </w:tr>
      <w:tr w:rsidR="00325525" w:rsidRPr="00F0723A"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F0723A" w:rsidRDefault="00325525" w:rsidP="00D8510B">
            <w:pPr>
              <w:pStyle w:val="TAC"/>
              <w:keepNext w:val="0"/>
              <w:keepLines w:val="0"/>
            </w:pPr>
          </w:p>
        </w:tc>
        <w:tc>
          <w:tcPr>
            <w:tcW w:w="1396" w:type="dxa"/>
          </w:tcPr>
          <w:p w14:paraId="5DE0145E" w14:textId="7A58135D"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87A3A94" w14:textId="1DB2F848" w:rsidR="00325525" w:rsidRPr="00F0723A" w:rsidRDefault="00B708AD" w:rsidP="00D8510B">
            <w:pPr>
              <w:pStyle w:val="TAC"/>
              <w:keepNext w:val="0"/>
              <w:keepLines w:val="0"/>
            </w:pPr>
            <w:r w:rsidRPr="00F0723A">
              <w:t>TDDConf.2.1</w:t>
            </w:r>
          </w:p>
        </w:tc>
      </w:tr>
      <w:tr w:rsidR="00325525" w:rsidRPr="00F0723A" w14:paraId="34D473C8" w14:textId="77777777" w:rsidTr="00F0723A">
        <w:trPr>
          <w:jc w:val="center"/>
        </w:trPr>
        <w:tc>
          <w:tcPr>
            <w:tcW w:w="3103" w:type="dxa"/>
            <w:gridSpan w:val="2"/>
            <w:tcBorders>
              <w:bottom w:val="nil"/>
            </w:tcBorders>
            <w:shd w:val="clear" w:color="auto" w:fill="auto"/>
          </w:tcPr>
          <w:p w14:paraId="49208E0C" w14:textId="77777777" w:rsidR="00325525" w:rsidRPr="00F0723A" w:rsidRDefault="00325525" w:rsidP="00D8510B">
            <w:pPr>
              <w:pStyle w:val="TAL"/>
              <w:keepNext w:val="0"/>
              <w:keepLines w:val="0"/>
            </w:pPr>
            <w:r w:rsidRPr="00F0723A">
              <w:t>BW</w:t>
            </w:r>
            <w:r w:rsidRPr="00F0723A">
              <w:rPr>
                <w:vertAlign w:val="subscript"/>
              </w:rPr>
              <w:t>channel</w:t>
            </w:r>
          </w:p>
        </w:tc>
        <w:tc>
          <w:tcPr>
            <w:tcW w:w="1386" w:type="dxa"/>
            <w:tcBorders>
              <w:bottom w:val="nil"/>
            </w:tcBorders>
            <w:shd w:val="clear" w:color="auto" w:fill="auto"/>
          </w:tcPr>
          <w:p w14:paraId="00F63921" w14:textId="77777777" w:rsidR="00325525" w:rsidRPr="00F0723A" w:rsidRDefault="00325525" w:rsidP="00D8510B">
            <w:pPr>
              <w:pStyle w:val="TAC"/>
              <w:keepNext w:val="0"/>
              <w:keepLines w:val="0"/>
            </w:pPr>
            <w:r w:rsidRPr="00F0723A">
              <w:t>MHz</w:t>
            </w:r>
          </w:p>
        </w:tc>
        <w:tc>
          <w:tcPr>
            <w:tcW w:w="1396" w:type="dxa"/>
          </w:tcPr>
          <w:p w14:paraId="00FA6781" w14:textId="31D5056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1618267" w14:textId="6F29205F"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(FDD)</w:t>
            </w:r>
          </w:p>
        </w:tc>
      </w:tr>
      <w:tr w:rsidR="00325525" w:rsidRPr="00F0723A"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F0723A" w:rsidRDefault="00325525" w:rsidP="00D8510B">
            <w:pPr>
              <w:pStyle w:val="TAC"/>
              <w:keepNext w:val="0"/>
              <w:keepLines w:val="0"/>
            </w:pPr>
          </w:p>
        </w:tc>
        <w:tc>
          <w:tcPr>
            <w:tcW w:w="1396" w:type="dxa"/>
          </w:tcPr>
          <w:p w14:paraId="04C5AD8D" w14:textId="30986E5D"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2E9FADB3" w14:textId="7EC0399D"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(TDD)</w:t>
            </w:r>
          </w:p>
        </w:tc>
      </w:tr>
      <w:tr w:rsidR="00325525" w:rsidRPr="00F0723A"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F0723A" w:rsidRDefault="00325525" w:rsidP="00D8510B">
            <w:pPr>
              <w:pStyle w:val="TAC"/>
              <w:keepNext w:val="0"/>
              <w:keepLines w:val="0"/>
            </w:pPr>
          </w:p>
        </w:tc>
        <w:tc>
          <w:tcPr>
            <w:tcW w:w="1396" w:type="dxa"/>
          </w:tcPr>
          <w:p w14:paraId="477422D6" w14:textId="09F986D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D6937B8" w14:textId="560588E8" w:rsidR="00325525" w:rsidRPr="00F0723A" w:rsidRDefault="00325525" w:rsidP="00D8510B">
            <w:pPr>
              <w:pStyle w:val="TAC"/>
              <w:keepNext w:val="0"/>
              <w:keepLines w:val="0"/>
            </w:pPr>
            <w:r w:rsidRPr="00F0723A">
              <w:t>40: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106</w:t>
            </w:r>
            <w:r w:rsidR="00F0723A">
              <w:rPr>
                <w:rFonts w:cs="Arial"/>
              </w:rPr>
              <w:t xml:space="preserve"> </w:t>
            </w:r>
            <w:r w:rsidRPr="00F0723A">
              <w:rPr>
                <w:rFonts w:cs="Arial"/>
              </w:rPr>
              <w:t>(TDD)</w:t>
            </w:r>
          </w:p>
        </w:tc>
      </w:tr>
      <w:tr w:rsidR="00325525" w:rsidRPr="00F0723A" w14:paraId="2254711D" w14:textId="77777777" w:rsidTr="00F0723A">
        <w:trPr>
          <w:jc w:val="center"/>
        </w:trPr>
        <w:tc>
          <w:tcPr>
            <w:tcW w:w="3103" w:type="dxa"/>
            <w:gridSpan w:val="2"/>
            <w:tcBorders>
              <w:bottom w:val="nil"/>
            </w:tcBorders>
            <w:shd w:val="clear" w:color="auto" w:fill="auto"/>
          </w:tcPr>
          <w:p w14:paraId="7823AA16" w14:textId="596F9DCD"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386" w:type="dxa"/>
            <w:tcBorders>
              <w:bottom w:val="nil"/>
            </w:tcBorders>
            <w:shd w:val="clear" w:color="auto" w:fill="auto"/>
          </w:tcPr>
          <w:p w14:paraId="0B410A01" w14:textId="77777777" w:rsidR="00325525" w:rsidRPr="00F0723A" w:rsidRDefault="00325525" w:rsidP="00D8510B">
            <w:pPr>
              <w:pStyle w:val="TAC"/>
              <w:keepNext w:val="0"/>
              <w:keepLines w:val="0"/>
            </w:pPr>
          </w:p>
        </w:tc>
        <w:tc>
          <w:tcPr>
            <w:tcW w:w="1396" w:type="dxa"/>
          </w:tcPr>
          <w:p w14:paraId="59296D27" w14:textId="36578463"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54D5221" w14:textId="52FD2BE7"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F0723A" w:rsidRDefault="00325525" w:rsidP="00D8510B">
            <w:pPr>
              <w:pStyle w:val="TAC"/>
              <w:keepNext w:val="0"/>
              <w:keepLines w:val="0"/>
            </w:pPr>
          </w:p>
        </w:tc>
        <w:tc>
          <w:tcPr>
            <w:tcW w:w="1396" w:type="dxa"/>
          </w:tcPr>
          <w:p w14:paraId="348C4563" w14:textId="3146B7BB"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044EB1F9" w14:textId="7753FFE5"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F0723A" w:rsidRDefault="00325525" w:rsidP="00D8510B">
            <w:pPr>
              <w:pStyle w:val="TAC"/>
              <w:keepNext w:val="0"/>
              <w:keepLines w:val="0"/>
            </w:pPr>
          </w:p>
        </w:tc>
        <w:tc>
          <w:tcPr>
            <w:tcW w:w="1396" w:type="dxa"/>
          </w:tcPr>
          <w:p w14:paraId="048C05F8" w14:textId="73CB4388"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0ACDBC0F" w14:textId="5F047518"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6C30D04E" w14:textId="77777777" w:rsidTr="00F0723A">
        <w:trPr>
          <w:jc w:val="center"/>
        </w:trPr>
        <w:tc>
          <w:tcPr>
            <w:tcW w:w="3103" w:type="dxa"/>
            <w:gridSpan w:val="2"/>
            <w:tcBorders>
              <w:bottom w:val="nil"/>
            </w:tcBorders>
            <w:shd w:val="clear" w:color="auto" w:fill="auto"/>
          </w:tcPr>
          <w:p w14:paraId="4DA4DBD3" w14:textId="6A1205AB" w:rsidR="00325525" w:rsidRPr="00F0723A" w:rsidRDefault="00325525" w:rsidP="00D8510B">
            <w:pPr>
              <w:pStyle w:val="TAL"/>
              <w:keepNext w:val="0"/>
              <w:keepLines w:val="0"/>
            </w:pPr>
            <w:r w:rsidRPr="00F0723A">
              <w:t>CORSET</w:t>
            </w:r>
            <w:r w:rsidR="00F0723A">
              <w:t xml:space="preserve"> </w:t>
            </w:r>
            <w:r w:rsidRPr="00F0723A">
              <w:t>reference</w:t>
            </w:r>
            <w:r w:rsidR="00F0723A">
              <w:t xml:space="preserve"> </w:t>
            </w:r>
            <w:r w:rsidRPr="00F0723A">
              <w:t>channel</w:t>
            </w:r>
          </w:p>
        </w:tc>
        <w:tc>
          <w:tcPr>
            <w:tcW w:w="1386" w:type="dxa"/>
            <w:tcBorders>
              <w:bottom w:val="nil"/>
            </w:tcBorders>
            <w:shd w:val="clear" w:color="auto" w:fill="auto"/>
          </w:tcPr>
          <w:p w14:paraId="489218F3" w14:textId="77777777" w:rsidR="00325525" w:rsidRPr="00F0723A" w:rsidRDefault="00325525" w:rsidP="00D8510B">
            <w:pPr>
              <w:pStyle w:val="TAC"/>
              <w:keepNext w:val="0"/>
              <w:keepLines w:val="0"/>
            </w:pPr>
          </w:p>
        </w:tc>
        <w:tc>
          <w:tcPr>
            <w:tcW w:w="1396" w:type="dxa"/>
          </w:tcPr>
          <w:p w14:paraId="27D40050" w14:textId="02094DB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0B1CD555" w14:textId="781269C2"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F0723A" w:rsidRDefault="00325525" w:rsidP="00D8510B">
            <w:pPr>
              <w:pStyle w:val="TAC"/>
              <w:keepNext w:val="0"/>
              <w:keepLines w:val="0"/>
            </w:pPr>
          </w:p>
        </w:tc>
        <w:tc>
          <w:tcPr>
            <w:tcW w:w="1396" w:type="dxa"/>
          </w:tcPr>
          <w:p w14:paraId="3A85078A" w14:textId="6E11D49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1C7F0FD4" w14:textId="69CD1DAD"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262B5FBB" w14:textId="77777777" w:rsidTr="00F0723A">
        <w:trPr>
          <w:jc w:val="center"/>
        </w:trPr>
        <w:tc>
          <w:tcPr>
            <w:tcW w:w="3103" w:type="dxa"/>
            <w:gridSpan w:val="2"/>
            <w:tcBorders>
              <w:top w:val="nil"/>
            </w:tcBorders>
            <w:shd w:val="clear" w:color="auto" w:fill="auto"/>
          </w:tcPr>
          <w:p w14:paraId="73D5E7F8" w14:textId="77777777" w:rsidR="00325525" w:rsidRPr="00F0723A" w:rsidRDefault="00325525" w:rsidP="00D8510B">
            <w:pPr>
              <w:pStyle w:val="TAL"/>
              <w:keepNext w:val="0"/>
              <w:keepLines w:val="0"/>
            </w:pPr>
          </w:p>
        </w:tc>
        <w:tc>
          <w:tcPr>
            <w:tcW w:w="1386" w:type="dxa"/>
            <w:tcBorders>
              <w:top w:val="nil"/>
            </w:tcBorders>
            <w:shd w:val="clear" w:color="auto" w:fill="auto"/>
          </w:tcPr>
          <w:p w14:paraId="7030F9F2" w14:textId="77777777" w:rsidR="00325525" w:rsidRPr="00F0723A" w:rsidRDefault="00325525" w:rsidP="00D8510B">
            <w:pPr>
              <w:pStyle w:val="TAC"/>
              <w:keepNext w:val="0"/>
              <w:keepLines w:val="0"/>
            </w:pPr>
          </w:p>
        </w:tc>
        <w:tc>
          <w:tcPr>
            <w:tcW w:w="1396" w:type="dxa"/>
          </w:tcPr>
          <w:p w14:paraId="21F1A5A3" w14:textId="60C1DA51"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E6C2745" w14:textId="69D59C36" w:rsidR="00325525" w:rsidRPr="00F0723A" w:rsidRDefault="00325525" w:rsidP="00D8510B">
            <w:pPr>
              <w:pStyle w:val="TAC"/>
              <w:keepNext w:val="0"/>
              <w:keepLines w:val="0"/>
            </w:pPr>
            <w:r w:rsidRPr="00F0723A">
              <w:t>CR.2.1</w:t>
            </w:r>
            <w:r w:rsidR="00F0723A">
              <w:t xml:space="preserve"> </w:t>
            </w:r>
            <w:r w:rsidRPr="00F0723A">
              <w:t>TDD</w:t>
            </w:r>
          </w:p>
        </w:tc>
      </w:tr>
      <w:tr w:rsidR="00556721" w:rsidRPr="00F0723A" w14:paraId="570DBF03" w14:textId="77777777" w:rsidTr="00F0723A">
        <w:trPr>
          <w:jc w:val="center"/>
        </w:trPr>
        <w:tc>
          <w:tcPr>
            <w:tcW w:w="3103" w:type="dxa"/>
            <w:gridSpan w:val="2"/>
            <w:shd w:val="clear" w:color="auto" w:fill="auto"/>
          </w:tcPr>
          <w:p w14:paraId="69043E5B" w14:textId="6C522B9A" w:rsidR="00556721" w:rsidRPr="00F0723A" w:rsidRDefault="00556721" w:rsidP="00D8510B">
            <w:pPr>
              <w:pStyle w:val="TAL"/>
              <w:keepNext w:val="0"/>
              <w:keepLines w:val="0"/>
            </w:pPr>
            <w:r w:rsidRPr="00F0723A">
              <w:rPr>
                <w:rFonts w:cs="Arial"/>
              </w:rPr>
              <w:t>PRACH</w:t>
            </w:r>
            <w:r w:rsidR="00F0723A">
              <w:rPr>
                <w:rFonts w:cs="Arial"/>
              </w:rPr>
              <w:t xml:space="preserve"> </w:t>
            </w:r>
            <w:r w:rsidRPr="00F0723A">
              <w:rPr>
                <w:rFonts w:cs="Arial"/>
              </w:rPr>
              <w:t>configuration</w:t>
            </w:r>
            <w:r w:rsidR="00F0723A">
              <w:rPr>
                <w:rFonts w:cs="Arial"/>
              </w:rPr>
              <w:t xml:space="preserve"> </w:t>
            </w:r>
          </w:p>
        </w:tc>
        <w:tc>
          <w:tcPr>
            <w:tcW w:w="1386" w:type="dxa"/>
            <w:shd w:val="clear" w:color="auto" w:fill="auto"/>
          </w:tcPr>
          <w:p w14:paraId="62D91674" w14:textId="77777777" w:rsidR="00556721" w:rsidRPr="00F0723A" w:rsidRDefault="00556721" w:rsidP="00D8510B">
            <w:pPr>
              <w:pStyle w:val="TAC"/>
              <w:keepNext w:val="0"/>
              <w:keepLines w:val="0"/>
            </w:pPr>
          </w:p>
        </w:tc>
        <w:tc>
          <w:tcPr>
            <w:tcW w:w="1396" w:type="dxa"/>
          </w:tcPr>
          <w:p w14:paraId="3D3F4179" w14:textId="77777777" w:rsidR="00556721" w:rsidRPr="00F0723A" w:rsidRDefault="00556721" w:rsidP="00D8510B">
            <w:pPr>
              <w:pStyle w:val="TAC"/>
              <w:keepNext w:val="0"/>
              <w:keepLines w:val="0"/>
            </w:pPr>
          </w:p>
        </w:tc>
        <w:tc>
          <w:tcPr>
            <w:tcW w:w="3366" w:type="dxa"/>
            <w:gridSpan w:val="3"/>
            <w:shd w:val="clear" w:color="auto" w:fill="auto"/>
          </w:tcPr>
          <w:p w14:paraId="3EBF96EC" w14:textId="190A31C8" w:rsidR="00556721" w:rsidRPr="00F0723A" w:rsidRDefault="00556721" w:rsidP="00D8510B">
            <w:pPr>
              <w:pStyle w:val="TAC"/>
              <w:keepNext w:val="0"/>
              <w:keepLines w:val="0"/>
            </w:pPr>
            <w:r w:rsidRPr="00F0723A">
              <w:rPr>
                <w:lang w:eastAsia="zh-CN"/>
              </w:rPr>
              <w:t>FR1</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1</w:t>
            </w:r>
          </w:p>
        </w:tc>
      </w:tr>
      <w:tr w:rsidR="00556721" w:rsidRPr="00F0723A" w14:paraId="65A9B01F" w14:textId="77777777" w:rsidTr="00F0723A">
        <w:trPr>
          <w:jc w:val="center"/>
        </w:trPr>
        <w:tc>
          <w:tcPr>
            <w:tcW w:w="3103" w:type="dxa"/>
            <w:gridSpan w:val="2"/>
            <w:shd w:val="clear" w:color="auto" w:fill="auto"/>
          </w:tcPr>
          <w:p w14:paraId="4565C9C7" w14:textId="11CE4AE9" w:rsidR="00556721" w:rsidRPr="00F0723A" w:rsidRDefault="00556721" w:rsidP="00D8510B">
            <w:pPr>
              <w:pStyle w:val="TAL"/>
              <w:keepNext w:val="0"/>
              <w:keepLines w:val="0"/>
              <w:rPr>
                <w:b/>
              </w:rPr>
            </w:pPr>
            <w:r w:rsidRPr="00F0723A">
              <w:t>OCNG</w:t>
            </w:r>
            <w:r w:rsidR="00F0723A">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F0723A" w:rsidRDefault="00556721" w:rsidP="00D8510B">
            <w:pPr>
              <w:pStyle w:val="TAC"/>
              <w:keepNext w:val="0"/>
              <w:keepLines w:val="0"/>
            </w:pPr>
          </w:p>
        </w:tc>
        <w:tc>
          <w:tcPr>
            <w:tcW w:w="1396" w:type="dxa"/>
            <w:tcBorders>
              <w:bottom w:val="single" w:sz="4" w:space="0" w:color="auto"/>
            </w:tcBorders>
          </w:tcPr>
          <w:p w14:paraId="6B051904" w14:textId="5EED8E1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3D9DB15A" w14:textId="77777777" w:rsidR="00556721" w:rsidRPr="00F0723A" w:rsidRDefault="00556721" w:rsidP="00D8510B">
            <w:pPr>
              <w:pStyle w:val="TAC"/>
              <w:keepNext w:val="0"/>
              <w:keepLines w:val="0"/>
            </w:pPr>
            <w:r w:rsidRPr="00F0723A">
              <w:t>OP.1</w:t>
            </w:r>
          </w:p>
        </w:tc>
      </w:tr>
      <w:tr w:rsidR="00325525" w:rsidRPr="00F0723A" w14:paraId="02198D45" w14:textId="77777777" w:rsidTr="00F0723A">
        <w:trPr>
          <w:jc w:val="center"/>
        </w:trPr>
        <w:tc>
          <w:tcPr>
            <w:tcW w:w="1551" w:type="dxa"/>
            <w:tcBorders>
              <w:bottom w:val="nil"/>
            </w:tcBorders>
            <w:shd w:val="clear" w:color="auto" w:fill="auto"/>
          </w:tcPr>
          <w:p w14:paraId="55EF5382" w14:textId="5A0DF03F" w:rsidR="00325525" w:rsidRPr="00F0723A" w:rsidRDefault="00325525" w:rsidP="00D8510B">
            <w:pPr>
              <w:pStyle w:val="TAL"/>
              <w:keepNext w:val="0"/>
              <w:keepLines w:val="0"/>
            </w:pPr>
            <w:r w:rsidRPr="00F0723A">
              <w:t>BWP</w:t>
            </w:r>
          </w:p>
        </w:tc>
        <w:tc>
          <w:tcPr>
            <w:tcW w:w="1552" w:type="dxa"/>
            <w:shd w:val="clear" w:color="auto" w:fill="auto"/>
          </w:tcPr>
          <w:p w14:paraId="75A30108" w14:textId="39BEB2AA"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bottom w:val="nil"/>
            </w:tcBorders>
            <w:shd w:val="clear" w:color="auto" w:fill="auto"/>
          </w:tcPr>
          <w:p w14:paraId="096B8CD1" w14:textId="77777777" w:rsidR="00325525" w:rsidRPr="00F0723A" w:rsidRDefault="00325525" w:rsidP="00D8510B">
            <w:pPr>
              <w:pStyle w:val="TAC"/>
              <w:keepNext w:val="0"/>
              <w:keepLines w:val="0"/>
            </w:pPr>
          </w:p>
        </w:tc>
        <w:tc>
          <w:tcPr>
            <w:tcW w:w="1396" w:type="dxa"/>
            <w:tcBorders>
              <w:bottom w:val="nil"/>
            </w:tcBorders>
            <w:shd w:val="clear" w:color="auto" w:fill="auto"/>
          </w:tcPr>
          <w:p w14:paraId="7E05D99B" w14:textId="42864A38"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7A0B8A" w14:textId="0BB11A8C" w:rsidR="00325525" w:rsidRPr="00F0723A" w:rsidRDefault="00325525" w:rsidP="00D8510B">
            <w:pPr>
              <w:pStyle w:val="TAC"/>
              <w:keepNext w:val="0"/>
              <w:keepLines w:val="0"/>
            </w:pPr>
            <w:r w:rsidRPr="00F0723A">
              <w:rPr>
                <w:rFonts w:cs="v3.7.0"/>
              </w:rPr>
              <w:t>DLBWP.0.1</w:t>
            </w:r>
          </w:p>
        </w:tc>
      </w:tr>
      <w:tr w:rsidR="00325525" w:rsidRPr="00F0723A" w14:paraId="0459B61A" w14:textId="77777777" w:rsidTr="00F0723A">
        <w:trPr>
          <w:jc w:val="center"/>
        </w:trPr>
        <w:tc>
          <w:tcPr>
            <w:tcW w:w="1551" w:type="dxa"/>
            <w:tcBorders>
              <w:top w:val="nil"/>
              <w:bottom w:val="nil"/>
            </w:tcBorders>
            <w:shd w:val="clear" w:color="auto" w:fill="auto"/>
          </w:tcPr>
          <w:p w14:paraId="0047AE03" w14:textId="77777777" w:rsidR="00325525" w:rsidRPr="00F0723A" w:rsidRDefault="00325525" w:rsidP="00D8510B">
            <w:pPr>
              <w:pStyle w:val="TAL"/>
              <w:keepNext w:val="0"/>
              <w:keepLines w:val="0"/>
            </w:pPr>
          </w:p>
        </w:tc>
        <w:tc>
          <w:tcPr>
            <w:tcW w:w="1552" w:type="dxa"/>
            <w:shd w:val="clear" w:color="auto" w:fill="auto"/>
          </w:tcPr>
          <w:p w14:paraId="294D4544" w14:textId="5811B9CA"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top w:val="nil"/>
              <w:bottom w:val="nil"/>
            </w:tcBorders>
            <w:shd w:val="clear" w:color="auto" w:fill="auto"/>
          </w:tcPr>
          <w:p w14:paraId="14671A3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F0723A" w:rsidRDefault="00325525" w:rsidP="00D8510B">
            <w:pPr>
              <w:pStyle w:val="TAC"/>
              <w:keepNext w:val="0"/>
              <w:keepLines w:val="0"/>
            </w:pPr>
          </w:p>
        </w:tc>
        <w:tc>
          <w:tcPr>
            <w:tcW w:w="3366" w:type="dxa"/>
            <w:gridSpan w:val="3"/>
            <w:shd w:val="clear" w:color="auto" w:fill="auto"/>
          </w:tcPr>
          <w:p w14:paraId="0052D248" w14:textId="24542C1A" w:rsidR="00325525" w:rsidRPr="00F0723A" w:rsidRDefault="00325525" w:rsidP="00D8510B">
            <w:pPr>
              <w:pStyle w:val="TAC"/>
              <w:keepNext w:val="0"/>
              <w:keepLines w:val="0"/>
            </w:pPr>
            <w:r w:rsidRPr="00F0723A">
              <w:rPr>
                <w:rFonts w:cs="v3.7.0"/>
              </w:rPr>
              <w:t>DLBWP.1.1</w:t>
            </w:r>
          </w:p>
        </w:tc>
      </w:tr>
      <w:tr w:rsidR="00325525" w:rsidRPr="00F0723A" w14:paraId="3A0F33E4" w14:textId="77777777" w:rsidTr="00F0723A">
        <w:trPr>
          <w:jc w:val="center"/>
        </w:trPr>
        <w:tc>
          <w:tcPr>
            <w:tcW w:w="1551" w:type="dxa"/>
            <w:tcBorders>
              <w:top w:val="nil"/>
              <w:bottom w:val="nil"/>
            </w:tcBorders>
            <w:shd w:val="clear" w:color="auto" w:fill="auto"/>
          </w:tcPr>
          <w:p w14:paraId="41069CAB" w14:textId="77777777" w:rsidR="00325525" w:rsidRPr="00F0723A" w:rsidRDefault="00325525" w:rsidP="00D8510B">
            <w:pPr>
              <w:pStyle w:val="TAL"/>
              <w:keepNext w:val="0"/>
              <w:keepLines w:val="0"/>
            </w:pPr>
          </w:p>
        </w:tc>
        <w:tc>
          <w:tcPr>
            <w:tcW w:w="1552" w:type="dxa"/>
            <w:shd w:val="clear" w:color="auto" w:fill="auto"/>
          </w:tcPr>
          <w:p w14:paraId="00ABC1CB" w14:textId="23EA2A5D"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bottom w:val="nil"/>
            </w:tcBorders>
            <w:shd w:val="clear" w:color="auto" w:fill="auto"/>
          </w:tcPr>
          <w:p w14:paraId="5836290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F0723A" w:rsidRDefault="00325525" w:rsidP="00D8510B">
            <w:pPr>
              <w:pStyle w:val="TAC"/>
              <w:keepNext w:val="0"/>
              <w:keepLines w:val="0"/>
            </w:pPr>
          </w:p>
        </w:tc>
        <w:tc>
          <w:tcPr>
            <w:tcW w:w="3366" w:type="dxa"/>
            <w:gridSpan w:val="3"/>
            <w:shd w:val="clear" w:color="auto" w:fill="auto"/>
          </w:tcPr>
          <w:p w14:paraId="534FDE47" w14:textId="4C2CA09C" w:rsidR="00325525" w:rsidRPr="00F0723A" w:rsidRDefault="00325525" w:rsidP="00D8510B">
            <w:pPr>
              <w:pStyle w:val="TAC"/>
              <w:keepNext w:val="0"/>
              <w:keepLines w:val="0"/>
            </w:pPr>
            <w:r w:rsidRPr="00F0723A">
              <w:rPr>
                <w:rFonts w:cs="v3.7.0"/>
              </w:rPr>
              <w:t>ULBWP.0.1</w:t>
            </w:r>
          </w:p>
        </w:tc>
      </w:tr>
      <w:tr w:rsidR="00325525" w:rsidRPr="00F0723A" w14:paraId="50E27476" w14:textId="77777777" w:rsidTr="00F0723A">
        <w:trPr>
          <w:jc w:val="center"/>
        </w:trPr>
        <w:tc>
          <w:tcPr>
            <w:tcW w:w="1551" w:type="dxa"/>
            <w:tcBorders>
              <w:top w:val="nil"/>
            </w:tcBorders>
            <w:shd w:val="clear" w:color="auto" w:fill="auto"/>
          </w:tcPr>
          <w:p w14:paraId="331D93A8" w14:textId="77777777" w:rsidR="00325525" w:rsidRPr="00F0723A" w:rsidRDefault="00325525" w:rsidP="00D8510B">
            <w:pPr>
              <w:pStyle w:val="TAL"/>
              <w:keepNext w:val="0"/>
              <w:keepLines w:val="0"/>
            </w:pPr>
          </w:p>
        </w:tc>
        <w:tc>
          <w:tcPr>
            <w:tcW w:w="1552" w:type="dxa"/>
            <w:shd w:val="clear" w:color="auto" w:fill="auto"/>
          </w:tcPr>
          <w:p w14:paraId="74469375" w14:textId="3B516581"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tcBorders>
            <w:shd w:val="clear" w:color="auto" w:fill="auto"/>
          </w:tcPr>
          <w:p w14:paraId="5293E358" w14:textId="77777777" w:rsidR="00325525" w:rsidRPr="00F0723A" w:rsidRDefault="00325525" w:rsidP="00D8510B">
            <w:pPr>
              <w:pStyle w:val="TAC"/>
              <w:keepNext w:val="0"/>
              <w:keepLines w:val="0"/>
            </w:pPr>
          </w:p>
        </w:tc>
        <w:tc>
          <w:tcPr>
            <w:tcW w:w="1396" w:type="dxa"/>
            <w:tcBorders>
              <w:top w:val="nil"/>
            </w:tcBorders>
            <w:shd w:val="clear" w:color="auto" w:fill="auto"/>
          </w:tcPr>
          <w:p w14:paraId="0E8579EB" w14:textId="77777777" w:rsidR="00325525" w:rsidRPr="00F0723A" w:rsidRDefault="00325525" w:rsidP="00D8510B">
            <w:pPr>
              <w:pStyle w:val="TAC"/>
              <w:keepNext w:val="0"/>
              <w:keepLines w:val="0"/>
            </w:pPr>
          </w:p>
        </w:tc>
        <w:tc>
          <w:tcPr>
            <w:tcW w:w="3366" w:type="dxa"/>
            <w:gridSpan w:val="3"/>
            <w:shd w:val="clear" w:color="auto" w:fill="auto"/>
          </w:tcPr>
          <w:p w14:paraId="31A2E2C5" w14:textId="671A5F3B" w:rsidR="00325525" w:rsidRPr="00F0723A" w:rsidRDefault="00325525" w:rsidP="00D8510B">
            <w:pPr>
              <w:pStyle w:val="TAC"/>
              <w:keepNext w:val="0"/>
              <w:keepLines w:val="0"/>
            </w:pPr>
            <w:r w:rsidRPr="00F0723A">
              <w:rPr>
                <w:rFonts w:cs="v3.7.0"/>
              </w:rPr>
              <w:t>ULBWP.1.1</w:t>
            </w:r>
          </w:p>
        </w:tc>
      </w:tr>
      <w:tr w:rsidR="00556721" w:rsidRPr="00F0723A"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F0723A" w:rsidRDefault="00556721" w:rsidP="00D8510B">
            <w:pPr>
              <w:pStyle w:val="TAL"/>
              <w:keepNext w:val="0"/>
              <w:keepLines w:val="0"/>
            </w:pPr>
            <w:r w:rsidRPr="00F0723A">
              <w:t>SMTC</w:t>
            </w:r>
            <w:r w:rsidR="00F0723A">
              <w:t xml:space="preserve"> </w:t>
            </w:r>
            <w:r w:rsidRPr="00F0723A">
              <w:t>configuration</w:t>
            </w:r>
          </w:p>
        </w:tc>
        <w:tc>
          <w:tcPr>
            <w:tcW w:w="1386" w:type="dxa"/>
            <w:tcBorders>
              <w:bottom w:val="single" w:sz="4" w:space="0" w:color="auto"/>
            </w:tcBorders>
            <w:shd w:val="clear" w:color="auto" w:fill="auto"/>
          </w:tcPr>
          <w:p w14:paraId="4F21E225" w14:textId="77777777" w:rsidR="00556721" w:rsidRPr="00F0723A" w:rsidRDefault="00556721" w:rsidP="00D8510B">
            <w:pPr>
              <w:pStyle w:val="TAC"/>
              <w:keepNext w:val="0"/>
              <w:keepLines w:val="0"/>
            </w:pPr>
          </w:p>
        </w:tc>
        <w:tc>
          <w:tcPr>
            <w:tcW w:w="1396" w:type="dxa"/>
          </w:tcPr>
          <w:p w14:paraId="61ED86EC" w14:textId="3D4A748F"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05DF1A2" w14:textId="77777777" w:rsidR="00556721" w:rsidRPr="00F0723A" w:rsidRDefault="00556721" w:rsidP="00D8510B">
            <w:pPr>
              <w:pStyle w:val="TAC"/>
              <w:keepNext w:val="0"/>
              <w:keepLines w:val="0"/>
            </w:pPr>
            <w:r w:rsidRPr="00F0723A">
              <w:t>SMTC.1</w:t>
            </w:r>
          </w:p>
        </w:tc>
      </w:tr>
      <w:tr w:rsidR="008248E2" w:rsidRPr="00F0723A" w14:paraId="479293D7" w14:textId="77777777" w:rsidTr="00F0723A">
        <w:trPr>
          <w:jc w:val="center"/>
        </w:trPr>
        <w:tc>
          <w:tcPr>
            <w:tcW w:w="3103" w:type="dxa"/>
            <w:gridSpan w:val="2"/>
            <w:tcBorders>
              <w:bottom w:val="nil"/>
            </w:tcBorders>
            <w:shd w:val="clear" w:color="auto" w:fill="auto"/>
          </w:tcPr>
          <w:p w14:paraId="6400ECC3" w14:textId="30F9EDC7" w:rsidR="008248E2" w:rsidRPr="00F0723A" w:rsidRDefault="008248E2" w:rsidP="00D8510B">
            <w:pPr>
              <w:pStyle w:val="TAL"/>
              <w:keepNext w:val="0"/>
              <w:keepLines w:val="0"/>
            </w:pPr>
            <w:r w:rsidRPr="00F0723A">
              <w:t>SSB</w:t>
            </w:r>
            <w:r w:rsidR="00F0723A">
              <w:t xml:space="preserve"> </w:t>
            </w:r>
            <w:r w:rsidRPr="00F0723A">
              <w:t>configuration</w:t>
            </w:r>
          </w:p>
        </w:tc>
        <w:tc>
          <w:tcPr>
            <w:tcW w:w="1386" w:type="dxa"/>
            <w:tcBorders>
              <w:bottom w:val="nil"/>
            </w:tcBorders>
            <w:shd w:val="clear" w:color="auto" w:fill="auto"/>
          </w:tcPr>
          <w:p w14:paraId="1287DFFE" w14:textId="77777777" w:rsidR="008248E2" w:rsidRPr="00F0723A" w:rsidRDefault="008248E2" w:rsidP="00D8510B">
            <w:pPr>
              <w:pStyle w:val="TAC"/>
              <w:keepNext w:val="0"/>
              <w:keepLines w:val="0"/>
            </w:pPr>
          </w:p>
        </w:tc>
        <w:tc>
          <w:tcPr>
            <w:tcW w:w="1396" w:type="dxa"/>
          </w:tcPr>
          <w:p w14:paraId="01A8BD03" w14:textId="73EABC4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167D63C" w14:textId="7D2DE477" w:rsidR="008248E2" w:rsidRPr="00F0723A" w:rsidRDefault="008248E2" w:rsidP="00D8510B">
            <w:pPr>
              <w:pStyle w:val="TAC"/>
              <w:keepNext w:val="0"/>
              <w:keepLines w:val="0"/>
            </w:pPr>
            <w:r w:rsidRPr="00F0723A">
              <w:t>SSB.1</w:t>
            </w:r>
            <w:r w:rsidR="00F0723A">
              <w:t xml:space="preserve"> </w:t>
            </w:r>
            <w:r w:rsidRPr="00F0723A">
              <w:t>FR1</w:t>
            </w:r>
          </w:p>
        </w:tc>
      </w:tr>
      <w:tr w:rsidR="008248E2" w:rsidRPr="00F0723A"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F0723A"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F0723A" w:rsidRDefault="008248E2" w:rsidP="00D8510B">
            <w:pPr>
              <w:pStyle w:val="TAC"/>
              <w:keepNext w:val="0"/>
              <w:keepLines w:val="0"/>
            </w:pPr>
          </w:p>
        </w:tc>
        <w:tc>
          <w:tcPr>
            <w:tcW w:w="1396" w:type="dxa"/>
          </w:tcPr>
          <w:p w14:paraId="53384430" w14:textId="4F8176B0" w:rsidR="008248E2" w:rsidRPr="00F0723A" w:rsidRDefault="008248E2"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309CCBF1" w14:textId="576D0A67" w:rsidR="008248E2" w:rsidRPr="00F0723A" w:rsidRDefault="008248E2" w:rsidP="00D8510B">
            <w:pPr>
              <w:pStyle w:val="TAC"/>
              <w:keepNext w:val="0"/>
              <w:keepLines w:val="0"/>
            </w:pPr>
            <w:r w:rsidRPr="00F0723A">
              <w:t>SSB.2</w:t>
            </w:r>
            <w:r w:rsidR="00F0723A">
              <w:t xml:space="preserve"> </w:t>
            </w:r>
            <w:r w:rsidRPr="00F0723A">
              <w:t>FR1</w:t>
            </w:r>
          </w:p>
        </w:tc>
      </w:tr>
      <w:tr w:rsidR="00325525" w:rsidRPr="00F0723A" w14:paraId="7B21405B" w14:textId="77777777" w:rsidTr="00F0723A">
        <w:trPr>
          <w:jc w:val="center"/>
        </w:trPr>
        <w:tc>
          <w:tcPr>
            <w:tcW w:w="3103" w:type="dxa"/>
            <w:gridSpan w:val="2"/>
            <w:tcBorders>
              <w:bottom w:val="nil"/>
            </w:tcBorders>
            <w:shd w:val="clear" w:color="auto" w:fill="auto"/>
          </w:tcPr>
          <w:p w14:paraId="1F930E25" w14:textId="77777777" w:rsidR="00325525" w:rsidRPr="00F0723A" w:rsidRDefault="00325525" w:rsidP="00D8510B">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7926241" w14:textId="77777777" w:rsidR="00325525" w:rsidRPr="00F0723A" w:rsidRDefault="00325525" w:rsidP="00D8510B">
            <w:pPr>
              <w:pStyle w:val="TAC"/>
              <w:keepNext w:val="0"/>
              <w:keepLines w:val="0"/>
            </w:pPr>
            <w:r w:rsidRPr="00F0723A">
              <w:t>dBm</w:t>
            </w:r>
          </w:p>
        </w:tc>
        <w:tc>
          <w:tcPr>
            <w:tcW w:w="1396" w:type="dxa"/>
          </w:tcPr>
          <w:p w14:paraId="75D03605" w14:textId="5233F081"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FB558EC" w14:textId="7559724A" w:rsidR="00325525" w:rsidRPr="00F0723A" w:rsidRDefault="008248E2" w:rsidP="00D8510B">
            <w:pPr>
              <w:pStyle w:val="TAC"/>
              <w:keepNext w:val="0"/>
              <w:keepLines w:val="0"/>
            </w:pPr>
            <w:r w:rsidRPr="00F0723A">
              <w:t>-106</w:t>
            </w:r>
          </w:p>
        </w:tc>
      </w:tr>
      <w:tr w:rsidR="00325525" w:rsidRPr="00F0723A" w14:paraId="43021F8B" w14:textId="77777777" w:rsidTr="00F0723A">
        <w:trPr>
          <w:jc w:val="center"/>
        </w:trPr>
        <w:tc>
          <w:tcPr>
            <w:tcW w:w="3103" w:type="dxa"/>
            <w:gridSpan w:val="2"/>
            <w:tcBorders>
              <w:top w:val="nil"/>
            </w:tcBorders>
            <w:shd w:val="clear" w:color="auto" w:fill="auto"/>
          </w:tcPr>
          <w:p w14:paraId="45AECF1B" w14:textId="77777777" w:rsidR="00325525" w:rsidRPr="00F0723A"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F0723A" w:rsidRDefault="00325525" w:rsidP="00D8510B">
            <w:pPr>
              <w:pStyle w:val="TAC"/>
              <w:keepNext w:val="0"/>
              <w:keepLines w:val="0"/>
            </w:pPr>
          </w:p>
        </w:tc>
        <w:tc>
          <w:tcPr>
            <w:tcW w:w="1396" w:type="dxa"/>
            <w:tcBorders>
              <w:bottom w:val="single" w:sz="4" w:space="0" w:color="auto"/>
            </w:tcBorders>
          </w:tcPr>
          <w:p w14:paraId="27F2EEA2" w14:textId="2F00186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tcBorders>
              <w:bottom w:val="single" w:sz="4" w:space="0" w:color="auto"/>
            </w:tcBorders>
            <w:shd w:val="clear" w:color="auto" w:fill="auto"/>
          </w:tcPr>
          <w:p w14:paraId="2DB99126" w14:textId="77777777" w:rsidR="00325525" w:rsidRPr="00F0723A" w:rsidRDefault="00325525" w:rsidP="00D8510B">
            <w:pPr>
              <w:pStyle w:val="TAC"/>
              <w:keepNext w:val="0"/>
              <w:keepLines w:val="0"/>
            </w:pPr>
            <w:r w:rsidRPr="00F0723A">
              <w:t>-103</w:t>
            </w:r>
          </w:p>
        </w:tc>
      </w:tr>
      <w:tr w:rsidR="00325525" w:rsidRPr="00F0723A" w14:paraId="2F58041A" w14:textId="77777777" w:rsidTr="00F0723A">
        <w:trPr>
          <w:jc w:val="center"/>
        </w:trPr>
        <w:tc>
          <w:tcPr>
            <w:tcW w:w="3103" w:type="dxa"/>
            <w:gridSpan w:val="2"/>
            <w:shd w:val="clear" w:color="auto" w:fill="auto"/>
          </w:tcPr>
          <w:p w14:paraId="4380EEF0" w14:textId="32DA181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PSS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bottom w:val="nil"/>
            </w:tcBorders>
            <w:shd w:val="clear" w:color="auto" w:fill="auto"/>
          </w:tcPr>
          <w:p w14:paraId="445B460D"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7C9B4AE5" w14:textId="4AAA2609"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tcBorders>
              <w:bottom w:val="nil"/>
            </w:tcBorders>
            <w:shd w:val="clear" w:color="auto" w:fill="auto"/>
          </w:tcPr>
          <w:p w14:paraId="6C951BCA" w14:textId="77777777" w:rsidR="00325525" w:rsidRPr="00F0723A" w:rsidRDefault="00325525" w:rsidP="00D8510B">
            <w:pPr>
              <w:pStyle w:val="TAC"/>
              <w:keepNext w:val="0"/>
              <w:keepLines w:val="0"/>
            </w:pPr>
            <w:r w:rsidRPr="00F0723A">
              <w:t>0</w:t>
            </w:r>
          </w:p>
        </w:tc>
      </w:tr>
      <w:tr w:rsidR="00325525" w:rsidRPr="00F0723A" w14:paraId="43B883D3" w14:textId="77777777" w:rsidTr="00F0723A">
        <w:trPr>
          <w:jc w:val="center"/>
        </w:trPr>
        <w:tc>
          <w:tcPr>
            <w:tcW w:w="3103" w:type="dxa"/>
            <w:gridSpan w:val="2"/>
            <w:shd w:val="clear" w:color="auto" w:fill="auto"/>
          </w:tcPr>
          <w:p w14:paraId="5EA22CB0" w14:textId="6CECBE5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0E99549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F0723A" w:rsidRDefault="00325525" w:rsidP="00D8510B">
            <w:pPr>
              <w:pStyle w:val="TAC"/>
              <w:keepNext w:val="0"/>
              <w:keepLines w:val="0"/>
            </w:pPr>
          </w:p>
        </w:tc>
      </w:tr>
      <w:tr w:rsidR="00325525" w:rsidRPr="00F0723A" w14:paraId="50BA44DA" w14:textId="77777777" w:rsidTr="00F0723A">
        <w:trPr>
          <w:jc w:val="center"/>
        </w:trPr>
        <w:tc>
          <w:tcPr>
            <w:tcW w:w="3103" w:type="dxa"/>
            <w:gridSpan w:val="2"/>
            <w:shd w:val="clear" w:color="auto" w:fill="auto"/>
          </w:tcPr>
          <w:p w14:paraId="18A60BE6" w14:textId="429176BF"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w:t>
            </w:r>
            <w:r w:rsidR="00F0723A">
              <w:rPr>
                <w:rFonts w:cs="Arial"/>
              </w:rPr>
              <w:t xml:space="preserve"> </w:t>
            </w:r>
            <w:r w:rsidRPr="00F0723A">
              <w:rPr>
                <w:rFonts w:cs="Arial"/>
              </w:rPr>
              <w:t>to</w:t>
            </w:r>
            <w:r w:rsidR="00F0723A">
              <w:rPr>
                <w:rFonts w:cs="Arial"/>
              </w:rPr>
              <w:t xml:space="preserve"> </w:t>
            </w:r>
            <w:r w:rsidRPr="00F0723A">
              <w:rPr>
                <w:rFonts w:cs="Arial"/>
              </w:rPr>
              <w:t>PBCH_DMRS</w:t>
            </w:r>
          </w:p>
        </w:tc>
        <w:tc>
          <w:tcPr>
            <w:tcW w:w="1386" w:type="dxa"/>
            <w:tcBorders>
              <w:top w:val="nil"/>
              <w:bottom w:val="nil"/>
            </w:tcBorders>
            <w:shd w:val="clear" w:color="auto" w:fill="auto"/>
          </w:tcPr>
          <w:p w14:paraId="35232CA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F0723A" w:rsidRDefault="00325525" w:rsidP="00D8510B">
            <w:pPr>
              <w:pStyle w:val="TAC"/>
              <w:keepNext w:val="0"/>
              <w:keepLines w:val="0"/>
            </w:pPr>
          </w:p>
        </w:tc>
      </w:tr>
      <w:tr w:rsidR="00325525" w:rsidRPr="00F0723A" w14:paraId="6E1A5E74" w14:textId="77777777" w:rsidTr="00F0723A">
        <w:trPr>
          <w:jc w:val="center"/>
        </w:trPr>
        <w:tc>
          <w:tcPr>
            <w:tcW w:w="3103" w:type="dxa"/>
            <w:gridSpan w:val="2"/>
            <w:shd w:val="clear" w:color="auto" w:fill="auto"/>
          </w:tcPr>
          <w:p w14:paraId="14F04926" w14:textId="39D43F33"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6132E4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F0723A" w:rsidRDefault="00325525" w:rsidP="00D8510B">
            <w:pPr>
              <w:pStyle w:val="TAC"/>
              <w:keepNext w:val="0"/>
              <w:keepLines w:val="0"/>
            </w:pPr>
          </w:p>
        </w:tc>
      </w:tr>
      <w:tr w:rsidR="00325525" w:rsidRPr="00F0723A" w14:paraId="31023162" w14:textId="77777777" w:rsidTr="00F0723A">
        <w:trPr>
          <w:jc w:val="center"/>
        </w:trPr>
        <w:tc>
          <w:tcPr>
            <w:tcW w:w="3103" w:type="dxa"/>
            <w:gridSpan w:val="2"/>
            <w:shd w:val="clear" w:color="auto" w:fill="auto"/>
          </w:tcPr>
          <w:p w14:paraId="04A66F19" w14:textId="7D0DDEC9"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w:t>
            </w:r>
            <w:r w:rsidR="00F0723A">
              <w:rPr>
                <w:rFonts w:cs="Arial"/>
              </w:rPr>
              <w:t xml:space="preserve"> </w:t>
            </w:r>
            <w:r w:rsidRPr="00F0723A">
              <w:rPr>
                <w:rFonts w:cs="Arial"/>
              </w:rPr>
              <w:t>to</w:t>
            </w:r>
            <w:r w:rsidR="00F0723A">
              <w:rPr>
                <w:rFonts w:cs="Arial"/>
              </w:rPr>
              <w:t xml:space="preserve"> </w:t>
            </w:r>
            <w:r w:rsidRPr="00F0723A">
              <w:rPr>
                <w:rFonts w:cs="Arial"/>
              </w:rPr>
              <w:t>PDCCH_DMRS</w:t>
            </w:r>
          </w:p>
        </w:tc>
        <w:tc>
          <w:tcPr>
            <w:tcW w:w="1386" w:type="dxa"/>
            <w:tcBorders>
              <w:top w:val="nil"/>
              <w:bottom w:val="nil"/>
            </w:tcBorders>
            <w:shd w:val="clear" w:color="auto" w:fill="auto"/>
          </w:tcPr>
          <w:p w14:paraId="0000B561"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F0723A" w:rsidRDefault="00325525" w:rsidP="00D8510B">
            <w:pPr>
              <w:pStyle w:val="TAC"/>
              <w:keepNext w:val="0"/>
              <w:keepLines w:val="0"/>
            </w:pPr>
          </w:p>
        </w:tc>
      </w:tr>
      <w:tr w:rsidR="00325525" w:rsidRPr="00F0723A" w14:paraId="100CDDD1" w14:textId="77777777" w:rsidTr="00F0723A">
        <w:trPr>
          <w:jc w:val="center"/>
        </w:trPr>
        <w:tc>
          <w:tcPr>
            <w:tcW w:w="3103" w:type="dxa"/>
            <w:gridSpan w:val="2"/>
            <w:shd w:val="clear" w:color="auto" w:fill="auto"/>
          </w:tcPr>
          <w:p w14:paraId="3C2D51F2" w14:textId="21A272DA"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31AD867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F0723A" w:rsidRDefault="00325525" w:rsidP="00D8510B">
            <w:pPr>
              <w:pStyle w:val="TAC"/>
              <w:keepNext w:val="0"/>
              <w:keepLines w:val="0"/>
            </w:pPr>
          </w:p>
        </w:tc>
      </w:tr>
      <w:tr w:rsidR="00325525" w:rsidRPr="00F0723A" w14:paraId="48ABB554" w14:textId="77777777" w:rsidTr="00F0723A">
        <w:trPr>
          <w:jc w:val="center"/>
        </w:trPr>
        <w:tc>
          <w:tcPr>
            <w:tcW w:w="3103" w:type="dxa"/>
            <w:gridSpan w:val="2"/>
            <w:shd w:val="clear" w:color="auto" w:fill="auto"/>
          </w:tcPr>
          <w:p w14:paraId="58A6493B" w14:textId="303D07A8"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w:t>
            </w:r>
            <w:r w:rsidR="00F0723A">
              <w:rPr>
                <w:rFonts w:cs="Arial"/>
              </w:rPr>
              <w:t xml:space="preserve"> </w:t>
            </w:r>
            <w:r w:rsidRPr="00F0723A">
              <w:rPr>
                <w:rFonts w:cs="Arial"/>
              </w:rPr>
              <w:t>to</w:t>
            </w:r>
            <w:r w:rsidR="00F0723A">
              <w:rPr>
                <w:rFonts w:cs="Arial"/>
              </w:rPr>
              <w:t xml:space="preserve"> </w:t>
            </w:r>
            <w:r w:rsidRPr="00F0723A">
              <w:rPr>
                <w:rFonts w:cs="Arial"/>
              </w:rPr>
              <w:t>PDSCH_DMRS</w:t>
            </w:r>
          </w:p>
        </w:tc>
        <w:tc>
          <w:tcPr>
            <w:tcW w:w="1386" w:type="dxa"/>
            <w:tcBorders>
              <w:top w:val="nil"/>
              <w:bottom w:val="nil"/>
            </w:tcBorders>
            <w:shd w:val="clear" w:color="auto" w:fill="auto"/>
          </w:tcPr>
          <w:p w14:paraId="7E54400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F0723A" w:rsidRDefault="00325525" w:rsidP="00D8510B">
            <w:pPr>
              <w:pStyle w:val="TAC"/>
              <w:keepNext w:val="0"/>
              <w:keepLines w:val="0"/>
            </w:pPr>
          </w:p>
        </w:tc>
      </w:tr>
      <w:tr w:rsidR="00325525" w:rsidRPr="00F0723A" w14:paraId="6165F368" w14:textId="77777777" w:rsidTr="00F0723A">
        <w:trPr>
          <w:jc w:val="center"/>
        </w:trPr>
        <w:tc>
          <w:tcPr>
            <w:tcW w:w="3103" w:type="dxa"/>
            <w:gridSpan w:val="2"/>
            <w:shd w:val="clear" w:color="auto" w:fill="auto"/>
          </w:tcPr>
          <w:p w14:paraId="7E583150" w14:textId="3AD8A556"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1868D1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F0723A" w:rsidRDefault="00325525" w:rsidP="00D8510B">
            <w:pPr>
              <w:pStyle w:val="TAC"/>
              <w:keepNext w:val="0"/>
              <w:keepLines w:val="0"/>
            </w:pPr>
          </w:p>
        </w:tc>
      </w:tr>
      <w:tr w:rsidR="00325525" w:rsidRPr="00F0723A" w14:paraId="5CE602C5" w14:textId="77777777" w:rsidTr="00F0723A">
        <w:trPr>
          <w:jc w:val="center"/>
        </w:trPr>
        <w:tc>
          <w:tcPr>
            <w:tcW w:w="3103" w:type="dxa"/>
            <w:gridSpan w:val="2"/>
            <w:shd w:val="clear" w:color="auto" w:fill="auto"/>
          </w:tcPr>
          <w:p w14:paraId="1F37C47C" w14:textId="7F4A17DE"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to</w:t>
            </w:r>
            <w:r w:rsidR="00F0723A">
              <w:rPr>
                <w:rFonts w:cs="Arial"/>
              </w:rPr>
              <w:t xml:space="preserve"> </w:t>
            </w:r>
            <w:r w:rsidRPr="00F0723A">
              <w:rPr>
                <w:rFonts w:cs="Arial"/>
              </w:rPr>
              <w:t>OCNG</w:t>
            </w:r>
            <w:r w:rsidR="00F0723A">
              <w:rPr>
                <w:rFonts w:cs="Arial"/>
              </w:rPr>
              <w:t xml:space="preserve"> </w:t>
            </w:r>
            <w:r w:rsidRPr="00F0723A">
              <w:rPr>
                <w:rFonts w:cs="Arial"/>
              </w:rPr>
              <w:t>DMRS</w:t>
            </w:r>
          </w:p>
        </w:tc>
        <w:tc>
          <w:tcPr>
            <w:tcW w:w="1386" w:type="dxa"/>
            <w:tcBorders>
              <w:top w:val="nil"/>
            </w:tcBorders>
            <w:shd w:val="clear" w:color="auto" w:fill="auto"/>
          </w:tcPr>
          <w:p w14:paraId="39798B82" w14:textId="77777777" w:rsidR="00325525" w:rsidRPr="00F0723A" w:rsidRDefault="00325525" w:rsidP="00D8510B">
            <w:pPr>
              <w:pStyle w:val="TAC"/>
              <w:keepNext w:val="0"/>
              <w:keepLines w:val="0"/>
            </w:pPr>
          </w:p>
        </w:tc>
        <w:tc>
          <w:tcPr>
            <w:tcW w:w="1396" w:type="dxa"/>
            <w:tcBorders>
              <w:top w:val="nil"/>
            </w:tcBorders>
            <w:shd w:val="clear" w:color="auto" w:fill="auto"/>
          </w:tcPr>
          <w:p w14:paraId="06E9D87D" w14:textId="77777777" w:rsidR="00325525" w:rsidRPr="00F0723A"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F0723A" w:rsidRDefault="00325525" w:rsidP="00D8510B">
            <w:pPr>
              <w:pStyle w:val="TAC"/>
              <w:keepNext w:val="0"/>
              <w:keepLines w:val="0"/>
            </w:pPr>
          </w:p>
        </w:tc>
      </w:tr>
      <w:tr w:rsidR="00556721" w:rsidRPr="00F0723A"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F0723A" w:rsidRDefault="00556721" w:rsidP="00D8510B">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F0723A" w:rsidRDefault="00556721" w:rsidP="00D8510B">
            <w:pPr>
              <w:pStyle w:val="TAC"/>
              <w:keepNext w:val="0"/>
              <w:keepLines w:val="0"/>
            </w:pPr>
            <w:r w:rsidRPr="00F0723A">
              <w:t>dBm/15</w:t>
            </w:r>
            <w:r w:rsidR="00F0723A">
              <w:t xml:space="preserve"> </w:t>
            </w:r>
            <w:r w:rsidRPr="00F0723A">
              <w:t>KHz</w:t>
            </w:r>
          </w:p>
        </w:tc>
        <w:tc>
          <w:tcPr>
            <w:tcW w:w="1396" w:type="dxa"/>
          </w:tcPr>
          <w:p w14:paraId="1FB13060" w14:textId="0CC9F92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6B9996C3" w14:textId="77777777" w:rsidR="00556721" w:rsidRPr="00F0723A" w:rsidRDefault="00556721" w:rsidP="00D8510B">
            <w:pPr>
              <w:pStyle w:val="TAC"/>
              <w:keepNext w:val="0"/>
              <w:keepLines w:val="0"/>
            </w:pPr>
            <w:r w:rsidRPr="00F0723A">
              <w:t>-98</w:t>
            </w:r>
          </w:p>
        </w:tc>
      </w:tr>
      <w:tr w:rsidR="00325525" w:rsidRPr="00F0723A" w14:paraId="13DDADA4" w14:textId="77777777" w:rsidTr="00F0723A">
        <w:trPr>
          <w:jc w:val="center"/>
        </w:trPr>
        <w:tc>
          <w:tcPr>
            <w:tcW w:w="3103" w:type="dxa"/>
            <w:gridSpan w:val="2"/>
            <w:tcBorders>
              <w:bottom w:val="nil"/>
            </w:tcBorders>
            <w:shd w:val="clear" w:color="auto" w:fill="auto"/>
          </w:tcPr>
          <w:p w14:paraId="026489E5" w14:textId="77777777" w:rsidR="00325525" w:rsidRPr="00F0723A" w:rsidRDefault="00325525" w:rsidP="00D8510B">
            <w:pPr>
              <w:pStyle w:val="TAL"/>
              <w:keepLines w:val="0"/>
              <w:rPr>
                <w:rFonts w:cs="Arial"/>
                <w:vertAlign w:val="superscript"/>
              </w:rPr>
            </w:pPr>
            <w:r w:rsidRPr="00F0723A">
              <w:rPr>
                <w:rFonts w:eastAsia="Calibri" w:cs="Arial"/>
                <w:i/>
              </w:rPr>
              <w:lastRenderedPageBreak/>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660AC445" w14:textId="77777777" w:rsidR="00325525" w:rsidRPr="00F0723A" w:rsidRDefault="00325525" w:rsidP="00D8510B">
            <w:pPr>
              <w:pStyle w:val="TAC"/>
              <w:keepLines w:val="0"/>
            </w:pPr>
            <w:r w:rsidRPr="00F0723A">
              <w:t>dBm/SCS</w:t>
            </w:r>
          </w:p>
        </w:tc>
        <w:tc>
          <w:tcPr>
            <w:tcW w:w="1396" w:type="dxa"/>
          </w:tcPr>
          <w:p w14:paraId="4618801B" w14:textId="23F29649" w:rsidR="00325525" w:rsidRPr="00F0723A" w:rsidRDefault="00325525" w:rsidP="00D8510B">
            <w:pPr>
              <w:pStyle w:val="TAC"/>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34F77203" w14:textId="77777777" w:rsidR="00325525" w:rsidRPr="00F0723A" w:rsidRDefault="00325525" w:rsidP="00D8510B">
            <w:pPr>
              <w:pStyle w:val="TAC"/>
              <w:keepLines w:val="0"/>
            </w:pPr>
            <w:r w:rsidRPr="00F0723A">
              <w:t>-98</w:t>
            </w:r>
          </w:p>
        </w:tc>
      </w:tr>
      <w:tr w:rsidR="00325525" w:rsidRPr="00F0723A" w14:paraId="4630AEF1" w14:textId="77777777" w:rsidTr="00F0723A">
        <w:trPr>
          <w:jc w:val="center"/>
        </w:trPr>
        <w:tc>
          <w:tcPr>
            <w:tcW w:w="3103" w:type="dxa"/>
            <w:gridSpan w:val="2"/>
            <w:tcBorders>
              <w:top w:val="nil"/>
            </w:tcBorders>
            <w:shd w:val="clear" w:color="auto" w:fill="auto"/>
          </w:tcPr>
          <w:p w14:paraId="3A5B2A2B" w14:textId="77777777" w:rsidR="00325525" w:rsidRPr="00F0723A"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F0723A" w:rsidRDefault="00325525" w:rsidP="00D8510B">
            <w:pPr>
              <w:pStyle w:val="TAC"/>
              <w:keepNext w:val="0"/>
              <w:keepLines w:val="0"/>
            </w:pPr>
          </w:p>
        </w:tc>
        <w:tc>
          <w:tcPr>
            <w:tcW w:w="1396" w:type="dxa"/>
          </w:tcPr>
          <w:p w14:paraId="459EE51B" w14:textId="352A9787"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BC8173E" w14:textId="77777777" w:rsidR="00325525" w:rsidRPr="00F0723A" w:rsidRDefault="00325525" w:rsidP="00D8510B">
            <w:pPr>
              <w:pStyle w:val="TAC"/>
              <w:keepNext w:val="0"/>
              <w:keepLines w:val="0"/>
            </w:pPr>
            <w:r w:rsidRPr="00F0723A">
              <w:t>-95</w:t>
            </w:r>
          </w:p>
        </w:tc>
      </w:tr>
      <w:tr w:rsidR="008248E2" w:rsidRPr="00F0723A" w14:paraId="4CC3C184" w14:textId="77777777" w:rsidTr="00F0723A">
        <w:trPr>
          <w:jc w:val="center"/>
        </w:trPr>
        <w:tc>
          <w:tcPr>
            <w:tcW w:w="3103" w:type="dxa"/>
            <w:gridSpan w:val="2"/>
            <w:shd w:val="clear" w:color="auto" w:fill="auto"/>
          </w:tcPr>
          <w:p w14:paraId="54B4327C" w14:textId="77777777" w:rsidR="008248E2" w:rsidRPr="00F0723A" w:rsidRDefault="008248E2" w:rsidP="00D8510B">
            <w:pPr>
              <w:pStyle w:val="TAL"/>
              <w:keepNext w:val="0"/>
              <w:keepLines w:val="0"/>
              <w:rPr>
                <w:rFonts w:eastAsia="Calibri" w:cs="Arial"/>
                <w:i/>
                <w:vertAlign w:val="superscript"/>
              </w:rPr>
            </w:pPr>
            <w:r w:rsidRPr="00F0723A">
              <w:rPr>
                <w:rFonts w:eastAsia="Calibri" w:cs="Arial"/>
              </w:rPr>
              <w:t>Ê</w:t>
            </w:r>
            <w:r w:rsidRPr="00F0723A">
              <w:rPr>
                <w:rFonts w:eastAsia="Calibri" w:cs="Arial"/>
                <w:vertAlign w:val="subscript"/>
              </w:rPr>
              <w:t>s</w:t>
            </w:r>
            <w:r w:rsidRPr="00F0723A">
              <w:rPr>
                <w:rFonts w:eastAsia="Calibri" w:cs="Arial"/>
              </w:rPr>
              <w:t>/N</w:t>
            </w:r>
            <w:r w:rsidRPr="00F0723A">
              <w:rPr>
                <w:rFonts w:eastAsia="Calibri" w:cs="Arial"/>
                <w:vertAlign w:val="subscript"/>
              </w:rPr>
              <w:t>oc</w:t>
            </w:r>
          </w:p>
        </w:tc>
        <w:tc>
          <w:tcPr>
            <w:tcW w:w="1386" w:type="dxa"/>
            <w:shd w:val="clear" w:color="auto" w:fill="auto"/>
          </w:tcPr>
          <w:p w14:paraId="20019E35" w14:textId="77777777" w:rsidR="008248E2" w:rsidRPr="00F0723A" w:rsidRDefault="008248E2" w:rsidP="00D8510B">
            <w:pPr>
              <w:pStyle w:val="TAC"/>
              <w:keepNext w:val="0"/>
              <w:keepLines w:val="0"/>
            </w:pPr>
            <w:r w:rsidRPr="00F0723A">
              <w:t>dB</w:t>
            </w:r>
          </w:p>
        </w:tc>
        <w:tc>
          <w:tcPr>
            <w:tcW w:w="1396" w:type="dxa"/>
          </w:tcPr>
          <w:p w14:paraId="791F24F4" w14:textId="7E61B6F6"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3AD98C58" w14:textId="43004EDB" w:rsidR="008248E2" w:rsidRPr="00F0723A" w:rsidRDefault="008248E2" w:rsidP="00D8510B">
            <w:pPr>
              <w:pStyle w:val="TAC"/>
              <w:keepNext w:val="0"/>
              <w:keepLines w:val="0"/>
            </w:pPr>
            <w:r w:rsidRPr="00F0723A">
              <w:t>-inifinity</w:t>
            </w:r>
          </w:p>
        </w:tc>
        <w:tc>
          <w:tcPr>
            <w:tcW w:w="1122" w:type="dxa"/>
            <w:shd w:val="clear" w:color="auto" w:fill="auto"/>
          </w:tcPr>
          <w:p w14:paraId="46E9CE6E" w14:textId="77777777" w:rsidR="008248E2" w:rsidRPr="00F0723A" w:rsidRDefault="008248E2" w:rsidP="00D8510B">
            <w:pPr>
              <w:pStyle w:val="TAC"/>
              <w:keepNext w:val="0"/>
              <w:keepLines w:val="0"/>
            </w:pPr>
            <w:r w:rsidRPr="00F0723A">
              <w:t>0</w:t>
            </w:r>
          </w:p>
        </w:tc>
        <w:tc>
          <w:tcPr>
            <w:tcW w:w="1122" w:type="dxa"/>
            <w:shd w:val="clear" w:color="auto" w:fill="auto"/>
          </w:tcPr>
          <w:p w14:paraId="12A13039" w14:textId="77777777" w:rsidR="008248E2" w:rsidRPr="00F0723A" w:rsidRDefault="008248E2" w:rsidP="00D8510B">
            <w:pPr>
              <w:pStyle w:val="TAC"/>
              <w:keepNext w:val="0"/>
              <w:keepLines w:val="0"/>
            </w:pPr>
            <w:r w:rsidRPr="00F0723A">
              <w:t>0</w:t>
            </w:r>
          </w:p>
        </w:tc>
      </w:tr>
      <w:tr w:rsidR="008248E2" w:rsidRPr="00F0723A" w14:paraId="4D0A3E7F" w14:textId="77777777" w:rsidTr="00F0723A">
        <w:trPr>
          <w:jc w:val="center"/>
        </w:trPr>
        <w:tc>
          <w:tcPr>
            <w:tcW w:w="3103" w:type="dxa"/>
            <w:gridSpan w:val="2"/>
            <w:shd w:val="clear" w:color="auto" w:fill="auto"/>
          </w:tcPr>
          <w:p w14:paraId="0CE3B162" w14:textId="77777777" w:rsidR="008248E2" w:rsidRPr="00F0723A" w:rsidRDefault="008248E2" w:rsidP="00D8510B">
            <w:pPr>
              <w:pStyle w:val="TAL"/>
              <w:keepNext w:val="0"/>
              <w:keepLines w:val="0"/>
              <w:rPr>
                <w:rFonts w:eastAsia="Calibri" w:cs="Arial"/>
              </w:rPr>
            </w:pPr>
            <w:r w:rsidRPr="00F0723A">
              <w:rPr>
                <w:rFonts w:eastAsia="Calibri" w:cs="Arial"/>
              </w:rPr>
              <w:t>Ê</w:t>
            </w:r>
            <w:r w:rsidRPr="00F0723A">
              <w:rPr>
                <w:rFonts w:eastAsia="Calibri" w:cs="Arial"/>
                <w:vertAlign w:val="subscript"/>
              </w:rPr>
              <w:t>s</w:t>
            </w:r>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1618BA92" w14:textId="77777777" w:rsidR="008248E2" w:rsidRPr="00F0723A" w:rsidRDefault="008248E2" w:rsidP="00D8510B">
            <w:pPr>
              <w:pStyle w:val="TAC"/>
              <w:keepNext w:val="0"/>
              <w:keepLines w:val="0"/>
            </w:pPr>
            <w:r w:rsidRPr="00F0723A">
              <w:t>dB</w:t>
            </w:r>
          </w:p>
        </w:tc>
        <w:tc>
          <w:tcPr>
            <w:tcW w:w="1396" w:type="dxa"/>
          </w:tcPr>
          <w:p w14:paraId="4DBA2ED5" w14:textId="3D35179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7AA37944" w14:textId="46A0F1FB" w:rsidR="008248E2" w:rsidRPr="00F0723A" w:rsidRDefault="008248E2" w:rsidP="00D8510B">
            <w:pPr>
              <w:pStyle w:val="TAC"/>
              <w:keepNext w:val="0"/>
              <w:keepLines w:val="0"/>
            </w:pPr>
            <w:r w:rsidRPr="00F0723A">
              <w:t>-inifinity</w:t>
            </w:r>
          </w:p>
        </w:tc>
        <w:tc>
          <w:tcPr>
            <w:tcW w:w="1122" w:type="dxa"/>
            <w:shd w:val="clear" w:color="auto" w:fill="auto"/>
          </w:tcPr>
          <w:p w14:paraId="6C702860" w14:textId="77777777" w:rsidR="008248E2" w:rsidRPr="00F0723A" w:rsidRDefault="008248E2" w:rsidP="00D8510B">
            <w:pPr>
              <w:pStyle w:val="TAC"/>
              <w:keepNext w:val="0"/>
              <w:keepLines w:val="0"/>
            </w:pPr>
            <w:r w:rsidRPr="00F0723A">
              <w:t>0</w:t>
            </w:r>
          </w:p>
        </w:tc>
        <w:tc>
          <w:tcPr>
            <w:tcW w:w="1122" w:type="dxa"/>
            <w:shd w:val="clear" w:color="auto" w:fill="auto"/>
          </w:tcPr>
          <w:p w14:paraId="25C9E2B0" w14:textId="77777777" w:rsidR="008248E2" w:rsidRPr="00F0723A" w:rsidRDefault="008248E2" w:rsidP="00D8510B">
            <w:pPr>
              <w:pStyle w:val="TAC"/>
              <w:keepNext w:val="0"/>
              <w:keepLines w:val="0"/>
            </w:pPr>
            <w:r w:rsidRPr="00F0723A">
              <w:t>0</w:t>
            </w:r>
          </w:p>
        </w:tc>
      </w:tr>
      <w:tr w:rsidR="008248E2" w:rsidRPr="00F0723A" w14:paraId="77F6ADD9" w14:textId="77777777" w:rsidTr="00F0723A">
        <w:trPr>
          <w:jc w:val="center"/>
        </w:trPr>
        <w:tc>
          <w:tcPr>
            <w:tcW w:w="3103" w:type="dxa"/>
            <w:gridSpan w:val="2"/>
            <w:shd w:val="clear" w:color="auto" w:fill="auto"/>
          </w:tcPr>
          <w:p w14:paraId="1D0C6FB2" w14:textId="77777777" w:rsidR="008248E2" w:rsidRPr="00F0723A" w:rsidRDefault="008248E2" w:rsidP="00D8510B">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125C62D" w14:textId="77777777" w:rsidR="008248E2" w:rsidRPr="00F0723A" w:rsidRDefault="008248E2" w:rsidP="00D8510B">
            <w:pPr>
              <w:pStyle w:val="TAC"/>
              <w:keepNext w:val="0"/>
              <w:keepLines w:val="0"/>
            </w:pPr>
            <w:r w:rsidRPr="00F0723A">
              <w:t>dBm/SCS</w:t>
            </w:r>
          </w:p>
        </w:tc>
        <w:tc>
          <w:tcPr>
            <w:tcW w:w="1396" w:type="dxa"/>
          </w:tcPr>
          <w:p w14:paraId="21305CE7" w14:textId="63E52B3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5768D85E" w14:textId="0E2C394E" w:rsidR="008248E2" w:rsidRPr="00F0723A" w:rsidRDefault="008248E2" w:rsidP="00D8510B">
            <w:pPr>
              <w:pStyle w:val="TAC"/>
              <w:keepNext w:val="0"/>
              <w:keepLines w:val="0"/>
            </w:pPr>
            <w:r w:rsidRPr="00F0723A">
              <w:t>-inifinity</w:t>
            </w:r>
          </w:p>
        </w:tc>
        <w:tc>
          <w:tcPr>
            <w:tcW w:w="1122" w:type="dxa"/>
            <w:shd w:val="clear" w:color="auto" w:fill="auto"/>
          </w:tcPr>
          <w:p w14:paraId="6C417A4E" w14:textId="77777777" w:rsidR="008248E2" w:rsidRPr="00F0723A" w:rsidRDefault="008248E2" w:rsidP="00D8510B">
            <w:pPr>
              <w:pStyle w:val="TAC"/>
              <w:keepNext w:val="0"/>
              <w:keepLines w:val="0"/>
            </w:pPr>
            <w:r w:rsidRPr="00F0723A">
              <w:t>-98</w:t>
            </w:r>
          </w:p>
        </w:tc>
        <w:tc>
          <w:tcPr>
            <w:tcW w:w="1122" w:type="dxa"/>
            <w:shd w:val="clear" w:color="auto" w:fill="auto"/>
          </w:tcPr>
          <w:p w14:paraId="26FDF6ED" w14:textId="77777777" w:rsidR="008248E2" w:rsidRPr="00F0723A" w:rsidRDefault="008248E2" w:rsidP="00D8510B">
            <w:pPr>
              <w:pStyle w:val="TAC"/>
              <w:keepNext w:val="0"/>
              <w:keepLines w:val="0"/>
            </w:pPr>
            <w:r w:rsidRPr="00F0723A">
              <w:t>-98</w:t>
            </w:r>
          </w:p>
        </w:tc>
      </w:tr>
      <w:tr w:rsidR="008248E2" w:rsidRPr="00F0723A"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F0723A"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F0723A" w:rsidRDefault="008248E2" w:rsidP="00D8510B">
            <w:pPr>
              <w:pStyle w:val="TAC"/>
              <w:keepNext w:val="0"/>
              <w:keepLines w:val="0"/>
            </w:pPr>
          </w:p>
        </w:tc>
        <w:tc>
          <w:tcPr>
            <w:tcW w:w="1396" w:type="dxa"/>
          </w:tcPr>
          <w:p w14:paraId="2B9D40E9" w14:textId="33B19102" w:rsidR="008248E2" w:rsidRPr="00F0723A" w:rsidRDefault="008248E2" w:rsidP="00D8510B">
            <w:pPr>
              <w:pStyle w:val="TAC"/>
              <w:keepNext w:val="0"/>
              <w:keepLines w:val="0"/>
            </w:pPr>
            <w:r w:rsidRPr="00F0723A">
              <w:t>3,</w:t>
            </w:r>
            <w:r w:rsidR="00F0723A">
              <w:t xml:space="preserve"> </w:t>
            </w:r>
            <w:r w:rsidRPr="00F0723A">
              <w:t>6</w:t>
            </w:r>
          </w:p>
        </w:tc>
        <w:tc>
          <w:tcPr>
            <w:tcW w:w="1122" w:type="dxa"/>
            <w:shd w:val="clear" w:color="auto" w:fill="auto"/>
          </w:tcPr>
          <w:p w14:paraId="4ACFF80C" w14:textId="60736AA1" w:rsidR="008248E2" w:rsidRPr="00F0723A" w:rsidRDefault="008248E2" w:rsidP="00D8510B">
            <w:pPr>
              <w:pStyle w:val="TAC"/>
              <w:keepNext w:val="0"/>
              <w:keepLines w:val="0"/>
            </w:pPr>
            <w:r w:rsidRPr="00F0723A">
              <w:t>-inifinity</w:t>
            </w:r>
          </w:p>
        </w:tc>
        <w:tc>
          <w:tcPr>
            <w:tcW w:w="1122" w:type="dxa"/>
            <w:shd w:val="clear" w:color="auto" w:fill="auto"/>
          </w:tcPr>
          <w:p w14:paraId="276BB030" w14:textId="77777777" w:rsidR="008248E2" w:rsidRPr="00F0723A" w:rsidRDefault="008248E2" w:rsidP="00D8510B">
            <w:pPr>
              <w:pStyle w:val="TAC"/>
              <w:keepNext w:val="0"/>
              <w:keepLines w:val="0"/>
            </w:pPr>
            <w:r w:rsidRPr="00F0723A">
              <w:t>-95</w:t>
            </w:r>
          </w:p>
        </w:tc>
        <w:tc>
          <w:tcPr>
            <w:tcW w:w="1122" w:type="dxa"/>
            <w:shd w:val="clear" w:color="auto" w:fill="auto"/>
          </w:tcPr>
          <w:p w14:paraId="6952F462" w14:textId="77777777" w:rsidR="008248E2" w:rsidRPr="00F0723A" w:rsidRDefault="008248E2" w:rsidP="00D8510B">
            <w:pPr>
              <w:pStyle w:val="TAC"/>
              <w:keepNext w:val="0"/>
              <w:keepLines w:val="0"/>
            </w:pPr>
            <w:r w:rsidRPr="00F0723A">
              <w:t>-95</w:t>
            </w:r>
          </w:p>
        </w:tc>
      </w:tr>
      <w:tr w:rsidR="00325525" w:rsidRPr="00F0723A" w14:paraId="65D76EE1" w14:textId="77777777" w:rsidTr="00F0723A">
        <w:trPr>
          <w:jc w:val="center"/>
        </w:trPr>
        <w:tc>
          <w:tcPr>
            <w:tcW w:w="3103" w:type="dxa"/>
            <w:gridSpan w:val="2"/>
            <w:tcBorders>
              <w:bottom w:val="nil"/>
            </w:tcBorders>
            <w:shd w:val="clear" w:color="auto" w:fill="auto"/>
          </w:tcPr>
          <w:p w14:paraId="072A34AF" w14:textId="77777777" w:rsidR="00325525" w:rsidRPr="00F0723A" w:rsidRDefault="00325525" w:rsidP="00D8510B">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7933C954" w14:textId="3D815051" w:rsidR="00325525" w:rsidRPr="00F0723A" w:rsidRDefault="00325525" w:rsidP="00D8510B">
            <w:pPr>
              <w:pStyle w:val="TAC"/>
              <w:keepNext w:val="0"/>
              <w:keepLines w:val="0"/>
            </w:pPr>
            <w:r w:rsidRPr="00F0723A">
              <w:t>dBm/9.36</w:t>
            </w:r>
            <w:r w:rsidR="00F0723A">
              <w:t xml:space="preserve"> </w:t>
            </w:r>
            <w:r w:rsidRPr="00F0723A">
              <w:t>MHz</w:t>
            </w:r>
          </w:p>
        </w:tc>
        <w:tc>
          <w:tcPr>
            <w:tcW w:w="1396" w:type="dxa"/>
          </w:tcPr>
          <w:p w14:paraId="52BF9EB7" w14:textId="32B7F887"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1C38AE6C" w14:textId="77777777" w:rsidR="00325525" w:rsidRPr="00F0723A" w:rsidRDefault="00325525" w:rsidP="00D8510B">
            <w:pPr>
              <w:pStyle w:val="TAC"/>
              <w:keepNext w:val="0"/>
              <w:keepLines w:val="0"/>
            </w:pPr>
            <w:r w:rsidRPr="00F0723A">
              <w:t>-70.05</w:t>
            </w:r>
          </w:p>
        </w:tc>
        <w:tc>
          <w:tcPr>
            <w:tcW w:w="1122" w:type="dxa"/>
            <w:shd w:val="clear" w:color="auto" w:fill="auto"/>
          </w:tcPr>
          <w:p w14:paraId="458813D7" w14:textId="77777777" w:rsidR="00325525" w:rsidRPr="00F0723A" w:rsidRDefault="00325525" w:rsidP="00D8510B">
            <w:pPr>
              <w:pStyle w:val="TAC"/>
              <w:keepNext w:val="0"/>
              <w:keepLines w:val="0"/>
            </w:pPr>
            <w:r w:rsidRPr="00F0723A">
              <w:t>-67.04</w:t>
            </w:r>
          </w:p>
        </w:tc>
        <w:tc>
          <w:tcPr>
            <w:tcW w:w="1122" w:type="dxa"/>
            <w:shd w:val="clear" w:color="auto" w:fill="auto"/>
          </w:tcPr>
          <w:p w14:paraId="106DF833" w14:textId="77777777" w:rsidR="00325525" w:rsidRPr="00F0723A" w:rsidRDefault="00325525" w:rsidP="00D8510B">
            <w:pPr>
              <w:pStyle w:val="TAC"/>
              <w:keepNext w:val="0"/>
              <w:keepLines w:val="0"/>
            </w:pPr>
            <w:r w:rsidRPr="00F0723A">
              <w:t>-67.04</w:t>
            </w:r>
          </w:p>
        </w:tc>
      </w:tr>
      <w:tr w:rsidR="00325525" w:rsidRPr="00F0723A" w14:paraId="770DDAEA" w14:textId="77777777" w:rsidTr="00F0723A">
        <w:trPr>
          <w:jc w:val="center"/>
        </w:trPr>
        <w:tc>
          <w:tcPr>
            <w:tcW w:w="3103" w:type="dxa"/>
            <w:gridSpan w:val="2"/>
            <w:tcBorders>
              <w:top w:val="nil"/>
            </w:tcBorders>
            <w:shd w:val="clear" w:color="auto" w:fill="auto"/>
          </w:tcPr>
          <w:p w14:paraId="14C589FA" w14:textId="77777777" w:rsidR="00325525" w:rsidRPr="00F0723A"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F0723A" w:rsidRDefault="00325525" w:rsidP="00D8510B">
            <w:pPr>
              <w:pStyle w:val="TAC"/>
              <w:keepNext w:val="0"/>
              <w:keepLines w:val="0"/>
            </w:pPr>
            <w:r w:rsidRPr="00F0723A">
              <w:t>dBm/38.16</w:t>
            </w:r>
            <w:r w:rsidR="00F0723A">
              <w:t xml:space="preserve"> </w:t>
            </w:r>
            <w:r w:rsidRPr="00F0723A">
              <w:t>MHz</w:t>
            </w:r>
          </w:p>
        </w:tc>
        <w:tc>
          <w:tcPr>
            <w:tcW w:w="1396" w:type="dxa"/>
          </w:tcPr>
          <w:p w14:paraId="4E3D8094" w14:textId="55EAF33D" w:rsidR="00325525" w:rsidRPr="00F0723A" w:rsidRDefault="00325525" w:rsidP="00D8510B">
            <w:pPr>
              <w:pStyle w:val="TAC"/>
              <w:keepNext w:val="0"/>
              <w:keepLines w:val="0"/>
            </w:pPr>
            <w:r w:rsidRPr="00F0723A">
              <w:t>3,</w:t>
            </w:r>
            <w:r w:rsidR="00F0723A">
              <w:t xml:space="preserve"> </w:t>
            </w:r>
            <w:r w:rsidRPr="00F0723A">
              <w:t>6</w:t>
            </w:r>
          </w:p>
        </w:tc>
        <w:tc>
          <w:tcPr>
            <w:tcW w:w="1122" w:type="dxa"/>
            <w:shd w:val="clear" w:color="auto" w:fill="auto"/>
          </w:tcPr>
          <w:p w14:paraId="287A880E" w14:textId="77777777" w:rsidR="00325525" w:rsidRPr="00F0723A" w:rsidRDefault="00325525" w:rsidP="00D8510B">
            <w:pPr>
              <w:pStyle w:val="TAC"/>
              <w:keepNext w:val="0"/>
              <w:keepLines w:val="0"/>
            </w:pPr>
            <w:r w:rsidRPr="00F0723A">
              <w:t>-63.96</w:t>
            </w:r>
          </w:p>
        </w:tc>
        <w:tc>
          <w:tcPr>
            <w:tcW w:w="1122" w:type="dxa"/>
            <w:shd w:val="clear" w:color="auto" w:fill="auto"/>
          </w:tcPr>
          <w:p w14:paraId="7FC25633" w14:textId="77777777" w:rsidR="00325525" w:rsidRPr="00F0723A" w:rsidRDefault="00325525" w:rsidP="00D8510B">
            <w:pPr>
              <w:pStyle w:val="TAC"/>
              <w:keepNext w:val="0"/>
              <w:keepLines w:val="0"/>
            </w:pPr>
            <w:r w:rsidRPr="00F0723A">
              <w:t>-60.94</w:t>
            </w:r>
          </w:p>
        </w:tc>
        <w:tc>
          <w:tcPr>
            <w:tcW w:w="1122" w:type="dxa"/>
            <w:shd w:val="clear" w:color="auto" w:fill="auto"/>
          </w:tcPr>
          <w:p w14:paraId="5D71EFEA" w14:textId="77777777" w:rsidR="00325525" w:rsidRPr="00F0723A" w:rsidRDefault="00325525" w:rsidP="00D8510B">
            <w:pPr>
              <w:pStyle w:val="TAC"/>
              <w:keepNext w:val="0"/>
              <w:keepLines w:val="0"/>
            </w:pPr>
            <w:r w:rsidRPr="00F0723A">
              <w:t>-60.94</w:t>
            </w:r>
          </w:p>
        </w:tc>
      </w:tr>
      <w:tr w:rsidR="00556721" w:rsidRPr="00F0723A" w14:paraId="1099DAC0" w14:textId="77777777" w:rsidTr="00F0723A">
        <w:trPr>
          <w:jc w:val="center"/>
        </w:trPr>
        <w:tc>
          <w:tcPr>
            <w:tcW w:w="3103" w:type="dxa"/>
            <w:gridSpan w:val="2"/>
            <w:shd w:val="clear" w:color="auto" w:fill="auto"/>
          </w:tcPr>
          <w:p w14:paraId="69944D53" w14:textId="6F8C4C6D" w:rsidR="00556721" w:rsidRPr="00F0723A" w:rsidRDefault="00556721" w:rsidP="00D8510B">
            <w:pPr>
              <w:pStyle w:val="TAL"/>
              <w:keepNext w:val="0"/>
              <w:keepLines w:val="0"/>
              <w:rPr>
                <w:rFonts w:eastAsia="Calibri" w:cs="Arial"/>
              </w:rPr>
            </w:pPr>
            <w:r w:rsidRPr="00F0723A">
              <w:rPr>
                <w:rFonts w:eastAsia="Calibri" w:cs="Arial"/>
              </w:rPr>
              <w:t>Propagation</w:t>
            </w:r>
            <w:r w:rsidR="00F0723A">
              <w:rPr>
                <w:rFonts w:eastAsia="Calibri" w:cs="Arial"/>
              </w:rPr>
              <w:t xml:space="preserve"> </w:t>
            </w:r>
            <w:r w:rsidRPr="00F0723A">
              <w:rPr>
                <w:rFonts w:eastAsia="Calibri" w:cs="Arial"/>
              </w:rPr>
              <w:t>condition</w:t>
            </w:r>
          </w:p>
        </w:tc>
        <w:tc>
          <w:tcPr>
            <w:tcW w:w="1386" w:type="dxa"/>
            <w:shd w:val="clear" w:color="auto" w:fill="auto"/>
          </w:tcPr>
          <w:p w14:paraId="79674EFA" w14:textId="77777777" w:rsidR="00556721" w:rsidRPr="00F0723A" w:rsidRDefault="00556721" w:rsidP="00D8510B">
            <w:pPr>
              <w:pStyle w:val="TAC"/>
              <w:keepNext w:val="0"/>
              <w:keepLines w:val="0"/>
            </w:pPr>
          </w:p>
        </w:tc>
        <w:tc>
          <w:tcPr>
            <w:tcW w:w="1396" w:type="dxa"/>
          </w:tcPr>
          <w:p w14:paraId="0B4DC742" w14:textId="706801A4"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E1DAF6" w14:textId="77777777" w:rsidR="00556721" w:rsidRPr="00F0723A" w:rsidRDefault="00556721" w:rsidP="00D8510B">
            <w:pPr>
              <w:pStyle w:val="TAC"/>
              <w:keepNext w:val="0"/>
              <w:keepLines w:val="0"/>
            </w:pPr>
            <w:r w:rsidRPr="00F0723A">
              <w:t>AWGN</w:t>
            </w:r>
          </w:p>
        </w:tc>
      </w:tr>
      <w:tr w:rsidR="00556721" w:rsidRPr="00F0723A" w14:paraId="25095621" w14:textId="77777777" w:rsidTr="00F0723A">
        <w:trPr>
          <w:jc w:val="center"/>
        </w:trPr>
        <w:tc>
          <w:tcPr>
            <w:tcW w:w="3103" w:type="dxa"/>
            <w:gridSpan w:val="2"/>
            <w:shd w:val="clear" w:color="auto" w:fill="auto"/>
          </w:tcPr>
          <w:p w14:paraId="7969A0E2" w14:textId="3ACADFCE" w:rsidR="00556721" w:rsidRPr="00F0723A" w:rsidRDefault="00556721" w:rsidP="00D8510B">
            <w:pPr>
              <w:pStyle w:val="TAL"/>
              <w:keepNext w:val="0"/>
              <w:keepLines w:val="0"/>
              <w:rPr>
                <w:rFonts w:eastAsia="Calibri" w:cs="Arial"/>
              </w:rPr>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386" w:type="dxa"/>
            <w:shd w:val="clear" w:color="auto" w:fill="auto"/>
          </w:tcPr>
          <w:p w14:paraId="644DF396" w14:textId="77777777" w:rsidR="00556721" w:rsidRPr="00F0723A" w:rsidRDefault="00556721" w:rsidP="00D8510B">
            <w:pPr>
              <w:pStyle w:val="TAC"/>
              <w:keepNext w:val="0"/>
              <w:keepLines w:val="0"/>
            </w:pPr>
          </w:p>
        </w:tc>
        <w:tc>
          <w:tcPr>
            <w:tcW w:w="1396" w:type="dxa"/>
          </w:tcPr>
          <w:p w14:paraId="1D86BA81" w14:textId="3E2CF2B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54ADA7C0" w14:textId="5B7D9C50" w:rsidR="00556721" w:rsidRPr="00F0723A" w:rsidRDefault="00556721" w:rsidP="00D8510B">
            <w:pPr>
              <w:pStyle w:val="TAC"/>
              <w:keepNext w:val="0"/>
              <w:keepLines w:val="0"/>
            </w:pPr>
            <w:r w:rsidRPr="00F0723A">
              <w:t>1x2</w:t>
            </w:r>
            <w:r w:rsidR="00F0723A">
              <w:t xml:space="preserve"> </w:t>
            </w:r>
            <w:r w:rsidRPr="00F0723A">
              <w:t>Low</w:t>
            </w:r>
          </w:p>
        </w:tc>
      </w:tr>
      <w:tr w:rsidR="00556721" w:rsidRPr="00F0723A" w14:paraId="5D1163AB" w14:textId="77777777" w:rsidTr="00F0723A">
        <w:trPr>
          <w:jc w:val="center"/>
        </w:trPr>
        <w:tc>
          <w:tcPr>
            <w:tcW w:w="9251" w:type="dxa"/>
            <w:gridSpan w:val="7"/>
            <w:shd w:val="clear" w:color="auto" w:fill="auto"/>
            <w:vAlign w:val="center"/>
          </w:tcPr>
          <w:p w14:paraId="723A009C" w14:textId="3DD71F99" w:rsidR="00556721" w:rsidRPr="00F0723A" w:rsidRDefault="00D8510B" w:rsidP="00D8510B">
            <w:pPr>
              <w:pStyle w:val="TAN"/>
              <w:keepNext w:val="0"/>
              <w:keepLines w:val="0"/>
            </w:pPr>
            <w:r>
              <w:t xml:space="preserve">NOTE </w:t>
            </w:r>
            <w:r w:rsidRPr="00F0723A">
              <w:t>1</w:t>
            </w:r>
            <w:r>
              <w:t>:</w:t>
            </w:r>
            <w:r w:rsidR="00556721" w:rsidRPr="00F0723A">
              <w:tab/>
              <w:t>OCNG</w:t>
            </w:r>
            <w:r w:rsidR="00F0723A">
              <w:t xml:space="preserve"> </w:t>
            </w:r>
            <w:r w:rsidR="00556721" w:rsidRPr="00F0723A">
              <w:t>shall</w:t>
            </w:r>
            <w:r w:rsidR="00F0723A">
              <w:t xml:space="preserve"> </w:t>
            </w:r>
            <w:r w:rsidR="00556721" w:rsidRPr="00F0723A">
              <w:t>be</w:t>
            </w:r>
            <w:r w:rsidR="00F0723A">
              <w:t xml:space="preserve"> </w:t>
            </w:r>
            <w:r w:rsidR="00556721" w:rsidRPr="00F0723A">
              <w:t>used</w:t>
            </w:r>
            <w:r w:rsidR="00F0723A">
              <w:t xml:space="preserve"> </w:t>
            </w:r>
            <w:r w:rsidR="00556721" w:rsidRPr="00F0723A">
              <w:t>such</w:t>
            </w:r>
            <w:r w:rsidR="00F0723A">
              <w:t xml:space="preserve"> </w:t>
            </w:r>
            <w:r w:rsidR="00556721" w:rsidRPr="00F0723A">
              <w:t>that</w:t>
            </w:r>
            <w:r w:rsidR="00F0723A">
              <w:t xml:space="preserve"> </w:t>
            </w:r>
            <w:r w:rsidR="00556721" w:rsidRPr="00F0723A">
              <w:t>both</w:t>
            </w:r>
            <w:r w:rsidR="00F0723A">
              <w:t xml:space="preserve"> </w:t>
            </w:r>
            <w:r w:rsidR="00556721" w:rsidRPr="00F0723A">
              <w:t>cells</w:t>
            </w:r>
            <w:r w:rsidR="00F0723A">
              <w:t xml:space="preserve"> </w:t>
            </w:r>
            <w:r w:rsidR="00556721" w:rsidRPr="00F0723A">
              <w:t>are</w:t>
            </w:r>
            <w:r w:rsidR="00F0723A">
              <w:t xml:space="preserve"> </w:t>
            </w:r>
            <w:r w:rsidR="00556721" w:rsidRPr="00F0723A">
              <w:t>fully</w:t>
            </w:r>
            <w:r w:rsidR="00F0723A">
              <w:t xml:space="preserve"> </w:t>
            </w:r>
            <w:r w:rsidR="00556721" w:rsidRPr="00F0723A">
              <w:t>allocated</w:t>
            </w:r>
            <w:r w:rsidR="00F0723A">
              <w:t xml:space="preserve"> </w:t>
            </w:r>
            <w:r w:rsidR="00556721" w:rsidRPr="00F0723A">
              <w:t>and</w:t>
            </w:r>
            <w:r w:rsidR="00F0723A">
              <w:t xml:space="preserve"> </w:t>
            </w:r>
            <w:r w:rsidR="00556721" w:rsidRPr="00F0723A">
              <w:t>a</w:t>
            </w:r>
            <w:r w:rsidR="00F0723A">
              <w:t xml:space="preserve"> </w:t>
            </w:r>
            <w:r w:rsidR="00556721" w:rsidRPr="00F0723A">
              <w:t>constant</w:t>
            </w:r>
            <w:r w:rsidR="00F0723A">
              <w:t xml:space="preserve"> </w:t>
            </w:r>
            <w:r w:rsidR="00556721" w:rsidRPr="00F0723A">
              <w:t>total</w:t>
            </w:r>
            <w:r w:rsidR="00F0723A">
              <w:t xml:space="preserve"> </w:t>
            </w:r>
            <w:r w:rsidR="00556721" w:rsidRPr="00F0723A">
              <w:t>transmitted</w:t>
            </w:r>
            <w:r w:rsidR="00F0723A">
              <w:t xml:space="preserve"> </w:t>
            </w:r>
            <w:r w:rsidR="00556721" w:rsidRPr="00F0723A">
              <w:t>power</w:t>
            </w:r>
            <w:r w:rsidR="00F0723A">
              <w:t xml:space="preserve"> </w:t>
            </w:r>
            <w:r w:rsidR="00556721" w:rsidRPr="00F0723A">
              <w:t>spectral</w:t>
            </w:r>
            <w:r w:rsidR="00F0723A">
              <w:t xml:space="preserve"> </w:t>
            </w:r>
            <w:r w:rsidR="00556721" w:rsidRPr="00F0723A">
              <w:t>density</w:t>
            </w:r>
            <w:r w:rsidR="00F0723A">
              <w:t xml:space="preserve"> </w:t>
            </w:r>
            <w:r w:rsidR="00556721" w:rsidRPr="00F0723A">
              <w:t>is</w:t>
            </w:r>
            <w:r w:rsidR="00F0723A">
              <w:t xml:space="preserve"> </w:t>
            </w:r>
            <w:r w:rsidR="00556721" w:rsidRPr="00F0723A">
              <w:t>achieved</w:t>
            </w:r>
            <w:r w:rsidR="00F0723A">
              <w:t xml:space="preserve"> </w:t>
            </w:r>
            <w:r w:rsidR="00556721" w:rsidRPr="00F0723A">
              <w:t>for</w:t>
            </w:r>
            <w:r w:rsidR="00F0723A">
              <w:t xml:space="preserve"> </w:t>
            </w:r>
            <w:r w:rsidR="00556721" w:rsidRPr="00F0723A">
              <w:t>all</w:t>
            </w:r>
            <w:r w:rsidR="00F0723A">
              <w:t xml:space="preserve"> </w:t>
            </w:r>
            <w:r w:rsidR="00556721" w:rsidRPr="00F0723A">
              <w:t>OFDM</w:t>
            </w:r>
            <w:r w:rsidR="00F0723A">
              <w:t xml:space="preserve"> </w:t>
            </w:r>
            <w:r w:rsidR="00556721" w:rsidRPr="00F0723A">
              <w:t>symbols.</w:t>
            </w:r>
          </w:p>
          <w:p w14:paraId="36364B98" w14:textId="3C87AAE4" w:rsidR="00556721" w:rsidRPr="00F0723A" w:rsidRDefault="00D8510B" w:rsidP="00D8510B">
            <w:pPr>
              <w:pStyle w:val="TAN"/>
              <w:keepNext w:val="0"/>
              <w:keepLines w:val="0"/>
            </w:pPr>
            <w:r>
              <w:t xml:space="preserve">NOTE </w:t>
            </w:r>
            <w:r w:rsidRPr="00F0723A">
              <w:t>2</w:t>
            </w:r>
            <w:r>
              <w:t>:</w:t>
            </w:r>
            <w:r w:rsidR="00556721" w:rsidRPr="00F0723A">
              <w:tab/>
              <w:t>Interference</w:t>
            </w:r>
            <w:r w:rsidR="00F0723A">
              <w:t xml:space="preserve"> </w:t>
            </w:r>
            <w:r w:rsidR="00556721" w:rsidRPr="00F0723A">
              <w:t>from</w:t>
            </w:r>
            <w:r w:rsidR="00F0723A">
              <w:t xml:space="preserve"> </w:t>
            </w:r>
            <w:r w:rsidR="00556721" w:rsidRPr="00F0723A">
              <w:t>other</w:t>
            </w:r>
            <w:r w:rsidR="00F0723A">
              <w:t xml:space="preserve"> </w:t>
            </w:r>
            <w:r w:rsidR="00556721" w:rsidRPr="00F0723A">
              <w:t>cells</w:t>
            </w:r>
            <w:r w:rsidR="00F0723A">
              <w:t xml:space="preserve"> </w:t>
            </w:r>
            <w:r w:rsidR="00556721" w:rsidRPr="00F0723A">
              <w:t>and</w:t>
            </w:r>
            <w:r w:rsidR="00F0723A">
              <w:t xml:space="preserve"> </w:t>
            </w:r>
            <w:r w:rsidR="00556721" w:rsidRPr="00F0723A">
              <w:t>noise</w:t>
            </w:r>
            <w:r w:rsidR="00F0723A">
              <w:t xml:space="preserve"> </w:t>
            </w:r>
            <w:r w:rsidR="00556721" w:rsidRPr="00F0723A">
              <w:t>sources</w:t>
            </w:r>
            <w:r w:rsidR="00F0723A">
              <w:t xml:space="preserve"> </w:t>
            </w:r>
            <w:r w:rsidR="00556721" w:rsidRPr="00F0723A">
              <w:t>not</w:t>
            </w:r>
            <w:r w:rsidR="00F0723A">
              <w:t xml:space="preserve"> </w:t>
            </w:r>
            <w:r w:rsidR="00556721" w:rsidRPr="00F0723A">
              <w:t>specified</w:t>
            </w:r>
            <w:r w:rsidR="00F0723A">
              <w:t xml:space="preserve"> </w:t>
            </w:r>
            <w:r w:rsidR="00556721" w:rsidRPr="00F0723A">
              <w:t>in</w:t>
            </w:r>
            <w:r w:rsidR="00F0723A">
              <w:t xml:space="preserve"> </w:t>
            </w:r>
            <w:r w:rsidR="00556721" w:rsidRPr="00F0723A">
              <w:t>the</w:t>
            </w:r>
            <w:r w:rsidR="00F0723A">
              <w:t xml:space="preserve"> </w:t>
            </w:r>
            <w:r w:rsidR="00556721" w:rsidRPr="00F0723A">
              <w:t>test</w:t>
            </w:r>
            <w:r w:rsidR="00F0723A">
              <w:t xml:space="preserve"> </w:t>
            </w:r>
            <w:r w:rsidR="00556721" w:rsidRPr="00F0723A">
              <w:t>is</w:t>
            </w:r>
            <w:r w:rsidR="00F0723A">
              <w:t xml:space="preserve"> </w:t>
            </w:r>
            <w:r w:rsidR="00556721" w:rsidRPr="00F0723A">
              <w:t>assumed</w:t>
            </w:r>
            <w:r w:rsidR="00F0723A">
              <w:t xml:space="preserve"> </w:t>
            </w:r>
            <w:r w:rsidR="00556721" w:rsidRPr="00F0723A">
              <w:t>to</w:t>
            </w:r>
            <w:r w:rsidR="00F0723A">
              <w:t xml:space="preserve"> </w:t>
            </w:r>
            <w:r w:rsidR="00556721" w:rsidRPr="00F0723A">
              <w:t>be</w:t>
            </w:r>
            <w:r w:rsidR="00F0723A">
              <w:t xml:space="preserve"> </w:t>
            </w:r>
            <w:r w:rsidR="00556721" w:rsidRPr="00F0723A">
              <w:t>constant</w:t>
            </w:r>
            <w:r w:rsidR="00F0723A">
              <w:t xml:space="preserve"> </w:t>
            </w:r>
            <w:r w:rsidR="00556721" w:rsidRPr="00F0723A">
              <w:t>over</w:t>
            </w:r>
            <w:r w:rsidR="00F0723A">
              <w:t xml:space="preserve"> </w:t>
            </w:r>
            <w:r w:rsidR="00556721" w:rsidRPr="00F0723A">
              <w:t>subcarriers</w:t>
            </w:r>
            <w:r w:rsidR="00F0723A">
              <w:t xml:space="preserve"> </w:t>
            </w:r>
            <w:r w:rsidR="00556721" w:rsidRPr="00F0723A">
              <w:t>and</w:t>
            </w:r>
            <w:r w:rsidR="00F0723A">
              <w:t xml:space="preserve"> </w:t>
            </w:r>
            <w:r w:rsidR="00556721" w:rsidRPr="00F0723A">
              <w:t>time</w:t>
            </w:r>
            <w:r w:rsidR="00F0723A">
              <w:t xml:space="preserve"> </w:t>
            </w:r>
            <w:r w:rsidR="00556721" w:rsidRPr="00F0723A">
              <w:t>and</w:t>
            </w:r>
            <w:r w:rsidR="00F0723A">
              <w:t xml:space="preserve"> </w:t>
            </w:r>
            <w:r w:rsidR="00556721" w:rsidRPr="00F0723A">
              <w:t>shall</w:t>
            </w:r>
            <w:r w:rsidR="00F0723A">
              <w:t xml:space="preserve"> </w:t>
            </w:r>
            <w:r w:rsidR="00556721" w:rsidRPr="00F0723A">
              <w:t>be</w:t>
            </w:r>
            <w:r w:rsidR="00F0723A">
              <w:t xml:space="preserve"> </w:t>
            </w:r>
            <w:r w:rsidR="00556721" w:rsidRPr="00F0723A">
              <w:t>modelled</w:t>
            </w:r>
            <w:r w:rsidR="00F0723A">
              <w:t xml:space="preserve"> </w:t>
            </w:r>
            <w:r w:rsidR="00556721" w:rsidRPr="00F0723A">
              <w:t>as</w:t>
            </w:r>
            <w:r w:rsidR="00F0723A">
              <w:t xml:space="preserve"> </w:t>
            </w:r>
            <w:r w:rsidR="00556721" w:rsidRPr="00F0723A">
              <w:t>AWGN</w:t>
            </w:r>
            <w:r w:rsidR="00F0723A">
              <w:t xml:space="preserve"> </w:t>
            </w:r>
            <w:r w:rsidR="00556721" w:rsidRPr="00F0723A">
              <w:t>of</w:t>
            </w:r>
            <w:r w:rsidR="00F0723A">
              <w:t xml:space="preserve"> </w:t>
            </w:r>
            <w:r w:rsidR="00556721" w:rsidRPr="00F0723A">
              <w:t>appropriate</w:t>
            </w:r>
            <w:r w:rsidR="00F0723A">
              <w:t xml:space="preserve"> </w:t>
            </w:r>
            <w:r w:rsidR="00556721" w:rsidRPr="00F0723A">
              <w:t>power</w:t>
            </w:r>
            <w:r w:rsidR="00F0723A">
              <w:t xml:space="preserve"> </w:t>
            </w:r>
            <w:r w:rsidR="00556721" w:rsidRPr="00F0723A">
              <w:t>for</w:t>
            </w:r>
            <w:r w:rsidR="00F0723A">
              <w:t xml:space="preserve"> </w:t>
            </w:r>
            <w:r w:rsidR="00556721" w:rsidRPr="00F0723A">
              <w:rPr>
                <w:rFonts w:eastAsia="Calibri"/>
                <w:i/>
              </w:rPr>
              <w:t>N</w:t>
            </w:r>
            <w:r w:rsidR="00556721" w:rsidRPr="00F0723A">
              <w:rPr>
                <w:rFonts w:eastAsia="Calibri"/>
                <w:i/>
                <w:vertAlign w:val="subscript"/>
              </w:rPr>
              <w:t>oc</w:t>
            </w:r>
            <w:r w:rsidR="00F0723A">
              <w:t xml:space="preserve"> </w:t>
            </w:r>
            <w:r w:rsidR="00556721" w:rsidRPr="00F0723A">
              <w:t>to</w:t>
            </w:r>
            <w:r w:rsidR="00F0723A">
              <w:t xml:space="preserve"> </w:t>
            </w:r>
            <w:r w:rsidR="00556721" w:rsidRPr="00F0723A">
              <w:t>be</w:t>
            </w:r>
            <w:r w:rsidR="00F0723A">
              <w:t xml:space="preserve"> </w:t>
            </w:r>
            <w:r w:rsidR="00556721" w:rsidRPr="00F0723A">
              <w:t>fulfilled.</w:t>
            </w:r>
          </w:p>
          <w:p w14:paraId="5BFEE7D9" w14:textId="1F82BB82" w:rsidR="00556721" w:rsidRPr="00F0723A" w:rsidRDefault="00D8510B" w:rsidP="00D8510B">
            <w:pPr>
              <w:pStyle w:val="TAN"/>
              <w:keepNext w:val="0"/>
              <w:keepLines w:val="0"/>
            </w:pPr>
            <w:r>
              <w:t xml:space="preserve">NOTE </w:t>
            </w:r>
            <w:r w:rsidRPr="00F0723A">
              <w:t>3</w:t>
            </w:r>
            <w:r>
              <w:t>:</w:t>
            </w:r>
            <w:r w:rsidR="00556721" w:rsidRPr="00F0723A">
              <w:tab/>
            </w:r>
            <w:r w:rsidR="00556721" w:rsidRPr="00F0723A">
              <w:rPr>
                <w:rFonts w:eastAsia="Calibri"/>
              </w:rPr>
              <w:t>Ê</w:t>
            </w:r>
            <w:r w:rsidR="00556721" w:rsidRPr="00F0723A">
              <w:rPr>
                <w:rFonts w:eastAsia="Calibri"/>
                <w:vertAlign w:val="subscript"/>
              </w:rPr>
              <w:t>s</w:t>
            </w:r>
            <w:r w:rsidR="00556721" w:rsidRPr="00F0723A">
              <w:rPr>
                <w:rFonts w:eastAsia="Calibri"/>
              </w:rPr>
              <w:t>/I</w:t>
            </w:r>
            <w:r w:rsidR="00556721" w:rsidRPr="00F0723A">
              <w:rPr>
                <w:rFonts w:eastAsia="Calibri"/>
                <w:vertAlign w:val="subscript"/>
              </w:rPr>
              <w:t>ot</w:t>
            </w:r>
            <w:r w:rsidR="00556721" w:rsidRPr="00F0723A">
              <w:t>,</w:t>
            </w:r>
            <w:r w:rsidR="00F0723A">
              <w:t xml:space="preserve"> </w:t>
            </w:r>
            <w:r w:rsidR="00556721" w:rsidRPr="00F0723A">
              <w:t>SS-RSRP,</w:t>
            </w:r>
            <w:r w:rsidR="00F0723A">
              <w:t xml:space="preserve"> </w:t>
            </w:r>
            <w:r w:rsidR="00556721" w:rsidRPr="00F0723A">
              <w:t>and</w:t>
            </w:r>
            <w:r w:rsidR="00F0723A">
              <w:t xml:space="preserve"> </w:t>
            </w:r>
            <w:r w:rsidR="00556721" w:rsidRPr="00F0723A">
              <w:t>Io</w:t>
            </w:r>
            <w:r w:rsidR="00F0723A">
              <w:t xml:space="preserve"> </w:t>
            </w:r>
            <w:r w:rsidR="00556721" w:rsidRPr="00F0723A">
              <w:t>levels</w:t>
            </w:r>
            <w:r w:rsidR="00F0723A">
              <w:t xml:space="preserve"> </w:t>
            </w:r>
            <w:r w:rsidR="00556721" w:rsidRPr="00F0723A">
              <w:t>have</w:t>
            </w:r>
            <w:r w:rsidR="00F0723A">
              <w:t xml:space="preserve"> </w:t>
            </w:r>
            <w:r w:rsidR="00556721" w:rsidRPr="00F0723A">
              <w:t>been</w:t>
            </w:r>
            <w:r w:rsidR="00F0723A">
              <w:t xml:space="preserve"> </w:t>
            </w:r>
            <w:r w:rsidR="00556721" w:rsidRPr="00F0723A">
              <w:t>derived</w:t>
            </w:r>
            <w:r w:rsidR="00F0723A">
              <w:t xml:space="preserve"> </w:t>
            </w:r>
            <w:r w:rsidR="00556721" w:rsidRPr="00F0723A">
              <w:t>from</w:t>
            </w:r>
            <w:r w:rsidR="00F0723A">
              <w:t xml:space="preserve"> </w:t>
            </w:r>
            <w:r w:rsidR="00556721" w:rsidRPr="00F0723A">
              <w:t>other</w:t>
            </w:r>
            <w:r w:rsidR="00F0723A">
              <w:t xml:space="preserve"> </w:t>
            </w:r>
            <w:r w:rsidR="00556721" w:rsidRPr="00F0723A">
              <w:t>parameters</w:t>
            </w:r>
            <w:r w:rsidR="00F0723A">
              <w:t xml:space="preserve"> </w:t>
            </w:r>
            <w:r w:rsidR="00556721" w:rsidRPr="00F0723A">
              <w:t>for</w:t>
            </w:r>
            <w:r w:rsidR="00F0723A">
              <w:t xml:space="preserve"> </w:t>
            </w:r>
            <w:r w:rsidR="00556721" w:rsidRPr="00F0723A">
              <w:t>information</w:t>
            </w:r>
            <w:r w:rsidR="00F0723A">
              <w:t xml:space="preserve"> </w:t>
            </w:r>
            <w:r w:rsidR="00556721" w:rsidRPr="00F0723A">
              <w:t>purposes.</w:t>
            </w:r>
            <w:r w:rsidR="00F0723A">
              <w:t xml:space="preserve"> </w:t>
            </w:r>
            <w:r w:rsidR="00556721" w:rsidRPr="00F0723A">
              <w:t>They</w:t>
            </w:r>
            <w:r w:rsidR="00F0723A">
              <w:t xml:space="preserve"> </w:t>
            </w:r>
            <w:r w:rsidR="00556721" w:rsidRPr="00F0723A">
              <w:t>are</w:t>
            </w:r>
            <w:r w:rsidR="00F0723A">
              <w:t xml:space="preserve"> </w:t>
            </w:r>
            <w:r w:rsidR="00556721" w:rsidRPr="00F0723A">
              <w:t>not</w:t>
            </w:r>
            <w:r w:rsidR="00F0723A">
              <w:t xml:space="preserve"> </w:t>
            </w:r>
            <w:r w:rsidR="00556721" w:rsidRPr="00F0723A">
              <w:t>settable</w:t>
            </w:r>
            <w:r w:rsidR="00F0723A">
              <w:t xml:space="preserve"> </w:t>
            </w:r>
            <w:r w:rsidR="00556721" w:rsidRPr="00F0723A">
              <w:t>parameters</w:t>
            </w:r>
            <w:r w:rsidR="00F0723A">
              <w:t xml:space="preserve"> </w:t>
            </w:r>
            <w:r w:rsidR="00556721" w:rsidRPr="00F0723A">
              <w:t>themselves.</w:t>
            </w:r>
          </w:p>
        </w:tc>
      </w:tr>
    </w:tbl>
    <w:p w14:paraId="15080337" w14:textId="77777777" w:rsidR="00556721" w:rsidRPr="00F0723A" w:rsidRDefault="00556721" w:rsidP="00D8510B"/>
    <w:p w14:paraId="5ACE0DA5" w14:textId="77777777" w:rsidR="00256CB5" w:rsidRPr="00F0723A" w:rsidRDefault="00256CB5" w:rsidP="00D8510B">
      <w:pPr>
        <w:pStyle w:val="Heading5"/>
        <w:keepNext w:val="0"/>
        <w:keepLines w:val="0"/>
        <w:rPr>
          <w:snapToGrid w:val="0"/>
        </w:rPr>
      </w:pPr>
      <w:r w:rsidRPr="00F0723A">
        <w:rPr>
          <w:snapToGrid w:val="0"/>
        </w:rPr>
        <w:t>A.8.3.1.1.2</w:t>
      </w:r>
      <w:r w:rsidRPr="00F0723A">
        <w:rPr>
          <w:snapToGrid w:val="0"/>
        </w:rPr>
        <w:tab/>
        <w:t>Test Requirements</w:t>
      </w:r>
    </w:p>
    <w:p w14:paraId="64D6EDA1" w14:textId="7F89AF42" w:rsidR="00012F3A" w:rsidRPr="00F0723A" w:rsidRDefault="00012F3A" w:rsidP="00D8510B">
      <w:pPr>
        <w:rPr>
          <w:rFonts w:cs="v4.2.0"/>
        </w:rPr>
      </w:pPr>
      <w:r w:rsidRPr="00F0723A">
        <w:rPr>
          <w:rFonts w:cs="v4.2.0"/>
        </w:rPr>
        <w:t>The UE shall start to transmit the PRACH to Cell 2 less than 112 ms from the beginning of time period T3.</w:t>
      </w:r>
    </w:p>
    <w:p w14:paraId="2467241D" w14:textId="66BF7CB4" w:rsidR="00012F3A" w:rsidRPr="00F0723A" w:rsidRDefault="00012F3A" w:rsidP="00D8510B">
      <w:pPr>
        <w:rPr>
          <w:rFonts w:cs="v4.2.0"/>
        </w:rPr>
      </w:pPr>
      <w:r w:rsidRPr="00F0723A">
        <w:rPr>
          <w:rFonts w:cs="v4.2.0"/>
        </w:rPr>
        <w:t>The rate of correct handovers observed during repeated tests shall be at least 9</w:t>
      </w:r>
      <w:r w:rsidR="00D8510B" w:rsidRPr="00F0723A">
        <w:rPr>
          <w:rFonts w:cs="v4.2.0"/>
        </w:rPr>
        <w:t>0</w:t>
      </w:r>
      <w:r w:rsidR="00D8510B">
        <w:rPr>
          <w:rFonts w:cs="v4.2.0"/>
        </w:rPr>
        <w:t xml:space="preserve"> %</w:t>
      </w:r>
      <w:r w:rsidRPr="00F0723A">
        <w:rPr>
          <w:rFonts w:cs="v4.2.0"/>
        </w:rPr>
        <w:t>.</w:t>
      </w:r>
    </w:p>
    <w:p w14:paraId="23E13238" w14:textId="77777777" w:rsidR="00012F3A" w:rsidRPr="00F0723A" w:rsidRDefault="00012F3A" w:rsidP="00D8510B">
      <w:pPr>
        <w:pStyle w:val="NO"/>
        <w:keepLines w:val="0"/>
        <w:rPr>
          <w:rFonts w:cstheme="minorBidi"/>
        </w:rPr>
      </w:pPr>
      <w:r w:rsidRPr="00F0723A">
        <w:rPr>
          <w:rFonts w:cs="v4.2.0"/>
        </w:rPr>
        <w:t>NOTE:</w:t>
      </w:r>
      <w:r w:rsidRPr="00F0723A">
        <w:rPr>
          <w:rFonts w:cs="v4.2.0"/>
        </w:rPr>
        <w:tab/>
        <w:t xml:space="preserve">The handover delay can be expressed as: RRC procedure delay + </w:t>
      </w:r>
      <w:r w:rsidRPr="00F0723A">
        <w:rPr>
          <w:bCs/>
        </w:rPr>
        <w:t>T</w:t>
      </w:r>
      <w:r w:rsidRPr="00F0723A">
        <w:rPr>
          <w:bCs/>
          <w:vertAlign w:val="subscript"/>
        </w:rPr>
        <w:t>interrupt</w:t>
      </w:r>
      <w:r w:rsidRPr="00F0723A">
        <w:rPr>
          <w:rFonts w:cs="v4.2.0"/>
        </w:rPr>
        <w:t>, where:</w:t>
      </w:r>
    </w:p>
    <w:p w14:paraId="11506557" w14:textId="6015844A" w:rsidR="00012F3A" w:rsidRPr="00F0723A" w:rsidRDefault="00012F3A" w:rsidP="00D8510B">
      <w:pPr>
        <w:pStyle w:val="B10"/>
      </w:pPr>
      <w:r w:rsidRPr="00F0723A">
        <w:tab/>
        <w:t>RRC procedure delay = 50 ms and is specified in TS36.133.</w:t>
      </w:r>
    </w:p>
    <w:p w14:paraId="544C69A9" w14:textId="77777777" w:rsidR="00012F3A" w:rsidRPr="00F0723A" w:rsidRDefault="00012F3A" w:rsidP="00D8510B">
      <w:pPr>
        <w:pStyle w:val="B10"/>
      </w:pPr>
      <w:r w:rsidRPr="00F0723A">
        <w:tab/>
        <w:t>T</w:t>
      </w:r>
      <w:r w:rsidRPr="00F0723A">
        <w:rPr>
          <w:vertAlign w:val="subscript"/>
        </w:rPr>
        <w:t>interrupt</w:t>
      </w:r>
      <w:r w:rsidRPr="00F0723A">
        <w:t xml:space="preserve"> = 62 ms in the test; T</w:t>
      </w:r>
      <w:r w:rsidRPr="00F0723A">
        <w:rPr>
          <w:vertAlign w:val="subscript"/>
        </w:rPr>
        <w:t>interrupt</w:t>
      </w:r>
      <w:r w:rsidRPr="00F0723A">
        <w:t xml:space="preserve"> is defined in TS36.133 clause </w:t>
      </w:r>
      <w:r w:rsidRPr="00F0723A">
        <w:rPr>
          <w:lang w:eastAsia="zh-CN"/>
        </w:rPr>
        <w:t>5.3.4.3</w:t>
      </w:r>
      <w:r w:rsidRPr="00F0723A">
        <w:t>.</w:t>
      </w:r>
    </w:p>
    <w:p w14:paraId="1545ACF4" w14:textId="43517CCA" w:rsidR="00256CB5" w:rsidRPr="00F0723A" w:rsidRDefault="00256CB5" w:rsidP="00D8510B">
      <w:r w:rsidRPr="00F0723A">
        <w:t xml:space="preserve">This gives a total of </w:t>
      </w:r>
      <w:r w:rsidR="00A736D7" w:rsidRPr="00F0723A">
        <w:t>112</w:t>
      </w:r>
      <w:r w:rsidRPr="00F0723A">
        <w:t xml:space="preserve"> ms.</w:t>
      </w:r>
    </w:p>
    <w:p w14:paraId="0F12241C" w14:textId="2FA8CF82" w:rsidR="00FA1755" w:rsidRPr="00F0723A" w:rsidRDefault="00FA1755" w:rsidP="00D8510B">
      <w:pPr>
        <w:pStyle w:val="Heading2"/>
        <w:keepNext w:val="0"/>
        <w:keepLines w:val="0"/>
      </w:pPr>
      <w:r w:rsidRPr="00F0723A">
        <w:t>A.</w:t>
      </w:r>
      <w:r w:rsidR="002C7C40" w:rsidRPr="00F0723A">
        <w:t>8.4</w:t>
      </w:r>
      <w:r w:rsidRPr="00F0723A">
        <w:tab/>
        <w:t>Measurement procedure</w:t>
      </w:r>
    </w:p>
    <w:p w14:paraId="45FFF7B3" w14:textId="50F9F747" w:rsidR="00FA1755" w:rsidRPr="00F0723A" w:rsidRDefault="00FA1755" w:rsidP="00D8510B">
      <w:pPr>
        <w:pStyle w:val="Heading3"/>
        <w:keepNext w:val="0"/>
        <w:keepLines w:val="0"/>
        <w:rPr>
          <w:lang w:eastAsia="zh-CN"/>
        </w:rPr>
      </w:pPr>
      <w:r w:rsidRPr="00F0723A">
        <w:rPr>
          <w:lang w:eastAsia="zh-CN"/>
        </w:rPr>
        <w:t>A.</w:t>
      </w:r>
      <w:r w:rsidR="002C7C40" w:rsidRPr="00F0723A">
        <w:rPr>
          <w:lang w:eastAsia="zh-CN"/>
        </w:rPr>
        <w:t>8.4.1</w:t>
      </w:r>
      <w:r w:rsidRPr="00F0723A">
        <w:rPr>
          <w:lang w:eastAsia="zh-CN"/>
        </w:rPr>
        <w:tab/>
        <w:t>E-UTRA – NR Inter-RAT SFTD Measurement Delay</w:t>
      </w:r>
    </w:p>
    <w:p w14:paraId="07CE6A58" w14:textId="37E28038"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8.4.1.1</w:t>
      </w:r>
      <w:r w:rsidRPr="00F0723A">
        <w:rPr>
          <w:lang w:eastAsia="zh-CN"/>
        </w:rPr>
        <w:tab/>
        <w:t>E-UTRA – NR Inter-RAT SFTD Measurement Delay in non-DRX</w:t>
      </w:r>
    </w:p>
    <w:p w14:paraId="14D25D0E" w14:textId="799E687F"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8.4.1.1.1</w:t>
      </w:r>
      <w:r w:rsidRPr="00F0723A">
        <w:rPr>
          <w:snapToGrid w:val="0"/>
          <w:lang w:eastAsia="zh-CN"/>
        </w:rPr>
        <w:tab/>
        <w:t>Test Purpose and Environment</w:t>
      </w:r>
    </w:p>
    <w:p w14:paraId="6548A692"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3E1A17" w:rsidRPr="00F0723A">
        <w:rPr>
          <w:lang w:eastAsia="zh-CN"/>
        </w:rPr>
        <w:t xml:space="preserve">clauses 8.1.2.4.25 and 8.1.2.4.26 of </w:t>
      </w:r>
      <w:r w:rsidRPr="00F0723A">
        <w:rPr>
          <w:lang w:eastAsia="zh-CN"/>
        </w:rPr>
        <w:t>TS</w:t>
      </w:r>
      <w:r w:rsidR="003E1A17" w:rsidRPr="00F0723A">
        <w:rPr>
          <w:lang w:eastAsia="zh-CN"/>
        </w:rPr>
        <w:t> </w:t>
      </w:r>
      <w:r w:rsidRPr="00F0723A">
        <w:rPr>
          <w:lang w:eastAsia="zh-CN"/>
        </w:rPr>
        <w:t>36.133</w:t>
      </w:r>
      <w:r w:rsidR="003E1A17" w:rsidRPr="00F0723A">
        <w:rPr>
          <w:lang w:eastAsia="zh-CN"/>
        </w:rPr>
        <w:t> </w:t>
      </w:r>
      <w:r w:rsidRPr="00F0723A">
        <w:rPr>
          <w:lang w:eastAsia="zh-CN"/>
        </w:rPr>
        <w:t>[15] for E-UTRA FDD and TDD, respectively, when no measurement gaps are provided and no DRX is configured.</w:t>
      </w:r>
    </w:p>
    <w:p w14:paraId="2F2B09A1"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A.8.4.1.1.1-1 below. Test parameters and cell-specific parameters for the NR cell are provided </w:t>
      </w:r>
      <w:r w:rsidR="00D8510B">
        <w:rPr>
          <w:lang w:eastAsia="zh-CN"/>
        </w:rPr>
        <w:t>in table</w:t>
      </w:r>
      <w:r w:rsidRPr="00F0723A">
        <w:rPr>
          <w:lang w:eastAsia="zh-CN"/>
        </w:rPr>
        <w:t xml:space="preserve">s A.8.4.1.1.1-2 and A.8.4.1.1.1-3 below, respectively. Cell-specific parameters for the E-UTRA cell are provided </w:t>
      </w:r>
      <w:r w:rsidR="00D8510B">
        <w:rPr>
          <w:lang w:eastAsia="zh-CN"/>
        </w:rPr>
        <w:t>in table</w:t>
      </w:r>
      <w:r w:rsidRPr="00F0723A">
        <w:rPr>
          <w:lang w:eastAsia="zh-CN"/>
        </w:rPr>
        <w:t xml:space="preserve"> </w:t>
      </w:r>
      <w:r w:rsidRPr="00F0723A">
        <w:rPr>
          <w:rFonts w:cs="v4.2.0"/>
        </w:rPr>
        <w:t xml:space="preserve">A.3.7.2.1-1 in </w:t>
      </w:r>
      <w:r w:rsidR="003E1A17" w:rsidRPr="00F0723A">
        <w:rPr>
          <w:rFonts w:cs="v4.2.0"/>
        </w:rPr>
        <w:t>c</w:t>
      </w:r>
      <w:r w:rsidRPr="00F0723A">
        <w:rPr>
          <w:rFonts w:cs="v4.2.0"/>
        </w:rPr>
        <w:t>lause A.3.7.2.1.</w:t>
      </w:r>
    </w:p>
    <w:p w14:paraId="5F625205" w14:textId="77777777" w:rsidR="00FA1755" w:rsidRPr="00F0723A" w:rsidRDefault="00FA1755" w:rsidP="00D8510B">
      <w:pPr>
        <w:pStyle w:val="TH"/>
        <w:keepNext w:val="0"/>
        <w:keepLines w:val="0"/>
      </w:pPr>
      <w:r w:rsidRPr="00F0723A">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F0723A" w:rsidRDefault="00FA1755" w:rsidP="00D8510B">
            <w:pPr>
              <w:pStyle w:val="TAH"/>
              <w:keepNext w:val="0"/>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F0723A" w:rsidRDefault="00FA1755" w:rsidP="00D8510B">
            <w:pPr>
              <w:pStyle w:val="TAH"/>
              <w:keepNext w:val="0"/>
              <w:keepLines w:val="0"/>
            </w:pPr>
            <w:r w:rsidRPr="00F0723A">
              <w:t>Description</w:t>
            </w:r>
          </w:p>
        </w:tc>
      </w:tr>
      <w:tr w:rsidR="00EB56C2" w:rsidRPr="00F0723A"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6C99BC" w14:textId="77777777" w:rsidR="00FA1755" w:rsidRPr="00F0723A" w:rsidRDefault="00FA1755" w:rsidP="00D8510B"/>
    <w:p w14:paraId="7F528C12" w14:textId="77777777" w:rsidR="00FA1755" w:rsidRPr="00F0723A" w:rsidRDefault="00FA1755" w:rsidP="00D8510B">
      <w:pPr>
        <w:pStyle w:val="TH"/>
        <w:keepNext w:val="0"/>
        <w:keepLines w:val="0"/>
      </w:pPr>
      <w:r w:rsidRPr="00F0723A">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197596FD" w14:textId="77777777" w:rsidTr="00F0723A">
        <w:trPr>
          <w:cantSplit/>
          <w:jc w:val="center"/>
        </w:trPr>
        <w:tc>
          <w:tcPr>
            <w:tcW w:w="2118" w:type="dxa"/>
            <w:tcBorders>
              <w:bottom w:val="nil"/>
            </w:tcBorders>
            <w:shd w:val="clear" w:color="auto" w:fill="auto"/>
          </w:tcPr>
          <w:p w14:paraId="1CD49962" w14:textId="77777777" w:rsidR="00325525" w:rsidRPr="00F0723A" w:rsidRDefault="00325525" w:rsidP="00D8510B">
            <w:pPr>
              <w:pStyle w:val="TAH"/>
            </w:pPr>
            <w:r w:rsidRPr="00F0723A">
              <w:t>Parameter</w:t>
            </w:r>
          </w:p>
        </w:tc>
        <w:tc>
          <w:tcPr>
            <w:tcW w:w="596" w:type="dxa"/>
            <w:tcBorders>
              <w:bottom w:val="nil"/>
            </w:tcBorders>
            <w:shd w:val="clear" w:color="auto" w:fill="auto"/>
          </w:tcPr>
          <w:p w14:paraId="230D0E68" w14:textId="77777777" w:rsidR="00325525" w:rsidRPr="00F0723A" w:rsidRDefault="00325525" w:rsidP="00D8510B">
            <w:pPr>
              <w:pStyle w:val="TAH"/>
            </w:pPr>
            <w:r w:rsidRPr="00F0723A">
              <w:t>Unit</w:t>
            </w:r>
          </w:p>
        </w:tc>
        <w:tc>
          <w:tcPr>
            <w:tcW w:w="1392" w:type="dxa"/>
            <w:tcBorders>
              <w:bottom w:val="nil"/>
            </w:tcBorders>
            <w:shd w:val="clear" w:color="auto" w:fill="auto"/>
          </w:tcPr>
          <w:p w14:paraId="46EE8266" w14:textId="1032D518" w:rsidR="00325525" w:rsidRPr="00F0723A" w:rsidRDefault="00325525" w:rsidP="00D8510B">
            <w:pPr>
              <w:pStyle w:val="TAH"/>
            </w:pPr>
            <w:r w:rsidRPr="00F0723A">
              <w:t>Test</w:t>
            </w:r>
            <w:r w:rsidR="00F0723A">
              <w:t xml:space="preserve"> </w:t>
            </w:r>
            <w:r w:rsidRPr="00F0723A">
              <w:t>configuration</w:t>
            </w:r>
          </w:p>
        </w:tc>
        <w:tc>
          <w:tcPr>
            <w:tcW w:w="2363" w:type="dxa"/>
            <w:gridSpan w:val="2"/>
          </w:tcPr>
          <w:p w14:paraId="470D5BFF" w14:textId="77777777" w:rsidR="00325525" w:rsidRPr="00F0723A" w:rsidRDefault="00325525" w:rsidP="00D8510B">
            <w:pPr>
              <w:pStyle w:val="TAH"/>
            </w:pPr>
            <w:r w:rsidRPr="00F0723A">
              <w:t>Value</w:t>
            </w:r>
          </w:p>
        </w:tc>
        <w:tc>
          <w:tcPr>
            <w:tcW w:w="3072" w:type="dxa"/>
            <w:tcBorders>
              <w:bottom w:val="nil"/>
            </w:tcBorders>
            <w:shd w:val="clear" w:color="auto" w:fill="auto"/>
          </w:tcPr>
          <w:p w14:paraId="668F106A" w14:textId="77777777" w:rsidR="00325525" w:rsidRPr="00F0723A" w:rsidRDefault="00325525" w:rsidP="00D8510B">
            <w:pPr>
              <w:pStyle w:val="TAH"/>
            </w:pPr>
            <w:r w:rsidRPr="00F0723A">
              <w:t>Comment</w:t>
            </w:r>
          </w:p>
        </w:tc>
      </w:tr>
      <w:tr w:rsidR="00325525" w:rsidRPr="00F0723A" w14:paraId="471612CA" w14:textId="77777777" w:rsidTr="00F0723A">
        <w:trPr>
          <w:cantSplit/>
          <w:jc w:val="center"/>
        </w:trPr>
        <w:tc>
          <w:tcPr>
            <w:tcW w:w="2118" w:type="dxa"/>
            <w:tcBorders>
              <w:top w:val="nil"/>
            </w:tcBorders>
            <w:shd w:val="clear" w:color="auto" w:fill="auto"/>
          </w:tcPr>
          <w:p w14:paraId="4F2E31A4" w14:textId="77777777" w:rsidR="00325525" w:rsidRPr="00F0723A" w:rsidRDefault="00325525" w:rsidP="00D8510B">
            <w:pPr>
              <w:pStyle w:val="TAH"/>
            </w:pPr>
          </w:p>
        </w:tc>
        <w:tc>
          <w:tcPr>
            <w:tcW w:w="596" w:type="dxa"/>
            <w:tcBorders>
              <w:top w:val="nil"/>
            </w:tcBorders>
            <w:shd w:val="clear" w:color="auto" w:fill="auto"/>
          </w:tcPr>
          <w:p w14:paraId="3A33303A" w14:textId="77777777" w:rsidR="00325525" w:rsidRPr="00F0723A" w:rsidRDefault="00325525" w:rsidP="00D8510B">
            <w:pPr>
              <w:pStyle w:val="TAH"/>
            </w:pPr>
          </w:p>
        </w:tc>
        <w:tc>
          <w:tcPr>
            <w:tcW w:w="1392" w:type="dxa"/>
            <w:tcBorders>
              <w:top w:val="nil"/>
            </w:tcBorders>
            <w:shd w:val="clear" w:color="auto" w:fill="auto"/>
          </w:tcPr>
          <w:p w14:paraId="58CDFE21" w14:textId="77777777" w:rsidR="00325525" w:rsidRPr="00F0723A" w:rsidRDefault="00325525" w:rsidP="00D8510B">
            <w:pPr>
              <w:pStyle w:val="TAH"/>
            </w:pPr>
          </w:p>
        </w:tc>
        <w:tc>
          <w:tcPr>
            <w:tcW w:w="1181" w:type="dxa"/>
          </w:tcPr>
          <w:p w14:paraId="719B28C1" w14:textId="0463F4FF" w:rsidR="00325525" w:rsidRPr="00F0723A" w:rsidRDefault="00325525" w:rsidP="00D8510B">
            <w:pPr>
              <w:pStyle w:val="TAH"/>
            </w:pPr>
            <w:r w:rsidRPr="00F0723A">
              <w:t>Test</w:t>
            </w:r>
            <w:r w:rsidR="00F0723A">
              <w:t xml:space="preserve"> </w:t>
            </w:r>
            <w:r w:rsidRPr="00F0723A">
              <w:t>1</w:t>
            </w:r>
          </w:p>
        </w:tc>
        <w:tc>
          <w:tcPr>
            <w:tcW w:w="1182" w:type="dxa"/>
          </w:tcPr>
          <w:p w14:paraId="68775C1D" w14:textId="55693A84" w:rsidR="00325525" w:rsidRPr="00F0723A" w:rsidRDefault="00325525" w:rsidP="00D8510B">
            <w:pPr>
              <w:pStyle w:val="TAH"/>
            </w:pPr>
            <w:r w:rsidRPr="00F0723A">
              <w:t>Test</w:t>
            </w:r>
            <w:r w:rsidR="00F0723A">
              <w:t xml:space="preserve"> </w:t>
            </w:r>
            <w:r w:rsidRPr="00F0723A">
              <w:t>2</w:t>
            </w:r>
          </w:p>
        </w:tc>
        <w:tc>
          <w:tcPr>
            <w:tcW w:w="3072" w:type="dxa"/>
            <w:tcBorders>
              <w:top w:val="nil"/>
            </w:tcBorders>
            <w:shd w:val="clear" w:color="auto" w:fill="auto"/>
          </w:tcPr>
          <w:p w14:paraId="4615A2DF" w14:textId="77777777" w:rsidR="00325525" w:rsidRPr="00F0723A" w:rsidRDefault="00325525" w:rsidP="00D8510B">
            <w:pPr>
              <w:pStyle w:val="TAH"/>
            </w:pPr>
          </w:p>
        </w:tc>
      </w:tr>
      <w:tr w:rsidR="00246006" w:rsidRPr="00F0723A" w14:paraId="6D4252AA" w14:textId="77777777" w:rsidTr="00F0723A">
        <w:trPr>
          <w:cantSplit/>
          <w:jc w:val="center"/>
        </w:trPr>
        <w:tc>
          <w:tcPr>
            <w:tcW w:w="2118" w:type="dxa"/>
          </w:tcPr>
          <w:p w14:paraId="34DB97B1" w14:textId="524A8167" w:rsidR="00246006" w:rsidRPr="00F0723A" w:rsidRDefault="00246006" w:rsidP="00D8510B">
            <w:pPr>
              <w:pStyle w:val="TAL"/>
              <w:keepNext w:val="0"/>
              <w:keepLines w:val="0"/>
              <w:rPr>
                <w:rFonts w:cs="Arial"/>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67571FA4" w14:textId="77777777" w:rsidR="00246006" w:rsidRPr="00F0723A" w:rsidRDefault="00246006" w:rsidP="00D8510B">
            <w:pPr>
              <w:pStyle w:val="TAC"/>
              <w:keepNext w:val="0"/>
              <w:keepLines w:val="0"/>
            </w:pPr>
          </w:p>
        </w:tc>
        <w:tc>
          <w:tcPr>
            <w:tcW w:w="1392" w:type="dxa"/>
          </w:tcPr>
          <w:p w14:paraId="1465B537" w14:textId="025D15C2" w:rsidR="00246006" w:rsidRPr="00F0723A" w:rsidRDefault="00246006" w:rsidP="00D8510B">
            <w:pPr>
              <w:pStyle w:val="TAC"/>
              <w:keepNext w:val="0"/>
              <w:keepLines w:val="0"/>
            </w:pPr>
            <w:r w:rsidRPr="00F0723A">
              <w:t>Config</w:t>
            </w:r>
            <w:r w:rsidR="00F0723A">
              <w:t xml:space="preserve"> </w:t>
            </w:r>
            <w:r w:rsidRPr="00F0723A">
              <w:t>1,2,3,4,5,6</w:t>
            </w:r>
          </w:p>
        </w:tc>
        <w:tc>
          <w:tcPr>
            <w:tcW w:w="2363" w:type="dxa"/>
            <w:gridSpan w:val="2"/>
          </w:tcPr>
          <w:p w14:paraId="1CE5C245" w14:textId="77777777" w:rsidR="00246006" w:rsidRPr="00F0723A" w:rsidRDefault="00246006" w:rsidP="00D8510B">
            <w:pPr>
              <w:pStyle w:val="TAC"/>
              <w:keepNext w:val="0"/>
              <w:keepLines w:val="0"/>
            </w:pPr>
            <w:r w:rsidRPr="00F0723A">
              <w:rPr>
                <w:rFonts w:cs="v4.2.0"/>
                <w:bCs/>
              </w:rPr>
              <w:t>1</w:t>
            </w:r>
          </w:p>
        </w:tc>
        <w:tc>
          <w:tcPr>
            <w:tcW w:w="3072" w:type="dxa"/>
          </w:tcPr>
          <w:p w14:paraId="355A88E4" w14:textId="46A0882C" w:rsidR="00246006" w:rsidRPr="00F0723A" w:rsidRDefault="00246006" w:rsidP="00D8510B">
            <w:pPr>
              <w:pStyle w:val="TAL"/>
              <w:keepNext w:val="0"/>
              <w:keepLines w:val="0"/>
              <w:rPr>
                <w:rFonts w:cs="Arial"/>
                <w:b/>
              </w:rPr>
            </w:pPr>
            <w:r w:rsidRPr="00F0723A">
              <w:rPr>
                <w:rFonts w:cs="v4.2.0"/>
                <w:bCs/>
              </w:rPr>
              <w:t>One</w:t>
            </w:r>
            <w:r w:rsidR="00F0723A">
              <w:rPr>
                <w:rFonts w:cs="v4.2.0"/>
                <w:bCs/>
              </w:rPr>
              <w:t xml:space="preserve"> </w:t>
            </w:r>
            <w:r w:rsidRPr="00F0723A">
              <w:rPr>
                <w:rFonts w:cs="v4.2.0"/>
                <w:bCs/>
              </w:rPr>
              <w:t>E-UTRAN</w:t>
            </w:r>
            <w:r w:rsidR="00F0723A">
              <w:rPr>
                <w:rFonts w:cs="v4.2.0"/>
                <w:bCs/>
              </w:rPr>
              <w:t xml:space="preserve"> </w:t>
            </w:r>
            <w:r w:rsidRPr="00F0723A">
              <w:rPr>
                <w:rFonts w:cs="v4.2.0"/>
                <w:bCs/>
              </w:rPr>
              <w:t>carrier</w:t>
            </w:r>
            <w:r w:rsidR="00F0723A">
              <w:rPr>
                <w:rFonts w:cs="v4.2.0"/>
                <w:bCs/>
              </w:rPr>
              <w:t xml:space="preserve"> </w:t>
            </w:r>
            <w:r w:rsidRPr="00F0723A">
              <w:rPr>
                <w:rFonts w:cs="v4.2.0"/>
                <w:bCs/>
              </w:rPr>
              <w:t>frequencies</w:t>
            </w:r>
            <w:r w:rsidR="00F0723A">
              <w:rPr>
                <w:rFonts w:cs="v4.2.0"/>
                <w:bCs/>
              </w:rPr>
              <w:t xml:space="preserve"> </w:t>
            </w:r>
            <w:r w:rsidRPr="00F0723A">
              <w:rPr>
                <w:rFonts w:cs="v4.2.0"/>
                <w:bCs/>
              </w:rPr>
              <w:t>is</w:t>
            </w:r>
            <w:r w:rsidR="00F0723A">
              <w:rPr>
                <w:rFonts w:cs="v4.2.0"/>
                <w:bCs/>
              </w:rPr>
              <w:t xml:space="preserve"> </w:t>
            </w:r>
            <w:r w:rsidRPr="00F0723A">
              <w:rPr>
                <w:rFonts w:cs="v4.2.0"/>
                <w:bCs/>
              </w:rPr>
              <w:t>used.</w:t>
            </w:r>
          </w:p>
        </w:tc>
      </w:tr>
      <w:tr w:rsidR="00EB56C2" w:rsidRPr="00F0723A" w14:paraId="39F4D6AA" w14:textId="77777777" w:rsidTr="00F0723A">
        <w:trPr>
          <w:cantSplit/>
          <w:jc w:val="center"/>
        </w:trPr>
        <w:tc>
          <w:tcPr>
            <w:tcW w:w="2118" w:type="dxa"/>
          </w:tcPr>
          <w:p w14:paraId="246A3AAC" w14:textId="2F9AB0AD"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1A599627" w14:textId="77777777" w:rsidR="00FA1755" w:rsidRPr="00F0723A" w:rsidRDefault="00FA1755" w:rsidP="00D8510B">
            <w:pPr>
              <w:pStyle w:val="TAC"/>
              <w:keepNext w:val="0"/>
              <w:keepLines w:val="0"/>
            </w:pPr>
          </w:p>
        </w:tc>
        <w:tc>
          <w:tcPr>
            <w:tcW w:w="1392" w:type="dxa"/>
          </w:tcPr>
          <w:p w14:paraId="79E21C73" w14:textId="1B5C0E43"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26A5026"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7391C30E" w14:textId="7A672431"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20513BD7" w14:textId="77777777" w:rsidTr="00F0723A">
        <w:trPr>
          <w:cantSplit/>
          <w:jc w:val="center"/>
        </w:trPr>
        <w:tc>
          <w:tcPr>
            <w:tcW w:w="2118" w:type="dxa"/>
          </w:tcPr>
          <w:p w14:paraId="00DC04DD" w14:textId="10727252"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13B3423E" w14:textId="77777777" w:rsidR="00FA1755" w:rsidRPr="00F0723A" w:rsidRDefault="00FA1755" w:rsidP="00D8510B">
            <w:pPr>
              <w:pStyle w:val="TAC"/>
              <w:keepNext w:val="0"/>
              <w:keepLines w:val="0"/>
            </w:pPr>
          </w:p>
        </w:tc>
        <w:tc>
          <w:tcPr>
            <w:tcW w:w="1392" w:type="dxa"/>
          </w:tcPr>
          <w:p w14:paraId="5F010197" w14:textId="20EEF429"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4A6E49F" w14:textId="0F017779"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19D72FD" w14:textId="12A9E45C"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rPr>
                <w:rFonts w:cs="Arial"/>
              </w:rPr>
              <w:t>RF</w:t>
            </w:r>
            <w:r w:rsidR="00F0723A">
              <w:rPr>
                <w:rFonts w:cs="Arial"/>
              </w:rPr>
              <w:t xml:space="preserve"> </w:t>
            </w:r>
            <w:r w:rsidRPr="00F0723A">
              <w:rPr>
                <w:rFonts w:cs="Arial"/>
              </w:rPr>
              <w:t>channel</w:t>
            </w:r>
            <w:r w:rsidR="00F0723A">
              <w:rPr>
                <w:rFonts w:cs="Arial"/>
              </w:rPr>
              <w:t xml:space="preserve"> </w:t>
            </w:r>
            <w:r w:rsidRPr="00F0723A">
              <w:rPr>
                <w:rFonts w:cs="Arial"/>
              </w:rPr>
              <w:t>number</w:t>
            </w:r>
            <w:r w:rsidR="00F0723A">
              <w:rPr>
                <w:rFonts w:cs="Arial"/>
              </w:rPr>
              <w:t xml:space="preserve"> </w:t>
            </w:r>
            <w:r w:rsidRPr="00F0723A">
              <w:rPr>
                <w:rFonts w:cs="Arial"/>
              </w:rPr>
              <w:t>1.</w:t>
            </w:r>
          </w:p>
        </w:tc>
      </w:tr>
      <w:tr w:rsidR="00EB56C2" w:rsidRPr="00F0723A" w14:paraId="745BB95A" w14:textId="77777777" w:rsidTr="00F0723A">
        <w:trPr>
          <w:cantSplit/>
          <w:jc w:val="center"/>
        </w:trPr>
        <w:tc>
          <w:tcPr>
            <w:tcW w:w="2118" w:type="dxa"/>
            <w:tcBorders>
              <w:bottom w:val="single" w:sz="4" w:space="0" w:color="auto"/>
            </w:tcBorders>
          </w:tcPr>
          <w:p w14:paraId="6771581B" w14:textId="15A31A10"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24DFC13" w14:textId="77777777" w:rsidR="00FA1755" w:rsidRPr="00F0723A" w:rsidRDefault="00FA1755" w:rsidP="00D8510B">
            <w:pPr>
              <w:pStyle w:val="TAC"/>
              <w:keepNext w:val="0"/>
              <w:keepLines w:val="0"/>
            </w:pPr>
          </w:p>
        </w:tc>
        <w:tc>
          <w:tcPr>
            <w:tcW w:w="1392" w:type="dxa"/>
          </w:tcPr>
          <w:p w14:paraId="04CC0679" w14:textId="7B1E00F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22111D3" w14:textId="2B0ABE63"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69B58928" w14:textId="164FD361"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FE4F28" w:rsidRPr="00F0723A" w14:paraId="2D273F71" w14:textId="77777777" w:rsidTr="00F0723A">
        <w:trPr>
          <w:cantSplit/>
          <w:jc w:val="center"/>
        </w:trPr>
        <w:tc>
          <w:tcPr>
            <w:tcW w:w="2118" w:type="dxa"/>
            <w:vMerge w:val="restart"/>
            <w:shd w:val="clear" w:color="auto" w:fill="auto"/>
          </w:tcPr>
          <w:p w14:paraId="7D902DB5" w14:textId="63BB635C" w:rsidR="00FE4F28" w:rsidRPr="00F0723A" w:rsidRDefault="00FE4F28" w:rsidP="00D8510B">
            <w:pPr>
              <w:pStyle w:val="TAL"/>
              <w:keepNext w:val="0"/>
              <w:keepLines w:val="0"/>
              <w:rPr>
                <w:lang w:eastAsia="zh-CN"/>
              </w:rPr>
            </w:pPr>
            <w:r w:rsidRPr="00F0723A">
              <w:rPr>
                <w:lang w:eastAsia="zh-CN"/>
              </w:rPr>
              <w:t>SSB</w:t>
            </w:r>
            <w:r w:rsidR="00F0723A">
              <w:rPr>
                <w:lang w:eastAsia="zh-CN"/>
              </w:rPr>
              <w:t xml:space="preserve"> </w:t>
            </w:r>
            <w:r w:rsidRPr="00F0723A">
              <w:rPr>
                <w:lang w:eastAsia="zh-CN"/>
              </w:rPr>
              <w:t>configuration</w:t>
            </w:r>
          </w:p>
        </w:tc>
        <w:tc>
          <w:tcPr>
            <w:tcW w:w="596" w:type="dxa"/>
            <w:vMerge w:val="restart"/>
          </w:tcPr>
          <w:p w14:paraId="1F367EF4" w14:textId="77777777" w:rsidR="00FE4F28" w:rsidRPr="00F0723A" w:rsidRDefault="00FE4F28" w:rsidP="00D8510B">
            <w:pPr>
              <w:pStyle w:val="TAC"/>
              <w:keepNext w:val="0"/>
              <w:keepLines w:val="0"/>
            </w:pPr>
          </w:p>
        </w:tc>
        <w:tc>
          <w:tcPr>
            <w:tcW w:w="1392" w:type="dxa"/>
          </w:tcPr>
          <w:p w14:paraId="08B11669" w14:textId="6ECE443D"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0CB55D5D" w14:textId="3B91C867"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24CB7A80" w14:textId="27CEEE7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372B134B" w14:textId="77777777" w:rsidTr="00F0723A">
        <w:trPr>
          <w:cantSplit/>
          <w:jc w:val="center"/>
        </w:trPr>
        <w:tc>
          <w:tcPr>
            <w:tcW w:w="2118" w:type="dxa"/>
            <w:vMerge/>
            <w:shd w:val="clear" w:color="auto" w:fill="auto"/>
          </w:tcPr>
          <w:p w14:paraId="55B99BB4" w14:textId="77777777" w:rsidR="00FE4F28" w:rsidRPr="00F0723A" w:rsidRDefault="00FE4F28" w:rsidP="00D8510B">
            <w:pPr>
              <w:pStyle w:val="TAL"/>
              <w:keepNext w:val="0"/>
              <w:keepLines w:val="0"/>
              <w:rPr>
                <w:lang w:eastAsia="zh-CN"/>
              </w:rPr>
            </w:pPr>
          </w:p>
        </w:tc>
        <w:tc>
          <w:tcPr>
            <w:tcW w:w="596" w:type="dxa"/>
            <w:vMerge/>
          </w:tcPr>
          <w:p w14:paraId="4C97376F" w14:textId="77777777" w:rsidR="00FE4F28" w:rsidRPr="00F0723A" w:rsidRDefault="00FE4F28" w:rsidP="00D8510B">
            <w:pPr>
              <w:pStyle w:val="TAC"/>
              <w:keepNext w:val="0"/>
              <w:keepLines w:val="0"/>
            </w:pPr>
          </w:p>
        </w:tc>
        <w:tc>
          <w:tcPr>
            <w:tcW w:w="1392" w:type="dxa"/>
          </w:tcPr>
          <w:p w14:paraId="60367E81" w14:textId="7087EE19"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25A00B42" w14:textId="304DED6E"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07DCA824" w14:textId="33E33423"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11E9BAC7" w14:textId="77777777" w:rsidTr="00F0723A">
        <w:trPr>
          <w:cantSplit/>
          <w:jc w:val="center"/>
        </w:trPr>
        <w:tc>
          <w:tcPr>
            <w:tcW w:w="2118" w:type="dxa"/>
            <w:vMerge/>
            <w:shd w:val="clear" w:color="auto" w:fill="auto"/>
          </w:tcPr>
          <w:p w14:paraId="0A8FF027" w14:textId="77777777" w:rsidR="00FE4F28" w:rsidRPr="00F0723A" w:rsidRDefault="00FE4F28" w:rsidP="00D8510B">
            <w:pPr>
              <w:pStyle w:val="TAL"/>
              <w:keepNext w:val="0"/>
              <w:keepLines w:val="0"/>
              <w:rPr>
                <w:lang w:eastAsia="zh-CN"/>
              </w:rPr>
            </w:pPr>
          </w:p>
        </w:tc>
        <w:tc>
          <w:tcPr>
            <w:tcW w:w="596" w:type="dxa"/>
            <w:vMerge/>
          </w:tcPr>
          <w:p w14:paraId="4EFCBBB8" w14:textId="77777777" w:rsidR="00FE4F28" w:rsidRPr="00F0723A" w:rsidRDefault="00FE4F28" w:rsidP="00D8510B">
            <w:pPr>
              <w:pStyle w:val="TAC"/>
              <w:keepNext w:val="0"/>
              <w:keepLines w:val="0"/>
            </w:pPr>
          </w:p>
        </w:tc>
        <w:tc>
          <w:tcPr>
            <w:tcW w:w="1392" w:type="dxa"/>
          </w:tcPr>
          <w:p w14:paraId="50BA5A7C" w14:textId="638EAD7A"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182E1C51" w14:textId="2A74AB51"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3C011E07" w14:textId="5634212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EB56C2" w:rsidRPr="00F0723A" w14:paraId="2C953985" w14:textId="77777777" w:rsidTr="00F0723A">
        <w:trPr>
          <w:cantSplit/>
          <w:jc w:val="center"/>
        </w:trPr>
        <w:tc>
          <w:tcPr>
            <w:tcW w:w="2118" w:type="dxa"/>
          </w:tcPr>
          <w:p w14:paraId="4EAF1BAA" w14:textId="5BE5A328"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2EC52B84" w14:textId="77777777" w:rsidR="00FA1755" w:rsidRPr="00F0723A" w:rsidRDefault="00FA1755" w:rsidP="00D8510B">
            <w:pPr>
              <w:pStyle w:val="TAC"/>
              <w:keepNext w:val="0"/>
              <w:keepLines w:val="0"/>
            </w:pPr>
          </w:p>
        </w:tc>
        <w:tc>
          <w:tcPr>
            <w:tcW w:w="1392" w:type="dxa"/>
          </w:tcPr>
          <w:p w14:paraId="5D2329DD" w14:textId="0C456E9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909E4FE" w14:textId="77777777" w:rsidR="00FA1755" w:rsidRPr="00F0723A" w:rsidRDefault="00FA1755" w:rsidP="00D8510B">
            <w:pPr>
              <w:pStyle w:val="TAC"/>
              <w:keepNext w:val="0"/>
              <w:keepLines w:val="0"/>
            </w:pPr>
            <w:r w:rsidRPr="00F0723A">
              <w:t>Normal</w:t>
            </w:r>
          </w:p>
        </w:tc>
        <w:tc>
          <w:tcPr>
            <w:tcW w:w="3072" w:type="dxa"/>
          </w:tcPr>
          <w:p w14:paraId="7BA2B8B7" w14:textId="3A860620" w:rsidR="00FA1755" w:rsidRPr="00F0723A" w:rsidRDefault="00FA1755" w:rsidP="00D8510B">
            <w:pPr>
              <w:pStyle w:val="TAL"/>
              <w:keepNext w:val="0"/>
              <w:keepLines w:val="0"/>
              <w:rPr>
                <w:rFonts w:cs="Arial"/>
              </w:rPr>
            </w:pPr>
            <w:r w:rsidRPr="00F0723A">
              <w:rPr>
                <w:rFonts w:cs="Arial"/>
              </w:rPr>
              <w:t>Applicable</w:t>
            </w:r>
            <w:r w:rsidR="00F0723A">
              <w:rPr>
                <w:rFonts w:cs="Arial"/>
              </w:rPr>
              <w:t xml:space="preserve"> </w:t>
            </w:r>
            <w:r w:rsidRPr="00F0723A">
              <w:rPr>
                <w:rFonts w:cs="Arial"/>
              </w:rPr>
              <w:t>to</w:t>
            </w:r>
            <w:r w:rsidR="00F0723A">
              <w:rPr>
                <w:rFonts w:cs="Arial"/>
              </w:rPr>
              <w:t xml:space="preserve"> </w:t>
            </w:r>
            <w:r w:rsidRPr="00F0723A">
              <w:rPr>
                <w:rFonts w:cs="Arial"/>
              </w:rPr>
              <w:t>both</w:t>
            </w:r>
            <w:r w:rsidR="00F0723A">
              <w:rPr>
                <w:rFonts w:cs="Arial"/>
              </w:rPr>
              <w:t xml:space="preserve"> </w:t>
            </w:r>
            <w:r w:rsidRPr="00F0723A">
              <w:rPr>
                <w:rFonts w:cs="Arial"/>
              </w:rPr>
              <w:t>cells.</w:t>
            </w:r>
          </w:p>
        </w:tc>
      </w:tr>
      <w:tr w:rsidR="00EB56C2" w:rsidRPr="00F0723A" w14:paraId="65713C8A" w14:textId="77777777" w:rsidTr="00F0723A">
        <w:trPr>
          <w:cantSplit/>
          <w:jc w:val="center"/>
        </w:trPr>
        <w:tc>
          <w:tcPr>
            <w:tcW w:w="2118" w:type="dxa"/>
            <w:tcBorders>
              <w:bottom w:val="single" w:sz="4" w:space="0" w:color="auto"/>
            </w:tcBorders>
          </w:tcPr>
          <w:p w14:paraId="73CC72AA"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0557CB50" w14:textId="77777777" w:rsidR="00FA1755" w:rsidRPr="00F0723A" w:rsidRDefault="00FA1755" w:rsidP="00D8510B">
            <w:pPr>
              <w:pStyle w:val="TAC"/>
              <w:keepNext w:val="0"/>
              <w:keepLines w:val="0"/>
            </w:pPr>
          </w:p>
        </w:tc>
        <w:tc>
          <w:tcPr>
            <w:tcW w:w="1392" w:type="dxa"/>
          </w:tcPr>
          <w:p w14:paraId="141F70BD" w14:textId="6FAB428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4D0BD" w14:textId="77777777" w:rsidR="00FA1755" w:rsidRPr="00F0723A" w:rsidRDefault="00FA1755" w:rsidP="00D8510B">
            <w:pPr>
              <w:pStyle w:val="TAC"/>
              <w:keepNext w:val="0"/>
              <w:keepLines w:val="0"/>
            </w:pPr>
            <w:r w:rsidRPr="00F0723A">
              <w:t>OFF</w:t>
            </w:r>
          </w:p>
        </w:tc>
        <w:tc>
          <w:tcPr>
            <w:tcW w:w="3072" w:type="dxa"/>
          </w:tcPr>
          <w:p w14:paraId="2638A07A" w14:textId="1C5087C6" w:rsidR="00FA1755" w:rsidRPr="00F0723A" w:rsidRDefault="00FA1755"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FE4F28" w:rsidRPr="00F0723A" w14:paraId="24C27CBE" w14:textId="77777777" w:rsidTr="00F0723A">
        <w:trPr>
          <w:cantSplit/>
          <w:jc w:val="center"/>
        </w:trPr>
        <w:tc>
          <w:tcPr>
            <w:tcW w:w="2118" w:type="dxa"/>
            <w:vMerge w:val="restart"/>
            <w:shd w:val="clear" w:color="auto" w:fill="auto"/>
          </w:tcPr>
          <w:p w14:paraId="442C5A44" w14:textId="2CD57B73" w:rsidR="00FE4F28" w:rsidRPr="00F0723A" w:rsidRDefault="00FE4F28"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748FBE43" w14:textId="77777777" w:rsidR="00FE4F28" w:rsidRPr="00F0723A" w:rsidRDefault="00FE4F28" w:rsidP="00D8510B">
            <w:pPr>
              <w:pStyle w:val="TAC"/>
              <w:keepNext w:val="0"/>
              <w:keepLines w:val="0"/>
            </w:pPr>
            <w:r w:rsidRPr="00F0723A">
              <w:t>ms</w:t>
            </w:r>
          </w:p>
        </w:tc>
        <w:tc>
          <w:tcPr>
            <w:tcW w:w="1392" w:type="dxa"/>
          </w:tcPr>
          <w:p w14:paraId="49830F31" w14:textId="0023F882" w:rsidR="00FE4F28" w:rsidRPr="00F0723A" w:rsidRDefault="00FE4F28" w:rsidP="00D8510B">
            <w:pPr>
              <w:pStyle w:val="TAC"/>
              <w:keepNext w:val="0"/>
              <w:keepLines w:val="0"/>
              <w:rPr>
                <w:rFonts w:cs="v4.2.0"/>
              </w:rPr>
            </w:pPr>
            <w:r w:rsidRPr="00F0723A">
              <w:t>Config</w:t>
            </w:r>
            <w:r w:rsidR="00F0723A">
              <w:t xml:space="preserve"> </w:t>
            </w:r>
            <w:r w:rsidRPr="00F0723A">
              <w:t>1,2,4,5</w:t>
            </w:r>
          </w:p>
        </w:tc>
        <w:tc>
          <w:tcPr>
            <w:tcW w:w="1181" w:type="dxa"/>
          </w:tcPr>
          <w:p w14:paraId="43EAB892" w14:textId="77777777" w:rsidR="00FE4F28" w:rsidRPr="00F0723A" w:rsidRDefault="00FE4F28" w:rsidP="00D8510B">
            <w:pPr>
              <w:pStyle w:val="TAC"/>
              <w:keepNext w:val="0"/>
              <w:keepLines w:val="0"/>
            </w:pPr>
            <w:r w:rsidRPr="00F0723A">
              <w:rPr>
                <w:rFonts w:cs="v4.2.0"/>
              </w:rPr>
              <w:t>3</w:t>
            </w:r>
          </w:p>
        </w:tc>
        <w:tc>
          <w:tcPr>
            <w:tcW w:w="1182" w:type="dxa"/>
          </w:tcPr>
          <w:p w14:paraId="1EB796DA" w14:textId="77777777" w:rsidR="00FE4F28" w:rsidRPr="00F0723A" w:rsidRDefault="00FE4F28" w:rsidP="00D8510B">
            <w:pPr>
              <w:pStyle w:val="TAC"/>
              <w:keepNext w:val="0"/>
              <w:keepLines w:val="0"/>
            </w:pPr>
            <w:r w:rsidRPr="00F0723A">
              <w:t>7</w:t>
            </w:r>
          </w:p>
        </w:tc>
        <w:tc>
          <w:tcPr>
            <w:tcW w:w="3072" w:type="dxa"/>
          </w:tcPr>
          <w:p w14:paraId="0422EC8F" w14:textId="6C225A2B" w:rsidR="00FE4F28" w:rsidRPr="00F0723A" w:rsidRDefault="00FE4F28" w:rsidP="00D8510B">
            <w:pPr>
              <w:pStyle w:val="TAL"/>
              <w:keepNext w:val="0"/>
              <w:keepLines w:val="0"/>
            </w:pPr>
            <w:r w:rsidRPr="00F0723A">
              <w:t>Asynchronous</w:t>
            </w:r>
            <w:r w:rsidR="00F0723A">
              <w:t xml:space="preserve"> </w:t>
            </w:r>
            <w:r w:rsidRPr="00F0723A">
              <w:t>cells.</w:t>
            </w:r>
          </w:p>
          <w:p w14:paraId="4AD9E8BD" w14:textId="4D1C502C" w:rsidR="00FE4F28" w:rsidRPr="00F0723A" w:rsidRDefault="00FE4F28"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FE4F28" w:rsidRPr="00F0723A" w14:paraId="60938985" w14:textId="77777777" w:rsidTr="00F0723A">
        <w:trPr>
          <w:cantSplit/>
          <w:jc w:val="center"/>
        </w:trPr>
        <w:tc>
          <w:tcPr>
            <w:tcW w:w="2118" w:type="dxa"/>
            <w:vMerge/>
            <w:shd w:val="clear" w:color="auto" w:fill="auto"/>
          </w:tcPr>
          <w:p w14:paraId="543855F2" w14:textId="77777777" w:rsidR="00FE4F28" w:rsidRPr="00F0723A" w:rsidRDefault="00FE4F28" w:rsidP="00D8510B">
            <w:pPr>
              <w:pStyle w:val="TAL"/>
              <w:keepNext w:val="0"/>
              <w:keepLines w:val="0"/>
              <w:rPr>
                <w:rFonts w:cs="Arial"/>
              </w:rPr>
            </w:pPr>
          </w:p>
        </w:tc>
        <w:tc>
          <w:tcPr>
            <w:tcW w:w="596" w:type="dxa"/>
          </w:tcPr>
          <w:p w14:paraId="1046055A" w14:textId="77777777" w:rsidR="00FE4F28" w:rsidRPr="00F0723A" w:rsidRDefault="00FE4F28" w:rsidP="00D8510B">
            <w:pPr>
              <w:pStyle w:val="TAC"/>
              <w:keepNext w:val="0"/>
              <w:keepLines w:val="0"/>
            </w:pPr>
            <w:r w:rsidRPr="00F0723A">
              <w:rPr>
                <w:rFonts w:cs="v4.2.0"/>
              </w:rPr>
              <w:sym w:font="Symbol" w:char="F06D"/>
            </w:r>
            <w:r w:rsidRPr="00F0723A">
              <w:rPr>
                <w:rFonts w:cs="v4.2.0"/>
              </w:rPr>
              <w:t>s</w:t>
            </w:r>
          </w:p>
        </w:tc>
        <w:tc>
          <w:tcPr>
            <w:tcW w:w="1392" w:type="dxa"/>
          </w:tcPr>
          <w:p w14:paraId="6947F867" w14:textId="7454D3FB"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091175CB" w14:textId="77777777" w:rsidR="00FE4F28" w:rsidRPr="00F0723A" w:rsidRDefault="00FE4F28" w:rsidP="00D8510B">
            <w:pPr>
              <w:pStyle w:val="TAC"/>
              <w:keepNext w:val="0"/>
              <w:keepLines w:val="0"/>
              <w:rPr>
                <w:rFonts w:cs="v4.2.0"/>
              </w:rPr>
            </w:pPr>
            <w:r w:rsidRPr="00F0723A">
              <w:rPr>
                <w:rFonts w:cs="v4.2.0"/>
              </w:rPr>
              <w:t>3</w:t>
            </w:r>
          </w:p>
        </w:tc>
        <w:tc>
          <w:tcPr>
            <w:tcW w:w="3072" w:type="dxa"/>
          </w:tcPr>
          <w:p w14:paraId="2AE2F9BD" w14:textId="61BD6C43" w:rsidR="00FE4F28" w:rsidRPr="00F0723A" w:rsidRDefault="00FE4F28" w:rsidP="00D8510B">
            <w:pPr>
              <w:pStyle w:val="TAL"/>
              <w:keepNext w:val="0"/>
              <w:keepLines w:val="0"/>
            </w:pPr>
            <w:r w:rsidRPr="00F0723A">
              <w:t>Synchronous</w:t>
            </w:r>
            <w:r w:rsidR="00F0723A">
              <w:t xml:space="preserve"> </w:t>
            </w:r>
            <w:r w:rsidRPr="00F0723A">
              <w:t>cells.</w:t>
            </w:r>
          </w:p>
        </w:tc>
      </w:tr>
      <w:tr w:rsidR="00EB56C2" w:rsidRPr="00F0723A" w14:paraId="414AC597" w14:textId="77777777" w:rsidTr="00F0723A">
        <w:trPr>
          <w:cantSplit/>
          <w:jc w:val="center"/>
        </w:trPr>
        <w:tc>
          <w:tcPr>
            <w:tcW w:w="2118" w:type="dxa"/>
          </w:tcPr>
          <w:p w14:paraId="170FA68F" w14:textId="3DF0B17E"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E757D5C" w14:textId="77777777" w:rsidR="00FA1755" w:rsidRPr="00F0723A" w:rsidRDefault="00FA1755" w:rsidP="00D8510B">
            <w:pPr>
              <w:pStyle w:val="TAC"/>
              <w:keepNext w:val="0"/>
              <w:keepLines w:val="0"/>
            </w:pPr>
          </w:p>
        </w:tc>
        <w:tc>
          <w:tcPr>
            <w:tcW w:w="1392" w:type="dxa"/>
          </w:tcPr>
          <w:p w14:paraId="0C572238" w14:textId="0D88928F"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05C87220" w14:textId="77777777" w:rsidR="00FA1755" w:rsidRPr="00F0723A" w:rsidRDefault="00FA1755" w:rsidP="00D8510B">
            <w:pPr>
              <w:pStyle w:val="TAC"/>
              <w:keepNext w:val="0"/>
              <w:keepLines w:val="0"/>
            </w:pPr>
            <w:r w:rsidRPr="00F0723A">
              <w:t>0</w:t>
            </w:r>
          </w:p>
        </w:tc>
        <w:tc>
          <w:tcPr>
            <w:tcW w:w="1182" w:type="dxa"/>
          </w:tcPr>
          <w:p w14:paraId="75CED671" w14:textId="77777777" w:rsidR="00FA1755" w:rsidRPr="00F0723A" w:rsidRDefault="00FA1755" w:rsidP="00D8510B">
            <w:pPr>
              <w:pStyle w:val="TAC"/>
              <w:keepNext w:val="0"/>
              <w:keepLines w:val="0"/>
            </w:pPr>
            <w:r w:rsidRPr="00F0723A">
              <w:t>1</w:t>
            </w:r>
          </w:p>
        </w:tc>
        <w:tc>
          <w:tcPr>
            <w:tcW w:w="3072" w:type="dxa"/>
          </w:tcPr>
          <w:p w14:paraId="1B059C52" w14:textId="2C74DC43"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relative</w:t>
            </w:r>
            <w:r w:rsidR="00F0723A">
              <w:rPr>
                <w:rFonts w:cs="Arial"/>
              </w:rPr>
              <w:t xml:space="preserve"> </w:t>
            </w:r>
            <w:r w:rsidRPr="00F0723A">
              <w:rPr>
                <w:rFonts w:cs="Arial"/>
              </w:rPr>
              <w:t>to</w:t>
            </w:r>
            <w:r w:rsidR="00F0723A">
              <w:rPr>
                <w:rFonts w:cs="Arial"/>
              </w:rPr>
              <w:t xml:space="preserve"> </w:t>
            </w: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1.</w:t>
            </w:r>
          </w:p>
        </w:tc>
      </w:tr>
      <w:tr w:rsidR="007867BF" w:rsidRPr="00F0723A" w14:paraId="15E8F17B" w14:textId="77777777" w:rsidTr="00F0723A">
        <w:trPr>
          <w:cantSplit/>
          <w:jc w:val="center"/>
        </w:trPr>
        <w:tc>
          <w:tcPr>
            <w:tcW w:w="2118" w:type="dxa"/>
          </w:tcPr>
          <w:p w14:paraId="6C8AF67D"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2A1F01F0" w14:textId="77777777" w:rsidR="00FA1755" w:rsidRPr="00F0723A" w:rsidRDefault="00FA1755" w:rsidP="00D8510B">
            <w:pPr>
              <w:pStyle w:val="TAC"/>
              <w:keepNext w:val="0"/>
              <w:keepLines w:val="0"/>
            </w:pPr>
            <w:r w:rsidRPr="00F0723A">
              <w:t>s</w:t>
            </w:r>
          </w:p>
        </w:tc>
        <w:tc>
          <w:tcPr>
            <w:tcW w:w="1392" w:type="dxa"/>
          </w:tcPr>
          <w:p w14:paraId="029A16A7" w14:textId="2AD6817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6C63BC90" w14:textId="77777777" w:rsidR="00FA1755" w:rsidRPr="00F0723A" w:rsidRDefault="00FA1755" w:rsidP="00D8510B">
            <w:pPr>
              <w:pStyle w:val="TAC"/>
              <w:keepNext w:val="0"/>
              <w:keepLines w:val="0"/>
            </w:pPr>
            <w:r w:rsidRPr="00F0723A">
              <w:t>1</w:t>
            </w:r>
          </w:p>
        </w:tc>
        <w:tc>
          <w:tcPr>
            <w:tcW w:w="3072" w:type="dxa"/>
          </w:tcPr>
          <w:p w14:paraId="4945CD7C" w14:textId="77777777" w:rsidR="00FA1755" w:rsidRPr="00F0723A" w:rsidRDefault="00FA1755" w:rsidP="00D8510B">
            <w:pPr>
              <w:pStyle w:val="TAL"/>
              <w:keepNext w:val="0"/>
              <w:keepLines w:val="0"/>
              <w:rPr>
                <w:rFonts w:cs="Arial"/>
              </w:rPr>
            </w:pPr>
          </w:p>
        </w:tc>
      </w:tr>
    </w:tbl>
    <w:p w14:paraId="2484B096" w14:textId="77777777" w:rsidR="00FA1755" w:rsidRPr="00F0723A" w:rsidRDefault="00FA1755" w:rsidP="00D8510B">
      <w:pPr>
        <w:rPr>
          <w:lang w:eastAsia="zh-CN"/>
        </w:rPr>
      </w:pPr>
    </w:p>
    <w:p w14:paraId="1177271D" w14:textId="77777777" w:rsidR="00FA1755" w:rsidRPr="00F0723A" w:rsidRDefault="00FA1755" w:rsidP="00D8510B">
      <w:pPr>
        <w:pStyle w:val="TH"/>
        <w:keepNext w:val="0"/>
        <w:keepLines w:val="0"/>
      </w:pPr>
      <w:r w:rsidRPr="00F0723A">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EB56C2" w:rsidRPr="00F0723A"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F0723A" w:rsidRDefault="00FA1755" w:rsidP="00D8510B">
            <w:pPr>
              <w:pStyle w:val="TAH"/>
              <w:keepNext w:val="0"/>
              <w:keepLines w:val="0"/>
              <w:rPr>
                <w:rFonts w:cs="Arial"/>
              </w:rPr>
            </w:pPr>
            <w:r w:rsidRPr="00F0723A">
              <w:t>Parameter</w:t>
            </w:r>
          </w:p>
        </w:tc>
        <w:tc>
          <w:tcPr>
            <w:tcW w:w="826" w:type="pct"/>
            <w:tcBorders>
              <w:top w:val="single" w:sz="4" w:space="0" w:color="auto"/>
            </w:tcBorders>
            <w:vAlign w:val="center"/>
          </w:tcPr>
          <w:p w14:paraId="3F11A341" w14:textId="77777777" w:rsidR="00FA1755" w:rsidRPr="00F0723A" w:rsidRDefault="00FA1755" w:rsidP="00D8510B">
            <w:pPr>
              <w:pStyle w:val="TAH"/>
              <w:keepNext w:val="0"/>
              <w:keepLines w:val="0"/>
              <w:rPr>
                <w:rFonts w:cs="Arial"/>
              </w:rPr>
            </w:pPr>
            <w:r w:rsidRPr="00F0723A">
              <w:t>Unit</w:t>
            </w:r>
          </w:p>
        </w:tc>
        <w:tc>
          <w:tcPr>
            <w:tcW w:w="1109" w:type="pct"/>
            <w:tcBorders>
              <w:top w:val="single" w:sz="4" w:space="0" w:color="auto"/>
            </w:tcBorders>
            <w:vAlign w:val="center"/>
          </w:tcPr>
          <w:p w14:paraId="22B0CA2F" w14:textId="470D2434" w:rsidR="00FA1755" w:rsidRPr="00F0723A" w:rsidRDefault="00FA1755" w:rsidP="00D8510B">
            <w:pPr>
              <w:pStyle w:val="TAH"/>
              <w:keepNext w:val="0"/>
              <w:keepLines w:val="0"/>
            </w:pPr>
            <w:r w:rsidRPr="00F0723A">
              <w:rPr>
                <w:rFonts w:cs="Arial"/>
              </w:rPr>
              <w:t>Test</w:t>
            </w:r>
            <w:r w:rsidR="00F0723A">
              <w:rPr>
                <w:rFonts w:cs="Arial"/>
              </w:rPr>
              <w:t xml:space="preserve"> </w:t>
            </w:r>
            <w:r w:rsidRPr="00F0723A">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F0723A" w:rsidRDefault="00FA1755" w:rsidP="00D8510B">
            <w:pPr>
              <w:pStyle w:val="TAH"/>
              <w:keepNext w:val="0"/>
              <w:keepLines w:val="0"/>
              <w:rPr>
                <w:rFonts w:cs="Arial"/>
              </w:rPr>
            </w:pPr>
            <w:r w:rsidRPr="00F0723A">
              <w:t>Cell</w:t>
            </w:r>
            <w:r w:rsidR="00F0723A">
              <w:t xml:space="preserve"> </w:t>
            </w:r>
            <w:r w:rsidRPr="00F0723A">
              <w:t>2</w:t>
            </w:r>
          </w:p>
        </w:tc>
      </w:tr>
      <w:tr w:rsidR="00EB56C2" w:rsidRPr="00F0723A"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826" w:type="pct"/>
            <w:tcBorders>
              <w:bottom w:val="single" w:sz="4" w:space="0" w:color="auto"/>
            </w:tcBorders>
          </w:tcPr>
          <w:p w14:paraId="046D935F" w14:textId="77777777" w:rsidR="00FA1755" w:rsidRPr="00F0723A" w:rsidRDefault="00FA1755" w:rsidP="00D8510B">
            <w:pPr>
              <w:pStyle w:val="TAC"/>
              <w:keepNext w:val="0"/>
              <w:keepLines w:val="0"/>
            </w:pPr>
          </w:p>
        </w:tc>
        <w:tc>
          <w:tcPr>
            <w:tcW w:w="1109" w:type="pct"/>
            <w:tcBorders>
              <w:bottom w:val="single" w:sz="4" w:space="0" w:color="auto"/>
            </w:tcBorders>
          </w:tcPr>
          <w:p w14:paraId="7ABB60BA" w14:textId="7ECE1EF7"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Borders>
              <w:bottom w:val="single" w:sz="4" w:space="0" w:color="auto"/>
            </w:tcBorders>
          </w:tcPr>
          <w:p w14:paraId="017ABFC4" w14:textId="77777777" w:rsidR="00FA1755" w:rsidRPr="00F0723A" w:rsidRDefault="00FA1755" w:rsidP="00D8510B">
            <w:pPr>
              <w:pStyle w:val="TAC"/>
              <w:keepNext w:val="0"/>
              <w:keepLines w:val="0"/>
            </w:pPr>
            <w:r w:rsidRPr="00F0723A">
              <w:rPr>
                <w:rFonts w:cs="v4.2.0"/>
              </w:rPr>
              <w:t>1</w:t>
            </w:r>
          </w:p>
        </w:tc>
      </w:tr>
      <w:tr w:rsidR="00325525" w:rsidRPr="00F0723A"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F0723A" w:rsidRDefault="00325525" w:rsidP="00D8510B">
            <w:pPr>
              <w:pStyle w:val="TAL"/>
              <w:keepNext w:val="0"/>
              <w:keepLines w:val="0"/>
            </w:pPr>
            <w:r w:rsidRPr="00F0723A">
              <w:t>Duplex</w:t>
            </w:r>
            <w:r w:rsidR="00F0723A">
              <w:t xml:space="preserve"> </w:t>
            </w:r>
            <w:r w:rsidRPr="00F0723A">
              <w:t>mode</w:t>
            </w:r>
          </w:p>
        </w:tc>
        <w:tc>
          <w:tcPr>
            <w:tcW w:w="826" w:type="pct"/>
            <w:tcBorders>
              <w:bottom w:val="nil"/>
            </w:tcBorders>
            <w:shd w:val="clear" w:color="auto" w:fill="auto"/>
          </w:tcPr>
          <w:p w14:paraId="101A2E17"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F0723A" w:rsidRDefault="00325525" w:rsidP="00D8510B">
            <w:pPr>
              <w:pStyle w:val="TAC"/>
              <w:keepNext w:val="0"/>
              <w:keepLines w:val="0"/>
            </w:pPr>
            <w:r w:rsidRPr="00F0723A">
              <w:t>Config</w:t>
            </w:r>
            <w:r w:rsidR="00F0723A">
              <w:t xml:space="preserve"> </w:t>
            </w:r>
            <w:r w:rsidRPr="00F0723A">
              <w:t>1,4</w:t>
            </w:r>
          </w:p>
        </w:tc>
        <w:tc>
          <w:tcPr>
            <w:tcW w:w="1596" w:type="pct"/>
            <w:tcBorders>
              <w:bottom w:val="single" w:sz="4" w:space="0" w:color="auto"/>
            </w:tcBorders>
          </w:tcPr>
          <w:p w14:paraId="2295EED3" w14:textId="77777777" w:rsidR="00325525" w:rsidRPr="00F0723A" w:rsidRDefault="00325525" w:rsidP="00D8510B">
            <w:pPr>
              <w:pStyle w:val="TAC"/>
              <w:keepNext w:val="0"/>
              <w:keepLines w:val="0"/>
            </w:pPr>
            <w:r w:rsidRPr="00F0723A">
              <w:t>FDD</w:t>
            </w:r>
          </w:p>
        </w:tc>
      </w:tr>
      <w:tr w:rsidR="00325525" w:rsidRPr="00F0723A"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F0723A" w:rsidRDefault="00325525" w:rsidP="00D8510B">
            <w:pPr>
              <w:pStyle w:val="TAC"/>
              <w:keepNext w:val="0"/>
              <w:keepLines w:val="0"/>
            </w:pPr>
            <w:r w:rsidRPr="00F0723A">
              <w:t>Config</w:t>
            </w:r>
            <w:r w:rsidR="00F0723A">
              <w:t xml:space="preserve"> </w:t>
            </w:r>
            <w:r w:rsidRPr="00F0723A">
              <w:t>2,3,5,6</w:t>
            </w:r>
          </w:p>
        </w:tc>
        <w:tc>
          <w:tcPr>
            <w:tcW w:w="1596" w:type="pct"/>
            <w:tcBorders>
              <w:bottom w:val="single" w:sz="4" w:space="0" w:color="auto"/>
            </w:tcBorders>
          </w:tcPr>
          <w:p w14:paraId="3E05E69B" w14:textId="77777777" w:rsidR="00325525" w:rsidRPr="00F0723A" w:rsidRDefault="00325525" w:rsidP="00D8510B">
            <w:pPr>
              <w:pStyle w:val="TAC"/>
              <w:keepNext w:val="0"/>
              <w:keepLines w:val="0"/>
            </w:pPr>
            <w:r w:rsidRPr="00F0723A">
              <w:t>TDD</w:t>
            </w:r>
          </w:p>
        </w:tc>
      </w:tr>
      <w:tr w:rsidR="00325525" w:rsidRPr="00F0723A"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826" w:type="pct"/>
            <w:tcBorders>
              <w:bottom w:val="nil"/>
            </w:tcBorders>
            <w:shd w:val="clear" w:color="auto" w:fill="auto"/>
          </w:tcPr>
          <w:p w14:paraId="6C3D044D" w14:textId="77777777" w:rsidR="00325525" w:rsidRPr="00F0723A" w:rsidRDefault="00325525" w:rsidP="00D8510B">
            <w:pPr>
              <w:pStyle w:val="TAC"/>
              <w:keepNext w:val="0"/>
              <w:keepLines w:val="0"/>
            </w:pPr>
            <w:r w:rsidRPr="00F0723A">
              <w:rPr>
                <w:rFonts w:cs="v4.2.0"/>
              </w:rPr>
              <w:t>MHz</w:t>
            </w:r>
          </w:p>
        </w:tc>
        <w:tc>
          <w:tcPr>
            <w:tcW w:w="1109" w:type="pct"/>
            <w:tcBorders>
              <w:bottom w:val="single" w:sz="4" w:space="0" w:color="auto"/>
            </w:tcBorders>
          </w:tcPr>
          <w:p w14:paraId="7BDAFAE0" w14:textId="5982FA64" w:rsidR="00325525" w:rsidRPr="00F0723A" w:rsidRDefault="00325525" w:rsidP="00D8510B">
            <w:pPr>
              <w:pStyle w:val="TAC"/>
              <w:keepNext w:val="0"/>
              <w:keepLines w:val="0"/>
            </w:pPr>
            <w:r w:rsidRPr="00F0723A">
              <w:t>Config</w:t>
            </w:r>
            <w:r w:rsidR="00F0723A">
              <w:rPr>
                <w:szCs w:val="18"/>
              </w:rPr>
              <w:t xml:space="preserve"> </w:t>
            </w:r>
            <w:r w:rsidRPr="00F0723A">
              <w:rPr>
                <w:szCs w:val="18"/>
              </w:rPr>
              <w:t>1,4</w:t>
            </w:r>
          </w:p>
        </w:tc>
        <w:tc>
          <w:tcPr>
            <w:tcW w:w="1596" w:type="pct"/>
            <w:tcBorders>
              <w:bottom w:val="single" w:sz="4" w:space="0" w:color="auto"/>
            </w:tcBorders>
          </w:tcPr>
          <w:p w14:paraId="1AD75BCA" w14:textId="2882978B" w:rsidR="00325525" w:rsidRPr="00F0723A" w:rsidRDefault="00325525" w:rsidP="00D8510B">
            <w:pPr>
              <w:pStyle w:val="TAC"/>
              <w:keepNext w:val="0"/>
              <w:keepLines w:val="0"/>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F0723A"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F0723A" w:rsidRDefault="00325525" w:rsidP="00D8510B">
            <w:pPr>
              <w:pStyle w:val="TAC"/>
              <w:keepNext w:val="0"/>
              <w:keepLines w:val="0"/>
            </w:pPr>
            <w:r w:rsidRPr="00F0723A">
              <w:t>Config</w:t>
            </w:r>
            <w:r w:rsidR="00F0723A">
              <w:rPr>
                <w:szCs w:val="18"/>
              </w:rPr>
              <w:t xml:space="preserve"> </w:t>
            </w:r>
            <w:r w:rsidRPr="00F0723A">
              <w:rPr>
                <w:szCs w:val="18"/>
              </w:rPr>
              <w:t>2,5</w:t>
            </w:r>
          </w:p>
        </w:tc>
        <w:tc>
          <w:tcPr>
            <w:tcW w:w="1596" w:type="pct"/>
            <w:tcBorders>
              <w:bottom w:val="single" w:sz="4" w:space="0" w:color="auto"/>
            </w:tcBorders>
          </w:tcPr>
          <w:p w14:paraId="43917E1F" w14:textId="530E8960"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F0723A" w:rsidRDefault="00325525" w:rsidP="00D8510B">
            <w:pPr>
              <w:pStyle w:val="TAC"/>
              <w:keepNext w:val="0"/>
              <w:keepLines w:val="0"/>
            </w:pPr>
            <w:r w:rsidRPr="00F0723A">
              <w:t>Config</w:t>
            </w:r>
            <w:r w:rsidR="00F0723A">
              <w:rPr>
                <w:szCs w:val="18"/>
              </w:rPr>
              <w:t xml:space="preserve"> </w:t>
            </w:r>
            <w:r w:rsidRPr="00F0723A">
              <w:rPr>
                <w:szCs w:val="18"/>
              </w:rPr>
              <w:t>3,6</w:t>
            </w:r>
          </w:p>
        </w:tc>
        <w:tc>
          <w:tcPr>
            <w:tcW w:w="1596" w:type="pct"/>
            <w:tcBorders>
              <w:bottom w:val="single" w:sz="4" w:space="0" w:color="auto"/>
            </w:tcBorders>
          </w:tcPr>
          <w:p w14:paraId="75605016" w14:textId="29E21FDE"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EB56C2" w:rsidRPr="00F0723A" w14:paraId="58E8D668" w14:textId="77777777" w:rsidTr="00D8510B">
        <w:trPr>
          <w:cantSplit/>
          <w:jc w:val="center"/>
        </w:trPr>
        <w:tc>
          <w:tcPr>
            <w:tcW w:w="1469" w:type="pct"/>
            <w:vMerge w:val="restart"/>
            <w:tcBorders>
              <w:left w:val="single" w:sz="4" w:space="0" w:color="auto"/>
            </w:tcBorders>
          </w:tcPr>
          <w:p w14:paraId="4C8CB7A4" w14:textId="4654F626"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826" w:type="pct"/>
            <w:vMerge w:val="restart"/>
          </w:tcPr>
          <w:p w14:paraId="4D6DEBA3" w14:textId="77777777" w:rsidR="00FA1755" w:rsidRPr="00F0723A" w:rsidRDefault="00FA1755" w:rsidP="00D8510B">
            <w:pPr>
              <w:pStyle w:val="TAC"/>
              <w:keepNext w:val="0"/>
              <w:keepLines w:val="0"/>
            </w:pPr>
          </w:p>
        </w:tc>
        <w:tc>
          <w:tcPr>
            <w:tcW w:w="1109" w:type="pct"/>
            <w:tcBorders>
              <w:bottom w:val="single" w:sz="4" w:space="0" w:color="auto"/>
            </w:tcBorders>
          </w:tcPr>
          <w:p w14:paraId="0CF5BCFC" w14:textId="2C19A4A9" w:rsidR="00FA1755" w:rsidRPr="00F0723A" w:rsidRDefault="00FA1755" w:rsidP="00D8510B">
            <w:pPr>
              <w:pStyle w:val="TAC"/>
              <w:keepNext w:val="0"/>
              <w:keepLines w:val="0"/>
            </w:pPr>
            <w:r w:rsidRPr="00F0723A">
              <w:t>Config</w:t>
            </w:r>
            <w:r w:rsidR="00F0723A">
              <w:rPr>
                <w:szCs w:val="18"/>
              </w:rPr>
              <w:t xml:space="preserve"> </w:t>
            </w:r>
            <w:r w:rsidRPr="00F0723A">
              <w:rPr>
                <w:szCs w:val="18"/>
              </w:rPr>
              <w:t>2,5</w:t>
            </w:r>
          </w:p>
        </w:tc>
        <w:tc>
          <w:tcPr>
            <w:tcW w:w="1596" w:type="pct"/>
          </w:tcPr>
          <w:p w14:paraId="4A5FD12F" w14:textId="77777777" w:rsidR="00FA1755" w:rsidRPr="00F0723A" w:rsidRDefault="00FA1755" w:rsidP="00D8510B">
            <w:pPr>
              <w:pStyle w:val="TAC"/>
              <w:keepNext w:val="0"/>
              <w:keepLines w:val="0"/>
              <w:rPr>
                <w:bCs/>
              </w:rPr>
            </w:pPr>
            <w:r w:rsidRPr="00F0723A">
              <w:rPr>
                <w:bCs/>
              </w:rPr>
              <w:t>TDDConf.1.1</w:t>
            </w:r>
          </w:p>
        </w:tc>
      </w:tr>
      <w:tr w:rsidR="00EB56C2" w:rsidRPr="00F0723A" w14:paraId="24583AEB" w14:textId="77777777" w:rsidTr="00D8510B">
        <w:trPr>
          <w:cantSplit/>
          <w:jc w:val="center"/>
        </w:trPr>
        <w:tc>
          <w:tcPr>
            <w:tcW w:w="1469" w:type="pct"/>
            <w:vMerge/>
            <w:tcBorders>
              <w:left w:val="single" w:sz="4" w:space="0" w:color="auto"/>
            </w:tcBorders>
          </w:tcPr>
          <w:p w14:paraId="777647EB" w14:textId="77777777" w:rsidR="00FA1755" w:rsidRPr="00F0723A"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F0723A" w:rsidRDefault="00FA1755" w:rsidP="00D8510B">
            <w:pPr>
              <w:pStyle w:val="TAC"/>
              <w:keepNext w:val="0"/>
              <w:keepLines w:val="0"/>
            </w:pPr>
          </w:p>
        </w:tc>
        <w:tc>
          <w:tcPr>
            <w:tcW w:w="1109" w:type="pct"/>
            <w:tcBorders>
              <w:bottom w:val="single" w:sz="4" w:space="0" w:color="auto"/>
            </w:tcBorders>
          </w:tcPr>
          <w:p w14:paraId="3878F16A" w14:textId="0AC42466" w:rsidR="00FA1755" w:rsidRPr="00F0723A" w:rsidRDefault="00FA1755" w:rsidP="00D8510B">
            <w:pPr>
              <w:pStyle w:val="TAC"/>
              <w:keepNext w:val="0"/>
              <w:keepLines w:val="0"/>
            </w:pPr>
            <w:r w:rsidRPr="00F0723A">
              <w:t>Config</w:t>
            </w:r>
            <w:r w:rsidR="00F0723A">
              <w:rPr>
                <w:szCs w:val="18"/>
              </w:rPr>
              <w:t xml:space="preserve"> </w:t>
            </w:r>
            <w:r w:rsidRPr="00F0723A">
              <w:rPr>
                <w:szCs w:val="18"/>
              </w:rPr>
              <w:t>3,6</w:t>
            </w:r>
          </w:p>
        </w:tc>
        <w:tc>
          <w:tcPr>
            <w:tcW w:w="1596" w:type="pct"/>
          </w:tcPr>
          <w:p w14:paraId="12D22EC0" w14:textId="77777777" w:rsidR="00FA1755" w:rsidRPr="00F0723A" w:rsidRDefault="00FA1755" w:rsidP="00D8510B">
            <w:pPr>
              <w:pStyle w:val="TAC"/>
              <w:keepNext w:val="0"/>
              <w:keepLines w:val="0"/>
              <w:rPr>
                <w:bCs/>
              </w:rPr>
            </w:pPr>
            <w:r w:rsidRPr="00F0723A">
              <w:rPr>
                <w:bCs/>
              </w:rPr>
              <w:t>TDDConf.2.1</w:t>
            </w:r>
          </w:p>
        </w:tc>
      </w:tr>
      <w:tr w:rsidR="00EB56C2" w:rsidRPr="00F0723A"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F0723A" w:rsidRDefault="00FA1755" w:rsidP="00D8510B">
            <w:pPr>
              <w:pStyle w:val="TAL"/>
              <w:keepNext w:val="0"/>
              <w:keepLines w:val="0"/>
            </w:pPr>
            <w:r w:rsidRPr="00F0723A">
              <w:rPr>
                <w:bCs/>
              </w:rPr>
              <w:t>OCNG</w:t>
            </w:r>
            <w:r w:rsidR="00F0723A">
              <w:rPr>
                <w:bCs/>
              </w:rPr>
              <w:t xml:space="preserve"> </w:t>
            </w:r>
            <w:r w:rsidRPr="00F0723A">
              <w:rPr>
                <w:bCs/>
              </w:rPr>
              <w:t>Pattern</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p>
        </w:tc>
        <w:tc>
          <w:tcPr>
            <w:tcW w:w="826" w:type="pct"/>
            <w:tcBorders>
              <w:bottom w:val="single" w:sz="4" w:space="0" w:color="auto"/>
            </w:tcBorders>
          </w:tcPr>
          <w:p w14:paraId="0B1DFA5C" w14:textId="77777777" w:rsidR="00FA1755" w:rsidRPr="00F0723A" w:rsidRDefault="00FA1755" w:rsidP="00D8510B">
            <w:pPr>
              <w:pStyle w:val="TAC"/>
              <w:keepNext w:val="0"/>
              <w:keepLines w:val="0"/>
            </w:pPr>
          </w:p>
        </w:tc>
        <w:tc>
          <w:tcPr>
            <w:tcW w:w="1109" w:type="pct"/>
            <w:tcBorders>
              <w:bottom w:val="single" w:sz="4" w:space="0" w:color="auto"/>
            </w:tcBorders>
          </w:tcPr>
          <w:p w14:paraId="181A575E" w14:textId="3E88B61A"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tcPr>
          <w:p w14:paraId="4596709D" w14:textId="77777777" w:rsidR="00FA1755" w:rsidRPr="00F0723A" w:rsidRDefault="00FA1755" w:rsidP="00D8510B">
            <w:pPr>
              <w:pStyle w:val="TAC"/>
              <w:keepNext w:val="0"/>
              <w:keepLines w:val="0"/>
              <w:rPr>
                <w:rFonts w:cs="v4.2.0"/>
              </w:rPr>
            </w:pPr>
            <w:r w:rsidRPr="00F0723A">
              <w:t>OP.1</w:t>
            </w:r>
          </w:p>
        </w:tc>
      </w:tr>
      <w:tr w:rsidR="00FE4F28" w:rsidRPr="00F0723A"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F0723A" w:rsidDel="00FE4F28" w:rsidRDefault="00FE4F28" w:rsidP="00D8510B">
            <w:pPr>
              <w:pStyle w:val="TAL"/>
              <w:keepNext w:val="0"/>
              <w:keepLines w:val="0"/>
            </w:pPr>
            <w:r w:rsidRPr="00F0723A">
              <w:t>SMTC</w:t>
            </w:r>
            <w:r w:rsidR="00F0723A">
              <w:t xml:space="preserve"> </w:t>
            </w:r>
            <w:r w:rsidRPr="00F0723A">
              <w:t>configuration</w:t>
            </w:r>
          </w:p>
        </w:tc>
        <w:tc>
          <w:tcPr>
            <w:tcW w:w="826" w:type="pct"/>
            <w:tcBorders>
              <w:bottom w:val="single" w:sz="4" w:space="0" w:color="auto"/>
            </w:tcBorders>
            <w:vAlign w:val="center"/>
          </w:tcPr>
          <w:p w14:paraId="25CFAFE5" w14:textId="77777777" w:rsidR="00FE4F28" w:rsidRPr="00F0723A"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F0723A" w:rsidDel="00FE4F28" w:rsidRDefault="00FE4F28"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vAlign w:val="center"/>
          </w:tcPr>
          <w:p w14:paraId="0B61096F" w14:textId="44FA1D50" w:rsidR="00FE4F28" w:rsidRPr="00F0723A" w:rsidDel="00FE4F28" w:rsidRDefault="00FE4F28" w:rsidP="00D8510B">
            <w:pPr>
              <w:pStyle w:val="TAC"/>
              <w:keepNext w:val="0"/>
              <w:keepLines w:val="0"/>
            </w:pPr>
            <w:r w:rsidRPr="00F0723A">
              <w:t>SMTC.1</w:t>
            </w:r>
          </w:p>
        </w:tc>
      </w:tr>
      <w:tr w:rsidR="00325525" w:rsidRPr="00F0723A"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826" w:type="pct"/>
            <w:tcBorders>
              <w:bottom w:val="nil"/>
            </w:tcBorders>
            <w:shd w:val="clear" w:color="auto" w:fill="auto"/>
          </w:tcPr>
          <w:p w14:paraId="78C872DC" w14:textId="77777777" w:rsidR="00325525" w:rsidRPr="00F0723A" w:rsidRDefault="00325525" w:rsidP="00D8510B">
            <w:pPr>
              <w:pStyle w:val="TAC"/>
              <w:keepNext w:val="0"/>
              <w:keepLines w:val="0"/>
            </w:pPr>
            <w:r w:rsidRPr="00F0723A">
              <w:t>kHz</w:t>
            </w:r>
          </w:p>
        </w:tc>
        <w:tc>
          <w:tcPr>
            <w:tcW w:w="1109" w:type="pct"/>
            <w:tcBorders>
              <w:bottom w:val="single" w:sz="4" w:space="0" w:color="auto"/>
            </w:tcBorders>
          </w:tcPr>
          <w:p w14:paraId="3CEB6C51" w14:textId="5C6E5E59"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Borders>
              <w:bottom w:val="single" w:sz="4" w:space="0" w:color="auto"/>
            </w:tcBorders>
          </w:tcPr>
          <w:p w14:paraId="2EA725C9" w14:textId="77777777" w:rsidR="00325525" w:rsidRPr="00F0723A" w:rsidRDefault="00325525" w:rsidP="00D8510B">
            <w:pPr>
              <w:pStyle w:val="TAC"/>
              <w:keepNext w:val="0"/>
              <w:keepLines w:val="0"/>
            </w:pPr>
            <w:r w:rsidRPr="00F0723A">
              <w:t>15</w:t>
            </w:r>
          </w:p>
        </w:tc>
      </w:tr>
      <w:tr w:rsidR="00325525" w:rsidRPr="00F0723A"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F0723A" w:rsidRDefault="00325525" w:rsidP="00D8510B">
            <w:pPr>
              <w:pStyle w:val="TAC"/>
              <w:keepNext w:val="0"/>
              <w:keepLines w:val="0"/>
            </w:pPr>
          </w:p>
        </w:tc>
        <w:tc>
          <w:tcPr>
            <w:tcW w:w="1109" w:type="pct"/>
            <w:tcBorders>
              <w:bottom w:val="single" w:sz="4" w:space="0" w:color="auto"/>
            </w:tcBorders>
          </w:tcPr>
          <w:p w14:paraId="6E09AF46" w14:textId="09488AB1"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Borders>
              <w:bottom w:val="single" w:sz="4" w:space="0" w:color="auto"/>
            </w:tcBorders>
          </w:tcPr>
          <w:p w14:paraId="0495F55D" w14:textId="77777777" w:rsidR="00325525" w:rsidRPr="00F0723A" w:rsidRDefault="00325525" w:rsidP="00D8510B">
            <w:pPr>
              <w:pStyle w:val="TAC"/>
              <w:keepNext w:val="0"/>
              <w:keepLines w:val="0"/>
            </w:pPr>
            <w:r w:rsidRPr="00F0723A">
              <w:t>30</w:t>
            </w:r>
          </w:p>
        </w:tc>
      </w:tr>
      <w:tr w:rsidR="00325525" w:rsidRPr="00F0723A"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6B6326D8" w14:textId="111C5E8A" w:rsidR="00325525" w:rsidRPr="00F0723A" w:rsidRDefault="00325525" w:rsidP="00D8510B">
            <w:pPr>
              <w:pStyle w:val="TAC"/>
              <w:keepNext w:val="0"/>
              <w:keepLines w:val="0"/>
            </w:pPr>
            <w:r w:rsidRPr="00F0723A">
              <w:t>dB</w:t>
            </w:r>
          </w:p>
        </w:tc>
        <w:tc>
          <w:tcPr>
            <w:tcW w:w="1109" w:type="pct"/>
            <w:tcBorders>
              <w:bottom w:val="nil"/>
            </w:tcBorders>
            <w:shd w:val="clear" w:color="auto" w:fill="auto"/>
          </w:tcPr>
          <w:p w14:paraId="55D613DE" w14:textId="5EBB9A36" w:rsidR="00325525" w:rsidRPr="00F0723A" w:rsidRDefault="00325525" w:rsidP="00D8510B">
            <w:pPr>
              <w:pStyle w:val="TAC"/>
              <w:keepNext w:val="0"/>
              <w:keepLines w:val="0"/>
            </w:pPr>
            <w:r w:rsidRPr="00F0723A">
              <w:t>Config</w:t>
            </w:r>
            <w:r w:rsidR="00F0723A">
              <w:t xml:space="preserve"> </w:t>
            </w:r>
            <w:r w:rsidRPr="00F0723A">
              <w:t>1,2,3,4,5,6</w:t>
            </w:r>
          </w:p>
        </w:tc>
        <w:tc>
          <w:tcPr>
            <w:tcW w:w="1596" w:type="pct"/>
            <w:tcBorders>
              <w:bottom w:val="nil"/>
            </w:tcBorders>
            <w:shd w:val="clear" w:color="auto" w:fill="auto"/>
          </w:tcPr>
          <w:p w14:paraId="10C51EF7" w14:textId="77777777" w:rsidR="00325525" w:rsidRPr="00F0723A" w:rsidRDefault="00325525" w:rsidP="00D8510B">
            <w:pPr>
              <w:pStyle w:val="TAC"/>
              <w:keepNext w:val="0"/>
              <w:keepLines w:val="0"/>
            </w:pPr>
            <w:r w:rsidRPr="00F0723A">
              <w:t>0</w:t>
            </w:r>
          </w:p>
        </w:tc>
      </w:tr>
      <w:tr w:rsidR="00325525" w:rsidRPr="00F0723A"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59B1840E"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0A23FE28"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F0723A" w:rsidRDefault="00325525" w:rsidP="00D8510B">
            <w:pPr>
              <w:pStyle w:val="TAC"/>
              <w:keepNext w:val="0"/>
              <w:keepLines w:val="0"/>
            </w:pPr>
          </w:p>
        </w:tc>
      </w:tr>
      <w:tr w:rsidR="00325525" w:rsidRPr="00F0723A" w14:paraId="13A0A816" w14:textId="77777777" w:rsidTr="00D8510B">
        <w:trPr>
          <w:cantSplit/>
          <w:jc w:val="center"/>
        </w:trPr>
        <w:tc>
          <w:tcPr>
            <w:tcW w:w="1469" w:type="pct"/>
            <w:tcBorders>
              <w:left w:val="single" w:sz="4" w:space="0" w:color="auto"/>
            </w:tcBorders>
          </w:tcPr>
          <w:p w14:paraId="050A0517" w14:textId="12E5FACA" w:rsidR="00325525" w:rsidRPr="00F0723A" w:rsidRDefault="00325525" w:rsidP="00D8510B">
            <w:pPr>
              <w:pStyle w:val="TAL"/>
              <w:keepNext w:val="0"/>
              <w:keepLines w:val="0"/>
            </w:pPr>
            <w:r w:rsidRPr="00F0723A">
              <w:rPr>
                <w:szCs w:val="16"/>
                <w:lang w:eastAsia="ja-JP"/>
              </w:rPr>
              <w:lastRenderedPageBreak/>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826" w:type="pct"/>
          </w:tcPr>
          <w:p w14:paraId="6C71FD93"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6C19CF69"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F0723A" w:rsidRDefault="00325525" w:rsidP="00D8510B">
            <w:pPr>
              <w:pStyle w:val="TAC"/>
              <w:keepNext w:val="0"/>
              <w:keepLines w:val="0"/>
            </w:pPr>
          </w:p>
        </w:tc>
      </w:tr>
      <w:tr w:rsidR="00325525" w:rsidRPr="00F0723A"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F0723A" w:rsidRDefault="00325525" w:rsidP="00D8510B">
            <w:pPr>
              <w:pStyle w:val="TAL"/>
              <w:keepNext w:val="0"/>
              <w:keepLines w:val="0"/>
              <w:rPr>
                <w:vertAlign w:val="superscript"/>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r w:rsidRPr="00F0723A">
              <w:rPr>
                <w:szCs w:val="16"/>
                <w:vertAlign w:val="superscript"/>
                <w:lang w:eastAsia="ja-JP"/>
              </w:rPr>
              <w:t>Note</w:t>
            </w:r>
            <w:r w:rsidR="00F0723A">
              <w:rPr>
                <w:szCs w:val="16"/>
                <w:vertAlign w:val="superscript"/>
                <w:lang w:eastAsia="ja-JP"/>
              </w:rPr>
              <w:t xml:space="preserve"> </w:t>
            </w:r>
            <w:r w:rsidRPr="00F0723A">
              <w:rPr>
                <w:szCs w:val="16"/>
                <w:vertAlign w:val="superscript"/>
                <w:lang w:eastAsia="ja-JP"/>
              </w:rPr>
              <w:t>1</w:t>
            </w:r>
          </w:p>
        </w:tc>
        <w:tc>
          <w:tcPr>
            <w:tcW w:w="826" w:type="pct"/>
            <w:tcBorders>
              <w:bottom w:val="single" w:sz="4" w:space="0" w:color="auto"/>
            </w:tcBorders>
          </w:tcPr>
          <w:p w14:paraId="3021D3AB"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1CC21127"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F0723A" w:rsidRDefault="00325525" w:rsidP="00D8510B">
            <w:pPr>
              <w:pStyle w:val="TAC"/>
              <w:keepNext w:val="0"/>
              <w:keepLines w:val="0"/>
            </w:pPr>
          </w:p>
        </w:tc>
      </w:tr>
      <w:tr w:rsidR="00325525" w:rsidRPr="00F0723A"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F0723A" w:rsidRDefault="00325525" w:rsidP="00D8510B">
            <w:pPr>
              <w:pStyle w:val="TAL"/>
              <w:keepNext w:val="0"/>
              <w:keepLines w:val="0"/>
              <w:rPr>
                <w:bCs/>
                <w:vertAlign w:val="superscript"/>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vertAlign w:val="superscript"/>
              </w:rPr>
              <w:t>Note</w:t>
            </w:r>
            <w:r w:rsidR="00F0723A">
              <w:rPr>
                <w:bCs/>
                <w:vertAlign w:val="superscript"/>
              </w:rPr>
              <w:t xml:space="preserve"> </w:t>
            </w:r>
            <w:r w:rsidRPr="00F0723A">
              <w:rPr>
                <w:bCs/>
                <w:vertAlign w:val="superscript"/>
              </w:rPr>
              <w:t>1</w:t>
            </w:r>
          </w:p>
        </w:tc>
        <w:tc>
          <w:tcPr>
            <w:tcW w:w="826" w:type="pct"/>
            <w:tcBorders>
              <w:bottom w:val="single" w:sz="4" w:space="0" w:color="auto"/>
            </w:tcBorders>
          </w:tcPr>
          <w:p w14:paraId="6942AEAC" w14:textId="77777777" w:rsidR="00325525" w:rsidRPr="00F0723A" w:rsidRDefault="00325525" w:rsidP="00D8510B">
            <w:pPr>
              <w:pStyle w:val="TAC"/>
              <w:keepNext w:val="0"/>
              <w:keepLines w:val="0"/>
            </w:pPr>
            <w:r w:rsidRPr="00F0723A">
              <w:t>dB</w:t>
            </w:r>
          </w:p>
        </w:tc>
        <w:tc>
          <w:tcPr>
            <w:tcW w:w="1109" w:type="pct"/>
            <w:tcBorders>
              <w:top w:val="nil"/>
              <w:bottom w:val="single" w:sz="4" w:space="0" w:color="auto"/>
            </w:tcBorders>
            <w:shd w:val="clear" w:color="auto" w:fill="auto"/>
          </w:tcPr>
          <w:p w14:paraId="3E33FB7D" w14:textId="77777777" w:rsidR="00325525" w:rsidRPr="00F0723A"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F0723A" w:rsidRDefault="00325525" w:rsidP="00D8510B">
            <w:pPr>
              <w:pStyle w:val="TAC"/>
              <w:keepNext w:val="0"/>
              <w:keepLines w:val="0"/>
            </w:pPr>
          </w:p>
        </w:tc>
      </w:tr>
      <w:tr w:rsidR="00EB56C2" w:rsidRPr="00F0723A" w14:paraId="5CD44097" w14:textId="77777777" w:rsidTr="00D8510B">
        <w:trPr>
          <w:cantSplit/>
          <w:jc w:val="center"/>
        </w:trPr>
        <w:tc>
          <w:tcPr>
            <w:tcW w:w="1469" w:type="pct"/>
            <w:tcBorders>
              <w:bottom w:val="single" w:sz="4" w:space="0" w:color="auto"/>
            </w:tcBorders>
          </w:tcPr>
          <w:p w14:paraId="7AE5A7DD" w14:textId="613330DA" w:rsidR="00FA1755" w:rsidRPr="00F0723A" w:rsidRDefault="00FA175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single" w:sz="4" w:space="0" w:color="auto"/>
            </w:tcBorders>
          </w:tcPr>
          <w:p w14:paraId="5765D45A" w14:textId="77777777" w:rsidR="00FA1755" w:rsidRPr="00F0723A" w:rsidRDefault="00FA1755" w:rsidP="00D8510B">
            <w:pPr>
              <w:pStyle w:val="TAC"/>
              <w:keepNext w:val="0"/>
              <w:keepLines w:val="0"/>
            </w:pPr>
            <w:r w:rsidRPr="00F0723A">
              <w:t>dBm/15kHz</w:t>
            </w:r>
          </w:p>
        </w:tc>
        <w:tc>
          <w:tcPr>
            <w:tcW w:w="1109" w:type="pct"/>
          </w:tcPr>
          <w:p w14:paraId="78905F54" w14:textId="77777777" w:rsidR="00FA1755" w:rsidRPr="00F0723A" w:rsidRDefault="00FA1755" w:rsidP="00D8510B">
            <w:pPr>
              <w:pStyle w:val="TAC"/>
              <w:keepNext w:val="0"/>
              <w:keepLines w:val="0"/>
            </w:pPr>
          </w:p>
        </w:tc>
        <w:tc>
          <w:tcPr>
            <w:tcW w:w="1596" w:type="pct"/>
          </w:tcPr>
          <w:p w14:paraId="55A6032A" w14:textId="77777777" w:rsidR="00FA1755" w:rsidRPr="00F0723A" w:rsidRDefault="00FA1755" w:rsidP="00D8510B">
            <w:pPr>
              <w:pStyle w:val="TAC"/>
              <w:keepNext w:val="0"/>
              <w:keepLines w:val="0"/>
            </w:pPr>
            <w:r w:rsidRPr="00F0723A">
              <w:t>-98</w:t>
            </w:r>
          </w:p>
        </w:tc>
      </w:tr>
      <w:tr w:rsidR="00325525" w:rsidRPr="00F0723A" w14:paraId="53EFA29C" w14:textId="77777777" w:rsidTr="00D8510B">
        <w:trPr>
          <w:cantSplit/>
          <w:jc w:val="center"/>
        </w:trPr>
        <w:tc>
          <w:tcPr>
            <w:tcW w:w="1469" w:type="pct"/>
            <w:tcBorders>
              <w:bottom w:val="nil"/>
            </w:tcBorders>
            <w:shd w:val="clear" w:color="auto" w:fill="auto"/>
          </w:tcPr>
          <w:p w14:paraId="55BED4FE" w14:textId="2C237BD5" w:rsidR="00325525" w:rsidRPr="00F0723A" w:rsidRDefault="0032552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nil"/>
            </w:tcBorders>
            <w:shd w:val="clear" w:color="auto" w:fill="auto"/>
          </w:tcPr>
          <w:p w14:paraId="14FE02F2" w14:textId="77777777" w:rsidR="00325525" w:rsidRPr="00F0723A" w:rsidRDefault="00325525" w:rsidP="00D8510B">
            <w:pPr>
              <w:pStyle w:val="TAC"/>
              <w:keepNext w:val="0"/>
              <w:keepLines w:val="0"/>
            </w:pPr>
            <w:r w:rsidRPr="00F0723A">
              <w:t>dBm/SCS</w:t>
            </w:r>
          </w:p>
        </w:tc>
        <w:tc>
          <w:tcPr>
            <w:tcW w:w="1109" w:type="pct"/>
          </w:tcPr>
          <w:p w14:paraId="6FC3BC40" w14:textId="3E699835"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319E83F" w14:textId="77777777" w:rsidR="00325525" w:rsidRPr="00F0723A" w:rsidRDefault="00325525" w:rsidP="00D8510B">
            <w:pPr>
              <w:pStyle w:val="TAC"/>
              <w:keepNext w:val="0"/>
              <w:keepLines w:val="0"/>
            </w:pPr>
            <w:r w:rsidRPr="00F0723A">
              <w:t>-98</w:t>
            </w:r>
          </w:p>
        </w:tc>
      </w:tr>
      <w:tr w:rsidR="00325525" w:rsidRPr="00F0723A"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F0723A" w:rsidRDefault="00325525" w:rsidP="00D8510B">
            <w:pPr>
              <w:pStyle w:val="TAC"/>
              <w:keepNext w:val="0"/>
              <w:keepLines w:val="0"/>
            </w:pPr>
          </w:p>
        </w:tc>
        <w:tc>
          <w:tcPr>
            <w:tcW w:w="1109" w:type="pct"/>
          </w:tcPr>
          <w:p w14:paraId="06FCD439" w14:textId="62E9A388"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2C6648C7" w14:textId="77777777" w:rsidR="00325525" w:rsidRPr="00F0723A" w:rsidRDefault="00325525" w:rsidP="00D8510B">
            <w:pPr>
              <w:pStyle w:val="TAC"/>
              <w:keepNext w:val="0"/>
              <w:keepLines w:val="0"/>
            </w:pPr>
            <w:r w:rsidRPr="00F0723A">
              <w:t>-95</w:t>
            </w:r>
          </w:p>
        </w:tc>
      </w:tr>
      <w:tr w:rsidR="00325525" w:rsidRPr="00F0723A" w14:paraId="406F0CA1" w14:textId="77777777" w:rsidTr="00D8510B">
        <w:trPr>
          <w:cantSplit/>
          <w:jc w:val="center"/>
        </w:trPr>
        <w:tc>
          <w:tcPr>
            <w:tcW w:w="1469" w:type="pct"/>
            <w:tcBorders>
              <w:bottom w:val="nil"/>
            </w:tcBorders>
            <w:shd w:val="clear" w:color="auto" w:fill="auto"/>
          </w:tcPr>
          <w:p w14:paraId="65409D27" w14:textId="3A9C087D" w:rsidR="00325525" w:rsidRPr="00F0723A" w:rsidRDefault="0032552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r w:rsidR="00F0723A">
              <w:rPr>
                <w:vertAlign w:val="superscript"/>
              </w:rPr>
              <w:t xml:space="preserve"> </w:t>
            </w:r>
            <w:r w:rsidRPr="00F0723A">
              <w:rPr>
                <w:vertAlign w:val="superscript"/>
              </w:rPr>
              <w:t>4</w:t>
            </w:r>
          </w:p>
        </w:tc>
        <w:tc>
          <w:tcPr>
            <w:tcW w:w="826" w:type="pct"/>
            <w:tcBorders>
              <w:bottom w:val="nil"/>
            </w:tcBorders>
            <w:shd w:val="clear" w:color="auto" w:fill="auto"/>
          </w:tcPr>
          <w:p w14:paraId="7AD9D06F" w14:textId="77777777" w:rsidR="00325525" w:rsidRPr="00F0723A" w:rsidRDefault="00325525" w:rsidP="00D8510B">
            <w:pPr>
              <w:pStyle w:val="TAC"/>
              <w:keepNext w:val="0"/>
              <w:keepLines w:val="0"/>
            </w:pPr>
            <w:r w:rsidRPr="00F0723A">
              <w:t>dBm/SCS</w:t>
            </w:r>
          </w:p>
        </w:tc>
        <w:tc>
          <w:tcPr>
            <w:tcW w:w="1109" w:type="pct"/>
          </w:tcPr>
          <w:p w14:paraId="111E286A" w14:textId="53EF93BB"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D01282C" w14:textId="77777777" w:rsidR="00325525" w:rsidRPr="00F0723A" w:rsidRDefault="00325525" w:rsidP="00D8510B">
            <w:pPr>
              <w:pStyle w:val="TAC"/>
              <w:keepNext w:val="0"/>
              <w:keepLines w:val="0"/>
            </w:pPr>
            <w:r w:rsidRPr="00F0723A">
              <w:t>-94</w:t>
            </w:r>
          </w:p>
        </w:tc>
      </w:tr>
      <w:tr w:rsidR="00325525" w:rsidRPr="00F0723A" w14:paraId="6040AABB" w14:textId="77777777" w:rsidTr="00D8510B">
        <w:trPr>
          <w:cantSplit/>
          <w:jc w:val="center"/>
        </w:trPr>
        <w:tc>
          <w:tcPr>
            <w:tcW w:w="1469" w:type="pct"/>
            <w:tcBorders>
              <w:top w:val="nil"/>
            </w:tcBorders>
            <w:shd w:val="clear" w:color="auto" w:fill="auto"/>
          </w:tcPr>
          <w:p w14:paraId="7F4464DC" w14:textId="77777777" w:rsidR="00325525" w:rsidRPr="00F0723A" w:rsidRDefault="00325525" w:rsidP="00D8510B">
            <w:pPr>
              <w:pStyle w:val="TAL"/>
              <w:keepNext w:val="0"/>
              <w:keepLines w:val="0"/>
            </w:pPr>
          </w:p>
        </w:tc>
        <w:tc>
          <w:tcPr>
            <w:tcW w:w="826" w:type="pct"/>
            <w:tcBorders>
              <w:top w:val="nil"/>
            </w:tcBorders>
            <w:shd w:val="clear" w:color="auto" w:fill="auto"/>
          </w:tcPr>
          <w:p w14:paraId="7DDE4D18" w14:textId="77777777" w:rsidR="00325525" w:rsidRPr="00F0723A" w:rsidRDefault="00325525" w:rsidP="00D8510B">
            <w:pPr>
              <w:pStyle w:val="TAC"/>
              <w:keepNext w:val="0"/>
              <w:keepLines w:val="0"/>
            </w:pPr>
          </w:p>
        </w:tc>
        <w:tc>
          <w:tcPr>
            <w:tcW w:w="1109" w:type="pct"/>
          </w:tcPr>
          <w:p w14:paraId="5440979D" w14:textId="00934B04"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4D0552A7" w14:textId="77777777" w:rsidR="00325525" w:rsidRPr="00F0723A" w:rsidRDefault="00325525" w:rsidP="00D8510B">
            <w:pPr>
              <w:pStyle w:val="TAC"/>
              <w:keepNext w:val="0"/>
              <w:keepLines w:val="0"/>
            </w:pPr>
            <w:r w:rsidRPr="00F0723A">
              <w:t>-91</w:t>
            </w:r>
          </w:p>
        </w:tc>
      </w:tr>
      <w:tr w:rsidR="00EB56C2" w:rsidRPr="00F0723A" w14:paraId="36001014" w14:textId="77777777" w:rsidTr="00D8510B">
        <w:trPr>
          <w:cantSplit/>
          <w:jc w:val="center"/>
        </w:trPr>
        <w:tc>
          <w:tcPr>
            <w:tcW w:w="1469" w:type="pct"/>
          </w:tcPr>
          <w:p w14:paraId="2BE2AE83"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/I</w:t>
            </w:r>
            <w:r w:rsidRPr="00F0723A">
              <w:rPr>
                <w:rFonts w:cs="Arial"/>
                <w:szCs w:val="18"/>
                <w:vertAlign w:val="subscript"/>
              </w:rPr>
              <w:t>ot</w:t>
            </w:r>
          </w:p>
        </w:tc>
        <w:tc>
          <w:tcPr>
            <w:tcW w:w="826" w:type="pct"/>
          </w:tcPr>
          <w:p w14:paraId="324DA49E" w14:textId="77777777" w:rsidR="00FA1755" w:rsidRPr="00F0723A" w:rsidRDefault="00FA1755" w:rsidP="00D8510B">
            <w:pPr>
              <w:pStyle w:val="TAC"/>
              <w:keepNext w:val="0"/>
              <w:keepLines w:val="0"/>
            </w:pPr>
            <w:r w:rsidRPr="00F0723A">
              <w:t>dB</w:t>
            </w:r>
          </w:p>
        </w:tc>
        <w:tc>
          <w:tcPr>
            <w:tcW w:w="1109" w:type="pct"/>
          </w:tcPr>
          <w:p w14:paraId="67B110BF" w14:textId="0ED94092"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0EDC56F1" w14:textId="77777777" w:rsidR="00FA1755" w:rsidRPr="00F0723A" w:rsidDel="004B51DC" w:rsidRDefault="00FA1755" w:rsidP="00D8510B">
            <w:pPr>
              <w:pStyle w:val="TAC"/>
              <w:keepNext w:val="0"/>
              <w:keepLines w:val="0"/>
            </w:pPr>
            <w:r w:rsidRPr="00F0723A">
              <w:t>4</w:t>
            </w:r>
          </w:p>
        </w:tc>
      </w:tr>
      <w:tr w:rsidR="00EB56C2" w:rsidRPr="00F0723A" w14:paraId="59CCAB2D" w14:textId="77777777" w:rsidTr="00D8510B">
        <w:trPr>
          <w:cantSplit/>
          <w:jc w:val="center"/>
        </w:trPr>
        <w:tc>
          <w:tcPr>
            <w:tcW w:w="1469" w:type="pct"/>
            <w:tcBorders>
              <w:bottom w:val="single" w:sz="4" w:space="0" w:color="auto"/>
            </w:tcBorders>
          </w:tcPr>
          <w:p w14:paraId="3B758F68"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/N</w:t>
            </w:r>
            <w:r w:rsidRPr="00F0723A">
              <w:rPr>
                <w:rFonts w:cs="Arial"/>
                <w:szCs w:val="18"/>
                <w:vertAlign w:val="subscript"/>
              </w:rPr>
              <w:t>oc</w:t>
            </w:r>
          </w:p>
        </w:tc>
        <w:tc>
          <w:tcPr>
            <w:tcW w:w="826" w:type="pct"/>
          </w:tcPr>
          <w:p w14:paraId="280B4ED7" w14:textId="77777777" w:rsidR="00FA1755" w:rsidRPr="00F0723A" w:rsidRDefault="00FA1755" w:rsidP="00D8510B">
            <w:pPr>
              <w:pStyle w:val="TAC"/>
              <w:keepNext w:val="0"/>
              <w:keepLines w:val="0"/>
            </w:pPr>
            <w:r w:rsidRPr="00F0723A">
              <w:t>dB</w:t>
            </w:r>
          </w:p>
        </w:tc>
        <w:tc>
          <w:tcPr>
            <w:tcW w:w="1109" w:type="pct"/>
          </w:tcPr>
          <w:p w14:paraId="54DC6193" w14:textId="6454FAE1"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25982B95" w14:textId="77777777" w:rsidR="00FA1755" w:rsidRPr="00F0723A" w:rsidDel="004B51DC" w:rsidRDefault="00FA1755" w:rsidP="00D8510B">
            <w:pPr>
              <w:pStyle w:val="TAC"/>
              <w:keepNext w:val="0"/>
              <w:keepLines w:val="0"/>
            </w:pPr>
            <w:r w:rsidRPr="00F0723A">
              <w:t>4</w:t>
            </w:r>
          </w:p>
        </w:tc>
      </w:tr>
      <w:tr w:rsidR="00246006" w:rsidRPr="00F0723A" w14:paraId="22E3F7CC" w14:textId="77777777" w:rsidTr="00D8510B">
        <w:trPr>
          <w:cantSplit/>
          <w:jc w:val="center"/>
        </w:trPr>
        <w:tc>
          <w:tcPr>
            <w:tcW w:w="1469" w:type="pct"/>
            <w:tcBorders>
              <w:bottom w:val="nil"/>
            </w:tcBorders>
            <w:shd w:val="clear" w:color="auto" w:fill="auto"/>
          </w:tcPr>
          <w:p w14:paraId="1BCFB218" w14:textId="4FC7B132" w:rsidR="00246006" w:rsidRPr="00F0723A" w:rsidRDefault="00246006" w:rsidP="00D8510B">
            <w:pPr>
              <w:pStyle w:val="TAL"/>
              <w:keepNext w:val="0"/>
              <w:keepLines w:val="0"/>
            </w:pPr>
            <w:r w:rsidRPr="00F0723A">
              <w:t>Io</w:t>
            </w:r>
            <w:r w:rsidR="00F0723A">
              <w:t xml:space="preserve"> </w:t>
            </w:r>
            <w:r w:rsidRPr="00F0723A">
              <w:rPr>
                <w:vertAlign w:val="superscript"/>
              </w:rPr>
              <w:t>Note</w:t>
            </w:r>
            <w:r w:rsidR="00F0723A">
              <w:rPr>
                <w:vertAlign w:val="superscript"/>
              </w:rPr>
              <w:t xml:space="preserve"> </w:t>
            </w:r>
            <w:r w:rsidRPr="00F0723A">
              <w:rPr>
                <w:vertAlign w:val="superscript"/>
              </w:rPr>
              <w:t>3</w:t>
            </w:r>
          </w:p>
        </w:tc>
        <w:tc>
          <w:tcPr>
            <w:tcW w:w="826" w:type="pct"/>
          </w:tcPr>
          <w:p w14:paraId="09F006E8" w14:textId="5806F688" w:rsidR="00246006" w:rsidRPr="00F0723A" w:rsidRDefault="00246006" w:rsidP="00D8510B">
            <w:pPr>
              <w:pStyle w:val="TAC"/>
              <w:keepNext w:val="0"/>
              <w:keepLines w:val="0"/>
            </w:pPr>
            <w:r w:rsidRPr="00F0723A">
              <w:t>dBm/9.3</w:t>
            </w:r>
            <w:r w:rsidR="00D8510B" w:rsidRPr="00F0723A">
              <w:t>6</w:t>
            </w:r>
            <w:r w:rsidR="00D8510B">
              <w:t xml:space="preserve"> MHz</w:t>
            </w:r>
          </w:p>
        </w:tc>
        <w:tc>
          <w:tcPr>
            <w:tcW w:w="1109" w:type="pct"/>
          </w:tcPr>
          <w:p w14:paraId="5845B0FF" w14:textId="18427A2A" w:rsidR="00246006" w:rsidRPr="00F0723A" w:rsidRDefault="00246006" w:rsidP="00D8510B">
            <w:pPr>
              <w:pStyle w:val="TAC"/>
              <w:keepNext w:val="0"/>
              <w:keepLines w:val="0"/>
            </w:pPr>
            <w:r w:rsidRPr="00F0723A">
              <w:t>Config</w:t>
            </w:r>
            <w:r w:rsidR="00F0723A">
              <w:t xml:space="preserve"> </w:t>
            </w:r>
            <w:r w:rsidRPr="00F0723A">
              <w:t>1,2,4,5</w:t>
            </w:r>
          </w:p>
        </w:tc>
        <w:tc>
          <w:tcPr>
            <w:tcW w:w="1596" w:type="pct"/>
          </w:tcPr>
          <w:p w14:paraId="04A401C1" w14:textId="5D9D3842" w:rsidR="00246006" w:rsidRPr="00F0723A" w:rsidRDefault="00246006" w:rsidP="00D8510B">
            <w:pPr>
              <w:pStyle w:val="TAC"/>
              <w:keepNext w:val="0"/>
              <w:keepLines w:val="0"/>
            </w:pPr>
            <w:r w:rsidRPr="00F0723A">
              <w:t>-64.59</w:t>
            </w:r>
          </w:p>
        </w:tc>
      </w:tr>
      <w:tr w:rsidR="00246006" w:rsidRPr="00F0723A" w14:paraId="03FCF6CA" w14:textId="77777777" w:rsidTr="00D8510B">
        <w:trPr>
          <w:cantSplit/>
          <w:jc w:val="center"/>
        </w:trPr>
        <w:tc>
          <w:tcPr>
            <w:tcW w:w="1469" w:type="pct"/>
            <w:tcBorders>
              <w:top w:val="nil"/>
            </w:tcBorders>
            <w:shd w:val="clear" w:color="auto" w:fill="auto"/>
          </w:tcPr>
          <w:p w14:paraId="1EA606CE" w14:textId="77777777" w:rsidR="00246006" w:rsidRPr="00F0723A" w:rsidRDefault="00246006" w:rsidP="00D8510B">
            <w:pPr>
              <w:pStyle w:val="TAL"/>
              <w:keepNext w:val="0"/>
              <w:keepLines w:val="0"/>
            </w:pPr>
          </w:p>
        </w:tc>
        <w:tc>
          <w:tcPr>
            <w:tcW w:w="826" w:type="pct"/>
          </w:tcPr>
          <w:p w14:paraId="625FE16E" w14:textId="0D4DFDF5" w:rsidR="00246006" w:rsidRPr="00F0723A" w:rsidRDefault="00246006" w:rsidP="00D8510B">
            <w:pPr>
              <w:pStyle w:val="TAC"/>
              <w:keepNext w:val="0"/>
              <w:keepLines w:val="0"/>
            </w:pPr>
            <w:r w:rsidRPr="00F0723A">
              <w:t>dBm/38.1</w:t>
            </w:r>
            <w:r w:rsidR="00D8510B" w:rsidRPr="00F0723A">
              <w:t>6</w:t>
            </w:r>
            <w:r w:rsidR="00D8510B">
              <w:t xml:space="preserve"> MHz</w:t>
            </w:r>
          </w:p>
        </w:tc>
        <w:tc>
          <w:tcPr>
            <w:tcW w:w="1109" w:type="pct"/>
          </w:tcPr>
          <w:p w14:paraId="13581593" w14:textId="6CAD43EF" w:rsidR="00246006" w:rsidRPr="00F0723A" w:rsidRDefault="00246006" w:rsidP="00D8510B">
            <w:pPr>
              <w:pStyle w:val="TAC"/>
              <w:keepNext w:val="0"/>
              <w:keepLines w:val="0"/>
            </w:pPr>
            <w:r w:rsidRPr="00F0723A">
              <w:t>Config</w:t>
            </w:r>
            <w:r w:rsidR="00F0723A">
              <w:t xml:space="preserve"> </w:t>
            </w:r>
            <w:r w:rsidRPr="00F0723A">
              <w:t>3,6</w:t>
            </w:r>
          </w:p>
        </w:tc>
        <w:tc>
          <w:tcPr>
            <w:tcW w:w="1596" w:type="pct"/>
          </w:tcPr>
          <w:p w14:paraId="35406F5C" w14:textId="7384373B" w:rsidR="00246006" w:rsidRPr="00F0723A" w:rsidRDefault="00246006" w:rsidP="00D8510B">
            <w:pPr>
              <w:pStyle w:val="TAC"/>
              <w:keepNext w:val="0"/>
              <w:keepLines w:val="0"/>
            </w:pPr>
            <w:r w:rsidRPr="00F0723A">
              <w:t>-58.50</w:t>
            </w:r>
          </w:p>
        </w:tc>
      </w:tr>
      <w:tr w:rsidR="00EB56C2" w:rsidRPr="00F0723A" w14:paraId="32BAF961" w14:textId="77777777" w:rsidTr="00D8510B">
        <w:trPr>
          <w:cantSplit/>
          <w:jc w:val="center"/>
        </w:trPr>
        <w:tc>
          <w:tcPr>
            <w:tcW w:w="1469" w:type="pct"/>
          </w:tcPr>
          <w:p w14:paraId="1A94591C" w14:textId="4AC98793"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826" w:type="pct"/>
          </w:tcPr>
          <w:p w14:paraId="482B43B7" w14:textId="77777777" w:rsidR="00FA1755" w:rsidRPr="00F0723A" w:rsidRDefault="00FA1755" w:rsidP="00D8510B">
            <w:pPr>
              <w:pStyle w:val="TAC"/>
              <w:keepNext w:val="0"/>
              <w:keepLines w:val="0"/>
            </w:pPr>
          </w:p>
        </w:tc>
        <w:tc>
          <w:tcPr>
            <w:tcW w:w="1109" w:type="pct"/>
          </w:tcPr>
          <w:p w14:paraId="3ED19454" w14:textId="608EDB5B"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Pr>
          <w:p w14:paraId="093433FC" w14:textId="77777777" w:rsidR="00FA1755" w:rsidRPr="00F0723A" w:rsidRDefault="00FA1755" w:rsidP="00D8510B">
            <w:pPr>
              <w:pStyle w:val="TAC"/>
              <w:keepNext w:val="0"/>
              <w:keepLines w:val="0"/>
            </w:pPr>
            <w:r w:rsidRPr="00F0723A">
              <w:rPr>
                <w:rFonts w:cs="v4.2.0"/>
              </w:rPr>
              <w:t>AWGN</w:t>
            </w:r>
          </w:p>
        </w:tc>
      </w:tr>
      <w:tr w:rsidR="00FA1755" w:rsidRPr="00F0723A" w14:paraId="4C55545C" w14:textId="77777777" w:rsidTr="00D8510B">
        <w:trPr>
          <w:cantSplit/>
          <w:jc w:val="center"/>
        </w:trPr>
        <w:tc>
          <w:tcPr>
            <w:tcW w:w="5000" w:type="pct"/>
            <w:gridSpan w:val="4"/>
          </w:tcPr>
          <w:p w14:paraId="49FDC5DF" w14:textId="7320CF6B"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279CC85E" w14:textId="13E85738"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i/>
              </w:rPr>
              <w:t>N</w:t>
            </w:r>
            <w:r w:rsidR="00FA1755" w:rsidRPr="00F0723A">
              <w:rPr>
                <w:i/>
                <w:vertAlign w:val="subscript"/>
              </w:rPr>
              <w:t>oc</w:t>
            </w:r>
            <w:r w:rsidR="00F0723A">
              <w:rPr>
                <w:i/>
              </w:rPr>
              <w:t xml:space="preserve"> </w:t>
            </w:r>
            <w:r w:rsidR="00FA1755" w:rsidRPr="00F0723A">
              <w:t>to</w:t>
            </w:r>
            <w:r w:rsidR="00F0723A">
              <w:t xml:space="preserve"> </w:t>
            </w:r>
            <w:r w:rsidR="00FA1755" w:rsidRPr="00F0723A">
              <w:t>be</w:t>
            </w:r>
            <w:r w:rsidR="00F0723A">
              <w:t xml:space="preserve"> </w:t>
            </w:r>
            <w:r w:rsidR="00FA1755" w:rsidRPr="00F0723A">
              <w:t>fulfilled.</w:t>
            </w:r>
          </w:p>
          <w:p w14:paraId="44BF7525" w14:textId="20E5652F"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7FFDF2B7" w14:textId="5FF9D885" w:rsidR="00FA1755" w:rsidRPr="00F0723A" w:rsidRDefault="00D8510B" w:rsidP="00D8510B">
            <w:pPr>
              <w:pStyle w:val="TAN"/>
              <w:keepNext w:val="0"/>
              <w:keepLines w:val="0"/>
              <w:rPr>
                <w:sz w:val="14"/>
              </w:rPr>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tc>
      </w:tr>
    </w:tbl>
    <w:p w14:paraId="00922D42" w14:textId="77777777" w:rsidR="00FA1755" w:rsidRPr="00F0723A" w:rsidRDefault="00FA1755" w:rsidP="00D8510B">
      <w:pPr>
        <w:rPr>
          <w:lang w:eastAsia="zh-CN"/>
        </w:rPr>
      </w:pPr>
    </w:p>
    <w:p w14:paraId="02DEFCAB" w14:textId="46B9D901"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8.4.1.1.2</w:t>
      </w:r>
      <w:r w:rsidRPr="00F0723A">
        <w:rPr>
          <w:snapToGrid w:val="0"/>
          <w:lang w:eastAsia="zh-CN"/>
        </w:rPr>
        <w:tab/>
        <w:t>Test Requirements</w:t>
      </w:r>
    </w:p>
    <w:p w14:paraId="3F8FEEBC"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after the beginning of time duration T1, the UE shall send a measurement report on SFTD between Cell 1 and Cell 2.</w:t>
      </w:r>
    </w:p>
    <w:p w14:paraId="0FC673A2" w14:textId="29D943B1"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4B4EC419" w14:textId="77777777" w:rsidR="00FA1755" w:rsidRPr="00F0723A" w:rsidRDefault="00FA1755" w:rsidP="00D8510B">
      <w:pPr>
        <w:pStyle w:val="NO"/>
        <w:keepLines w:val="0"/>
        <w:rPr>
          <w:lang w:eastAsia="zh-CN"/>
        </w:rPr>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27C5E067" w14:textId="54929491"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8.4.1.2</w:t>
      </w:r>
      <w:r w:rsidRPr="00F0723A">
        <w:rPr>
          <w:lang w:eastAsia="zh-CN"/>
        </w:rPr>
        <w:tab/>
        <w:t>E-UTRA – NR Inter-RAT SFTD Measurement Delay in DRX</w:t>
      </w:r>
    </w:p>
    <w:p w14:paraId="6D3EA9C7" w14:textId="7BE1758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8.4.1.2.1</w:t>
      </w:r>
      <w:r w:rsidRPr="00F0723A">
        <w:rPr>
          <w:snapToGrid w:val="0"/>
          <w:lang w:eastAsia="zh-CN"/>
        </w:rPr>
        <w:tab/>
        <w:t>Test Purpose and Environment</w:t>
      </w:r>
    </w:p>
    <w:p w14:paraId="180439BF"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6449A2" w:rsidRPr="00F0723A">
        <w:rPr>
          <w:lang w:eastAsia="zh-CN"/>
        </w:rPr>
        <w:t xml:space="preserve">clauses 8.1.2.4.25 and 8.1.2.4.26 of </w:t>
      </w:r>
      <w:r w:rsidRPr="00F0723A">
        <w:rPr>
          <w:lang w:eastAsia="zh-CN"/>
        </w:rPr>
        <w:t>TS</w:t>
      </w:r>
      <w:r w:rsidR="006449A2" w:rsidRPr="00F0723A">
        <w:rPr>
          <w:lang w:eastAsia="zh-CN"/>
        </w:rPr>
        <w:t> </w:t>
      </w:r>
      <w:r w:rsidRPr="00F0723A">
        <w:rPr>
          <w:lang w:eastAsia="zh-CN"/>
        </w:rPr>
        <w:t>36.133</w:t>
      </w:r>
      <w:r w:rsidR="006449A2" w:rsidRPr="00F0723A">
        <w:rPr>
          <w:lang w:eastAsia="zh-CN"/>
        </w:rPr>
        <w:t> </w:t>
      </w:r>
      <w:r w:rsidRPr="00F0723A">
        <w:rPr>
          <w:lang w:eastAsia="zh-CN"/>
        </w:rPr>
        <w:t>[15] for E-UTRA FDD and TDD, respectively, when no measurement gaps are provided and DRX is configured.</w:t>
      </w:r>
    </w:p>
    <w:p w14:paraId="75281100"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A.8.4.1.2.1-1 below. Test parameters are provided </w:t>
      </w:r>
      <w:r w:rsidR="00D8510B">
        <w:rPr>
          <w:lang w:eastAsia="zh-CN"/>
        </w:rPr>
        <w:t>in table</w:t>
      </w:r>
      <w:r w:rsidRPr="00F0723A">
        <w:rPr>
          <w:lang w:eastAsia="zh-CN"/>
        </w:rPr>
        <w:t>s</w:t>
      </w:r>
      <w:r w:rsidR="003E1A17" w:rsidRPr="00F0723A">
        <w:rPr>
          <w:lang w:eastAsia="zh-CN"/>
        </w:rPr>
        <w:t> </w:t>
      </w:r>
      <w:r w:rsidRPr="00F0723A">
        <w:rPr>
          <w:lang w:eastAsia="zh-CN"/>
        </w:rPr>
        <w:t xml:space="preserve">A.8.4.1.2.1-2 below. Cell-specific parameters for the E-UTRA and NR cells are provided </w:t>
      </w:r>
      <w:r w:rsidR="00D8510B">
        <w:rPr>
          <w:lang w:eastAsia="zh-CN"/>
        </w:rPr>
        <w:t>in table</w:t>
      </w:r>
      <w:r w:rsidR="003E1A17" w:rsidRPr="00F0723A">
        <w:rPr>
          <w:lang w:eastAsia="zh-CN"/>
        </w:rPr>
        <w:t> </w:t>
      </w:r>
      <w:r w:rsidRPr="00F0723A">
        <w:rPr>
          <w:rFonts w:cs="v4.2.0"/>
        </w:rPr>
        <w:t xml:space="preserve">A.3.7.2.1-1 in </w:t>
      </w:r>
      <w:r w:rsidR="003E1A17" w:rsidRPr="00F0723A">
        <w:rPr>
          <w:rFonts w:cs="v4.2.0"/>
        </w:rPr>
        <w:t>c</w:t>
      </w:r>
      <w:r w:rsidRPr="00F0723A">
        <w:rPr>
          <w:rFonts w:cs="v4.2.0"/>
        </w:rPr>
        <w:t xml:space="preserve">lause A.3.7.2.1, </w:t>
      </w:r>
      <w:r w:rsidR="00D8510B">
        <w:rPr>
          <w:rFonts w:cs="v4.2.0"/>
        </w:rPr>
        <w:t>and table</w:t>
      </w:r>
      <w:r w:rsidRPr="00F0723A">
        <w:rPr>
          <w:rFonts w:cs="v4.2.0"/>
        </w:rPr>
        <w:t xml:space="preserve"> A.8.4.1.1.1-3 in </w:t>
      </w:r>
      <w:r w:rsidR="003E1A17" w:rsidRPr="00F0723A">
        <w:rPr>
          <w:rFonts w:cs="v4.2.0"/>
        </w:rPr>
        <w:t>c</w:t>
      </w:r>
      <w:r w:rsidRPr="00F0723A">
        <w:rPr>
          <w:rFonts w:cs="v4.2.0"/>
        </w:rPr>
        <w:t xml:space="preserve">lause A.8.4.1.1.1, respectively. </w:t>
      </w:r>
    </w:p>
    <w:p w14:paraId="4F9F43A7" w14:textId="77777777" w:rsidR="00FA1755" w:rsidRPr="00F0723A" w:rsidRDefault="00FA1755" w:rsidP="00D8510B">
      <w:pPr>
        <w:pStyle w:val="TH"/>
        <w:keepLines w:val="0"/>
      </w:pPr>
      <w:r w:rsidRPr="00F0723A">
        <w:lastRenderedPageBreak/>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F0723A" w:rsidRDefault="00FA1755" w:rsidP="00D8510B">
            <w:pPr>
              <w:pStyle w:val="TAH"/>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F0723A" w:rsidRDefault="00FA1755" w:rsidP="00D8510B">
            <w:pPr>
              <w:pStyle w:val="TAH"/>
              <w:keepLines w:val="0"/>
            </w:pPr>
            <w:r w:rsidRPr="00F0723A">
              <w:t>Description</w:t>
            </w:r>
          </w:p>
        </w:tc>
      </w:tr>
      <w:tr w:rsidR="00EB56C2" w:rsidRPr="00F0723A"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B3060E" w14:textId="77777777" w:rsidR="00FA1755" w:rsidRPr="00F0723A" w:rsidRDefault="00FA1755" w:rsidP="00D8510B"/>
    <w:p w14:paraId="0CFC1A7C" w14:textId="77777777" w:rsidR="00FA1755" w:rsidRPr="00F0723A" w:rsidRDefault="00FA1755" w:rsidP="00D8510B">
      <w:pPr>
        <w:pStyle w:val="TH"/>
        <w:keepNext w:val="0"/>
        <w:keepLines w:val="0"/>
      </w:pPr>
      <w:r w:rsidRPr="00F0723A">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695B421B" w14:textId="77777777" w:rsidTr="00F0723A">
        <w:trPr>
          <w:cantSplit/>
          <w:jc w:val="center"/>
        </w:trPr>
        <w:tc>
          <w:tcPr>
            <w:tcW w:w="2118" w:type="dxa"/>
            <w:tcBorders>
              <w:bottom w:val="nil"/>
            </w:tcBorders>
            <w:shd w:val="clear" w:color="auto" w:fill="auto"/>
          </w:tcPr>
          <w:p w14:paraId="3E90C0E4" w14:textId="77777777" w:rsidR="00325525" w:rsidRPr="00F0723A" w:rsidRDefault="00325525" w:rsidP="00D8510B">
            <w:pPr>
              <w:pStyle w:val="TAH"/>
              <w:keepNext w:val="0"/>
              <w:keepLines w:val="0"/>
            </w:pPr>
            <w:r w:rsidRPr="00F0723A">
              <w:t>Parameter</w:t>
            </w:r>
          </w:p>
        </w:tc>
        <w:tc>
          <w:tcPr>
            <w:tcW w:w="596" w:type="dxa"/>
            <w:tcBorders>
              <w:bottom w:val="nil"/>
            </w:tcBorders>
            <w:shd w:val="clear" w:color="auto" w:fill="auto"/>
          </w:tcPr>
          <w:p w14:paraId="5244CD5C" w14:textId="77777777" w:rsidR="00325525" w:rsidRPr="00F0723A" w:rsidRDefault="00325525" w:rsidP="00D8510B">
            <w:pPr>
              <w:pStyle w:val="TAH"/>
              <w:keepNext w:val="0"/>
              <w:keepLines w:val="0"/>
            </w:pPr>
            <w:r w:rsidRPr="00F0723A">
              <w:t>Unit</w:t>
            </w:r>
          </w:p>
        </w:tc>
        <w:tc>
          <w:tcPr>
            <w:tcW w:w="1392" w:type="dxa"/>
            <w:tcBorders>
              <w:bottom w:val="nil"/>
            </w:tcBorders>
            <w:shd w:val="clear" w:color="auto" w:fill="auto"/>
          </w:tcPr>
          <w:p w14:paraId="348716CB" w14:textId="18D2CE08" w:rsidR="00325525" w:rsidRPr="00F0723A" w:rsidRDefault="00325525" w:rsidP="00D8510B">
            <w:pPr>
              <w:pStyle w:val="TAH"/>
              <w:keepNext w:val="0"/>
              <w:keepLines w:val="0"/>
            </w:pPr>
            <w:r w:rsidRPr="00F0723A">
              <w:t>Test</w:t>
            </w:r>
            <w:r w:rsidR="00F0723A">
              <w:t xml:space="preserve"> </w:t>
            </w:r>
            <w:r w:rsidRPr="00F0723A">
              <w:t>configuration</w:t>
            </w:r>
          </w:p>
        </w:tc>
        <w:tc>
          <w:tcPr>
            <w:tcW w:w="2363" w:type="dxa"/>
            <w:gridSpan w:val="2"/>
          </w:tcPr>
          <w:p w14:paraId="3D823174" w14:textId="77777777" w:rsidR="00325525" w:rsidRPr="00F0723A" w:rsidRDefault="00325525" w:rsidP="00D8510B">
            <w:pPr>
              <w:pStyle w:val="TAH"/>
              <w:keepNext w:val="0"/>
              <w:keepLines w:val="0"/>
            </w:pPr>
            <w:r w:rsidRPr="00F0723A">
              <w:t>Value</w:t>
            </w:r>
          </w:p>
        </w:tc>
        <w:tc>
          <w:tcPr>
            <w:tcW w:w="3072" w:type="dxa"/>
            <w:tcBorders>
              <w:bottom w:val="nil"/>
            </w:tcBorders>
            <w:shd w:val="clear" w:color="auto" w:fill="auto"/>
          </w:tcPr>
          <w:p w14:paraId="46B00276" w14:textId="77777777" w:rsidR="00325525" w:rsidRPr="00F0723A" w:rsidRDefault="00325525" w:rsidP="00D8510B">
            <w:pPr>
              <w:pStyle w:val="TAH"/>
              <w:keepNext w:val="0"/>
              <w:keepLines w:val="0"/>
            </w:pPr>
            <w:r w:rsidRPr="00F0723A">
              <w:t>Comment</w:t>
            </w:r>
          </w:p>
        </w:tc>
      </w:tr>
      <w:tr w:rsidR="00325525" w:rsidRPr="00F0723A" w14:paraId="2DA5F13D" w14:textId="77777777" w:rsidTr="00F0723A">
        <w:trPr>
          <w:cantSplit/>
          <w:jc w:val="center"/>
        </w:trPr>
        <w:tc>
          <w:tcPr>
            <w:tcW w:w="2118" w:type="dxa"/>
            <w:tcBorders>
              <w:top w:val="nil"/>
            </w:tcBorders>
            <w:shd w:val="clear" w:color="auto" w:fill="auto"/>
          </w:tcPr>
          <w:p w14:paraId="6D03EC75" w14:textId="77777777" w:rsidR="00325525" w:rsidRPr="00F0723A" w:rsidRDefault="00325525" w:rsidP="00D8510B">
            <w:pPr>
              <w:pStyle w:val="TAH"/>
              <w:keepNext w:val="0"/>
              <w:keepLines w:val="0"/>
            </w:pPr>
          </w:p>
        </w:tc>
        <w:tc>
          <w:tcPr>
            <w:tcW w:w="596" w:type="dxa"/>
            <w:tcBorders>
              <w:top w:val="nil"/>
            </w:tcBorders>
            <w:shd w:val="clear" w:color="auto" w:fill="auto"/>
          </w:tcPr>
          <w:p w14:paraId="4A933EDD" w14:textId="77777777" w:rsidR="00325525" w:rsidRPr="00F0723A" w:rsidRDefault="00325525" w:rsidP="00D8510B">
            <w:pPr>
              <w:pStyle w:val="TAH"/>
              <w:keepNext w:val="0"/>
              <w:keepLines w:val="0"/>
            </w:pPr>
          </w:p>
        </w:tc>
        <w:tc>
          <w:tcPr>
            <w:tcW w:w="1392" w:type="dxa"/>
            <w:tcBorders>
              <w:top w:val="nil"/>
            </w:tcBorders>
            <w:shd w:val="clear" w:color="auto" w:fill="auto"/>
          </w:tcPr>
          <w:p w14:paraId="0DDF6F97" w14:textId="77777777" w:rsidR="00325525" w:rsidRPr="00F0723A" w:rsidRDefault="00325525" w:rsidP="00D8510B">
            <w:pPr>
              <w:pStyle w:val="TAH"/>
              <w:keepNext w:val="0"/>
              <w:keepLines w:val="0"/>
            </w:pPr>
          </w:p>
        </w:tc>
        <w:tc>
          <w:tcPr>
            <w:tcW w:w="1181" w:type="dxa"/>
          </w:tcPr>
          <w:p w14:paraId="4FC8BC63" w14:textId="54EADEF9" w:rsidR="00325525" w:rsidRPr="00F0723A" w:rsidRDefault="00325525" w:rsidP="00D8510B">
            <w:pPr>
              <w:pStyle w:val="TAH"/>
              <w:keepNext w:val="0"/>
              <w:keepLines w:val="0"/>
            </w:pPr>
            <w:r w:rsidRPr="00F0723A">
              <w:t>Test</w:t>
            </w:r>
            <w:r w:rsidR="00F0723A">
              <w:t xml:space="preserve"> </w:t>
            </w:r>
            <w:r w:rsidRPr="00F0723A">
              <w:t>1</w:t>
            </w:r>
          </w:p>
        </w:tc>
        <w:tc>
          <w:tcPr>
            <w:tcW w:w="1182" w:type="dxa"/>
          </w:tcPr>
          <w:p w14:paraId="62EFF535" w14:textId="25E9A21B" w:rsidR="00325525" w:rsidRPr="00F0723A" w:rsidRDefault="00325525" w:rsidP="00D8510B">
            <w:pPr>
              <w:pStyle w:val="TAH"/>
              <w:keepNext w:val="0"/>
              <w:keepLines w:val="0"/>
            </w:pPr>
            <w:r w:rsidRPr="00F0723A">
              <w:t>Test</w:t>
            </w:r>
            <w:r w:rsidR="00F0723A">
              <w:t xml:space="preserve"> </w:t>
            </w:r>
            <w:r w:rsidRPr="00F0723A">
              <w:t>2</w:t>
            </w:r>
          </w:p>
        </w:tc>
        <w:tc>
          <w:tcPr>
            <w:tcW w:w="3072" w:type="dxa"/>
            <w:tcBorders>
              <w:top w:val="nil"/>
            </w:tcBorders>
            <w:shd w:val="clear" w:color="auto" w:fill="auto"/>
          </w:tcPr>
          <w:p w14:paraId="2A9EEAE4" w14:textId="77777777" w:rsidR="00325525" w:rsidRPr="00F0723A" w:rsidRDefault="00325525" w:rsidP="00D8510B">
            <w:pPr>
              <w:pStyle w:val="TAH"/>
              <w:keepNext w:val="0"/>
              <w:keepLines w:val="0"/>
            </w:pPr>
          </w:p>
        </w:tc>
      </w:tr>
      <w:tr w:rsidR="00EB56C2" w:rsidRPr="00F0723A" w14:paraId="401CF2C5" w14:textId="77777777" w:rsidTr="00F0723A">
        <w:trPr>
          <w:cantSplit/>
          <w:jc w:val="center"/>
        </w:trPr>
        <w:tc>
          <w:tcPr>
            <w:tcW w:w="2118" w:type="dxa"/>
          </w:tcPr>
          <w:p w14:paraId="522484C8" w14:textId="63C872B9" w:rsidR="00FA1755" w:rsidRPr="00F0723A" w:rsidRDefault="00FA1755" w:rsidP="00D8510B">
            <w:pPr>
              <w:pStyle w:val="TAL"/>
              <w:keepNext w:val="0"/>
              <w:keepLines w:val="0"/>
              <w:rPr>
                <w:rFonts w:cs="Arial"/>
                <w:b/>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E06BB68" w14:textId="77777777" w:rsidR="00FA1755" w:rsidRPr="00F0723A" w:rsidRDefault="00FA1755" w:rsidP="00D8510B">
            <w:pPr>
              <w:pStyle w:val="TAC"/>
              <w:keepNext w:val="0"/>
              <w:keepLines w:val="0"/>
            </w:pPr>
          </w:p>
        </w:tc>
        <w:tc>
          <w:tcPr>
            <w:tcW w:w="1392" w:type="dxa"/>
          </w:tcPr>
          <w:p w14:paraId="43505AF3" w14:textId="63966B1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CBDF1C4" w14:textId="77777777" w:rsidR="00FA1755" w:rsidRPr="00F0723A" w:rsidRDefault="00FA1755" w:rsidP="00D8510B">
            <w:pPr>
              <w:pStyle w:val="TAC"/>
              <w:keepNext w:val="0"/>
              <w:keepLines w:val="0"/>
            </w:pPr>
            <w:r w:rsidRPr="00F0723A">
              <w:rPr>
                <w:rFonts w:cs="v4.2.0"/>
                <w:bCs/>
              </w:rPr>
              <w:t>1</w:t>
            </w:r>
          </w:p>
        </w:tc>
        <w:tc>
          <w:tcPr>
            <w:tcW w:w="3072" w:type="dxa"/>
          </w:tcPr>
          <w:p w14:paraId="1DF0F613" w14:textId="4A0EE6EB" w:rsidR="00FA1755" w:rsidRPr="00F0723A" w:rsidRDefault="00246006" w:rsidP="00D8510B">
            <w:pPr>
              <w:pStyle w:val="TAL"/>
              <w:keepNext w:val="0"/>
              <w:keepLines w:val="0"/>
            </w:pPr>
            <w:r w:rsidRPr="00F0723A">
              <w:t>One</w:t>
            </w:r>
            <w:r w:rsidR="00F0723A">
              <w:t xml:space="preserve"> </w:t>
            </w:r>
            <w:r w:rsidRPr="00F0723A">
              <w:t>E-UTRAN</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568DCD04" w14:textId="77777777" w:rsidTr="00F0723A">
        <w:trPr>
          <w:cantSplit/>
          <w:jc w:val="center"/>
        </w:trPr>
        <w:tc>
          <w:tcPr>
            <w:tcW w:w="2118" w:type="dxa"/>
          </w:tcPr>
          <w:p w14:paraId="319A4E6D" w14:textId="3208CA40"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BF83CB" w14:textId="77777777" w:rsidR="00FA1755" w:rsidRPr="00F0723A" w:rsidRDefault="00FA1755" w:rsidP="00D8510B">
            <w:pPr>
              <w:pStyle w:val="TAC"/>
              <w:keepNext w:val="0"/>
              <w:keepLines w:val="0"/>
            </w:pPr>
          </w:p>
        </w:tc>
        <w:tc>
          <w:tcPr>
            <w:tcW w:w="1392" w:type="dxa"/>
          </w:tcPr>
          <w:p w14:paraId="592FAE34" w14:textId="4298AFF1"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AE838"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0FEB7254" w14:textId="7500082C"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41F0AFA4" w14:textId="77777777" w:rsidTr="00F0723A">
        <w:trPr>
          <w:cantSplit/>
          <w:jc w:val="center"/>
        </w:trPr>
        <w:tc>
          <w:tcPr>
            <w:tcW w:w="2118" w:type="dxa"/>
          </w:tcPr>
          <w:p w14:paraId="18FEFDC1" w14:textId="356E3AA6"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09598CCA" w14:textId="77777777" w:rsidR="00FA1755" w:rsidRPr="00F0723A" w:rsidRDefault="00FA1755" w:rsidP="00D8510B">
            <w:pPr>
              <w:pStyle w:val="TAC"/>
              <w:keepNext w:val="0"/>
              <w:keepLines w:val="0"/>
            </w:pPr>
          </w:p>
        </w:tc>
        <w:tc>
          <w:tcPr>
            <w:tcW w:w="1392" w:type="dxa"/>
          </w:tcPr>
          <w:p w14:paraId="4B7AD349" w14:textId="2C3653D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08704F" w14:textId="3F61F8A3"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8C969E7" w14:textId="52D9F552" w:rsidR="00FA1755" w:rsidRPr="00F0723A" w:rsidRDefault="00FA1755" w:rsidP="00D8510B">
            <w:pPr>
              <w:pStyle w:val="TAL"/>
              <w:keepNext w:val="0"/>
              <w:keepLines w:val="0"/>
            </w:pP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EB56C2" w:rsidRPr="00F0723A" w14:paraId="4CE71E43" w14:textId="77777777" w:rsidTr="00F0723A">
        <w:trPr>
          <w:cantSplit/>
          <w:jc w:val="center"/>
        </w:trPr>
        <w:tc>
          <w:tcPr>
            <w:tcW w:w="2118" w:type="dxa"/>
            <w:tcBorders>
              <w:bottom w:val="single" w:sz="4" w:space="0" w:color="auto"/>
            </w:tcBorders>
          </w:tcPr>
          <w:p w14:paraId="498EEF8F" w14:textId="70080B55"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B8917A5" w14:textId="77777777" w:rsidR="00FA1755" w:rsidRPr="00F0723A" w:rsidRDefault="00FA1755" w:rsidP="00D8510B">
            <w:pPr>
              <w:pStyle w:val="TAC"/>
              <w:keepNext w:val="0"/>
              <w:keepLines w:val="0"/>
            </w:pPr>
          </w:p>
        </w:tc>
        <w:tc>
          <w:tcPr>
            <w:tcW w:w="1392" w:type="dxa"/>
          </w:tcPr>
          <w:p w14:paraId="255CCE7D" w14:textId="5CCB32B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46A5811" w14:textId="17E1EF90"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2EC16908" w14:textId="1319A1CC" w:rsidR="00FA1755" w:rsidRPr="00F0723A" w:rsidRDefault="00FA1755" w:rsidP="00D8510B">
            <w:pPr>
              <w:pStyle w:val="TAL"/>
              <w:keepNext w:val="0"/>
              <w:keepLines w:val="0"/>
            </w:pPr>
            <w:r w:rsidRPr="00F0723A">
              <w:t>Cell</w:t>
            </w:r>
            <w:r w:rsidR="00F0723A">
              <w:t xml:space="preserve"> </w:t>
            </w:r>
            <w:r w:rsidRPr="00F0723A">
              <w:t>2</w:t>
            </w:r>
            <w:r w:rsidR="00F0723A">
              <w:t xml:space="preserve"> </w:t>
            </w:r>
            <w:r w:rsidRPr="00F0723A">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FE4F28" w:rsidRPr="00F0723A" w14:paraId="3BD59311" w14:textId="77777777" w:rsidTr="00F0723A">
        <w:trPr>
          <w:cantSplit/>
          <w:jc w:val="center"/>
        </w:trPr>
        <w:tc>
          <w:tcPr>
            <w:tcW w:w="2118" w:type="dxa"/>
            <w:vMerge w:val="restart"/>
            <w:shd w:val="clear" w:color="auto" w:fill="auto"/>
          </w:tcPr>
          <w:p w14:paraId="40121344" w14:textId="6FF347B7" w:rsidR="00FE4F28" w:rsidRPr="00F0723A" w:rsidRDefault="00FE4F28" w:rsidP="00D8510B">
            <w:pPr>
              <w:pStyle w:val="TAL"/>
              <w:keepNext w:val="0"/>
              <w:keepLines w:val="0"/>
              <w:rPr>
                <w:b/>
                <w:lang w:eastAsia="zh-CN"/>
              </w:rPr>
            </w:pPr>
            <w:r w:rsidRPr="00F0723A">
              <w:rPr>
                <w:lang w:eastAsia="zh-CN"/>
              </w:rPr>
              <w:t>SSB</w:t>
            </w:r>
            <w:r w:rsidR="00F0723A">
              <w:rPr>
                <w:lang w:eastAsia="zh-CN"/>
              </w:rPr>
              <w:t xml:space="preserve"> </w:t>
            </w:r>
            <w:r w:rsidRPr="00F0723A">
              <w:rPr>
                <w:lang w:eastAsia="zh-CN"/>
              </w:rPr>
              <w:t>configuration</w:t>
            </w:r>
          </w:p>
        </w:tc>
        <w:tc>
          <w:tcPr>
            <w:tcW w:w="596" w:type="dxa"/>
          </w:tcPr>
          <w:p w14:paraId="1079F79D" w14:textId="77777777" w:rsidR="00FE4F28" w:rsidRPr="00F0723A" w:rsidRDefault="00FE4F28" w:rsidP="00D8510B">
            <w:pPr>
              <w:pStyle w:val="TAC"/>
              <w:keepNext w:val="0"/>
              <w:keepLines w:val="0"/>
            </w:pPr>
          </w:p>
        </w:tc>
        <w:tc>
          <w:tcPr>
            <w:tcW w:w="1392" w:type="dxa"/>
          </w:tcPr>
          <w:p w14:paraId="321D08B2" w14:textId="6F24762B"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1EE35328" w14:textId="0C4588E4"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11F9EBBE" w14:textId="6B8E3E4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0DB57759" w14:textId="77777777" w:rsidTr="00F0723A">
        <w:trPr>
          <w:cantSplit/>
          <w:jc w:val="center"/>
        </w:trPr>
        <w:tc>
          <w:tcPr>
            <w:tcW w:w="2118" w:type="dxa"/>
            <w:vMerge/>
            <w:shd w:val="clear" w:color="auto" w:fill="auto"/>
          </w:tcPr>
          <w:p w14:paraId="0B77D21D" w14:textId="77777777" w:rsidR="00FE4F28" w:rsidRPr="00F0723A" w:rsidRDefault="00FE4F28" w:rsidP="00D8510B">
            <w:pPr>
              <w:pStyle w:val="TAL"/>
              <w:keepNext w:val="0"/>
              <w:keepLines w:val="0"/>
              <w:rPr>
                <w:lang w:eastAsia="zh-CN"/>
              </w:rPr>
            </w:pPr>
          </w:p>
        </w:tc>
        <w:tc>
          <w:tcPr>
            <w:tcW w:w="596" w:type="dxa"/>
          </w:tcPr>
          <w:p w14:paraId="0EC45B56" w14:textId="77777777" w:rsidR="00FE4F28" w:rsidRPr="00F0723A" w:rsidRDefault="00FE4F28" w:rsidP="00D8510B">
            <w:pPr>
              <w:pStyle w:val="TAC"/>
              <w:keepNext w:val="0"/>
              <w:keepLines w:val="0"/>
            </w:pPr>
          </w:p>
        </w:tc>
        <w:tc>
          <w:tcPr>
            <w:tcW w:w="1392" w:type="dxa"/>
          </w:tcPr>
          <w:p w14:paraId="1DF09995" w14:textId="0EE26D5B"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3240AA78" w14:textId="0D6EA1A3"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75D8800D" w14:textId="4DD2542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6FA1A063" w14:textId="77777777" w:rsidTr="00F0723A">
        <w:trPr>
          <w:cantSplit/>
          <w:jc w:val="center"/>
        </w:trPr>
        <w:tc>
          <w:tcPr>
            <w:tcW w:w="2118" w:type="dxa"/>
            <w:vMerge/>
            <w:shd w:val="clear" w:color="auto" w:fill="auto"/>
          </w:tcPr>
          <w:p w14:paraId="05B0584B" w14:textId="77777777" w:rsidR="00FE4F28" w:rsidRPr="00F0723A" w:rsidRDefault="00FE4F28" w:rsidP="00D8510B">
            <w:pPr>
              <w:pStyle w:val="TAL"/>
              <w:keepNext w:val="0"/>
              <w:keepLines w:val="0"/>
              <w:rPr>
                <w:lang w:eastAsia="zh-CN"/>
              </w:rPr>
            </w:pPr>
          </w:p>
        </w:tc>
        <w:tc>
          <w:tcPr>
            <w:tcW w:w="596" w:type="dxa"/>
          </w:tcPr>
          <w:p w14:paraId="5937E93F" w14:textId="77777777" w:rsidR="00FE4F28" w:rsidRPr="00F0723A" w:rsidRDefault="00FE4F28" w:rsidP="00D8510B">
            <w:pPr>
              <w:pStyle w:val="TAC"/>
              <w:keepNext w:val="0"/>
              <w:keepLines w:val="0"/>
            </w:pPr>
          </w:p>
        </w:tc>
        <w:tc>
          <w:tcPr>
            <w:tcW w:w="1392" w:type="dxa"/>
          </w:tcPr>
          <w:p w14:paraId="50FBF1F9" w14:textId="2A61F3D1"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6C7EC05C" w14:textId="6AF27160"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55A680A2" w14:textId="0D03C6B9"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EB56C2" w:rsidRPr="00F0723A" w14:paraId="6A9EEB4D" w14:textId="77777777" w:rsidTr="00F0723A">
        <w:trPr>
          <w:cantSplit/>
          <w:jc w:val="center"/>
        </w:trPr>
        <w:tc>
          <w:tcPr>
            <w:tcW w:w="2118" w:type="dxa"/>
          </w:tcPr>
          <w:p w14:paraId="2692F87E" w14:textId="337E8332"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6F53BD6E" w14:textId="77777777" w:rsidR="00FA1755" w:rsidRPr="00F0723A" w:rsidRDefault="00FA1755" w:rsidP="00D8510B">
            <w:pPr>
              <w:pStyle w:val="TAC"/>
              <w:keepNext w:val="0"/>
              <w:keepLines w:val="0"/>
            </w:pPr>
          </w:p>
        </w:tc>
        <w:tc>
          <w:tcPr>
            <w:tcW w:w="1392" w:type="dxa"/>
          </w:tcPr>
          <w:p w14:paraId="7A9725FC" w14:textId="08254FB2"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3992CA9" w14:textId="77777777" w:rsidR="00FA1755" w:rsidRPr="00F0723A" w:rsidRDefault="00FA1755" w:rsidP="00D8510B">
            <w:pPr>
              <w:pStyle w:val="TAC"/>
              <w:keepNext w:val="0"/>
              <w:keepLines w:val="0"/>
            </w:pPr>
            <w:r w:rsidRPr="00F0723A">
              <w:t>Normal</w:t>
            </w:r>
          </w:p>
        </w:tc>
        <w:tc>
          <w:tcPr>
            <w:tcW w:w="3072" w:type="dxa"/>
          </w:tcPr>
          <w:p w14:paraId="76530976" w14:textId="2127C642" w:rsidR="00FA1755" w:rsidRPr="00F0723A" w:rsidRDefault="00FA1755" w:rsidP="00D8510B">
            <w:pPr>
              <w:pStyle w:val="TAL"/>
              <w:keepNext w:val="0"/>
              <w:keepLines w:val="0"/>
            </w:pPr>
            <w:r w:rsidRPr="00F0723A">
              <w:t>Applicable</w:t>
            </w:r>
            <w:r w:rsidR="00F0723A">
              <w:t xml:space="preserve"> </w:t>
            </w:r>
            <w:r w:rsidRPr="00F0723A">
              <w:t>to</w:t>
            </w:r>
            <w:r w:rsidR="00F0723A">
              <w:t xml:space="preserve"> </w:t>
            </w:r>
            <w:r w:rsidRPr="00F0723A">
              <w:t>both</w:t>
            </w:r>
            <w:r w:rsidR="00F0723A">
              <w:t xml:space="preserve"> </w:t>
            </w:r>
            <w:r w:rsidRPr="00F0723A">
              <w:t>cells.</w:t>
            </w:r>
          </w:p>
        </w:tc>
      </w:tr>
      <w:tr w:rsidR="00EB56C2" w:rsidRPr="00F0723A" w14:paraId="26341BEA" w14:textId="77777777" w:rsidTr="00F0723A">
        <w:trPr>
          <w:cantSplit/>
          <w:jc w:val="center"/>
        </w:trPr>
        <w:tc>
          <w:tcPr>
            <w:tcW w:w="2118" w:type="dxa"/>
            <w:tcBorders>
              <w:bottom w:val="single" w:sz="4" w:space="0" w:color="auto"/>
            </w:tcBorders>
          </w:tcPr>
          <w:p w14:paraId="6DB5D77D"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7418D38A" w14:textId="77777777" w:rsidR="00FA1755" w:rsidRPr="00F0723A" w:rsidRDefault="00FA1755" w:rsidP="00D8510B">
            <w:pPr>
              <w:pStyle w:val="TAC"/>
              <w:keepNext w:val="0"/>
              <w:keepLines w:val="0"/>
            </w:pPr>
          </w:p>
        </w:tc>
        <w:tc>
          <w:tcPr>
            <w:tcW w:w="1392" w:type="dxa"/>
          </w:tcPr>
          <w:p w14:paraId="77783C28" w14:textId="6F6CDF0C"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5AA8C171" w14:textId="77777777" w:rsidR="00FA1755" w:rsidRPr="00F0723A" w:rsidRDefault="00FA1755" w:rsidP="00D8510B">
            <w:pPr>
              <w:pStyle w:val="TAC"/>
              <w:keepNext w:val="0"/>
              <w:keepLines w:val="0"/>
            </w:pPr>
            <w:r w:rsidRPr="00F0723A">
              <w:t>DRX.4</w:t>
            </w:r>
          </w:p>
        </w:tc>
        <w:tc>
          <w:tcPr>
            <w:tcW w:w="3072" w:type="dxa"/>
          </w:tcPr>
          <w:p w14:paraId="1711F015" w14:textId="2A9BBC9F" w:rsidR="00FA1755" w:rsidRPr="00F0723A" w:rsidRDefault="00FA1755" w:rsidP="00D8510B">
            <w:pPr>
              <w:pStyle w:val="TAL"/>
              <w:keepNext w:val="0"/>
              <w:keepLines w:val="0"/>
            </w:pPr>
            <w:r w:rsidRPr="00F0723A">
              <w:t>DRX</w:t>
            </w:r>
            <w:r w:rsidR="00F0723A">
              <w:t xml:space="preserve"> </w:t>
            </w:r>
            <w:r w:rsidRPr="00F0723A">
              <w:t>configuration</w:t>
            </w:r>
            <w:r w:rsidR="00F0723A">
              <w:t xml:space="preserve"> </w:t>
            </w: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A.3.3.4</w:t>
            </w:r>
          </w:p>
        </w:tc>
      </w:tr>
      <w:tr w:rsidR="00325525" w:rsidRPr="00F0723A" w14:paraId="1D34DF6C" w14:textId="77777777" w:rsidTr="00F0723A">
        <w:trPr>
          <w:cantSplit/>
          <w:jc w:val="center"/>
        </w:trPr>
        <w:tc>
          <w:tcPr>
            <w:tcW w:w="2118" w:type="dxa"/>
            <w:tcBorders>
              <w:bottom w:val="nil"/>
            </w:tcBorders>
            <w:shd w:val="clear" w:color="auto" w:fill="auto"/>
          </w:tcPr>
          <w:p w14:paraId="381FA205" w14:textId="0C84252A" w:rsidR="00325525" w:rsidRPr="00F0723A" w:rsidRDefault="00325525"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309774A1" w14:textId="77777777" w:rsidR="00325525" w:rsidRPr="00F0723A" w:rsidRDefault="00325525" w:rsidP="00D8510B">
            <w:pPr>
              <w:pStyle w:val="TAC"/>
              <w:keepNext w:val="0"/>
              <w:keepLines w:val="0"/>
            </w:pPr>
            <w:r w:rsidRPr="00F0723A">
              <w:t>ms</w:t>
            </w:r>
          </w:p>
        </w:tc>
        <w:tc>
          <w:tcPr>
            <w:tcW w:w="1392" w:type="dxa"/>
          </w:tcPr>
          <w:p w14:paraId="3D622406" w14:textId="4014B9A2" w:rsidR="00325525" w:rsidRPr="00F0723A" w:rsidRDefault="00325525" w:rsidP="00D8510B">
            <w:pPr>
              <w:pStyle w:val="TAC"/>
              <w:keepNext w:val="0"/>
              <w:keepLines w:val="0"/>
              <w:rPr>
                <w:rFonts w:cs="v4.2.0"/>
              </w:rPr>
            </w:pPr>
            <w:r w:rsidRPr="00F0723A">
              <w:t>Config</w:t>
            </w:r>
            <w:r w:rsidR="00F0723A">
              <w:t xml:space="preserve"> </w:t>
            </w:r>
            <w:r w:rsidRPr="00F0723A">
              <w:t>1,2,4</w:t>
            </w:r>
            <w:r w:rsidR="00FE4F28" w:rsidRPr="00F0723A">
              <w:t>,5</w:t>
            </w:r>
          </w:p>
        </w:tc>
        <w:tc>
          <w:tcPr>
            <w:tcW w:w="1181" w:type="dxa"/>
          </w:tcPr>
          <w:p w14:paraId="790CC45B" w14:textId="77777777" w:rsidR="00325525" w:rsidRPr="00F0723A" w:rsidRDefault="00325525" w:rsidP="00D8510B">
            <w:pPr>
              <w:pStyle w:val="TAC"/>
              <w:keepNext w:val="0"/>
              <w:keepLines w:val="0"/>
            </w:pPr>
            <w:r w:rsidRPr="00F0723A">
              <w:rPr>
                <w:rFonts w:cs="v4.2.0"/>
              </w:rPr>
              <w:t>3</w:t>
            </w:r>
          </w:p>
        </w:tc>
        <w:tc>
          <w:tcPr>
            <w:tcW w:w="1182" w:type="dxa"/>
          </w:tcPr>
          <w:p w14:paraId="79D5D084" w14:textId="77777777" w:rsidR="00325525" w:rsidRPr="00F0723A" w:rsidRDefault="00325525" w:rsidP="00D8510B">
            <w:pPr>
              <w:pStyle w:val="TAC"/>
              <w:keepNext w:val="0"/>
              <w:keepLines w:val="0"/>
            </w:pPr>
            <w:r w:rsidRPr="00F0723A">
              <w:t>7</w:t>
            </w:r>
          </w:p>
        </w:tc>
        <w:tc>
          <w:tcPr>
            <w:tcW w:w="3072" w:type="dxa"/>
          </w:tcPr>
          <w:p w14:paraId="1AAD42BB" w14:textId="1F4F4CB0" w:rsidR="00325525" w:rsidRPr="00F0723A" w:rsidRDefault="00325525" w:rsidP="00D8510B">
            <w:pPr>
              <w:pStyle w:val="TAL"/>
              <w:keepNext w:val="0"/>
              <w:keepLines w:val="0"/>
            </w:pPr>
            <w:r w:rsidRPr="00F0723A">
              <w:t>Asynchronous</w:t>
            </w:r>
            <w:r w:rsidR="00F0723A">
              <w:t xml:space="preserve"> </w:t>
            </w:r>
            <w:r w:rsidRPr="00F0723A">
              <w:t>cells.</w:t>
            </w:r>
          </w:p>
          <w:p w14:paraId="03E5AD45" w14:textId="01A9F694" w:rsidR="00325525" w:rsidRPr="00F0723A" w:rsidRDefault="00325525" w:rsidP="00D8510B">
            <w:pPr>
              <w:pStyle w:val="TAL"/>
              <w:keepNext w:val="0"/>
              <w:keepLines w:val="0"/>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325525" w:rsidRPr="00F0723A" w14:paraId="79A09609" w14:textId="77777777" w:rsidTr="00F0723A">
        <w:trPr>
          <w:cantSplit/>
          <w:jc w:val="center"/>
        </w:trPr>
        <w:tc>
          <w:tcPr>
            <w:tcW w:w="2118" w:type="dxa"/>
            <w:tcBorders>
              <w:top w:val="nil"/>
            </w:tcBorders>
            <w:shd w:val="clear" w:color="auto" w:fill="auto"/>
          </w:tcPr>
          <w:p w14:paraId="106C0449" w14:textId="77777777" w:rsidR="00325525" w:rsidRPr="00F0723A" w:rsidRDefault="00325525" w:rsidP="00D8510B">
            <w:pPr>
              <w:pStyle w:val="TAL"/>
              <w:keepNext w:val="0"/>
              <w:keepLines w:val="0"/>
              <w:rPr>
                <w:rFonts w:cs="Arial"/>
              </w:rPr>
            </w:pPr>
          </w:p>
        </w:tc>
        <w:tc>
          <w:tcPr>
            <w:tcW w:w="596" w:type="dxa"/>
          </w:tcPr>
          <w:p w14:paraId="1AED1407" w14:textId="77777777" w:rsidR="00325525" w:rsidRPr="00F0723A" w:rsidRDefault="00325525" w:rsidP="00D8510B">
            <w:pPr>
              <w:pStyle w:val="TAC"/>
              <w:keepNext w:val="0"/>
              <w:keepLines w:val="0"/>
            </w:pPr>
            <w:r w:rsidRPr="00F0723A">
              <w:rPr>
                <w:rFonts w:cs="v4.2.0"/>
              </w:rPr>
              <w:sym w:font="Symbol" w:char="F06D"/>
            </w:r>
            <w:r w:rsidRPr="00F0723A">
              <w:rPr>
                <w:rFonts w:cs="v4.2.0"/>
              </w:rPr>
              <w:t>s</w:t>
            </w:r>
          </w:p>
        </w:tc>
        <w:tc>
          <w:tcPr>
            <w:tcW w:w="1392" w:type="dxa"/>
          </w:tcPr>
          <w:p w14:paraId="14260A2A" w14:textId="77C1F8FC" w:rsidR="00325525" w:rsidRPr="00F0723A" w:rsidRDefault="00325525" w:rsidP="00D8510B">
            <w:pPr>
              <w:pStyle w:val="TAC"/>
              <w:keepNext w:val="0"/>
              <w:keepLines w:val="0"/>
            </w:pPr>
            <w:r w:rsidRPr="00F0723A">
              <w:t>Config</w:t>
            </w:r>
            <w:r w:rsidR="00F0723A">
              <w:t xml:space="preserve"> </w:t>
            </w:r>
            <w:r w:rsidR="00FE4F28" w:rsidRPr="00F0723A">
              <w:t>3</w:t>
            </w:r>
            <w:r w:rsidRPr="00F0723A">
              <w:t>,6</w:t>
            </w:r>
          </w:p>
        </w:tc>
        <w:tc>
          <w:tcPr>
            <w:tcW w:w="2363" w:type="dxa"/>
            <w:gridSpan w:val="2"/>
          </w:tcPr>
          <w:p w14:paraId="1260BAE3" w14:textId="77777777" w:rsidR="00325525" w:rsidRPr="00F0723A" w:rsidRDefault="00325525" w:rsidP="00D8510B">
            <w:pPr>
              <w:pStyle w:val="TAC"/>
              <w:keepNext w:val="0"/>
              <w:keepLines w:val="0"/>
              <w:rPr>
                <w:rFonts w:cs="v4.2.0"/>
              </w:rPr>
            </w:pPr>
            <w:r w:rsidRPr="00F0723A">
              <w:rPr>
                <w:rFonts w:cs="v4.2.0"/>
              </w:rPr>
              <w:t>3</w:t>
            </w:r>
          </w:p>
        </w:tc>
        <w:tc>
          <w:tcPr>
            <w:tcW w:w="3072" w:type="dxa"/>
          </w:tcPr>
          <w:p w14:paraId="23EE50D6" w14:textId="49B39DB4" w:rsidR="00325525" w:rsidRPr="00F0723A" w:rsidRDefault="00325525" w:rsidP="00D8510B">
            <w:pPr>
              <w:pStyle w:val="TAL"/>
              <w:keepNext w:val="0"/>
              <w:keepLines w:val="0"/>
            </w:pPr>
            <w:r w:rsidRPr="00F0723A">
              <w:t>Synchronous</w:t>
            </w:r>
            <w:r w:rsidR="00F0723A">
              <w:t xml:space="preserve"> </w:t>
            </w:r>
            <w:r w:rsidRPr="00F0723A">
              <w:t>cells.</w:t>
            </w:r>
          </w:p>
          <w:p w14:paraId="089FE854" w14:textId="77777777" w:rsidR="00325525" w:rsidRPr="00F0723A" w:rsidRDefault="00325525" w:rsidP="00D8510B">
            <w:pPr>
              <w:pStyle w:val="TAL"/>
              <w:keepNext w:val="0"/>
              <w:keepLines w:val="0"/>
              <w:rPr>
                <w:lang w:eastAsia="zh-CN"/>
              </w:rPr>
            </w:pPr>
          </w:p>
        </w:tc>
      </w:tr>
      <w:tr w:rsidR="00EB56C2" w:rsidRPr="00F0723A" w14:paraId="63780316" w14:textId="77777777" w:rsidTr="00F0723A">
        <w:trPr>
          <w:cantSplit/>
          <w:jc w:val="center"/>
        </w:trPr>
        <w:tc>
          <w:tcPr>
            <w:tcW w:w="2118" w:type="dxa"/>
          </w:tcPr>
          <w:p w14:paraId="20A8C7F7" w14:textId="17AD486A"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060C0967" w14:textId="77777777" w:rsidR="00FA1755" w:rsidRPr="00F0723A" w:rsidRDefault="00FA1755" w:rsidP="00D8510B">
            <w:pPr>
              <w:pStyle w:val="TAC"/>
              <w:keepNext w:val="0"/>
              <w:keepLines w:val="0"/>
            </w:pPr>
          </w:p>
        </w:tc>
        <w:tc>
          <w:tcPr>
            <w:tcW w:w="1392" w:type="dxa"/>
          </w:tcPr>
          <w:p w14:paraId="16D17083" w14:textId="72524269"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7BD61EFD" w14:textId="77777777" w:rsidR="00FA1755" w:rsidRPr="00F0723A" w:rsidRDefault="00FA1755" w:rsidP="00D8510B">
            <w:pPr>
              <w:pStyle w:val="TAC"/>
              <w:keepNext w:val="0"/>
              <w:keepLines w:val="0"/>
            </w:pPr>
            <w:r w:rsidRPr="00F0723A">
              <w:t>0</w:t>
            </w:r>
          </w:p>
        </w:tc>
        <w:tc>
          <w:tcPr>
            <w:tcW w:w="1182" w:type="dxa"/>
          </w:tcPr>
          <w:p w14:paraId="606FC219" w14:textId="77777777" w:rsidR="00FA1755" w:rsidRPr="00F0723A" w:rsidRDefault="00FA1755" w:rsidP="00D8510B">
            <w:pPr>
              <w:pStyle w:val="TAC"/>
              <w:keepNext w:val="0"/>
              <w:keepLines w:val="0"/>
            </w:pPr>
            <w:r w:rsidRPr="00F0723A">
              <w:t>1</w:t>
            </w:r>
          </w:p>
        </w:tc>
        <w:tc>
          <w:tcPr>
            <w:tcW w:w="3072" w:type="dxa"/>
          </w:tcPr>
          <w:p w14:paraId="3A763264" w14:textId="4AD07A05" w:rsidR="00FA1755" w:rsidRPr="00F0723A" w:rsidRDefault="00FA1755" w:rsidP="00D8510B">
            <w:pPr>
              <w:pStyle w:val="TAL"/>
              <w:keepNext w:val="0"/>
              <w:keepLines w:val="0"/>
            </w:pPr>
            <w:r w:rsidRPr="00F0723A">
              <w:t>SFN</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SFN</w:t>
            </w:r>
            <w:r w:rsidR="00F0723A">
              <w:t xml:space="preserve"> </w:t>
            </w:r>
            <w:r w:rsidRPr="00F0723A">
              <w:t>of</w:t>
            </w:r>
            <w:r w:rsidR="00F0723A">
              <w:t xml:space="preserve"> </w:t>
            </w:r>
            <w:r w:rsidRPr="00F0723A">
              <w:t>Cell</w:t>
            </w:r>
            <w:r w:rsidR="00F0723A">
              <w:t xml:space="preserve"> </w:t>
            </w:r>
            <w:r w:rsidRPr="00F0723A">
              <w:t>1.</w:t>
            </w:r>
          </w:p>
        </w:tc>
      </w:tr>
      <w:tr w:rsidR="00FA1755" w:rsidRPr="00F0723A" w14:paraId="7D2E4277" w14:textId="77777777" w:rsidTr="00F0723A">
        <w:trPr>
          <w:cantSplit/>
          <w:jc w:val="center"/>
        </w:trPr>
        <w:tc>
          <w:tcPr>
            <w:tcW w:w="2118" w:type="dxa"/>
          </w:tcPr>
          <w:p w14:paraId="0E1B5E41"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4AFB8F5F" w14:textId="77777777" w:rsidR="00FA1755" w:rsidRPr="00F0723A" w:rsidRDefault="00FA1755" w:rsidP="00D8510B">
            <w:pPr>
              <w:pStyle w:val="TAC"/>
              <w:keepNext w:val="0"/>
              <w:keepLines w:val="0"/>
            </w:pPr>
            <w:r w:rsidRPr="00F0723A">
              <w:t>s</w:t>
            </w:r>
          </w:p>
        </w:tc>
        <w:tc>
          <w:tcPr>
            <w:tcW w:w="1392" w:type="dxa"/>
          </w:tcPr>
          <w:p w14:paraId="2FB80C59" w14:textId="2012EEC7"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BE8E32" w14:textId="77777777" w:rsidR="00FA1755" w:rsidRPr="00F0723A" w:rsidRDefault="00FA1755" w:rsidP="00D8510B">
            <w:pPr>
              <w:pStyle w:val="TAC"/>
              <w:keepNext w:val="0"/>
              <w:keepLines w:val="0"/>
            </w:pPr>
            <w:r w:rsidRPr="00F0723A">
              <w:t>1</w:t>
            </w:r>
          </w:p>
        </w:tc>
        <w:tc>
          <w:tcPr>
            <w:tcW w:w="3072" w:type="dxa"/>
          </w:tcPr>
          <w:p w14:paraId="2361E22B" w14:textId="77777777" w:rsidR="00FA1755" w:rsidRPr="00F0723A" w:rsidRDefault="00FA1755" w:rsidP="00D8510B">
            <w:pPr>
              <w:pStyle w:val="TAL"/>
              <w:keepNext w:val="0"/>
              <w:keepLines w:val="0"/>
            </w:pPr>
          </w:p>
        </w:tc>
      </w:tr>
    </w:tbl>
    <w:p w14:paraId="72B8CDEE" w14:textId="77777777" w:rsidR="00FA1755" w:rsidRPr="00F0723A" w:rsidRDefault="00FA1755" w:rsidP="00D8510B">
      <w:pPr>
        <w:rPr>
          <w:lang w:eastAsia="zh-CN"/>
        </w:rPr>
      </w:pPr>
    </w:p>
    <w:p w14:paraId="36C129A9" w14:textId="036F53E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8.4.1.2.2</w:t>
      </w:r>
      <w:r w:rsidRPr="00F0723A">
        <w:rPr>
          <w:snapToGrid w:val="0"/>
          <w:lang w:eastAsia="zh-CN"/>
        </w:rPr>
        <w:tab/>
        <w:t>Test Requirements</w:t>
      </w:r>
    </w:p>
    <w:p w14:paraId="2B67F829"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the earliest DRX activity time following upon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from the beginning of time duration T1, the UE shall send a measurement report on SFTD between Cell 1 and Cell 2.</w:t>
      </w:r>
    </w:p>
    <w:p w14:paraId="4EA80679" w14:textId="133E0017"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1F0D3809" w14:textId="77777777" w:rsidR="00FA1755" w:rsidRPr="00F0723A" w:rsidRDefault="00FA1755" w:rsidP="00D8510B">
      <w:pPr>
        <w:pStyle w:val="NO"/>
        <w:keepLines w:val="0"/>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592B7035" w14:textId="77777777" w:rsidR="00FA1755" w:rsidRPr="00F0723A" w:rsidRDefault="00FA1755" w:rsidP="00AA0C6D">
      <w:pPr>
        <w:pStyle w:val="Heading3"/>
        <w:keepLines w:val="0"/>
        <w:rPr>
          <w:lang w:eastAsia="zh-CN"/>
        </w:rPr>
      </w:pPr>
      <w:r w:rsidRPr="00F0723A">
        <w:rPr>
          <w:lang w:eastAsia="zh-CN"/>
        </w:rPr>
        <w:lastRenderedPageBreak/>
        <w:t>A.8.4.2</w:t>
      </w:r>
      <w:r w:rsidRPr="00F0723A">
        <w:rPr>
          <w:lang w:eastAsia="zh-CN"/>
        </w:rPr>
        <w:tab/>
        <w:t>E-UTRA – NR Inter-RAT Measurements</w:t>
      </w:r>
    </w:p>
    <w:p w14:paraId="727C9145" w14:textId="77777777" w:rsidR="00FA1755" w:rsidRPr="00F0723A" w:rsidRDefault="00FA1755" w:rsidP="00AA0C6D">
      <w:pPr>
        <w:pStyle w:val="Heading4"/>
        <w:keepLines w:val="0"/>
      </w:pPr>
      <w:r w:rsidRPr="00F0723A">
        <w:t>A.8.4.2.1</w:t>
      </w:r>
      <w:r w:rsidRPr="00F0723A">
        <w:tab/>
        <w:t>NR Inter-RAT event triggered reporting tests for FR1 without SSB time index detection when DRX is not used</w:t>
      </w:r>
    </w:p>
    <w:p w14:paraId="2FDDF31D" w14:textId="77777777" w:rsidR="00FA1755" w:rsidRPr="00F0723A" w:rsidRDefault="00FA1755" w:rsidP="00AA0C6D">
      <w:pPr>
        <w:pStyle w:val="Heading5"/>
        <w:keepLines w:val="0"/>
      </w:pPr>
      <w:r w:rsidRPr="00F0723A">
        <w:t>A.8.4.2.1.1</w:t>
      </w:r>
      <w:r w:rsidRPr="00F0723A">
        <w:tab/>
        <w:t>Test Purpose and Environment</w:t>
      </w:r>
    </w:p>
    <w:p w14:paraId="70C45A8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3E1A17" w:rsidRPr="00F0723A">
        <w:rPr>
          <w:rFonts w:cs="v4.2.0"/>
        </w:rPr>
        <w:t xml:space="preserve"> of </w:t>
      </w:r>
      <w:r w:rsidR="003E1A17" w:rsidRPr="00F0723A">
        <w:rPr>
          <w:lang w:eastAsia="zh-CN"/>
        </w:rPr>
        <w:t>TS 36.133</w:t>
      </w:r>
      <w:r w:rsidRPr="00F0723A">
        <w:rPr>
          <w:rFonts w:cs="v4.2.0"/>
        </w:rPr>
        <w:t xml:space="preserve"> [15] for E-UTRAN FDD-NR measurements and clause 8.1.2.4.22 </w:t>
      </w:r>
      <w:r w:rsidR="003E1A17" w:rsidRPr="00F0723A">
        <w:rPr>
          <w:rFonts w:cs="v4.2.0"/>
        </w:rPr>
        <w:t xml:space="preserve">of </w:t>
      </w:r>
      <w:r w:rsidR="003E1A17" w:rsidRPr="00F0723A">
        <w:rPr>
          <w:lang w:eastAsia="zh-CN"/>
        </w:rPr>
        <w:t>TS 36.133 </w:t>
      </w:r>
      <w:r w:rsidRPr="00F0723A">
        <w:rPr>
          <w:rFonts w:cs="v4.2.0"/>
        </w:rPr>
        <w:t>[15] for E-UTRAN TDD-NR measurements.</w:t>
      </w:r>
    </w:p>
    <w:p w14:paraId="37D0DED4" w14:textId="7FB886E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A.8.4.2.1.1-1, A.8.4.2.1.1-2, A.8.4.2.1.1-3 and A.8.4.2.1.1-4.</w:t>
      </w:r>
    </w:p>
    <w:p w14:paraId="0D5052DD" w14:textId="7334B558" w:rsidR="00621654" w:rsidRPr="00F0723A" w:rsidRDefault="0062165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A.8.4.2.1.1-2.</w:t>
      </w:r>
    </w:p>
    <w:p w14:paraId="442B46AD"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F0723A" w:rsidRDefault="00FA1755" w:rsidP="00D8510B">
      <w:pPr>
        <w:pStyle w:val="TH"/>
        <w:keepNext w:val="0"/>
        <w:keepLines w:val="0"/>
      </w:pPr>
      <w:r w:rsidRPr="00F0723A">
        <w:t xml:space="preserve">Table A.8.4.2.1.1-1: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F0723A" w:rsidRDefault="00FA1755" w:rsidP="00D8510B">
            <w:pPr>
              <w:pStyle w:val="TAH"/>
              <w:keepNext w:val="0"/>
              <w:keepLines w:val="0"/>
            </w:pPr>
            <w:r w:rsidRPr="00F0723A">
              <w:t>Description</w:t>
            </w:r>
          </w:p>
        </w:tc>
      </w:tr>
      <w:tr w:rsidR="00EB56C2" w:rsidRPr="00F0723A"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58A7E39A" w14:textId="77777777" w:rsidR="00FA1755" w:rsidRPr="00F0723A" w:rsidRDefault="00FA1755" w:rsidP="00D8510B">
      <w:pPr>
        <w:rPr>
          <w:rFonts w:cs="v4.2.0"/>
        </w:rPr>
      </w:pPr>
    </w:p>
    <w:p w14:paraId="476C892A" w14:textId="77777777" w:rsidR="000A35CA" w:rsidRPr="00F0723A" w:rsidRDefault="000A35CA" w:rsidP="00D8510B">
      <w:pPr>
        <w:pStyle w:val="TH"/>
        <w:keepNext w:val="0"/>
        <w:keepLines w:val="0"/>
      </w:pPr>
      <w:r w:rsidRPr="00F0723A">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824EF" w:rsidRPr="00F0723A" w14:paraId="00A0158D" w14:textId="77777777" w:rsidTr="00AA0C6D">
        <w:trPr>
          <w:gridAfter w:val="1"/>
          <w:wAfter w:w="7" w:type="dxa"/>
          <w:cantSplit/>
          <w:tblHeader/>
          <w:jc w:val="center"/>
        </w:trPr>
        <w:tc>
          <w:tcPr>
            <w:tcW w:w="2118" w:type="dxa"/>
          </w:tcPr>
          <w:p w14:paraId="142BDB84" w14:textId="77777777" w:rsidR="002824EF" w:rsidRPr="00F0723A" w:rsidRDefault="002824EF" w:rsidP="00D8510B">
            <w:pPr>
              <w:pStyle w:val="TAH"/>
              <w:keepNext w:val="0"/>
              <w:keepLines w:val="0"/>
            </w:pPr>
            <w:r w:rsidRPr="00F0723A">
              <w:t>Parameter</w:t>
            </w:r>
          </w:p>
        </w:tc>
        <w:tc>
          <w:tcPr>
            <w:tcW w:w="596" w:type="dxa"/>
          </w:tcPr>
          <w:p w14:paraId="7191076E" w14:textId="77777777" w:rsidR="002824EF" w:rsidRPr="00F0723A" w:rsidRDefault="002824EF" w:rsidP="00D8510B">
            <w:pPr>
              <w:pStyle w:val="TAH"/>
              <w:keepNext w:val="0"/>
              <w:keepLines w:val="0"/>
            </w:pPr>
            <w:r w:rsidRPr="00F0723A">
              <w:t>Unit</w:t>
            </w:r>
          </w:p>
        </w:tc>
        <w:tc>
          <w:tcPr>
            <w:tcW w:w="1407" w:type="dxa"/>
          </w:tcPr>
          <w:p w14:paraId="63D6F4CE" w14:textId="6DCCF632" w:rsidR="002824EF" w:rsidRPr="00F0723A" w:rsidRDefault="002824EF" w:rsidP="00D8510B">
            <w:pPr>
              <w:pStyle w:val="TAH"/>
              <w:keepNext w:val="0"/>
              <w:keepLines w:val="0"/>
            </w:pPr>
            <w:r w:rsidRPr="00F0723A">
              <w:t>Test</w:t>
            </w:r>
            <w:r w:rsidR="00F0723A">
              <w:t xml:space="preserve"> </w:t>
            </w:r>
            <w:r w:rsidRPr="00F0723A">
              <w:t>configuration</w:t>
            </w:r>
          </w:p>
        </w:tc>
        <w:tc>
          <w:tcPr>
            <w:tcW w:w="2267" w:type="dxa"/>
          </w:tcPr>
          <w:p w14:paraId="5B1B4186" w14:textId="5D4512EE" w:rsidR="002824EF" w:rsidRPr="00F0723A" w:rsidRDefault="002824EF" w:rsidP="00D8510B">
            <w:pPr>
              <w:pStyle w:val="TAH"/>
              <w:keepNext w:val="0"/>
              <w:keepLines w:val="0"/>
            </w:pPr>
            <w:r w:rsidRPr="00F0723A">
              <w:t>Value</w:t>
            </w:r>
          </w:p>
        </w:tc>
        <w:tc>
          <w:tcPr>
            <w:tcW w:w="3544" w:type="dxa"/>
          </w:tcPr>
          <w:p w14:paraId="3FAD90FD" w14:textId="77777777" w:rsidR="002824EF" w:rsidRPr="00F0723A" w:rsidRDefault="002824EF" w:rsidP="00D8510B">
            <w:pPr>
              <w:pStyle w:val="TAH"/>
              <w:keepNext w:val="0"/>
              <w:keepLines w:val="0"/>
            </w:pPr>
            <w:r w:rsidRPr="00F0723A">
              <w:t>Comment</w:t>
            </w:r>
          </w:p>
        </w:tc>
      </w:tr>
      <w:tr w:rsidR="002824EF" w:rsidRPr="00F0723A" w14:paraId="1B579BA0" w14:textId="77777777" w:rsidTr="00AA0C6D">
        <w:trPr>
          <w:gridAfter w:val="1"/>
          <w:wAfter w:w="7" w:type="dxa"/>
          <w:cantSplit/>
          <w:jc w:val="center"/>
        </w:trPr>
        <w:tc>
          <w:tcPr>
            <w:tcW w:w="2118" w:type="dxa"/>
          </w:tcPr>
          <w:p w14:paraId="18677B52" w14:textId="39F30DE9" w:rsidR="002824EF" w:rsidRPr="00F0723A" w:rsidRDefault="002824EF"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4F2BC00" w14:textId="77777777" w:rsidR="002824EF" w:rsidRPr="00F0723A" w:rsidRDefault="002824EF" w:rsidP="00D8510B">
            <w:pPr>
              <w:pStyle w:val="TAL"/>
              <w:keepNext w:val="0"/>
              <w:keepLines w:val="0"/>
              <w:rPr>
                <w:rFonts w:cs="Arial"/>
              </w:rPr>
            </w:pPr>
          </w:p>
        </w:tc>
        <w:tc>
          <w:tcPr>
            <w:tcW w:w="1407" w:type="dxa"/>
          </w:tcPr>
          <w:p w14:paraId="7F232EB7" w14:textId="76C1A2D6"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3C41B6B" w14:textId="77777777" w:rsidR="002824EF" w:rsidRPr="00F0723A" w:rsidRDefault="002824EF" w:rsidP="00D8510B">
            <w:pPr>
              <w:pStyle w:val="TAL"/>
              <w:keepNext w:val="0"/>
              <w:keepLines w:val="0"/>
              <w:rPr>
                <w:bCs/>
              </w:rPr>
            </w:pPr>
            <w:r w:rsidRPr="00F0723A">
              <w:rPr>
                <w:bCs/>
              </w:rPr>
              <w:t>1</w:t>
            </w:r>
          </w:p>
        </w:tc>
        <w:tc>
          <w:tcPr>
            <w:tcW w:w="3544" w:type="dxa"/>
          </w:tcPr>
          <w:p w14:paraId="155C91F2" w14:textId="3F47403C"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46B83F0" w14:textId="77777777" w:rsidTr="00AA0C6D">
        <w:trPr>
          <w:gridAfter w:val="1"/>
          <w:wAfter w:w="7" w:type="dxa"/>
          <w:cantSplit/>
          <w:jc w:val="center"/>
        </w:trPr>
        <w:tc>
          <w:tcPr>
            <w:tcW w:w="2118" w:type="dxa"/>
          </w:tcPr>
          <w:p w14:paraId="0AFA1122" w14:textId="532033D4" w:rsidR="002824EF" w:rsidRPr="00F0723A" w:rsidRDefault="002824EF" w:rsidP="00D8510B">
            <w:pPr>
              <w:pStyle w:val="TAL"/>
              <w:keepNext w:val="0"/>
              <w:keepLines w:val="0"/>
              <w:rPr>
                <w:lang w:eastAsia="zh-CN"/>
              </w:rPr>
            </w:pPr>
            <w:r w:rsidRPr="00F0723A">
              <w:rPr>
                <w:rFonts w:hint="eastAsia"/>
                <w:lang w:eastAsia="zh-CN"/>
              </w:rPr>
              <w:t>NR</w:t>
            </w:r>
            <w:r w:rsidR="00F0723A">
              <w:rPr>
                <w:rFonts w:hint="eastAsia"/>
                <w:lang w:eastAsia="zh-CN"/>
              </w:rPr>
              <w:t xml:space="preserve"> </w:t>
            </w:r>
            <w:r w:rsidRPr="00F0723A">
              <w:rPr>
                <w:rFonts w:hint="eastAsia"/>
                <w:lang w:eastAsia="zh-CN"/>
              </w:rPr>
              <w:t>RF</w:t>
            </w:r>
            <w:r w:rsidR="00F0723A">
              <w:rPr>
                <w:rFonts w:hint="eastAsia"/>
                <w:lang w:eastAsia="zh-CN"/>
              </w:rPr>
              <w:t xml:space="preserve"> </w:t>
            </w:r>
            <w:r w:rsidRPr="00F0723A">
              <w:rPr>
                <w:rFonts w:hint="eastAsia"/>
                <w:lang w:eastAsia="zh-CN"/>
              </w:rPr>
              <w:t>Chanel</w:t>
            </w:r>
            <w:r w:rsidR="00F0723A">
              <w:rPr>
                <w:rFonts w:hint="eastAsia"/>
                <w:lang w:eastAsia="zh-CN"/>
              </w:rPr>
              <w:t xml:space="preserve"> </w:t>
            </w:r>
            <w:r w:rsidRPr="00F0723A">
              <w:rPr>
                <w:rFonts w:hint="eastAsia"/>
                <w:lang w:eastAsia="zh-CN"/>
              </w:rPr>
              <w:t>Number</w:t>
            </w:r>
          </w:p>
        </w:tc>
        <w:tc>
          <w:tcPr>
            <w:tcW w:w="596" w:type="dxa"/>
          </w:tcPr>
          <w:p w14:paraId="36700E2F" w14:textId="77777777" w:rsidR="002824EF" w:rsidRPr="00F0723A" w:rsidRDefault="002824EF" w:rsidP="00D8510B">
            <w:pPr>
              <w:pStyle w:val="TAL"/>
              <w:keepNext w:val="0"/>
              <w:keepLines w:val="0"/>
              <w:rPr>
                <w:rFonts w:cs="Arial"/>
              </w:rPr>
            </w:pPr>
          </w:p>
        </w:tc>
        <w:tc>
          <w:tcPr>
            <w:tcW w:w="1407" w:type="dxa"/>
          </w:tcPr>
          <w:p w14:paraId="03DCE9D5" w14:textId="761859B5"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03522A" w14:textId="77777777" w:rsidR="002824EF" w:rsidRPr="00F0723A" w:rsidRDefault="002824EF" w:rsidP="00D8510B">
            <w:pPr>
              <w:pStyle w:val="TAL"/>
              <w:keepNext w:val="0"/>
              <w:keepLines w:val="0"/>
              <w:rPr>
                <w:bCs/>
                <w:lang w:eastAsia="zh-CN"/>
              </w:rPr>
            </w:pPr>
            <w:r w:rsidRPr="00F0723A">
              <w:rPr>
                <w:rFonts w:hint="eastAsia"/>
                <w:bCs/>
                <w:lang w:eastAsia="zh-CN"/>
              </w:rPr>
              <w:t>1</w:t>
            </w:r>
          </w:p>
        </w:tc>
        <w:tc>
          <w:tcPr>
            <w:tcW w:w="3544" w:type="dxa"/>
          </w:tcPr>
          <w:p w14:paraId="13740188" w14:textId="725C2C17"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7CBAC9D" w14:textId="77777777" w:rsidTr="00AA0C6D">
        <w:trPr>
          <w:gridAfter w:val="1"/>
          <w:wAfter w:w="7" w:type="dxa"/>
          <w:cantSplit/>
          <w:jc w:val="center"/>
        </w:trPr>
        <w:tc>
          <w:tcPr>
            <w:tcW w:w="2118" w:type="dxa"/>
          </w:tcPr>
          <w:p w14:paraId="0BB17D9C" w14:textId="0764696E" w:rsidR="002824EF" w:rsidRPr="00F0723A" w:rsidRDefault="002824EF"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332C80F8" w14:textId="77777777" w:rsidR="002824EF" w:rsidRPr="00F0723A" w:rsidRDefault="002824EF" w:rsidP="00D8510B">
            <w:pPr>
              <w:pStyle w:val="TAL"/>
              <w:keepNext w:val="0"/>
              <w:keepLines w:val="0"/>
              <w:rPr>
                <w:rFonts w:cs="Arial"/>
              </w:rPr>
            </w:pPr>
          </w:p>
        </w:tc>
        <w:tc>
          <w:tcPr>
            <w:tcW w:w="1407" w:type="dxa"/>
          </w:tcPr>
          <w:p w14:paraId="4D5C85E1" w14:textId="417C2F99"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188F622" w14:textId="3678E5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(PCell)</w:t>
            </w:r>
          </w:p>
        </w:tc>
        <w:tc>
          <w:tcPr>
            <w:tcW w:w="3544" w:type="dxa"/>
          </w:tcPr>
          <w:p w14:paraId="2E5757AF" w14:textId="7C53DD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578D2CE4" w14:textId="77777777" w:rsidTr="00AA0C6D">
        <w:trPr>
          <w:gridAfter w:val="1"/>
          <w:wAfter w:w="7" w:type="dxa"/>
          <w:cantSplit/>
          <w:jc w:val="center"/>
        </w:trPr>
        <w:tc>
          <w:tcPr>
            <w:tcW w:w="2118" w:type="dxa"/>
          </w:tcPr>
          <w:p w14:paraId="0BA9ED49" w14:textId="20181B40" w:rsidR="002824EF" w:rsidRPr="00F0723A" w:rsidRDefault="002824EF"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1100D2BA" w14:textId="77777777" w:rsidR="002824EF" w:rsidRPr="00F0723A" w:rsidRDefault="002824EF" w:rsidP="00D8510B">
            <w:pPr>
              <w:pStyle w:val="TAL"/>
              <w:keepNext w:val="0"/>
              <w:keepLines w:val="0"/>
              <w:rPr>
                <w:rFonts w:cs="Arial"/>
              </w:rPr>
            </w:pPr>
          </w:p>
        </w:tc>
        <w:tc>
          <w:tcPr>
            <w:tcW w:w="1407" w:type="dxa"/>
          </w:tcPr>
          <w:p w14:paraId="67A0EECD" w14:textId="25CF53F7"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3F62862" w14:textId="57F1E25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3577FF62" w14:textId="1626BC9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2D19BF37" w14:textId="77777777" w:rsidTr="00AA0C6D">
        <w:trPr>
          <w:gridAfter w:val="1"/>
          <w:wAfter w:w="7" w:type="dxa"/>
          <w:cantSplit/>
          <w:jc w:val="center"/>
        </w:trPr>
        <w:tc>
          <w:tcPr>
            <w:tcW w:w="2118" w:type="dxa"/>
          </w:tcPr>
          <w:p w14:paraId="5DFFFBF2" w14:textId="66F59180" w:rsidR="002824EF" w:rsidRPr="00F0723A" w:rsidRDefault="002824EF" w:rsidP="00D8510B">
            <w:pPr>
              <w:pStyle w:val="TAL"/>
              <w:keepNext w:val="0"/>
              <w:keepLines w:val="0"/>
              <w:rPr>
                <w:rFonts w:cs="Arial"/>
              </w:rPr>
            </w:pPr>
            <w:r w:rsidRPr="00F0723A">
              <w:rPr>
                <w:rFonts w:cs="Arial"/>
                <w:lang w:eastAsia="zh-CN"/>
              </w:rPr>
              <w:t>Gap</w:t>
            </w:r>
            <w:r w:rsidR="00F0723A">
              <w:rPr>
                <w:rFonts w:cs="Arial"/>
                <w:lang w:eastAsia="zh-CN"/>
              </w:rPr>
              <w:t xml:space="preserve"> </w:t>
            </w:r>
            <w:r w:rsidRPr="00F0723A">
              <w:rPr>
                <w:rFonts w:cs="Arial"/>
                <w:lang w:eastAsia="zh-CN"/>
              </w:rPr>
              <w:t>Pattern</w:t>
            </w:r>
            <w:r w:rsidR="00F0723A">
              <w:rPr>
                <w:rFonts w:cs="Arial"/>
                <w:lang w:eastAsia="zh-CN"/>
              </w:rPr>
              <w:t xml:space="preserve"> </w:t>
            </w:r>
            <w:r w:rsidRPr="00F0723A">
              <w:rPr>
                <w:rFonts w:cs="Arial"/>
                <w:lang w:eastAsia="zh-CN"/>
              </w:rPr>
              <w:t>Id</w:t>
            </w:r>
          </w:p>
        </w:tc>
        <w:tc>
          <w:tcPr>
            <w:tcW w:w="596" w:type="dxa"/>
          </w:tcPr>
          <w:p w14:paraId="407159F1" w14:textId="77777777" w:rsidR="002824EF" w:rsidRPr="00F0723A" w:rsidRDefault="002824EF" w:rsidP="00D8510B">
            <w:pPr>
              <w:pStyle w:val="TAL"/>
              <w:keepNext w:val="0"/>
              <w:keepLines w:val="0"/>
              <w:rPr>
                <w:rFonts w:cs="Arial"/>
              </w:rPr>
            </w:pPr>
          </w:p>
        </w:tc>
        <w:tc>
          <w:tcPr>
            <w:tcW w:w="1407" w:type="dxa"/>
          </w:tcPr>
          <w:p w14:paraId="57944306" w14:textId="21EA9BB9"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FE4A70F" w14:textId="5BA3BA4B" w:rsidR="002824EF" w:rsidRPr="00F0723A" w:rsidRDefault="002824EF" w:rsidP="00D8510B">
            <w:pPr>
              <w:pStyle w:val="TAL"/>
              <w:keepNext w:val="0"/>
              <w:keepLines w:val="0"/>
              <w:rPr>
                <w:rFonts w:cs="Arial"/>
                <w:lang w:eastAsia="zh-CN"/>
              </w:rPr>
            </w:pPr>
            <w:r w:rsidRPr="00F0723A">
              <w:rPr>
                <w:rFonts w:cs="Arial"/>
                <w:lang w:eastAsia="zh-CN"/>
              </w:rPr>
              <w:t>0</w:t>
            </w:r>
          </w:p>
        </w:tc>
        <w:tc>
          <w:tcPr>
            <w:tcW w:w="3544" w:type="dxa"/>
          </w:tcPr>
          <w:p w14:paraId="71E9B034" w14:textId="67BEBDD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Table</w:t>
            </w:r>
            <w:r w:rsidR="00F0723A">
              <w:rPr>
                <w:rFonts w:cs="Arial"/>
              </w:rPr>
              <w:t xml:space="preserve"> </w:t>
            </w:r>
            <w:r w:rsidRPr="00F0723A">
              <w:rPr>
                <w:rFonts w:cs="Arial"/>
              </w:rPr>
              <w:t>8.1.2.1-1</w:t>
            </w:r>
            <w:r w:rsidR="00F0723A">
              <w:rPr>
                <w:rFonts w:cs="Arial"/>
              </w:rPr>
              <w:t xml:space="preserve"> </w:t>
            </w:r>
            <w:r w:rsidRPr="00F0723A">
              <w:rPr>
                <w:rFonts w:cs="Arial"/>
              </w:rPr>
              <w:t>of</w:t>
            </w:r>
            <w:r w:rsidR="00F0723A">
              <w:rPr>
                <w:rFonts w:cs="Arial"/>
              </w:rPr>
              <w:t xml:space="preserve"> </w:t>
            </w:r>
            <w:r w:rsidRPr="00F0723A">
              <w:rPr>
                <w:lang w:eastAsia="zh-CN"/>
              </w:rPr>
              <w:t>TS</w:t>
            </w:r>
            <w:r w:rsidR="00F0723A">
              <w:rPr>
                <w:lang w:eastAsia="zh-CN"/>
              </w:rPr>
              <w:t xml:space="preserve"> </w:t>
            </w:r>
            <w:r w:rsidRPr="00F0723A">
              <w:rPr>
                <w:lang w:eastAsia="zh-CN"/>
              </w:rPr>
              <w:t>36.133</w:t>
            </w:r>
            <w:r w:rsidR="00F0723A">
              <w:rPr>
                <w:lang w:eastAsia="zh-CN"/>
              </w:rPr>
              <w:t xml:space="preserve"> </w:t>
            </w:r>
            <w:r w:rsidRPr="00F0723A">
              <w:rPr>
                <w:rFonts w:cs="Arial"/>
              </w:rPr>
              <w:t>[15].</w:t>
            </w:r>
          </w:p>
        </w:tc>
      </w:tr>
      <w:tr w:rsidR="002824EF" w:rsidRPr="00F0723A" w14:paraId="7B9CE5A7" w14:textId="77777777" w:rsidTr="00AA0C6D">
        <w:trPr>
          <w:gridAfter w:val="1"/>
          <w:wAfter w:w="7" w:type="dxa"/>
          <w:cantSplit/>
          <w:jc w:val="center"/>
        </w:trPr>
        <w:tc>
          <w:tcPr>
            <w:tcW w:w="2118" w:type="dxa"/>
          </w:tcPr>
          <w:p w14:paraId="4FC9726D" w14:textId="5490164F" w:rsidR="002824EF" w:rsidRPr="00F0723A" w:rsidRDefault="002824EF" w:rsidP="00D8510B">
            <w:pPr>
              <w:pStyle w:val="TAL"/>
              <w:keepNext w:val="0"/>
              <w:keepLines w:val="0"/>
              <w:rPr>
                <w:rFonts w:cs="Arial"/>
                <w:lang w:eastAsia="zh-CN"/>
              </w:rPr>
            </w:pPr>
            <w:r w:rsidRPr="00F0723A">
              <w:rPr>
                <w:lang w:eastAsia="zh-CN"/>
              </w:rPr>
              <w:t>Measurement</w:t>
            </w:r>
            <w:r w:rsidR="00F0723A">
              <w:rPr>
                <w:lang w:eastAsia="zh-CN"/>
              </w:rPr>
              <w:t xml:space="preserve"> </w:t>
            </w:r>
            <w:r w:rsidRPr="00F0723A">
              <w:rPr>
                <w:lang w:eastAsia="zh-CN"/>
              </w:rPr>
              <w:t>gap</w:t>
            </w:r>
            <w:r w:rsidR="00F0723A">
              <w:rPr>
                <w:lang w:eastAsia="zh-CN"/>
              </w:rPr>
              <w:t xml:space="preserve"> </w:t>
            </w:r>
            <w:r w:rsidRPr="00F0723A">
              <w:rPr>
                <w:lang w:eastAsia="zh-CN"/>
              </w:rPr>
              <w:t>offset</w:t>
            </w:r>
          </w:p>
        </w:tc>
        <w:tc>
          <w:tcPr>
            <w:tcW w:w="596" w:type="dxa"/>
          </w:tcPr>
          <w:p w14:paraId="7E37AA71" w14:textId="77777777" w:rsidR="002824EF" w:rsidRPr="00F0723A" w:rsidRDefault="002824EF" w:rsidP="00D8510B">
            <w:pPr>
              <w:pStyle w:val="TAL"/>
              <w:keepNext w:val="0"/>
              <w:keepLines w:val="0"/>
              <w:rPr>
                <w:rFonts w:cs="Arial"/>
              </w:rPr>
            </w:pPr>
          </w:p>
        </w:tc>
        <w:tc>
          <w:tcPr>
            <w:tcW w:w="1407" w:type="dxa"/>
          </w:tcPr>
          <w:p w14:paraId="3892B201" w14:textId="3D299A74"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120B8AF" w14:textId="235D087E" w:rsidR="002824EF" w:rsidRPr="00F0723A" w:rsidRDefault="002824EF" w:rsidP="00D8510B">
            <w:pPr>
              <w:pStyle w:val="TAL"/>
              <w:keepNext w:val="0"/>
              <w:keepLines w:val="0"/>
              <w:rPr>
                <w:rFonts w:cs="Arial"/>
                <w:lang w:eastAsia="zh-CN"/>
              </w:rPr>
            </w:pPr>
            <w:r w:rsidRPr="00F0723A">
              <w:rPr>
                <w:rFonts w:cs="Arial"/>
                <w:lang w:eastAsia="zh-CN"/>
              </w:rPr>
              <w:t>39</w:t>
            </w:r>
          </w:p>
        </w:tc>
        <w:tc>
          <w:tcPr>
            <w:tcW w:w="3544" w:type="dxa"/>
          </w:tcPr>
          <w:p w14:paraId="3F5A05CA" w14:textId="0C7299A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TS</w:t>
            </w:r>
            <w:r w:rsidR="00F0723A">
              <w:rPr>
                <w:rFonts w:cs="Arial"/>
              </w:rPr>
              <w:t xml:space="preserve"> </w:t>
            </w:r>
            <w:r w:rsidRPr="00F0723A">
              <w:rPr>
                <w:rFonts w:cs="Arial"/>
              </w:rPr>
              <w:t>36.331</w:t>
            </w:r>
            <w:r w:rsidR="00F0723A">
              <w:rPr>
                <w:rFonts w:cs="Arial"/>
              </w:rPr>
              <w:t xml:space="preserve"> </w:t>
            </w:r>
            <w:r w:rsidRPr="00F0723A">
              <w:rPr>
                <w:rFonts w:cs="Arial"/>
              </w:rPr>
              <w:t>[16].</w:t>
            </w:r>
          </w:p>
        </w:tc>
      </w:tr>
      <w:tr w:rsidR="002824EF" w:rsidRPr="00F0723A" w14:paraId="3724CF8E" w14:textId="77777777" w:rsidTr="00AA0C6D">
        <w:trPr>
          <w:gridAfter w:val="1"/>
          <w:wAfter w:w="7" w:type="dxa"/>
          <w:cantSplit/>
          <w:jc w:val="center"/>
        </w:trPr>
        <w:tc>
          <w:tcPr>
            <w:tcW w:w="2118" w:type="dxa"/>
          </w:tcPr>
          <w:p w14:paraId="4D233E9D" w14:textId="77777777" w:rsidR="002824EF" w:rsidRPr="00F0723A" w:rsidRDefault="002824EF" w:rsidP="00D8510B">
            <w:pPr>
              <w:pStyle w:val="TAL"/>
              <w:keepNext w:val="0"/>
              <w:keepLines w:val="0"/>
              <w:rPr>
                <w:rFonts w:cs="Arial"/>
              </w:rPr>
            </w:pPr>
            <w:r w:rsidRPr="00F0723A">
              <w:rPr>
                <w:rFonts w:cs="Arial"/>
              </w:rPr>
              <w:t>b2-Threshold1</w:t>
            </w:r>
          </w:p>
        </w:tc>
        <w:tc>
          <w:tcPr>
            <w:tcW w:w="596" w:type="dxa"/>
          </w:tcPr>
          <w:p w14:paraId="5C25EC1E"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35E027FF" w14:textId="747FA301"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6B2718" w14:textId="2F52A115"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70C7AC2B" w14:textId="329EF202"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3C36203F" w14:textId="77777777" w:rsidTr="00AA0C6D">
        <w:trPr>
          <w:gridAfter w:val="1"/>
          <w:wAfter w:w="7" w:type="dxa"/>
          <w:cantSplit/>
          <w:jc w:val="center"/>
        </w:trPr>
        <w:tc>
          <w:tcPr>
            <w:tcW w:w="2118" w:type="dxa"/>
          </w:tcPr>
          <w:p w14:paraId="1A3B3DA6" w14:textId="77777777" w:rsidR="002824EF" w:rsidRPr="00F0723A" w:rsidRDefault="002824EF" w:rsidP="00D8510B">
            <w:pPr>
              <w:pStyle w:val="TAL"/>
              <w:keepNext w:val="0"/>
              <w:keepLines w:val="0"/>
              <w:rPr>
                <w:rFonts w:cs="Arial"/>
              </w:rPr>
            </w:pPr>
            <w:r w:rsidRPr="00F0723A">
              <w:rPr>
                <w:rFonts w:cs="Arial"/>
              </w:rPr>
              <w:t>b2-Threshold2NR</w:t>
            </w:r>
          </w:p>
        </w:tc>
        <w:tc>
          <w:tcPr>
            <w:tcW w:w="596" w:type="dxa"/>
          </w:tcPr>
          <w:p w14:paraId="6DB8D295"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667390B1" w14:textId="2502AB3C"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A82CC29" w14:textId="4BE581EE"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2</w:t>
            </w:r>
          </w:p>
        </w:tc>
        <w:tc>
          <w:tcPr>
            <w:tcW w:w="3544" w:type="dxa"/>
          </w:tcPr>
          <w:p w14:paraId="06DF3663" w14:textId="38250BBE" w:rsidR="002824EF" w:rsidRPr="00F0723A" w:rsidRDefault="002824EF"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6F15A373" w14:textId="77777777" w:rsidTr="00AA0C6D">
        <w:trPr>
          <w:gridAfter w:val="1"/>
          <w:wAfter w:w="7" w:type="dxa"/>
          <w:cantSplit/>
          <w:jc w:val="center"/>
        </w:trPr>
        <w:tc>
          <w:tcPr>
            <w:tcW w:w="2118" w:type="dxa"/>
          </w:tcPr>
          <w:p w14:paraId="037FF824" w14:textId="77777777" w:rsidR="002824EF" w:rsidRPr="00F0723A" w:rsidRDefault="002824EF" w:rsidP="00D8510B">
            <w:pPr>
              <w:pStyle w:val="TAL"/>
              <w:keepNext w:val="0"/>
              <w:keepLines w:val="0"/>
              <w:rPr>
                <w:rFonts w:cs="Arial"/>
              </w:rPr>
            </w:pPr>
            <w:r w:rsidRPr="00F0723A">
              <w:rPr>
                <w:rFonts w:cs="Arial"/>
              </w:rPr>
              <w:t>Hysteresis</w:t>
            </w:r>
          </w:p>
        </w:tc>
        <w:tc>
          <w:tcPr>
            <w:tcW w:w="596" w:type="dxa"/>
          </w:tcPr>
          <w:p w14:paraId="5F5F3C17" w14:textId="77777777" w:rsidR="002824EF" w:rsidRPr="00F0723A" w:rsidRDefault="002824EF" w:rsidP="00D8510B">
            <w:pPr>
              <w:pStyle w:val="TAL"/>
              <w:keepNext w:val="0"/>
              <w:keepLines w:val="0"/>
              <w:rPr>
                <w:rFonts w:cs="Arial"/>
              </w:rPr>
            </w:pPr>
            <w:r w:rsidRPr="00F0723A">
              <w:rPr>
                <w:rFonts w:cs="Arial"/>
              </w:rPr>
              <w:t>dB</w:t>
            </w:r>
          </w:p>
        </w:tc>
        <w:tc>
          <w:tcPr>
            <w:tcW w:w="1407" w:type="dxa"/>
          </w:tcPr>
          <w:p w14:paraId="63913557" w14:textId="74A5B9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4B83587"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9EA5D9A" w14:textId="77777777" w:rsidR="002824EF" w:rsidRPr="00F0723A" w:rsidRDefault="002824EF" w:rsidP="00D8510B">
            <w:pPr>
              <w:pStyle w:val="TAL"/>
              <w:keepNext w:val="0"/>
              <w:keepLines w:val="0"/>
              <w:rPr>
                <w:rFonts w:cs="Arial"/>
              </w:rPr>
            </w:pPr>
          </w:p>
        </w:tc>
      </w:tr>
      <w:tr w:rsidR="002824EF" w:rsidRPr="00F0723A" w14:paraId="40F88A06" w14:textId="77777777" w:rsidTr="00AA0C6D">
        <w:trPr>
          <w:gridAfter w:val="1"/>
          <w:wAfter w:w="7" w:type="dxa"/>
          <w:cantSplit/>
          <w:jc w:val="center"/>
        </w:trPr>
        <w:tc>
          <w:tcPr>
            <w:tcW w:w="2118" w:type="dxa"/>
          </w:tcPr>
          <w:p w14:paraId="2C2C700F" w14:textId="7C59F2D4" w:rsidR="002824EF" w:rsidRPr="00F0723A" w:rsidRDefault="002824EF"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3FD3BDE6" w14:textId="77777777" w:rsidR="002824EF" w:rsidRPr="00F0723A" w:rsidRDefault="002824EF" w:rsidP="00D8510B">
            <w:pPr>
              <w:pStyle w:val="TAL"/>
              <w:keepNext w:val="0"/>
              <w:keepLines w:val="0"/>
              <w:rPr>
                <w:rFonts w:cs="Arial"/>
              </w:rPr>
            </w:pPr>
          </w:p>
        </w:tc>
        <w:tc>
          <w:tcPr>
            <w:tcW w:w="1407" w:type="dxa"/>
          </w:tcPr>
          <w:p w14:paraId="39290137" w14:textId="4AB7FE8B"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5205A97" w14:textId="77777777" w:rsidR="002824EF" w:rsidRPr="00F0723A" w:rsidRDefault="002824EF" w:rsidP="00D8510B">
            <w:pPr>
              <w:pStyle w:val="TAL"/>
              <w:keepNext w:val="0"/>
              <w:keepLines w:val="0"/>
              <w:rPr>
                <w:rFonts w:cs="Arial"/>
              </w:rPr>
            </w:pPr>
            <w:r w:rsidRPr="00F0723A">
              <w:rPr>
                <w:rFonts w:cs="Arial"/>
              </w:rPr>
              <w:t>Normal</w:t>
            </w:r>
          </w:p>
        </w:tc>
        <w:tc>
          <w:tcPr>
            <w:tcW w:w="3544" w:type="dxa"/>
          </w:tcPr>
          <w:p w14:paraId="75405B39" w14:textId="77777777" w:rsidR="002824EF" w:rsidRPr="00F0723A" w:rsidRDefault="002824EF" w:rsidP="00D8510B">
            <w:pPr>
              <w:pStyle w:val="TAL"/>
              <w:keepNext w:val="0"/>
              <w:keepLines w:val="0"/>
              <w:rPr>
                <w:rFonts w:cs="Arial"/>
              </w:rPr>
            </w:pPr>
          </w:p>
        </w:tc>
      </w:tr>
      <w:tr w:rsidR="002824EF" w:rsidRPr="00F0723A" w14:paraId="6CB1EC0D" w14:textId="77777777" w:rsidTr="00AA0C6D">
        <w:trPr>
          <w:gridAfter w:val="1"/>
          <w:wAfter w:w="7" w:type="dxa"/>
          <w:cantSplit/>
          <w:jc w:val="center"/>
        </w:trPr>
        <w:tc>
          <w:tcPr>
            <w:tcW w:w="2118" w:type="dxa"/>
          </w:tcPr>
          <w:p w14:paraId="19D3ECD0" w14:textId="77777777" w:rsidR="002824EF" w:rsidRPr="00F0723A" w:rsidRDefault="002824EF" w:rsidP="00D8510B">
            <w:pPr>
              <w:pStyle w:val="TAL"/>
              <w:keepNext w:val="0"/>
              <w:keepLines w:val="0"/>
              <w:rPr>
                <w:rFonts w:cs="Arial"/>
              </w:rPr>
            </w:pPr>
            <w:r w:rsidRPr="00F0723A">
              <w:rPr>
                <w:rFonts w:cs="Arial"/>
              </w:rPr>
              <w:t>TimeToTrigger</w:t>
            </w:r>
          </w:p>
        </w:tc>
        <w:tc>
          <w:tcPr>
            <w:tcW w:w="596" w:type="dxa"/>
          </w:tcPr>
          <w:p w14:paraId="723098DD"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4D65440E" w14:textId="589AA652"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0F0AAF9"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6BDBDCC9" w14:textId="77777777" w:rsidR="002824EF" w:rsidRPr="00F0723A" w:rsidRDefault="002824EF" w:rsidP="00D8510B">
            <w:pPr>
              <w:pStyle w:val="TAL"/>
              <w:keepNext w:val="0"/>
              <w:keepLines w:val="0"/>
              <w:rPr>
                <w:rFonts w:cs="Arial"/>
              </w:rPr>
            </w:pPr>
          </w:p>
        </w:tc>
      </w:tr>
      <w:tr w:rsidR="002824EF" w:rsidRPr="00F0723A" w14:paraId="6855941A" w14:textId="77777777" w:rsidTr="00AA0C6D">
        <w:trPr>
          <w:gridAfter w:val="1"/>
          <w:wAfter w:w="7" w:type="dxa"/>
          <w:cantSplit/>
          <w:jc w:val="center"/>
        </w:trPr>
        <w:tc>
          <w:tcPr>
            <w:tcW w:w="2118" w:type="dxa"/>
          </w:tcPr>
          <w:p w14:paraId="00B99142" w14:textId="4A27947B" w:rsidR="002824EF" w:rsidRPr="00F0723A" w:rsidRDefault="002824EF"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6A063F0E" w14:textId="77777777" w:rsidR="002824EF" w:rsidRPr="00F0723A" w:rsidRDefault="002824EF" w:rsidP="00D8510B">
            <w:pPr>
              <w:pStyle w:val="TAL"/>
              <w:keepNext w:val="0"/>
              <w:keepLines w:val="0"/>
              <w:rPr>
                <w:rFonts w:cs="Arial"/>
              </w:rPr>
            </w:pPr>
          </w:p>
        </w:tc>
        <w:tc>
          <w:tcPr>
            <w:tcW w:w="1407" w:type="dxa"/>
          </w:tcPr>
          <w:p w14:paraId="0CADF121" w14:textId="6D9A8F78"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808334B"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DA46F7B" w14:textId="6B336C5C" w:rsidR="002824EF" w:rsidRPr="00F0723A" w:rsidRDefault="002824EF"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546D12E0" w14:textId="77777777" w:rsidTr="00AA0C6D">
        <w:trPr>
          <w:gridAfter w:val="1"/>
          <w:wAfter w:w="7" w:type="dxa"/>
          <w:cantSplit/>
          <w:jc w:val="center"/>
        </w:trPr>
        <w:tc>
          <w:tcPr>
            <w:tcW w:w="2118" w:type="dxa"/>
          </w:tcPr>
          <w:p w14:paraId="361FA228" w14:textId="77777777" w:rsidR="002824EF" w:rsidRPr="00F0723A" w:rsidRDefault="002824EF" w:rsidP="00D8510B">
            <w:pPr>
              <w:pStyle w:val="TAL"/>
              <w:keepNext w:val="0"/>
              <w:keepLines w:val="0"/>
              <w:rPr>
                <w:rFonts w:cs="Arial"/>
              </w:rPr>
            </w:pPr>
            <w:r w:rsidRPr="00F0723A">
              <w:rPr>
                <w:rFonts w:cs="Arial"/>
              </w:rPr>
              <w:t>DRX</w:t>
            </w:r>
          </w:p>
        </w:tc>
        <w:tc>
          <w:tcPr>
            <w:tcW w:w="596" w:type="dxa"/>
          </w:tcPr>
          <w:p w14:paraId="769CA3E8" w14:textId="77777777" w:rsidR="002824EF" w:rsidRPr="00F0723A" w:rsidRDefault="002824EF" w:rsidP="00D8510B">
            <w:pPr>
              <w:pStyle w:val="TAL"/>
              <w:keepNext w:val="0"/>
              <w:keepLines w:val="0"/>
              <w:rPr>
                <w:rFonts w:cs="Arial"/>
              </w:rPr>
            </w:pPr>
          </w:p>
        </w:tc>
        <w:tc>
          <w:tcPr>
            <w:tcW w:w="1407" w:type="dxa"/>
          </w:tcPr>
          <w:p w14:paraId="7248F124" w14:textId="4F3B88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57E7A3" w14:textId="77777777" w:rsidR="002824EF" w:rsidRPr="00F0723A" w:rsidRDefault="002824EF" w:rsidP="00D8510B">
            <w:pPr>
              <w:pStyle w:val="TAL"/>
              <w:keepNext w:val="0"/>
              <w:keepLines w:val="0"/>
              <w:rPr>
                <w:rFonts w:cs="Arial"/>
              </w:rPr>
            </w:pPr>
            <w:r w:rsidRPr="00F0723A">
              <w:rPr>
                <w:rFonts w:cs="Arial"/>
              </w:rPr>
              <w:t>OFF</w:t>
            </w:r>
          </w:p>
        </w:tc>
        <w:tc>
          <w:tcPr>
            <w:tcW w:w="3544" w:type="dxa"/>
          </w:tcPr>
          <w:p w14:paraId="0E5E5845" w14:textId="00A78797" w:rsidR="002824EF" w:rsidRPr="00F0723A" w:rsidRDefault="002824EF"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65246069" w14:textId="77777777" w:rsidTr="00AA0C6D">
        <w:trPr>
          <w:gridAfter w:val="1"/>
          <w:wAfter w:w="7" w:type="dxa"/>
          <w:cantSplit/>
          <w:jc w:val="center"/>
        </w:trPr>
        <w:tc>
          <w:tcPr>
            <w:tcW w:w="2118" w:type="dxa"/>
            <w:vMerge w:val="restart"/>
          </w:tcPr>
          <w:p w14:paraId="777A03F9" w14:textId="6143447C" w:rsidR="002824EF" w:rsidRPr="00F0723A" w:rsidRDefault="002824EF"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1EF7572D" w14:textId="77777777" w:rsidR="002824EF" w:rsidRPr="00F0723A" w:rsidRDefault="002824EF" w:rsidP="00D8510B">
            <w:pPr>
              <w:pStyle w:val="TAL"/>
              <w:keepNext w:val="0"/>
              <w:keepLines w:val="0"/>
              <w:rPr>
                <w:rFonts w:cs="Arial"/>
              </w:rPr>
            </w:pPr>
          </w:p>
        </w:tc>
        <w:tc>
          <w:tcPr>
            <w:tcW w:w="1407" w:type="dxa"/>
          </w:tcPr>
          <w:p w14:paraId="11D82C99" w14:textId="65F1AD9B" w:rsidR="002824EF" w:rsidRPr="00F0723A" w:rsidRDefault="002824EF"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2D33957E" w14:textId="3A87C244" w:rsidR="002824EF" w:rsidRPr="00F0723A" w:rsidRDefault="00D8510B" w:rsidP="00D8510B">
            <w:pPr>
              <w:pStyle w:val="TAL"/>
              <w:keepNext w:val="0"/>
              <w:keepLines w:val="0"/>
              <w:rPr>
                <w:rFonts w:cs="Arial"/>
              </w:rPr>
            </w:pPr>
            <w:r w:rsidRPr="00F0723A">
              <w:t>3</w:t>
            </w:r>
            <w:r>
              <w:t xml:space="preserve"> ms</w:t>
            </w:r>
          </w:p>
        </w:tc>
        <w:tc>
          <w:tcPr>
            <w:tcW w:w="3544" w:type="dxa"/>
          </w:tcPr>
          <w:p w14:paraId="2EFAC72F" w14:textId="5E65C80B" w:rsidR="002824EF" w:rsidRPr="00F0723A" w:rsidRDefault="002824EF" w:rsidP="00D8510B">
            <w:pPr>
              <w:pStyle w:val="TAL"/>
              <w:keepNext w:val="0"/>
              <w:keepLines w:val="0"/>
            </w:pPr>
            <w:r w:rsidRPr="00F0723A">
              <w:t>Asynchronous</w:t>
            </w:r>
            <w:r w:rsidR="00F0723A">
              <w:t xml:space="preserve"> </w:t>
            </w:r>
            <w:r w:rsidRPr="00F0723A">
              <w:t>cells.</w:t>
            </w:r>
          </w:p>
          <w:p w14:paraId="65B829B1" w14:textId="5BB3A8C7" w:rsidR="002824EF" w:rsidRPr="00F0723A" w:rsidRDefault="002824EF"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824EF" w:rsidRPr="00F0723A" w14:paraId="21C057FD" w14:textId="77777777" w:rsidTr="00AA0C6D">
        <w:trPr>
          <w:gridAfter w:val="1"/>
          <w:wAfter w:w="7" w:type="dxa"/>
          <w:cantSplit/>
          <w:jc w:val="center"/>
        </w:trPr>
        <w:tc>
          <w:tcPr>
            <w:tcW w:w="2118" w:type="dxa"/>
            <w:vMerge/>
          </w:tcPr>
          <w:p w14:paraId="3F9398AD" w14:textId="77777777" w:rsidR="002824EF" w:rsidRPr="00F0723A" w:rsidRDefault="002824EF" w:rsidP="00D8510B">
            <w:pPr>
              <w:pStyle w:val="TAL"/>
              <w:keepNext w:val="0"/>
              <w:keepLines w:val="0"/>
              <w:rPr>
                <w:rFonts w:cs="Arial"/>
              </w:rPr>
            </w:pPr>
          </w:p>
        </w:tc>
        <w:tc>
          <w:tcPr>
            <w:tcW w:w="596" w:type="dxa"/>
          </w:tcPr>
          <w:p w14:paraId="1C54FA58" w14:textId="77777777" w:rsidR="002824EF" w:rsidRPr="00F0723A" w:rsidRDefault="002824EF" w:rsidP="00D8510B">
            <w:pPr>
              <w:pStyle w:val="TAL"/>
              <w:keepNext w:val="0"/>
              <w:keepLines w:val="0"/>
              <w:rPr>
                <w:rFonts w:cs="Arial"/>
              </w:rPr>
            </w:pPr>
          </w:p>
        </w:tc>
        <w:tc>
          <w:tcPr>
            <w:tcW w:w="1407" w:type="dxa"/>
          </w:tcPr>
          <w:p w14:paraId="0314BF1D" w14:textId="2F95E690" w:rsidR="002824EF" w:rsidRPr="00F0723A" w:rsidRDefault="002824EF"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F47767" w14:textId="77777777" w:rsidR="002824EF" w:rsidRPr="00F0723A" w:rsidRDefault="002824EF" w:rsidP="00D8510B">
            <w:pPr>
              <w:pStyle w:val="TAL"/>
              <w:keepNext w:val="0"/>
              <w:keepLines w:val="0"/>
            </w:pPr>
            <w:r w:rsidRPr="00F0723A">
              <w:t>3</w:t>
            </w:r>
            <w:r w:rsidRPr="00F0723A">
              <w:sym w:font="Symbol" w:char="F06D"/>
            </w:r>
            <w:r w:rsidRPr="00F0723A">
              <w:t>s</w:t>
            </w:r>
          </w:p>
        </w:tc>
        <w:tc>
          <w:tcPr>
            <w:tcW w:w="3544" w:type="dxa"/>
          </w:tcPr>
          <w:p w14:paraId="36958948" w14:textId="3365817B" w:rsidR="002824EF" w:rsidRPr="00F0723A" w:rsidRDefault="002824EF" w:rsidP="00D8510B">
            <w:pPr>
              <w:pStyle w:val="TAL"/>
              <w:keepNext w:val="0"/>
              <w:keepLines w:val="0"/>
            </w:pPr>
            <w:r w:rsidRPr="00F0723A">
              <w:t>Synchronous</w:t>
            </w:r>
            <w:r w:rsidR="00F0723A">
              <w:t xml:space="preserve"> </w:t>
            </w:r>
            <w:r w:rsidRPr="00F0723A">
              <w:t>cells.</w:t>
            </w:r>
          </w:p>
        </w:tc>
      </w:tr>
      <w:tr w:rsidR="002824EF" w:rsidRPr="00F0723A" w14:paraId="5EE02061" w14:textId="77777777" w:rsidTr="00AA0C6D">
        <w:trPr>
          <w:gridAfter w:val="1"/>
          <w:wAfter w:w="7" w:type="dxa"/>
          <w:cantSplit/>
          <w:jc w:val="center"/>
        </w:trPr>
        <w:tc>
          <w:tcPr>
            <w:tcW w:w="2118" w:type="dxa"/>
          </w:tcPr>
          <w:p w14:paraId="6AFC4DAA" w14:textId="77777777" w:rsidR="002824EF" w:rsidRPr="00F0723A" w:rsidRDefault="002824EF" w:rsidP="00D8510B">
            <w:pPr>
              <w:pStyle w:val="TAL"/>
              <w:keepNext w:val="0"/>
              <w:keepLines w:val="0"/>
              <w:rPr>
                <w:rFonts w:cs="Arial"/>
              </w:rPr>
            </w:pPr>
            <w:r w:rsidRPr="00F0723A">
              <w:rPr>
                <w:rFonts w:cs="Arial"/>
              </w:rPr>
              <w:t>T1</w:t>
            </w:r>
          </w:p>
        </w:tc>
        <w:tc>
          <w:tcPr>
            <w:tcW w:w="596" w:type="dxa"/>
          </w:tcPr>
          <w:p w14:paraId="6C3C5AE8"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627862B3" w14:textId="3F526C4D"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F6F66F0" w14:textId="77777777" w:rsidR="002824EF" w:rsidRPr="00F0723A" w:rsidRDefault="002824EF" w:rsidP="00D8510B">
            <w:pPr>
              <w:pStyle w:val="TAL"/>
              <w:keepNext w:val="0"/>
              <w:keepLines w:val="0"/>
              <w:rPr>
                <w:rFonts w:cs="Arial"/>
              </w:rPr>
            </w:pPr>
            <w:r w:rsidRPr="00F0723A">
              <w:rPr>
                <w:rFonts w:cs="Arial"/>
              </w:rPr>
              <w:t>5</w:t>
            </w:r>
          </w:p>
        </w:tc>
        <w:tc>
          <w:tcPr>
            <w:tcW w:w="3544" w:type="dxa"/>
          </w:tcPr>
          <w:p w14:paraId="2FCCCCF8" w14:textId="77777777" w:rsidR="002824EF" w:rsidRPr="00F0723A" w:rsidRDefault="002824EF" w:rsidP="00D8510B">
            <w:pPr>
              <w:pStyle w:val="TAL"/>
              <w:keepNext w:val="0"/>
              <w:keepLines w:val="0"/>
              <w:rPr>
                <w:rFonts w:cs="Arial"/>
              </w:rPr>
            </w:pPr>
          </w:p>
        </w:tc>
      </w:tr>
      <w:tr w:rsidR="002824EF" w:rsidRPr="00F0723A" w14:paraId="4D0B9A8D" w14:textId="77777777" w:rsidTr="00AA0C6D">
        <w:trPr>
          <w:gridAfter w:val="1"/>
          <w:wAfter w:w="7" w:type="dxa"/>
          <w:cantSplit/>
          <w:jc w:val="center"/>
        </w:trPr>
        <w:tc>
          <w:tcPr>
            <w:tcW w:w="2118" w:type="dxa"/>
          </w:tcPr>
          <w:p w14:paraId="574724B8" w14:textId="77777777" w:rsidR="002824EF" w:rsidRPr="00F0723A" w:rsidRDefault="002824EF" w:rsidP="00AA0C6D">
            <w:pPr>
              <w:pStyle w:val="TAL"/>
              <w:keepLines w:val="0"/>
              <w:rPr>
                <w:rFonts w:cs="Arial"/>
              </w:rPr>
            </w:pPr>
            <w:r w:rsidRPr="00F0723A">
              <w:rPr>
                <w:rFonts w:cs="Arial"/>
              </w:rPr>
              <w:lastRenderedPageBreak/>
              <w:t>T2</w:t>
            </w:r>
          </w:p>
        </w:tc>
        <w:tc>
          <w:tcPr>
            <w:tcW w:w="596" w:type="dxa"/>
          </w:tcPr>
          <w:p w14:paraId="5F588DDE" w14:textId="77777777" w:rsidR="002824EF" w:rsidRPr="00F0723A" w:rsidRDefault="002824EF" w:rsidP="00AA0C6D">
            <w:pPr>
              <w:pStyle w:val="TAL"/>
              <w:keepLines w:val="0"/>
              <w:rPr>
                <w:rFonts w:cs="Arial"/>
              </w:rPr>
            </w:pPr>
            <w:r w:rsidRPr="00F0723A">
              <w:rPr>
                <w:rFonts w:cs="Arial"/>
              </w:rPr>
              <w:t>s</w:t>
            </w:r>
          </w:p>
        </w:tc>
        <w:tc>
          <w:tcPr>
            <w:tcW w:w="1407" w:type="dxa"/>
          </w:tcPr>
          <w:p w14:paraId="6347747C" w14:textId="51739765" w:rsidR="002824EF" w:rsidRPr="00F0723A" w:rsidRDefault="002824EF" w:rsidP="00AA0C6D">
            <w:pPr>
              <w:pStyle w:val="TAL"/>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0249AB4" w14:textId="14F93FE0" w:rsidR="002824EF" w:rsidRPr="00F0723A" w:rsidRDefault="002824EF" w:rsidP="00AA0C6D">
            <w:pPr>
              <w:pStyle w:val="TAL"/>
              <w:keepLines w:val="0"/>
              <w:rPr>
                <w:rFonts w:cs="Arial"/>
              </w:rPr>
            </w:pPr>
            <w:r w:rsidRPr="00F0723A">
              <w:rPr>
                <w:rFonts w:cs="Arial"/>
              </w:rPr>
              <w:t>1</w:t>
            </w:r>
          </w:p>
        </w:tc>
        <w:tc>
          <w:tcPr>
            <w:tcW w:w="3544" w:type="dxa"/>
          </w:tcPr>
          <w:p w14:paraId="774FD782" w14:textId="77777777" w:rsidR="002824EF" w:rsidRPr="00F0723A" w:rsidRDefault="002824EF" w:rsidP="00AA0C6D">
            <w:pPr>
              <w:pStyle w:val="TAL"/>
              <w:keepLines w:val="0"/>
              <w:rPr>
                <w:rFonts w:cs="Arial"/>
              </w:rPr>
            </w:pPr>
          </w:p>
        </w:tc>
      </w:tr>
      <w:tr w:rsidR="002824EF" w:rsidRPr="00F0723A" w14:paraId="1B892AAF" w14:textId="77777777" w:rsidTr="00AA0C6D">
        <w:trPr>
          <w:cantSplit/>
          <w:jc w:val="center"/>
        </w:trPr>
        <w:tc>
          <w:tcPr>
            <w:tcW w:w="9939" w:type="dxa"/>
            <w:gridSpan w:val="6"/>
          </w:tcPr>
          <w:p w14:paraId="5134E4AB" w14:textId="3EFF1F36" w:rsidR="002824EF" w:rsidRPr="00F0723A" w:rsidRDefault="00D8510B" w:rsidP="00D8510B">
            <w:pPr>
              <w:pStyle w:val="TAN"/>
              <w:keepNext w:val="0"/>
              <w:keepLines w:val="0"/>
            </w:pPr>
            <w:r>
              <w:t xml:space="preserve">NOTE </w:t>
            </w:r>
            <w:r w:rsidRPr="00F0723A">
              <w:t>1</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b2-Threshold1</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A.8.4.2.1.1-3</w:t>
            </w:r>
          </w:p>
          <w:p w14:paraId="75355EF7" w14:textId="009DC811" w:rsidR="002824EF" w:rsidRPr="00F0723A" w:rsidRDefault="00D8510B" w:rsidP="00D8510B">
            <w:pPr>
              <w:pStyle w:val="TAN"/>
              <w:keepNext w:val="0"/>
              <w:keepLines w:val="0"/>
            </w:pPr>
            <w:r>
              <w:t xml:space="preserve">NOTE </w:t>
            </w:r>
            <w:r w:rsidRPr="00F0723A">
              <w:t>2</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b2-Threshold2NR</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A.8.4.2.1.1-4</w:t>
            </w:r>
          </w:p>
        </w:tc>
      </w:tr>
    </w:tbl>
    <w:p w14:paraId="78374646" w14:textId="77777777" w:rsidR="002824EF" w:rsidRPr="00F0723A" w:rsidRDefault="002824EF" w:rsidP="00D8510B"/>
    <w:p w14:paraId="52CFBFC0" w14:textId="77777777" w:rsidR="00FA1755" w:rsidRPr="00F0723A" w:rsidRDefault="00FA1755" w:rsidP="00D8510B">
      <w:pPr>
        <w:pStyle w:val="TH"/>
        <w:keepNext w:val="0"/>
        <w:keepLines w:val="0"/>
      </w:pPr>
      <w:r w:rsidRPr="00F0723A">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7F305697" w14:textId="77777777" w:rsidTr="00AA0C6D">
        <w:trPr>
          <w:tblHeader/>
          <w:jc w:val="center"/>
        </w:trPr>
        <w:tc>
          <w:tcPr>
            <w:tcW w:w="3019" w:type="dxa"/>
            <w:tcBorders>
              <w:bottom w:val="nil"/>
            </w:tcBorders>
            <w:shd w:val="clear" w:color="auto" w:fill="auto"/>
          </w:tcPr>
          <w:p w14:paraId="06FC1566"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0FCDAC12"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604EE2FD" w14:textId="77777777" w:rsidR="00325525" w:rsidRPr="00F0723A" w:rsidRDefault="00325525" w:rsidP="00D8510B">
            <w:pPr>
              <w:pStyle w:val="TAH"/>
              <w:keepNext w:val="0"/>
              <w:keepLines w:val="0"/>
            </w:pPr>
            <w:r w:rsidRPr="00F0723A">
              <w:t>Configuration</w:t>
            </w:r>
          </w:p>
        </w:tc>
        <w:tc>
          <w:tcPr>
            <w:tcW w:w="4077" w:type="dxa"/>
            <w:gridSpan w:val="2"/>
            <w:shd w:val="clear" w:color="auto" w:fill="auto"/>
          </w:tcPr>
          <w:p w14:paraId="4D66E371" w14:textId="29E20E70"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52A985C6" w14:textId="77777777" w:rsidTr="00AA0C6D">
        <w:trPr>
          <w:tblHeader/>
          <w:jc w:val="center"/>
        </w:trPr>
        <w:tc>
          <w:tcPr>
            <w:tcW w:w="3019" w:type="dxa"/>
            <w:tcBorders>
              <w:top w:val="nil"/>
            </w:tcBorders>
            <w:shd w:val="clear" w:color="auto" w:fill="auto"/>
          </w:tcPr>
          <w:p w14:paraId="7C76D850" w14:textId="77777777" w:rsidR="00325525" w:rsidRPr="00F0723A" w:rsidRDefault="00325525" w:rsidP="00D8510B">
            <w:pPr>
              <w:pStyle w:val="TAH"/>
              <w:keepNext w:val="0"/>
              <w:keepLines w:val="0"/>
            </w:pPr>
          </w:p>
        </w:tc>
        <w:tc>
          <w:tcPr>
            <w:tcW w:w="1147" w:type="dxa"/>
            <w:tcBorders>
              <w:top w:val="nil"/>
            </w:tcBorders>
            <w:shd w:val="clear" w:color="auto" w:fill="auto"/>
          </w:tcPr>
          <w:p w14:paraId="76555FD5" w14:textId="77777777" w:rsidR="00325525" w:rsidRPr="00F0723A" w:rsidRDefault="00325525" w:rsidP="00D8510B">
            <w:pPr>
              <w:pStyle w:val="TAH"/>
              <w:keepNext w:val="0"/>
              <w:keepLines w:val="0"/>
            </w:pPr>
          </w:p>
        </w:tc>
        <w:tc>
          <w:tcPr>
            <w:tcW w:w="1396" w:type="dxa"/>
            <w:tcBorders>
              <w:top w:val="nil"/>
            </w:tcBorders>
            <w:shd w:val="clear" w:color="auto" w:fill="auto"/>
          </w:tcPr>
          <w:p w14:paraId="444A6870" w14:textId="77777777" w:rsidR="00325525" w:rsidRPr="00F0723A" w:rsidRDefault="00325525" w:rsidP="00D8510B">
            <w:pPr>
              <w:pStyle w:val="TAH"/>
              <w:keepNext w:val="0"/>
              <w:keepLines w:val="0"/>
            </w:pPr>
          </w:p>
        </w:tc>
        <w:tc>
          <w:tcPr>
            <w:tcW w:w="2185" w:type="dxa"/>
            <w:shd w:val="clear" w:color="auto" w:fill="auto"/>
          </w:tcPr>
          <w:p w14:paraId="7595667A" w14:textId="77777777" w:rsidR="00325525" w:rsidRPr="00F0723A" w:rsidRDefault="00325525" w:rsidP="00D8510B">
            <w:pPr>
              <w:pStyle w:val="TAH"/>
              <w:keepNext w:val="0"/>
              <w:keepLines w:val="0"/>
            </w:pPr>
            <w:r w:rsidRPr="00F0723A">
              <w:t>T1</w:t>
            </w:r>
          </w:p>
        </w:tc>
        <w:tc>
          <w:tcPr>
            <w:tcW w:w="1892" w:type="dxa"/>
            <w:shd w:val="clear" w:color="auto" w:fill="auto"/>
          </w:tcPr>
          <w:p w14:paraId="7F8955B2" w14:textId="77777777" w:rsidR="00325525" w:rsidRPr="00F0723A" w:rsidRDefault="00325525" w:rsidP="00D8510B">
            <w:pPr>
              <w:pStyle w:val="TAH"/>
              <w:keepNext w:val="0"/>
              <w:keepLines w:val="0"/>
            </w:pPr>
            <w:r w:rsidRPr="00F0723A">
              <w:t>T2</w:t>
            </w:r>
          </w:p>
        </w:tc>
      </w:tr>
      <w:tr w:rsidR="00EB56C2" w:rsidRPr="00F0723A" w14:paraId="2EE3F101" w14:textId="77777777" w:rsidTr="00F0723A">
        <w:trPr>
          <w:jc w:val="center"/>
        </w:trPr>
        <w:tc>
          <w:tcPr>
            <w:tcW w:w="3019" w:type="dxa"/>
            <w:shd w:val="clear" w:color="auto" w:fill="auto"/>
          </w:tcPr>
          <w:p w14:paraId="4C7DDD5D" w14:textId="5E3A9989" w:rsidR="00FA1755" w:rsidRPr="00F0723A" w:rsidRDefault="00FA175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13A209DC" w14:textId="77777777" w:rsidR="00FA1755" w:rsidRPr="00F0723A" w:rsidRDefault="00FA1755" w:rsidP="00D8510B">
            <w:pPr>
              <w:pStyle w:val="TAC"/>
              <w:keepNext w:val="0"/>
              <w:keepLines w:val="0"/>
            </w:pPr>
          </w:p>
        </w:tc>
        <w:tc>
          <w:tcPr>
            <w:tcW w:w="1396" w:type="dxa"/>
          </w:tcPr>
          <w:p w14:paraId="4A6104ED" w14:textId="56A37DF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06E74C" w14:textId="77777777" w:rsidR="00FA1755" w:rsidRPr="00F0723A" w:rsidRDefault="00FA1755" w:rsidP="00D8510B">
            <w:pPr>
              <w:pStyle w:val="TAC"/>
              <w:keepNext w:val="0"/>
              <w:keepLines w:val="0"/>
            </w:pPr>
            <w:r w:rsidRPr="00F0723A">
              <w:t>1</w:t>
            </w:r>
          </w:p>
        </w:tc>
      </w:tr>
      <w:tr w:rsidR="00EB56C2" w:rsidRPr="00F0723A" w14:paraId="2C20DE98" w14:textId="77777777" w:rsidTr="00F0723A">
        <w:trPr>
          <w:jc w:val="center"/>
        </w:trPr>
        <w:tc>
          <w:tcPr>
            <w:tcW w:w="3019" w:type="dxa"/>
            <w:vMerge w:val="restart"/>
            <w:shd w:val="clear" w:color="auto" w:fill="auto"/>
          </w:tcPr>
          <w:p w14:paraId="79A17526" w14:textId="5CAEE380" w:rsidR="00FA1755" w:rsidRPr="00F0723A" w:rsidRDefault="00FA1755"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42181F14" w14:textId="77777777" w:rsidR="00FA1755" w:rsidRPr="00F0723A" w:rsidRDefault="00FA1755" w:rsidP="00D8510B">
            <w:pPr>
              <w:pStyle w:val="TAC"/>
              <w:keepNext w:val="0"/>
              <w:keepLines w:val="0"/>
            </w:pPr>
          </w:p>
        </w:tc>
        <w:tc>
          <w:tcPr>
            <w:tcW w:w="1396" w:type="dxa"/>
          </w:tcPr>
          <w:p w14:paraId="326D07E0" w14:textId="7D8C3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1BD3EC67" w14:textId="77777777" w:rsidR="00FA1755" w:rsidRPr="00F0723A" w:rsidRDefault="00FA1755" w:rsidP="00D8510B">
            <w:pPr>
              <w:pStyle w:val="TAC"/>
              <w:keepNext w:val="0"/>
              <w:keepLines w:val="0"/>
            </w:pPr>
            <w:r w:rsidRPr="00F0723A">
              <w:t>FDD</w:t>
            </w:r>
          </w:p>
        </w:tc>
      </w:tr>
      <w:tr w:rsidR="00EB56C2" w:rsidRPr="00F0723A" w14:paraId="5E876F62" w14:textId="77777777" w:rsidTr="00F0723A">
        <w:trPr>
          <w:jc w:val="center"/>
        </w:trPr>
        <w:tc>
          <w:tcPr>
            <w:tcW w:w="3019" w:type="dxa"/>
            <w:vMerge/>
            <w:shd w:val="clear" w:color="auto" w:fill="auto"/>
          </w:tcPr>
          <w:p w14:paraId="04084962" w14:textId="77777777" w:rsidR="00FA1755" w:rsidRPr="00F0723A" w:rsidRDefault="00FA1755" w:rsidP="00D8510B">
            <w:pPr>
              <w:pStyle w:val="TAL"/>
              <w:keepNext w:val="0"/>
              <w:keepLines w:val="0"/>
            </w:pPr>
          </w:p>
        </w:tc>
        <w:tc>
          <w:tcPr>
            <w:tcW w:w="1147" w:type="dxa"/>
            <w:vMerge/>
            <w:shd w:val="clear" w:color="auto" w:fill="auto"/>
          </w:tcPr>
          <w:p w14:paraId="4CF3F81D" w14:textId="77777777" w:rsidR="00FA1755" w:rsidRPr="00F0723A" w:rsidRDefault="00FA1755" w:rsidP="00D8510B">
            <w:pPr>
              <w:pStyle w:val="TAC"/>
              <w:keepNext w:val="0"/>
              <w:keepLines w:val="0"/>
            </w:pPr>
          </w:p>
        </w:tc>
        <w:tc>
          <w:tcPr>
            <w:tcW w:w="1396" w:type="dxa"/>
          </w:tcPr>
          <w:p w14:paraId="46823D43" w14:textId="725A2099"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D750D2F" w14:textId="77777777" w:rsidR="00FA1755" w:rsidRPr="00F0723A" w:rsidRDefault="00FA1755" w:rsidP="00D8510B">
            <w:pPr>
              <w:pStyle w:val="TAC"/>
              <w:keepNext w:val="0"/>
              <w:keepLines w:val="0"/>
            </w:pPr>
            <w:r w:rsidRPr="00F0723A">
              <w:t>TDD</w:t>
            </w:r>
          </w:p>
        </w:tc>
      </w:tr>
      <w:tr w:rsidR="00EB56C2" w:rsidRPr="00F0723A" w14:paraId="17DCB1BE" w14:textId="77777777" w:rsidTr="00F0723A">
        <w:trPr>
          <w:jc w:val="center"/>
        </w:trPr>
        <w:tc>
          <w:tcPr>
            <w:tcW w:w="3019" w:type="dxa"/>
            <w:shd w:val="clear" w:color="auto" w:fill="auto"/>
          </w:tcPr>
          <w:p w14:paraId="0CC8DBFF" w14:textId="1E9F9D14" w:rsidR="00FA1755" w:rsidRPr="00F0723A" w:rsidRDefault="00FA175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10AC6D80" w14:textId="77777777" w:rsidR="00FA1755" w:rsidRPr="00F0723A" w:rsidRDefault="00FA1755" w:rsidP="00D8510B">
            <w:pPr>
              <w:pStyle w:val="TAC"/>
              <w:keepNext w:val="0"/>
              <w:keepLines w:val="0"/>
            </w:pPr>
          </w:p>
        </w:tc>
        <w:tc>
          <w:tcPr>
            <w:tcW w:w="1396" w:type="dxa"/>
          </w:tcPr>
          <w:p w14:paraId="41F19341" w14:textId="63A6E8B5"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6BAAF097" w14:textId="77777777" w:rsidR="00FA1755" w:rsidRPr="00F0723A" w:rsidRDefault="00FA1755" w:rsidP="00D8510B">
            <w:pPr>
              <w:pStyle w:val="TAC"/>
              <w:keepNext w:val="0"/>
              <w:keepLines w:val="0"/>
            </w:pPr>
            <w:r w:rsidRPr="00F0723A">
              <w:t>6</w:t>
            </w:r>
          </w:p>
        </w:tc>
      </w:tr>
      <w:tr w:rsidR="00EB56C2" w:rsidRPr="00F0723A" w14:paraId="552A1C5E" w14:textId="77777777" w:rsidTr="00F0723A">
        <w:trPr>
          <w:jc w:val="center"/>
        </w:trPr>
        <w:tc>
          <w:tcPr>
            <w:tcW w:w="3019" w:type="dxa"/>
            <w:shd w:val="clear" w:color="auto" w:fill="auto"/>
          </w:tcPr>
          <w:p w14:paraId="089B7442" w14:textId="45AAE0CE" w:rsidR="00FA1755" w:rsidRPr="00F0723A" w:rsidRDefault="00FA175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4EC7BE39" w14:textId="77777777" w:rsidR="00FA1755" w:rsidRPr="00F0723A" w:rsidRDefault="00FA1755" w:rsidP="00D8510B">
            <w:pPr>
              <w:pStyle w:val="TAC"/>
              <w:keepNext w:val="0"/>
              <w:keepLines w:val="0"/>
            </w:pPr>
          </w:p>
        </w:tc>
        <w:tc>
          <w:tcPr>
            <w:tcW w:w="1396" w:type="dxa"/>
          </w:tcPr>
          <w:p w14:paraId="5FD97E07" w14:textId="21BAD953"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5C4ACE8" w14:textId="77777777" w:rsidR="00FA1755" w:rsidRPr="00F0723A" w:rsidRDefault="00FA1755" w:rsidP="00D8510B">
            <w:pPr>
              <w:pStyle w:val="TAC"/>
              <w:keepNext w:val="0"/>
              <w:keepLines w:val="0"/>
            </w:pPr>
            <w:r w:rsidRPr="00F0723A">
              <w:t>1</w:t>
            </w:r>
          </w:p>
        </w:tc>
      </w:tr>
      <w:tr w:rsidR="00EB56C2" w:rsidRPr="00F0723A"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F0723A" w:rsidRDefault="00FA175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4D8D5AEF" w14:textId="77777777" w:rsidR="00FA1755" w:rsidRPr="00F0723A" w:rsidRDefault="00FA1755" w:rsidP="00D8510B">
            <w:pPr>
              <w:pStyle w:val="TAC"/>
              <w:keepNext w:val="0"/>
              <w:keepLines w:val="0"/>
            </w:pPr>
            <w:r w:rsidRPr="00F0723A">
              <w:t>MHz</w:t>
            </w:r>
          </w:p>
        </w:tc>
        <w:tc>
          <w:tcPr>
            <w:tcW w:w="1396" w:type="dxa"/>
          </w:tcPr>
          <w:p w14:paraId="42E65C4A" w14:textId="52A16F0D"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1A6F5814" w14:textId="43DF36D4" w:rsidR="00FA1755" w:rsidRPr="004961FD" w:rsidRDefault="00C0450A" w:rsidP="00D8510B">
            <w:pPr>
              <w:pStyle w:val="TAC"/>
              <w:keepNext w:val="0"/>
              <w:keepLines w:val="0"/>
              <w:rPr>
                <w:lang w:val="nl-NL"/>
              </w:rPr>
            </w:pPr>
            <w:r w:rsidRPr="004961FD">
              <w:rPr>
                <w:lang w:val="nl-NL"/>
              </w:rPr>
              <w:t>5</w:t>
            </w:r>
            <w:r w:rsidR="00F0723A" w:rsidRPr="004961FD">
              <w:rPr>
                <w:lang w:val="nl-NL"/>
              </w:rPr>
              <w:t xml:space="preserve"> </w:t>
            </w:r>
            <w:r w:rsidRPr="004961FD">
              <w:rPr>
                <w:lang w:val="nl-NL"/>
              </w:rPr>
              <w:t>MHz</w:t>
            </w:r>
            <w:r w:rsidR="00FA1755" w:rsidRPr="004961FD">
              <w:rPr>
                <w:lang w:val="nl-NL"/>
              </w:rPr>
              <w:t>:</w:t>
            </w:r>
            <w:r w:rsidR="00F0723A" w:rsidRPr="004961FD">
              <w:rPr>
                <w:lang w:val="nl-NL"/>
              </w:rPr>
              <w:t xml:space="preserve"> </w:t>
            </w:r>
            <w:r w:rsidR="00FA1755" w:rsidRPr="004961FD">
              <w:rPr>
                <w:lang w:val="nl-NL"/>
              </w:rPr>
              <w:t>N</w:t>
            </w:r>
            <w:r w:rsidR="00C758AD" w:rsidRPr="004961FD">
              <w:rPr>
                <w:vertAlign w:val="subscript"/>
                <w:lang w:val="nl-NL"/>
              </w:rPr>
              <w:t>PRB</w:t>
            </w:r>
            <w:r w:rsidR="00FA1755" w:rsidRPr="004961FD">
              <w:rPr>
                <w:vertAlign w:val="subscript"/>
                <w:lang w:val="nl-NL"/>
              </w:rPr>
              <w:t>,c</w:t>
            </w:r>
            <w:r w:rsidR="00F0723A" w:rsidRPr="004961FD">
              <w:rPr>
                <w:lang w:val="nl-NL"/>
              </w:rPr>
              <w:t xml:space="preserve"> </w:t>
            </w:r>
            <w:r w:rsidR="00FA1755" w:rsidRPr="004961FD">
              <w:rPr>
                <w:lang w:val="nl-NL"/>
              </w:rPr>
              <w:t>=</w:t>
            </w:r>
            <w:r w:rsidR="00F0723A" w:rsidRPr="004961FD">
              <w:rPr>
                <w:lang w:val="nl-NL"/>
              </w:rPr>
              <w:t xml:space="preserve"> </w:t>
            </w:r>
            <w:r w:rsidR="00FA1755" w:rsidRPr="004961FD">
              <w:rPr>
                <w:lang w:val="nl-NL"/>
              </w:rPr>
              <w:t>25</w:t>
            </w:r>
          </w:p>
          <w:p w14:paraId="3C92BEE6" w14:textId="79DC64E2" w:rsidR="00FA1755" w:rsidRPr="004961FD" w:rsidRDefault="00C0450A" w:rsidP="00D8510B">
            <w:pPr>
              <w:pStyle w:val="TAC"/>
              <w:keepNext w:val="0"/>
              <w:keepLines w:val="0"/>
              <w:rPr>
                <w:lang w:val="nl-NL"/>
              </w:rPr>
            </w:pPr>
            <w:r w:rsidRPr="004961FD">
              <w:rPr>
                <w:lang w:val="nl-NL"/>
              </w:rPr>
              <w:t>10</w:t>
            </w:r>
            <w:r w:rsidR="00F0723A" w:rsidRPr="004961FD">
              <w:rPr>
                <w:lang w:val="nl-NL"/>
              </w:rPr>
              <w:t xml:space="preserve"> </w:t>
            </w:r>
            <w:r w:rsidRPr="004961FD">
              <w:rPr>
                <w:lang w:val="nl-NL"/>
              </w:rPr>
              <w:t>MHz</w:t>
            </w:r>
            <w:r w:rsidR="00FA1755" w:rsidRPr="004961FD">
              <w:rPr>
                <w:lang w:val="nl-NL"/>
              </w:rPr>
              <w:t>:</w:t>
            </w:r>
            <w:r w:rsidR="00F0723A" w:rsidRPr="004961FD">
              <w:rPr>
                <w:lang w:val="nl-NL"/>
              </w:rPr>
              <w:t xml:space="preserve"> </w:t>
            </w:r>
            <w:r w:rsidR="00FA1755" w:rsidRPr="004961FD">
              <w:rPr>
                <w:lang w:val="nl-NL"/>
              </w:rPr>
              <w:t>N</w:t>
            </w:r>
            <w:r w:rsidR="00C758AD" w:rsidRPr="004961FD">
              <w:rPr>
                <w:vertAlign w:val="subscript"/>
                <w:lang w:val="nl-NL"/>
              </w:rPr>
              <w:t>PRB</w:t>
            </w:r>
            <w:r w:rsidR="00FA1755" w:rsidRPr="004961FD">
              <w:rPr>
                <w:vertAlign w:val="subscript"/>
                <w:lang w:val="nl-NL"/>
              </w:rPr>
              <w:t>,c</w:t>
            </w:r>
            <w:r w:rsidR="00F0723A" w:rsidRPr="004961FD">
              <w:rPr>
                <w:lang w:val="nl-NL"/>
              </w:rPr>
              <w:t xml:space="preserve"> </w:t>
            </w:r>
            <w:r w:rsidR="00FA1755" w:rsidRPr="004961FD">
              <w:rPr>
                <w:lang w:val="nl-NL"/>
              </w:rPr>
              <w:t>=</w:t>
            </w:r>
            <w:r w:rsidR="00F0723A" w:rsidRPr="004961FD">
              <w:rPr>
                <w:lang w:val="nl-NL"/>
              </w:rPr>
              <w:t xml:space="preserve"> </w:t>
            </w:r>
            <w:r w:rsidR="00FA1755" w:rsidRPr="004961FD">
              <w:rPr>
                <w:lang w:val="nl-NL"/>
              </w:rPr>
              <w:t>50</w:t>
            </w:r>
          </w:p>
          <w:p w14:paraId="64B249E8" w14:textId="6C76942C" w:rsidR="00FA1755" w:rsidRPr="00F0723A" w:rsidRDefault="00C0450A" w:rsidP="00D8510B">
            <w:pPr>
              <w:pStyle w:val="TAC"/>
              <w:keepNext w:val="0"/>
              <w:keepLines w:val="0"/>
            </w:pPr>
            <w:r w:rsidRPr="00F0723A">
              <w:t>20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100</w:t>
            </w:r>
          </w:p>
        </w:tc>
      </w:tr>
      <w:tr w:rsidR="00325525" w:rsidRPr="00F0723A"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F0723A" w:rsidRDefault="00325525" w:rsidP="00D8510B">
            <w:pPr>
              <w:pStyle w:val="TAL"/>
              <w:keepNext w:val="0"/>
              <w:keepLines w:val="0"/>
            </w:pPr>
            <w:r w:rsidRPr="00F0723A">
              <w:t>PDSCH</w:t>
            </w:r>
            <w:r w:rsidR="00F0723A">
              <w:t xml:space="preserve"> </w:t>
            </w:r>
            <w:r w:rsidRPr="00F0723A">
              <w:t>parameters:</w:t>
            </w:r>
          </w:p>
          <w:p w14:paraId="14867414" w14:textId="6EF0AC70"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21854F" w14:textId="0C692C06"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R.7</w:t>
            </w:r>
            <w:r w:rsidR="00F0723A" w:rsidRPr="004961FD">
              <w:rPr>
                <w:lang w:val="nl-NL" w:eastAsia="zh-CN"/>
              </w:rPr>
              <w:t xml:space="preserve"> </w:t>
            </w:r>
            <w:r w:rsidRPr="004961FD">
              <w:rPr>
                <w:lang w:val="nl-NL" w:eastAsia="zh-CN"/>
              </w:rPr>
              <w:t>FDD</w:t>
            </w:r>
          </w:p>
          <w:p w14:paraId="3E03ED88" w14:textId="0AABD25E"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R.3</w:t>
            </w:r>
            <w:r w:rsidR="00F0723A" w:rsidRPr="004961FD">
              <w:rPr>
                <w:lang w:val="nl-NL" w:eastAsia="zh-CN"/>
              </w:rPr>
              <w:t xml:space="preserve"> </w:t>
            </w:r>
            <w:r w:rsidRPr="004961FD">
              <w:rPr>
                <w:lang w:val="nl-NL" w:eastAsia="zh-CN"/>
              </w:rPr>
              <w:t>FDD</w:t>
            </w:r>
          </w:p>
          <w:p w14:paraId="37BC5F56" w14:textId="0415311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R.4</w:t>
            </w:r>
            <w:r w:rsidR="00F0723A" w:rsidRPr="004961FD">
              <w:rPr>
                <w:lang w:val="nl-NL" w:eastAsia="zh-CN"/>
              </w:rPr>
              <w:t xml:space="preserve"> </w:t>
            </w:r>
            <w:r w:rsidRPr="004961FD">
              <w:rPr>
                <w:lang w:val="nl-NL" w:eastAsia="zh-CN"/>
              </w:rPr>
              <w:t>TDD</w:t>
            </w:r>
          </w:p>
          <w:p w14:paraId="42648942" w14:textId="49DEC9D8"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R.0</w:t>
            </w:r>
            <w:r w:rsidR="00F0723A" w:rsidRPr="004961FD">
              <w:rPr>
                <w:lang w:val="nl-NL" w:eastAsia="zh-CN"/>
              </w:rPr>
              <w:t xml:space="preserve"> </w:t>
            </w:r>
            <w:r w:rsidRPr="004961FD">
              <w:rPr>
                <w:lang w:val="nl-NL" w:eastAsia="zh-CN"/>
              </w:rPr>
              <w:t>TDD</w:t>
            </w:r>
          </w:p>
          <w:p w14:paraId="25F28032" w14:textId="2024F767"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F0723A" w:rsidRDefault="00325525" w:rsidP="00D8510B">
            <w:pPr>
              <w:pStyle w:val="TAL"/>
              <w:keepNext w:val="0"/>
              <w:keepLines w:val="0"/>
            </w:pPr>
            <w:r w:rsidRPr="00F0723A">
              <w:t>PCFICH/PDCCH/PHICH</w:t>
            </w:r>
            <w:r w:rsidR="00F0723A">
              <w:t xml:space="preserve"> </w:t>
            </w:r>
            <w:r w:rsidRPr="00F0723A">
              <w:t>parameters:</w:t>
            </w:r>
          </w:p>
          <w:p w14:paraId="34F11A96" w14:textId="2EFA7FDA"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198A5941" w14:textId="508FE683"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FDD</w:t>
            </w:r>
          </w:p>
          <w:p w14:paraId="6B8EC33D" w14:textId="5AAFABE1"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FDD</w:t>
            </w:r>
          </w:p>
          <w:p w14:paraId="5EE4F6F1" w14:textId="03135FF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TDD</w:t>
            </w:r>
          </w:p>
          <w:p w14:paraId="51F3DB37" w14:textId="6613D7B5"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TDD</w:t>
            </w:r>
          </w:p>
          <w:p w14:paraId="132DA493" w14:textId="6C317BF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OP.20</w:t>
            </w:r>
            <w:r w:rsidR="00F0723A" w:rsidRPr="004961FD">
              <w:rPr>
                <w:lang w:val="nl-NL" w:eastAsia="zh-CN"/>
              </w:rPr>
              <w:t xml:space="preserve"> </w:t>
            </w:r>
            <w:r w:rsidRPr="004961FD">
              <w:rPr>
                <w:lang w:val="nl-NL" w:eastAsia="zh-CN"/>
              </w:rPr>
              <w:t>FDD</w:t>
            </w:r>
          </w:p>
          <w:p w14:paraId="397E6E1F" w14:textId="14B392DE"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OP.10</w:t>
            </w:r>
            <w:r w:rsidR="00F0723A" w:rsidRPr="004961FD">
              <w:rPr>
                <w:lang w:val="nl-NL" w:eastAsia="zh-CN"/>
              </w:rPr>
              <w:t xml:space="preserve"> </w:t>
            </w:r>
            <w:r w:rsidRPr="004961FD">
              <w:rPr>
                <w:lang w:val="nl-NL" w:eastAsia="zh-CN"/>
              </w:rPr>
              <w:t>FDD</w:t>
            </w:r>
          </w:p>
          <w:p w14:paraId="425366F1" w14:textId="290A09B2"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OP.9</w:t>
            </w:r>
            <w:r w:rsidR="00F0723A" w:rsidRPr="004961FD">
              <w:rPr>
                <w:lang w:val="nl-NL" w:eastAsia="zh-CN"/>
              </w:rPr>
              <w:t xml:space="preserve"> </w:t>
            </w:r>
            <w:r w:rsidRPr="004961FD">
              <w:rPr>
                <w:lang w:val="nl-NL" w:eastAsia="zh-CN"/>
              </w:rPr>
              <w:t>TDD</w:t>
            </w:r>
          </w:p>
          <w:p w14:paraId="1395247C" w14:textId="70E45754"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w:t>
            </w:r>
            <w:r w:rsidR="00F0723A" w:rsidRPr="004961FD">
              <w:rPr>
                <w:lang w:val="nl-NL" w:eastAsia="zh-CN"/>
              </w:rPr>
              <w:t xml:space="preserve"> </w:t>
            </w:r>
            <w:r w:rsidRPr="004961FD">
              <w:rPr>
                <w:lang w:val="nl-NL" w:eastAsia="zh-CN"/>
              </w:rPr>
              <w:t>TDD</w:t>
            </w:r>
          </w:p>
          <w:p w14:paraId="5BA57446" w14:textId="4E892AB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43144271" w14:textId="77777777" w:rsidTr="00F0723A">
        <w:trPr>
          <w:jc w:val="center"/>
        </w:trPr>
        <w:tc>
          <w:tcPr>
            <w:tcW w:w="3019" w:type="dxa"/>
          </w:tcPr>
          <w:p w14:paraId="13243F6E" w14:textId="77777777" w:rsidR="00FA1755" w:rsidRPr="00F0723A" w:rsidRDefault="00FA1755" w:rsidP="00D8510B">
            <w:pPr>
              <w:pStyle w:val="TAL"/>
              <w:keepNext w:val="0"/>
              <w:keepLines w:val="0"/>
            </w:pPr>
            <w:r w:rsidRPr="00F0723A">
              <w:t>b2-Threshold1</w:t>
            </w:r>
          </w:p>
        </w:tc>
        <w:tc>
          <w:tcPr>
            <w:tcW w:w="1147" w:type="dxa"/>
            <w:tcBorders>
              <w:bottom w:val="single" w:sz="4" w:space="0" w:color="auto"/>
            </w:tcBorders>
          </w:tcPr>
          <w:p w14:paraId="70A20AA4" w14:textId="77777777" w:rsidR="00FA1755" w:rsidRPr="00F0723A" w:rsidRDefault="00FA1755" w:rsidP="00D8510B">
            <w:pPr>
              <w:pStyle w:val="TAC"/>
              <w:keepNext w:val="0"/>
              <w:keepLines w:val="0"/>
            </w:pPr>
            <w:r w:rsidRPr="00F0723A">
              <w:t>dBm</w:t>
            </w:r>
          </w:p>
        </w:tc>
        <w:tc>
          <w:tcPr>
            <w:tcW w:w="1396" w:type="dxa"/>
            <w:tcBorders>
              <w:bottom w:val="single" w:sz="4" w:space="0" w:color="auto"/>
            </w:tcBorders>
          </w:tcPr>
          <w:p w14:paraId="137F31D0" w14:textId="59C2C88B"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1A6B256" w14:textId="4F03AB1E" w:rsidR="00FA1755" w:rsidRPr="00F0723A" w:rsidRDefault="008248E2" w:rsidP="00D8510B">
            <w:pPr>
              <w:pStyle w:val="TAC"/>
              <w:keepNext w:val="0"/>
              <w:keepLines w:val="0"/>
            </w:pPr>
            <w:r w:rsidRPr="00F0723A">
              <w:t>-77</w:t>
            </w:r>
          </w:p>
        </w:tc>
      </w:tr>
      <w:tr w:rsidR="00325525" w:rsidRPr="00F0723A" w14:paraId="0CE30233" w14:textId="77777777" w:rsidTr="00F0723A">
        <w:trPr>
          <w:jc w:val="center"/>
        </w:trPr>
        <w:tc>
          <w:tcPr>
            <w:tcW w:w="3019" w:type="dxa"/>
            <w:shd w:val="clear" w:color="auto" w:fill="auto"/>
          </w:tcPr>
          <w:p w14:paraId="7B45C18A"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3E1EB8D4"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3BA573DC" w14:textId="7885CCD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555A8667" w14:textId="77777777" w:rsidR="00325525" w:rsidRPr="00F0723A" w:rsidRDefault="00325525" w:rsidP="00D8510B">
            <w:pPr>
              <w:pStyle w:val="TAC"/>
              <w:keepNext w:val="0"/>
              <w:keepLines w:val="0"/>
            </w:pPr>
            <w:r w:rsidRPr="00F0723A">
              <w:t>0</w:t>
            </w:r>
          </w:p>
        </w:tc>
      </w:tr>
      <w:tr w:rsidR="00325525" w:rsidRPr="00F0723A" w14:paraId="0283E757" w14:textId="77777777" w:rsidTr="00F0723A">
        <w:trPr>
          <w:jc w:val="center"/>
        </w:trPr>
        <w:tc>
          <w:tcPr>
            <w:tcW w:w="3019" w:type="dxa"/>
            <w:shd w:val="clear" w:color="auto" w:fill="auto"/>
          </w:tcPr>
          <w:p w14:paraId="7BD81DC3"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2CFACDB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F0723A" w:rsidRDefault="00325525" w:rsidP="00D8510B">
            <w:pPr>
              <w:pStyle w:val="TAC"/>
              <w:keepNext w:val="0"/>
              <w:keepLines w:val="0"/>
            </w:pPr>
          </w:p>
        </w:tc>
      </w:tr>
      <w:tr w:rsidR="00325525" w:rsidRPr="00F0723A" w14:paraId="7F0E5E44" w14:textId="77777777" w:rsidTr="00F0723A">
        <w:trPr>
          <w:jc w:val="center"/>
        </w:trPr>
        <w:tc>
          <w:tcPr>
            <w:tcW w:w="3019" w:type="dxa"/>
            <w:shd w:val="clear" w:color="auto" w:fill="auto"/>
          </w:tcPr>
          <w:p w14:paraId="194EB486"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B7029D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F0723A" w:rsidRDefault="00325525" w:rsidP="00D8510B">
            <w:pPr>
              <w:pStyle w:val="TAC"/>
              <w:keepNext w:val="0"/>
              <w:keepLines w:val="0"/>
            </w:pPr>
          </w:p>
        </w:tc>
      </w:tr>
      <w:tr w:rsidR="00325525" w:rsidRPr="00F0723A" w14:paraId="7E04547D" w14:textId="77777777" w:rsidTr="00F0723A">
        <w:trPr>
          <w:jc w:val="center"/>
        </w:trPr>
        <w:tc>
          <w:tcPr>
            <w:tcW w:w="3019" w:type="dxa"/>
            <w:shd w:val="clear" w:color="auto" w:fill="auto"/>
          </w:tcPr>
          <w:p w14:paraId="65436118"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4F0C270"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F0723A" w:rsidRDefault="00325525" w:rsidP="00D8510B">
            <w:pPr>
              <w:pStyle w:val="TAC"/>
              <w:keepNext w:val="0"/>
              <w:keepLines w:val="0"/>
            </w:pPr>
          </w:p>
        </w:tc>
      </w:tr>
      <w:tr w:rsidR="00325525" w:rsidRPr="00F0723A" w14:paraId="56051A5B" w14:textId="77777777" w:rsidTr="00F0723A">
        <w:trPr>
          <w:jc w:val="center"/>
        </w:trPr>
        <w:tc>
          <w:tcPr>
            <w:tcW w:w="3019" w:type="dxa"/>
            <w:shd w:val="clear" w:color="auto" w:fill="auto"/>
          </w:tcPr>
          <w:p w14:paraId="072A2C6F"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77F75CE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F0723A" w:rsidRDefault="00325525" w:rsidP="00D8510B">
            <w:pPr>
              <w:pStyle w:val="TAC"/>
              <w:keepNext w:val="0"/>
              <w:keepLines w:val="0"/>
            </w:pPr>
          </w:p>
        </w:tc>
      </w:tr>
      <w:tr w:rsidR="00325525" w:rsidRPr="00F0723A" w14:paraId="5CBD88BC" w14:textId="77777777" w:rsidTr="00F0723A">
        <w:trPr>
          <w:jc w:val="center"/>
        </w:trPr>
        <w:tc>
          <w:tcPr>
            <w:tcW w:w="3019" w:type="dxa"/>
            <w:shd w:val="clear" w:color="auto" w:fill="auto"/>
          </w:tcPr>
          <w:p w14:paraId="1CD0E875"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15728A5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F0723A" w:rsidRDefault="00325525" w:rsidP="00D8510B">
            <w:pPr>
              <w:pStyle w:val="TAC"/>
              <w:keepNext w:val="0"/>
              <w:keepLines w:val="0"/>
            </w:pPr>
          </w:p>
        </w:tc>
      </w:tr>
      <w:tr w:rsidR="00325525" w:rsidRPr="00F0723A" w14:paraId="56CD43FC" w14:textId="77777777" w:rsidTr="00F0723A">
        <w:trPr>
          <w:jc w:val="center"/>
        </w:trPr>
        <w:tc>
          <w:tcPr>
            <w:tcW w:w="3019" w:type="dxa"/>
            <w:shd w:val="clear" w:color="auto" w:fill="auto"/>
          </w:tcPr>
          <w:p w14:paraId="6E338DFA"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4ADAAF6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F0723A" w:rsidRDefault="00325525" w:rsidP="00D8510B">
            <w:pPr>
              <w:pStyle w:val="TAC"/>
              <w:keepNext w:val="0"/>
              <w:keepLines w:val="0"/>
            </w:pPr>
          </w:p>
        </w:tc>
      </w:tr>
      <w:tr w:rsidR="00325525" w:rsidRPr="00F0723A" w14:paraId="7A5706BC" w14:textId="77777777" w:rsidTr="00F0723A">
        <w:trPr>
          <w:jc w:val="center"/>
        </w:trPr>
        <w:tc>
          <w:tcPr>
            <w:tcW w:w="3019" w:type="dxa"/>
            <w:shd w:val="clear" w:color="auto" w:fill="auto"/>
          </w:tcPr>
          <w:p w14:paraId="1BB602D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309812AE"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F0723A" w:rsidRDefault="00325525" w:rsidP="00D8510B">
            <w:pPr>
              <w:pStyle w:val="TAC"/>
              <w:keepNext w:val="0"/>
              <w:keepLines w:val="0"/>
            </w:pPr>
          </w:p>
        </w:tc>
      </w:tr>
      <w:tr w:rsidR="00325525" w:rsidRPr="00F0723A" w14:paraId="0EDA52DE" w14:textId="77777777" w:rsidTr="00F0723A">
        <w:trPr>
          <w:jc w:val="center"/>
        </w:trPr>
        <w:tc>
          <w:tcPr>
            <w:tcW w:w="3019" w:type="dxa"/>
            <w:shd w:val="clear" w:color="auto" w:fill="auto"/>
          </w:tcPr>
          <w:p w14:paraId="77AA599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5D3C33C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F0723A" w:rsidRDefault="00325525" w:rsidP="00D8510B">
            <w:pPr>
              <w:pStyle w:val="TAC"/>
              <w:keepNext w:val="0"/>
              <w:keepLines w:val="0"/>
            </w:pPr>
          </w:p>
        </w:tc>
      </w:tr>
      <w:tr w:rsidR="00325525" w:rsidRPr="00F0723A" w14:paraId="3AA78231" w14:textId="77777777" w:rsidTr="00F0723A">
        <w:trPr>
          <w:jc w:val="center"/>
        </w:trPr>
        <w:tc>
          <w:tcPr>
            <w:tcW w:w="3019" w:type="dxa"/>
            <w:shd w:val="clear" w:color="auto" w:fill="auto"/>
          </w:tcPr>
          <w:p w14:paraId="68A9C232"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538BF72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F0723A" w:rsidRDefault="00325525" w:rsidP="00D8510B">
            <w:pPr>
              <w:pStyle w:val="TAC"/>
              <w:keepNext w:val="0"/>
              <w:keepLines w:val="0"/>
            </w:pPr>
          </w:p>
        </w:tc>
      </w:tr>
      <w:tr w:rsidR="00325525" w:rsidRPr="00F0723A" w14:paraId="4780EAC7" w14:textId="77777777" w:rsidTr="00F0723A">
        <w:trPr>
          <w:jc w:val="center"/>
        </w:trPr>
        <w:tc>
          <w:tcPr>
            <w:tcW w:w="3019" w:type="dxa"/>
            <w:shd w:val="clear" w:color="auto" w:fill="auto"/>
          </w:tcPr>
          <w:p w14:paraId="473A6F89"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27D5BD8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F0723A" w:rsidRDefault="00325525" w:rsidP="00D8510B">
            <w:pPr>
              <w:pStyle w:val="TAC"/>
              <w:keepNext w:val="0"/>
              <w:keepLines w:val="0"/>
            </w:pPr>
          </w:p>
        </w:tc>
      </w:tr>
      <w:tr w:rsidR="00325525" w:rsidRPr="00F0723A" w14:paraId="53E0A3D8" w14:textId="77777777" w:rsidTr="00F0723A">
        <w:trPr>
          <w:jc w:val="center"/>
        </w:trPr>
        <w:tc>
          <w:tcPr>
            <w:tcW w:w="3019" w:type="dxa"/>
            <w:shd w:val="clear" w:color="auto" w:fill="auto"/>
          </w:tcPr>
          <w:p w14:paraId="37BBA30B" w14:textId="77777777" w:rsidR="00325525" w:rsidRPr="00F0723A" w:rsidRDefault="00325525"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346AB32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F0723A" w:rsidRDefault="00325525" w:rsidP="00D8510B">
            <w:pPr>
              <w:pStyle w:val="TAC"/>
              <w:keepNext w:val="0"/>
              <w:keepLines w:val="0"/>
            </w:pPr>
          </w:p>
        </w:tc>
      </w:tr>
      <w:tr w:rsidR="00325525" w:rsidRPr="00F0723A" w14:paraId="2E50D5E3" w14:textId="77777777" w:rsidTr="00F0723A">
        <w:trPr>
          <w:jc w:val="center"/>
        </w:trPr>
        <w:tc>
          <w:tcPr>
            <w:tcW w:w="3019" w:type="dxa"/>
            <w:shd w:val="clear" w:color="auto" w:fill="auto"/>
          </w:tcPr>
          <w:p w14:paraId="6BFA7453" w14:textId="77777777" w:rsidR="00325525" w:rsidRPr="00F0723A" w:rsidRDefault="00325525"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024D92B6" w14:textId="77777777" w:rsidR="00325525" w:rsidRPr="00F0723A" w:rsidRDefault="00325525" w:rsidP="00D8510B">
            <w:pPr>
              <w:pStyle w:val="TAC"/>
              <w:keepNext w:val="0"/>
              <w:keepLines w:val="0"/>
            </w:pPr>
          </w:p>
        </w:tc>
        <w:tc>
          <w:tcPr>
            <w:tcW w:w="1396" w:type="dxa"/>
            <w:tcBorders>
              <w:top w:val="nil"/>
            </w:tcBorders>
            <w:shd w:val="clear" w:color="auto" w:fill="auto"/>
          </w:tcPr>
          <w:p w14:paraId="7501FBA6" w14:textId="77777777" w:rsidR="00325525" w:rsidRPr="00F0723A"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F0723A" w:rsidRDefault="00325525" w:rsidP="00D8510B">
            <w:pPr>
              <w:pStyle w:val="TAC"/>
              <w:keepNext w:val="0"/>
              <w:keepLines w:val="0"/>
            </w:pPr>
          </w:p>
        </w:tc>
      </w:tr>
      <w:tr w:rsidR="00EB56C2" w:rsidRPr="00F0723A" w14:paraId="2B07B01A" w14:textId="77777777" w:rsidTr="00F0723A">
        <w:trPr>
          <w:jc w:val="center"/>
        </w:trPr>
        <w:tc>
          <w:tcPr>
            <w:tcW w:w="3019" w:type="dxa"/>
            <w:shd w:val="clear" w:color="auto" w:fill="auto"/>
            <w:vAlign w:val="center"/>
          </w:tcPr>
          <w:p w14:paraId="6E2A303E" w14:textId="77777777" w:rsidR="00FA1755" w:rsidRPr="00F0723A" w:rsidRDefault="00FA175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63899F00" w14:textId="77777777" w:rsidR="00FA1755" w:rsidRPr="00F0723A" w:rsidRDefault="00FA1755" w:rsidP="00D8510B">
            <w:pPr>
              <w:pStyle w:val="TAC"/>
              <w:keepNext w:val="0"/>
              <w:keepLines w:val="0"/>
            </w:pPr>
            <w:r w:rsidRPr="00F0723A">
              <w:t>dBm/15kHz</w:t>
            </w:r>
          </w:p>
        </w:tc>
        <w:tc>
          <w:tcPr>
            <w:tcW w:w="1396" w:type="dxa"/>
          </w:tcPr>
          <w:p w14:paraId="31A5B32B" w14:textId="04C67E2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CD74F3D" w14:textId="77777777" w:rsidR="00FA1755" w:rsidRPr="00F0723A" w:rsidRDefault="00FA1755" w:rsidP="00D8510B">
            <w:pPr>
              <w:pStyle w:val="TAC"/>
              <w:keepNext w:val="0"/>
              <w:keepLines w:val="0"/>
            </w:pPr>
            <w:r w:rsidRPr="00F0723A">
              <w:t>-104</w:t>
            </w:r>
          </w:p>
        </w:tc>
      </w:tr>
      <w:tr w:rsidR="008248E2" w:rsidRPr="00F0723A" w14:paraId="4F6D2F43" w14:textId="77777777" w:rsidTr="00F0723A">
        <w:trPr>
          <w:jc w:val="center"/>
        </w:trPr>
        <w:tc>
          <w:tcPr>
            <w:tcW w:w="3019" w:type="dxa"/>
            <w:shd w:val="clear" w:color="auto" w:fill="auto"/>
            <w:vAlign w:val="center"/>
          </w:tcPr>
          <w:p w14:paraId="60FBA039" w14:textId="77777777" w:rsidR="008248E2" w:rsidRPr="00F0723A" w:rsidRDefault="008248E2"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E8F30" w14:textId="77777777" w:rsidR="008248E2" w:rsidRPr="00F0723A" w:rsidRDefault="008248E2" w:rsidP="00D8510B">
            <w:pPr>
              <w:pStyle w:val="TAC"/>
              <w:keepNext w:val="0"/>
              <w:keepLines w:val="0"/>
            </w:pPr>
            <w:r w:rsidRPr="00F0723A">
              <w:t>dB</w:t>
            </w:r>
          </w:p>
        </w:tc>
        <w:tc>
          <w:tcPr>
            <w:tcW w:w="1396" w:type="dxa"/>
          </w:tcPr>
          <w:p w14:paraId="6B07EE2A" w14:textId="771542B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A48B746" w14:textId="5AC86BE6" w:rsidR="008248E2" w:rsidRPr="00F0723A" w:rsidRDefault="008248E2" w:rsidP="00D8510B">
            <w:pPr>
              <w:pStyle w:val="TAC"/>
              <w:keepNext w:val="0"/>
              <w:keepLines w:val="0"/>
            </w:pPr>
            <w:r w:rsidRPr="00F0723A">
              <w:t>17</w:t>
            </w:r>
          </w:p>
        </w:tc>
        <w:tc>
          <w:tcPr>
            <w:tcW w:w="1892" w:type="dxa"/>
            <w:shd w:val="clear" w:color="auto" w:fill="auto"/>
          </w:tcPr>
          <w:p w14:paraId="42ABAF34" w14:textId="77777777" w:rsidR="008248E2" w:rsidRPr="00F0723A" w:rsidRDefault="008248E2" w:rsidP="00D8510B">
            <w:pPr>
              <w:pStyle w:val="TAC"/>
              <w:keepNext w:val="0"/>
              <w:keepLines w:val="0"/>
            </w:pPr>
            <w:r w:rsidRPr="00F0723A">
              <w:t>17</w:t>
            </w:r>
          </w:p>
        </w:tc>
      </w:tr>
      <w:tr w:rsidR="008248E2" w:rsidRPr="00F0723A" w14:paraId="4EC957CB" w14:textId="77777777" w:rsidTr="00F0723A">
        <w:trPr>
          <w:jc w:val="center"/>
        </w:trPr>
        <w:tc>
          <w:tcPr>
            <w:tcW w:w="3019" w:type="dxa"/>
            <w:shd w:val="clear" w:color="auto" w:fill="auto"/>
            <w:vAlign w:val="center"/>
          </w:tcPr>
          <w:p w14:paraId="2ABB0139" w14:textId="77777777" w:rsidR="008248E2" w:rsidRPr="00F0723A" w:rsidRDefault="008248E2"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32AA00D" w14:textId="77777777" w:rsidR="008248E2" w:rsidRPr="00F0723A" w:rsidRDefault="008248E2" w:rsidP="00D8510B">
            <w:pPr>
              <w:pStyle w:val="TAC"/>
              <w:keepNext w:val="0"/>
              <w:keepLines w:val="0"/>
            </w:pPr>
            <w:r w:rsidRPr="00F0723A">
              <w:t>dB</w:t>
            </w:r>
          </w:p>
        </w:tc>
        <w:tc>
          <w:tcPr>
            <w:tcW w:w="1396" w:type="dxa"/>
          </w:tcPr>
          <w:p w14:paraId="754B0356" w14:textId="27938628"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59CBFAAB" w14:textId="55E033C4" w:rsidR="008248E2" w:rsidRPr="00F0723A" w:rsidRDefault="008248E2" w:rsidP="00D8510B">
            <w:pPr>
              <w:pStyle w:val="TAC"/>
              <w:keepNext w:val="0"/>
              <w:keepLines w:val="0"/>
            </w:pPr>
            <w:r w:rsidRPr="00F0723A">
              <w:t>17</w:t>
            </w:r>
          </w:p>
        </w:tc>
        <w:tc>
          <w:tcPr>
            <w:tcW w:w="1892" w:type="dxa"/>
            <w:shd w:val="clear" w:color="auto" w:fill="auto"/>
          </w:tcPr>
          <w:p w14:paraId="015C58DA" w14:textId="77777777" w:rsidR="008248E2" w:rsidRPr="00F0723A" w:rsidRDefault="008248E2" w:rsidP="00D8510B">
            <w:pPr>
              <w:pStyle w:val="TAC"/>
              <w:keepNext w:val="0"/>
              <w:keepLines w:val="0"/>
            </w:pPr>
            <w:r w:rsidRPr="00F0723A">
              <w:t>17</w:t>
            </w:r>
          </w:p>
        </w:tc>
      </w:tr>
      <w:tr w:rsidR="008248E2" w:rsidRPr="00F0723A" w14:paraId="379C38D1" w14:textId="77777777" w:rsidTr="00F0723A">
        <w:trPr>
          <w:jc w:val="center"/>
        </w:trPr>
        <w:tc>
          <w:tcPr>
            <w:tcW w:w="3019" w:type="dxa"/>
            <w:shd w:val="clear" w:color="auto" w:fill="auto"/>
            <w:vAlign w:val="center"/>
          </w:tcPr>
          <w:p w14:paraId="1D39F438" w14:textId="77777777" w:rsidR="008248E2" w:rsidRPr="00F0723A" w:rsidRDefault="008248E2"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535AD5BE" w14:textId="77777777" w:rsidR="008248E2" w:rsidRPr="00F0723A" w:rsidRDefault="008248E2" w:rsidP="00D8510B">
            <w:pPr>
              <w:pStyle w:val="TAC"/>
              <w:keepNext w:val="0"/>
              <w:keepLines w:val="0"/>
            </w:pPr>
            <w:r w:rsidRPr="00F0723A">
              <w:t>dBm/15kHz</w:t>
            </w:r>
          </w:p>
        </w:tc>
        <w:tc>
          <w:tcPr>
            <w:tcW w:w="1396" w:type="dxa"/>
          </w:tcPr>
          <w:p w14:paraId="5EC6CC36" w14:textId="3D504C0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0B952CEE" w14:textId="152EBE8C" w:rsidR="008248E2" w:rsidRPr="00F0723A" w:rsidRDefault="008248E2" w:rsidP="00D8510B">
            <w:pPr>
              <w:pStyle w:val="TAC"/>
              <w:keepNext w:val="0"/>
              <w:keepLines w:val="0"/>
            </w:pPr>
            <w:r w:rsidRPr="00F0723A">
              <w:t>-87</w:t>
            </w:r>
          </w:p>
        </w:tc>
        <w:tc>
          <w:tcPr>
            <w:tcW w:w="1892" w:type="dxa"/>
            <w:shd w:val="clear" w:color="auto" w:fill="auto"/>
          </w:tcPr>
          <w:p w14:paraId="74E95CDB" w14:textId="77777777" w:rsidR="008248E2" w:rsidRPr="00F0723A" w:rsidRDefault="008248E2" w:rsidP="00D8510B">
            <w:pPr>
              <w:pStyle w:val="TAC"/>
              <w:keepNext w:val="0"/>
              <w:keepLines w:val="0"/>
            </w:pPr>
            <w:r w:rsidRPr="00F0723A">
              <w:t>-87</w:t>
            </w:r>
          </w:p>
        </w:tc>
      </w:tr>
      <w:tr w:rsidR="008248E2" w:rsidRPr="00F0723A" w14:paraId="139F3901" w14:textId="77777777" w:rsidTr="00F0723A">
        <w:trPr>
          <w:jc w:val="center"/>
        </w:trPr>
        <w:tc>
          <w:tcPr>
            <w:tcW w:w="3019" w:type="dxa"/>
            <w:shd w:val="clear" w:color="auto" w:fill="auto"/>
            <w:vAlign w:val="center"/>
          </w:tcPr>
          <w:p w14:paraId="7F3C7C1E" w14:textId="77777777" w:rsidR="008248E2" w:rsidRPr="00F0723A" w:rsidRDefault="008248E2"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4E729511" w14:textId="77777777" w:rsidR="008248E2" w:rsidRPr="00F0723A" w:rsidRDefault="008248E2" w:rsidP="00D8510B">
            <w:pPr>
              <w:pStyle w:val="TAC"/>
              <w:keepNext w:val="0"/>
              <w:keepLines w:val="0"/>
            </w:pPr>
            <w:r w:rsidRPr="00F0723A">
              <w:t>dBm/15kHz</w:t>
            </w:r>
          </w:p>
        </w:tc>
        <w:tc>
          <w:tcPr>
            <w:tcW w:w="1396" w:type="dxa"/>
          </w:tcPr>
          <w:p w14:paraId="1CCD84EB" w14:textId="1DB8037F"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70F9C0" w14:textId="3D50BA41" w:rsidR="008248E2" w:rsidRPr="00F0723A" w:rsidRDefault="008248E2" w:rsidP="00D8510B">
            <w:pPr>
              <w:pStyle w:val="TAC"/>
              <w:keepNext w:val="0"/>
              <w:keepLines w:val="0"/>
            </w:pPr>
            <w:r w:rsidRPr="00F0723A">
              <w:t>-87</w:t>
            </w:r>
          </w:p>
        </w:tc>
        <w:tc>
          <w:tcPr>
            <w:tcW w:w="1892" w:type="dxa"/>
            <w:shd w:val="clear" w:color="auto" w:fill="auto"/>
          </w:tcPr>
          <w:p w14:paraId="7029EE13" w14:textId="77777777" w:rsidR="008248E2" w:rsidRPr="00F0723A" w:rsidRDefault="008248E2" w:rsidP="00D8510B">
            <w:pPr>
              <w:pStyle w:val="TAC"/>
              <w:keepNext w:val="0"/>
              <w:keepLines w:val="0"/>
            </w:pPr>
            <w:r w:rsidRPr="00F0723A">
              <w:t>-87</w:t>
            </w:r>
          </w:p>
        </w:tc>
      </w:tr>
      <w:tr w:rsidR="00EB56C2" w:rsidRPr="00F0723A" w14:paraId="4EC54451" w14:textId="77777777" w:rsidTr="00F0723A">
        <w:trPr>
          <w:jc w:val="center"/>
        </w:trPr>
        <w:tc>
          <w:tcPr>
            <w:tcW w:w="3019" w:type="dxa"/>
            <w:shd w:val="clear" w:color="auto" w:fill="auto"/>
            <w:vAlign w:val="center"/>
          </w:tcPr>
          <w:p w14:paraId="5E5A96A1" w14:textId="77777777" w:rsidR="00FA1755" w:rsidRPr="00F0723A" w:rsidRDefault="00FA175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4519254" w14:textId="472FA996" w:rsidR="00FA1755" w:rsidRPr="00F0723A" w:rsidRDefault="00FA1755" w:rsidP="00D8510B">
            <w:pPr>
              <w:pStyle w:val="TAC"/>
              <w:keepNext w:val="0"/>
              <w:keepLines w:val="0"/>
            </w:pPr>
            <w:r w:rsidRPr="00F0723A">
              <w:t>dBm/</w:t>
            </w:r>
            <w:r w:rsidR="00D8510B" w:rsidRPr="00F0723A">
              <w:t>9</w:t>
            </w:r>
            <w:r w:rsidR="00D8510B">
              <w:t xml:space="preserve"> MHz</w:t>
            </w:r>
          </w:p>
        </w:tc>
        <w:tc>
          <w:tcPr>
            <w:tcW w:w="1396" w:type="dxa"/>
          </w:tcPr>
          <w:p w14:paraId="5867734F" w14:textId="334372A9" w:rsidR="00FA1755" w:rsidRPr="00F0723A" w:rsidRDefault="00FA175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BF92E4" w14:textId="77157227" w:rsidR="00FA1755" w:rsidRPr="00F0723A" w:rsidRDefault="008248E2"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3772EB9A" w14:textId="2096A1BD" w:rsidR="00FA1755" w:rsidRPr="00F0723A" w:rsidRDefault="00FA1755"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77019E" w:rsidRPr="00F0723A" w14:paraId="7499EADE" w14:textId="77777777" w:rsidTr="00F0723A">
        <w:trPr>
          <w:jc w:val="center"/>
        </w:trPr>
        <w:tc>
          <w:tcPr>
            <w:tcW w:w="3019" w:type="dxa"/>
            <w:shd w:val="clear" w:color="auto" w:fill="auto"/>
            <w:vAlign w:val="center"/>
          </w:tcPr>
          <w:p w14:paraId="00DABB4F" w14:textId="7E97E3A6" w:rsidR="0077019E" w:rsidRPr="00F0723A" w:rsidRDefault="0077019E"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62507E0B" w14:textId="77777777" w:rsidR="0077019E" w:rsidRPr="00F0723A" w:rsidRDefault="0077019E" w:rsidP="00D8510B">
            <w:pPr>
              <w:pStyle w:val="TAC"/>
              <w:keepNext w:val="0"/>
              <w:keepLines w:val="0"/>
            </w:pPr>
          </w:p>
        </w:tc>
        <w:tc>
          <w:tcPr>
            <w:tcW w:w="1396" w:type="dxa"/>
          </w:tcPr>
          <w:p w14:paraId="45005C9D" w14:textId="7E11413C" w:rsidR="0077019E" w:rsidRPr="00F0723A" w:rsidRDefault="0077019E"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F0723A" w:rsidRDefault="0077019E" w:rsidP="00D8510B">
            <w:pPr>
              <w:pStyle w:val="TAC"/>
              <w:keepNext w:val="0"/>
              <w:keepLines w:val="0"/>
            </w:pPr>
            <w:r w:rsidRPr="00F0723A">
              <w:t>AWGN</w:t>
            </w:r>
          </w:p>
        </w:tc>
      </w:tr>
      <w:tr w:rsidR="0077019E" w:rsidRPr="00F0723A" w14:paraId="7ED3726A" w14:textId="77777777" w:rsidTr="00F0723A">
        <w:trPr>
          <w:jc w:val="center"/>
        </w:trPr>
        <w:tc>
          <w:tcPr>
            <w:tcW w:w="3019" w:type="dxa"/>
            <w:shd w:val="clear" w:color="auto" w:fill="auto"/>
            <w:vAlign w:val="center"/>
          </w:tcPr>
          <w:p w14:paraId="4FD44FB1" w14:textId="7E2C2EC7" w:rsidR="0077019E" w:rsidRPr="00F0723A" w:rsidRDefault="0077019E" w:rsidP="00AA0C6D">
            <w:pPr>
              <w:pStyle w:val="TAL"/>
              <w:keepLines w:val="0"/>
              <w:rPr>
                <w:rFonts w:eastAsia="Calibri"/>
              </w:rPr>
            </w:pPr>
            <w:r w:rsidRPr="00F0723A">
              <w:rPr>
                <w:rFonts w:eastAsia="Calibri"/>
              </w:rPr>
              <w:lastRenderedPageBreak/>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1F021BAF" w14:textId="77777777" w:rsidR="0077019E" w:rsidRPr="00F0723A" w:rsidRDefault="0077019E" w:rsidP="00AA0C6D">
            <w:pPr>
              <w:pStyle w:val="TAC"/>
              <w:keepLines w:val="0"/>
            </w:pPr>
          </w:p>
        </w:tc>
        <w:tc>
          <w:tcPr>
            <w:tcW w:w="1396" w:type="dxa"/>
          </w:tcPr>
          <w:p w14:paraId="2EECCF02" w14:textId="637ED9DE" w:rsidR="0077019E" w:rsidRPr="00F0723A" w:rsidRDefault="0077019E" w:rsidP="00AA0C6D">
            <w:pPr>
              <w:pStyle w:val="TAC"/>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DCE4FAD" w14:textId="1FE6A0DF" w:rsidR="0077019E" w:rsidRPr="00F0723A" w:rsidRDefault="0077019E" w:rsidP="00AA0C6D">
            <w:pPr>
              <w:pStyle w:val="TAC"/>
              <w:keepLines w:val="0"/>
            </w:pPr>
            <w:r w:rsidRPr="00F0723A">
              <w:t>1x2</w:t>
            </w:r>
          </w:p>
        </w:tc>
      </w:tr>
      <w:tr w:rsidR="00DF475B" w:rsidRPr="00F0723A" w14:paraId="634C3635" w14:textId="77777777" w:rsidTr="00F0723A">
        <w:trPr>
          <w:jc w:val="center"/>
        </w:trPr>
        <w:tc>
          <w:tcPr>
            <w:tcW w:w="9639" w:type="dxa"/>
            <w:gridSpan w:val="5"/>
            <w:shd w:val="clear" w:color="auto" w:fill="auto"/>
            <w:vAlign w:val="center"/>
          </w:tcPr>
          <w:p w14:paraId="10D95328" w14:textId="32D8227F" w:rsidR="00FA1755" w:rsidRPr="00F0723A" w:rsidRDefault="00D8510B" w:rsidP="00AA0C6D">
            <w:pPr>
              <w:pStyle w:val="TAN"/>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C57E8BD" w14:textId="6D1C17E1" w:rsidR="00FA1755" w:rsidRPr="00F0723A" w:rsidRDefault="00D8510B" w:rsidP="00AA0C6D">
            <w:pPr>
              <w:pStyle w:val="TAN"/>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388983D" w14:textId="50707BF3" w:rsidR="00FA1755" w:rsidRPr="00F0723A" w:rsidRDefault="00D8510B" w:rsidP="00AA0C6D">
            <w:pPr>
              <w:pStyle w:val="TAN"/>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A45467C" w14:textId="5E8F20FD" w:rsidR="00FA1755" w:rsidRPr="00F0723A" w:rsidRDefault="00D8510B" w:rsidP="00AA0C6D">
            <w:pPr>
              <w:pStyle w:val="TAN"/>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0EADD339" w14:textId="40562492" w:rsidR="00FA1755" w:rsidRPr="00F0723A" w:rsidRDefault="00D8510B" w:rsidP="00AA0C6D">
            <w:pPr>
              <w:pStyle w:val="TAN"/>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3D8CF2D2" w14:textId="2F7655B1" w:rsidR="00FA1755" w:rsidRPr="00F0723A" w:rsidRDefault="00D8510B" w:rsidP="00AA0C6D">
            <w:pPr>
              <w:pStyle w:val="TAN"/>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7DC879E0" w14:textId="77777777" w:rsidR="00FA1755" w:rsidRPr="00F0723A" w:rsidRDefault="00FA1755" w:rsidP="00D8510B"/>
    <w:p w14:paraId="0EF8726D" w14:textId="77777777" w:rsidR="00FA1755" w:rsidRPr="00F0723A" w:rsidRDefault="00FA1755" w:rsidP="00D8510B">
      <w:pPr>
        <w:pStyle w:val="TH"/>
        <w:keepNext w:val="0"/>
        <w:keepLines w:val="0"/>
      </w:pPr>
      <w:r w:rsidRPr="00F0723A">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325525" w:rsidRPr="00F0723A"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F0723A" w:rsidRDefault="00325525" w:rsidP="00D8510B">
            <w:pPr>
              <w:pStyle w:val="TAH"/>
              <w:keepNext w:val="0"/>
              <w:keepLines w:val="0"/>
              <w:rPr>
                <w:rFonts w:cs="Arial"/>
                <w:szCs w:val="18"/>
              </w:rPr>
            </w:pPr>
            <w:r w:rsidRPr="00F0723A">
              <w:rPr>
                <w:szCs w:val="18"/>
              </w:rPr>
              <w:t>Parameter</w:t>
            </w:r>
          </w:p>
        </w:tc>
        <w:tc>
          <w:tcPr>
            <w:tcW w:w="746" w:type="pct"/>
            <w:tcBorders>
              <w:top w:val="single" w:sz="4" w:space="0" w:color="auto"/>
              <w:bottom w:val="nil"/>
            </w:tcBorders>
            <w:shd w:val="clear" w:color="auto" w:fill="auto"/>
          </w:tcPr>
          <w:p w14:paraId="7EC5F63A" w14:textId="77777777" w:rsidR="00325525" w:rsidRPr="00F0723A" w:rsidRDefault="00325525" w:rsidP="00D8510B">
            <w:pPr>
              <w:pStyle w:val="TAH"/>
              <w:keepNext w:val="0"/>
              <w:keepLines w:val="0"/>
              <w:rPr>
                <w:rFonts w:cs="Arial"/>
                <w:szCs w:val="18"/>
              </w:rPr>
            </w:pPr>
            <w:r w:rsidRPr="00F0723A">
              <w:rPr>
                <w:szCs w:val="18"/>
              </w:rPr>
              <w:t>Unit</w:t>
            </w:r>
          </w:p>
        </w:tc>
        <w:tc>
          <w:tcPr>
            <w:tcW w:w="747" w:type="pct"/>
            <w:tcBorders>
              <w:top w:val="single" w:sz="4" w:space="0" w:color="auto"/>
              <w:bottom w:val="nil"/>
            </w:tcBorders>
            <w:shd w:val="clear" w:color="auto" w:fill="auto"/>
          </w:tcPr>
          <w:p w14:paraId="0B8409E2" w14:textId="08B0B303"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F0723A"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F0723A"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F0723A"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F0723A" w:rsidRDefault="00325525" w:rsidP="00D8510B">
            <w:pPr>
              <w:pStyle w:val="TAH"/>
              <w:keepNext w:val="0"/>
              <w:keepLines w:val="0"/>
              <w:rPr>
                <w:rFonts w:cs="Arial"/>
                <w:szCs w:val="18"/>
              </w:rPr>
            </w:pPr>
            <w:r w:rsidRPr="00F0723A">
              <w:rPr>
                <w:szCs w:val="18"/>
              </w:rPr>
              <w:t>T1</w:t>
            </w:r>
          </w:p>
        </w:tc>
        <w:tc>
          <w:tcPr>
            <w:tcW w:w="822" w:type="pct"/>
            <w:tcBorders>
              <w:bottom w:val="single" w:sz="4" w:space="0" w:color="auto"/>
            </w:tcBorders>
          </w:tcPr>
          <w:p w14:paraId="442B05B6"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46" w:type="pct"/>
            <w:tcBorders>
              <w:bottom w:val="single" w:sz="4" w:space="0" w:color="auto"/>
            </w:tcBorders>
          </w:tcPr>
          <w:p w14:paraId="0C756FBC" w14:textId="77777777" w:rsidR="00FA1755" w:rsidRPr="00F0723A" w:rsidRDefault="00FA1755" w:rsidP="00D8510B">
            <w:pPr>
              <w:pStyle w:val="TAC"/>
              <w:keepNext w:val="0"/>
              <w:keepLines w:val="0"/>
            </w:pPr>
          </w:p>
        </w:tc>
        <w:tc>
          <w:tcPr>
            <w:tcW w:w="747" w:type="pct"/>
            <w:tcBorders>
              <w:bottom w:val="single" w:sz="4" w:space="0" w:color="auto"/>
            </w:tcBorders>
          </w:tcPr>
          <w:p w14:paraId="104C3805" w14:textId="420571FC"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570DDE8C" w14:textId="77777777" w:rsidR="00FA1755" w:rsidRPr="00F0723A" w:rsidRDefault="00FA1755" w:rsidP="00D8510B">
            <w:pPr>
              <w:pStyle w:val="TAC"/>
              <w:keepNext w:val="0"/>
              <w:keepLines w:val="0"/>
            </w:pPr>
            <w:r w:rsidRPr="00F0723A">
              <w:rPr>
                <w:rFonts w:cs="v4.2.0"/>
              </w:rPr>
              <w:t>1</w:t>
            </w:r>
          </w:p>
        </w:tc>
      </w:tr>
      <w:tr w:rsidR="00325525" w:rsidRPr="00F0723A"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F0723A" w:rsidRDefault="00325525" w:rsidP="00D8510B">
            <w:pPr>
              <w:pStyle w:val="TAL"/>
              <w:keepNext w:val="0"/>
              <w:keepLines w:val="0"/>
            </w:pPr>
            <w:r w:rsidRPr="00F0723A">
              <w:t>Duplex</w:t>
            </w:r>
            <w:r w:rsidR="00F0723A">
              <w:t xml:space="preserve"> </w:t>
            </w:r>
            <w:r w:rsidRPr="00F0723A">
              <w:t>mode</w:t>
            </w:r>
          </w:p>
        </w:tc>
        <w:tc>
          <w:tcPr>
            <w:tcW w:w="746" w:type="pct"/>
            <w:tcBorders>
              <w:bottom w:val="nil"/>
            </w:tcBorders>
            <w:shd w:val="clear" w:color="auto" w:fill="auto"/>
          </w:tcPr>
          <w:p w14:paraId="32B2502D"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tcPr>
          <w:p w14:paraId="7D0F6864" w14:textId="77777777" w:rsidR="00325525" w:rsidRPr="00F0723A" w:rsidRDefault="00325525" w:rsidP="00D8510B">
            <w:pPr>
              <w:pStyle w:val="TAC"/>
              <w:keepNext w:val="0"/>
              <w:keepLines w:val="0"/>
            </w:pPr>
            <w:r w:rsidRPr="00F0723A">
              <w:t>FDD</w:t>
            </w:r>
          </w:p>
        </w:tc>
      </w:tr>
      <w:tr w:rsidR="00325525" w:rsidRPr="00F0723A"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tcPr>
          <w:p w14:paraId="5F455FD2" w14:textId="77777777" w:rsidR="00325525" w:rsidRPr="00F0723A" w:rsidRDefault="00325525" w:rsidP="00D8510B">
            <w:pPr>
              <w:pStyle w:val="TAC"/>
              <w:keepNext w:val="0"/>
              <w:keepLines w:val="0"/>
            </w:pPr>
            <w:r w:rsidRPr="00F0723A">
              <w:t>TDD</w:t>
            </w:r>
          </w:p>
        </w:tc>
      </w:tr>
      <w:tr w:rsidR="00325525" w:rsidRPr="00F0723A"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F0723A" w:rsidRDefault="00325525" w:rsidP="00D8510B">
            <w:pPr>
              <w:pStyle w:val="TAL"/>
              <w:keepNext w:val="0"/>
              <w:keepLines w:val="0"/>
              <w:rPr>
                <w:bCs/>
              </w:rPr>
            </w:pPr>
            <w:r w:rsidRPr="00F0723A">
              <w:rPr>
                <w:bCs/>
              </w:rPr>
              <w:t>TDD</w:t>
            </w:r>
            <w:r w:rsidR="00F0723A">
              <w:rPr>
                <w:bCs/>
              </w:rPr>
              <w:t xml:space="preserve"> </w:t>
            </w:r>
            <w:r w:rsidRPr="00F0723A">
              <w:rPr>
                <w:bCs/>
              </w:rPr>
              <w:t>configuration</w:t>
            </w:r>
          </w:p>
        </w:tc>
        <w:tc>
          <w:tcPr>
            <w:tcW w:w="746" w:type="pct"/>
            <w:tcBorders>
              <w:bottom w:val="nil"/>
            </w:tcBorders>
            <w:shd w:val="clear" w:color="auto" w:fill="auto"/>
          </w:tcPr>
          <w:p w14:paraId="2EA77761" w14:textId="77777777" w:rsidR="00325525" w:rsidRPr="00F0723A" w:rsidRDefault="00325525" w:rsidP="00D8510B">
            <w:pPr>
              <w:pStyle w:val="TAC"/>
              <w:keepNext w:val="0"/>
              <w:keepLines w:val="0"/>
              <w:rPr>
                <w:rFonts w:cs="v4.2.0"/>
              </w:rPr>
            </w:pPr>
          </w:p>
        </w:tc>
        <w:tc>
          <w:tcPr>
            <w:tcW w:w="747" w:type="pct"/>
            <w:vAlign w:val="center"/>
          </w:tcPr>
          <w:p w14:paraId="699B8DE4" w14:textId="15CBFA20" w:rsidR="00325525" w:rsidRPr="00F0723A" w:rsidRDefault="00325525" w:rsidP="00D8510B">
            <w:pPr>
              <w:pStyle w:val="TAC"/>
              <w:keepNext w:val="0"/>
              <w:keepLines w:val="0"/>
            </w:pPr>
            <w:r w:rsidRPr="00F0723A">
              <w:t>2,</w:t>
            </w:r>
            <w:r w:rsidR="00F0723A">
              <w:t xml:space="preserve"> </w:t>
            </w:r>
            <w:r w:rsidRPr="00F0723A">
              <w:t>5</w:t>
            </w:r>
          </w:p>
        </w:tc>
        <w:tc>
          <w:tcPr>
            <w:tcW w:w="1568" w:type="pct"/>
            <w:gridSpan w:val="2"/>
          </w:tcPr>
          <w:p w14:paraId="0F9F52E0" w14:textId="77777777" w:rsidR="00325525" w:rsidRPr="00F0723A" w:rsidRDefault="00325525" w:rsidP="00D8510B">
            <w:pPr>
              <w:pStyle w:val="TAC"/>
              <w:keepNext w:val="0"/>
              <w:keepLines w:val="0"/>
            </w:pPr>
            <w:r w:rsidRPr="00F0723A">
              <w:t>TDDConf.1.1</w:t>
            </w:r>
          </w:p>
        </w:tc>
      </w:tr>
      <w:tr w:rsidR="00325525" w:rsidRPr="00F0723A"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tcPr>
          <w:p w14:paraId="235A76B5" w14:textId="77777777" w:rsidR="00325525" w:rsidRPr="00F0723A" w:rsidRDefault="00325525" w:rsidP="00D8510B">
            <w:pPr>
              <w:pStyle w:val="TAC"/>
              <w:keepNext w:val="0"/>
              <w:keepLines w:val="0"/>
            </w:pPr>
            <w:r w:rsidRPr="00F0723A">
              <w:t>TDDConf.2.1</w:t>
            </w:r>
          </w:p>
        </w:tc>
      </w:tr>
      <w:tr w:rsidR="00325525" w:rsidRPr="00F0723A"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746" w:type="pct"/>
            <w:tcBorders>
              <w:bottom w:val="nil"/>
            </w:tcBorders>
            <w:shd w:val="clear" w:color="auto" w:fill="auto"/>
          </w:tcPr>
          <w:p w14:paraId="37FEB51F" w14:textId="77777777" w:rsidR="00325525" w:rsidRPr="00F0723A" w:rsidRDefault="00325525" w:rsidP="00D8510B">
            <w:pPr>
              <w:pStyle w:val="TAC"/>
              <w:keepNext w:val="0"/>
              <w:keepLines w:val="0"/>
            </w:pPr>
            <w:r w:rsidRPr="00F0723A">
              <w:rPr>
                <w:rFonts w:cs="v4.2.0"/>
              </w:rPr>
              <w:t>MHz</w:t>
            </w:r>
          </w:p>
        </w:tc>
        <w:tc>
          <w:tcPr>
            <w:tcW w:w="747" w:type="pct"/>
            <w:tcBorders>
              <w:bottom w:val="single" w:sz="4" w:space="0" w:color="auto"/>
            </w:tcBorders>
            <w:vAlign w:val="center"/>
          </w:tcPr>
          <w:p w14:paraId="417746B2" w14:textId="43841B3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7DFEBBD" w14:textId="7F038D93"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4934583F" w14:textId="359F2DEC"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EB56C2" w:rsidRPr="00F0723A"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746" w:type="pct"/>
            <w:tcBorders>
              <w:bottom w:val="single" w:sz="4" w:space="0" w:color="auto"/>
            </w:tcBorders>
          </w:tcPr>
          <w:p w14:paraId="6C353293" w14:textId="77777777" w:rsidR="00FA1755" w:rsidRPr="00F0723A" w:rsidRDefault="00FA1755" w:rsidP="00D8510B">
            <w:pPr>
              <w:pStyle w:val="TAC"/>
              <w:keepNext w:val="0"/>
              <w:keepLines w:val="0"/>
            </w:pPr>
          </w:p>
        </w:tc>
        <w:tc>
          <w:tcPr>
            <w:tcW w:w="747" w:type="pct"/>
            <w:tcBorders>
              <w:bottom w:val="single" w:sz="4" w:space="0" w:color="auto"/>
            </w:tcBorders>
          </w:tcPr>
          <w:p w14:paraId="4FE21EF2" w14:textId="0DDB29EA"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30CA1955" w14:textId="77777777" w:rsidR="00FA1755" w:rsidRPr="00F0723A" w:rsidRDefault="00FA1755" w:rsidP="00D8510B">
            <w:pPr>
              <w:pStyle w:val="TAC"/>
              <w:keepNext w:val="0"/>
              <w:keepLines w:val="0"/>
              <w:rPr>
                <w:rFonts w:cs="v4.2.0"/>
              </w:rPr>
            </w:pPr>
            <w:r w:rsidRPr="00F0723A">
              <w:t>OP.1</w:t>
            </w:r>
          </w:p>
        </w:tc>
      </w:tr>
      <w:tr w:rsidR="00325525" w:rsidRPr="00F0723A"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746" w:type="pct"/>
            <w:tcBorders>
              <w:bottom w:val="nil"/>
            </w:tcBorders>
            <w:shd w:val="clear" w:color="auto" w:fill="auto"/>
          </w:tcPr>
          <w:p w14:paraId="76FB50C3"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vAlign w:val="center"/>
          </w:tcPr>
          <w:p w14:paraId="645C6FCF"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vAlign w:val="center"/>
          </w:tcPr>
          <w:p w14:paraId="34D16CAC" w14:textId="77777777" w:rsidR="00325525" w:rsidRPr="00F0723A" w:rsidRDefault="00325525" w:rsidP="00D8510B">
            <w:pPr>
              <w:pStyle w:val="TAC"/>
              <w:keepNext w:val="0"/>
              <w:keepLines w:val="0"/>
            </w:pPr>
            <w:r w:rsidRPr="00F0723A">
              <w:t>SMTC.1</w:t>
            </w:r>
          </w:p>
        </w:tc>
      </w:tr>
      <w:tr w:rsidR="00325525" w:rsidRPr="00F0723A"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746" w:type="pct"/>
            <w:tcBorders>
              <w:bottom w:val="nil"/>
            </w:tcBorders>
            <w:shd w:val="clear" w:color="auto" w:fill="auto"/>
          </w:tcPr>
          <w:p w14:paraId="26904C63" w14:textId="77777777" w:rsidR="00325525" w:rsidRPr="00F0723A" w:rsidRDefault="00325525" w:rsidP="00D8510B">
            <w:pPr>
              <w:pStyle w:val="TAC"/>
              <w:keepNext w:val="0"/>
              <w:keepLines w:val="0"/>
            </w:pPr>
            <w:r w:rsidRPr="00F0723A">
              <w:t>kHz</w:t>
            </w:r>
          </w:p>
        </w:tc>
        <w:tc>
          <w:tcPr>
            <w:tcW w:w="747" w:type="pct"/>
            <w:tcBorders>
              <w:bottom w:val="single" w:sz="4" w:space="0" w:color="auto"/>
            </w:tcBorders>
          </w:tcPr>
          <w:p w14:paraId="08CF4271" w14:textId="4734F7B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2349FAD" w14:textId="77777777" w:rsidR="00325525" w:rsidRPr="00F0723A" w:rsidRDefault="00325525" w:rsidP="00D8510B">
            <w:pPr>
              <w:pStyle w:val="TAC"/>
              <w:keepNext w:val="0"/>
              <w:keepLines w:val="0"/>
            </w:pPr>
            <w:r w:rsidRPr="00F0723A">
              <w:t>15</w:t>
            </w:r>
          </w:p>
        </w:tc>
      </w:tr>
      <w:tr w:rsidR="00325525" w:rsidRPr="00F0723A"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F0723A" w:rsidRDefault="00325525" w:rsidP="00D8510B">
            <w:pPr>
              <w:pStyle w:val="TAC"/>
              <w:keepNext w:val="0"/>
              <w:keepLines w:val="0"/>
            </w:pPr>
          </w:p>
        </w:tc>
        <w:tc>
          <w:tcPr>
            <w:tcW w:w="747" w:type="pct"/>
            <w:tcBorders>
              <w:bottom w:val="single" w:sz="4" w:space="0" w:color="auto"/>
            </w:tcBorders>
          </w:tcPr>
          <w:p w14:paraId="3B05BF90" w14:textId="5872B40E"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6692BBCC" w14:textId="77777777" w:rsidR="00325525" w:rsidRPr="00F0723A" w:rsidRDefault="00325525" w:rsidP="00D8510B">
            <w:pPr>
              <w:pStyle w:val="TAC"/>
              <w:keepNext w:val="0"/>
              <w:keepLines w:val="0"/>
            </w:pPr>
            <w:r w:rsidRPr="00F0723A">
              <w:t>30</w:t>
            </w:r>
          </w:p>
        </w:tc>
      </w:tr>
      <w:tr w:rsidR="008248E2" w:rsidRPr="00F0723A"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F0723A" w:rsidRDefault="008248E2" w:rsidP="00D8510B">
            <w:pPr>
              <w:pStyle w:val="TAL"/>
              <w:keepNext w:val="0"/>
              <w:keepLines w:val="0"/>
              <w:rPr>
                <w:lang w:eastAsia="ja-JP"/>
              </w:rPr>
            </w:pPr>
            <w:r w:rsidRPr="00F0723A">
              <w:rPr>
                <w:lang w:eastAsia="ja-JP"/>
              </w:rPr>
              <w:t>b2-Threshold2NR</w:t>
            </w:r>
          </w:p>
        </w:tc>
        <w:tc>
          <w:tcPr>
            <w:tcW w:w="746" w:type="pct"/>
            <w:tcBorders>
              <w:bottom w:val="nil"/>
            </w:tcBorders>
            <w:shd w:val="clear" w:color="auto" w:fill="auto"/>
          </w:tcPr>
          <w:p w14:paraId="15A17F94" w14:textId="77777777" w:rsidR="008248E2" w:rsidRPr="00F0723A" w:rsidRDefault="008248E2" w:rsidP="00D8510B">
            <w:pPr>
              <w:pStyle w:val="TAC"/>
              <w:keepNext w:val="0"/>
              <w:keepLines w:val="0"/>
            </w:pPr>
            <w:r w:rsidRPr="00F0723A">
              <w:rPr>
                <w:rFonts w:cs="Arial"/>
              </w:rPr>
              <w:t>dBm/SCS</w:t>
            </w:r>
          </w:p>
        </w:tc>
        <w:tc>
          <w:tcPr>
            <w:tcW w:w="747" w:type="pct"/>
          </w:tcPr>
          <w:p w14:paraId="6FA7FC5F" w14:textId="161ADA6C" w:rsidR="008248E2" w:rsidRPr="00F0723A" w:rsidRDefault="008248E2"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1568" w:type="pct"/>
            <w:gridSpan w:val="2"/>
            <w:vAlign w:val="center"/>
          </w:tcPr>
          <w:p w14:paraId="1A89BDC7" w14:textId="7928990E" w:rsidR="008248E2" w:rsidRPr="00F0723A" w:rsidRDefault="008248E2" w:rsidP="00D8510B">
            <w:pPr>
              <w:pStyle w:val="TAC"/>
              <w:keepNext w:val="0"/>
              <w:keepLines w:val="0"/>
            </w:pPr>
            <w:r w:rsidRPr="00F0723A">
              <w:rPr>
                <w:szCs w:val="18"/>
              </w:rPr>
              <w:t>-101</w:t>
            </w:r>
          </w:p>
        </w:tc>
      </w:tr>
      <w:tr w:rsidR="008248E2" w:rsidRPr="00F0723A"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F0723A"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F0723A" w:rsidRDefault="008248E2" w:rsidP="00D8510B">
            <w:pPr>
              <w:pStyle w:val="TAC"/>
              <w:keepNext w:val="0"/>
              <w:keepLines w:val="0"/>
            </w:pPr>
          </w:p>
        </w:tc>
        <w:tc>
          <w:tcPr>
            <w:tcW w:w="747" w:type="pct"/>
            <w:tcBorders>
              <w:bottom w:val="single" w:sz="4" w:space="0" w:color="auto"/>
            </w:tcBorders>
          </w:tcPr>
          <w:p w14:paraId="1084496F" w14:textId="138F6C67" w:rsidR="008248E2" w:rsidRPr="00F0723A" w:rsidRDefault="008248E2"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vAlign w:val="center"/>
          </w:tcPr>
          <w:p w14:paraId="3E01D974" w14:textId="2584B63C" w:rsidR="008248E2" w:rsidRPr="00F0723A" w:rsidRDefault="008248E2" w:rsidP="00D8510B">
            <w:pPr>
              <w:pStyle w:val="TAC"/>
              <w:keepNext w:val="0"/>
              <w:keepLines w:val="0"/>
            </w:pPr>
            <w:r w:rsidRPr="00F0723A">
              <w:rPr>
                <w:szCs w:val="18"/>
              </w:rPr>
              <w:t>-98</w:t>
            </w:r>
          </w:p>
        </w:tc>
      </w:tr>
      <w:tr w:rsidR="00325525" w:rsidRPr="00F0723A"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36C005F5" w14:textId="77777777" w:rsidR="00325525" w:rsidRPr="00F0723A" w:rsidRDefault="00325525" w:rsidP="00D8510B">
            <w:pPr>
              <w:pStyle w:val="TAC"/>
              <w:keepNext w:val="0"/>
              <w:keepLines w:val="0"/>
            </w:pPr>
          </w:p>
        </w:tc>
        <w:tc>
          <w:tcPr>
            <w:tcW w:w="747" w:type="pct"/>
            <w:tcBorders>
              <w:bottom w:val="nil"/>
            </w:tcBorders>
            <w:shd w:val="clear" w:color="auto" w:fill="auto"/>
          </w:tcPr>
          <w:p w14:paraId="7FB1466A" w14:textId="66C1E607"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nil"/>
            </w:tcBorders>
            <w:shd w:val="clear" w:color="auto" w:fill="auto"/>
            <w:vAlign w:val="center"/>
          </w:tcPr>
          <w:p w14:paraId="4EE75C79" w14:textId="77777777" w:rsidR="00325525" w:rsidRPr="00F0723A" w:rsidRDefault="00325525" w:rsidP="00D8510B">
            <w:pPr>
              <w:pStyle w:val="TAC"/>
              <w:keepNext w:val="0"/>
              <w:keepLines w:val="0"/>
            </w:pPr>
            <w:r w:rsidRPr="00F0723A">
              <w:t>0</w:t>
            </w:r>
          </w:p>
        </w:tc>
      </w:tr>
      <w:tr w:rsidR="00325525" w:rsidRPr="00F0723A"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B8F2EF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F0723A" w:rsidRDefault="00325525" w:rsidP="00D8510B">
            <w:pPr>
              <w:pStyle w:val="TAC"/>
              <w:keepNext w:val="0"/>
              <w:keepLines w:val="0"/>
            </w:pPr>
          </w:p>
        </w:tc>
      </w:tr>
      <w:tr w:rsidR="00325525" w:rsidRPr="00F0723A"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746" w:type="pct"/>
            <w:tcBorders>
              <w:bottom w:val="single" w:sz="4" w:space="0" w:color="auto"/>
            </w:tcBorders>
          </w:tcPr>
          <w:p w14:paraId="4A7DDC8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F0723A" w:rsidRDefault="00325525" w:rsidP="00D8510B">
            <w:pPr>
              <w:pStyle w:val="TAC"/>
              <w:keepNext w:val="0"/>
              <w:keepLines w:val="0"/>
            </w:pPr>
          </w:p>
        </w:tc>
      </w:tr>
      <w:tr w:rsidR="00325525" w:rsidRPr="00F0723A"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1A6D5B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F0723A" w:rsidRDefault="00325525" w:rsidP="00D8510B">
            <w:pPr>
              <w:pStyle w:val="TAC"/>
              <w:keepNext w:val="0"/>
              <w:keepLines w:val="0"/>
            </w:pPr>
          </w:p>
        </w:tc>
      </w:tr>
      <w:tr w:rsidR="00325525" w:rsidRPr="00F0723A"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746" w:type="pct"/>
            <w:tcBorders>
              <w:bottom w:val="single" w:sz="4" w:space="0" w:color="auto"/>
            </w:tcBorders>
          </w:tcPr>
          <w:p w14:paraId="48C957A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F0723A" w:rsidRDefault="00325525" w:rsidP="00D8510B">
            <w:pPr>
              <w:pStyle w:val="TAC"/>
              <w:keepNext w:val="0"/>
              <w:keepLines w:val="0"/>
            </w:pPr>
          </w:p>
        </w:tc>
      </w:tr>
      <w:tr w:rsidR="00325525" w:rsidRPr="00F0723A"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746" w:type="pct"/>
            <w:tcBorders>
              <w:bottom w:val="single" w:sz="4" w:space="0" w:color="auto"/>
            </w:tcBorders>
          </w:tcPr>
          <w:p w14:paraId="42DD9FD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F0723A" w:rsidRDefault="00325525" w:rsidP="00D8510B">
            <w:pPr>
              <w:pStyle w:val="TAC"/>
              <w:keepNext w:val="0"/>
              <w:keepLines w:val="0"/>
            </w:pPr>
          </w:p>
        </w:tc>
      </w:tr>
      <w:tr w:rsidR="00325525" w:rsidRPr="00F0723A"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746" w:type="pct"/>
            <w:tcBorders>
              <w:bottom w:val="single" w:sz="4" w:space="0" w:color="auto"/>
            </w:tcBorders>
          </w:tcPr>
          <w:p w14:paraId="4E4E81DC"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F0723A" w:rsidRDefault="00325525" w:rsidP="00D8510B">
            <w:pPr>
              <w:pStyle w:val="TAC"/>
              <w:keepNext w:val="0"/>
              <w:keepLines w:val="0"/>
            </w:pPr>
          </w:p>
        </w:tc>
      </w:tr>
      <w:tr w:rsidR="00325525" w:rsidRPr="00F0723A"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746" w:type="pct"/>
            <w:tcBorders>
              <w:bottom w:val="single" w:sz="4" w:space="0" w:color="auto"/>
            </w:tcBorders>
          </w:tcPr>
          <w:p w14:paraId="57AC821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F0723A" w:rsidRDefault="00325525" w:rsidP="00D8510B">
            <w:pPr>
              <w:pStyle w:val="TAC"/>
              <w:keepNext w:val="0"/>
              <w:keepLines w:val="0"/>
            </w:pPr>
          </w:p>
        </w:tc>
      </w:tr>
      <w:tr w:rsidR="00325525" w:rsidRPr="00F0723A"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746" w:type="pct"/>
            <w:tcBorders>
              <w:bottom w:val="single" w:sz="4" w:space="0" w:color="auto"/>
            </w:tcBorders>
          </w:tcPr>
          <w:p w14:paraId="212F015C" w14:textId="77777777" w:rsidR="00325525" w:rsidRPr="00F0723A"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F0723A"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F0723A" w:rsidRDefault="00325525" w:rsidP="00D8510B">
            <w:pPr>
              <w:pStyle w:val="TAC"/>
              <w:keepNext w:val="0"/>
              <w:keepLines w:val="0"/>
            </w:pPr>
          </w:p>
        </w:tc>
      </w:tr>
      <w:tr w:rsidR="00EB56C2" w:rsidRPr="00F0723A" w14:paraId="2B022B04" w14:textId="77777777" w:rsidTr="00AA0C6D">
        <w:trPr>
          <w:cantSplit/>
          <w:jc w:val="center"/>
        </w:trPr>
        <w:tc>
          <w:tcPr>
            <w:tcW w:w="1939" w:type="pct"/>
          </w:tcPr>
          <w:p w14:paraId="72B7AD20" w14:textId="77777777" w:rsidR="00FA1755" w:rsidRPr="00F0723A" w:rsidRDefault="00FA1755" w:rsidP="00D8510B">
            <w:pPr>
              <w:pStyle w:val="TAL"/>
              <w:keepNext w:val="0"/>
              <w:keepLines w:val="0"/>
            </w:pPr>
            <w:r w:rsidRPr="00F0723A">
              <w:rPr>
                <w:rFonts w:eastAsia="Calibri"/>
                <w:position w:val="-12"/>
              </w:rPr>
              <w:object w:dxaOrig="405" w:dyaOrig="345" w14:anchorId="2BD8BA07">
                <v:shape id="_x0000_i1059" type="#_x0000_t75" style="width:21.6pt;height:10.2pt" o:ole="" fillcolor="window">
                  <v:imagedata r:id="rId13" o:title=""/>
                </v:shape>
                <o:OLEObject Type="Embed" ProgID="Equation.3" ShapeID="_x0000_i1059" DrawAspect="Content" ObjectID="_1820272528" r:id="rId49"/>
              </w:object>
            </w:r>
            <w:r w:rsidRPr="00F0723A">
              <w:rPr>
                <w:vertAlign w:val="superscript"/>
              </w:rPr>
              <w:t>Note2</w:t>
            </w:r>
          </w:p>
        </w:tc>
        <w:tc>
          <w:tcPr>
            <w:tcW w:w="746" w:type="pct"/>
          </w:tcPr>
          <w:p w14:paraId="0B79A9C7" w14:textId="77777777" w:rsidR="00FA1755" w:rsidRPr="00F0723A" w:rsidRDefault="00FA1755" w:rsidP="00D8510B">
            <w:pPr>
              <w:pStyle w:val="TAC"/>
              <w:keepNext w:val="0"/>
              <w:keepLines w:val="0"/>
            </w:pPr>
            <w:r w:rsidRPr="00F0723A">
              <w:t>dBm/15kHz</w:t>
            </w:r>
          </w:p>
        </w:tc>
        <w:tc>
          <w:tcPr>
            <w:tcW w:w="747" w:type="pct"/>
          </w:tcPr>
          <w:p w14:paraId="5572E23A" w14:textId="37C9633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Pr>
          <w:p w14:paraId="335DA7FC" w14:textId="77777777" w:rsidR="00FA1755" w:rsidRPr="00F0723A" w:rsidRDefault="00FA1755" w:rsidP="00D8510B">
            <w:pPr>
              <w:pStyle w:val="TAC"/>
              <w:keepNext w:val="0"/>
              <w:keepLines w:val="0"/>
            </w:pPr>
            <w:r w:rsidRPr="00F0723A">
              <w:t>-98</w:t>
            </w:r>
          </w:p>
        </w:tc>
      </w:tr>
      <w:tr w:rsidR="00EB56C2" w:rsidRPr="00F0723A" w14:paraId="55553955" w14:textId="77777777" w:rsidTr="00AA0C6D">
        <w:trPr>
          <w:cantSplit/>
          <w:jc w:val="center"/>
        </w:trPr>
        <w:tc>
          <w:tcPr>
            <w:tcW w:w="1939" w:type="pct"/>
            <w:vMerge w:val="restart"/>
          </w:tcPr>
          <w:p w14:paraId="0D390256" w14:textId="77777777" w:rsidR="00FA1755" w:rsidRPr="00F0723A" w:rsidRDefault="00FA1755" w:rsidP="00D8510B">
            <w:pPr>
              <w:pStyle w:val="TAL"/>
              <w:keepNext w:val="0"/>
              <w:keepLines w:val="0"/>
            </w:pPr>
            <w:r w:rsidRPr="00F0723A">
              <w:rPr>
                <w:rFonts w:eastAsia="Calibri"/>
                <w:position w:val="-12"/>
              </w:rPr>
              <w:object w:dxaOrig="405" w:dyaOrig="345" w14:anchorId="34657157">
                <v:shape id="_x0000_i1060" type="#_x0000_t75" style="width:21.6pt;height:10.2pt" o:ole="" fillcolor="window">
                  <v:imagedata r:id="rId13" o:title=""/>
                </v:shape>
                <o:OLEObject Type="Embed" ProgID="Equation.3" ShapeID="_x0000_i1060" DrawAspect="Content" ObjectID="_1820272529" r:id="rId50"/>
              </w:object>
            </w:r>
            <w:r w:rsidRPr="00F0723A">
              <w:rPr>
                <w:vertAlign w:val="superscript"/>
              </w:rPr>
              <w:t>Note2</w:t>
            </w:r>
          </w:p>
        </w:tc>
        <w:tc>
          <w:tcPr>
            <w:tcW w:w="746" w:type="pct"/>
            <w:vMerge w:val="restart"/>
          </w:tcPr>
          <w:p w14:paraId="5F1B5476" w14:textId="77777777" w:rsidR="00FA1755" w:rsidRPr="00F0723A" w:rsidRDefault="00FA1755" w:rsidP="00D8510B">
            <w:pPr>
              <w:pStyle w:val="TAC"/>
              <w:keepNext w:val="0"/>
              <w:keepLines w:val="0"/>
            </w:pPr>
            <w:r w:rsidRPr="00F0723A">
              <w:t>dBm/SCS</w:t>
            </w:r>
          </w:p>
        </w:tc>
        <w:tc>
          <w:tcPr>
            <w:tcW w:w="747" w:type="pct"/>
          </w:tcPr>
          <w:p w14:paraId="36842E0D" w14:textId="68D9C1BE"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Pr>
          <w:p w14:paraId="07E773E1" w14:textId="77777777" w:rsidR="00FA1755" w:rsidRPr="00F0723A" w:rsidRDefault="00FA1755" w:rsidP="00D8510B">
            <w:pPr>
              <w:pStyle w:val="TAC"/>
              <w:keepNext w:val="0"/>
              <w:keepLines w:val="0"/>
            </w:pPr>
            <w:r w:rsidRPr="00F0723A">
              <w:t>-98</w:t>
            </w:r>
          </w:p>
        </w:tc>
      </w:tr>
      <w:tr w:rsidR="00EB56C2" w:rsidRPr="00F0723A" w14:paraId="6470AA08" w14:textId="77777777" w:rsidTr="00AA0C6D">
        <w:trPr>
          <w:cantSplit/>
          <w:jc w:val="center"/>
        </w:trPr>
        <w:tc>
          <w:tcPr>
            <w:tcW w:w="1939" w:type="pct"/>
            <w:vMerge/>
          </w:tcPr>
          <w:p w14:paraId="41854D5E" w14:textId="77777777" w:rsidR="00FA1755" w:rsidRPr="00F0723A" w:rsidRDefault="00FA1755" w:rsidP="00D8510B">
            <w:pPr>
              <w:pStyle w:val="TAL"/>
              <w:keepNext w:val="0"/>
              <w:keepLines w:val="0"/>
            </w:pPr>
          </w:p>
        </w:tc>
        <w:tc>
          <w:tcPr>
            <w:tcW w:w="746" w:type="pct"/>
            <w:vMerge/>
          </w:tcPr>
          <w:p w14:paraId="31F5E0AC" w14:textId="77777777" w:rsidR="00FA1755" w:rsidRPr="00F0723A" w:rsidRDefault="00FA1755" w:rsidP="00D8510B">
            <w:pPr>
              <w:pStyle w:val="TAC"/>
              <w:keepNext w:val="0"/>
              <w:keepLines w:val="0"/>
            </w:pPr>
          </w:p>
        </w:tc>
        <w:tc>
          <w:tcPr>
            <w:tcW w:w="747" w:type="pct"/>
          </w:tcPr>
          <w:p w14:paraId="40B8F1F0" w14:textId="317EBB33" w:rsidR="00FA1755" w:rsidRPr="00F0723A" w:rsidRDefault="00FA1755" w:rsidP="00D8510B">
            <w:pPr>
              <w:pStyle w:val="TAC"/>
              <w:keepNext w:val="0"/>
              <w:keepLines w:val="0"/>
            </w:pPr>
            <w:r w:rsidRPr="00F0723A">
              <w:t>3,</w:t>
            </w:r>
            <w:r w:rsidR="00F0723A">
              <w:t xml:space="preserve"> </w:t>
            </w:r>
            <w:r w:rsidRPr="00F0723A">
              <w:t>6</w:t>
            </w:r>
          </w:p>
        </w:tc>
        <w:tc>
          <w:tcPr>
            <w:tcW w:w="1568" w:type="pct"/>
            <w:gridSpan w:val="2"/>
          </w:tcPr>
          <w:p w14:paraId="12265AA8" w14:textId="77777777" w:rsidR="00FA1755" w:rsidRPr="00F0723A" w:rsidRDefault="00FA1755" w:rsidP="00D8510B">
            <w:pPr>
              <w:pStyle w:val="TAC"/>
              <w:keepNext w:val="0"/>
              <w:keepLines w:val="0"/>
            </w:pPr>
            <w:r w:rsidRPr="00F0723A">
              <w:t>-95</w:t>
            </w:r>
          </w:p>
        </w:tc>
      </w:tr>
      <w:tr w:rsidR="00EB56C2" w:rsidRPr="00F0723A" w14:paraId="1ED8A771" w14:textId="77777777" w:rsidTr="00AA0C6D">
        <w:trPr>
          <w:cantSplit/>
          <w:jc w:val="center"/>
        </w:trPr>
        <w:tc>
          <w:tcPr>
            <w:tcW w:w="1939" w:type="pct"/>
            <w:vMerge w:val="restart"/>
          </w:tcPr>
          <w:p w14:paraId="5137EE4A" w14:textId="31B97F11"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746" w:type="pct"/>
            <w:vMerge w:val="restart"/>
          </w:tcPr>
          <w:p w14:paraId="69BD709C" w14:textId="77777777" w:rsidR="00FA1755" w:rsidRPr="00F0723A" w:rsidRDefault="00FA1755" w:rsidP="00D8510B">
            <w:pPr>
              <w:pStyle w:val="TAC"/>
              <w:keepNext w:val="0"/>
              <w:keepLines w:val="0"/>
            </w:pPr>
            <w:r w:rsidRPr="00F0723A">
              <w:t>dBm/SCS</w:t>
            </w:r>
          </w:p>
        </w:tc>
        <w:tc>
          <w:tcPr>
            <w:tcW w:w="747" w:type="pct"/>
          </w:tcPr>
          <w:p w14:paraId="239607CF" w14:textId="09596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4DB662B2" w14:textId="77777777" w:rsidR="00FA1755" w:rsidRPr="00F0723A" w:rsidRDefault="00FA1755" w:rsidP="00D8510B">
            <w:pPr>
              <w:pStyle w:val="TAC"/>
              <w:keepNext w:val="0"/>
              <w:keepLines w:val="0"/>
            </w:pPr>
            <w:r w:rsidRPr="00F0723A">
              <w:t>-Infinity</w:t>
            </w:r>
          </w:p>
        </w:tc>
        <w:tc>
          <w:tcPr>
            <w:tcW w:w="822" w:type="pct"/>
          </w:tcPr>
          <w:p w14:paraId="68F51FFA" w14:textId="77777777" w:rsidR="00FA1755" w:rsidRPr="00F0723A" w:rsidRDefault="00FA1755" w:rsidP="00D8510B">
            <w:pPr>
              <w:pStyle w:val="TAC"/>
              <w:keepNext w:val="0"/>
              <w:keepLines w:val="0"/>
            </w:pPr>
            <w:r w:rsidRPr="00F0723A">
              <w:t>-91</w:t>
            </w:r>
          </w:p>
        </w:tc>
      </w:tr>
      <w:tr w:rsidR="00EB56C2" w:rsidRPr="00F0723A" w14:paraId="7A723CBA" w14:textId="77777777" w:rsidTr="00AA0C6D">
        <w:trPr>
          <w:cantSplit/>
          <w:jc w:val="center"/>
        </w:trPr>
        <w:tc>
          <w:tcPr>
            <w:tcW w:w="1939" w:type="pct"/>
            <w:vMerge/>
          </w:tcPr>
          <w:p w14:paraId="789C69EC" w14:textId="77777777" w:rsidR="00FA1755" w:rsidRPr="00F0723A" w:rsidRDefault="00FA1755" w:rsidP="00D8510B">
            <w:pPr>
              <w:pStyle w:val="TAL"/>
              <w:keepNext w:val="0"/>
              <w:keepLines w:val="0"/>
            </w:pPr>
          </w:p>
        </w:tc>
        <w:tc>
          <w:tcPr>
            <w:tcW w:w="746" w:type="pct"/>
            <w:vMerge/>
          </w:tcPr>
          <w:p w14:paraId="239874B4" w14:textId="77777777" w:rsidR="00FA1755" w:rsidRPr="00F0723A" w:rsidRDefault="00FA1755" w:rsidP="00D8510B">
            <w:pPr>
              <w:pStyle w:val="TAC"/>
              <w:keepNext w:val="0"/>
              <w:keepLines w:val="0"/>
            </w:pPr>
          </w:p>
        </w:tc>
        <w:tc>
          <w:tcPr>
            <w:tcW w:w="747" w:type="pct"/>
          </w:tcPr>
          <w:p w14:paraId="2AC1DB82" w14:textId="0F64CD7F" w:rsidR="00FA1755" w:rsidRPr="00F0723A" w:rsidRDefault="00FA1755" w:rsidP="00D8510B">
            <w:pPr>
              <w:pStyle w:val="TAC"/>
              <w:keepNext w:val="0"/>
              <w:keepLines w:val="0"/>
            </w:pPr>
            <w:r w:rsidRPr="00F0723A">
              <w:t>3,</w:t>
            </w:r>
            <w:r w:rsidR="00F0723A">
              <w:t xml:space="preserve"> </w:t>
            </w:r>
            <w:r w:rsidRPr="00F0723A">
              <w:t>6</w:t>
            </w:r>
          </w:p>
        </w:tc>
        <w:tc>
          <w:tcPr>
            <w:tcW w:w="746" w:type="pct"/>
          </w:tcPr>
          <w:p w14:paraId="6A0ED3F4" w14:textId="77777777" w:rsidR="00FA1755" w:rsidRPr="00F0723A" w:rsidRDefault="00FA1755" w:rsidP="00D8510B">
            <w:pPr>
              <w:pStyle w:val="TAC"/>
              <w:keepNext w:val="0"/>
              <w:keepLines w:val="0"/>
            </w:pPr>
            <w:r w:rsidRPr="00F0723A">
              <w:t>-Infinity</w:t>
            </w:r>
          </w:p>
        </w:tc>
        <w:tc>
          <w:tcPr>
            <w:tcW w:w="822" w:type="pct"/>
          </w:tcPr>
          <w:p w14:paraId="55E62DA7" w14:textId="77777777" w:rsidR="00FA1755" w:rsidRPr="00F0723A" w:rsidRDefault="00FA1755" w:rsidP="00D8510B">
            <w:pPr>
              <w:pStyle w:val="TAC"/>
              <w:keepNext w:val="0"/>
              <w:keepLines w:val="0"/>
            </w:pPr>
            <w:r w:rsidRPr="00F0723A">
              <w:t>-88</w:t>
            </w:r>
          </w:p>
        </w:tc>
      </w:tr>
      <w:tr w:rsidR="00EB56C2" w:rsidRPr="00F0723A" w14:paraId="1B5B7AF5" w14:textId="77777777" w:rsidTr="00AA0C6D">
        <w:trPr>
          <w:cantSplit/>
          <w:jc w:val="center"/>
        </w:trPr>
        <w:tc>
          <w:tcPr>
            <w:tcW w:w="1939" w:type="pct"/>
          </w:tcPr>
          <w:p w14:paraId="0B909C57" w14:textId="77777777" w:rsidR="00FA1755" w:rsidRPr="00F0723A" w:rsidRDefault="00FA1755" w:rsidP="00D8510B">
            <w:pPr>
              <w:pStyle w:val="TAL"/>
              <w:keepNext w:val="0"/>
              <w:keepLines w:val="0"/>
            </w:pPr>
            <w:r w:rsidRPr="00F0723A">
              <w:rPr>
                <w:position w:val="-12"/>
              </w:rPr>
              <w:object w:dxaOrig="620" w:dyaOrig="380" w14:anchorId="32B9E56E">
                <v:shape id="_x0000_i1061" type="#_x0000_t75" style="width:21.6pt;height:16.8pt" o:ole="" fillcolor="window">
                  <v:imagedata r:id="rId11" o:title=""/>
                </v:shape>
                <o:OLEObject Type="Embed" ProgID="Equation.3" ShapeID="_x0000_i1061" DrawAspect="Content" ObjectID="_1820272530" r:id="rId51"/>
              </w:object>
            </w:r>
          </w:p>
        </w:tc>
        <w:tc>
          <w:tcPr>
            <w:tcW w:w="746" w:type="pct"/>
          </w:tcPr>
          <w:p w14:paraId="45CA7751" w14:textId="77777777" w:rsidR="00FA1755" w:rsidRPr="00F0723A" w:rsidRDefault="00FA1755" w:rsidP="00D8510B">
            <w:pPr>
              <w:pStyle w:val="TAC"/>
              <w:keepNext w:val="0"/>
              <w:keepLines w:val="0"/>
            </w:pPr>
            <w:r w:rsidRPr="00F0723A">
              <w:t>dB</w:t>
            </w:r>
          </w:p>
        </w:tc>
        <w:tc>
          <w:tcPr>
            <w:tcW w:w="747" w:type="pct"/>
          </w:tcPr>
          <w:p w14:paraId="035043BC" w14:textId="766DCC2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9432697" w14:textId="77777777" w:rsidR="00FA1755" w:rsidRPr="00F0723A" w:rsidDel="00B36E6D" w:rsidRDefault="00FA1755" w:rsidP="00D8510B">
            <w:pPr>
              <w:pStyle w:val="TAC"/>
              <w:keepNext w:val="0"/>
              <w:keepLines w:val="0"/>
            </w:pPr>
            <w:r w:rsidRPr="00F0723A">
              <w:t>-Infinity</w:t>
            </w:r>
          </w:p>
        </w:tc>
        <w:tc>
          <w:tcPr>
            <w:tcW w:w="822" w:type="pct"/>
          </w:tcPr>
          <w:p w14:paraId="602C3789" w14:textId="77777777" w:rsidR="00FA1755" w:rsidRPr="00F0723A" w:rsidDel="004B51DC" w:rsidRDefault="00FA1755" w:rsidP="00D8510B">
            <w:pPr>
              <w:pStyle w:val="TAC"/>
              <w:keepNext w:val="0"/>
              <w:keepLines w:val="0"/>
            </w:pPr>
            <w:r w:rsidRPr="00F0723A">
              <w:t>7</w:t>
            </w:r>
          </w:p>
        </w:tc>
      </w:tr>
      <w:tr w:rsidR="00EB56C2" w:rsidRPr="00F0723A" w14:paraId="37DDD209" w14:textId="77777777" w:rsidTr="00AA0C6D">
        <w:trPr>
          <w:cantSplit/>
          <w:jc w:val="center"/>
        </w:trPr>
        <w:tc>
          <w:tcPr>
            <w:tcW w:w="1939" w:type="pct"/>
          </w:tcPr>
          <w:p w14:paraId="1F88C9F8" w14:textId="77777777" w:rsidR="00FA1755" w:rsidRPr="00F0723A" w:rsidRDefault="00FA1755" w:rsidP="00D8510B">
            <w:pPr>
              <w:pStyle w:val="TAL"/>
              <w:keepNext w:val="0"/>
              <w:keepLines w:val="0"/>
            </w:pPr>
            <w:r w:rsidRPr="00F0723A">
              <w:rPr>
                <w:position w:val="-12"/>
              </w:rPr>
              <w:object w:dxaOrig="800" w:dyaOrig="380" w14:anchorId="20A38A19">
                <v:shape id="_x0000_i1062" type="#_x0000_t75" style="width:26.4pt;height:16.8pt" o:ole="" fillcolor="window">
                  <v:imagedata r:id="rId16" o:title=""/>
                </v:shape>
                <o:OLEObject Type="Embed" ProgID="Equation.3" ShapeID="_x0000_i1062" DrawAspect="Content" ObjectID="_1820272531" r:id="rId52"/>
              </w:object>
            </w:r>
          </w:p>
        </w:tc>
        <w:tc>
          <w:tcPr>
            <w:tcW w:w="746" w:type="pct"/>
          </w:tcPr>
          <w:p w14:paraId="5DB8F513" w14:textId="77777777" w:rsidR="00FA1755" w:rsidRPr="00F0723A" w:rsidRDefault="00FA1755" w:rsidP="00D8510B">
            <w:pPr>
              <w:pStyle w:val="TAC"/>
              <w:keepNext w:val="0"/>
              <w:keepLines w:val="0"/>
            </w:pPr>
            <w:r w:rsidRPr="00F0723A">
              <w:t>dB</w:t>
            </w:r>
          </w:p>
        </w:tc>
        <w:tc>
          <w:tcPr>
            <w:tcW w:w="747" w:type="pct"/>
          </w:tcPr>
          <w:p w14:paraId="1B9ECCC5" w14:textId="451B4AB1"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6226680" w14:textId="77777777" w:rsidR="00FA1755" w:rsidRPr="00F0723A" w:rsidDel="00B36E6D" w:rsidRDefault="00FA1755" w:rsidP="00D8510B">
            <w:pPr>
              <w:pStyle w:val="TAC"/>
              <w:keepNext w:val="0"/>
              <w:keepLines w:val="0"/>
            </w:pPr>
            <w:r w:rsidRPr="00F0723A">
              <w:t>-Infinity</w:t>
            </w:r>
          </w:p>
        </w:tc>
        <w:tc>
          <w:tcPr>
            <w:tcW w:w="822" w:type="pct"/>
          </w:tcPr>
          <w:p w14:paraId="60C31A89" w14:textId="77777777" w:rsidR="00FA1755" w:rsidRPr="00F0723A" w:rsidDel="004B51DC" w:rsidRDefault="00FA1755" w:rsidP="00D8510B">
            <w:pPr>
              <w:pStyle w:val="TAC"/>
              <w:keepNext w:val="0"/>
              <w:keepLines w:val="0"/>
            </w:pPr>
            <w:r w:rsidRPr="00F0723A">
              <w:t>7</w:t>
            </w:r>
          </w:p>
        </w:tc>
      </w:tr>
      <w:tr w:rsidR="008248E2" w:rsidRPr="00F0723A" w14:paraId="03C3AF3E" w14:textId="77777777" w:rsidTr="00AA0C6D">
        <w:trPr>
          <w:cantSplit/>
          <w:jc w:val="center"/>
        </w:trPr>
        <w:tc>
          <w:tcPr>
            <w:tcW w:w="1939" w:type="pct"/>
            <w:vMerge w:val="restart"/>
          </w:tcPr>
          <w:p w14:paraId="53CF7C0F" w14:textId="77777777" w:rsidR="008248E2" w:rsidRPr="00F0723A" w:rsidRDefault="008248E2" w:rsidP="00D8510B">
            <w:pPr>
              <w:pStyle w:val="TAL"/>
              <w:keepNext w:val="0"/>
              <w:keepLines w:val="0"/>
            </w:pPr>
            <w:r w:rsidRPr="00F0723A">
              <w:t>Io</w:t>
            </w:r>
            <w:r w:rsidRPr="00F0723A">
              <w:rPr>
                <w:vertAlign w:val="superscript"/>
              </w:rPr>
              <w:t>Note3</w:t>
            </w:r>
          </w:p>
        </w:tc>
        <w:tc>
          <w:tcPr>
            <w:tcW w:w="746" w:type="pct"/>
          </w:tcPr>
          <w:p w14:paraId="59D72EA7" w14:textId="75250CAA" w:rsidR="008248E2" w:rsidRPr="00F0723A" w:rsidRDefault="008248E2" w:rsidP="00D8510B">
            <w:pPr>
              <w:pStyle w:val="TAC"/>
              <w:keepNext w:val="0"/>
              <w:keepLines w:val="0"/>
            </w:pPr>
            <w:r w:rsidRPr="00F0723A">
              <w:t>dBm/9.3</w:t>
            </w:r>
            <w:r w:rsidR="00D8510B" w:rsidRPr="00F0723A">
              <w:t>6</w:t>
            </w:r>
            <w:r w:rsidR="00D8510B">
              <w:t xml:space="preserve"> MHz</w:t>
            </w:r>
          </w:p>
        </w:tc>
        <w:tc>
          <w:tcPr>
            <w:tcW w:w="747" w:type="pct"/>
          </w:tcPr>
          <w:p w14:paraId="2F25A964" w14:textId="2CA69B3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52E02A4F" w14:textId="6F4FD0EB" w:rsidR="008248E2" w:rsidRPr="00F0723A" w:rsidRDefault="008248E2" w:rsidP="00D8510B">
            <w:pPr>
              <w:pStyle w:val="TAC"/>
              <w:keepNext w:val="0"/>
              <w:keepLines w:val="0"/>
            </w:pPr>
            <w:r w:rsidRPr="00F0723A">
              <w:rPr>
                <w:szCs w:val="18"/>
              </w:rPr>
              <w:t>-70.05</w:t>
            </w:r>
          </w:p>
        </w:tc>
        <w:tc>
          <w:tcPr>
            <w:tcW w:w="822" w:type="pct"/>
          </w:tcPr>
          <w:p w14:paraId="7CC3EF63" w14:textId="640EBF41" w:rsidR="008248E2" w:rsidRPr="00F0723A" w:rsidRDefault="008248E2" w:rsidP="00D8510B">
            <w:pPr>
              <w:pStyle w:val="TAC"/>
              <w:keepNext w:val="0"/>
              <w:keepLines w:val="0"/>
            </w:pPr>
            <w:r w:rsidRPr="00F0723A">
              <w:rPr>
                <w:szCs w:val="18"/>
              </w:rPr>
              <w:t>-62.26</w:t>
            </w:r>
          </w:p>
        </w:tc>
      </w:tr>
      <w:tr w:rsidR="008248E2" w:rsidRPr="00F0723A" w14:paraId="1C4949F5" w14:textId="77777777" w:rsidTr="00AA0C6D">
        <w:trPr>
          <w:cantSplit/>
          <w:jc w:val="center"/>
        </w:trPr>
        <w:tc>
          <w:tcPr>
            <w:tcW w:w="1939" w:type="pct"/>
            <w:vMerge/>
          </w:tcPr>
          <w:p w14:paraId="05267DD2" w14:textId="77777777" w:rsidR="008248E2" w:rsidRPr="00F0723A" w:rsidRDefault="008248E2" w:rsidP="00D8510B">
            <w:pPr>
              <w:pStyle w:val="TAL"/>
              <w:keepNext w:val="0"/>
              <w:keepLines w:val="0"/>
            </w:pPr>
          </w:p>
        </w:tc>
        <w:tc>
          <w:tcPr>
            <w:tcW w:w="746" w:type="pct"/>
          </w:tcPr>
          <w:p w14:paraId="30B59FC8" w14:textId="1100FDB1" w:rsidR="008248E2" w:rsidRPr="00F0723A" w:rsidRDefault="008248E2" w:rsidP="00D8510B">
            <w:pPr>
              <w:pStyle w:val="TAC"/>
              <w:keepNext w:val="0"/>
              <w:keepLines w:val="0"/>
            </w:pPr>
            <w:r w:rsidRPr="00F0723A">
              <w:t>dBm/38.1</w:t>
            </w:r>
            <w:r w:rsidR="00D8510B" w:rsidRPr="00F0723A">
              <w:t>6</w:t>
            </w:r>
            <w:r w:rsidR="00D8510B">
              <w:t xml:space="preserve"> MHz</w:t>
            </w:r>
          </w:p>
        </w:tc>
        <w:tc>
          <w:tcPr>
            <w:tcW w:w="747" w:type="pct"/>
          </w:tcPr>
          <w:p w14:paraId="42BF81DD" w14:textId="2B357DBC" w:rsidR="008248E2" w:rsidRPr="00F0723A" w:rsidRDefault="008248E2" w:rsidP="00D8510B">
            <w:pPr>
              <w:pStyle w:val="TAC"/>
              <w:keepNext w:val="0"/>
              <w:keepLines w:val="0"/>
            </w:pPr>
            <w:r w:rsidRPr="00F0723A">
              <w:t>3,</w:t>
            </w:r>
            <w:r w:rsidR="00F0723A">
              <w:t xml:space="preserve"> </w:t>
            </w:r>
            <w:r w:rsidRPr="00F0723A">
              <w:t>6</w:t>
            </w:r>
          </w:p>
        </w:tc>
        <w:tc>
          <w:tcPr>
            <w:tcW w:w="746" w:type="pct"/>
          </w:tcPr>
          <w:p w14:paraId="47E5DCB1" w14:textId="24CC126E" w:rsidR="008248E2" w:rsidRPr="00F0723A" w:rsidRDefault="008248E2" w:rsidP="00D8510B">
            <w:pPr>
              <w:pStyle w:val="TAC"/>
              <w:keepNext w:val="0"/>
              <w:keepLines w:val="0"/>
            </w:pPr>
            <w:r w:rsidRPr="00F0723A">
              <w:rPr>
                <w:szCs w:val="18"/>
              </w:rPr>
              <w:t>-63.95</w:t>
            </w:r>
          </w:p>
        </w:tc>
        <w:tc>
          <w:tcPr>
            <w:tcW w:w="822" w:type="pct"/>
          </w:tcPr>
          <w:p w14:paraId="5850513C" w14:textId="43EBDC6E" w:rsidR="008248E2" w:rsidRPr="00F0723A" w:rsidRDefault="008248E2" w:rsidP="00D8510B">
            <w:pPr>
              <w:pStyle w:val="TAC"/>
              <w:keepNext w:val="0"/>
              <w:keepLines w:val="0"/>
            </w:pPr>
            <w:r w:rsidRPr="00F0723A">
              <w:rPr>
                <w:szCs w:val="18"/>
              </w:rPr>
              <w:t>-56.16</w:t>
            </w:r>
          </w:p>
        </w:tc>
      </w:tr>
      <w:tr w:rsidR="0077019E" w:rsidRPr="00F0723A" w14:paraId="79BEC243" w14:textId="77777777" w:rsidTr="00AA0C6D">
        <w:trPr>
          <w:cantSplit/>
          <w:jc w:val="center"/>
        </w:trPr>
        <w:tc>
          <w:tcPr>
            <w:tcW w:w="1939" w:type="pct"/>
          </w:tcPr>
          <w:p w14:paraId="42A709B4" w14:textId="4B160418" w:rsidR="0077019E" w:rsidRPr="00F0723A" w:rsidRDefault="0077019E" w:rsidP="00D8510B">
            <w:pPr>
              <w:pStyle w:val="TAL"/>
              <w:keepNext w:val="0"/>
              <w:keepLines w:val="0"/>
            </w:pPr>
            <w:r w:rsidRPr="00F0723A">
              <w:t>Propagation</w:t>
            </w:r>
            <w:r w:rsidR="00F0723A">
              <w:t xml:space="preserve"> </w:t>
            </w:r>
            <w:r w:rsidRPr="00F0723A">
              <w:t>Condition</w:t>
            </w:r>
            <w:r w:rsidR="00F0723A">
              <w:t xml:space="preserve"> </w:t>
            </w:r>
          </w:p>
        </w:tc>
        <w:tc>
          <w:tcPr>
            <w:tcW w:w="746" w:type="pct"/>
          </w:tcPr>
          <w:p w14:paraId="1D2C2618" w14:textId="77777777" w:rsidR="0077019E" w:rsidRPr="00F0723A" w:rsidRDefault="0077019E" w:rsidP="00D8510B">
            <w:pPr>
              <w:pStyle w:val="TAC"/>
              <w:keepNext w:val="0"/>
              <w:keepLines w:val="0"/>
            </w:pPr>
          </w:p>
        </w:tc>
        <w:tc>
          <w:tcPr>
            <w:tcW w:w="747" w:type="pct"/>
          </w:tcPr>
          <w:p w14:paraId="41BE292E" w14:textId="37F4B1AA" w:rsidR="0077019E" w:rsidRPr="00F0723A" w:rsidRDefault="0077019E"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F0723A" w:rsidRDefault="0077019E" w:rsidP="00D8510B">
            <w:pPr>
              <w:pStyle w:val="TAC"/>
              <w:keepNext w:val="0"/>
              <w:keepLines w:val="0"/>
            </w:pPr>
            <w:r w:rsidRPr="00F0723A">
              <w:t>AWGN</w:t>
            </w:r>
          </w:p>
        </w:tc>
      </w:tr>
      <w:tr w:rsidR="0077019E" w:rsidRPr="00F0723A" w14:paraId="27DCDA21" w14:textId="77777777" w:rsidTr="00AA0C6D">
        <w:trPr>
          <w:cantSplit/>
          <w:jc w:val="center"/>
        </w:trPr>
        <w:tc>
          <w:tcPr>
            <w:tcW w:w="1939" w:type="pct"/>
            <w:shd w:val="clear" w:color="auto" w:fill="auto"/>
          </w:tcPr>
          <w:p w14:paraId="262F7722" w14:textId="223E836C" w:rsidR="0077019E" w:rsidRPr="00F0723A" w:rsidRDefault="0077019E" w:rsidP="00AA0C6D">
            <w:pPr>
              <w:pStyle w:val="TAL"/>
              <w:keepLines w:val="0"/>
            </w:pPr>
            <w:r w:rsidRPr="00F0723A">
              <w:rPr>
                <w:rFonts w:eastAsia="Calibri" w:cs="Arial"/>
              </w:rPr>
              <w:lastRenderedPageBreak/>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746" w:type="pct"/>
            <w:shd w:val="clear" w:color="auto" w:fill="auto"/>
          </w:tcPr>
          <w:p w14:paraId="05FA1152" w14:textId="77777777" w:rsidR="0077019E" w:rsidRPr="00F0723A" w:rsidRDefault="0077019E" w:rsidP="00AA0C6D">
            <w:pPr>
              <w:pStyle w:val="TAC"/>
              <w:keepLines w:val="0"/>
            </w:pPr>
          </w:p>
        </w:tc>
        <w:tc>
          <w:tcPr>
            <w:tcW w:w="747" w:type="pct"/>
          </w:tcPr>
          <w:p w14:paraId="65773294" w14:textId="60A7F161" w:rsidR="0077019E" w:rsidRPr="00F0723A" w:rsidRDefault="0077019E" w:rsidP="00AA0C6D">
            <w:pPr>
              <w:pStyle w:val="TAC"/>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shd w:val="clear" w:color="auto" w:fill="auto"/>
          </w:tcPr>
          <w:p w14:paraId="28DC5606" w14:textId="4D07353D" w:rsidR="0077019E" w:rsidRPr="00F0723A" w:rsidRDefault="0077019E" w:rsidP="00AA0C6D">
            <w:pPr>
              <w:pStyle w:val="TAC"/>
              <w:keepLines w:val="0"/>
            </w:pPr>
            <w:r w:rsidRPr="00F0723A">
              <w:rPr>
                <w:rFonts w:eastAsia="Malgun Gothic"/>
              </w:rPr>
              <w:t>1x2</w:t>
            </w:r>
          </w:p>
        </w:tc>
      </w:tr>
      <w:tr w:rsidR="00FA1755" w:rsidRPr="00F0723A" w14:paraId="048D9B74" w14:textId="77777777" w:rsidTr="00AA0C6D">
        <w:trPr>
          <w:cantSplit/>
          <w:jc w:val="center"/>
        </w:trPr>
        <w:tc>
          <w:tcPr>
            <w:tcW w:w="5000" w:type="pct"/>
            <w:gridSpan w:val="5"/>
          </w:tcPr>
          <w:p w14:paraId="5EA8F56F" w14:textId="4E0EC6E7"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12DC8E2D" w14:textId="15D6F208"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3CF5B274">
                <v:shape id="_x0000_i1063" type="#_x0000_t75" style="width:21.6pt;height:10.2pt" o:ole="" fillcolor="window">
                  <v:imagedata r:id="rId13" o:title=""/>
                </v:shape>
                <o:OLEObject Type="Embed" ProgID="Equation.3" ShapeID="_x0000_i1063" DrawAspect="Content" ObjectID="_1820272532" r:id="rId53"/>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32470893" w14:textId="5EB721B5"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6A20BA07" w14:textId="45CB3EF2"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7915CC0" w14:textId="77777777" w:rsidR="00FA1755" w:rsidRPr="00F0723A" w:rsidRDefault="00FA1755" w:rsidP="00D8510B"/>
    <w:p w14:paraId="2EA000A7" w14:textId="77777777" w:rsidR="00FA1755" w:rsidRPr="00F0723A" w:rsidRDefault="00FA1755" w:rsidP="00D8510B">
      <w:pPr>
        <w:pStyle w:val="Heading5"/>
        <w:keepNext w:val="0"/>
        <w:keepLines w:val="0"/>
      </w:pPr>
      <w:r w:rsidRPr="00F0723A">
        <w:t>A.8.4.2.1.2</w:t>
      </w:r>
      <w:r w:rsidRPr="00F0723A">
        <w:tab/>
        <w:t>Test Requirements</w:t>
      </w:r>
    </w:p>
    <w:p w14:paraId="4BF4945F" w14:textId="17734F85" w:rsidR="00877802" w:rsidRPr="00F0723A" w:rsidRDefault="00877802"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84AAFF3" w14:textId="464FE3C0" w:rsidR="00FA1755" w:rsidRPr="00F0723A" w:rsidRDefault="00877802" w:rsidP="00D8510B">
      <w:pPr>
        <w:rPr>
          <w:rFonts w:cs="v4.2.0"/>
        </w:rPr>
      </w:pPr>
      <w:r w:rsidRPr="00F0723A">
        <w:rPr>
          <w:rFonts w:eastAsia="Malgun Gothic" w:cs="v4.2.0" w:hint="eastAsia"/>
          <w:lang w:eastAsia="ko-KR"/>
        </w:rPr>
        <w:t>T</w:t>
      </w:r>
      <w:r w:rsidRPr="00F0723A">
        <w:rPr>
          <w:rFonts w:cs="v4.2.0"/>
        </w:rPr>
        <w:t>he UE is not required to report SSB time index.</w:t>
      </w:r>
    </w:p>
    <w:p w14:paraId="344CB21A"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D596B74" w14:textId="77777777" w:rsidR="00FA1755" w:rsidRPr="00F0723A" w:rsidRDefault="00FA1755" w:rsidP="00D8510B">
      <w:pPr>
        <w:pStyle w:val="Heading4"/>
        <w:keepNext w:val="0"/>
        <w:keepLines w:val="0"/>
      </w:pPr>
      <w:r w:rsidRPr="00F0723A">
        <w:t>A.8.4.2.2</w:t>
      </w:r>
      <w:r w:rsidR="00204337" w:rsidRPr="00F0723A">
        <w:tab/>
      </w:r>
      <w:r w:rsidRPr="00F0723A">
        <w:t>NR Inter-RAT event triggered reporting tests for FR1 without SSB time index detection when DRX is used</w:t>
      </w:r>
    </w:p>
    <w:p w14:paraId="6A7C4370" w14:textId="77777777" w:rsidR="00FA1755" w:rsidRPr="00F0723A" w:rsidRDefault="00FA1755" w:rsidP="00D8510B">
      <w:pPr>
        <w:pStyle w:val="Heading5"/>
        <w:keepNext w:val="0"/>
        <w:keepLines w:val="0"/>
      </w:pPr>
      <w:r w:rsidRPr="00F0723A">
        <w:t>A.8.4.2.2.1</w:t>
      </w:r>
      <w:r w:rsidRPr="00F0723A">
        <w:tab/>
        <w:t>Test Purpose and Environment</w:t>
      </w:r>
    </w:p>
    <w:p w14:paraId="3C341B18"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 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360047C7" w14:textId="61633C8F"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A.8.4.2.2.1-1, A.8.4.2.2.1-2, A.8.4.2.2.1-3 and A.8.4.2.2.1-4.</w:t>
      </w:r>
    </w:p>
    <w:p w14:paraId="4E88B127" w14:textId="0CB7EE8A" w:rsidR="00406329" w:rsidRPr="00F0723A" w:rsidRDefault="00406329"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A.8.4.2.2.1-2.</w:t>
      </w:r>
    </w:p>
    <w:p w14:paraId="61F3EE13" w14:textId="3CB38882"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F0723A" w:rsidRDefault="00FA1755" w:rsidP="00D8510B">
      <w:pPr>
        <w:pStyle w:val="TH"/>
        <w:keepNext w:val="0"/>
        <w:keepLines w:val="0"/>
      </w:pPr>
      <w:r w:rsidRPr="00F0723A">
        <w:t xml:space="preserve">Table A.8.4.2.2.1-1: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F0723A" w:rsidRDefault="00FA1755" w:rsidP="00D8510B">
            <w:pPr>
              <w:pStyle w:val="TAH"/>
              <w:keepNext w:val="0"/>
              <w:keepLines w:val="0"/>
            </w:pPr>
            <w:r w:rsidRPr="00F0723A">
              <w:t>Description</w:t>
            </w:r>
          </w:p>
        </w:tc>
      </w:tr>
      <w:tr w:rsidR="00EB56C2" w:rsidRPr="00F0723A"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47AB4EBA" w14:textId="77777777" w:rsidR="00FA1755" w:rsidRPr="00F0723A" w:rsidRDefault="00FA1755" w:rsidP="00D8510B">
      <w:pPr>
        <w:rPr>
          <w:rFonts w:cs="v4.2.0"/>
        </w:rPr>
      </w:pPr>
    </w:p>
    <w:p w14:paraId="140E92C7" w14:textId="77777777" w:rsidR="000A35CA" w:rsidRPr="00F0723A" w:rsidRDefault="000A35CA" w:rsidP="00AA0C6D">
      <w:pPr>
        <w:pStyle w:val="TH"/>
      </w:pPr>
      <w:r w:rsidRPr="00F0723A">
        <w:rPr>
          <w:rFonts w:cs="v4.2.0"/>
        </w:rPr>
        <w:lastRenderedPageBreak/>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716AB" w:rsidRPr="00F0723A" w14:paraId="3C66D7BA" w14:textId="77777777" w:rsidTr="00AA0C6D">
        <w:trPr>
          <w:gridAfter w:val="1"/>
          <w:wAfter w:w="7" w:type="dxa"/>
          <w:cantSplit/>
          <w:jc w:val="center"/>
        </w:trPr>
        <w:tc>
          <w:tcPr>
            <w:tcW w:w="1696" w:type="dxa"/>
            <w:vMerge w:val="restart"/>
          </w:tcPr>
          <w:p w14:paraId="05D8F116" w14:textId="77777777" w:rsidR="000716AB" w:rsidRPr="00F0723A" w:rsidRDefault="000716AB" w:rsidP="00AA0C6D">
            <w:pPr>
              <w:pStyle w:val="TAH"/>
            </w:pPr>
            <w:r w:rsidRPr="00F0723A">
              <w:t>Parameter</w:t>
            </w:r>
          </w:p>
        </w:tc>
        <w:tc>
          <w:tcPr>
            <w:tcW w:w="567" w:type="dxa"/>
            <w:vMerge w:val="restart"/>
          </w:tcPr>
          <w:p w14:paraId="6EA59B4D" w14:textId="77777777" w:rsidR="000716AB" w:rsidRPr="00F0723A" w:rsidRDefault="000716AB" w:rsidP="00AA0C6D">
            <w:pPr>
              <w:pStyle w:val="TAH"/>
            </w:pPr>
            <w:r w:rsidRPr="00F0723A">
              <w:t>Unit</w:t>
            </w:r>
          </w:p>
        </w:tc>
        <w:tc>
          <w:tcPr>
            <w:tcW w:w="1432" w:type="dxa"/>
            <w:vMerge w:val="restart"/>
          </w:tcPr>
          <w:p w14:paraId="6243CFA8" w14:textId="24E8F56F" w:rsidR="000716AB" w:rsidRPr="00F0723A" w:rsidRDefault="000716AB" w:rsidP="00AA0C6D">
            <w:pPr>
              <w:pStyle w:val="TAH"/>
            </w:pPr>
            <w:r w:rsidRPr="00F0723A">
              <w:t>Test</w:t>
            </w:r>
            <w:r w:rsidR="00F0723A">
              <w:t xml:space="preserve"> </w:t>
            </w:r>
            <w:r w:rsidRPr="00F0723A">
              <w:t>configuration</w:t>
            </w:r>
          </w:p>
        </w:tc>
        <w:tc>
          <w:tcPr>
            <w:tcW w:w="3119" w:type="dxa"/>
            <w:gridSpan w:val="2"/>
          </w:tcPr>
          <w:p w14:paraId="5E825571" w14:textId="77777777" w:rsidR="000716AB" w:rsidRPr="00F0723A" w:rsidRDefault="000716AB" w:rsidP="00AA0C6D">
            <w:pPr>
              <w:pStyle w:val="TAH"/>
            </w:pPr>
            <w:r w:rsidRPr="00F0723A">
              <w:t>Value</w:t>
            </w:r>
          </w:p>
        </w:tc>
        <w:tc>
          <w:tcPr>
            <w:tcW w:w="3402" w:type="dxa"/>
            <w:vMerge w:val="restart"/>
          </w:tcPr>
          <w:p w14:paraId="4914C217" w14:textId="77777777" w:rsidR="000716AB" w:rsidRPr="00F0723A" w:rsidRDefault="000716AB" w:rsidP="00AA0C6D">
            <w:pPr>
              <w:pStyle w:val="TAH"/>
            </w:pPr>
            <w:r w:rsidRPr="00F0723A">
              <w:t>Comment</w:t>
            </w:r>
          </w:p>
        </w:tc>
      </w:tr>
      <w:tr w:rsidR="000716AB" w:rsidRPr="00F0723A" w14:paraId="4489B256" w14:textId="77777777" w:rsidTr="00AA0C6D">
        <w:trPr>
          <w:gridAfter w:val="1"/>
          <w:wAfter w:w="7" w:type="dxa"/>
          <w:cantSplit/>
          <w:jc w:val="center"/>
        </w:trPr>
        <w:tc>
          <w:tcPr>
            <w:tcW w:w="1696" w:type="dxa"/>
            <w:vMerge/>
          </w:tcPr>
          <w:p w14:paraId="506EDF93" w14:textId="77777777" w:rsidR="000716AB" w:rsidRPr="00F0723A" w:rsidRDefault="000716AB" w:rsidP="00AA0C6D">
            <w:pPr>
              <w:pStyle w:val="TAH"/>
            </w:pPr>
          </w:p>
        </w:tc>
        <w:tc>
          <w:tcPr>
            <w:tcW w:w="567" w:type="dxa"/>
            <w:vMerge/>
          </w:tcPr>
          <w:p w14:paraId="4883DE8C" w14:textId="77777777" w:rsidR="000716AB" w:rsidRPr="00F0723A" w:rsidRDefault="000716AB" w:rsidP="00AA0C6D">
            <w:pPr>
              <w:pStyle w:val="TAH"/>
            </w:pPr>
          </w:p>
        </w:tc>
        <w:tc>
          <w:tcPr>
            <w:tcW w:w="1432" w:type="dxa"/>
            <w:vMerge/>
          </w:tcPr>
          <w:p w14:paraId="05FD7A07" w14:textId="77777777" w:rsidR="000716AB" w:rsidRPr="00F0723A" w:rsidRDefault="000716AB" w:rsidP="00AA0C6D">
            <w:pPr>
              <w:pStyle w:val="TAH"/>
            </w:pPr>
          </w:p>
        </w:tc>
        <w:tc>
          <w:tcPr>
            <w:tcW w:w="1559" w:type="dxa"/>
          </w:tcPr>
          <w:p w14:paraId="683F17DC" w14:textId="1303FF18" w:rsidR="000716AB" w:rsidRPr="00F0723A" w:rsidRDefault="000716AB" w:rsidP="00AA0C6D">
            <w:pPr>
              <w:pStyle w:val="TAH"/>
            </w:pPr>
            <w:r w:rsidRPr="00F0723A">
              <w:t>Test</w:t>
            </w:r>
            <w:r w:rsidR="00F0723A">
              <w:t xml:space="preserve"> </w:t>
            </w:r>
            <w:r w:rsidRPr="00F0723A">
              <w:t>1</w:t>
            </w:r>
          </w:p>
        </w:tc>
        <w:tc>
          <w:tcPr>
            <w:tcW w:w="1560" w:type="dxa"/>
          </w:tcPr>
          <w:p w14:paraId="3CDBED84" w14:textId="006003CD" w:rsidR="000716AB" w:rsidRPr="00F0723A" w:rsidRDefault="000716AB" w:rsidP="00AA0C6D">
            <w:pPr>
              <w:pStyle w:val="TAH"/>
            </w:pPr>
            <w:r w:rsidRPr="00F0723A">
              <w:t>Test</w:t>
            </w:r>
            <w:r w:rsidR="00F0723A">
              <w:t xml:space="preserve"> </w:t>
            </w:r>
            <w:r w:rsidRPr="00F0723A">
              <w:t>2</w:t>
            </w:r>
          </w:p>
        </w:tc>
        <w:tc>
          <w:tcPr>
            <w:tcW w:w="3402" w:type="dxa"/>
            <w:vMerge/>
          </w:tcPr>
          <w:p w14:paraId="5C33A68F" w14:textId="77777777" w:rsidR="000716AB" w:rsidRPr="00F0723A" w:rsidRDefault="000716AB" w:rsidP="00AA0C6D">
            <w:pPr>
              <w:pStyle w:val="TAH"/>
            </w:pPr>
          </w:p>
        </w:tc>
      </w:tr>
      <w:tr w:rsidR="000716AB" w:rsidRPr="00F0723A" w14:paraId="256923F8" w14:textId="77777777" w:rsidTr="00AA0C6D">
        <w:trPr>
          <w:gridAfter w:val="1"/>
          <w:wAfter w:w="7" w:type="dxa"/>
          <w:cantSplit/>
          <w:jc w:val="center"/>
        </w:trPr>
        <w:tc>
          <w:tcPr>
            <w:tcW w:w="1696" w:type="dxa"/>
          </w:tcPr>
          <w:p w14:paraId="718B66C7" w14:textId="08637EFD" w:rsidR="000716AB" w:rsidRPr="00F0723A" w:rsidRDefault="000716AB"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BF2E2D2" w14:textId="77777777" w:rsidR="000716AB" w:rsidRPr="00F0723A" w:rsidRDefault="000716AB" w:rsidP="00D8510B">
            <w:pPr>
              <w:pStyle w:val="TAH"/>
              <w:keepNext w:val="0"/>
              <w:keepLines w:val="0"/>
              <w:rPr>
                <w:rFonts w:cs="Arial"/>
                <w:szCs w:val="18"/>
              </w:rPr>
            </w:pPr>
          </w:p>
        </w:tc>
        <w:tc>
          <w:tcPr>
            <w:tcW w:w="1432" w:type="dxa"/>
          </w:tcPr>
          <w:p w14:paraId="7FF455F2" w14:textId="18459978"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B9225F0" w14:textId="77777777" w:rsidR="000716AB" w:rsidRPr="00F0723A" w:rsidRDefault="000716AB" w:rsidP="00D8510B">
            <w:pPr>
              <w:pStyle w:val="TAH"/>
              <w:keepNext w:val="0"/>
              <w:keepLines w:val="0"/>
              <w:rPr>
                <w:rFonts w:cs="v4.2.0"/>
                <w:b w:val="0"/>
                <w:bCs/>
                <w:szCs w:val="18"/>
              </w:rPr>
            </w:pPr>
            <w:r w:rsidRPr="00F0723A">
              <w:rPr>
                <w:rFonts w:cs="v4.2.0"/>
                <w:b w:val="0"/>
                <w:bCs/>
                <w:szCs w:val="18"/>
              </w:rPr>
              <w:t>1</w:t>
            </w:r>
          </w:p>
        </w:tc>
        <w:tc>
          <w:tcPr>
            <w:tcW w:w="3402" w:type="dxa"/>
          </w:tcPr>
          <w:p w14:paraId="10C6604D" w14:textId="040F1D5B"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0345FE16" w14:textId="77777777" w:rsidTr="00AA0C6D">
        <w:trPr>
          <w:gridAfter w:val="1"/>
          <w:wAfter w:w="7" w:type="dxa"/>
          <w:cantSplit/>
          <w:jc w:val="center"/>
        </w:trPr>
        <w:tc>
          <w:tcPr>
            <w:tcW w:w="1696" w:type="dxa"/>
          </w:tcPr>
          <w:p w14:paraId="4D95AB33" w14:textId="58F057A6" w:rsidR="000716AB" w:rsidRPr="00F0723A" w:rsidRDefault="000716AB"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1D58FA9" w14:textId="77777777" w:rsidR="000716AB" w:rsidRPr="00F0723A" w:rsidRDefault="000716AB" w:rsidP="00D8510B">
            <w:pPr>
              <w:pStyle w:val="TAH"/>
              <w:keepNext w:val="0"/>
              <w:keepLines w:val="0"/>
              <w:rPr>
                <w:rFonts w:cs="Arial"/>
                <w:szCs w:val="18"/>
              </w:rPr>
            </w:pPr>
          </w:p>
        </w:tc>
        <w:tc>
          <w:tcPr>
            <w:tcW w:w="1432" w:type="dxa"/>
          </w:tcPr>
          <w:p w14:paraId="78F4E87C" w14:textId="305EB79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687CFB0" w14:textId="77777777" w:rsidR="000716AB" w:rsidRPr="00F0723A" w:rsidRDefault="000716AB"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402" w:type="dxa"/>
          </w:tcPr>
          <w:p w14:paraId="03378069" w14:textId="40F539EE"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5675463C" w14:textId="77777777" w:rsidTr="00AA0C6D">
        <w:trPr>
          <w:gridAfter w:val="1"/>
          <w:wAfter w:w="7" w:type="dxa"/>
          <w:cantSplit/>
          <w:jc w:val="center"/>
        </w:trPr>
        <w:tc>
          <w:tcPr>
            <w:tcW w:w="1696" w:type="dxa"/>
          </w:tcPr>
          <w:p w14:paraId="2F313F7A" w14:textId="417935F2" w:rsidR="000716AB" w:rsidRPr="00F0723A" w:rsidRDefault="000716AB"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0F5CFF9D" w14:textId="77777777" w:rsidR="000716AB" w:rsidRPr="00F0723A" w:rsidRDefault="000716AB" w:rsidP="00D8510B">
            <w:pPr>
              <w:pStyle w:val="TAL"/>
              <w:keepNext w:val="0"/>
              <w:keepLines w:val="0"/>
              <w:rPr>
                <w:rFonts w:cs="Arial"/>
                <w:szCs w:val="18"/>
              </w:rPr>
            </w:pPr>
          </w:p>
        </w:tc>
        <w:tc>
          <w:tcPr>
            <w:tcW w:w="1432" w:type="dxa"/>
          </w:tcPr>
          <w:p w14:paraId="7DC6E321" w14:textId="3768BC79"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2045290" w14:textId="784742E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0AE0359C" w14:textId="35E27A3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50AC7AA0" w14:textId="77777777" w:rsidTr="00AA0C6D">
        <w:trPr>
          <w:gridAfter w:val="1"/>
          <w:wAfter w:w="7" w:type="dxa"/>
          <w:cantSplit/>
          <w:jc w:val="center"/>
        </w:trPr>
        <w:tc>
          <w:tcPr>
            <w:tcW w:w="1696" w:type="dxa"/>
          </w:tcPr>
          <w:p w14:paraId="6C145E36" w14:textId="35A36943" w:rsidR="000716AB" w:rsidRPr="00F0723A" w:rsidRDefault="000716AB"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46F2577" w14:textId="77777777" w:rsidR="000716AB" w:rsidRPr="00F0723A" w:rsidRDefault="000716AB" w:rsidP="00D8510B">
            <w:pPr>
              <w:pStyle w:val="TAL"/>
              <w:keepNext w:val="0"/>
              <w:keepLines w:val="0"/>
              <w:rPr>
                <w:rFonts w:cs="Arial"/>
                <w:szCs w:val="18"/>
              </w:rPr>
            </w:pPr>
          </w:p>
        </w:tc>
        <w:tc>
          <w:tcPr>
            <w:tcW w:w="1432" w:type="dxa"/>
          </w:tcPr>
          <w:p w14:paraId="16FD3D25" w14:textId="7AB43486"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1F7209" w14:textId="2C7E1F64"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2D668296" w14:textId="140C128D"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62696E9A" w14:textId="77777777" w:rsidTr="00AA0C6D">
        <w:trPr>
          <w:gridAfter w:val="1"/>
          <w:wAfter w:w="7" w:type="dxa"/>
          <w:cantSplit/>
          <w:jc w:val="center"/>
        </w:trPr>
        <w:tc>
          <w:tcPr>
            <w:tcW w:w="1696" w:type="dxa"/>
          </w:tcPr>
          <w:p w14:paraId="03E92691" w14:textId="63432ABC" w:rsidR="000716AB" w:rsidRPr="00F0723A" w:rsidRDefault="000716AB"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2279455F" w14:textId="77777777" w:rsidR="000716AB" w:rsidRPr="00F0723A" w:rsidRDefault="000716AB" w:rsidP="00D8510B">
            <w:pPr>
              <w:pStyle w:val="TAL"/>
              <w:keepNext w:val="0"/>
              <w:keepLines w:val="0"/>
              <w:rPr>
                <w:rFonts w:cs="Arial"/>
                <w:szCs w:val="18"/>
              </w:rPr>
            </w:pPr>
          </w:p>
        </w:tc>
        <w:tc>
          <w:tcPr>
            <w:tcW w:w="1432" w:type="dxa"/>
          </w:tcPr>
          <w:p w14:paraId="216705EF" w14:textId="3BD679AE"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59694E" w14:textId="15947409" w:rsidR="000716AB" w:rsidRPr="00F0723A" w:rsidRDefault="000716AB" w:rsidP="00D8510B">
            <w:pPr>
              <w:pStyle w:val="TAL"/>
              <w:keepNext w:val="0"/>
              <w:keepLines w:val="0"/>
              <w:rPr>
                <w:rFonts w:eastAsia="Malgun Gothic" w:cs="Arial"/>
                <w:szCs w:val="18"/>
                <w:lang w:eastAsia="ko-KR"/>
              </w:rPr>
            </w:pPr>
            <w:r w:rsidRPr="00F0723A">
              <w:rPr>
                <w:rFonts w:cs="Arial"/>
                <w:szCs w:val="18"/>
                <w:lang w:eastAsia="zh-CN"/>
              </w:rPr>
              <w:t>0</w:t>
            </w:r>
          </w:p>
        </w:tc>
        <w:tc>
          <w:tcPr>
            <w:tcW w:w="3402" w:type="dxa"/>
          </w:tcPr>
          <w:p w14:paraId="7C2995EC" w14:textId="6A4B33AE"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716AB" w:rsidRPr="00F0723A" w14:paraId="67035442" w14:textId="77777777" w:rsidTr="00AA0C6D">
        <w:trPr>
          <w:gridAfter w:val="1"/>
          <w:wAfter w:w="7" w:type="dxa"/>
          <w:cantSplit/>
          <w:jc w:val="center"/>
        </w:trPr>
        <w:tc>
          <w:tcPr>
            <w:tcW w:w="1696" w:type="dxa"/>
          </w:tcPr>
          <w:p w14:paraId="01C4EB22" w14:textId="52AA51FE" w:rsidR="000716AB" w:rsidRPr="00F0723A" w:rsidRDefault="000716AB"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7A7D1B04" w14:textId="77777777" w:rsidR="000716AB" w:rsidRPr="00F0723A" w:rsidRDefault="000716AB" w:rsidP="00D8510B">
            <w:pPr>
              <w:pStyle w:val="TAL"/>
              <w:keepNext w:val="0"/>
              <w:keepLines w:val="0"/>
              <w:rPr>
                <w:rFonts w:cs="Arial"/>
                <w:szCs w:val="18"/>
              </w:rPr>
            </w:pPr>
          </w:p>
        </w:tc>
        <w:tc>
          <w:tcPr>
            <w:tcW w:w="1432" w:type="dxa"/>
          </w:tcPr>
          <w:p w14:paraId="2C8253FB" w14:textId="1B692E1C"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5D0F42" w14:textId="2246EA3A" w:rsidR="000716AB" w:rsidRPr="00F0723A" w:rsidRDefault="000716AB"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91F0B59" w14:textId="59D6722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716AB" w:rsidRPr="00F0723A" w14:paraId="6071F012" w14:textId="77777777" w:rsidTr="00AA0C6D">
        <w:trPr>
          <w:gridAfter w:val="1"/>
          <w:wAfter w:w="7" w:type="dxa"/>
          <w:cantSplit/>
          <w:jc w:val="center"/>
        </w:trPr>
        <w:tc>
          <w:tcPr>
            <w:tcW w:w="1696" w:type="dxa"/>
          </w:tcPr>
          <w:p w14:paraId="05C45CA5" w14:textId="77777777" w:rsidR="000716AB" w:rsidRPr="00F0723A" w:rsidRDefault="000716AB" w:rsidP="00D8510B">
            <w:pPr>
              <w:pStyle w:val="TAL"/>
              <w:keepNext w:val="0"/>
              <w:keepLines w:val="0"/>
              <w:rPr>
                <w:rFonts w:cs="Arial"/>
                <w:szCs w:val="18"/>
              </w:rPr>
            </w:pPr>
            <w:r w:rsidRPr="00F0723A">
              <w:rPr>
                <w:rFonts w:cs="Arial"/>
                <w:szCs w:val="18"/>
              </w:rPr>
              <w:t>b2-Threshold1</w:t>
            </w:r>
          </w:p>
        </w:tc>
        <w:tc>
          <w:tcPr>
            <w:tcW w:w="567" w:type="dxa"/>
          </w:tcPr>
          <w:p w14:paraId="5922D24C"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27EA9BD5" w14:textId="7FDE492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68F545" w14:textId="2508344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4B964F6D" w14:textId="5E197C61"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03E0A13E" w14:textId="77777777" w:rsidTr="00AA0C6D">
        <w:trPr>
          <w:gridAfter w:val="1"/>
          <w:wAfter w:w="7" w:type="dxa"/>
          <w:cantSplit/>
          <w:jc w:val="center"/>
        </w:trPr>
        <w:tc>
          <w:tcPr>
            <w:tcW w:w="1696" w:type="dxa"/>
          </w:tcPr>
          <w:p w14:paraId="0E13DCD3" w14:textId="77777777" w:rsidR="000716AB" w:rsidRPr="00F0723A" w:rsidRDefault="000716AB" w:rsidP="00D8510B">
            <w:pPr>
              <w:pStyle w:val="TAL"/>
              <w:keepNext w:val="0"/>
              <w:keepLines w:val="0"/>
              <w:rPr>
                <w:rFonts w:cs="Arial"/>
                <w:szCs w:val="18"/>
              </w:rPr>
            </w:pPr>
            <w:r w:rsidRPr="00F0723A">
              <w:rPr>
                <w:rFonts w:cs="Arial"/>
                <w:szCs w:val="18"/>
              </w:rPr>
              <w:t>b2-Threshold2NR</w:t>
            </w:r>
          </w:p>
        </w:tc>
        <w:tc>
          <w:tcPr>
            <w:tcW w:w="567" w:type="dxa"/>
          </w:tcPr>
          <w:p w14:paraId="2B0B4EEA"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6BDF2CB0" w14:textId="26153512"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BC2594A" w14:textId="5781DD3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9E867BE" w14:textId="491CB636" w:rsidR="000716AB" w:rsidRPr="00F0723A" w:rsidRDefault="000716AB"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3DE647B2" w14:textId="77777777" w:rsidTr="00AA0C6D">
        <w:trPr>
          <w:gridAfter w:val="1"/>
          <w:wAfter w:w="7" w:type="dxa"/>
          <w:cantSplit/>
          <w:jc w:val="center"/>
        </w:trPr>
        <w:tc>
          <w:tcPr>
            <w:tcW w:w="1696" w:type="dxa"/>
          </w:tcPr>
          <w:p w14:paraId="5B968A5C" w14:textId="77777777" w:rsidR="000716AB" w:rsidRPr="00F0723A" w:rsidRDefault="000716AB" w:rsidP="00D8510B">
            <w:pPr>
              <w:pStyle w:val="TAL"/>
              <w:keepNext w:val="0"/>
              <w:keepLines w:val="0"/>
              <w:rPr>
                <w:rFonts w:cs="Arial"/>
                <w:szCs w:val="18"/>
              </w:rPr>
            </w:pPr>
            <w:r w:rsidRPr="00F0723A">
              <w:rPr>
                <w:rFonts w:cs="Arial"/>
                <w:szCs w:val="18"/>
              </w:rPr>
              <w:t>Hysteresis</w:t>
            </w:r>
          </w:p>
        </w:tc>
        <w:tc>
          <w:tcPr>
            <w:tcW w:w="567" w:type="dxa"/>
          </w:tcPr>
          <w:p w14:paraId="3946C629" w14:textId="77777777" w:rsidR="000716AB" w:rsidRPr="00F0723A" w:rsidRDefault="000716AB" w:rsidP="00D8510B">
            <w:pPr>
              <w:pStyle w:val="TAL"/>
              <w:keepNext w:val="0"/>
              <w:keepLines w:val="0"/>
              <w:rPr>
                <w:rFonts w:cs="Arial"/>
                <w:szCs w:val="18"/>
              </w:rPr>
            </w:pPr>
            <w:r w:rsidRPr="00F0723A">
              <w:rPr>
                <w:rFonts w:cs="Arial"/>
                <w:szCs w:val="18"/>
              </w:rPr>
              <w:t>dB</w:t>
            </w:r>
          </w:p>
        </w:tc>
        <w:tc>
          <w:tcPr>
            <w:tcW w:w="1432" w:type="dxa"/>
          </w:tcPr>
          <w:p w14:paraId="6B2CEB75" w14:textId="7ED6F1B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51DC2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2078306B" w14:textId="77777777" w:rsidR="000716AB" w:rsidRPr="00F0723A" w:rsidRDefault="000716AB" w:rsidP="00D8510B">
            <w:pPr>
              <w:pStyle w:val="TAL"/>
              <w:keepNext w:val="0"/>
              <w:keepLines w:val="0"/>
              <w:rPr>
                <w:rFonts w:cs="Arial"/>
                <w:szCs w:val="18"/>
              </w:rPr>
            </w:pPr>
          </w:p>
        </w:tc>
      </w:tr>
      <w:tr w:rsidR="000716AB" w:rsidRPr="00F0723A" w14:paraId="1C6F0F35" w14:textId="77777777" w:rsidTr="00AA0C6D">
        <w:trPr>
          <w:gridAfter w:val="1"/>
          <w:wAfter w:w="7" w:type="dxa"/>
          <w:cantSplit/>
          <w:jc w:val="center"/>
        </w:trPr>
        <w:tc>
          <w:tcPr>
            <w:tcW w:w="1696" w:type="dxa"/>
          </w:tcPr>
          <w:p w14:paraId="465954CD" w14:textId="7D9FC357" w:rsidR="000716AB" w:rsidRPr="00F0723A" w:rsidRDefault="000716AB"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6C170DD8" w14:textId="77777777" w:rsidR="000716AB" w:rsidRPr="00F0723A" w:rsidRDefault="000716AB" w:rsidP="00D8510B">
            <w:pPr>
              <w:pStyle w:val="TAL"/>
              <w:keepNext w:val="0"/>
              <w:keepLines w:val="0"/>
              <w:rPr>
                <w:rFonts w:cs="Arial"/>
                <w:szCs w:val="18"/>
              </w:rPr>
            </w:pPr>
          </w:p>
        </w:tc>
        <w:tc>
          <w:tcPr>
            <w:tcW w:w="1432" w:type="dxa"/>
          </w:tcPr>
          <w:p w14:paraId="4B7AFB59" w14:textId="5F464B8A"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809641E" w14:textId="77777777" w:rsidR="000716AB" w:rsidRPr="00F0723A" w:rsidRDefault="000716AB" w:rsidP="00D8510B">
            <w:pPr>
              <w:pStyle w:val="TAL"/>
              <w:keepNext w:val="0"/>
              <w:keepLines w:val="0"/>
              <w:rPr>
                <w:rFonts w:cs="Arial"/>
                <w:szCs w:val="18"/>
              </w:rPr>
            </w:pPr>
            <w:r w:rsidRPr="00F0723A">
              <w:rPr>
                <w:rFonts w:cs="Arial"/>
                <w:szCs w:val="18"/>
              </w:rPr>
              <w:t>Normal</w:t>
            </w:r>
          </w:p>
        </w:tc>
        <w:tc>
          <w:tcPr>
            <w:tcW w:w="3402" w:type="dxa"/>
          </w:tcPr>
          <w:p w14:paraId="2B52A41F" w14:textId="77777777" w:rsidR="000716AB" w:rsidRPr="00F0723A" w:rsidRDefault="000716AB" w:rsidP="00D8510B">
            <w:pPr>
              <w:pStyle w:val="TAL"/>
              <w:keepNext w:val="0"/>
              <w:keepLines w:val="0"/>
              <w:rPr>
                <w:rFonts w:cs="Arial"/>
                <w:szCs w:val="18"/>
              </w:rPr>
            </w:pPr>
          </w:p>
        </w:tc>
      </w:tr>
      <w:tr w:rsidR="000716AB" w:rsidRPr="00F0723A" w14:paraId="59C84DF4" w14:textId="77777777" w:rsidTr="00AA0C6D">
        <w:trPr>
          <w:gridAfter w:val="1"/>
          <w:wAfter w:w="7" w:type="dxa"/>
          <w:cantSplit/>
          <w:jc w:val="center"/>
        </w:trPr>
        <w:tc>
          <w:tcPr>
            <w:tcW w:w="1696" w:type="dxa"/>
          </w:tcPr>
          <w:p w14:paraId="6BA724D7" w14:textId="77777777" w:rsidR="000716AB" w:rsidRPr="00F0723A" w:rsidRDefault="000716AB" w:rsidP="00D8510B">
            <w:pPr>
              <w:pStyle w:val="TAL"/>
              <w:keepNext w:val="0"/>
              <w:keepLines w:val="0"/>
              <w:rPr>
                <w:rFonts w:cs="Arial"/>
                <w:szCs w:val="18"/>
              </w:rPr>
            </w:pPr>
            <w:r w:rsidRPr="00F0723A">
              <w:rPr>
                <w:rFonts w:cs="Arial"/>
                <w:szCs w:val="18"/>
              </w:rPr>
              <w:t>TimeToTrigger</w:t>
            </w:r>
          </w:p>
        </w:tc>
        <w:tc>
          <w:tcPr>
            <w:tcW w:w="567" w:type="dxa"/>
          </w:tcPr>
          <w:p w14:paraId="063D3BFA"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7632A0A3" w14:textId="77E433A3"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F497D9C"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11648ED5" w14:textId="77777777" w:rsidR="000716AB" w:rsidRPr="00F0723A" w:rsidRDefault="000716AB" w:rsidP="00D8510B">
            <w:pPr>
              <w:pStyle w:val="TAL"/>
              <w:keepNext w:val="0"/>
              <w:keepLines w:val="0"/>
              <w:rPr>
                <w:rFonts w:cs="Arial"/>
                <w:szCs w:val="18"/>
              </w:rPr>
            </w:pPr>
          </w:p>
        </w:tc>
      </w:tr>
      <w:tr w:rsidR="000716AB" w:rsidRPr="00F0723A" w14:paraId="25409561" w14:textId="77777777" w:rsidTr="00AA0C6D">
        <w:trPr>
          <w:gridAfter w:val="1"/>
          <w:wAfter w:w="7" w:type="dxa"/>
          <w:cantSplit/>
          <w:jc w:val="center"/>
        </w:trPr>
        <w:tc>
          <w:tcPr>
            <w:tcW w:w="1696" w:type="dxa"/>
          </w:tcPr>
          <w:p w14:paraId="74637BE7" w14:textId="2F435835" w:rsidR="000716AB" w:rsidRPr="00F0723A" w:rsidRDefault="000716AB"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27954D32" w14:textId="77777777" w:rsidR="000716AB" w:rsidRPr="00F0723A" w:rsidRDefault="000716AB" w:rsidP="00D8510B">
            <w:pPr>
              <w:pStyle w:val="TAL"/>
              <w:keepNext w:val="0"/>
              <w:keepLines w:val="0"/>
              <w:rPr>
                <w:rFonts w:cs="Arial"/>
                <w:szCs w:val="18"/>
              </w:rPr>
            </w:pPr>
          </w:p>
        </w:tc>
        <w:tc>
          <w:tcPr>
            <w:tcW w:w="1432" w:type="dxa"/>
          </w:tcPr>
          <w:p w14:paraId="25BF4FCE" w14:textId="4C412BE1"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65671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48314568" w14:textId="647EB587" w:rsidR="000716AB" w:rsidRPr="00F0723A" w:rsidRDefault="000716AB"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716AB" w:rsidRPr="00F0723A" w14:paraId="6036D9F2" w14:textId="77777777" w:rsidTr="00AA0C6D">
        <w:trPr>
          <w:gridAfter w:val="1"/>
          <w:wAfter w:w="7" w:type="dxa"/>
          <w:cantSplit/>
          <w:jc w:val="center"/>
        </w:trPr>
        <w:tc>
          <w:tcPr>
            <w:tcW w:w="1696" w:type="dxa"/>
          </w:tcPr>
          <w:p w14:paraId="39AF619C" w14:textId="77777777" w:rsidR="000716AB" w:rsidRPr="00F0723A" w:rsidRDefault="000716AB" w:rsidP="00D8510B">
            <w:pPr>
              <w:pStyle w:val="TAL"/>
              <w:keepNext w:val="0"/>
              <w:keepLines w:val="0"/>
              <w:rPr>
                <w:rFonts w:cs="Arial"/>
                <w:szCs w:val="18"/>
              </w:rPr>
            </w:pPr>
            <w:r w:rsidRPr="00F0723A">
              <w:rPr>
                <w:rFonts w:cs="Arial"/>
                <w:szCs w:val="18"/>
              </w:rPr>
              <w:t>DRX</w:t>
            </w:r>
          </w:p>
        </w:tc>
        <w:tc>
          <w:tcPr>
            <w:tcW w:w="567" w:type="dxa"/>
          </w:tcPr>
          <w:p w14:paraId="1840806E" w14:textId="77777777" w:rsidR="000716AB" w:rsidRPr="00F0723A" w:rsidRDefault="000716AB" w:rsidP="00D8510B">
            <w:pPr>
              <w:pStyle w:val="TAL"/>
              <w:keepNext w:val="0"/>
              <w:keepLines w:val="0"/>
              <w:rPr>
                <w:rFonts w:cs="Arial"/>
                <w:szCs w:val="18"/>
              </w:rPr>
            </w:pPr>
          </w:p>
        </w:tc>
        <w:tc>
          <w:tcPr>
            <w:tcW w:w="1432" w:type="dxa"/>
          </w:tcPr>
          <w:p w14:paraId="7D8BBEDE" w14:textId="2FC8661E"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752652B7" w14:textId="77777777" w:rsidR="000716AB" w:rsidRPr="00F0723A" w:rsidRDefault="000716AB" w:rsidP="00D8510B">
            <w:pPr>
              <w:pStyle w:val="TAL"/>
              <w:keepNext w:val="0"/>
              <w:keepLines w:val="0"/>
              <w:rPr>
                <w:rFonts w:cs="Arial"/>
                <w:szCs w:val="18"/>
              </w:rPr>
            </w:pPr>
            <w:r w:rsidRPr="00F0723A">
              <w:rPr>
                <w:rFonts w:cs="Arial"/>
                <w:szCs w:val="18"/>
              </w:rPr>
              <w:t>DRX.9</w:t>
            </w:r>
          </w:p>
        </w:tc>
        <w:tc>
          <w:tcPr>
            <w:tcW w:w="1560" w:type="dxa"/>
          </w:tcPr>
          <w:p w14:paraId="4E64C705" w14:textId="5458A949" w:rsidR="000716AB" w:rsidRPr="00F0723A" w:rsidRDefault="000716AB" w:rsidP="00D8510B">
            <w:pPr>
              <w:pStyle w:val="TAL"/>
              <w:keepNext w:val="0"/>
              <w:keepLines w:val="0"/>
              <w:rPr>
                <w:rFonts w:cs="Arial"/>
                <w:szCs w:val="18"/>
              </w:rPr>
            </w:pPr>
            <w:r w:rsidRPr="00F0723A">
              <w:rPr>
                <w:rFonts w:cs="Arial"/>
                <w:szCs w:val="18"/>
              </w:rPr>
              <w:t>DRX.12</w:t>
            </w:r>
          </w:p>
        </w:tc>
        <w:tc>
          <w:tcPr>
            <w:tcW w:w="3402" w:type="dxa"/>
          </w:tcPr>
          <w:p w14:paraId="0B33E077" w14:textId="7CEB07C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716AB" w:rsidRPr="00F0723A" w14:paraId="44B10D67" w14:textId="77777777" w:rsidTr="00AA0C6D">
        <w:trPr>
          <w:gridAfter w:val="1"/>
          <w:wAfter w:w="7" w:type="dxa"/>
          <w:cantSplit/>
          <w:jc w:val="center"/>
        </w:trPr>
        <w:tc>
          <w:tcPr>
            <w:tcW w:w="1696" w:type="dxa"/>
            <w:vMerge w:val="restart"/>
          </w:tcPr>
          <w:p w14:paraId="3353F2E7" w14:textId="03FA4678" w:rsidR="000716AB" w:rsidRPr="00F0723A" w:rsidRDefault="000716AB"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369A6787" w14:textId="77777777" w:rsidR="000716AB" w:rsidRPr="00F0723A" w:rsidRDefault="000716AB" w:rsidP="00D8510B">
            <w:pPr>
              <w:pStyle w:val="TAL"/>
              <w:keepNext w:val="0"/>
              <w:keepLines w:val="0"/>
              <w:rPr>
                <w:rFonts w:cs="Arial"/>
                <w:szCs w:val="18"/>
              </w:rPr>
            </w:pPr>
          </w:p>
        </w:tc>
        <w:tc>
          <w:tcPr>
            <w:tcW w:w="1432" w:type="dxa"/>
          </w:tcPr>
          <w:p w14:paraId="5C827730" w14:textId="20F3DD82" w:rsidR="000716AB" w:rsidRPr="00F0723A" w:rsidRDefault="000716AB"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142361C7" w14:textId="6C767ADF" w:rsidR="000716AB"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2C6AD401" w14:textId="0C506368" w:rsidR="000716AB" w:rsidRPr="00F0723A" w:rsidRDefault="000716AB"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1953F37F" w14:textId="7B6ADF41" w:rsidR="000716AB" w:rsidRPr="00F0723A" w:rsidRDefault="000716AB"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716AB" w:rsidRPr="00F0723A" w14:paraId="6678EFD2" w14:textId="77777777" w:rsidTr="00AA0C6D">
        <w:trPr>
          <w:gridAfter w:val="1"/>
          <w:wAfter w:w="7" w:type="dxa"/>
          <w:cantSplit/>
          <w:jc w:val="center"/>
        </w:trPr>
        <w:tc>
          <w:tcPr>
            <w:tcW w:w="1696" w:type="dxa"/>
            <w:vMerge/>
          </w:tcPr>
          <w:p w14:paraId="575C0015" w14:textId="77777777" w:rsidR="000716AB" w:rsidRPr="00F0723A" w:rsidRDefault="000716AB" w:rsidP="00D8510B">
            <w:pPr>
              <w:pStyle w:val="TAL"/>
              <w:keepNext w:val="0"/>
              <w:keepLines w:val="0"/>
              <w:rPr>
                <w:rFonts w:cs="Arial"/>
                <w:szCs w:val="18"/>
              </w:rPr>
            </w:pPr>
          </w:p>
        </w:tc>
        <w:tc>
          <w:tcPr>
            <w:tcW w:w="567" w:type="dxa"/>
          </w:tcPr>
          <w:p w14:paraId="7F7C1365" w14:textId="77777777" w:rsidR="000716AB" w:rsidRPr="00F0723A" w:rsidRDefault="000716AB" w:rsidP="00D8510B">
            <w:pPr>
              <w:pStyle w:val="TAL"/>
              <w:keepNext w:val="0"/>
              <w:keepLines w:val="0"/>
              <w:rPr>
                <w:rFonts w:cs="Arial"/>
                <w:szCs w:val="18"/>
              </w:rPr>
            </w:pPr>
          </w:p>
        </w:tc>
        <w:tc>
          <w:tcPr>
            <w:tcW w:w="1432" w:type="dxa"/>
          </w:tcPr>
          <w:p w14:paraId="56010DDD" w14:textId="4CA67BC1" w:rsidR="000716AB" w:rsidRPr="00F0723A" w:rsidRDefault="000716AB"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7DC103" w14:textId="77777777" w:rsidR="000716AB" w:rsidRPr="00F0723A" w:rsidRDefault="000716AB"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50624EE1" w14:textId="0BBC6850" w:rsidR="000716AB" w:rsidRPr="00F0723A" w:rsidRDefault="000716AB"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716AB" w:rsidRPr="00F0723A" w14:paraId="51BC331D" w14:textId="77777777" w:rsidTr="00AA0C6D">
        <w:trPr>
          <w:gridAfter w:val="1"/>
          <w:wAfter w:w="7" w:type="dxa"/>
          <w:cantSplit/>
          <w:jc w:val="center"/>
        </w:trPr>
        <w:tc>
          <w:tcPr>
            <w:tcW w:w="1696" w:type="dxa"/>
          </w:tcPr>
          <w:p w14:paraId="489527AD" w14:textId="77777777" w:rsidR="000716AB" w:rsidRPr="00F0723A" w:rsidRDefault="000716AB" w:rsidP="00D8510B">
            <w:pPr>
              <w:pStyle w:val="TAL"/>
              <w:keepNext w:val="0"/>
              <w:keepLines w:val="0"/>
              <w:rPr>
                <w:rFonts w:cs="Arial"/>
                <w:szCs w:val="18"/>
              </w:rPr>
            </w:pPr>
            <w:r w:rsidRPr="00F0723A">
              <w:rPr>
                <w:rFonts w:cs="Arial"/>
                <w:szCs w:val="18"/>
              </w:rPr>
              <w:t>T1</w:t>
            </w:r>
          </w:p>
        </w:tc>
        <w:tc>
          <w:tcPr>
            <w:tcW w:w="567" w:type="dxa"/>
          </w:tcPr>
          <w:p w14:paraId="1D1FF044"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6D512110" w14:textId="7A3D1FBD"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C6E6423" w14:textId="77777777" w:rsidR="000716AB" w:rsidRPr="00F0723A" w:rsidRDefault="000716AB" w:rsidP="00D8510B">
            <w:pPr>
              <w:pStyle w:val="TAL"/>
              <w:keepNext w:val="0"/>
              <w:keepLines w:val="0"/>
              <w:rPr>
                <w:rFonts w:cs="Arial"/>
                <w:szCs w:val="18"/>
              </w:rPr>
            </w:pPr>
            <w:r w:rsidRPr="00F0723A">
              <w:rPr>
                <w:rFonts w:cs="Arial"/>
                <w:szCs w:val="18"/>
              </w:rPr>
              <w:t>5</w:t>
            </w:r>
          </w:p>
        </w:tc>
        <w:tc>
          <w:tcPr>
            <w:tcW w:w="3402" w:type="dxa"/>
          </w:tcPr>
          <w:p w14:paraId="12048057" w14:textId="77777777" w:rsidR="000716AB" w:rsidRPr="00F0723A" w:rsidRDefault="000716AB" w:rsidP="00D8510B">
            <w:pPr>
              <w:pStyle w:val="TAL"/>
              <w:keepNext w:val="0"/>
              <w:keepLines w:val="0"/>
              <w:rPr>
                <w:rFonts w:cs="Arial"/>
                <w:szCs w:val="18"/>
              </w:rPr>
            </w:pPr>
          </w:p>
        </w:tc>
      </w:tr>
      <w:tr w:rsidR="000716AB" w:rsidRPr="00F0723A" w14:paraId="587BA0D9" w14:textId="77777777" w:rsidTr="00AA0C6D">
        <w:trPr>
          <w:gridAfter w:val="1"/>
          <w:wAfter w:w="7" w:type="dxa"/>
          <w:cantSplit/>
          <w:jc w:val="center"/>
        </w:trPr>
        <w:tc>
          <w:tcPr>
            <w:tcW w:w="1696" w:type="dxa"/>
          </w:tcPr>
          <w:p w14:paraId="3C01D180" w14:textId="77777777" w:rsidR="000716AB" w:rsidRPr="00F0723A" w:rsidRDefault="000716AB" w:rsidP="00D8510B">
            <w:pPr>
              <w:pStyle w:val="TAL"/>
              <w:keepNext w:val="0"/>
              <w:keepLines w:val="0"/>
              <w:rPr>
                <w:rFonts w:cs="Arial"/>
                <w:szCs w:val="18"/>
              </w:rPr>
            </w:pPr>
            <w:r w:rsidRPr="00F0723A">
              <w:rPr>
                <w:rFonts w:cs="Arial"/>
                <w:szCs w:val="18"/>
              </w:rPr>
              <w:t>T2</w:t>
            </w:r>
          </w:p>
        </w:tc>
        <w:tc>
          <w:tcPr>
            <w:tcW w:w="567" w:type="dxa"/>
          </w:tcPr>
          <w:p w14:paraId="2CCEFFE8"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1C3C2A0B" w14:textId="35EB85F7"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4B25BBC4" w14:textId="77777777" w:rsidR="000716AB" w:rsidRPr="00F0723A" w:rsidRDefault="000716AB" w:rsidP="00D8510B">
            <w:pPr>
              <w:pStyle w:val="TAL"/>
              <w:keepNext w:val="0"/>
              <w:keepLines w:val="0"/>
              <w:rPr>
                <w:rFonts w:cs="Arial"/>
                <w:szCs w:val="18"/>
              </w:rPr>
            </w:pPr>
            <w:r w:rsidRPr="00F0723A">
              <w:rPr>
                <w:rFonts w:cs="Arial"/>
                <w:szCs w:val="18"/>
              </w:rPr>
              <w:t>2</w:t>
            </w:r>
          </w:p>
        </w:tc>
        <w:tc>
          <w:tcPr>
            <w:tcW w:w="1560" w:type="dxa"/>
          </w:tcPr>
          <w:p w14:paraId="0D95D45C" w14:textId="3B4938FD" w:rsidR="000716AB" w:rsidRPr="00F0723A" w:rsidRDefault="000716AB" w:rsidP="00D8510B">
            <w:pPr>
              <w:pStyle w:val="TAL"/>
              <w:keepNext w:val="0"/>
              <w:keepLines w:val="0"/>
              <w:rPr>
                <w:rFonts w:cs="Arial"/>
                <w:szCs w:val="18"/>
              </w:rPr>
            </w:pPr>
            <w:r w:rsidRPr="00F0723A">
              <w:rPr>
                <w:rFonts w:cs="Arial"/>
                <w:szCs w:val="18"/>
              </w:rPr>
              <w:t>11</w:t>
            </w:r>
          </w:p>
        </w:tc>
        <w:tc>
          <w:tcPr>
            <w:tcW w:w="3402" w:type="dxa"/>
          </w:tcPr>
          <w:p w14:paraId="48008F05" w14:textId="77777777" w:rsidR="000716AB" w:rsidRPr="00F0723A" w:rsidRDefault="000716AB" w:rsidP="00D8510B">
            <w:pPr>
              <w:pStyle w:val="TAL"/>
              <w:keepNext w:val="0"/>
              <w:keepLines w:val="0"/>
              <w:rPr>
                <w:rFonts w:cs="Arial"/>
                <w:szCs w:val="18"/>
              </w:rPr>
            </w:pPr>
          </w:p>
        </w:tc>
      </w:tr>
      <w:tr w:rsidR="000716AB" w:rsidRPr="00F0723A" w14:paraId="54EBDE79" w14:textId="77777777" w:rsidTr="00AA0C6D">
        <w:trPr>
          <w:cantSplit/>
          <w:jc w:val="center"/>
        </w:trPr>
        <w:tc>
          <w:tcPr>
            <w:tcW w:w="10223" w:type="dxa"/>
            <w:gridSpan w:val="7"/>
          </w:tcPr>
          <w:p w14:paraId="19D687E4" w14:textId="445A06E1" w:rsidR="000716AB" w:rsidRPr="00F0723A" w:rsidRDefault="00D8510B" w:rsidP="00D8510B">
            <w:pPr>
              <w:pStyle w:val="TAN"/>
              <w:keepNext w:val="0"/>
              <w:keepLines w:val="0"/>
            </w:pPr>
            <w:r>
              <w:t xml:space="preserve">NOTE </w:t>
            </w:r>
            <w:r w:rsidRPr="00F0723A">
              <w:t>1</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b2-Threshold1</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A.8.4.2.2.1-3</w:t>
            </w:r>
          </w:p>
          <w:p w14:paraId="5627EE40" w14:textId="7D7CFBC8" w:rsidR="000716AB" w:rsidRPr="00F0723A" w:rsidRDefault="00D8510B" w:rsidP="00D8510B">
            <w:pPr>
              <w:pStyle w:val="TAN"/>
              <w:keepNext w:val="0"/>
              <w:keepLines w:val="0"/>
            </w:pPr>
            <w:r>
              <w:t xml:space="preserve">NOTE </w:t>
            </w:r>
            <w:r w:rsidRPr="00F0723A">
              <w:t>2</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b2-Threshold2NR</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A.8.4.2.2.1-4</w:t>
            </w:r>
          </w:p>
        </w:tc>
      </w:tr>
    </w:tbl>
    <w:p w14:paraId="77C29DE6" w14:textId="77777777" w:rsidR="000716AB" w:rsidRPr="00F0723A" w:rsidRDefault="000716AB" w:rsidP="00D8510B"/>
    <w:p w14:paraId="7224E5C8" w14:textId="77777777" w:rsidR="00FA1755" w:rsidRPr="00F0723A" w:rsidRDefault="00FA1755" w:rsidP="00D8510B">
      <w:pPr>
        <w:pStyle w:val="TH"/>
        <w:keepNext w:val="0"/>
        <w:keepLines w:val="0"/>
      </w:pPr>
      <w:r w:rsidRPr="00F0723A">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3A5D4FD4" w14:textId="77777777" w:rsidTr="00AA0C6D">
        <w:trPr>
          <w:tblHeader/>
          <w:jc w:val="center"/>
        </w:trPr>
        <w:tc>
          <w:tcPr>
            <w:tcW w:w="3019" w:type="dxa"/>
            <w:tcBorders>
              <w:bottom w:val="nil"/>
            </w:tcBorders>
            <w:shd w:val="clear" w:color="auto" w:fill="auto"/>
          </w:tcPr>
          <w:p w14:paraId="0C901B8D" w14:textId="77777777" w:rsidR="00325525" w:rsidRPr="00F0723A" w:rsidRDefault="00325525" w:rsidP="00D8510B">
            <w:pPr>
              <w:pStyle w:val="TAH"/>
              <w:keepNext w:val="0"/>
              <w:keepLines w:val="0"/>
              <w:rPr>
                <w:szCs w:val="18"/>
              </w:rPr>
            </w:pPr>
            <w:r w:rsidRPr="00F0723A">
              <w:rPr>
                <w:szCs w:val="18"/>
              </w:rPr>
              <w:t>Parameter</w:t>
            </w:r>
          </w:p>
        </w:tc>
        <w:tc>
          <w:tcPr>
            <w:tcW w:w="1147" w:type="dxa"/>
            <w:tcBorders>
              <w:bottom w:val="nil"/>
            </w:tcBorders>
            <w:shd w:val="clear" w:color="auto" w:fill="auto"/>
          </w:tcPr>
          <w:p w14:paraId="0F7DA74C" w14:textId="77777777" w:rsidR="00325525" w:rsidRPr="00F0723A" w:rsidRDefault="00325525" w:rsidP="00D8510B">
            <w:pPr>
              <w:pStyle w:val="TAH"/>
              <w:keepNext w:val="0"/>
              <w:keepLines w:val="0"/>
              <w:rPr>
                <w:szCs w:val="18"/>
              </w:rPr>
            </w:pPr>
            <w:r w:rsidRPr="00F0723A">
              <w:rPr>
                <w:szCs w:val="18"/>
              </w:rPr>
              <w:t>Unit</w:t>
            </w:r>
          </w:p>
        </w:tc>
        <w:tc>
          <w:tcPr>
            <w:tcW w:w="1396" w:type="dxa"/>
            <w:tcBorders>
              <w:bottom w:val="nil"/>
            </w:tcBorders>
            <w:shd w:val="clear" w:color="auto" w:fill="auto"/>
          </w:tcPr>
          <w:p w14:paraId="6287D57D" w14:textId="77777777" w:rsidR="00325525" w:rsidRPr="00F0723A" w:rsidRDefault="00325525" w:rsidP="00D8510B">
            <w:pPr>
              <w:pStyle w:val="TAH"/>
              <w:keepNext w:val="0"/>
              <w:keepLines w:val="0"/>
              <w:rPr>
                <w:szCs w:val="18"/>
              </w:rPr>
            </w:pPr>
            <w:r w:rsidRPr="00F0723A">
              <w:rPr>
                <w:szCs w:val="18"/>
              </w:rPr>
              <w:t>Configuration</w:t>
            </w:r>
          </w:p>
        </w:tc>
        <w:tc>
          <w:tcPr>
            <w:tcW w:w="4077" w:type="dxa"/>
            <w:gridSpan w:val="2"/>
            <w:shd w:val="clear" w:color="auto" w:fill="auto"/>
          </w:tcPr>
          <w:p w14:paraId="1016162C" w14:textId="181D006F" w:rsidR="00325525" w:rsidRPr="00F0723A" w:rsidRDefault="00325525" w:rsidP="00D8510B">
            <w:pPr>
              <w:pStyle w:val="TAH"/>
              <w:keepNext w:val="0"/>
              <w:keepLines w:val="0"/>
              <w:rPr>
                <w:szCs w:val="18"/>
              </w:rPr>
            </w:pPr>
            <w:r w:rsidRPr="00F0723A">
              <w:rPr>
                <w:szCs w:val="18"/>
              </w:rPr>
              <w:t>Cell</w:t>
            </w:r>
            <w:r w:rsidR="00F0723A">
              <w:rPr>
                <w:szCs w:val="18"/>
              </w:rPr>
              <w:t xml:space="preserve"> </w:t>
            </w:r>
            <w:r w:rsidRPr="00F0723A">
              <w:rPr>
                <w:szCs w:val="18"/>
              </w:rPr>
              <w:t>1</w:t>
            </w:r>
          </w:p>
        </w:tc>
      </w:tr>
      <w:tr w:rsidR="00325525" w:rsidRPr="00F0723A" w14:paraId="3AD0E1F9" w14:textId="77777777" w:rsidTr="00AA0C6D">
        <w:trPr>
          <w:tblHeader/>
          <w:jc w:val="center"/>
        </w:trPr>
        <w:tc>
          <w:tcPr>
            <w:tcW w:w="3019" w:type="dxa"/>
            <w:tcBorders>
              <w:top w:val="nil"/>
            </w:tcBorders>
            <w:shd w:val="clear" w:color="auto" w:fill="auto"/>
          </w:tcPr>
          <w:p w14:paraId="28CC5A8C" w14:textId="77777777" w:rsidR="00325525" w:rsidRPr="00F0723A"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F0723A"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F0723A" w:rsidRDefault="00325525" w:rsidP="00D8510B">
            <w:pPr>
              <w:pStyle w:val="TAH"/>
              <w:keepNext w:val="0"/>
              <w:keepLines w:val="0"/>
              <w:rPr>
                <w:b w:val="0"/>
                <w:szCs w:val="18"/>
              </w:rPr>
            </w:pPr>
          </w:p>
        </w:tc>
        <w:tc>
          <w:tcPr>
            <w:tcW w:w="2185" w:type="dxa"/>
            <w:shd w:val="clear" w:color="auto" w:fill="auto"/>
          </w:tcPr>
          <w:p w14:paraId="7C334465" w14:textId="77777777" w:rsidR="00325525" w:rsidRPr="00F0723A" w:rsidRDefault="00325525" w:rsidP="00D8510B">
            <w:pPr>
              <w:pStyle w:val="TAH"/>
              <w:keepNext w:val="0"/>
              <w:keepLines w:val="0"/>
              <w:rPr>
                <w:b w:val="0"/>
                <w:szCs w:val="18"/>
              </w:rPr>
            </w:pPr>
            <w:r w:rsidRPr="00F0723A">
              <w:rPr>
                <w:szCs w:val="18"/>
              </w:rPr>
              <w:t>T1</w:t>
            </w:r>
          </w:p>
        </w:tc>
        <w:tc>
          <w:tcPr>
            <w:tcW w:w="1892" w:type="dxa"/>
            <w:shd w:val="clear" w:color="auto" w:fill="auto"/>
          </w:tcPr>
          <w:p w14:paraId="55D3D64B" w14:textId="77777777" w:rsidR="00325525" w:rsidRPr="00F0723A" w:rsidRDefault="00325525" w:rsidP="00D8510B">
            <w:pPr>
              <w:pStyle w:val="TAH"/>
              <w:keepNext w:val="0"/>
              <w:keepLines w:val="0"/>
              <w:rPr>
                <w:b w:val="0"/>
                <w:szCs w:val="18"/>
              </w:rPr>
            </w:pPr>
            <w:r w:rsidRPr="00F0723A">
              <w:rPr>
                <w:szCs w:val="18"/>
              </w:rPr>
              <w:t>T2</w:t>
            </w:r>
          </w:p>
        </w:tc>
      </w:tr>
      <w:tr w:rsidR="00EB56C2" w:rsidRPr="00F0723A" w14:paraId="2B1CC02D" w14:textId="77777777" w:rsidTr="00F0723A">
        <w:trPr>
          <w:jc w:val="center"/>
        </w:trPr>
        <w:tc>
          <w:tcPr>
            <w:tcW w:w="3019" w:type="dxa"/>
            <w:shd w:val="clear" w:color="auto" w:fill="auto"/>
          </w:tcPr>
          <w:p w14:paraId="7A79E86B" w14:textId="12E3C96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31D63E58"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C61B2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A105320" w14:textId="77777777" w:rsidTr="00F0723A">
        <w:trPr>
          <w:jc w:val="center"/>
        </w:trPr>
        <w:tc>
          <w:tcPr>
            <w:tcW w:w="3019" w:type="dxa"/>
            <w:vMerge w:val="restart"/>
            <w:shd w:val="clear" w:color="auto" w:fill="auto"/>
          </w:tcPr>
          <w:p w14:paraId="0905392C" w14:textId="4F7390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86EF0A7"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4A53C098"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62B2374B" w14:textId="77777777" w:rsidTr="00F0723A">
        <w:trPr>
          <w:jc w:val="center"/>
        </w:trPr>
        <w:tc>
          <w:tcPr>
            <w:tcW w:w="3019" w:type="dxa"/>
            <w:vMerge/>
            <w:shd w:val="clear" w:color="auto" w:fill="auto"/>
          </w:tcPr>
          <w:p w14:paraId="2F51A62D"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F441A50"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6815ABD8" w14:textId="77777777" w:rsidTr="00F0723A">
        <w:trPr>
          <w:jc w:val="center"/>
        </w:trPr>
        <w:tc>
          <w:tcPr>
            <w:tcW w:w="3019" w:type="dxa"/>
            <w:shd w:val="clear" w:color="auto" w:fill="auto"/>
          </w:tcPr>
          <w:p w14:paraId="6A0015FB" w14:textId="530F124D"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05820F1"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1F11094"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00FBD926" w14:textId="77777777" w:rsidTr="00F0723A">
        <w:trPr>
          <w:jc w:val="center"/>
        </w:trPr>
        <w:tc>
          <w:tcPr>
            <w:tcW w:w="3019" w:type="dxa"/>
            <w:shd w:val="clear" w:color="auto" w:fill="auto"/>
          </w:tcPr>
          <w:p w14:paraId="226E7282" w14:textId="3B6876D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022BB46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DDD61C1"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6C2D24AF" w14:textId="764DD88E"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AE54038" w14:textId="52B6E396"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5</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25</w:t>
            </w:r>
          </w:p>
          <w:p w14:paraId="67DD5485" w14:textId="09A4ACE8"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10</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50</w:t>
            </w:r>
          </w:p>
          <w:p w14:paraId="31006AA7" w14:textId="02F12D47"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9F97AE8" w14:textId="215AD15D"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R.7</w:t>
            </w:r>
            <w:r w:rsidR="00F0723A" w:rsidRPr="004961FD">
              <w:rPr>
                <w:rFonts w:cs="Arial"/>
                <w:szCs w:val="18"/>
                <w:lang w:val="nl-NL" w:eastAsia="zh-CN"/>
              </w:rPr>
              <w:t xml:space="preserve"> </w:t>
            </w:r>
            <w:r w:rsidRPr="004961FD">
              <w:rPr>
                <w:rFonts w:cs="Arial"/>
                <w:szCs w:val="18"/>
                <w:lang w:val="nl-NL" w:eastAsia="zh-CN"/>
              </w:rPr>
              <w:t>FDD</w:t>
            </w:r>
          </w:p>
          <w:p w14:paraId="4BAF00AB" w14:textId="150047D9"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R.3</w:t>
            </w:r>
            <w:r w:rsidR="00F0723A" w:rsidRPr="004961FD">
              <w:rPr>
                <w:rFonts w:cs="Arial"/>
                <w:szCs w:val="18"/>
                <w:lang w:val="nl-NL" w:eastAsia="zh-CN"/>
              </w:rPr>
              <w:t xml:space="preserve"> </w:t>
            </w:r>
            <w:r w:rsidRPr="004961FD">
              <w:rPr>
                <w:rFonts w:cs="Arial"/>
                <w:szCs w:val="18"/>
                <w:lang w:val="nl-NL" w:eastAsia="zh-CN"/>
              </w:rPr>
              <w:t>FDD</w:t>
            </w:r>
          </w:p>
          <w:p w14:paraId="13B9788A" w14:textId="4033D9B5"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R.4</w:t>
            </w:r>
            <w:r w:rsidR="00F0723A" w:rsidRPr="004961FD">
              <w:rPr>
                <w:rFonts w:cs="Arial"/>
                <w:szCs w:val="18"/>
                <w:lang w:val="nl-NL" w:eastAsia="zh-CN"/>
              </w:rPr>
              <w:t xml:space="preserve"> </w:t>
            </w:r>
            <w:r w:rsidRPr="004961FD">
              <w:rPr>
                <w:rFonts w:cs="Arial"/>
                <w:szCs w:val="18"/>
                <w:lang w:val="nl-NL" w:eastAsia="zh-CN"/>
              </w:rPr>
              <w:t>TDD</w:t>
            </w:r>
          </w:p>
          <w:p w14:paraId="0E4B8E56" w14:textId="4BE2864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R.0</w:t>
            </w:r>
            <w:r w:rsidR="00F0723A" w:rsidRPr="004961FD">
              <w:rPr>
                <w:rFonts w:cs="Arial"/>
                <w:szCs w:val="18"/>
                <w:lang w:val="nl-NL" w:eastAsia="zh-CN"/>
              </w:rPr>
              <w:t xml:space="preserve"> </w:t>
            </w:r>
            <w:r w:rsidRPr="004961FD">
              <w:rPr>
                <w:rFonts w:cs="Arial"/>
                <w:szCs w:val="18"/>
                <w:lang w:val="nl-NL" w:eastAsia="zh-CN"/>
              </w:rPr>
              <w:t>TDD</w:t>
            </w:r>
          </w:p>
          <w:p w14:paraId="03A0430D" w14:textId="2C14254F"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5DBB379E" w14:textId="3388D4F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FDD</w:t>
            </w:r>
          </w:p>
          <w:p w14:paraId="481FEB96" w14:textId="7D869CC1"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FDD</w:t>
            </w:r>
          </w:p>
          <w:p w14:paraId="0B9DA3E6" w14:textId="679D462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TDD</w:t>
            </w:r>
          </w:p>
          <w:p w14:paraId="4C64FBBA" w14:textId="4DD84A44"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TDD</w:t>
            </w:r>
          </w:p>
          <w:p w14:paraId="5919F838" w14:textId="72E7133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F0723A" w:rsidRDefault="00325525" w:rsidP="00AA0C6D">
            <w:pPr>
              <w:pStyle w:val="TAL"/>
              <w:keepLines w:val="0"/>
              <w:rPr>
                <w:rFonts w:cs="Arial"/>
                <w:szCs w:val="18"/>
                <w:lang w:eastAsia="ja-JP"/>
              </w:rPr>
            </w:pPr>
            <w:r w:rsidRPr="00F0723A">
              <w:rPr>
                <w:rFonts w:cs="Arial"/>
                <w:szCs w:val="18"/>
              </w:rPr>
              <w:lastRenderedPageBreak/>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F0723A"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F0723A" w:rsidRDefault="00325525" w:rsidP="00AA0C6D">
            <w:pPr>
              <w:pStyle w:val="TAC"/>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4961FD" w:rsidRDefault="00325525" w:rsidP="00AA0C6D">
            <w:pPr>
              <w:pStyle w:val="TAC"/>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OP.20</w:t>
            </w:r>
            <w:r w:rsidR="00F0723A" w:rsidRPr="004961FD">
              <w:rPr>
                <w:rFonts w:cs="Arial"/>
                <w:szCs w:val="18"/>
                <w:lang w:val="nl-NL" w:eastAsia="zh-CN"/>
              </w:rPr>
              <w:t xml:space="preserve"> </w:t>
            </w:r>
            <w:r w:rsidRPr="004961FD">
              <w:rPr>
                <w:rFonts w:cs="Arial"/>
                <w:szCs w:val="18"/>
                <w:lang w:val="nl-NL" w:eastAsia="zh-CN"/>
              </w:rPr>
              <w:t>FDD</w:t>
            </w:r>
          </w:p>
          <w:p w14:paraId="48D76B17" w14:textId="0FFD50D0" w:rsidR="00325525" w:rsidRPr="004961FD" w:rsidRDefault="00325525" w:rsidP="00AA0C6D">
            <w:pPr>
              <w:pStyle w:val="TAC"/>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OP.10</w:t>
            </w:r>
            <w:r w:rsidR="00F0723A" w:rsidRPr="004961FD">
              <w:rPr>
                <w:rFonts w:cs="Arial"/>
                <w:szCs w:val="18"/>
                <w:lang w:val="nl-NL" w:eastAsia="zh-CN"/>
              </w:rPr>
              <w:t xml:space="preserve"> </w:t>
            </w:r>
            <w:r w:rsidRPr="004961FD">
              <w:rPr>
                <w:rFonts w:cs="Arial"/>
                <w:szCs w:val="18"/>
                <w:lang w:val="nl-NL" w:eastAsia="zh-CN"/>
              </w:rPr>
              <w:t>FDD</w:t>
            </w:r>
          </w:p>
          <w:p w14:paraId="0B342BCC" w14:textId="302C52D0" w:rsidR="00325525" w:rsidRPr="00F0723A" w:rsidRDefault="00325525" w:rsidP="00AA0C6D">
            <w:pPr>
              <w:pStyle w:val="TAC"/>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OP.9</w:t>
            </w:r>
            <w:r w:rsidR="00F0723A" w:rsidRPr="004961FD">
              <w:rPr>
                <w:rFonts w:cs="Arial"/>
                <w:szCs w:val="18"/>
                <w:lang w:val="nl-NL" w:eastAsia="zh-CN"/>
              </w:rPr>
              <w:t xml:space="preserve"> </w:t>
            </w:r>
            <w:r w:rsidRPr="004961FD">
              <w:rPr>
                <w:rFonts w:cs="Arial"/>
                <w:szCs w:val="18"/>
                <w:lang w:val="nl-NL" w:eastAsia="zh-CN"/>
              </w:rPr>
              <w:t>TDD</w:t>
            </w:r>
          </w:p>
          <w:p w14:paraId="4BF03191" w14:textId="63D0EA20"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w:t>
            </w:r>
            <w:r w:rsidR="00F0723A" w:rsidRPr="004961FD">
              <w:rPr>
                <w:rFonts w:cs="Arial"/>
                <w:szCs w:val="18"/>
                <w:lang w:val="nl-NL" w:eastAsia="zh-CN"/>
              </w:rPr>
              <w:t xml:space="preserve"> </w:t>
            </w:r>
            <w:r w:rsidRPr="004961FD">
              <w:rPr>
                <w:rFonts w:cs="Arial"/>
                <w:szCs w:val="18"/>
                <w:lang w:val="nl-NL" w:eastAsia="zh-CN"/>
              </w:rPr>
              <w:t>TDD</w:t>
            </w:r>
          </w:p>
          <w:p w14:paraId="58AA6543" w14:textId="352AF36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75355DC" w14:textId="77777777" w:rsidTr="00F0723A">
        <w:trPr>
          <w:jc w:val="center"/>
        </w:trPr>
        <w:tc>
          <w:tcPr>
            <w:tcW w:w="3019" w:type="dxa"/>
          </w:tcPr>
          <w:p w14:paraId="1CD6400D"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6263ED51"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2E9417EA" w14:textId="57C8C0DD"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4CD2078B" w14:textId="77777777" w:rsidTr="00F0723A">
        <w:trPr>
          <w:jc w:val="center"/>
        </w:trPr>
        <w:tc>
          <w:tcPr>
            <w:tcW w:w="3019" w:type="dxa"/>
            <w:shd w:val="clear" w:color="auto" w:fill="auto"/>
          </w:tcPr>
          <w:p w14:paraId="4311AF6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054C086F" w14:textId="77777777" w:rsidTr="00F0723A">
        <w:trPr>
          <w:jc w:val="center"/>
        </w:trPr>
        <w:tc>
          <w:tcPr>
            <w:tcW w:w="3019" w:type="dxa"/>
            <w:shd w:val="clear" w:color="auto" w:fill="auto"/>
          </w:tcPr>
          <w:p w14:paraId="30782B0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F0723A" w:rsidRDefault="00325525" w:rsidP="00D8510B">
            <w:pPr>
              <w:spacing w:after="0"/>
              <w:jc w:val="center"/>
              <w:rPr>
                <w:rFonts w:ascii="Arial" w:eastAsia="Malgun Gothic" w:hAnsi="Arial"/>
                <w:sz w:val="18"/>
                <w:szCs w:val="18"/>
              </w:rPr>
            </w:pPr>
          </w:p>
        </w:tc>
      </w:tr>
      <w:tr w:rsidR="00325525" w:rsidRPr="00F0723A" w14:paraId="1711D4DE" w14:textId="77777777" w:rsidTr="00F0723A">
        <w:trPr>
          <w:jc w:val="center"/>
        </w:trPr>
        <w:tc>
          <w:tcPr>
            <w:tcW w:w="3019" w:type="dxa"/>
            <w:shd w:val="clear" w:color="auto" w:fill="auto"/>
          </w:tcPr>
          <w:p w14:paraId="50EC467E"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F0723A" w:rsidRDefault="00325525" w:rsidP="00D8510B">
            <w:pPr>
              <w:spacing w:after="0"/>
              <w:jc w:val="center"/>
              <w:rPr>
                <w:rFonts w:ascii="Arial" w:eastAsia="Malgun Gothic" w:hAnsi="Arial"/>
                <w:sz w:val="18"/>
                <w:szCs w:val="18"/>
              </w:rPr>
            </w:pPr>
          </w:p>
        </w:tc>
      </w:tr>
      <w:tr w:rsidR="00325525" w:rsidRPr="00F0723A" w14:paraId="5C51E0EB" w14:textId="77777777" w:rsidTr="00F0723A">
        <w:trPr>
          <w:jc w:val="center"/>
        </w:trPr>
        <w:tc>
          <w:tcPr>
            <w:tcW w:w="3019" w:type="dxa"/>
            <w:shd w:val="clear" w:color="auto" w:fill="auto"/>
          </w:tcPr>
          <w:p w14:paraId="222008F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F0723A" w:rsidRDefault="00325525" w:rsidP="00D8510B">
            <w:pPr>
              <w:spacing w:after="0"/>
              <w:jc w:val="center"/>
              <w:rPr>
                <w:rFonts w:ascii="Arial" w:eastAsia="Malgun Gothic" w:hAnsi="Arial"/>
                <w:sz w:val="18"/>
                <w:szCs w:val="18"/>
              </w:rPr>
            </w:pPr>
          </w:p>
        </w:tc>
      </w:tr>
      <w:tr w:rsidR="00325525" w:rsidRPr="00F0723A" w14:paraId="4FDD2C87" w14:textId="77777777" w:rsidTr="00F0723A">
        <w:trPr>
          <w:jc w:val="center"/>
        </w:trPr>
        <w:tc>
          <w:tcPr>
            <w:tcW w:w="3019" w:type="dxa"/>
            <w:shd w:val="clear" w:color="auto" w:fill="auto"/>
          </w:tcPr>
          <w:p w14:paraId="4C2E8F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F0723A" w:rsidRDefault="00325525" w:rsidP="00D8510B">
            <w:pPr>
              <w:spacing w:after="0"/>
              <w:jc w:val="center"/>
              <w:rPr>
                <w:rFonts w:ascii="Arial" w:eastAsia="Malgun Gothic" w:hAnsi="Arial"/>
                <w:sz w:val="18"/>
                <w:szCs w:val="18"/>
              </w:rPr>
            </w:pPr>
          </w:p>
        </w:tc>
      </w:tr>
      <w:tr w:rsidR="00325525" w:rsidRPr="00F0723A" w14:paraId="525EB822" w14:textId="77777777" w:rsidTr="00F0723A">
        <w:trPr>
          <w:jc w:val="center"/>
        </w:trPr>
        <w:tc>
          <w:tcPr>
            <w:tcW w:w="3019" w:type="dxa"/>
            <w:shd w:val="clear" w:color="auto" w:fill="auto"/>
          </w:tcPr>
          <w:p w14:paraId="73020ED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F0723A" w:rsidRDefault="00325525" w:rsidP="00D8510B">
            <w:pPr>
              <w:spacing w:after="0"/>
              <w:jc w:val="center"/>
              <w:rPr>
                <w:rFonts w:ascii="Arial" w:eastAsia="Malgun Gothic" w:hAnsi="Arial"/>
                <w:sz w:val="18"/>
                <w:szCs w:val="18"/>
              </w:rPr>
            </w:pPr>
          </w:p>
        </w:tc>
      </w:tr>
      <w:tr w:rsidR="00325525" w:rsidRPr="00F0723A" w14:paraId="48439EEE" w14:textId="77777777" w:rsidTr="00F0723A">
        <w:trPr>
          <w:jc w:val="center"/>
        </w:trPr>
        <w:tc>
          <w:tcPr>
            <w:tcW w:w="3019" w:type="dxa"/>
            <w:shd w:val="clear" w:color="auto" w:fill="auto"/>
          </w:tcPr>
          <w:p w14:paraId="16CACFF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F0723A" w:rsidRDefault="00325525" w:rsidP="00D8510B">
            <w:pPr>
              <w:spacing w:after="0"/>
              <w:jc w:val="center"/>
              <w:rPr>
                <w:rFonts w:ascii="Arial" w:eastAsia="Malgun Gothic" w:hAnsi="Arial"/>
                <w:sz w:val="18"/>
                <w:szCs w:val="18"/>
              </w:rPr>
            </w:pPr>
          </w:p>
        </w:tc>
      </w:tr>
      <w:tr w:rsidR="00325525" w:rsidRPr="00F0723A" w14:paraId="7CB76A6C" w14:textId="77777777" w:rsidTr="00F0723A">
        <w:trPr>
          <w:jc w:val="center"/>
        </w:trPr>
        <w:tc>
          <w:tcPr>
            <w:tcW w:w="3019" w:type="dxa"/>
            <w:shd w:val="clear" w:color="auto" w:fill="auto"/>
          </w:tcPr>
          <w:p w14:paraId="6534F3D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F0723A" w:rsidRDefault="00325525" w:rsidP="00D8510B">
            <w:pPr>
              <w:spacing w:after="0"/>
              <w:jc w:val="center"/>
              <w:rPr>
                <w:rFonts w:ascii="Arial" w:eastAsia="Malgun Gothic" w:hAnsi="Arial"/>
                <w:sz w:val="18"/>
                <w:szCs w:val="18"/>
              </w:rPr>
            </w:pPr>
          </w:p>
        </w:tc>
      </w:tr>
      <w:tr w:rsidR="00325525" w:rsidRPr="00F0723A" w14:paraId="417834DB" w14:textId="77777777" w:rsidTr="00F0723A">
        <w:trPr>
          <w:jc w:val="center"/>
        </w:trPr>
        <w:tc>
          <w:tcPr>
            <w:tcW w:w="3019" w:type="dxa"/>
            <w:shd w:val="clear" w:color="auto" w:fill="auto"/>
          </w:tcPr>
          <w:p w14:paraId="237A9B6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F0723A" w:rsidRDefault="00325525" w:rsidP="00D8510B">
            <w:pPr>
              <w:spacing w:after="0"/>
              <w:jc w:val="center"/>
              <w:rPr>
                <w:rFonts w:ascii="Arial" w:eastAsia="Malgun Gothic" w:hAnsi="Arial"/>
                <w:sz w:val="18"/>
                <w:szCs w:val="18"/>
              </w:rPr>
            </w:pPr>
          </w:p>
        </w:tc>
      </w:tr>
      <w:tr w:rsidR="00325525" w:rsidRPr="00F0723A" w14:paraId="68218A63" w14:textId="77777777" w:rsidTr="00F0723A">
        <w:trPr>
          <w:jc w:val="center"/>
        </w:trPr>
        <w:tc>
          <w:tcPr>
            <w:tcW w:w="3019" w:type="dxa"/>
            <w:shd w:val="clear" w:color="auto" w:fill="auto"/>
          </w:tcPr>
          <w:p w14:paraId="3B907A9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F0723A" w:rsidRDefault="00325525" w:rsidP="00D8510B">
            <w:pPr>
              <w:spacing w:after="0"/>
              <w:jc w:val="center"/>
              <w:rPr>
                <w:rFonts w:ascii="Arial" w:eastAsia="Malgun Gothic" w:hAnsi="Arial"/>
                <w:sz w:val="18"/>
                <w:szCs w:val="18"/>
              </w:rPr>
            </w:pPr>
          </w:p>
        </w:tc>
      </w:tr>
      <w:tr w:rsidR="00325525" w:rsidRPr="00F0723A" w14:paraId="140ADD52" w14:textId="77777777" w:rsidTr="00F0723A">
        <w:trPr>
          <w:jc w:val="center"/>
        </w:trPr>
        <w:tc>
          <w:tcPr>
            <w:tcW w:w="3019" w:type="dxa"/>
            <w:shd w:val="clear" w:color="auto" w:fill="auto"/>
          </w:tcPr>
          <w:p w14:paraId="69C6F67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F0723A" w:rsidRDefault="00325525" w:rsidP="00D8510B">
            <w:pPr>
              <w:spacing w:after="0"/>
              <w:jc w:val="center"/>
              <w:rPr>
                <w:rFonts w:ascii="Arial" w:eastAsia="Malgun Gothic" w:hAnsi="Arial"/>
                <w:sz w:val="18"/>
                <w:szCs w:val="18"/>
              </w:rPr>
            </w:pPr>
          </w:p>
        </w:tc>
      </w:tr>
      <w:tr w:rsidR="00325525" w:rsidRPr="00F0723A" w14:paraId="78857E84" w14:textId="77777777" w:rsidTr="00F0723A">
        <w:trPr>
          <w:jc w:val="center"/>
        </w:trPr>
        <w:tc>
          <w:tcPr>
            <w:tcW w:w="3019" w:type="dxa"/>
            <w:shd w:val="clear" w:color="auto" w:fill="auto"/>
          </w:tcPr>
          <w:p w14:paraId="7FD945F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F0723A" w:rsidRDefault="00325525" w:rsidP="00D8510B">
            <w:pPr>
              <w:spacing w:after="0"/>
              <w:jc w:val="center"/>
              <w:rPr>
                <w:rFonts w:ascii="Arial" w:eastAsia="Malgun Gothic" w:hAnsi="Arial"/>
                <w:sz w:val="18"/>
                <w:szCs w:val="18"/>
              </w:rPr>
            </w:pPr>
          </w:p>
        </w:tc>
      </w:tr>
      <w:tr w:rsidR="00325525" w:rsidRPr="00F0723A" w14:paraId="7F8A2BD2" w14:textId="77777777" w:rsidTr="00F0723A">
        <w:trPr>
          <w:jc w:val="center"/>
        </w:trPr>
        <w:tc>
          <w:tcPr>
            <w:tcW w:w="3019" w:type="dxa"/>
            <w:shd w:val="clear" w:color="auto" w:fill="auto"/>
          </w:tcPr>
          <w:p w14:paraId="345386B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F0723A" w:rsidRDefault="00325525" w:rsidP="00D8510B">
            <w:pPr>
              <w:spacing w:after="0"/>
              <w:jc w:val="center"/>
              <w:rPr>
                <w:rFonts w:ascii="Arial" w:eastAsia="Malgun Gothic" w:hAnsi="Arial"/>
                <w:sz w:val="18"/>
                <w:szCs w:val="18"/>
              </w:rPr>
            </w:pPr>
          </w:p>
        </w:tc>
      </w:tr>
      <w:tr w:rsidR="00EB56C2" w:rsidRPr="00F0723A" w14:paraId="0C9D253D" w14:textId="77777777" w:rsidTr="00F0723A">
        <w:trPr>
          <w:jc w:val="center"/>
        </w:trPr>
        <w:tc>
          <w:tcPr>
            <w:tcW w:w="3019" w:type="dxa"/>
            <w:shd w:val="clear" w:color="auto" w:fill="auto"/>
            <w:vAlign w:val="center"/>
          </w:tcPr>
          <w:p w14:paraId="72C0104C"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4D3E1AEF"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29C2F3E" w14:textId="7EF31E0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1CCD575C"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5180D933" w14:textId="77777777" w:rsidTr="00F0723A">
        <w:trPr>
          <w:jc w:val="center"/>
        </w:trPr>
        <w:tc>
          <w:tcPr>
            <w:tcW w:w="3019" w:type="dxa"/>
            <w:shd w:val="clear" w:color="auto" w:fill="auto"/>
            <w:vAlign w:val="center"/>
          </w:tcPr>
          <w:p w14:paraId="03AA4D3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3760BF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58C2730" w14:textId="6FC3B29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CC81B27" w14:textId="66D400C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63C6824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1D855490" w14:textId="77777777" w:rsidTr="00F0723A">
        <w:trPr>
          <w:jc w:val="center"/>
        </w:trPr>
        <w:tc>
          <w:tcPr>
            <w:tcW w:w="3019" w:type="dxa"/>
            <w:shd w:val="clear" w:color="auto" w:fill="auto"/>
            <w:vAlign w:val="center"/>
          </w:tcPr>
          <w:p w14:paraId="57195996"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028EA41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539BC9B" w14:textId="7A27D21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3054D46" w14:textId="6E2DA97A"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D721B1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0824F5DA" w14:textId="77777777" w:rsidTr="00F0723A">
        <w:trPr>
          <w:jc w:val="center"/>
        </w:trPr>
        <w:tc>
          <w:tcPr>
            <w:tcW w:w="3019" w:type="dxa"/>
            <w:shd w:val="clear" w:color="auto" w:fill="auto"/>
            <w:vAlign w:val="center"/>
          </w:tcPr>
          <w:p w14:paraId="1F09ECC2"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5ACC9D26"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6B5B05D" w14:textId="7021991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33BDFC4" w14:textId="68CBA47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1B041EF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48E6924" w14:textId="77777777" w:rsidTr="00F0723A">
        <w:trPr>
          <w:jc w:val="center"/>
        </w:trPr>
        <w:tc>
          <w:tcPr>
            <w:tcW w:w="3019" w:type="dxa"/>
            <w:shd w:val="clear" w:color="auto" w:fill="auto"/>
            <w:vAlign w:val="center"/>
          </w:tcPr>
          <w:p w14:paraId="0CF852F0"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D92712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60B5582" w14:textId="2DFA0AB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BDC377D" w14:textId="6770EF2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2A49996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2AF52B47" w14:textId="77777777" w:rsidTr="00F0723A">
        <w:trPr>
          <w:jc w:val="center"/>
        </w:trPr>
        <w:tc>
          <w:tcPr>
            <w:tcW w:w="3019" w:type="dxa"/>
            <w:shd w:val="clear" w:color="auto" w:fill="auto"/>
            <w:vAlign w:val="center"/>
          </w:tcPr>
          <w:p w14:paraId="466485C9"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196D4597" w14:textId="2F4C6EA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01375F8" w14:textId="71D16B13"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5A162D7" w14:textId="5B10ED3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2B59B157" w14:textId="7CA9EF4A"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0DD97E01" w14:textId="77777777" w:rsidTr="00F0723A">
        <w:trPr>
          <w:jc w:val="center"/>
        </w:trPr>
        <w:tc>
          <w:tcPr>
            <w:tcW w:w="3019" w:type="dxa"/>
            <w:shd w:val="clear" w:color="auto" w:fill="auto"/>
            <w:vAlign w:val="center"/>
          </w:tcPr>
          <w:p w14:paraId="1A8A0003" w14:textId="47D196CB"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3B2F35ED" w14:textId="77777777" w:rsidR="0077019E" w:rsidRPr="00F0723A" w:rsidRDefault="0077019E" w:rsidP="00D8510B">
            <w:pPr>
              <w:spacing w:after="0"/>
              <w:jc w:val="center"/>
              <w:rPr>
                <w:rFonts w:ascii="Arial" w:eastAsia="Malgun Gothic" w:hAnsi="Arial"/>
                <w:sz w:val="18"/>
                <w:szCs w:val="18"/>
              </w:rPr>
            </w:pPr>
          </w:p>
        </w:tc>
        <w:tc>
          <w:tcPr>
            <w:tcW w:w="1396" w:type="dxa"/>
          </w:tcPr>
          <w:p w14:paraId="1D349FD7" w14:textId="7C9C6E32"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F0723A" w:rsidRDefault="0077019E" w:rsidP="00D8510B">
            <w:pPr>
              <w:spacing w:after="0"/>
              <w:jc w:val="center"/>
              <w:rPr>
                <w:rFonts w:ascii="Arial" w:eastAsia="Malgun Gothic" w:hAnsi="Arial"/>
                <w:sz w:val="18"/>
                <w:szCs w:val="18"/>
              </w:rPr>
            </w:pPr>
            <w:r w:rsidRPr="00F0723A">
              <w:rPr>
                <w:rFonts w:ascii="Arial" w:hAnsi="Arial"/>
                <w:sz w:val="18"/>
              </w:rPr>
              <w:t>AWGN</w:t>
            </w:r>
          </w:p>
        </w:tc>
      </w:tr>
      <w:tr w:rsidR="0077019E" w:rsidRPr="00F0723A" w14:paraId="574FCC0F" w14:textId="77777777" w:rsidTr="00F0723A">
        <w:trPr>
          <w:jc w:val="center"/>
        </w:trPr>
        <w:tc>
          <w:tcPr>
            <w:tcW w:w="3019" w:type="dxa"/>
            <w:shd w:val="clear" w:color="auto" w:fill="auto"/>
            <w:vAlign w:val="center"/>
          </w:tcPr>
          <w:p w14:paraId="6BC398B8" w14:textId="3DE00C3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49C6B910" w14:textId="77777777" w:rsidR="0077019E" w:rsidRPr="00F0723A" w:rsidRDefault="0077019E" w:rsidP="00D8510B">
            <w:pPr>
              <w:spacing w:after="0"/>
              <w:jc w:val="center"/>
              <w:rPr>
                <w:rFonts w:ascii="Arial" w:eastAsia="Malgun Gothic" w:hAnsi="Arial"/>
                <w:sz w:val="18"/>
                <w:szCs w:val="18"/>
              </w:rPr>
            </w:pPr>
          </w:p>
        </w:tc>
        <w:tc>
          <w:tcPr>
            <w:tcW w:w="1396" w:type="dxa"/>
          </w:tcPr>
          <w:p w14:paraId="67B67C24" w14:textId="5632E538"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EC56F68" w14:textId="0F2E41A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012F3A" w:rsidRPr="00F0723A" w14:paraId="58C151C2" w14:textId="77777777" w:rsidTr="00F0723A">
        <w:trPr>
          <w:jc w:val="center"/>
        </w:trPr>
        <w:tc>
          <w:tcPr>
            <w:tcW w:w="9639" w:type="dxa"/>
            <w:gridSpan w:val="5"/>
            <w:shd w:val="clear" w:color="auto" w:fill="auto"/>
            <w:vAlign w:val="center"/>
          </w:tcPr>
          <w:p w14:paraId="2B544F24" w14:textId="70C0D56C" w:rsidR="00012F3A" w:rsidRPr="00F0723A" w:rsidRDefault="00D8510B" w:rsidP="00D8510B">
            <w:pPr>
              <w:pStyle w:val="TAN"/>
              <w:keepNext w:val="0"/>
              <w:keepLines w:val="0"/>
            </w:pPr>
            <w:r>
              <w:t xml:space="preserve">NOTE </w:t>
            </w:r>
            <w:r w:rsidRPr="00F0723A">
              <w:t>1</w:t>
            </w:r>
            <w:r>
              <w:t>:</w:t>
            </w:r>
            <w:r w:rsidR="00012F3A" w:rsidRPr="00F0723A">
              <w:tab/>
              <w:t>Special</w:t>
            </w:r>
            <w:r w:rsidR="00F0723A">
              <w:t xml:space="preserve"> </w:t>
            </w:r>
            <w:r w:rsidR="00012F3A" w:rsidRPr="00F0723A">
              <w:t>subframe</w:t>
            </w:r>
            <w:r w:rsidR="00F0723A">
              <w:t xml:space="preserve"> </w:t>
            </w:r>
            <w:r w:rsidR="00012F3A" w:rsidRPr="00F0723A">
              <w:t>and</w:t>
            </w:r>
            <w:r w:rsidR="00F0723A">
              <w:t xml:space="preserve"> </w:t>
            </w:r>
            <w:r w:rsidR="00012F3A" w:rsidRPr="00F0723A">
              <w:t>uplink-downlink</w:t>
            </w:r>
            <w:r w:rsidR="00F0723A">
              <w:t xml:space="preserve"> </w:t>
            </w:r>
            <w:r w:rsidR="00012F3A" w:rsidRPr="00F0723A">
              <w:t>configurations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table</w:t>
            </w:r>
            <w:r w:rsidR="00F0723A">
              <w:t xml:space="preserve"> </w:t>
            </w:r>
            <w:r w:rsidR="00012F3A" w:rsidRPr="00F0723A">
              <w:t>4.2-1</w:t>
            </w:r>
            <w:r w:rsidR="00F0723A">
              <w:t xml:space="preserve"> </w:t>
            </w:r>
            <w:r w:rsidR="00012F3A" w:rsidRPr="00F0723A">
              <w:t>in</w:t>
            </w:r>
            <w:r w:rsidR="00F0723A">
              <w:t xml:space="preserve"> </w:t>
            </w:r>
            <w:r w:rsidR="00012F3A" w:rsidRPr="00F0723A">
              <w:t>TS</w:t>
            </w:r>
            <w:r w:rsidR="00F0723A">
              <w:t xml:space="preserve"> </w:t>
            </w:r>
            <w:r w:rsidR="00012F3A" w:rsidRPr="00F0723A">
              <w:t>36.211</w:t>
            </w:r>
            <w:r w:rsidR="00F0723A">
              <w:t xml:space="preserve"> </w:t>
            </w:r>
            <w:r w:rsidR="00012F3A" w:rsidRPr="00F0723A">
              <w:t>[23].</w:t>
            </w:r>
          </w:p>
          <w:p w14:paraId="5C6CDCF0" w14:textId="1102BBA3" w:rsidR="00012F3A" w:rsidRPr="00F0723A" w:rsidRDefault="00D8510B" w:rsidP="00D8510B">
            <w:pPr>
              <w:pStyle w:val="TAN"/>
              <w:keepNext w:val="0"/>
              <w:keepLines w:val="0"/>
            </w:pPr>
            <w:r>
              <w:t xml:space="preserve">NOTE </w:t>
            </w:r>
            <w:r w:rsidRPr="00F0723A">
              <w:t>2</w:t>
            </w:r>
            <w:r>
              <w:t>:</w:t>
            </w:r>
            <w:r w:rsidR="00012F3A" w:rsidRPr="00F0723A">
              <w:tab/>
              <w:t>DL</w:t>
            </w:r>
            <w:r w:rsidR="00F0723A">
              <w:t xml:space="preserve"> </w:t>
            </w:r>
            <w:r w:rsidR="00012F3A" w:rsidRPr="00F0723A">
              <w:t>RMCs</w:t>
            </w:r>
            <w:r w:rsidR="00F0723A">
              <w:t xml:space="preserve"> </w:t>
            </w:r>
            <w:r w:rsidR="00012F3A" w:rsidRPr="00F0723A">
              <w:t>and</w:t>
            </w:r>
            <w:r w:rsidR="00F0723A">
              <w:t xml:space="preserve"> </w:t>
            </w:r>
            <w:r w:rsidR="00012F3A" w:rsidRPr="00F0723A">
              <w:t>OCNG</w:t>
            </w:r>
            <w:r w:rsidR="00F0723A">
              <w:t xml:space="preserve"> </w:t>
            </w:r>
            <w:r w:rsidR="00012F3A" w:rsidRPr="00F0723A">
              <w:t>patterns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clauses</w:t>
            </w:r>
            <w:r w:rsidR="00F0723A">
              <w:t xml:space="preserve"> </w:t>
            </w:r>
            <w:r w:rsidR="00012F3A" w:rsidRPr="00F0723A">
              <w:t>A</w:t>
            </w:r>
            <w:r w:rsidR="00F0723A">
              <w:t xml:space="preserve"> </w:t>
            </w:r>
            <w:r w:rsidR="00012F3A" w:rsidRPr="00F0723A">
              <w:t>3.1</w:t>
            </w:r>
            <w:r w:rsidR="00F0723A">
              <w:t xml:space="preserve"> </w:t>
            </w:r>
            <w:r w:rsidR="00012F3A" w:rsidRPr="00F0723A">
              <w:t>and</w:t>
            </w:r>
            <w:r w:rsidR="00F0723A">
              <w:t xml:space="preserve"> </w:t>
            </w:r>
            <w:r w:rsidR="00012F3A" w:rsidRPr="00F0723A">
              <w:t>A</w:t>
            </w:r>
            <w:r w:rsidR="00F0723A">
              <w:t xml:space="preserve"> </w:t>
            </w:r>
            <w:r w:rsidR="00012F3A" w:rsidRPr="00F0723A">
              <w:t>3.2</w:t>
            </w:r>
            <w:r w:rsidR="00F0723A">
              <w:t xml:space="preserve"> </w:t>
            </w:r>
            <w:r w:rsidR="00012F3A" w:rsidRPr="00F0723A">
              <w:t>of</w:t>
            </w:r>
            <w:r w:rsidR="00F0723A">
              <w:t xml:space="preserve"> </w:t>
            </w:r>
            <w:r w:rsidR="00012F3A" w:rsidRPr="00F0723A">
              <w:t>TS</w:t>
            </w:r>
            <w:r w:rsidR="00F0723A">
              <w:t xml:space="preserve"> </w:t>
            </w:r>
            <w:r w:rsidR="00012F3A" w:rsidRPr="00F0723A">
              <w:t>36.133</w:t>
            </w:r>
            <w:r w:rsidR="00F0723A">
              <w:t xml:space="preserve"> </w:t>
            </w:r>
            <w:r w:rsidR="00012F3A" w:rsidRPr="00F0723A">
              <w:t>[15]</w:t>
            </w:r>
            <w:r w:rsidR="00F0723A">
              <w:t xml:space="preserve"> </w:t>
            </w:r>
            <w:r w:rsidR="00012F3A" w:rsidRPr="00F0723A">
              <w:t>respectively.</w:t>
            </w:r>
          </w:p>
          <w:p w14:paraId="5764BA41" w14:textId="17E3EF03" w:rsidR="00012F3A" w:rsidRPr="00F0723A" w:rsidRDefault="00D8510B" w:rsidP="00D8510B">
            <w:pPr>
              <w:pStyle w:val="TAN"/>
              <w:keepNext w:val="0"/>
              <w:keepLines w:val="0"/>
              <w:rPr>
                <w:lang w:eastAsia="ja-JP"/>
              </w:rPr>
            </w:pPr>
            <w:r>
              <w:t xml:space="preserve">NOTE </w:t>
            </w:r>
            <w:r w:rsidRPr="00F0723A">
              <w:t>3</w:t>
            </w:r>
            <w:r>
              <w:t>:</w:t>
            </w:r>
            <w:r w:rsidR="00012F3A" w:rsidRPr="00F0723A">
              <w:tab/>
              <w:t>OCNG</w:t>
            </w:r>
            <w:r w:rsidR="00F0723A">
              <w:t xml:space="preserve"> </w:t>
            </w:r>
            <w:r w:rsidR="00012F3A" w:rsidRPr="00F0723A">
              <w:t>shall</w:t>
            </w:r>
            <w:r w:rsidR="00F0723A">
              <w:t xml:space="preserve"> </w:t>
            </w:r>
            <w:r w:rsidR="00012F3A" w:rsidRPr="00F0723A">
              <w:t>be</w:t>
            </w:r>
            <w:r w:rsidR="00F0723A">
              <w:t xml:space="preserve"> </w:t>
            </w:r>
            <w:r w:rsidR="00012F3A" w:rsidRPr="00F0723A">
              <w:t>used</w:t>
            </w:r>
            <w:r w:rsidR="00F0723A">
              <w:t xml:space="preserve"> </w:t>
            </w:r>
            <w:r w:rsidR="00012F3A" w:rsidRPr="00F0723A">
              <w:t>such</w:t>
            </w:r>
            <w:r w:rsidR="00F0723A">
              <w:t xml:space="preserve"> </w:t>
            </w:r>
            <w:r w:rsidR="00012F3A" w:rsidRPr="00F0723A">
              <w:t>that</w:t>
            </w:r>
            <w:r w:rsidR="00F0723A">
              <w:t xml:space="preserve"> </w:t>
            </w:r>
            <w:r w:rsidR="00012F3A" w:rsidRPr="00F0723A">
              <w:t>all</w:t>
            </w:r>
            <w:r w:rsidR="00F0723A">
              <w:t xml:space="preserve"> </w:t>
            </w:r>
            <w:r w:rsidR="00012F3A" w:rsidRPr="00F0723A">
              <w:t>cells</w:t>
            </w:r>
            <w:r w:rsidR="00F0723A">
              <w:t xml:space="preserve"> </w:t>
            </w:r>
            <w:r w:rsidR="00012F3A" w:rsidRPr="00F0723A">
              <w:t>are</w:t>
            </w:r>
            <w:r w:rsidR="00F0723A">
              <w:t xml:space="preserve"> </w:t>
            </w:r>
            <w:r w:rsidR="00012F3A" w:rsidRPr="00F0723A">
              <w:t>fully</w:t>
            </w:r>
            <w:r w:rsidR="00F0723A">
              <w:t xml:space="preserve"> </w:t>
            </w:r>
            <w:r w:rsidR="00012F3A" w:rsidRPr="00F0723A">
              <w:t>allocated</w:t>
            </w:r>
            <w:r w:rsidR="00F0723A">
              <w:t xml:space="preserve"> </w:t>
            </w:r>
            <w:r w:rsidR="00012F3A" w:rsidRPr="00F0723A">
              <w:t>and</w:t>
            </w:r>
            <w:r w:rsidR="00F0723A">
              <w:t xml:space="preserve"> </w:t>
            </w:r>
            <w:r w:rsidR="00012F3A" w:rsidRPr="00F0723A">
              <w:t>a</w:t>
            </w:r>
            <w:r w:rsidR="00F0723A">
              <w:t xml:space="preserve"> </w:t>
            </w:r>
            <w:r w:rsidR="00012F3A" w:rsidRPr="00F0723A">
              <w:t>constant</w:t>
            </w:r>
            <w:r w:rsidR="00F0723A">
              <w:t xml:space="preserve"> </w:t>
            </w:r>
            <w:r w:rsidR="00012F3A" w:rsidRPr="00F0723A">
              <w:t>total</w:t>
            </w:r>
            <w:r w:rsidR="00F0723A">
              <w:t xml:space="preserve"> </w:t>
            </w:r>
            <w:r w:rsidR="00012F3A" w:rsidRPr="00F0723A">
              <w:t>transmitted</w:t>
            </w:r>
            <w:r w:rsidR="00F0723A">
              <w:t xml:space="preserve"> </w:t>
            </w:r>
            <w:r w:rsidR="00012F3A" w:rsidRPr="00F0723A">
              <w:t>power</w:t>
            </w:r>
            <w:r w:rsidR="00F0723A">
              <w:t xml:space="preserve"> </w:t>
            </w:r>
            <w:r w:rsidR="00012F3A" w:rsidRPr="00F0723A">
              <w:t>spectral</w:t>
            </w:r>
            <w:r w:rsidR="00F0723A">
              <w:t xml:space="preserve"> </w:t>
            </w:r>
            <w:r w:rsidR="00012F3A" w:rsidRPr="00F0723A">
              <w:t>density</w:t>
            </w:r>
            <w:r w:rsidR="00F0723A">
              <w:t xml:space="preserve"> </w:t>
            </w:r>
            <w:r w:rsidR="00012F3A" w:rsidRPr="00F0723A">
              <w:t>is</w:t>
            </w:r>
            <w:r w:rsidR="00F0723A">
              <w:t xml:space="preserve"> </w:t>
            </w:r>
            <w:r w:rsidR="00012F3A" w:rsidRPr="00F0723A">
              <w:t>achieved</w:t>
            </w:r>
            <w:r w:rsidR="00F0723A">
              <w:t xml:space="preserve"> </w:t>
            </w:r>
            <w:r w:rsidR="00012F3A" w:rsidRPr="00F0723A">
              <w:t>for</w:t>
            </w:r>
            <w:r w:rsidR="00F0723A">
              <w:t xml:space="preserve"> </w:t>
            </w:r>
            <w:r w:rsidR="00012F3A" w:rsidRPr="00F0723A">
              <w:t>all</w:t>
            </w:r>
            <w:r w:rsidR="00F0723A">
              <w:t xml:space="preserve"> </w:t>
            </w:r>
            <w:r w:rsidR="00012F3A" w:rsidRPr="00F0723A">
              <w:t>OFDM</w:t>
            </w:r>
            <w:r w:rsidR="00F0723A">
              <w:t xml:space="preserve"> </w:t>
            </w:r>
            <w:r w:rsidR="00012F3A" w:rsidRPr="00F0723A">
              <w:t>symbols.</w:t>
            </w:r>
          </w:p>
          <w:p w14:paraId="4E4A2C00" w14:textId="338E486A" w:rsidR="00012F3A" w:rsidRPr="00F0723A" w:rsidRDefault="00D8510B" w:rsidP="00D8510B">
            <w:pPr>
              <w:pStyle w:val="TAN"/>
              <w:keepNext w:val="0"/>
              <w:keepLines w:val="0"/>
            </w:pPr>
            <w:r>
              <w:t xml:space="preserve">NOTE </w:t>
            </w:r>
            <w:r w:rsidRPr="00F0723A">
              <w:t>4</w:t>
            </w:r>
            <w:r>
              <w:t>:</w:t>
            </w:r>
            <w:r w:rsidR="00012F3A" w:rsidRPr="00F0723A">
              <w:tab/>
              <w:t>Interference</w:t>
            </w:r>
            <w:r w:rsidR="00F0723A">
              <w:t xml:space="preserve"> </w:t>
            </w:r>
            <w:r w:rsidR="00012F3A" w:rsidRPr="00F0723A">
              <w:t>from</w:t>
            </w:r>
            <w:r w:rsidR="00F0723A">
              <w:t xml:space="preserve"> </w:t>
            </w:r>
            <w:r w:rsidR="00012F3A" w:rsidRPr="00F0723A">
              <w:t>other</w:t>
            </w:r>
            <w:r w:rsidR="00F0723A">
              <w:t xml:space="preserve"> </w:t>
            </w:r>
            <w:r w:rsidR="00012F3A" w:rsidRPr="00F0723A">
              <w:t>cells</w:t>
            </w:r>
            <w:r w:rsidR="00F0723A">
              <w:t xml:space="preserve"> </w:t>
            </w:r>
            <w:r w:rsidR="00012F3A" w:rsidRPr="00F0723A">
              <w:t>and</w:t>
            </w:r>
            <w:r w:rsidR="00F0723A">
              <w:t xml:space="preserve"> </w:t>
            </w:r>
            <w:r w:rsidR="00012F3A" w:rsidRPr="00F0723A">
              <w:t>noise</w:t>
            </w:r>
            <w:r w:rsidR="00F0723A">
              <w:t xml:space="preserve"> </w:t>
            </w:r>
            <w:r w:rsidR="00012F3A" w:rsidRPr="00F0723A">
              <w:t>sources</w:t>
            </w:r>
            <w:r w:rsidR="00F0723A">
              <w:t xml:space="preserve"> </w:t>
            </w:r>
            <w:r w:rsidR="00012F3A" w:rsidRPr="00F0723A">
              <w:t>not</w:t>
            </w:r>
            <w:r w:rsidR="00F0723A">
              <w:t xml:space="preserve"> </w:t>
            </w:r>
            <w:r w:rsidR="00012F3A" w:rsidRPr="00F0723A">
              <w:t>specified</w:t>
            </w:r>
            <w:r w:rsidR="00F0723A">
              <w:t xml:space="preserve"> </w:t>
            </w:r>
            <w:r w:rsidR="00012F3A" w:rsidRPr="00F0723A">
              <w:t>in</w:t>
            </w:r>
            <w:r w:rsidR="00F0723A">
              <w:t xml:space="preserve"> </w:t>
            </w:r>
            <w:r w:rsidR="00012F3A" w:rsidRPr="00F0723A">
              <w:t>the</w:t>
            </w:r>
            <w:r w:rsidR="00F0723A">
              <w:t xml:space="preserve"> </w:t>
            </w:r>
            <w:r w:rsidR="00012F3A" w:rsidRPr="00F0723A">
              <w:t>test</w:t>
            </w:r>
            <w:r w:rsidR="00F0723A">
              <w:t xml:space="preserve"> </w:t>
            </w:r>
            <w:r w:rsidR="00012F3A" w:rsidRPr="00F0723A">
              <w:t>is</w:t>
            </w:r>
            <w:r w:rsidR="00F0723A">
              <w:t xml:space="preserve"> </w:t>
            </w:r>
            <w:r w:rsidR="00012F3A" w:rsidRPr="00F0723A">
              <w:t>assumed</w:t>
            </w:r>
            <w:r w:rsidR="00F0723A">
              <w:t xml:space="preserve"> </w:t>
            </w:r>
            <w:r w:rsidR="00012F3A" w:rsidRPr="00F0723A">
              <w:t>to</w:t>
            </w:r>
            <w:r w:rsidR="00F0723A">
              <w:t xml:space="preserve"> </w:t>
            </w:r>
            <w:r w:rsidR="00012F3A" w:rsidRPr="00F0723A">
              <w:t>be</w:t>
            </w:r>
            <w:r w:rsidR="00F0723A">
              <w:t xml:space="preserve"> </w:t>
            </w:r>
            <w:r w:rsidR="00012F3A" w:rsidRPr="00F0723A">
              <w:t>constant</w:t>
            </w:r>
            <w:r w:rsidR="00F0723A">
              <w:t xml:space="preserve"> </w:t>
            </w:r>
            <w:r w:rsidR="00012F3A" w:rsidRPr="00F0723A">
              <w:t>over</w:t>
            </w:r>
            <w:r w:rsidR="00F0723A">
              <w:t xml:space="preserve"> </w:t>
            </w:r>
            <w:r w:rsidR="00012F3A" w:rsidRPr="00F0723A">
              <w:t>subcarriers</w:t>
            </w:r>
            <w:r w:rsidR="00F0723A">
              <w:t xml:space="preserve"> </w:t>
            </w:r>
            <w:r w:rsidR="00012F3A" w:rsidRPr="00F0723A">
              <w:t>and</w:t>
            </w:r>
            <w:r w:rsidR="00F0723A">
              <w:t xml:space="preserve"> </w:t>
            </w:r>
            <w:r w:rsidR="00012F3A" w:rsidRPr="00F0723A">
              <w:t>time</w:t>
            </w:r>
            <w:r w:rsidR="00F0723A">
              <w:t xml:space="preserve"> </w:t>
            </w:r>
            <w:r w:rsidR="00012F3A" w:rsidRPr="00F0723A">
              <w:t>and</w:t>
            </w:r>
            <w:r w:rsidR="00F0723A">
              <w:t xml:space="preserve"> </w:t>
            </w:r>
            <w:r w:rsidR="00012F3A" w:rsidRPr="00F0723A">
              <w:t>shall</w:t>
            </w:r>
            <w:r w:rsidR="00F0723A">
              <w:t xml:space="preserve"> </w:t>
            </w:r>
            <w:r w:rsidR="00012F3A" w:rsidRPr="00F0723A">
              <w:t>be</w:t>
            </w:r>
            <w:r w:rsidR="00F0723A">
              <w:t xml:space="preserve"> </w:t>
            </w:r>
            <w:r w:rsidR="00012F3A" w:rsidRPr="00F0723A">
              <w:t>modelled</w:t>
            </w:r>
            <w:r w:rsidR="00F0723A">
              <w:t xml:space="preserve"> </w:t>
            </w:r>
            <w:r w:rsidR="00012F3A" w:rsidRPr="00F0723A">
              <w:t>as</w:t>
            </w:r>
            <w:r w:rsidR="00F0723A">
              <w:t xml:space="preserve"> </w:t>
            </w:r>
            <w:r w:rsidR="00012F3A" w:rsidRPr="00F0723A">
              <w:t>AWGN</w:t>
            </w:r>
            <w:r w:rsidR="00F0723A">
              <w:t xml:space="preserve"> </w:t>
            </w:r>
            <w:r w:rsidR="00012F3A" w:rsidRPr="00F0723A">
              <w:t>of</w:t>
            </w:r>
            <w:r w:rsidR="00F0723A">
              <w:t xml:space="preserve"> </w:t>
            </w:r>
            <w:r w:rsidR="00012F3A" w:rsidRPr="00F0723A">
              <w:t>appropriate</w:t>
            </w:r>
            <w:r w:rsidR="00F0723A">
              <w:t xml:space="preserve"> </w:t>
            </w:r>
            <w:r w:rsidR="00012F3A" w:rsidRPr="00F0723A">
              <w:t>power</w:t>
            </w:r>
            <w:r w:rsidR="00F0723A">
              <w:t xml:space="preserve"> </w:t>
            </w:r>
            <w:r w:rsidR="00012F3A" w:rsidRPr="00F0723A">
              <w:t>for</w:t>
            </w:r>
            <w:r w:rsidR="00F0723A">
              <w:t xml:space="preserve"> </w:t>
            </w:r>
            <w:r w:rsidR="00012F3A" w:rsidRPr="00F0723A">
              <w:t>N</w:t>
            </w:r>
            <w:r w:rsidR="00012F3A" w:rsidRPr="00F0723A">
              <w:rPr>
                <w:vertAlign w:val="subscript"/>
              </w:rPr>
              <w:t>oc</w:t>
            </w:r>
            <w:r w:rsidR="00F0723A">
              <w:t xml:space="preserve"> </w:t>
            </w:r>
            <w:r w:rsidR="00012F3A" w:rsidRPr="00F0723A">
              <w:t>to</w:t>
            </w:r>
            <w:r w:rsidR="00F0723A">
              <w:t xml:space="preserve"> </w:t>
            </w:r>
            <w:r w:rsidR="00012F3A" w:rsidRPr="00F0723A">
              <w:t>be</w:t>
            </w:r>
            <w:r w:rsidR="00F0723A">
              <w:t xml:space="preserve"> </w:t>
            </w:r>
            <w:r w:rsidR="00012F3A" w:rsidRPr="00F0723A">
              <w:t>fulfilled.</w:t>
            </w:r>
          </w:p>
          <w:p w14:paraId="0E86D46B" w14:textId="36F9D79E" w:rsidR="00012F3A" w:rsidRPr="00F0723A" w:rsidRDefault="00D8510B" w:rsidP="00D8510B">
            <w:pPr>
              <w:pStyle w:val="TAN"/>
              <w:keepNext w:val="0"/>
              <w:keepLines w:val="0"/>
            </w:pPr>
            <w:r>
              <w:t xml:space="preserve">NOTE </w:t>
            </w:r>
            <w:r w:rsidRPr="00F0723A">
              <w:t>5</w:t>
            </w:r>
            <w:r>
              <w:t>:</w:t>
            </w:r>
            <w:r w:rsidR="00012F3A" w:rsidRPr="00F0723A">
              <w:tab/>
            </w:r>
            <w:r w:rsidR="00012F3A" w:rsidRPr="00F0723A">
              <w:rPr>
                <w:rFonts w:eastAsia="Calibri"/>
              </w:rPr>
              <w:t>Ê</w:t>
            </w:r>
            <w:r w:rsidR="00012F3A" w:rsidRPr="00F0723A">
              <w:rPr>
                <w:rFonts w:eastAsia="Calibri"/>
                <w:vertAlign w:val="subscript"/>
              </w:rPr>
              <w:t>s</w:t>
            </w:r>
            <w:r w:rsidR="00012F3A" w:rsidRPr="00F0723A">
              <w:rPr>
                <w:rFonts w:eastAsia="Calibri"/>
              </w:rPr>
              <w:t>/I</w:t>
            </w:r>
            <w:r w:rsidR="00012F3A" w:rsidRPr="00F0723A">
              <w:rPr>
                <w:rFonts w:eastAsia="Calibri"/>
                <w:vertAlign w:val="subscript"/>
              </w:rPr>
              <w:t>ot</w:t>
            </w:r>
            <w:r w:rsidR="00012F3A" w:rsidRPr="00F0723A">
              <w:rPr>
                <w:lang w:eastAsia="zh-CN"/>
              </w:rPr>
              <w:t>,</w:t>
            </w:r>
            <w:r w:rsidR="00F0723A">
              <w:t xml:space="preserve"> </w:t>
            </w:r>
            <w:r w:rsidR="00012F3A" w:rsidRPr="00F0723A">
              <w:t>RSRP,</w:t>
            </w:r>
            <w:r w:rsidR="00F0723A">
              <w:t xml:space="preserve"> </w:t>
            </w:r>
            <w:r w:rsidR="00012F3A" w:rsidRPr="00F0723A">
              <w:t>SCH_RP</w:t>
            </w:r>
            <w:r w:rsidR="00F0723A">
              <w:t xml:space="preserve"> </w:t>
            </w:r>
            <w:r w:rsidR="00012F3A" w:rsidRPr="00F0723A">
              <w:t>and</w:t>
            </w:r>
            <w:r w:rsidR="00F0723A">
              <w:t xml:space="preserve"> </w:t>
            </w:r>
            <w:r w:rsidR="00012F3A" w:rsidRPr="00F0723A">
              <w:t>Io</w:t>
            </w:r>
            <w:r w:rsidR="00F0723A">
              <w:t xml:space="preserve"> </w:t>
            </w:r>
            <w:r w:rsidR="00012F3A" w:rsidRPr="00F0723A">
              <w:t>levels</w:t>
            </w:r>
            <w:r w:rsidR="00F0723A">
              <w:t xml:space="preserve"> </w:t>
            </w:r>
            <w:r w:rsidR="00012F3A" w:rsidRPr="00F0723A">
              <w:t>have</w:t>
            </w:r>
            <w:r w:rsidR="00F0723A">
              <w:t xml:space="preserve"> </w:t>
            </w:r>
            <w:r w:rsidR="00012F3A" w:rsidRPr="00F0723A">
              <w:t>been</w:t>
            </w:r>
            <w:r w:rsidR="00F0723A">
              <w:t xml:space="preserve"> </w:t>
            </w:r>
            <w:r w:rsidR="00012F3A" w:rsidRPr="00F0723A">
              <w:t>derived</w:t>
            </w:r>
            <w:r w:rsidR="00F0723A">
              <w:t xml:space="preserve"> </w:t>
            </w:r>
            <w:r w:rsidR="00012F3A" w:rsidRPr="00F0723A">
              <w:t>from</w:t>
            </w:r>
            <w:r w:rsidR="00F0723A">
              <w:t xml:space="preserve"> </w:t>
            </w:r>
            <w:r w:rsidR="00012F3A" w:rsidRPr="00F0723A">
              <w:t>other</w:t>
            </w:r>
            <w:r w:rsidR="00F0723A">
              <w:t xml:space="preserve"> </w:t>
            </w:r>
            <w:r w:rsidR="00012F3A" w:rsidRPr="00F0723A">
              <w:t>parameters</w:t>
            </w:r>
            <w:r w:rsidR="00F0723A">
              <w:t xml:space="preserve"> </w:t>
            </w:r>
            <w:r w:rsidR="00012F3A" w:rsidRPr="00F0723A">
              <w:t>for</w:t>
            </w:r>
            <w:r w:rsidR="00F0723A">
              <w:t xml:space="preserve"> </w:t>
            </w:r>
            <w:r w:rsidR="00012F3A" w:rsidRPr="00F0723A">
              <w:t>information</w:t>
            </w:r>
            <w:r w:rsidR="00F0723A">
              <w:t xml:space="preserve"> </w:t>
            </w:r>
            <w:r w:rsidR="00012F3A" w:rsidRPr="00F0723A">
              <w:t>purposes.</w:t>
            </w:r>
            <w:r w:rsidR="00F0723A">
              <w:t xml:space="preserve"> </w:t>
            </w:r>
            <w:r w:rsidR="00012F3A" w:rsidRPr="00F0723A">
              <w:t>They</w:t>
            </w:r>
            <w:r w:rsidR="00F0723A">
              <w:t xml:space="preserve"> </w:t>
            </w:r>
            <w:r w:rsidR="00012F3A" w:rsidRPr="00F0723A">
              <w:t>are</w:t>
            </w:r>
            <w:r w:rsidR="00F0723A">
              <w:t xml:space="preserve"> </w:t>
            </w:r>
            <w:r w:rsidR="00012F3A" w:rsidRPr="00F0723A">
              <w:t>not</w:t>
            </w:r>
            <w:r w:rsidR="00F0723A">
              <w:t xml:space="preserve"> </w:t>
            </w:r>
            <w:r w:rsidR="00012F3A" w:rsidRPr="00F0723A">
              <w:t>settable</w:t>
            </w:r>
            <w:r w:rsidR="00F0723A">
              <w:t xml:space="preserve"> </w:t>
            </w:r>
            <w:r w:rsidR="00012F3A" w:rsidRPr="00F0723A">
              <w:t>parameters</w:t>
            </w:r>
            <w:r w:rsidR="00F0723A">
              <w:t xml:space="preserve"> </w:t>
            </w:r>
            <w:r w:rsidR="00012F3A" w:rsidRPr="00F0723A">
              <w:t>themselves.</w:t>
            </w:r>
          </w:p>
          <w:p w14:paraId="658FCD3C" w14:textId="10E74847" w:rsidR="00012F3A"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012F3A" w:rsidRPr="00F0723A">
              <w:rPr>
                <w:rFonts w:eastAsia="Malgun Gothic"/>
              </w:rPr>
              <w:tab/>
              <w:t>Propagation</w:t>
            </w:r>
            <w:r w:rsidR="00F0723A">
              <w:rPr>
                <w:rFonts w:eastAsia="Malgun Gothic"/>
              </w:rPr>
              <w:t xml:space="preserve"> </w:t>
            </w:r>
            <w:r w:rsidR="00012F3A" w:rsidRPr="00F0723A">
              <w:rPr>
                <w:rFonts w:eastAsia="Malgun Gothic"/>
              </w:rPr>
              <w:t>condition</w:t>
            </w:r>
            <w:r w:rsidR="00F0723A">
              <w:rPr>
                <w:rFonts w:eastAsia="Malgun Gothic"/>
              </w:rPr>
              <w:t xml:space="preserve"> </w:t>
            </w:r>
            <w:r w:rsidR="00012F3A" w:rsidRPr="00F0723A">
              <w:rPr>
                <w:rFonts w:eastAsia="Malgun Gothic"/>
              </w:rPr>
              <w:t>and</w:t>
            </w:r>
            <w:r w:rsidR="00F0723A">
              <w:rPr>
                <w:rFonts w:eastAsia="Malgun Gothic"/>
              </w:rPr>
              <w:t xml:space="preserve"> </w:t>
            </w:r>
            <w:r w:rsidR="00012F3A" w:rsidRPr="00F0723A">
              <w:rPr>
                <w:rFonts w:eastAsia="Malgun Gothic"/>
              </w:rPr>
              <w:t>correlation</w:t>
            </w:r>
            <w:r w:rsidR="00F0723A">
              <w:rPr>
                <w:rFonts w:eastAsia="Malgun Gothic"/>
              </w:rPr>
              <w:t xml:space="preserve"> </w:t>
            </w:r>
            <w:r w:rsidR="00012F3A" w:rsidRPr="00F0723A">
              <w:rPr>
                <w:rFonts w:eastAsia="Malgun Gothic"/>
              </w:rPr>
              <w:t>matrix</w:t>
            </w:r>
            <w:r w:rsidR="00F0723A">
              <w:rPr>
                <w:rFonts w:eastAsia="Malgun Gothic"/>
              </w:rPr>
              <w:t xml:space="preserve"> </w:t>
            </w:r>
            <w:r w:rsidR="00012F3A" w:rsidRPr="00F0723A">
              <w:rPr>
                <w:rFonts w:eastAsia="Malgun Gothic"/>
              </w:rPr>
              <w:t>are</w:t>
            </w:r>
            <w:r w:rsidR="00F0723A">
              <w:rPr>
                <w:rFonts w:eastAsia="Malgun Gothic"/>
              </w:rPr>
              <w:t xml:space="preserve"> </w:t>
            </w:r>
            <w:r w:rsidR="00012F3A" w:rsidRPr="00F0723A">
              <w:rPr>
                <w:rFonts w:eastAsia="Malgun Gothic"/>
              </w:rPr>
              <w:t>defined</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clause</w:t>
            </w:r>
            <w:r w:rsidR="00F0723A">
              <w:rPr>
                <w:rFonts w:eastAsia="Malgun Gothic"/>
              </w:rPr>
              <w:t xml:space="preserve"> </w:t>
            </w:r>
            <w:r w:rsidR="00012F3A" w:rsidRPr="00F0723A">
              <w:rPr>
                <w:rFonts w:eastAsia="Malgun Gothic"/>
              </w:rPr>
              <w:t>B.2</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TS</w:t>
            </w:r>
            <w:r w:rsidR="00F0723A">
              <w:rPr>
                <w:rFonts w:eastAsia="Malgun Gothic"/>
              </w:rPr>
              <w:t xml:space="preserve"> </w:t>
            </w:r>
            <w:r w:rsidR="00012F3A" w:rsidRPr="00F0723A">
              <w:rPr>
                <w:rFonts w:eastAsia="Malgun Gothic"/>
              </w:rPr>
              <w:t>36.101</w:t>
            </w:r>
            <w:r w:rsidR="00F0723A">
              <w:rPr>
                <w:rFonts w:eastAsia="Malgun Gothic"/>
              </w:rPr>
              <w:t xml:space="preserve"> </w:t>
            </w:r>
            <w:r w:rsidR="00012F3A" w:rsidRPr="00F0723A">
              <w:rPr>
                <w:rFonts w:eastAsia="Malgun Gothic"/>
              </w:rPr>
              <w:t>[25].</w:t>
            </w:r>
          </w:p>
        </w:tc>
      </w:tr>
    </w:tbl>
    <w:p w14:paraId="0B6A6CF3" w14:textId="77777777" w:rsidR="00FA1755" w:rsidRPr="00F0723A" w:rsidRDefault="00FA1755" w:rsidP="00D8510B"/>
    <w:p w14:paraId="0CE26838" w14:textId="77777777" w:rsidR="00FA1755" w:rsidRPr="00F0723A" w:rsidRDefault="00FA1755" w:rsidP="00D8510B">
      <w:pPr>
        <w:pStyle w:val="TH"/>
        <w:keepNext w:val="0"/>
        <w:keepLines w:val="0"/>
      </w:pPr>
      <w:r w:rsidRPr="00F0723A">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6EE5574E"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6F533B80" w14:textId="606F59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01BBD54A"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5CBC89B6"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27124B17"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AB37E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6FC5690C"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F020D43"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0C2D0A8C" w14:textId="77777777" w:rsidR="00325525" w:rsidRPr="00F0723A" w:rsidRDefault="00325525" w:rsidP="00D8510B">
            <w:pPr>
              <w:pStyle w:val="TAC"/>
              <w:keepNext w:val="0"/>
              <w:keepLines w:val="0"/>
              <w:rPr>
                <w:rFonts w:cs="v4.2.0"/>
                <w:szCs w:val="18"/>
              </w:rPr>
            </w:pPr>
          </w:p>
        </w:tc>
        <w:tc>
          <w:tcPr>
            <w:tcW w:w="1418" w:type="dxa"/>
            <w:vAlign w:val="center"/>
          </w:tcPr>
          <w:p w14:paraId="36FA47F2" w14:textId="3CE765E7"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3AA6D366"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5724AF58"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5013296C"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0A28EF6D" w14:textId="29FBB3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5F75DE3F" w14:textId="2B2341E2"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66963AE1" w14:textId="4C49B264"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7AFB3C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14F9ACE3"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6831F424"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644F8CCC"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0273BC3"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7FC87514"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48408B7B" w14:textId="1A40207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6F33DA67" w14:textId="77777777" w:rsidR="00325525" w:rsidRPr="00F0723A" w:rsidRDefault="00325525" w:rsidP="00D8510B">
            <w:pPr>
              <w:pStyle w:val="TAC"/>
              <w:keepNext w:val="0"/>
              <w:keepLines w:val="0"/>
              <w:rPr>
                <w:szCs w:val="18"/>
              </w:rPr>
            </w:pPr>
            <w:r w:rsidRPr="00F0723A">
              <w:rPr>
                <w:szCs w:val="18"/>
              </w:rPr>
              <w:t>15</w:t>
            </w:r>
          </w:p>
        </w:tc>
      </w:tr>
      <w:tr w:rsidR="00325525" w:rsidRPr="00F0723A"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52890F6"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1A725544"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2F3DCA20" w14:textId="11F005D1"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707FFED8" w14:textId="415CF0FD" w:rsidR="008248E2" w:rsidRPr="00F0723A" w:rsidRDefault="008248E2" w:rsidP="00D8510B">
            <w:pPr>
              <w:pStyle w:val="TAC"/>
              <w:keepNext w:val="0"/>
              <w:keepLines w:val="0"/>
              <w:rPr>
                <w:szCs w:val="18"/>
              </w:rPr>
            </w:pPr>
            <w:r w:rsidRPr="00F0723A">
              <w:rPr>
                <w:szCs w:val="18"/>
              </w:rPr>
              <w:t>-101</w:t>
            </w:r>
          </w:p>
        </w:tc>
      </w:tr>
      <w:tr w:rsidR="008248E2" w:rsidRPr="00F0723A"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3EE2EE07" w14:textId="2595F759" w:rsidR="008248E2" w:rsidRPr="00F0723A" w:rsidRDefault="008248E2" w:rsidP="00D8510B">
            <w:pPr>
              <w:pStyle w:val="TAC"/>
              <w:keepNext w:val="0"/>
              <w:keepLines w:val="0"/>
              <w:rPr>
                <w:szCs w:val="18"/>
              </w:rPr>
            </w:pPr>
            <w:r w:rsidRPr="00F0723A">
              <w:rPr>
                <w:szCs w:val="18"/>
              </w:rPr>
              <w:t>-98</w:t>
            </w:r>
          </w:p>
        </w:tc>
      </w:tr>
      <w:tr w:rsidR="00325525" w:rsidRPr="00F0723A"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07FAA694"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F0723A" w:rsidRDefault="00325525" w:rsidP="00D8510B">
            <w:pPr>
              <w:pStyle w:val="TAC"/>
              <w:keepNext w:val="0"/>
              <w:keepLines w:val="0"/>
              <w:rPr>
                <w:szCs w:val="18"/>
              </w:rPr>
            </w:pPr>
            <w:r w:rsidRPr="00F0723A">
              <w:rPr>
                <w:szCs w:val="18"/>
              </w:rPr>
              <w:t>0</w:t>
            </w:r>
          </w:p>
        </w:tc>
      </w:tr>
      <w:tr w:rsidR="00325525" w:rsidRPr="00F0723A"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72DB0767"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F0723A" w:rsidRDefault="00325525" w:rsidP="00D8510B">
            <w:pPr>
              <w:pStyle w:val="TAC"/>
              <w:keepNext w:val="0"/>
              <w:keepLines w:val="0"/>
              <w:rPr>
                <w:szCs w:val="18"/>
              </w:rPr>
            </w:pPr>
          </w:p>
        </w:tc>
      </w:tr>
      <w:tr w:rsidR="00325525" w:rsidRPr="00F0723A"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F0723A" w:rsidRDefault="00325525" w:rsidP="00D8510B">
            <w:pPr>
              <w:pStyle w:val="TAL"/>
              <w:keepNext w:val="0"/>
              <w:keepLines w:val="0"/>
              <w:rPr>
                <w:szCs w:val="18"/>
              </w:rPr>
            </w:pPr>
            <w:r w:rsidRPr="00F0723A">
              <w:rPr>
                <w:szCs w:val="18"/>
                <w:lang w:eastAsia="ja-JP"/>
              </w:rPr>
              <w:lastRenderedPageBreak/>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5C6826A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F0723A" w:rsidRDefault="00325525" w:rsidP="00D8510B">
            <w:pPr>
              <w:pStyle w:val="TAC"/>
              <w:keepNext w:val="0"/>
              <w:keepLines w:val="0"/>
              <w:rPr>
                <w:szCs w:val="18"/>
              </w:rPr>
            </w:pPr>
          </w:p>
        </w:tc>
      </w:tr>
      <w:tr w:rsidR="00325525" w:rsidRPr="00F0723A"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573907F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F0723A" w:rsidRDefault="00325525" w:rsidP="00D8510B">
            <w:pPr>
              <w:pStyle w:val="TAC"/>
              <w:keepNext w:val="0"/>
              <w:keepLines w:val="0"/>
              <w:rPr>
                <w:szCs w:val="18"/>
              </w:rPr>
            </w:pPr>
          </w:p>
        </w:tc>
      </w:tr>
      <w:tr w:rsidR="00325525" w:rsidRPr="00F0723A"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6897C6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F0723A" w:rsidRDefault="00325525" w:rsidP="00D8510B">
            <w:pPr>
              <w:pStyle w:val="TAC"/>
              <w:keepNext w:val="0"/>
              <w:keepLines w:val="0"/>
              <w:rPr>
                <w:szCs w:val="18"/>
              </w:rPr>
            </w:pPr>
          </w:p>
        </w:tc>
      </w:tr>
      <w:tr w:rsidR="00325525" w:rsidRPr="00F0723A"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7BFDB77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F0723A" w:rsidRDefault="00325525" w:rsidP="00D8510B">
            <w:pPr>
              <w:pStyle w:val="TAC"/>
              <w:keepNext w:val="0"/>
              <w:keepLines w:val="0"/>
              <w:rPr>
                <w:szCs w:val="18"/>
              </w:rPr>
            </w:pPr>
          </w:p>
        </w:tc>
      </w:tr>
      <w:tr w:rsidR="00325525" w:rsidRPr="00F0723A"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244DBCF6"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F0723A" w:rsidRDefault="00325525" w:rsidP="00D8510B">
            <w:pPr>
              <w:pStyle w:val="TAC"/>
              <w:keepNext w:val="0"/>
              <w:keepLines w:val="0"/>
              <w:rPr>
                <w:szCs w:val="18"/>
              </w:rPr>
            </w:pPr>
          </w:p>
        </w:tc>
      </w:tr>
      <w:tr w:rsidR="00325525" w:rsidRPr="00F0723A"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20C0D58A"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F0723A" w:rsidRDefault="00325525" w:rsidP="00D8510B">
            <w:pPr>
              <w:pStyle w:val="TAC"/>
              <w:keepNext w:val="0"/>
              <w:keepLines w:val="0"/>
              <w:rPr>
                <w:szCs w:val="18"/>
              </w:rPr>
            </w:pPr>
          </w:p>
        </w:tc>
      </w:tr>
      <w:tr w:rsidR="00325525" w:rsidRPr="00F0723A"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7BB04AE4"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F0723A" w:rsidRDefault="00325525" w:rsidP="00D8510B">
            <w:pPr>
              <w:pStyle w:val="TAC"/>
              <w:keepNext w:val="0"/>
              <w:keepLines w:val="0"/>
              <w:rPr>
                <w:szCs w:val="18"/>
              </w:rPr>
            </w:pPr>
          </w:p>
        </w:tc>
      </w:tr>
      <w:tr w:rsidR="00EB56C2" w:rsidRPr="00F0723A" w14:paraId="5A5D03F3" w14:textId="77777777" w:rsidTr="00F0723A">
        <w:trPr>
          <w:cantSplit/>
          <w:jc w:val="center"/>
        </w:trPr>
        <w:tc>
          <w:tcPr>
            <w:tcW w:w="3681" w:type="dxa"/>
            <w:tcBorders>
              <w:bottom w:val="single" w:sz="4" w:space="0" w:color="auto"/>
            </w:tcBorders>
          </w:tcPr>
          <w:p w14:paraId="2F8874C7"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38CBF005">
                <v:shape id="_x0000_i1064" type="#_x0000_t75" style="width:20.4pt;height:10.2pt" o:ole="" fillcolor="window">
                  <v:imagedata r:id="rId13" o:title=""/>
                </v:shape>
                <o:OLEObject Type="Embed" ProgID="Equation.3" ShapeID="_x0000_i1064" DrawAspect="Content" ObjectID="_1820272533" r:id="rId54"/>
              </w:object>
            </w:r>
            <w:r w:rsidRPr="00F0723A">
              <w:rPr>
                <w:szCs w:val="18"/>
                <w:vertAlign w:val="superscript"/>
              </w:rPr>
              <w:t>Note2</w:t>
            </w:r>
          </w:p>
        </w:tc>
        <w:tc>
          <w:tcPr>
            <w:tcW w:w="1417" w:type="dxa"/>
            <w:tcBorders>
              <w:bottom w:val="single" w:sz="4" w:space="0" w:color="auto"/>
            </w:tcBorders>
          </w:tcPr>
          <w:p w14:paraId="20F4CD10"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A6B9F53" w14:textId="089ADD2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3DCC1C0D" w14:textId="77777777" w:rsidR="00FA1755" w:rsidRPr="00F0723A" w:rsidRDefault="00FA1755" w:rsidP="00D8510B">
            <w:pPr>
              <w:pStyle w:val="TAC"/>
              <w:keepNext w:val="0"/>
              <w:keepLines w:val="0"/>
              <w:rPr>
                <w:szCs w:val="18"/>
              </w:rPr>
            </w:pPr>
            <w:r w:rsidRPr="00F0723A">
              <w:rPr>
                <w:szCs w:val="18"/>
              </w:rPr>
              <w:t>-98</w:t>
            </w:r>
          </w:p>
        </w:tc>
      </w:tr>
      <w:tr w:rsidR="00325525" w:rsidRPr="00F0723A" w14:paraId="4A8F8C19" w14:textId="77777777" w:rsidTr="00F0723A">
        <w:trPr>
          <w:cantSplit/>
          <w:jc w:val="center"/>
        </w:trPr>
        <w:tc>
          <w:tcPr>
            <w:tcW w:w="3681" w:type="dxa"/>
            <w:tcBorders>
              <w:bottom w:val="nil"/>
            </w:tcBorders>
            <w:shd w:val="clear" w:color="auto" w:fill="auto"/>
          </w:tcPr>
          <w:p w14:paraId="3D6D6A54"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2C3CE88">
                <v:shape id="_x0000_i1065" type="#_x0000_t75" style="width:20.4pt;height:10.2pt" o:ole="" fillcolor="window">
                  <v:imagedata r:id="rId13" o:title=""/>
                </v:shape>
                <o:OLEObject Type="Embed" ProgID="Equation.3" ShapeID="_x0000_i1065" DrawAspect="Content" ObjectID="_1820272534" r:id="rId55"/>
              </w:object>
            </w:r>
            <w:r w:rsidRPr="00F0723A">
              <w:rPr>
                <w:szCs w:val="18"/>
                <w:vertAlign w:val="superscript"/>
              </w:rPr>
              <w:t>Note2</w:t>
            </w:r>
          </w:p>
        </w:tc>
        <w:tc>
          <w:tcPr>
            <w:tcW w:w="1417" w:type="dxa"/>
            <w:tcBorders>
              <w:bottom w:val="nil"/>
            </w:tcBorders>
            <w:shd w:val="clear" w:color="auto" w:fill="auto"/>
          </w:tcPr>
          <w:p w14:paraId="2994E552"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02E353C" w14:textId="3A3BACB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17BD0C5A"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F0723A" w:rsidRDefault="00325525" w:rsidP="00D8510B">
            <w:pPr>
              <w:pStyle w:val="TAC"/>
              <w:keepNext w:val="0"/>
              <w:keepLines w:val="0"/>
              <w:rPr>
                <w:szCs w:val="18"/>
              </w:rPr>
            </w:pPr>
          </w:p>
        </w:tc>
        <w:tc>
          <w:tcPr>
            <w:tcW w:w="1418" w:type="dxa"/>
          </w:tcPr>
          <w:p w14:paraId="05750843" w14:textId="3CAD5B56"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5CA9B3F" w14:textId="77777777" w:rsidR="00325525" w:rsidRPr="00F0723A" w:rsidRDefault="00325525" w:rsidP="00D8510B">
            <w:pPr>
              <w:pStyle w:val="TAC"/>
              <w:keepNext w:val="0"/>
              <w:keepLines w:val="0"/>
              <w:rPr>
                <w:szCs w:val="18"/>
              </w:rPr>
            </w:pPr>
            <w:r w:rsidRPr="00F0723A">
              <w:rPr>
                <w:szCs w:val="18"/>
              </w:rPr>
              <w:t>-95</w:t>
            </w:r>
          </w:p>
        </w:tc>
      </w:tr>
      <w:tr w:rsidR="00325525" w:rsidRPr="00F0723A" w14:paraId="68EC72DE" w14:textId="77777777" w:rsidTr="00F0723A">
        <w:trPr>
          <w:cantSplit/>
          <w:jc w:val="center"/>
        </w:trPr>
        <w:tc>
          <w:tcPr>
            <w:tcW w:w="3681" w:type="dxa"/>
            <w:tcBorders>
              <w:bottom w:val="nil"/>
            </w:tcBorders>
            <w:shd w:val="clear" w:color="auto" w:fill="auto"/>
          </w:tcPr>
          <w:p w14:paraId="7D82B876" w14:textId="00BE909F"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1AEB740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5CF7022" w14:textId="6CEBEF7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120DB3A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2B1C557" w14:textId="77777777" w:rsidR="00325525" w:rsidRPr="00F0723A" w:rsidRDefault="00325525" w:rsidP="00D8510B">
            <w:pPr>
              <w:pStyle w:val="TAC"/>
              <w:keepNext w:val="0"/>
              <w:keepLines w:val="0"/>
              <w:rPr>
                <w:szCs w:val="18"/>
              </w:rPr>
            </w:pPr>
            <w:r w:rsidRPr="00F0723A">
              <w:rPr>
                <w:szCs w:val="18"/>
              </w:rPr>
              <w:t>-91</w:t>
            </w:r>
          </w:p>
        </w:tc>
      </w:tr>
      <w:tr w:rsidR="00325525" w:rsidRPr="00F0723A" w14:paraId="480D4422" w14:textId="77777777" w:rsidTr="00F0723A">
        <w:trPr>
          <w:cantSplit/>
          <w:jc w:val="center"/>
        </w:trPr>
        <w:tc>
          <w:tcPr>
            <w:tcW w:w="3681" w:type="dxa"/>
            <w:tcBorders>
              <w:top w:val="nil"/>
            </w:tcBorders>
            <w:shd w:val="clear" w:color="auto" w:fill="auto"/>
          </w:tcPr>
          <w:p w14:paraId="51FFADCD"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F0723A" w:rsidRDefault="00325525" w:rsidP="00D8510B">
            <w:pPr>
              <w:pStyle w:val="TAC"/>
              <w:keepNext w:val="0"/>
              <w:keepLines w:val="0"/>
              <w:rPr>
                <w:szCs w:val="18"/>
              </w:rPr>
            </w:pPr>
          </w:p>
        </w:tc>
        <w:tc>
          <w:tcPr>
            <w:tcW w:w="1418" w:type="dxa"/>
          </w:tcPr>
          <w:p w14:paraId="2A77FD92" w14:textId="68E62E9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58479305"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4CDFFD82" w14:textId="77777777" w:rsidR="00325525" w:rsidRPr="00F0723A" w:rsidRDefault="00325525" w:rsidP="00D8510B">
            <w:pPr>
              <w:pStyle w:val="TAC"/>
              <w:keepNext w:val="0"/>
              <w:keepLines w:val="0"/>
              <w:rPr>
                <w:szCs w:val="18"/>
              </w:rPr>
            </w:pPr>
            <w:r w:rsidRPr="00F0723A">
              <w:rPr>
                <w:szCs w:val="18"/>
              </w:rPr>
              <w:t>-88</w:t>
            </w:r>
          </w:p>
        </w:tc>
      </w:tr>
      <w:tr w:rsidR="00EB56C2" w:rsidRPr="00F0723A" w14:paraId="33F1B46B" w14:textId="77777777" w:rsidTr="00F0723A">
        <w:trPr>
          <w:cantSplit/>
          <w:jc w:val="center"/>
        </w:trPr>
        <w:tc>
          <w:tcPr>
            <w:tcW w:w="3681" w:type="dxa"/>
          </w:tcPr>
          <w:p w14:paraId="3FFBB95F" w14:textId="77777777" w:rsidR="00FA1755" w:rsidRPr="00F0723A" w:rsidRDefault="00FA1755" w:rsidP="00D8510B">
            <w:pPr>
              <w:pStyle w:val="TAL"/>
              <w:keepNext w:val="0"/>
              <w:keepLines w:val="0"/>
              <w:rPr>
                <w:szCs w:val="18"/>
              </w:rPr>
            </w:pPr>
            <w:r w:rsidRPr="00F0723A">
              <w:rPr>
                <w:position w:val="-12"/>
                <w:szCs w:val="18"/>
              </w:rPr>
              <w:object w:dxaOrig="620" w:dyaOrig="380" w14:anchorId="2CD6DB4C">
                <v:shape id="_x0000_i1066" type="#_x0000_t75" style="width:20.4pt;height:15.6pt" o:ole="" fillcolor="window">
                  <v:imagedata r:id="rId11" o:title=""/>
                </v:shape>
                <o:OLEObject Type="Embed" ProgID="Equation.3" ShapeID="_x0000_i1066" DrawAspect="Content" ObjectID="_1820272535" r:id="rId56"/>
              </w:object>
            </w:r>
          </w:p>
        </w:tc>
        <w:tc>
          <w:tcPr>
            <w:tcW w:w="1417" w:type="dxa"/>
          </w:tcPr>
          <w:p w14:paraId="3703565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6151A5C" w14:textId="5323673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42A0F677"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341C122A"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236FBCA8" w14:textId="77777777" w:rsidTr="00F0723A">
        <w:trPr>
          <w:cantSplit/>
          <w:jc w:val="center"/>
        </w:trPr>
        <w:tc>
          <w:tcPr>
            <w:tcW w:w="3681" w:type="dxa"/>
            <w:tcBorders>
              <w:bottom w:val="single" w:sz="4" w:space="0" w:color="auto"/>
            </w:tcBorders>
          </w:tcPr>
          <w:p w14:paraId="5AA33A92" w14:textId="77777777" w:rsidR="00FA1755" w:rsidRPr="00F0723A" w:rsidRDefault="00FA1755" w:rsidP="00D8510B">
            <w:pPr>
              <w:pStyle w:val="TAL"/>
              <w:keepNext w:val="0"/>
              <w:keepLines w:val="0"/>
              <w:rPr>
                <w:szCs w:val="18"/>
              </w:rPr>
            </w:pPr>
            <w:r w:rsidRPr="00F0723A">
              <w:rPr>
                <w:position w:val="-12"/>
                <w:szCs w:val="18"/>
              </w:rPr>
              <w:object w:dxaOrig="800" w:dyaOrig="380" w14:anchorId="49A7CCAD">
                <v:shape id="_x0000_i1067" type="#_x0000_t75" style="width:25.2pt;height:15.6pt" o:ole="" fillcolor="window">
                  <v:imagedata r:id="rId16" o:title=""/>
                </v:shape>
                <o:OLEObject Type="Embed" ProgID="Equation.3" ShapeID="_x0000_i1067" DrawAspect="Content" ObjectID="_1820272536" r:id="rId57"/>
              </w:object>
            </w:r>
          </w:p>
        </w:tc>
        <w:tc>
          <w:tcPr>
            <w:tcW w:w="1417" w:type="dxa"/>
          </w:tcPr>
          <w:p w14:paraId="430ADABD"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2766D7D" w14:textId="2339DCFD"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4530C4E"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610BF981"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6D3E3841" w14:textId="77777777" w:rsidTr="00F0723A">
        <w:trPr>
          <w:cantSplit/>
          <w:jc w:val="center"/>
        </w:trPr>
        <w:tc>
          <w:tcPr>
            <w:tcW w:w="3681" w:type="dxa"/>
            <w:tcBorders>
              <w:bottom w:val="nil"/>
            </w:tcBorders>
            <w:shd w:val="clear" w:color="auto" w:fill="auto"/>
          </w:tcPr>
          <w:p w14:paraId="10A53700"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2D3BB6CB" w14:textId="19DFEBE1"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6E061A3" w14:textId="3D9E1008"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490E8687" w14:textId="053ED838" w:rsidR="008248E2" w:rsidRPr="00F0723A" w:rsidRDefault="008248E2" w:rsidP="00D8510B">
            <w:pPr>
              <w:pStyle w:val="TAC"/>
              <w:keepNext w:val="0"/>
              <w:keepLines w:val="0"/>
              <w:rPr>
                <w:szCs w:val="18"/>
              </w:rPr>
            </w:pPr>
            <w:r w:rsidRPr="00F0723A">
              <w:rPr>
                <w:szCs w:val="18"/>
              </w:rPr>
              <w:t>-70.05</w:t>
            </w:r>
          </w:p>
        </w:tc>
        <w:tc>
          <w:tcPr>
            <w:tcW w:w="1560" w:type="dxa"/>
          </w:tcPr>
          <w:p w14:paraId="4D4BBA7D" w14:textId="56F98960" w:rsidR="008248E2" w:rsidRPr="00F0723A" w:rsidRDefault="008248E2" w:rsidP="00D8510B">
            <w:pPr>
              <w:pStyle w:val="TAC"/>
              <w:keepNext w:val="0"/>
              <w:keepLines w:val="0"/>
              <w:rPr>
                <w:szCs w:val="18"/>
              </w:rPr>
            </w:pPr>
            <w:r w:rsidRPr="00F0723A">
              <w:rPr>
                <w:szCs w:val="18"/>
              </w:rPr>
              <w:t>-62.26</w:t>
            </w:r>
          </w:p>
        </w:tc>
      </w:tr>
      <w:tr w:rsidR="008248E2" w:rsidRPr="00F0723A" w14:paraId="651017ED" w14:textId="77777777" w:rsidTr="00F0723A">
        <w:trPr>
          <w:cantSplit/>
          <w:jc w:val="center"/>
        </w:trPr>
        <w:tc>
          <w:tcPr>
            <w:tcW w:w="3681" w:type="dxa"/>
            <w:tcBorders>
              <w:top w:val="nil"/>
            </w:tcBorders>
            <w:shd w:val="clear" w:color="auto" w:fill="auto"/>
          </w:tcPr>
          <w:p w14:paraId="07011692" w14:textId="77777777" w:rsidR="008248E2" w:rsidRPr="00F0723A" w:rsidRDefault="008248E2" w:rsidP="00D8510B">
            <w:pPr>
              <w:pStyle w:val="TAL"/>
              <w:keepNext w:val="0"/>
              <w:keepLines w:val="0"/>
              <w:rPr>
                <w:szCs w:val="18"/>
              </w:rPr>
            </w:pPr>
          </w:p>
        </w:tc>
        <w:tc>
          <w:tcPr>
            <w:tcW w:w="1417" w:type="dxa"/>
          </w:tcPr>
          <w:p w14:paraId="4FCB8361" w14:textId="7545C865"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D7BFDC0" w14:textId="0818DB83"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8C27C9A" w14:textId="3E180815" w:rsidR="008248E2" w:rsidRPr="00F0723A" w:rsidRDefault="008248E2" w:rsidP="00D8510B">
            <w:pPr>
              <w:pStyle w:val="TAC"/>
              <w:keepNext w:val="0"/>
              <w:keepLines w:val="0"/>
              <w:rPr>
                <w:szCs w:val="18"/>
              </w:rPr>
            </w:pPr>
            <w:r w:rsidRPr="00F0723A">
              <w:rPr>
                <w:szCs w:val="18"/>
              </w:rPr>
              <w:t>-63.95</w:t>
            </w:r>
          </w:p>
        </w:tc>
        <w:tc>
          <w:tcPr>
            <w:tcW w:w="1560" w:type="dxa"/>
          </w:tcPr>
          <w:p w14:paraId="4832EF38" w14:textId="3AFAF029" w:rsidR="008248E2" w:rsidRPr="00F0723A" w:rsidRDefault="008248E2" w:rsidP="00D8510B">
            <w:pPr>
              <w:pStyle w:val="TAC"/>
              <w:keepNext w:val="0"/>
              <w:keepLines w:val="0"/>
              <w:rPr>
                <w:szCs w:val="18"/>
              </w:rPr>
            </w:pPr>
            <w:r w:rsidRPr="00F0723A">
              <w:rPr>
                <w:szCs w:val="18"/>
              </w:rPr>
              <w:t>-56.16</w:t>
            </w:r>
          </w:p>
        </w:tc>
      </w:tr>
      <w:tr w:rsidR="00012F3A" w:rsidRPr="00F0723A" w14:paraId="4ABFE718" w14:textId="77777777" w:rsidTr="00F0723A">
        <w:trPr>
          <w:cantSplit/>
          <w:jc w:val="center"/>
        </w:trPr>
        <w:tc>
          <w:tcPr>
            <w:tcW w:w="3681" w:type="dxa"/>
          </w:tcPr>
          <w:p w14:paraId="3572BE1C" w14:textId="105F591D" w:rsidR="00012F3A" w:rsidRPr="00F0723A" w:rsidRDefault="00012F3A"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DF3F7F0" w14:textId="77777777" w:rsidR="00012F3A" w:rsidRPr="00F0723A" w:rsidRDefault="00012F3A" w:rsidP="00D8510B">
            <w:pPr>
              <w:pStyle w:val="TAC"/>
              <w:keepNext w:val="0"/>
              <w:keepLines w:val="0"/>
              <w:rPr>
                <w:szCs w:val="18"/>
              </w:rPr>
            </w:pPr>
          </w:p>
        </w:tc>
        <w:tc>
          <w:tcPr>
            <w:tcW w:w="1418" w:type="dxa"/>
          </w:tcPr>
          <w:p w14:paraId="637B7BC4" w14:textId="52BEF122" w:rsidR="00012F3A" w:rsidRPr="00F0723A" w:rsidRDefault="00012F3A"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F0723A" w:rsidRDefault="00012F3A" w:rsidP="00D8510B">
            <w:pPr>
              <w:pStyle w:val="TAC"/>
              <w:keepNext w:val="0"/>
              <w:keepLines w:val="0"/>
              <w:rPr>
                <w:szCs w:val="18"/>
              </w:rPr>
            </w:pPr>
            <w:r w:rsidRPr="00F0723A">
              <w:t>T</w:t>
            </w:r>
            <w:r w:rsidRPr="00F0723A">
              <w:rPr>
                <w:lang w:eastAsia="ja-JP"/>
              </w:rPr>
              <w:t>DL-C</w:t>
            </w:r>
            <w:r w:rsidR="00F0723A">
              <w:rPr>
                <w:lang w:eastAsia="ja-JP"/>
              </w:rPr>
              <w:t xml:space="preserve"> </w:t>
            </w:r>
            <w:r w:rsidRPr="00F0723A">
              <w:rPr>
                <w:lang w:eastAsia="ja-JP"/>
              </w:rPr>
              <w:t>30</w:t>
            </w:r>
            <w:r w:rsidR="00D8510B" w:rsidRPr="00F0723A">
              <w:rPr>
                <w:lang w:eastAsia="ja-JP"/>
              </w:rPr>
              <w:t>0</w:t>
            </w:r>
            <w:r w:rsidR="00D8510B">
              <w:rPr>
                <w:lang w:eastAsia="ja-JP"/>
              </w:rPr>
              <w:t xml:space="preserve"> ns</w:t>
            </w:r>
            <w:r w:rsidR="00F0723A">
              <w:rPr>
                <w:lang w:eastAsia="ja-JP"/>
              </w:rPr>
              <w:t xml:space="preserve"> </w:t>
            </w:r>
            <w:r w:rsidRPr="00F0723A">
              <w:rPr>
                <w:lang w:eastAsia="ja-JP"/>
              </w:rPr>
              <w:t>10</w:t>
            </w:r>
            <w:r w:rsidR="00D8510B" w:rsidRPr="00F0723A">
              <w:rPr>
                <w:lang w:eastAsia="ja-JP"/>
              </w:rPr>
              <w:t>0</w:t>
            </w:r>
            <w:r w:rsidR="00D8510B">
              <w:rPr>
                <w:lang w:eastAsia="ja-JP"/>
              </w:rPr>
              <w:t xml:space="preserve"> Hz</w:t>
            </w:r>
          </w:p>
        </w:tc>
      </w:tr>
      <w:tr w:rsidR="00EB56C2" w:rsidRPr="00F0723A" w14:paraId="257F3EAB" w14:textId="77777777" w:rsidTr="00F0723A">
        <w:trPr>
          <w:cantSplit/>
          <w:jc w:val="center"/>
        </w:trPr>
        <w:tc>
          <w:tcPr>
            <w:tcW w:w="3681" w:type="dxa"/>
            <w:shd w:val="clear" w:color="auto" w:fill="auto"/>
            <w:vAlign w:val="center"/>
          </w:tcPr>
          <w:p w14:paraId="3F1173BD" w14:textId="320A10CD" w:rsidR="00FA1755" w:rsidRPr="00F0723A" w:rsidRDefault="00FA17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1B91E258" w14:textId="77777777" w:rsidR="00FA1755" w:rsidRPr="00F0723A" w:rsidRDefault="00FA1755" w:rsidP="00D8510B">
            <w:pPr>
              <w:pStyle w:val="TAC"/>
              <w:keepNext w:val="0"/>
              <w:keepLines w:val="0"/>
              <w:rPr>
                <w:szCs w:val="18"/>
              </w:rPr>
            </w:pPr>
          </w:p>
        </w:tc>
        <w:tc>
          <w:tcPr>
            <w:tcW w:w="1418" w:type="dxa"/>
          </w:tcPr>
          <w:p w14:paraId="46A504CA" w14:textId="724D3CDC"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43B58369" w14:textId="543A402B" w:rsidR="00FA1755" w:rsidRPr="00F0723A" w:rsidRDefault="00FA1755" w:rsidP="00D8510B">
            <w:pPr>
              <w:pStyle w:val="TAC"/>
              <w:keepNext w:val="0"/>
              <w:keepLines w:val="0"/>
              <w:rPr>
                <w:szCs w:val="18"/>
              </w:rPr>
            </w:pPr>
            <w:r w:rsidRPr="00F0723A">
              <w:rPr>
                <w:rFonts w:eastAsia="Malgun Gothic"/>
                <w:szCs w:val="18"/>
              </w:rPr>
              <w:t>1x2</w:t>
            </w:r>
            <w:r w:rsidR="00F0723A">
              <w:rPr>
                <w:rFonts w:eastAsia="Malgun Gothic"/>
                <w:szCs w:val="18"/>
              </w:rPr>
              <w:t xml:space="preserve"> </w:t>
            </w:r>
            <w:r w:rsidRPr="00F0723A">
              <w:rPr>
                <w:rFonts w:eastAsia="Malgun Gothic"/>
                <w:szCs w:val="18"/>
              </w:rPr>
              <w:t>Low</w:t>
            </w:r>
          </w:p>
        </w:tc>
      </w:tr>
      <w:tr w:rsidR="00DF475B" w:rsidRPr="00F0723A" w14:paraId="46AF5839" w14:textId="77777777" w:rsidTr="00F0723A">
        <w:trPr>
          <w:cantSplit/>
          <w:jc w:val="center"/>
        </w:trPr>
        <w:tc>
          <w:tcPr>
            <w:tcW w:w="9493" w:type="dxa"/>
            <w:gridSpan w:val="5"/>
          </w:tcPr>
          <w:p w14:paraId="1D93F2B3" w14:textId="570957BD"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4FD288EE" w14:textId="3C243D06"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4563E010">
                <v:shape id="_x0000_i1068" type="#_x0000_t75" style="width:20.4pt;height:10.2pt" o:ole="" fillcolor="window">
                  <v:imagedata r:id="rId13" o:title=""/>
                </v:shape>
                <o:OLEObject Type="Embed" ProgID="Equation.3" ShapeID="_x0000_i1068" DrawAspect="Content" ObjectID="_1820272537" r:id="rId58"/>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5ADBEC60" w14:textId="77CD7F21"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4207F784" w14:textId="3A8CBE17"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FD8514E" w14:textId="77777777" w:rsidR="00F426A4" w:rsidRPr="00F0723A" w:rsidRDefault="00F426A4" w:rsidP="00D8510B"/>
    <w:p w14:paraId="38B40BEE" w14:textId="77777777" w:rsidR="00FA1755" w:rsidRPr="00F0723A" w:rsidRDefault="00FA1755" w:rsidP="00D8510B">
      <w:pPr>
        <w:pStyle w:val="Heading5"/>
        <w:keepNext w:val="0"/>
        <w:keepLines w:val="0"/>
        <w:spacing w:before="240"/>
      </w:pPr>
      <w:r w:rsidRPr="00F0723A">
        <w:t>A.8.4.2.2.2</w:t>
      </w:r>
      <w:r w:rsidRPr="00F0723A">
        <w:tab/>
        <w:t>Test Requirements</w:t>
      </w:r>
    </w:p>
    <w:p w14:paraId="6E3A8732" w14:textId="2CD6DC31" w:rsidR="00FA1755" w:rsidRPr="00F0723A" w:rsidRDefault="00FA1755" w:rsidP="00D8510B">
      <w:pPr>
        <w:rPr>
          <w:rFonts w:cs="v4.2.0"/>
        </w:rPr>
      </w:pPr>
      <w:r w:rsidRPr="00F0723A">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676D34" w14:textId="60B736D0" w:rsidR="005764D5" w:rsidRPr="00F0723A" w:rsidRDefault="005764D5" w:rsidP="00D8510B">
      <w:pPr>
        <w:rPr>
          <w:rFonts w:cs="v4.2.0"/>
        </w:rPr>
      </w:pPr>
      <w:r w:rsidRPr="00F0723A">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460EAF" w14:textId="63068F48" w:rsidR="00FA1755" w:rsidRPr="00F0723A" w:rsidRDefault="005764D5"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not required to report SSB time index.</w:t>
      </w:r>
    </w:p>
    <w:p w14:paraId="68AE069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73EF550" w14:textId="77777777" w:rsidR="00FA1755" w:rsidRPr="00F0723A" w:rsidRDefault="00FA1755" w:rsidP="00D8510B">
      <w:pPr>
        <w:pStyle w:val="Heading4"/>
        <w:keepNext w:val="0"/>
        <w:keepLines w:val="0"/>
        <w:spacing w:before="360"/>
      </w:pPr>
      <w:r w:rsidRPr="00F0723A">
        <w:t>A.8.4.2.3</w:t>
      </w:r>
      <w:r w:rsidRPr="00F0723A">
        <w:tab/>
        <w:t>NR Inter-RAT event triggered reporting tests for FR1 with SSB time index detection when DRX is not used</w:t>
      </w:r>
    </w:p>
    <w:p w14:paraId="4555FBF1" w14:textId="77777777" w:rsidR="00FA1755" w:rsidRPr="00F0723A" w:rsidRDefault="00FA1755" w:rsidP="00D8510B">
      <w:pPr>
        <w:pStyle w:val="Heading5"/>
        <w:keepNext w:val="0"/>
        <w:keepLines w:val="0"/>
      </w:pPr>
      <w:r w:rsidRPr="00F0723A">
        <w:t>A.8.4.2.3.1</w:t>
      </w:r>
      <w:r w:rsidRPr="00F0723A">
        <w:tab/>
        <w:t>Test Purpose and Environment</w:t>
      </w:r>
    </w:p>
    <w:p w14:paraId="0EAF2C63"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714691A7" w14:textId="6C4931D2" w:rsidR="00FA1755" w:rsidRPr="00F0723A" w:rsidRDefault="00FA1755" w:rsidP="00D8510B">
      <w:pPr>
        <w:rPr>
          <w:rFonts w:cs="v4.2.0"/>
        </w:rPr>
      </w:pPr>
      <w:r w:rsidRPr="00F0723A">
        <w:rPr>
          <w:rFonts w:cs="v4.2.0"/>
        </w:rPr>
        <w:lastRenderedPageBreak/>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A.8.4.2.3.1-1, A.8.4.2.3.1-2, A.8.4.2.3.1-3 and A.8.4.2.3.1-4.</w:t>
      </w:r>
    </w:p>
    <w:p w14:paraId="6388B9FE" w14:textId="309F3140" w:rsidR="00DF66A4" w:rsidRPr="00F0723A" w:rsidRDefault="00DF66A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A.8.4.2.3.1-2.</w:t>
      </w:r>
    </w:p>
    <w:p w14:paraId="51DC2BD9"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F0723A" w:rsidRDefault="00FA1755" w:rsidP="00D8510B">
      <w:pPr>
        <w:pStyle w:val="TH"/>
        <w:keepNext w:val="0"/>
        <w:keepLines w:val="0"/>
      </w:pPr>
      <w:r w:rsidRPr="00F0723A">
        <w:t xml:space="preserve">Table A.8.4.2.3.1-1: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F0723A" w:rsidRDefault="00FA1755" w:rsidP="00D8510B">
            <w:pPr>
              <w:pStyle w:val="TAH"/>
              <w:keepNext w:val="0"/>
              <w:keepLines w:val="0"/>
            </w:pPr>
            <w:r w:rsidRPr="00F0723A">
              <w:t>Description</w:t>
            </w:r>
          </w:p>
        </w:tc>
      </w:tr>
      <w:tr w:rsidR="00EB56C2" w:rsidRPr="00F0723A"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7268641" w14:textId="77777777" w:rsidR="00FA1755" w:rsidRPr="00F0723A" w:rsidRDefault="00FA1755" w:rsidP="00D8510B">
      <w:pPr>
        <w:rPr>
          <w:rFonts w:cs="v4.2.0"/>
        </w:rPr>
      </w:pPr>
    </w:p>
    <w:p w14:paraId="693E8A55" w14:textId="77777777" w:rsidR="000A35CA" w:rsidRPr="00F0723A" w:rsidRDefault="000A35CA" w:rsidP="00D8510B">
      <w:pPr>
        <w:pStyle w:val="TH"/>
        <w:keepNext w:val="0"/>
        <w:keepLines w:val="0"/>
      </w:pPr>
      <w:r w:rsidRPr="00F0723A">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D72CB6" w:rsidRPr="00F0723A" w14:paraId="3C28CB3F" w14:textId="77777777" w:rsidTr="00F0723A">
        <w:trPr>
          <w:cantSplit/>
          <w:jc w:val="center"/>
        </w:trPr>
        <w:tc>
          <w:tcPr>
            <w:tcW w:w="2118" w:type="dxa"/>
          </w:tcPr>
          <w:p w14:paraId="23D64037" w14:textId="77777777" w:rsidR="00D72CB6" w:rsidRPr="00F0723A" w:rsidRDefault="00D72CB6" w:rsidP="00D8510B">
            <w:pPr>
              <w:pStyle w:val="TAH"/>
              <w:keepNext w:val="0"/>
              <w:keepLines w:val="0"/>
              <w:rPr>
                <w:rFonts w:cs="Arial"/>
                <w:szCs w:val="18"/>
              </w:rPr>
            </w:pPr>
            <w:r w:rsidRPr="00F0723A">
              <w:rPr>
                <w:rFonts w:cs="Arial"/>
                <w:szCs w:val="18"/>
              </w:rPr>
              <w:t>Parameter</w:t>
            </w:r>
          </w:p>
        </w:tc>
        <w:tc>
          <w:tcPr>
            <w:tcW w:w="596" w:type="dxa"/>
          </w:tcPr>
          <w:p w14:paraId="6D6A53FF" w14:textId="77777777" w:rsidR="00D72CB6" w:rsidRPr="00F0723A" w:rsidRDefault="00D72CB6" w:rsidP="00D8510B">
            <w:pPr>
              <w:pStyle w:val="TAH"/>
              <w:keepNext w:val="0"/>
              <w:keepLines w:val="0"/>
              <w:rPr>
                <w:rFonts w:cs="Arial"/>
                <w:szCs w:val="18"/>
              </w:rPr>
            </w:pPr>
            <w:r w:rsidRPr="00F0723A">
              <w:rPr>
                <w:rFonts w:cs="Arial"/>
                <w:szCs w:val="18"/>
              </w:rPr>
              <w:t>Unit</w:t>
            </w:r>
          </w:p>
        </w:tc>
        <w:tc>
          <w:tcPr>
            <w:tcW w:w="1251" w:type="dxa"/>
          </w:tcPr>
          <w:p w14:paraId="23254B8F" w14:textId="5470E8AB" w:rsidR="00D72CB6" w:rsidRPr="00F0723A" w:rsidRDefault="00D72CB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6CF70136" w14:textId="12352CC0" w:rsidR="00D72CB6" w:rsidRPr="00F0723A" w:rsidRDefault="00D72CB6" w:rsidP="00D8510B">
            <w:pPr>
              <w:pStyle w:val="TAH"/>
              <w:keepNext w:val="0"/>
              <w:keepLines w:val="0"/>
              <w:rPr>
                <w:rFonts w:cs="Arial"/>
                <w:szCs w:val="18"/>
              </w:rPr>
            </w:pPr>
            <w:r w:rsidRPr="00F0723A">
              <w:rPr>
                <w:rFonts w:cs="Arial"/>
                <w:szCs w:val="18"/>
              </w:rPr>
              <w:t>Value</w:t>
            </w:r>
          </w:p>
        </w:tc>
        <w:tc>
          <w:tcPr>
            <w:tcW w:w="3544" w:type="dxa"/>
          </w:tcPr>
          <w:p w14:paraId="5AF67664" w14:textId="77777777" w:rsidR="00D72CB6" w:rsidRPr="00F0723A" w:rsidRDefault="00D72CB6" w:rsidP="00D8510B">
            <w:pPr>
              <w:pStyle w:val="TAH"/>
              <w:keepNext w:val="0"/>
              <w:keepLines w:val="0"/>
              <w:rPr>
                <w:rFonts w:cs="Arial"/>
                <w:szCs w:val="18"/>
              </w:rPr>
            </w:pPr>
            <w:r w:rsidRPr="00F0723A">
              <w:rPr>
                <w:rFonts w:cs="Arial"/>
                <w:szCs w:val="18"/>
              </w:rPr>
              <w:t>Comment</w:t>
            </w:r>
          </w:p>
        </w:tc>
      </w:tr>
      <w:tr w:rsidR="00D72CB6" w:rsidRPr="00F0723A" w14:paraId="117DC005" w14:textId="77777777" w:rsidTr="00F0723A">
        <w:trPr>
          <w:cantSplit/>
          <w:jc w:val="center"/>
        </w:trPr>
        <w:tc>
          <w:tcPr>
            <w:tcW w:w="2118" w:type="dxa"/>
          </w:tcPr>
          <w:p w14:paraId="0409FF77" w14:textId="794C9887" w:rsidR="00D72CB6" w:rsidRPr="00F0723A" w:rsidRDefault="00D72CB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E9A27F7" w14:textId="77777777" w:rsidR="00D72CB6" w:rsidRPr="00F0723A" w:rsidRDefault="00D72CB6" w:rsidP="00D8510B">
            <w:pPr>
              <w:pStyle w:val="TAH"/>
              <w:keepNext w:val="0"/>
              <w:keepLines w:val="0"/>
              <w:rPr>
                <w:rFonts w:cs="Arial"/>
                <w:szCs w:val="18"/>
              </w:rPr>
            </w:pPr>
          </w:p>
        </w:tc>
        <w:tc>
          <w:tcPr>
            <w:tcW w:w="1251" w:type="dxa"/>
          </w:tcPr>
          <w:p w14:paraId="4AFBD6E4" w14:textId="07C7CBD8"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3A6FD074" w14:textId="77777777" w:rsidR="00D72CB6" w:rsidRPr="00F0723A" w:rsidRDefault="00D72CB6" w:rsidP="00D8510B">
            <w:pPr>
              <w:pStyle w:val="TAH"/>
              <w:keepNext w:val="0"/>
              <w:keepLines w:val="0"/>
              <w:rPr>
                <w:rFonts w:cs="v4.2.0"/>
                <w:b w:val="0"/>
                <w:bCs/>
                <w:szCs w:val="18"/>
              </w:rPr>
            </w:pPr>
            <w:r w:rsidRPr="00F0723A">
              <w:rPr>
                <w:rFonts w:cs="v4.2.0"/>
                <w:b w:val="0"/>
                <w:bCs/>
                <w:szCs w:val="18"/>
              </w:rPr>
              <w:t>1</w:t>
            </w:r>
          </w:p>
        </w:tc>
        <w:tc>
          <w:tcPr>
            <w:tcW w:w="3544" w:type="dxa"/>
          </w:tcPr>
          <w:p w14:paraId="6E9CD3FF" w14:textId="59D2862B"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2832E7AD" w14:textId="77777777" w:rsidTr="00F0723A">
        <w:trPr>
          <w:cantSplit/>
          <w:jc w:val="center"/>
        </w:trPr>
        <w:tc>
          <w:tcPr>
            <w:tcW w:w="2118" w:type="dxa"/>
          </w:tcPr>
          <w:p w14:paraId="203C4654" w14:textId="312DFF7B" w:rsidR="00D72CB6" w:rsidRPr="00F0723A" w:rsidRDefault="00D72CB6" w:rsidP="00D8510B">
            <w:pPr>
              <w:pStyle w:val="TAH"/>
              <w:keepNext w:val="0"/>
              <w:keepLines w:val="0"/>
              <w:jc w:val="left"/>
              <w:rPr>
                <w:rFonts w:cs="v4.2.0"/>
                <w:b w:val="0"/>
                <w:szCs w:val="18"/>
                <w:lang w:eastAsia="zh-CN"/>
              </w:rPr>
            </w:pPr>
            <w:r w:rsidRPr="00F0723A">
              <w:rPr>
                <w:rFonts w:cs="v4.2.0" w:hint="eastAsia"/>
                <w:b w:val="0"/>
                <w:szCs w:val="18"/>
                <w:lang w:eastAsia="zh-CN"/>
              </w:rPr>
              <w:t>NR</w:t>
            </w:r>
            <w:r w:rsidR="00F0723A">
              <w:rPr>
                <w:rFonts w:cs="v4.2.0" w:hint="eastAsia"/>
                <w:b w:val="0"/>
                <w:szCs w:val="18"/>
                <w:lang w:eastAsia="zh-CN"/>
              </w:rPr>
              <w:t xml:space="preserve"> </w:t>
            </w:r>
            <w:r w:rsidRPr="00F0723A">
              <w:rPr>
                <w:rFonts w:cs="v4.2.0" w:hint="eastAsia"/>
                <w:b w:val="0"/>
                <w:szCs w:val="18"/>
                <w:lang w:eastAsia="zh-CN"/>
              </w:rPr>
              <w:t>RF</w:t>
            </w:r>
            <w:r w:rsidR="00F0723A">
              <w:rPr>
                <w:rFonts w:cs="v4.2.0" w:hint="eastAsia"/>
                <w:b w:val="0"/>
                <w:szCs w:val="18"/>
                <w:lang w:eastAsia="zh-CN"/>
              </w:rPr>
              <w:t xml:space="preserve"> </w:t>
            </w:r>
            <w:r w:rsidRPr="00F0723A">
              <w:rPr>
                <w:rFonts w:cs="v4.2.0" w:hint="eastAsia"/>
                <w:b w:val="0"/>
                <w:szCs w:val="18"/>
                <w:lang w:eastAsia="zh-CN"/>
              </w:rPr>
              <w:t>Channel</w:t>
            </w:r>
            <w:r w:rsidR="00F0723A">
              <w:rPr>
                <w:rFonts w:cs="v4.2.0" w:hint="eastAsia"/>
                <w:b w:val="0"/>
                <w:szCs w:val="18"/>
                <w:lang w:eastAsia="zh-CN"/>
              </w:rPr>
              <w:t xml:space="preserve"> </w:t>
            </w:r>
            <w:r w:rsidRPr="00F0723A">
              <w:rPr>
                <w:rFonts w:cs="v4.2.0" w:hint="eastAsia"/>
                <w:b w:val="0"/>
                <w:szCs w:val="18"/>
                <w:lang w:eastAsia="zh-CN"/>
              </w:rPr>
              <w:t>Number</w:t>
            </w:r>
          </w:p>
        </w:tc>
        <w:tc>
          <w:tcPr>
            <w:tcW w:w="596" w:type="dxa"/>
          </w:tcPr>
          <w:p w14:paraId="4362B512" w14:textId="77777777" w:rsidR="00D72CB6" w:rsidRPr="00F0723A" w:rsidRDefault="00D72CB6" w:rsidP="00D8510B">
            <w:pPr>
              <w:pStyle w:val="TAH"/>
              <w:keepNext w:val="0"/>
              <w:keepLines w:val="0"/>
              <w:rPr>
                <w:rFonts w:cs="Arial"/>
                <w:szCs w:val="18"/>
              </w:rPr>
            </w:pPr>
          </w:p>
        </w:tc>
        <w:tc>
          <w:tcPr>
            <w:tcW w:w="1251" w:type="dxa"/>
          </w:tcPr>
          <w:p w14:paraId="3CC941FD" w14:textId="233FD91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FF56792" w14:textId="77777777" w:rsidR="00D72CB6" w:rsidRPr="00F0723A" w:rsidRDefault="00D72CB6"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544" w:type="dxa"/>
          </w:tcPr>
          <w:p w14:paraId="54930BA7" w14:textId="6DBA0E98"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0CC44CC8" w14:textId="77777777" w:rsidTr="00F0723A">
        <w:trPr>
          <w:cantSplit/>
          <w:jc w:val="center"/>
        </w:trPr>
        <w:tc>
          <w:tcPr>
            <w:tcW w:w="2118" w:type="dxa"/>
          </w:tcPr>
          <w:p w14:paraId="43EEA1CD" w14:textId="3B819073" w:rsidR="00D72CB6" w:rsidRPr="00F0723A" w:rsidRDefault="00D72CB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34C21A07" w14:textId="77777777" w:rsidR="00D72CB6" w:rsidRPr="00F0723A" w:rsidRDefault="00D72CB6" w:rsidP="00D8510B">
            <w:pPr>
              <w:pStyle w:val="TAL"/>
              <w:keepNext w:val="0"/>
              <w:keepLines w:val="0"/>
              <w:rPr>
                <w:rFonts w:cs="Arial"/>
                <w:szCs w:val="18"/>
              </w:rPr>
            </w:pPr>
          </w:p>
        </w:tc>
        <w:tc>
          <w:tcPr>
            <w:tcW w:w="1251" w:type="dxa"/>
          </w:tcPr>
          <w:p w14:paraId="156D4F3E" w14:textId="5F0DBC0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D85C90E" w14:textId="676B63B1"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307ED529" w14:textId="2FF117B8"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503C845D" w14:textId="77777777" w:rsidTr="00F0723A">
        <w:trPr>
          <w:cantSplit/>
          <w:jc w:val="center"/>
        </w:trPr>
        <w:tc>
          <w:tcPr>
            <w:tcW w:w="2118" w:type="dxa"/>
          </w:tcPr>
          <w:p w14:paraId="61C241B0" w14:textId="403EE31F" w:rsidR="00D72CB6" w:rsidRPr="00F0723A" w:rsidRDefault="00D72CB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745EDD24" w14:textId="77777777" w:rsidR="00D72CB6" w:rsidRPr="00F0723A" w:rsidRDefault="00D72CB6" w:rsidP="00D8510B">
            <w:pPr>
              <w:pStyle w:val="TAL"/>
              <w:keepNext w:val="0"/>
              <w:keepLines w:val="0"/>
              <w:rPr>
                <w:rFonts w:cs="Arial"/>
                <w:szCs w:val="18"/>
              </w:rPr>
            </w:pPr>
          </w:p>
        </w:tc>
        <w:tc>
          <w:tcPr>
            <w:tcW w:w="1251" w:type="dxa"/>
          </w:tcPr>
          <w:p w14:paraId="7656B6F8" w14:textId="61520675"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7B642E6" w14:textId="0FE10622"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63166AB" w14:textId="5A760429"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6AEBD246" w14:textId="77777777" w:rsidTr="00F0723A">
        <w:trPr>
          <w:cantSplit/>
          <w:jc w:val="center"/>
        </w:trPr>
        <w:tc>
          <w:tcPr>
            <w:tcW w:w="2118" w:type="dxa"/>
          </w:tcPr>
          <w:p w14:paraId="3CAEC03F" w14:textId="7B7082EE" w:rsidR="00D72CB6" w:rsidRPr="00F0723A" w:rsidRDefault="00D72CB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17121046" w14:textId="77777777" w:rsidR="00D72CB6" w:rsidRPr="00F0723A" w:rsidRDefault="00D72CB6" w:rsidP="00D8510B">
            <w:pPr>
              <w:pStyle w:val="TAL"/>
              <w:keepNext w:val="0"/>
              <w:keepLines w:val="0"/>
              <w:rPr>
                <w:rFonts w:cs="Arial"/>
                <w:szCs w:val="18"/>
              </w:rPr>
            </w:pPr>
          </w:p>
        </w:tc>
        <w:tc>
          <w:tcPr>
            <w:tcW w:w="1251" w:type="dxa"/>
          </w:tcPr>
          <w:p w14:paraId="2B0709AC" w14:textId="14066E80"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6545F03C" w14:textId="1D027A06" w:rsidR="00D72CB6" w:rsidRPr="00F0723A" w:rsidRDefault="00D72CB6" w:rsidP="00D8510B">
            <w:pPr>
              <w:pStyle w:val="TAL"/>
              <w:keepNext w:val="0"/>
              <w:keepLines w:val="0"/>
              <w:rPr>
                <w:rFonts w:cs="Arial"/>
                <w:szCs w:val="18"/>
              </w:rPr>
            </w:pPr>
            <w:r w:rsidRPr="00F0723A">
              <w:rPr>
                <w:rFonts w:cs="Arial"/>
                <w:szCs w:val="18"/>
                <w:lang w:eastAsia="zh-CN"/>
              </w:rPr>
              <w:t>0</w:t>
            </w:r>
          </w:p>
        </w:tc>
        <w:tc>
          <w:tcPr>
            <w:tcW w:w="3544" w:type="dxa"/>
          </w:tcPr>
          <w:p w14:paraId="471E27DB" w14:textId="106D7C14"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D72CB6" w:rsidRPr="00F0723A" w14:paraId="7AA8050E" w14:textId="77777777" w:rsidTr="00F0723A">
        <w:trPr>
          <w:cantSplit/>
          <w:jc w:val="center"/>
        </w:trPr>
        <w:tc>
          <w:tcPr>
            <w:tcW w:w="2118" w:type="dxa"/>
          </w:tcPr>
          <w:p w14:paraId="73EEBFD6" w14:textId="64FED5F4" w:rsidR="00D72CB6" w:rsidRPr="00F0723A" w:rsidRDefault="00D72CB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2942710D" w14:textId="77777777" w:rsidR="00D72CB6" w:rsidRPr="00F0723A" w:rsidRDefault="00D72CB6" w:rsidP="00D8510B">
            <w:pPr>
              <w:pStyle w:val="TAL"/>
              <w:keepNext w:val="0"/>
              <w:keepLines w:val="0"/>
              <w:rPr>
                <w:rFonts w:cs="Arial"/>
                <w:szCs w:val="18"/>
              </w:rPr>
            </w:pPr>
          </w:p>
        </w:tc>
        <w:tc>
          <w:tcPr>
            <w:tcW w:w="1251" w:type="dxa"/>
          </w:tcPr>
          <w:p w14:paraId="74F7C062" w14:textId="1DE9C37E"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E12B3D4" w14:textId="030FFB78" w:rsidR="00D72CB6" w:rsidRPr="00F0723A" w:rsidRDefault="00D72CB6"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7E897705" w14:textId="0AF981E2"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D72CB6" w:rsidRPr="00F0723A" w14:paraId="43AB4AB5" w14:textId="77777777" w:rsidTr="00F0723A">
        <w:trPr>
          <w:cantSplit/>
          <w:jc w:val="center"/>
        </w:trPr>
        <w:tc>
          <w:tcPr>
            <w:tcW w:w="2118" w:type="dxa"/>
          </w:tcPr>
          <w:p w14:paraId="1AD6EF3C" w14:textId="77777777" w:rsidR="00D72CB6" w:rsidRPr="00F0723A" w:rsidRDefault="00D72CB6" w:rsidP="00D8510B">
            <w:pPr>
              <w:pStyle w:val="TAL"/>
              <w:keepNext w:val="0"/>
              <w:keepLines w:val="0"/>
              <w:rPr>
                <w:rFonts w:cs="Arial"/>
                <w:szCs w:val="18"/>
              </w:rPr>
            </w:pPr>
            <w:r w:rsidRPr="00F0723A">
              <w:rPr>
                <w:rFonts w:cs="Arial"/>
                <w:szCs w:val="18"/>
              </w:rPr>
              <w:t>b2-Threshold1</w:t>
            </w:r>
          </w:p>
        </w:tc>
        <w:tc>
          <w:tcPr>
            <w:tcW w:w="596" w:type="dxa"/>
          </w:tcPr>
          <w:p w14:paraId="42A4A218"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40EB4FA1" w14:textId="15D288CE"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E5AB652" w14:textId="7A564058"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191131AC" w14:textId="6CA6BAB3"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61105DFD" w14:textId="77777777" w:rsidTr="00F0723A">
        <w:trPr>
          <w:cantSplit/>
          <w:jc w:val="center"/>
        </w:trPr>
        <w:tc>
          <w:tcPr>
            <w:tcW w:w="2118" w:type="dxa"/>
          </w:tcPr>
          <w:p w14:paraId="1D5DD693" w14:textId="77777777" w:rsidR="00D72CB6" w:rsidRPr="00F0723A" w:rsidRDefault="00D72CB6" w:rsidP="00D8510B">
            <w:pPr>
              <w:pStyle w:val="TAL"/>
              <w:keepNext w:val="0"/>
              <w:keepLines w:val="0"/>
              <w:rPr>
                <w:rFonts w:cs="Arial"/>
                <w:szCs w:val="18"/>
              </w:rPr>
            </w:pPr>
            <w:r w:rsidRPr="00F0723A">
              <w:rPr>
                <w:rFonts w:cs="Arial"/>
                <w:szCs w:val="18"/>
              </w:rPr>
              <w:t>b2-Threshold2NR</w:t>
            </w:r>
          </w:p>
        </w:tc>
        <w:tc>
          <w:tcPr>
            <w:tcW w:w="596" w:type="dxa"/>
          </w:tcPr>
          <w:p w14:paraId="33FD908E"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219F788C" w14:textId="4AD601FF"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DE047FB" w14:textId="13B83180"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544" w:type="dxa"/>
          </w:tcPr>
          <w:p w14:paraId="20366012" w14:textId="11D7318E" w:rsidR="00D72CB6" w:rsidRPr="00F0723A" w:rsidRDefault="00D72CB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49542FEF" w14:textId="77777777" w:rsidTr="00F0723A">
        <w:trPr>
          <w:cantSplit/>
          <w:jc w:val="center"/>
        </w:trPr>
        <w:tc>
          <w:tcPr>
            <w:tcW w:w="2118" w:type="dxa"/>
          </w:tcPr>
          <w:p w14:paraId="4BF2AFBE" w14:textId="77777777" w:rsidR="00D72CB6" w:rsidRPr="00F0723A" w:rsidRDefault="00D72CB6" w:rsidP="00D8510B">
            <w:pPr>
              <w:pStyle w:val="TAL"/>
              <w:keepNext w:val="0"/>
              <w:keepLines w:val="0"/>
              <w:rPr>
                <w:rFonts w:cs="Arial"/>
                <w:szCs w:val="18"/>
              </w:rPr>
            </w:pPr>
            <w:r w:rsidRPr="00F0723A">
              <w:rPr>
                <w:rFonts w:cs="Arial"/>
                <w:szCs w:val="18"/>
              </w:rPr>
              <w:t>Hysteresis</w:t>
            </w:r>
          </w:p>
        </w:tc>
        <w:tc>
          <w:tcPr>
            <w:tcW w:w="596" w:type="dxa"/>
          </w:tcPr>
          <w:p w14:paraId="384CD707" w14:textId="77777777" w:rsidR="00D72CB6" w:rsidRPr="00F0723A" w:rsidRDefault="00D72CB6" w:rsidP="00D8510B">
            <w:pPr>
              <w:pStyle w:val="TAL"/>
              <w:keepNext w:val="0"/>
              <w:keepLines w:val="0"/>
              <w:rPr>
                <w:rFonts w:cs="Arial"/>
                <w:szCs w:val="18"/>
              </w:rPr>
            </w:pPr>
            <w:r w:rsidRPr="00F0723A">
              <w:rPr>
                <w:rFonts w:cs="Arial"/>
                <w:szCs w:val="18"/>
              </w:rPr>
              <w:t>dB</w:t>
            </w:r>
          </w:p>
        </w:tc>
        <w:tc>
          <w:tcPr>
            <w:tcW w:w="1251" w:type="dxa"/>
          </w:tcPr>
          <w:p w14:paraId="76E1FA8F" w14:textId="544A7920"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6564A0B"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476358D8" w14:textId="77777777" w:rsidR="00D72CB6" w:rsidRPr="00F0723A" w:rsidRDefault="00D72CB6" w:rsidP="00D8510B">
            <w:pPr>
              <w:pStyle w:val="TAL"/>
              <w:keepNext w:val="0"/>
              <w:keepLines w:val="0"/>
              <w:rPr>
                <w:rFonts w:cs="Arial"/>
                <w:szCs w:val="18"/>
              </w:rPr>
            </w:pPr>
          </w:p>
        </w:tc>
      </w:tr>
      <w:tr w:rsidR="00D72CB6" w:rsidRPr="00F0723A" w14:paraId="503878F3" w14:textId="77777777" w:rsidTr="00F0723A">
        <w:trPr>
          <w:cantSplit/>
          <w:jc w:val="center"/>
        </w:trPr>
        <w:tc>
          <w:tcPr>
            <w:tcW w:w="2118" w:type="dxa"/>
          </w:tcPr>
          <w:p w14:paraId="3DBFB905" w14:textId="03BECBC6" w:rsidR="00D72CB6" w:rsidRPr="00F0723A" w:rsidRDefault="00D72CB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F29BC72" w14:textId="77777777" w:rsidR="00D72CB6" w:rsidRPr="00F0723A" w:rsidRDefault="00D72CB6" w:rsidP="00D8510B">
            <w:pPr>
              <w:pStyle w:val="TAL"/>
              <w:keepNext w:val="0"/>
              <w:keepLines w:val="0"/>
              <w:rPr>
                <w:rFonts w:cs="Arial"/>
                <w:szCs w:val="18"/>
              </w:rPr>
            </w:pPr>
          </w:p>
        </w:tc>
        <w:tc>
          <w:tcPr>
            <w:tcW w:w="1251" w:type="dxa"/>
          </w:tcPr>
          <w:p w14:paraId="7F2F5420" w14:textId="68D8E38D"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5BB536C" w14:textId="77777777" w:rsidR="00D72CB6" w:rsidRPr="00F0723A" w:rsidRDefault="00D72CB6" w:rsidP="00D8510B">
            <w:pPr>
              <w:pStyle w:val="TAL"/>
              <w:keepNext w:val="0"/>
              <w:keepLines w:val="0"/>
              <w:rPr>
                <w:rFonts w:cs="Arial"/>
                <w:szCs w:val="18"/>
              </w:rPr>
            </w:pPr>
            <w:r w:rsidRPr="00F0723A">
              <w:rPr>
                <w:rFonts w:cs="Arial"/>
                <w:szCs w:val="18"/>
              </w:rPr>
              <w:t>Normal</w:t>
            </w:r>
          </w:p>
        </w:tc>
        <w:tc>
          <w:tcPr>
            <w:tcW w:w="3544" w:type="dxa"/>
          </w:tcPr>
          <w:p w14:paraId="0E7C438F" w14:textId="77777777" w:rsidR="00D72CB6" w:rsidRPr="00F0723A" w:rsidRDefault="00D72CB6" w:rsidP="00D8510B">
            <w:pPr>
              <w:pStyle w:val="TAL"/>
              <w:keepNext w:val="0"/>
              <w:keepLines w:val="0"/>
              <w:rPr>
                <w:rFonts w:cs="Arial"/>
                <w:szCs w:val="18"/>
              </w:rPr>
            </w:pPr>
          </w:p>
        </w:tc>
      </w:tr>
      <w:tr w:rsidR="00D72CB6" w:rsidRPr="00F0723A" w14:paraId="2F1C480F" w14:textId="77777777" w:rsidTr="00F0723A">
        <w:trPr>
          <w:cantSplit/>
          <w:jc w:val="center"/>
        </w:trPr>
        <w:tc>
          <w:tcPr>
            <w:tcW w:w="2118" w:type="dxa"/>
          </w:tcPr>
          <w:p w14:paraId="2184DE5E" w14:textId="77777777" w:rsidR="00D72CB6" w:rsidRPr="00F0723A" w:rsidRDefault="00D72CB6" w:rsidP="00D8510B">
            <w:pPr>
              <w:pStyle w:val="TAL"/>
              <w:keepNext w:val="0"/>
              <w:keepLines w:val="0"/>
              <w:rPr>
                <w:rFonts w:cs="Arial"/>
                <w:szCs w:val="18"/>
              </w:rPr>
            </w:pPr>
            <w:r w:rsidRPr="00F0723A">
              <w:rPr>
                <w:rFonts w:cs="Arial"/>
                <w:szCs w:val="18"/>
              </w:rPr>
              <w:t>TimeToTrigger</w:t>
            </w:r>
          </w:p>
        </w:tc>
        <w:tc>
          <w:tcPr>
            <w:tcW w:w="596" w:type="dxa"/>
          </w:tcPr>
          <w:p w14:paraId="015378B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7A49EF25" w14:textId="065CD70A"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1685E46"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1BF55DCD" w14:textId="77777777" w:rsidR="00D72CB6" w:rsidRPr="00F0723A" w:rsidRDefault="00D72CB6" w:rsidP="00D8510B">
            <w:pPr>
              <w:pStyle w:val="TAL"/>
              <w:keepNext w:val="0"/>
              <w:keepLines w:val="0"/>
              <w:rPr>
                <w:rFonts w:cs="Arial"/>
                <w:szCs w:val="18"/>
              </w:rPr>
            </w:pPr>
          </w:p>
        </w:tc>
      </w:tr>
      <w:tr w:rsidR="00D72CB6" w:rsidRPr="00F0723A" w14:paraId="1B7B519B" w14:textId="77777777" w:rsidTr="00F0723A">
        <w:trPr>
          <w:cantSplit/>
          <w:jc w:val="center"/>
        </w:trPr>
        <w:tc>
          <w:tcPr>
            <w:tcW w:w="2118" w:type="dxa"/>
          </w:tcPr>
          <w:p w14:paraId="6B052A78" w14:textId="7C93C38A" w:rsidR="00D72CB6" w:rsidRPr="00F0723A" w:rsidRDefault="00D72CB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403B3CEF" w14:textId="77777777" w:rsidR="00D72CB6" w:rsidRPr="00F0723A" w:rsidRDefault="00D72CB6" w:rsidP="00D8510B">
            <w:pPr>
              <w:pStyle w:val="TAL"/>
              <w:keepNext w:val="0"/>
              <w:keepLines w:val="0"/>
              <w:rPr>
                <w:rFonts w:cs="Arial"/>
                <w:szCs w:val="18"/>
              </w:rPr>
            </w:pPr>
          </w:p>
        </w:tc>
        <w:tc>
          <w:tcPr>
            <w:tcW w:w="1251" w:type="dxa"/>
          </w:tcPr>
          <w:p w14:paraId="3B9D7E4E" w14:textId="5D72AA3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035C3E"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2FF66B33" w14:textId="110AD194" w:rsidR="00D72CB6" w:rsidRPr="00F0723A" w:rsidRDefault="00D72CB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04D7AE2E" w14:textId="77777777" w:rsidTr="00F0723A">
        <w:trPr>
          <w:cantSplit/>
          <w:jc w:val="center"/>
        </w:trPr>
        <w:tc>
          <w:tcPr>
            <w:tcW w:w="2118" w:type="dxa"/>
          </w:tcPr>
          <w:p w14:paraId="64F6651F" w14:textId="77777777" w:rsidR="00D72CB6" w:rsidRPr="00F0723A" w:rsidRDefault="00D72CB6" w:rsidP="00D8510B">
            <w:pPr>
              <w:pStyle w:val="TAL"/>
              <w:keepNext w:val="0"/>
              <w:keepLines w:val="0"/>
              <w:rPr>
                <w:rFonts w:cs="Arial"/>
                <w:szCs w:val="18"/>
              </w:rPr>
            </w:pPr>
            <w:r w:rsidRPr="00F0723A">
              <w:rPr>
                <w:rFonts w:cs="Arial"/>
                <w:szCs w:val="18"/>
              </w:rPr>
              <w:t>DRX</w:t>
            </w:r>
          </w:p>
        </w:tc>
        <w:tc>
          <w:tcPr>
            <w:tcW w:w="596" w:type="dxa"/>
          </w:tcPr>
          <w:p w14:paraId="5B9250D8" w14:textId="77777777" w:rsidR="00D72CB6" w:rsidRPr="00F0723A" w:rsidRDefault="00D72CB6" w:rsidP="00D8510B">
            <w:pPr>
              <w:pStyle w:val="TAL"/>
              <w:keepNext w:val="0"/>
              <w:keepLines w:val="0"/>
              <w:rPr>
                <w:rFonts w:cs="Arial"/>
                <w:szCs w:val="18"/>
              </w:rPr>
            </w:pPr>
          </w:p>
        </w:tc>
        <w:tc>
          <w:tcPr>
            <w:tcW w:w="1251" w:type="dxa"/>
          </w:tcPr>
          <w:p w14:paraId="17344E9B" w14:textId="3023727C"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4CB84582" w14:textId="77777777" w:rsidR="00D72CB6" w:rsidRPr="00F0723A" w:rsidRDefault="00D72CB6" w:rsidP="00D8510B">
            <w:pPr>
              <w:pStyle w:val="TAL"/>
              <w:keepNext w:val="0"/>
              <w:keepLines w:val="0"/>
              <w:rPr>
                <w:rFonts w:cs="Arial"/>
                <w:szCs w:val="18"/>
              </w:rPr>
            </w:pPr>
            <w:r w:rsidRPr="00F0723A">
              <w:rPr>
                <w:rFonts w:cs="Arial"/>
                <w:szCs w:val="18"/>
              </w:rPr>
              <w:t>OFF</w:t>
            </w:r>
          </w:p>
        </w:tc>
        <w:tc>
          <w:tcPr>
            <w:tcW w:w="3544" w:type="dxa"/>
          </w:tcPr>
          <w:p w14:paraId="544F64B7" w14:textId="0BFEC53E" w:rsidR="00D72CB6" w:rsidRPr="00F0723A" w:rsidRDefault="00D72CB6"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467924C1" w14:textId="77777777" w:rsidTr="00F0723A">
        <w:trPr>
          <w:cantSplit/>
          <w:jc w:val="center"/>
        </w:trPr>
        <w:tc>
          <w:tcPr>
            <w:tcW w:w="2118" w:type="dxa"/>
            <w:vMerge w:val="restart"/>
          </w:tcPr>
          <w:p w14:paraId="6141CB30" w14:textId="0FF6CB7D" w:rsidR="00D72CB6" w:rsidRPr="00F0723A" w:rsidRDefault="00D72CB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41CDE49" w14:textId="77777777" w:rsidR="00D72CB6" w:rsidRPr="00F0723A" w:rsidRDefault="00D72CB6" w:rsidP="00D8510B">
            <w:pPr>
              <w:pStyle w:val="TAL"/>
              <w:keepNext w:val="0"/>
              <w:keepLines w:val="0"/>
              <w:rPr>
                <w:rFonts w:cs="Arial"/>
                <w:szCs w:val="18"/>
              </w:rPr>
            </w:pPr>
          </w:p>
        </w:tc>
        <w:tc>
          <w:tcPr>
            <w:tcW w:w="1251" w:type="dxa"/>
          </w:tcPr>
          <w:p w14:paraId="528854EF" w14:textId="511C5470" w:rsidR="00D72CB6" w:rsidRPr="00F0723A" w:rsidRDefault="00D72CB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267" w:type="dxa"/>
          </w:tcPr>
          <w:p w14:paraId="532F3A6D" w14:textId="6C787616" w:rsidR="00D72CB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55E14D20" w14:textId="2274A0B9" w:rsidR="00D72CB6" w:rsidRPr="00F0723A" w:rsidRDefault="00D72CB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F58A32F" w14:textId="5BBC5347" w:rsidR="00D72CB6" w:rsidRPr="00F0723A" w:rsidRDefault="00D72CB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Pr="00F0723A">
              <w:rPr>
                <w:rFonts w:cs="v4.2.0"/>
                <w:szCs w:val="18"/>
              </w:rPr>
              <w:t>3</w:t>
            </w:r>
            <w:r w:rsidR="00F0723A">
              <w:rPr>
                <w:rFonts w:cs="v4.2.0"/>
                <w:szCs w:val="18"/>
              </w:rPr>
              <w:t xml:space="preserve"> </w:t>
            </w:r>
            <w:r w:rsidRPr="00F0723A">
              <w:rPr>
                <w:rFonts w:cs="v4.2.0"/>
                <w:szCs w:val="18"/>
              </w:rPr>
              <w:t>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D72CB6" w:rsidRPr="00F0723A" w14:paraId="28777453" w14:textId="77777777" w:rsidTr="00F0723A">
        <w:trPr>
          <w:cantSplit/>
          <w:jc w:val="center"/>
        </w:trPr>
        <w:tc>
          <w:tcPr>
            <w:tcW w:w="2118" w:type="dxa"/>
            <w:vMerge/>
          </w:tcPr>
          <w:p w14:paraId="3083E26C" w14:textId="77777777" w:rsidR="00D72CB6" w:rsidRPr="00F0723A" w:rsidRDefault="00D72CB6" w:rsidP="00D8510B">
            <w:pPr>
              <w:pStyle w:val="TAL"/>
              <w:keepNext w:val="0"/>
              <w:keepLines w:val="0"/>
              <w:rPr>
                <w:rFonts w:cs="Arial"/>
                <w:szCs w:val="18"/>
              </w:rPr>
            </w:pPr>
          </w:p>
        </w:tc>
        <w:tc>
          <w:tcPr>
            <w:tcW w:w="596" w:type="dxa"/>
          </w:tcPr>
          <w:p w14:paraId="4E9208B3" w14:textId="77777777" w:rsidR="00D72CB6" w:rsidRPr="00F0723A" w:rsidRDefault="00D72CB6" w:rsidP="00D8510B">
            <w:pPr>
              <w:pStyle w:val="TAL"/>
              <w:keepNext w:val="0"/>
              <w:keepLines w:val="0"/>
              <w:rPr>
                <w:rFonts w:cs="Arial"/>
                <w:szCs w:val="18"/>
              </w:rPr>
            </w:pPr>
          </w:p>
        </w:tc>
        <w:tc>
          <w:tcPr>
            <w:tcW w:w="1251" w:type="dxa"/>
          </w:tcPr>
          <w:p w14:paraId="53648F19" w14:textId="469D127C" w:rsidR="00D72CB6" w:rsidRPr="00F0723A" w:rsidRDefault="00D72CB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3D28447" w14:textId="77777777" w:rsidR="00D72CB6" w:rsidRPr="00F0723A" w:rsidRDefault="00D72CB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4E297B99" w14:textId="7711DC8C" w:rsidR="00D72CB6" w:rsidRPr="00F0723A" w:rsidRDefault="00D72CB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D72CB6" w:rsidRPr="00F0723A" w14:paraId="4F8C5478" w14:textId="77777777" w:rsidTr="00F0723A">
        <w:trPr>
          <w:cantSplit/>
          <w:jc w:val="center"/>
        </w:trPr>
        <w:tc>
          <w:tcPr>
            <w:tcW w:w="2118" w:type="dxa"/>
          </w:tcPr>
          <w:p w14:paraId="09B66288" w14:textId="77777777" w:rsidR="00D72CB6" w:rsidRPr="00F0723A" w:rsidRDefault="00D72CB6" w:rsidP="00D8510B">
            <w:pPr>
              <w:pStyle w:val="TAL"/>
              <w:keepNext w:val="0"/>
              <w:keepLines w:val="0"/>
              <w:rPr>
                <w:rFonts w:cs="Arial"/>
                <w:szCs w:val="18"/>
              </w:rPr>
            </w:pPr>
            <w:r w:rsidRPr="00F0723A">
              <w:rPr>
                <w:rFonts w:cs="Arial"/>
                <w:szCs w:val="18"/>
              </w:rPr>
              <w:t>T1</w:t>
            </w:r>
          </w:p>
        </w:tc>
        <w:tc>
          <w:tcPr>
            <w:tcW w:w="596" w:type="dxa"/>
          </w:tcPr>
          <w:p w14:paraId="34EEAEBC"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43B22608" w14:textId="62A2835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69E28A" w14:textId="77777777" w:rsidR="00D72CB6" w:rsidRPr="00F0723A" w:rsidRDefault="00D72CB6" w:rsidP="00D8510B">
            <w:pPr>
              <w:pStyle w:val="TAL"/>
              <w:keepNext w:val="0"/>
              <w:keepLines w:val="0"/>
              <w:rPr>
                <w:rFonts w:cs="Arial"/>
                <w:szCs w:val="18"/>
              </w:rPr>
            </w:pPr>
            <w:r w:rsidRPr="00F0723A">
              <w:rPr>
                <w:rFonts w:cs="Arial"/>
                <w:szCs w:val="18"/>
              </w:rPr>
              <w:t>5</w:t>
            </w:r>
          </w:p>
        </w:tc>
        <w:tc>
          <w:tcPr>
            <w:tcW w:w="3544" w:type="dxa"/>
          </w:tcPr>
          <w:p w14:paraId="0D24959D" w14:textId="77777777" w:rsidR="00D72CB6" w:rsidRPr="00F0723A" w:rsidRDefault="00D72CB6" w:rsidP="00D8510B">
            <w:pPr>
              <w:pStyle w:val="TAL"/>
              <w:keepNext w:val="0"/>
              <w:keepLines w:val="0"/>
              <w:rPr>
                <w:rFonts w:cs="Arial"/>
                <w:szCs w:val="18"/>
              </w:rPr>
            </w:pPr>
          </w:p>
        </w:tc>
      </w:tr>
      <w:tr w:rsidR="00D72CB6" w:rsidRPr="00F0723A" w14:paraId="5D6F9D74" w14:textId="77777777" w:rsidTr="00F0723A">
        <w:trPr>
          <w:cantSplit/>
          <w:jc w:val="center"/>
        </w:trPr>
        <w:tc>
          <w:tcPr>
            <w:tcW w:w="2118" w:type="dxa"/>
          </w:tcPr>
          <w:p w14:paraId="55914E6B" w14:textId="77777777" w:rsidR="00D72CB6" w:rsidRPr="00F0723A" w:rsidRDefault="00D72CB6" w:rsidP="00D8510B">
            <w:pPr>
              <w:pStyle w:val="TAL"/>
              <w:keepNext w:val="0"/>
              <w:keepLines w:val="0"/>
              <w:rPr>
                <w:rFonts w:cs="Arial"/>
                <w:szCs w:val="18"/>
              </w:rPr>
            </w:pPr>
            <w:r w:rsidRPr="00F0723A">
              <w:rPr>
                <w:rFonts w:cs="Arial"/>
                <w:szCs w:val="18"/>
              </w:rPr>
              <w:t>T2</w:t>
            </w:r>
          </w:p>
        </w:tc>
        <w:tc>
          <w:tcPr>
            <w:tcW w:w="596" w:type="dxa"/>
          </w:tcPr>
          <w:p w14:paraId="427A3C0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665CEA19" w14:textId="50AF8523"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5FE5013" w14:textId="172EE26B" w:rsidR="00D72CB6" w:rsidRPr="00F0723A" w:rsidRDefault="00D72CB6" w:rsidP="00D8510B">
            <w:pPr>
              <w:pStyle w:val="TAL"/>
              <w:keepNext w:val="0"/>
              <w:keepLines w:val="0"/>
              <w:rPr>
                <w:rFonts w:eastAsia="Malgun Gothic" w:cs="Arial"/>
                <w:szCs w:val="18"/>
                <w:lang w:eastAsia="ko-KR"/>
              </w:rPr>
            </w:pPr>
            <w:r w:rsidRPr="00F0723A">
              <w:rPr>
                <w:rFonts w:cs="Arial"/>
                <w:szCs w:val="18"/>
              </w:rPr>
              <w:t>2</w:t>
            </w:r>
          </w:p>
        </w:tc>
        <w:tc>
          <w:tcPr>
            <w:tcW w:w="3544" w:type="dxa"/>
          </w:tcPr>
          <w:p w14:paraId="3852D985" w14:textId="77777777" w:rsidR="00D72CB6" w:rsidRPr="00F0723A" w:rsidRDefault="00D72CB6" w:rsidP="00D8510B">
            <w:pPr>
              <w:pStyle w:val="TAL"/>
              <w:keepNext w:val="0"/>
              <w:keepLines w:val="0"/>
              <w:rPr>
                <w:rFonts w:cs="Arial"/>
                <w:szCs w:val="18"/>
              </w:rPr>
            </w:pPr>
          </w:p>
        </w:tc>
      </w:tr>
      <w:tr w:rsidR="00D72CB6" w:rsidRPr="00F0723A" w14:paraId="514BCE31" w14:textId="77777777" w:rsidTr="00F0723A">
        <w:trPr>
          <w:cantSplit/>
          <w:jc w:val="center"/>
        </w:trPr>
        <w:tc>
          <w:tcPr>
            <w:tcW w:w="9776" w:type="dxa"/>
            <w:gridSpan w:val="5"/>
          </w:tcPr>
          <w:p w14:paraId="1DF858B0" w14:textId="07FD02FE" w:rsidR="00D72CB6" w:rsidRPr="00F0723A" w:rsidRDefault="00D8510B" w:rsidP="00D8510B">
            <w:pPr>
              <w:pStyle w:val="TAN"/>
              <w:keepNext w:val="0"/>
              <w:keepLines w:val="0"/>
            </w:pPr>
            <w:r>
              <w:t xml:space="preserve">NOTE </w:t>
            </w:r>
            <w:r w:rsidRPr="00F0723A">
              <w:t>1</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b2-Threshold1</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A.8.4.2.3.1-3</w:t>
            </w:r>
          </w:p>
          <w:p w14:paraId="5B6F20D7" w14:textId="1211F2EB" w:rsidR="00D72CB6" w:rsidRPr="00F0723A" w:rsidRDefault="00D8510B" w:rsidP="00D8510B">
            <w:pPr>
              <w:pStyle w:val="TAN"/>
              <w:keepNext w:val="0"/>
              <w:keepLines w:val="0"/>
            </w:pPr>
            <w:r>
              <w:t xml:space="preserve">NOTE </w:t>
            </w:r>
            <w:r w:rsidRPr="00F0723A">
              <w:t>2</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b2-Threshold2NR</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A.8.4.2.3.1-4</w:t>
            </w:r>
          </w:p>
        </w:tc>
      </w:tr>
    </w:tbl>
    <w:p w14:paraId="643211D4" w14:textId="77777777" w:rsidR="00D72CB6" w:rsidRPr="00F0723A" w:rsidRDefault="00D72CB6" w:rsidP="00D8510B"/>
    <w:p w14:paraId="6857068C" w14:textId="77777777" w:rsidR="00FA1755" w:rsidRPr="00F0723A" w:rsidRDefault="00FA1755" w:rsidP="00AA0C6D">
      <w:pPr>
        <w:pStyle w:val="TH"/>
        <w:keepLines w:val="0"/>
      </w:pPr>
      <w:r w:rsidRPr="00F0723A">
        <w:lastRenderedPageBreak/>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2D2116A9" w14:textId="77777777" w:rsidTr="00F0723A">
        <w:trPr>
          <w:jc w:val="center"/>
        </w:trPr>
        <w:tc>
          <w:tcPr>
            <w:tcW w:w="3019" w:type="dxa"/>
            <w:tcBorders>
              <w:bottom w:val="nil"/>
            </w:tcBorders>
            <w:shd w:val="clear" w:color="auto" w:fill="auto"/>
          </w:tcPr>
          <w:p w14:paraId="6DA30E3C" w14:textId="77777777" w:rsidR="00325525" w:rsidRPr="00F0723A" w:rsidRDefault="00325525" w:rsidP="00AA0C6D">
            <w:pPr>
              <w:pStyle w:val="TAH"/>
              <w:keepLines w:val="0"/>
              <w:rPr>
                <w:b w:val="0"/>
              </w:rPr>
            </w:pPr>
            <w:r w:rsidRPr="00F0723A">
              <w:t>Parameter</w:t>
            </w:r>
          </w:p>
        </w:tc>
        <w:tc>
          <w:tcPr>
            <w:tcW w:w="1147" w:type="dxa"/>
            <w:tcBorders>
              <w:bottom w:val="nil"/>
            </w:tcBorders>
            <w:shd w:val="clear" w:color="auto" w:fill="auto"/>
          </w:tcPr>
          <w:p w14:paraId="23660AC9" w14:textId="77777777" w:rsidR="00325525" w:rsidRPr="00F0723A" w:rsidRDefault="00325525" w:rsidP="00AA0C6D">
            <w:pPr>
              <w:pStyle w:val="TAH"/>
              <w:keepLines w:val="0"/>
              <w:rPr>
                <w:b w:val="0"/>
              </w:rPr>
            </w:pPr>
            <w:r w:rsidRPr="00F0723A">
              <w:t>Unit</w:t>
            </w:r>
          </w:p>
        </w:tc>
        <w:tc>
          <w:tcPr>
            <w:tcW w:w="1396" w:type="dxa"/>
            <w:tcBorders>
              <w:bottom w:val="nil"/>
            </w:tcBorders>
            <w:shd w:val="clear" w:color="auto" w:fill="auto"/>
          </w:tcPr>
          <w:p w14:paraId="1CB88595" w14:textId="77777777" w:rsidR="00325525" w:rsidRPr="00F0723A" w:rsidRDefault="00325525" w:rsidP="00AA0C6D">
            <w:pPr>
              <w:pStyle w:val="TAH"/>
              <w:keepLines w:val="0"/>
              <w:rPr>
                <w:b w:val="0"/>
              </w:rPr>
            </w:pPr>
            <w:r w:rsidRPr="00F0723A">
              <w:t>Configuration</w:t>
            </w:r>
          </w:p>
        </w:tc>
        <w:tc>
          <w:tcPr>
            <w:tcW w:w="4077" w:type="dxa"/>
            <w:gridSpan w:val="2"/>
            <w:shd w:val="clear" w:color="auto" w:fill="auto"/>
          </w:tcPr>
          <w:p w14:paraId="6DE96052" w14:textId="554A2D3F" w:rsidR="00325525" w:rsidRPr="00F0723A" w:rsidRDefault="00325525" w:rsidP="00AA0C6D">
            <w:pPr>
              <w:pStyle w:val="TAH"/>
              <w:keepLines w:val="0"/>
              <w:rPr>
                <w:b w:val="0"/>
              </w:rPr>
            </w:pPr>
            <w:r w:rsidRPr="00F0723A">
              <w:t>Cell</w:t>
            </w:r>
            <w:r w:rsidR="00F0723A">
              <w:t xml:space="preserve"> </w:t>
            </w:r>
            <w:r w:rsidRPr="00F0723A">
              <w:t>1</w:t>
            </w:r>
          </w:p>
        </w:tc>
      </w:tr>
      <w:tr w:rsidR="00325525" w:rsidRPr="00F0723A" w14:paraId="7CA11D1A" w14:textId="77777777" w:rsidTr="00F0723A">
        <w:trPr>
          <w:jc w:val="center"/>
        </w:trPr>
        <w:tc>
          <w:tcPr>
            <w:tcW w:w="3019" w:type="dxa"/>
            <w:tcBorders>
              <w:top w:val="nil"/>
            </w:tcBorders>
            <w:shd w:val="clear" w:color="auto" w:fill="auto"/>
          </w:tcPr>
          <w:p w14:paraId="696F2862" w14:textId="77777777" w:rsidR="00325525" w:rsidRPr="00F0723A" w:rsidRDefault="00325525" w:rsidP="00AA0C6D">
            <w:pPr>
              <w:pStyle w:val="TAH"/>
              <w:keepLines w:val="0"/>
            </w:pPr>
          </w:p>
        </w:tc>
        <w:tc>
          <w:tcPr>
            <w:tcW w:w="1147" w:type="dxa"/>
            <w:tcBorders>
              <w:top w:val="nil"/>
            </w:tcBorders>
            <w:shd w:val="clear" w:color="auto" w:fill="auto"/>
          </w:tcPr>
          <w:p w14:paraId="686D3362" w14:textId="77777777" w:rsidR="00325525" w:rsidRPr="00F0723A" w:rsidRDefault="00325525" w:rsidP="00AA0C6D">
            <w:pPr>
              <w:pStyle w:val="TAH"/>
              <w:keepLines w:val="0"/>
            </w:pPr>
          </w:p>
        </w:tc>
        <w:tc>
          <w:tcPr>
            <w:tcW w:w="1396" w:type="dxa"/>
            <w:tcBorders>
              <w:top w:val="nil"/>
            </w:tcBorders>
            <w:shd w:val="clear" w:color="auto" w:fill="auto"/>
          </w:tcPr>
          <w:p w14:paraId="40591323" w14:textId="77777777" w:rsidR="00325525" w:rsidRPr="00F0723A" w:rsidRDefault="00325525" w:rsidP="00AA0C6D">
            <w:pPr>
              <w:pStyle w:val="TAH"/>
              <w:keepLines w:val="0"/>
              <w:rPr>
                <w:b w:val="0"/>
              </w:rPr>
            </w:pPr>
          </w:p>
        </w:tc>
        <w:tc>
          <w:tcPr>
            <w:tcW w:w="2185" w:type="dxa"/>
            <w:shd w:val="clear" w:color="auto" w:fill="auto"/>
          </w:tcPr>
          <w:p w14:paraId="34400C11" w14:textId="77777777" w:rsidR="00325525" w:rsidRPr="00F0723A" w:rsidRDefault="00325525" w:rsidP="00AA0C6D">
            <w:pPr>
              <w:pStyle w:val="TAH"/>
              <w:keepLines w:val="0"/>
              <w:rPr>
                <w:b w:val="0"/>
              </w:rPr>
            </w:pPr>
            <w:r w:rsidRPr="00F0723A">
              <w:t>T1</w:t>
            </w:r>
          </w:p>
        </w:tc>
        <w:tc>
          <w:tcPr>
            <w:tcW w:w="1892" w:type="dxa"/>
            <w:shd w:val="clear" w:color="auto" w:fill="auto"/>
          </w:tcPr>
          <w:p w14:paraId="181BC6AA" w14:textId="77777777" w:rsidR="00325525" w:rsidRPr="00F0723A" w:rsidRDefault="00325525" w:rsidP="00AA0C6D">
            <w:pPr>
              <w:pStyle w:val="TAH"/>
              <w:keepLines w:val="0"/>
              <w:rPr>
                <w:b w:val="0"/>
              </w:rPr>
            </w:pPr>
            <w:r w:rsidRPr="00F0723A">
              <w:t>T2</w:t>
            </w:r>
          </w:p>
        </w:tc>
      </w:tr>
      <w:tr w:rsidR="00EB56C2" w:rsidRPr="00F0723A" w14:paraId="6293146A" w14:textId="77777777" w:rsidTr="00F0723A">
        <w:trPr>
          <w:jc w:val="center"/>
        </w:trPr>
        <w:tc>
          <w:tcPr>
            <w:tcW w:w="3019" w:type="dxa"/>
            <w:shd w:val="clear" w:color="auto" w:fill="auto"/>
          </w:tcPr>
          <w:p w14:paraId="4BE67B3C" w14:textId="222D9C48" w:rsidR="00FA1755" w:rsidRPr="00F0723A" w:rsidRDefault="00FA1755" w:rsidP="00AA0C6D">
            <w:pPr>
              <w:keepNext/>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64129253" w14:textId="77777777" w:rsidR="00FA1755" w:rsidRPr="00F0723A"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6B4C20CC" w14:textId="77777777"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63920165" w14:textId="77777777" w:rsidTr="00F0723A">
        <w:trPr>
          <w:jc w:val="center"/>
        </w:trPr>
        <w:tc>
          <w:tcPr>
            <w:tcW w:w="3019" w:type="dxa"/>
            <w:vMerge w:val="restart"/>
            <w:shd w:val="clear" w:color="auto" w:fill="auto"/>
          </w:tcPr>
          <w:p w14:paraId="3F830C56" w14:textId="542DAE9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17D1350"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710EE5C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5D6ACF59" w14:textId="77777777" w:rsidTr="00F0723A">
        <w:trPr>
          <w:jc w:val="center"/>
        </w:trPr>
        <w:tc>
          <w:tcPr>
            <w:tcW w:w="3019" w:type="dxa"/>
            <w:vMerge/>
            <w:shd w:val="clear" w:color="auto" w:fill="auto"/>
          </w:tcPr>
          <w:p w14:paraId="734C7480"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0BC3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19A370D2" w14:textId="77777777" w:rsidTr="00F0723A">
        <w:trPr>
          <w:jc w:val="center"/>
        </w:trPr>
        <w:tc>
          <w:tcPr>
            <w:tcW w:w="3019" w:type="dxa"/>
            <w:shd w:val="clear" w:color="auto" w:fill="auto"/>
          </w:tcPr>
          <w:p w14:paraId="65A16EA2" w14:textId="7DA0BAE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7D1E2CD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DAE7AA2"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75389634" w14:textId="77777777" w:rsidTr="00F0723A">
        <w:trPr>
          <w:jc w:val="center"/>
        </w:trPr>
        <w:tc>
          <w:tcPr>
            <w:tcW w:w="3019" w:type="dxa"/>
            <w:shd w:val="clear" w:color="auto" w:fill="auto"/>
          </w:tcPr>
          <w:p w14:paraId="2E2BE535" w14:textId="2210AEA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6504EF94"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2D51FF9"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525B168E" w14:textId="77838DA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7D2F50" w14:textId="3185C272"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5</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25</w:t>
            </w:r>
          </w:p>
          <w:p w14:paraId="5C8CCEDA" w14:textId="43EC9419"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10</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50</w:t>
            </w:r>
          </w:p>
          <w:p w14:paraId="20E86347" w14:textId="532CFFFD"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10B8114" w14:textId="1A07EB5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R.7</w:t>
            </w:r>
            <w:r w:rsidR="00F0723A" w:rsidRPr="004961FD">
              <w:rPr>
                <w:rFonts w:cs="Arial"/>
                <w:szCs w:val="18"/>
                <w:lang w:val="nl-NL" w:eastAsia="zh-CN"/>
              </w:rPr>
              <w:t xml:space="preserve"> </w:t>
            </w:r>
            <w:r w:rsidRPr="004961FD">
              <w:rPr>
                <w:rFonts w:cs="Arial"/>
                <w:szCs w:val="18"/>
                <w:lang w:val="nl-NL" w:eastAsia="zh-CN"/>
              </w:rPr>
              <w:t>FDD</w:t>
            </w:r>
          </w:p>
          <w:p w14:paraId="7753B9AF" w14:textId="51F55300"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R.3</w:t>
            </w:r>
            <w:r w:rsidR="00F0723A" w:rsidRPr="004961FD">
              <w:rPr>
                <w:rFonts w:cs="Arial"/>
                <w:szCs w:val="18"/>
                <w:lang w:val="nl-NL" w:eastAsia="zh-CN"/>
              </w:rPr>
              <w:t xml:space="preserve"> </w:t>
            </w:r>
            <w:r w:rsidRPr="004961FD">
              <w:rPr>
                <w:rFonts w:cs="Arial"/>
                <w:szCs w:val="18"/>
                <w:lang w:val="nl-NL" w:eastAsia="zh-CN"/>
              </w:rPr>
              <w:t>FDD</w:t>
            </w:r>
          </w:p>
          <w:p w14:paraId="62075AD8" w14:textId="68CE692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R.4</w:t>
            </w:r>
            <w:r w:rsidR="00F0723A" w:rsidRPr="004961FD">
              <w:rPr>
                <w:rFonts w:cs="Arial"/>
                <w:szCs w:val="18"/>
                <w:lang w:val="nl-NL" w:eastAsia="zh-CN"/>
              </w:rPr>
              <w:t xml:space="preserve"> </w:t>
            </w:r>
            <w:r w:rsidRPr="004961FD">
              <w:rPr>
                <w:rFonts w:cs="Arial"/>
                <w:szCs w:val="18"/>
                <w:lang w:val="nl-NL" w:eastAsia="zh-CN"/>
              </w:rPr>
              <w:t>TDD</w:t>
            </w:r>
          </w:p>
          <w:p w14:paraId="4EC82380" w14:textId="65992A68"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R.0</w:t>
            </w:r>
            <w:r w:rsidR="00F0723A" w:rsidRPr="004961FD">
              <w:rPr>
                <w:rFonts w:cs="Arial"/>
                <w:szCs w:val="18"/>
                <w:lang w:val="nl-NL" w:eastAsia="zh-CN"/>
              </w:rPr>
              <w:t xml:space="preserve"> </w:t>
            </w:r>
            <w:r w:rsidRPr="004961FD">
              <w:rPr>
                <w:rFonts w:cs="Arial"/>
                <w:szCs w:val="18"/>
                <w:lang w:val="nl-NL" w:eastAsia="zh-CN"/>
              </w:rPr>
              <w:t>TDD</w:t>
            </w:r>
          </w:p>
          <w:p w14:paraId="6F06BF56" w14:textId="133D39D4"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0F85B01E" w14:textId="3C28F5D0"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FDD</w:t>
            </w:r>
          </w:p>
          <w:p w14:paraId="3FC365ED" w14:textId="01777B27"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FDD</w:t>
            </w:r>
          </w:p>
          <w:p w14:paraId="462A1CB9" w14:textId="392FD5A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TDD</w:t>
            </w:r>
          </w:p>
          <w:p w14:paraId="2BAE7A0D" w14:textId="4398E02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TDD</w:t>
            </w:r>
          </w:p>
          <w:p w14:paraId="5F8D0AB4" w14:textId="64C0247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OP.20</w:t>
            </w:r>
            <w:r w:rsidR="00F0723A" w:rsidRPr="004961FD">
              <w:rPr>
                <w:rFonts w:cs="Arial"/>
                <w:szCs w:val="18"/>
                <w:lang w:val="nl-NL" w:eastAsia="zh-CN"/>
              </w:rPr>
              <w:t xml:space="preserve"> </w:t>
            </w:r>
            <w:r w:rsidRPr="004961FD">
              <w:rPr>
                <w:rFonts w:cs="Arial"/>
                <w:szCs w:val="18"/>
                <w:lang w:val="nl-NL" w:eastAsia="zh-CN"/>
              </w:rPr>
              <w:t>FDD</w:t>
            </w:r>
          </w:p>
          <w:p w14:paraId="653A738B" w14:textId="285DB19D"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OP.10</w:t>
            </w:r>
            <w:r w:rsidR="00F0723A" w:rsidRPr="004961FD">
              <w:rPr>
                <w:rFonts w:cs="Arial"/>
                <w:szCs w:val="18"/>
                <w:lang w:val="nl-NL" w:eastAsia="zh-CN"/>
              </w:rPr>
              <w:t xml:space="preserve"> </w:t>
            </w:r>
            <w:r w:rsidRPr="004961FD">
              <w:rPr>
                <w:rFonts w:cs="Arial"/>
                <w:szCs w:val="18"/>
                <w:lang w:val="nl-NL" w:eastAsia="zh-CN"/>
              </w:rPr>
              <w:t>FDD</w:t>
            </w:r>
          </w:p>
          <w:p w14:paraId="0E6F84EC" w14:textId="5C33B910"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OP.9</w:t>
            </w:r>
            <w:r w:rsidR="00F0723A" w:rsidRPr="004961FD">
              <w:rPr>
                <w:rFonts w:cs="Arial"/>
                <w:szCs w:val="18"/>
                <w:lang w:val="nl-NL" w:eastAsia="zh-CN"/>
              </w:rPr>
              <w:t xml:space="preserve"> </w:t>
            </w:r>
            <w:r w:rsidRPr="004961FD">
              <w:rPr>
                <w:rFonts w:cs="Arial"/>
                <w:szCs w:val="18"/>
                <w:lang w:val="nl-NL" w:eastAsia="zh-CN"/>
              </w:rPr>
              <w:t>TDD</w:t>
            </w:r>
          </w:p>
          <w:p w14:paraId="22957DC6" w14:textId="4231C482"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w:t>
            </w:r>
            <w:r w:rsidR="00F0723A" w:rsidRPr="004961FD">
              <w:rPr>
                <w:rFonts w:cs="Arial"/>
                <w:szCs w:val="18"/>
                <w:lang w:val="nl-NL" w:eastAsia="zh-CN"/>
              </w:rPr>
              <w:t xml:space="preserve"> </w:t>
            </w:r>
            <w:r w:rsidRPr="004961FD">
              <w:rPr>
                <w:rFonts w:cs="Arial"/>
                <w:szCs w:val="18"/>
                <w:lang w:val="nl-NL" w:eastAsia="zh-CN"/>
              </w:rPr>
              <w:t>TDD</w:t>
            </w:r>
          </w:p>
          <w:p w14:paraId="5C06D78A" w14:textId="14F9357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47B8B99A" w14:textId="77777777" w:rsidTr="00F0723A">
        <w:trPr>
          <w:jc w:val="center"/>
        </w:trPr>
        <w:tc>
          <w:tcPr>
            <w:tcW w:w="3019" w:type="dxa"/>
          </w:tcPr>
          <w:p w14:paraId="2A443C72"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16CFAE98"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3869B424" w14:textId="3D428BAA"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6FF3AC78" w14:textId="77777777" w:rsidTr="00F0723A">
        <w:trPr>
          <w:jc w:val="center"/>
        </w:trPr>
        <w:tc>
          <w:tcPr>
            <w:tcW w:w="3019" w:type="dxa"/>
            <w:shd w:val="clear" w:color="auto" w:fill="auto"/>
          </w:tcPr>
          <w:p w14:paraId="14B5286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102840A7" w14:textId="77777777" w:rsidTr="00F0723A">
        <w:trPr>
          <w:jc w:val="center"/>
        </w:trPr>
        <w:tc>
          <w:tcPr>
            <w:tcW w:w="3019" w:type="dxa"/>
            <w:shd w:val="clear" w:color="auto" w:fill="auto"/>
          </w:tcPr>
          <w:p w14:paraId="722C761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F0723A" w:rsidRDefault="00325525" w:rsidP="00D8510B">
            <w:pPr>
              <w:spacing w:after="0"/>
              <w:jc w:val="center"/>
              <w:rPr>
                <w:rFonts w:ascii="Arial" w:eastAsia="Malgun Gothic" w:hAnsi="Arial"/>
                <w:sz w:val="18"/>
                <w:szCs w:val="18"/>
              </w:rPr>
            </w:pPr>
          </w:p>
        </w:tc>
      </w:tr>
      <w:tr w:rsidR="00325525" w:rsidRPr="00F0723A" w14:paraId="4050AB2A" w14:textId="77777777" w:rsidTr="00F0723A">
        <w:trPr>
          <w:jc w:val="center"/>
        </w:trPr>
        <w:tc>
          <w:tcPr>
            <w:tcW w:w="3019" w:type="dxa"/>
            <w:shd w:val="clear" w:color="auto" w:fill="auto"/>
          </w:tcPr>
          <w:p w14:paraId="7344FA3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F0723A" w:rsidRDefault="00325525" w:rsidP="00D8510B">
            <w:pPr>
              <w:spacing w:after="0"/>
              <w:jc w:val="center"/>
              <w:rPr>
                <w:rFonts w:ascii="Arial" w:eastAsia="Malgun Gothic" w:hAnsi="Arial"/>
                <w:sz w:val="18"/>
                <w:szCs w:val="18"/>
              </w:rPr>
            </w:pPr>
          </w:p>
        </w:tc>
      </w:tr>
      <w:tr w:rsidR="00325525" w:rsidRPr="00F0723A" w14:paraId="60DE33E6" w14:textId="77777777" w:rsidTr="00F0723A">
        <w:trPr>
          <w:jc w:val="center"/>
        </w:trPr>
        <w:tc>
          <w:tcPr>
            <w:tcW w:w="3019" w:type="dxa"/>
            <w:shd w:val="clear" w:color="auto" w:fill="auto"/>
          </w:tcPr>
          <w:p w14:paraId="71C3485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F0723A" w:rsidRDefault="00325525" w:rsidP="00D8510B">
            <w:pPr>
              <w:spacing w:after="0"/>
              <w:jc w:val="center"/>
              <w:rPr>
                <w:rFonts w:ascii="Arial" w:eastAsia="Malgun Gothic" w:hAnsi="Arial"/>
                <w:sz w:val="18"/>
                <w:szCs w:val="18"/>
              </w:rPr>
            </w:pPr>
          </w:p>
        </w:tc>
      </w:tr>
      <w:tr w:rsidR="00325525" w:rsidRPr="00F0723A" w14:paraId="7DCD610E" w14:textId="77777777" w:rsidTr="00F0723A">
        <w:trPr>
          <w:jc w:val="center"/>
        </w:trPr>
        <w:tc>
          <w:tcPr>
            <w:tcW w:w="3019" w:type="dxa"/>
            <w:shd w:val="clear" w:color="auto" w:fill="auto"/>
          </w:tcPr>
          <w:p w14:paraId="4779FBE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F0723A" w:rsidRDefault="00325525" w:rsidP="00D8510B">
            <w:pPr>
              <w:spacing w:after="0"/>
              <w:jc w:val="center"/>
              <w:rPr>
                <w:rFonts w:ascii="Arial" w:eastAsia="Malgun Gothic" w:hAnsi="Arial"/>
                <w:sz w:val="18"/>
                <w:szCs w:val="18"/>
              </w:rPr>
            </w:pPr>
          </w:p>
        </w:tc>
      </w:tr>
      <w:tr w:rsidR="00325525" w:rsidRPr="00F0723A" w14:paraId="672E4F13" w14:textId="77777777" w:rsidTr="00F0723A">
        <w:trPr>
          <w:jc w:val="center"/>
        </w:trPr>
        <w:tc>
          <w:tcPr>
            <w:tcW w:w="3019" w:type="dxa"/>
            <w:shd w:val="clear" w:color="auto" w:fill="auto"/>
          </w:tcPr>
          <w:p w14:paraId="4B11582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F0723A" w:rsidRDefault="00325525" w:rsidP="00D8510B">
            <w:pPr>
              <w:spacing w:after="0"/>
              <w:jc w:val="center"/>
              <w:rPr>
                <w:rFonts w:ascii="Arial" w:eastAsia="Malgun Gothic" w:hAnsi="Arial"/>
                <w:sz w:val="18"/>
                <w:szCs w:val="18"/>
              </w:rPr>
            </w:pPr>
          </w:p>
        </w:tc>
      </w:tr>
      <w:tr w:rsidR="00325525" w:rsidRPr="00F0723A" w14:paraId="7E22BEDF" w14:textId="77777777" w:rsidTr="00F0723A">
        <w:trPr>
          <w:jc w:val="center"/>
        </w:trPr>
        <w:tc>
          <w:tcPr>
            <w:tcW w:w="3019" w:type="dxa"/>
            <w:shd w:val="clear" w:color="auto" w:fill="auto"/>
          </w:tcPr>
          <w:p w14:paraId="769C8BF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F0723A" w:rsidRDefault="00325525" w:rsidP="00D8510B">
            <w:pPr>
              <w:spacing w:after="0"/>
              <w:jc w:val="center"/>
              <w:rPr>
                <w:rFonts w:ascii="Arial" w:eastAsia="Malgun Gothic" w:hAnsi="Arial"/>
                <w:sz w:val="18"/>
                <w:szCs w:val="18"/>
              </w:rPr>
            </w:pPr>
          </w:p>
        </w:tc>
      </w:tr>
      <w:tr w:rsidR="00325525" w:rsidRPr="00F0723A" w14:paraId="5ED13D44" w14:textId="77777777" w:rsidTr="00F0723A">
        <w:trPr>
          <w:jc w:val="center"/>
        </w:trPr>
        <w:tc>
          <w:tcPr>
            <w:tcW w:w="3019" w:type="dxa"/>
            <w:shd w:val="clear" w:color="auto" w:fill="auto"/>
          </w:tcPr>
          <w:p w14:paraId="160162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F0723A" w:rsidRDefault="00325525" w:rsidP="00D8510B">
            <w:pPr>
              <w:spacing w:after="0"/>
              <w:jc w:val="center"/>
              <w:rPr>
                <w:rFonts w:ascii="Arial" w:eastAsia="Malgun Gothic" w:hAnsi="Arial"/>
                <w:sz w:val="18"/>
                <w:szCs w:val="18"/>
              </w:rPr>
            </w:pPr>
          </w:p>
        </w:tc>
      </w:tr>
      <w:tr w:rsidR="00325525" w:rsidRPr="00F0723A" w14:paraId="1A95D24C" w14:textId="77777777" w:rsidTr="00F0723A">
        <w:trPr>
          <w:jc w:val="center"/>
        </w:trPr>
        <w:tc>
          <w:tcPr>
            <w:tcW w:w="3019" w:type="dxa"/>
            <w:shd w:val="clear" w:color="auto" w:fill="auto"/>
          </w:tcPr>
          <w:p w14:paraId="1C28353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F0723A" w:rsidRDefault="00325525" w:rsidP="00D8510B">
            <w:pPr>
              <w:spacing w:after="0"/>
              <w:jc w:val="center"/>
              <w:rPr>
                <w:rFonts w:ascii="Arial" w:eastAsia="Malgun Gothic" w:hAnsi="Arial"/>
                <w:sz w:val="18"/>
                <w:szCs w:val="18"/>
              </w:rPr>
            </w:pPr>
          </w:p>
        </w:tc>
      </w:tr>
      <w:tr w:rsidR="00325525" w:rsidRPr="00F0723A" w14:paraId="352FD628" w14:textId="77777777" w:rsidTr="00F0723A">
        <w:trPr>
          <w:jc w:val="center"/>
        </w:trPr>
        <w:tc>
          <w:tcPr>
            <w:tcW w:w="3019" w:type="dxa"/>
            <w:shd w:val="clear" w:color="auto" w:fill="auto"/>
          </w:tcPr>
          <w:p w14:paraId="00B180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F0723A" w:rsidRDefault="00325525" w:rsidP="00D8510B">
            <w:pPr>
              <w:spacing w:after="0"/>
              <w:jc w:val="center"/>
              <w:rPr>
                <w:rFonts w:ascii="Arial" w:eastAsia="Malgun Gothic" w:hAnsi="Arial"/>
                <w:sz w:val="18"/>
                <w:szCs w:val="18"/>
              </w:rPr>
            </w:pPr>
          </w:p>
        </w:tc>
      </w:tr>
      <w:tr w:rsidR="00325525" w:rsidRPr="00F0723A" w14:paraId="7AEF9C54" w14:textId="77777777" w:rsidTr="00F0723A">
        <w:trPr>
          <w:jc w:val="center"/>
        </w:trPr>
        <w:tc>
          <w:tcPr>
            <w:tcW w:w="3019" w:type="dxa"/>
            <w:shd w:val="clear" w:color="auto" w:fill="auto"/>
          </w:tcPr>
          <w:p w14:paraId="0737842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F0723A" w:rsidRDefault="00325525" w:rsidP="00D8510B">
            <w:pPr>
              <w:spacing w:after="0"/>
              <w:jc w:val="center"/>
              <w:rPr>
                <w:rFonts w:ascii="Arial" w:eastAsia="Malgun Gothic" w:hAnsi="Arial"/>
                <w:sz w:val="18"/>
                <w:szCs w:val="18"/>
              </w:rPr>
            </w:pPr>
          </w:p>
        </w:tc>
      </w:tr>
      <w:tr w:rsidR="00325525" w:rsidRPr="00F0723A" w14:paraId="09B2E20E" w14:textId="77777777" w:rsidTr="00F0723A">
        <w:trPr>
          <w:jc w:val="center"/>
        </w:trPr>
        <w:tc>
          <w:tcPr>
            <w:tcW w:w="3019" w:type="dxa"/>
            <w:shd w:val="clear" w:color="auto" w:fill="auto"/>
          </w:tcPr>
          <w:p w14:paraId="554D407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F0723A" w:rsidRDefault="00325525" w:rsidP="00D8510B">
            <w:pPr>
              <w:spacing w:after="0"/>
              <w:jc w:val="center"/>
              <w:rPr>
                <w:rFonts w:ascii="Arial" w:eastAsia="Malgun Gothic" w:hAnsi="Arial"/>
                <w:sz w:val="18"/>
                <w:szCs w:val="18"/>
              </w:rPr>
            </w:pPr>
          </w:p>
        </w:tc>
      </w:tr>
      <w:tr w:rsidR="00325525" w:rsidRPr="00F0723A" w14:paraId="78FAF7EC" w14:textId="77777777" w:rsidTr="00F0723A">
        <w:trPr>
          <w:jc w:val="center"/>
        </w:trPr>
        <w:tc>
          <w:tcPr>
            <w:tcW w:w="3019" w:type="dxa"/>
            <w:shd w:val="clear" w:color="auto" w:fill="auto"/>
          </w:tcPr>
          <w:p w14:paraId="2E96D98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F0723A" w:rsidRDefault="00325525" w:rsidP="00D8510B">
            <w:pPr>
              <w:spacing w:after="0"/>
              <w:jc w:val="center"/>
              <w:rPr>
                <w:rFonts w:ascii="Arial" w:eastAsia="Malgun Gothic" w:hAnsi="Arial"/>
                <w:sz w:val="18"/>
                <w:szCs w:val="18"/>
              </w:rPr>
            </w:pPr>
          </w:p>
        </w:tc>
      </w:tr>
      <w:tr w:rsidR="00EB56C2" w:rsidRPr="00F0723A" w14:paraId="09DE7EA1" w14:textId="77777777" w:rsidTr="00F0723A">
        <w:trPr>
          <w:jc w:val="center"/>
        </w:trPr>
        <w:tc>
          <w:tcPr>
            <w:tcW w:w="3019" w:type="dxa"/>
            <w:shd w:val="clear" w:color="auto" w:fill="auto"/>
            <w:vAlign w:val="center"/>
          </w:tcPr>
          <w:p w14:paraId="4F06187D"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7E641B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773B5D7" w14:textId="1D2ED94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4D13C0F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153D759B" w14:textId="77777777" w:rsidTr="00F0723A">
        <w:trPr>
          <w:jc w:val="center"/>
        </w:trPr>
        <w:tc>
          <w:tcPr>
            <w:tcW w:w="3019" w:type="dxa"/>
            <w:shd w:val="clear" w:color="auto" w:fill="auto"/>
            <w:vAlign w:val="center"/>
          </w:tcPr>
          <w:p w14:paraId="37AC9120"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724839A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57D8FBB5" w14:textId="740B1D3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A3D3D93" w14:textId="6427DD6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5A6FFCAE"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5681339D" w14:textId="77777777" w:rsidTr="00F0723A">
        <w:trPr>
          <w:jc w:val="center"/>
        </w:trPr>
        <w:tc>
          <w:tcPr>
            <w:tcW w:w="3019" w:type="dxa"/>
            <w:shd w:val="clear" w:color="auto" w:fill="auto"/>
            <w:vAlign w:val="center"/>
          </w:tcPr>
          <w:p w14:paraId="71D57F57"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26832A1D"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0F3579B" w14:textId="0A24208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2748A35" w14:textId="6865D87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2BE6F63C"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608470FE" w14:textId="77777777" w:rsidTr="00F0723A">
        <w:trPr>
          <w:jc w:val="center"/>
        </w:trPr>
        <w:tc>
          <w:tcPr>
            <w:tcW w:w="3019" w:type="dxa"/>
            <w:shd w:val="clear" w:color="auto" w:fill="auto"/>
            <w:vAlign w:val="center"/>
          </w:tcPr>
          <w:p w14:paraId="35A5E36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3810D5CF"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8E72A4E" w14:textId="301098FC"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74EF6CF" w14:textId="262E267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B5F427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7FEE7B0" w14:textId="77777777" w:rsidTr="00F0723A">
        <w:trPr>
          <w:jc w:val="center"/>
        </w:trPr>
        <w:tc>
          <w:tcPr>
            <w:tcW w:w="3019" w:type="dxa"/>
            <w:shd w:val="clear" w:color="auto" w:fill="auto"/>
            <w:vAlign w:val="center"/>
          </w:tcPr>
          <w:p w14:paraId="53EFA3D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B6DCB6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2E20BC6E" w14:textId="7FB85D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8E9A087" w14:textId="5386B03F"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75C0295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CDEA5AE" w14:textId="77777777" w:rsidTr="00F0723A">
        <w:trPr>
          <w:jc w:val="center"/>
        </w:trPr>
        <w:tc>
          <w:tcPr>
            <w:tcW w:w="3019" w:type="dxa"/>
            <w:shd w:val="clear" w:color="auto" w:fill="auto"/>
            <w:vAlign w:val="center"/>
          </w:tcPr>
          <w:p w14:paraId="390B3928"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7E9C94C9" w14:textId="024CD8C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5804DA61" w14:textId="055301C7"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4D3AA2B7" w14:textId="4E5FD732"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5D811A66" w14:textId="2B78C20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5EE49B0D" w14:textId="77777777" w:rsidTr="00F0723A">
        <w:trPr>
          <w:jc w:val="center"/>
        </w:trPr>
        <w:tc>
          <w:tcPr>
            <w:tcW w:w="3019" w:type="dxa"/>
            <w:shd w:val="clear" w:color="auto" w:fill="auto"/>
            <w:vAlign w:val="center"/>
          </w:tcPr>
          <w:p w14:paraId="4486C9E5" w14:textId="3AA488E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1FC2D30" w14:textId="77777777" w:rsidR="0077019E" w:rsidRPr="00F0723A" w:rsidRDefault="0077019E" w:rsidP="00D8510B">
            <w:pPr>
              <w:spacing w:after="0"/>
              <w:jc w:val="center"/>
              <w:rPr>
                <w:rFonts w:ascii="Arial" w:eastAsia="Malgun Gothic" w:hAnsi="Arial"/>
                <w:sz w:val="18"/>
                <w:szCs w:val="18"/>
              </w:rPr>
            </w:pPr>
          </w:p>
        </w:tc>
        <w:tc>
          <w:tcPr>
            <w:tcW w:w="1396" w:type="dxa"/>
          </w:tcPr>
          <w:p w14:paraId="425E397E" w14:textId="3B830E8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F0723A" w:rsidRDefault="0077019E" w:rsidP="00D8510B">
            <w:pPr>
              <w:spacing w:after="0"/>
              <w:jc w:val="center"/>
              <w:rPr>
                <w:rFonts w:ascii="Arial" w:eastAsia="Malgun Gothic" w:hAnsi="Arial"/>
                <w:sz w:val="18"/>
                <w:szCs w:val="18"/>
              </w:rPr>
            </w:pPr>
            <w:r w:rsidRPr="00F0723A">
              <w:rPr>
                <w:rFonts w:ascii="Arial" w:hAnsi="Arial"/>
                <w:sz w:val="18"/>
                <w:lang w:eastAsia="ja-JP"/>
              </w:rPr>
              <w:t>AWGN</w:t>
            </w:r>
          </w:p>
        </w:tc>
      </w:tr>
      <w:tr w:rsidR="0077019E" w:rsidRPr="00F0723A" w14:paraId="593E51B6" w14:textId="77777777" w:rsidTr="00F0723A">
        <w:trPr>
          <w:jc w:val="center"/>
        </w:trPr>
        <w:tc>
          <w:tcPr>
            <w:tcW w:w="3019" w:type="dxa"/>
            <w:shd w:val="clear" w:color="auto" w:fill="auto"/>
            <w:vAlign w:val="center"/>
          </w:tcPr>
          <w:p w14:paraId="031D3D82" w14:textId="1ADDED3D" w:rsidR="0077019E" w:rsidRPr="00F0723A" w:rsidRDefault="0077019E" w:rsidP="00AA0C6D">
            <w:pPr>
              <w:keepNext/>
              <w:spacing w:after="0"/>
              <w:rPr>
                <w:rFonts w:ascii="Arial" w:eastAsia="Calibri" w:hAnsi="Arial" w:cs="Arial"/>
                <w:sz w:val="18"/>
                <w:szCs w:val="18"/>
              </w:rPr>
            </w:pPr>
            <w:r w:rsidRPr="00F0723A">
              <w:rPr>
                <w:rFonts w:ascii="Arial" w:eastAsia="Calibri" w:hAnsi="Arial" w:cs="Arial"/>
                <w:sz w:val="18"/>
                <w:szCs w:val="18"/>
              </w:rPr>
              <w:lastRenderedPageBreak/>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13CD5A67" w14:textId="77777777" w:rsidR="0077019E" w:rsidRPr="00F0723A"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71014844" w14:textId="34128468"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5DFD4840" w14:textId="77777777" w:rsidTr="00F0723A">
        <w:trPr>
          <w:jc w:val="center"/>
        </w:trPr>
        <w:tc>
          <w:tcPr>
            <w:tcW w:w="9639" w:type="dxa"/>
            <w:gridSpan w:val="5"/>
            <w:shd w:val="clear" w:color="auto" w:fill="auto"/>
            <w:vAlign w:val="center"/>
          </w:tcPr>
          <w:p w14:paraId="46D19A71" w14:textId="23F671AB" w:rsidR="00FA1755" w:rsidRPr="00F0723A" w:rsidRDefault="00D8510B" w:rsidP="00AA0C6D">
            <w:pPr>
              <w:pStyle w:val="TAN"/>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21ECD65" w14:textId="27D27F84" w:rsidR="00FA1755" w:rsidRPr="00F0723A" w:rsidRDefault="00D8510B" w:rsidP="00AA0C6D">
            <w:pPr>
              <w:pStyle w:val="TAN"/>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22BA8E8F" w14:textId="371AF0BA" w:rsidR="00FA1755" w:rsidRPr="00F0723A" w:rsidRDefault="00D8510B" w:rsidP="00AA0C6D">
            <w:pPr>
              <w:pStyle w:val="TAN"/>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9FBC8F5" w14:textId="20D7F846" w:rsidR="00FA1755" w:rsidRPr="00F0723A" w:rsidRDefault="00D8510B" w:rsidP="00AA0C6D">
            <w:pPr>
              <w:pStyle w:val="TAN"/>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7B594401" w14:textId="52F0E84A" w:rsidR="00FA1755" w:rsidRPr="00F0723A" w:rsidRDefault="00D8510B" w:rsidP="00AA0C6D">
            <w:pPr>
              <w:pStyle w:val="TAN"/>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2A92D4DF" w14:textId="14C2AB85" w:rsidR="00FA1755" w:rsidRPr="00F0723A" w:rsidRDefault="00D8510B" w:rsidP="00AA0C6D">
            <w:pPr>
              <w:pStyle w:val="TAN"/>
              <w:rPr>
                <w:rFonts w:eastAsia="Malgun Gothic"/>
              </w:rPr>
            </w:pPr>
            <w:r>
              <w:rPr>
                <w:rFonts w:eastAsia="Malgun Gothic"/>
              </w:rPr>
              <w:t xml:space="preserve">NOTE </w:t>
            </w:r>
            <w:r w:rsidRPr="00F0723A">
              <w:rPr>
                <w:rFonts w:eastAsia="Malgun Gothic"/>
              </w:rPr>
              <w:t>6</w:t>
            </w:r>
            <w:r>
              <w:rPr>
                <w:rFonts w:eastAsia="Malgun Gothic"/>
              </w:rPr>
              <w:t>:</w:t>
            </w:r>
            <w:r w:rsidR="00F426A4" w:rsidRPr="00F0723A">
              <w:rPr>
                <w:rFonts w:eastAsia="Malgun Gothic"/>
              </w:rPr>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1B94664E" w14:textId="77777777" w:rsidR="00AA0C6D" w:rsidRDefault="00AA0C6D" w:rsidP="00AA0C6D"/>
    <w:p w14:paraId="4AEE62EA" w14:textId="60042F38" w:rsidR="00FA1755" w:rsidRPr="00F0723A" w:rsidRDefault="00FA1755" w:rsidP="00D8510B">
      <w:pPr>
        <w:pStyle w:val="TH"/>
        <w:keepNext w:val="0"/>
        <w:keepLines w:val="0"/>
      </w:pPr>
      <w:r w:rsidRPr="00F0723A">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F0723A" w:rsidRDefault="00325525" w:rsidP="00AA0C6D">
            <w:pPr>
              <w:pStyle w:val="TAH"/>
              <w:rPr>
                <w:rFonts w:cs="Arial"/>
                <w:szCs w:val="18"/>
              </w:rPr>
            </w:pPr>
            <w:r w:rsidRPr="00F0723A">
              <w:rPr>
                <w:szCs w:val="18"/>
              </w:rPr>
              <w:t>Parameter</w:t>
            </w:r>
          </w:p>
        </w:tc>
        <w:tc>
          <w:tcPr>
            <w:tcW w:w="1417" w:type="dxa"/>
            <w:tcBorders>
              <w:top w:val="single" w:sz="4" w:space="0" w:color="auto"/>
              <w:bottom w:val="nil"/>
            </w:tcBorders>
            <w:shd w:val="clear" w:color="auto" w:fill="auto"/>
          </w:tcPr>
          <w:p w14:paraId="07A5C3BA" w14:textId="77777777" w:rsidR="00325525" w:rsidRPr="00F0723A" w:rsidRDefault="00325525" w:rsidP="00AA0C6D">
            <w:pPr>
              <w:pStyle w:val="TAH"/>
              <w:rPr>
                <w:rFonts w:cs="Arial"/>
                <w:szCs w:val="18"/>
              </w:rPr>
            </w:pPr>
            <w:r w:rsidRPr="00F0723A">
              <w:rPr>
                <w:szCs w:val="18"/>
              </w:rPr>
              <w:t>Unit</w:t>
            </w:r>
          </w:p>
        </w:tc>
        <w:tc>
          <w:tcPr>
            <w:tcW w:w="1418" w:type="dxa"/>
            <w:tcBorders>
              <w:top w:val="single" w:sz="4" w:space="0" w:color="auto"/>
              <w:bottom w:val="nil"/>
            </w:tcBorders>
            <w:shd w:val="clear" w:color="auto" w:fill="auto"/>
          </w:tcPr>
          <w:p w14:paraId="7D526792" w14:textId="7C1003E9" w:rsidR="00325525" w:rsidRPr="00F0723A" w:rsidRDefault="00325525" w:rsidP="00AA0C6D">
            <w:pPr>
              <w:pStyle w:val="TAH"/>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F0723A" w:rsidRDefault="00325525" w:rsidP="00AA0C6D">
            <w:pPr>
              <w:pStyle w:val="TAH"/>
              <w:rPr>
                <w:rFonts w:cs="Arial"/>
                <w:szCs w:val="18"/>
              </w:rPr>
            </w:pPr>
            <w:r w:rsidRPr="00F0723A">
              <w:rPr>
                <w:szCs w:val="18"/>
              </w:rPr>
              <w:t>Cell</w:t>
            </w:r>
            <w:r w:rsidR="00F0723A">
              <w:rPr>
                <w:szCs w:val="18"/>
              </w:rPr>
              <w:t xml:space="preserve"> </w:t>
            </w:r>
            <w:r w:rsidRPr="00F0723A">
              <w:rPr>
                <w:szCs w:val="18"/>
              </w:rPr>
              <w:t>2</w:t>
            </w:r>
          </w:p>
        </w:tc>
      </w:tr>
      <w:tr w:rsidR="00325525" w:rsidRPr="00F0723A"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F0723A"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F0723A"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F0723A" w:rsidRDefault="00325525" w:rsidP="00AA0C6D">
            <w:pPr>
              <w:pStyle w:val="TAH"/>
              <w:rPr>
                <w:szCs w:val="18"/>
              </w:rPr>
            </w:pPr>
          </w:p>
        </w:tc>
        <w:tc>
          <w:tcPr>
            <w:tcW w:w="1417" w:type="dxa"/>
            <w:tcBorders>
              <w:bottom w:val="single" w:sz="4" w:space="0" w:color="auto"/>
            </w:tcBorders>
          </w:tcPr>
          <w:p w14:paraId="303935B1" w14:textId="77777777" w:rsidR="00325525" w:rsidRPr="00F0723A" w:rsidRDefault="00325525" w:rsidP="00AA0C6D">
            <w:pPr>
              <w:pStyle w:val="TAH"/>
              <w:rPr>
                <w:rFonts w:cs="Arial"/>
                <w:szCs w:val="18"/>
              </w:rPr>
            </w:pPr>
            <w:r w:rsidRPr="00F0723A">
              <w:rPr>
                <w:szCs w:val="18"/>
              </w:rPr>
              <w:t>T1</w:t>
            </w:r>
          </w:p>
        </w:tc>
        <w:tc>
          <w:tcPr>
            <w:tcW w:w="1560" w:type="dxa"/>
            <w:tcBorders>
              <w:bottom w:val="single" w:sz="4" w:space="0" w:color="auto"/>
            </w:tcBorders>
          </w:tcPr>
          <w:p w14:paraId="1DCD8CD6" w14:textId="77777777" w:rsidR="00325525" w:rsidRPr="00F0723A" w:rsidRDefault="00325525" w:rsidP="00AA0C6D">
            <w:pPr>
              <w:pStyle w:val="TAH"/>
              <w:rPr>
                <w:rFonts w:cs="Arial"/>
                <w:szCs w:val="18"/>
              </w:rPr>
            </w:pPr>
            <w:r w:rsidRPr="00F0723A">
              <w:rPr>
                <w:szCs w:val="18"/>
              </w:rPr>
              <w:t>T2</w:t>
            </w:r>
          </w:p>
        </w:tc>
      </w:tr>
      <w:tr w:rsidR="00EB56C2" w:rsidRPr="00F0723A"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13F89A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9D49378"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4CBEA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4613AFC9"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5B537765"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602B87A1" w14:textId="77777777" w:rsidR="00325525" w:rsidRPr="00F0723A" w:rsidRDefault="00325525" w:rsidP="00D8510B">
            <w:pPr>
              <w:pStyle w:val="TAC"/>
              <w:keepNext w:val="0"/>
              <w:keepLines w:val="0"/>
              <w:rPr>
                <w:rFonts w:cs="v4.2.0"/>
                <w:szCs w:val="18"/>
              </w:rPr>
            </w:pPr>
          </w:p>
        </w:tc>
        <w:tc>
          <w:tcPr>
            <w:tcW w:w="1418" w:type="dxa"/>
            <w:vAlign w:val="center"/>
          </w:tcPr>
          <w:p w14:paraId="00FF148B" w14:textId="61A30E6A"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4C3BEEF"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3FC31BD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021BCAD6"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7F4123C5" w14:textId="343CCE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010626F9" w14:textId="19F13F79"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D033C9B" w14:textId="0654AF8C"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3767565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5B76828"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13F34D93"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5D4B1942"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ACE9C3C"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0D156790"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0932C706" w14:textId="34C36B0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7C09DE22"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131579E" w14:textId="77777777" w:rsidR="00325525" w:rsidRPr="00F0723A" w:rsidRDefault="00325525" w:rsidP="00D8510B">
            <w:pPr>
              <w:pStyle w:val="TAC"/>
              <w:keepNext w:val="0"/>
              <w:keepLines w:val="0"/>
              <w:rPr>
                <w:szCs w:val="18"/>
              </w:rPr>
            </w:pPr>
            <w:r w:rsidRPr="00F0723A">
              <w:rPr>
                <w:szCs w:val="18"/>
              </w:rPr>
              <w:t>30</w:t>
            </w:r>
          </w:p>
        </w:tc>
      </w:tr>
      <w:tr w:rsidR="008248E2" w:rsidRPr="00F0723A"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6060886E"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725ED9F8" w14:textId="4DDB3B58"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3BDD0285" w14:textId="77D1416A" w:rsidR="008248E2" w:rsidRPr="00F0723A" w:rsidRDefault="008248E2" w:rsidP="00D8510B">
            <w:pPr>
              <w:pStyle w:val="TAC"/>
              <w:keepNext w:val="0"/>
              <w:keepLines w:val="0"/>
              <w:rPr>
                <w:szCs w:val="18"/>
              </w:rPr>
            </w:pPr>
            <w:r w:rsidRPr="00F0723A">
              <w:rPr>
                <w:szCs w:val="18"/>
              </w:rPr>
              <w:t>-101</w:t>
            </w:r>
          </w:p>
        </w:tc>
      </w:tr>
      <w:tr w:rsidR="008248E2" w:rsidRPr="00F0723A"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1C89E9F4" w14:textId="31C777C5" w:rsidR="008248E2" w:rsidRPr="00F0723A" w:rsidRDefault="008248E2" w:rsidP="00D8510B">
            <w:pPr>
              <w:pStyle w:val="TAC"/>
              <w:keepNext w:val="0"/>
              <w:keepLines w:val="0"/>
              <w:rPr>
                <w:szCs w:val="18"/>
              </w:rPr>
            </w:pPr>
            <w:r w:rsidRPr="00F0723A">
              <w:rPr>
                <w:szCs w:val="18"/>
              </w:rPr>
              <w:t>-98</w:t>
            </w:r>
          </w:p>
        </w:tc>
      </w:tr>
      <w:tr w:rsidR="00325525" w:rsidRPr="00F0723A"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5363DE5"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F0723A" w:rsidRDefault="00325525" w:rsidP="00D8510B">
            <w:pPr>
              <w:pStyle w:val="TAC"/>
              <w:keepNext w:val="0"/>
              <w:keepLines w:val="0"/>
              <w:rPr>
                <w:szCs w:val="18"/>
              </w:rPr>
            </w:pPr>
            <w:r w:rsidRPr="00F0723A">
              <w:rPr>
                <w:szCs w:val="18"/>
              </w:rPr>
              <w:t>0</w:t>
            </w:r>
          </w:p>
        </w:tc>
      </w:tr>
      <w:tr w:rsidR="00325525" w:rsidRPr="00F0723A"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4959E9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F0723A" w:rsidRDefault="00325525" w:rsidP="00D8510B">
            <w:pPr>
              <w:pStyle w:val="TAC"/>
              <w:keepNext w:val="0"/>
              <w:keepLines w:val="0"/>
              <w:rPr>
                <w:szCs w:val="18"/>
              </w:rPr>
            </w:pPr>
          </w:p>
        </w:tc>
      </w:tr>
      <w:tr w:rsidR="00325525" w:rsidRPr="00F0723A"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8C7AE5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F0723A" w:rsidRDefault="00325525" w:rsidP="00D8510B">
            <w:pPr>
              <w:pStyle w:val="TAC"/>
              <w:keepNext w:val="0"/>
              <w:keepLines w:val="0"/>
              <w:rPr>
                <w:szCs w:val="18"/>
              </w:rPr>
            </w:pPr>
          </w:p>
        </w:tc>
      </w:tr>
      <w:tr w:rsidR="00325525" w:rsidRPr="00F0723A"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A8BA090"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F0723A" w:rsidRDefault="00325525" w:rsidP="00D8510B">
            <w:pPr>
              <w:pStyle w:val="TAC"/>
              <w:keepNext w:val="0"/>
              <w:keepLines w:val="0"/>
              <w:rPr>
                <w:szCs w:val="18"/>
              </w:rPr>
            </w:pPr>
          </w:p>
        </w:tc>
      </w:tr>
      <w:tr w:rsidR="00325525" w:rsidRPr="00F0723A"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3AD9763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F0723A" w:rsidRDefault="00325525" w:rsidP="00D8510B">
            <w:pPr>
              <w:pStyle w:val="TAC"/>
              <w:keepNext w:val="0"/>
              <w:keepLines w:val="0"/>
              <w:rPr>
                <w:szCs w:val="18"/>
              </w:rPr>
            </w:pPr>
          </w:p>
        </w:tc>
      </w:tr>
      <w:tr w:rsidR="00325525" w:rsidRPr="00F0723A"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D9F9AAB"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F0723A" w:rsidRDefault="00325525" w:rsidP="00D8510B">
            <w:pPr>
              <w:pStyle w:val="TAC"/>
              <w:keepNext w:val="0"/>
              <w:keepLines w:val="0"/>
              <w:rPr>
                <w:szCs w:val="18"/>
              </w:rPr>
            </w:pPr>
          </w:p>
        </w:tc>
      </w:tr>
      <w:tr w:rsidR="00325525" w:rsidRPr="00F0723A"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95D035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F0723A" w:rsidRDefault="00325525" w:rsidP="00D8510B">
            <w:pPr>
              <w:pStyle w:val="TAC"/>
              <w:keepNext w:val="0"/>
              <w:keepLines w:val="0"/>
              <w:rPr>
                <w:szCs w:val="18"/>
              </w:rPr>
            </w:pPr>
          </w:p>
        </w:tc>
      </w:tr>
      <w:tr w:rsidR="00325525" w:rsidRPr="00F0723A"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1D67DD2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F0723A" w:rsidRDefault="00325525" w:rsidP="00D8510B">
            <w:pPr>
              <w:pStyle w:val="TAC"/>
              <w:keepNext w:val="0"/>
              <w:keepLines w:val="0"/>
              <w:rPr>
                <w:szCs w:val="18"/>
              </w:rPr>
            </w:pPr>
          </w:p>
        </w:tc>
      </w:tr>
      <w:tr w:rsidR="00325525" w:rsidRPr="00F0723A"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49D22B2B"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F0723A" w:rsidRDefault="00325525" w:rsidP="00D8510B">
            <w:pPr>
              <w:pStyle w:val="TAC"/>
              <w:keepNext w:val="0"/>
              <w:keepLines w:val="0"/>
              <w:rPr>
                <w:szCs w:val="18"/>
              </w:rPr>
            </w:pPr>
          </w:p>
        </w:tc>
      </w:tr>
      <w:tr w:rsidR="00EB56C2" w:rsidRPr="00F0723A" w14:paraId="2C745669" w14:textId="77777777" w:rsidTr="00F0723A">
        <w:trPr>
          <w:cantSplit/>
          <w:jc w:val="center"/>
        </w:trPr>
        <w:tc>
          <w:tcPr>
            <w:tcW w:w="3681" w:type="dxa"/>
            <w:tcBorders>
              <w:bottom w:val="single" w:sz="4" w:space="0" w:color="auto"/>
            </w:tcBorders>
          </w:tcPr>
          <w:p w14:paraId="61521833"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2397B023">
                <v:shape id="_x0000_i1069" type="#_x0000_t75" style="width:20.4pt;height:4.8pt" o:ole="" fillcolor="window">
                  <v:imagedata r:id="rId13" o:title=""/>
                </v:shape>
                <o:OLEObject Type="Embed" ProgID="Equation.3" ShapeID="_x0000_i1069" DrawAspect="Content" ObjectID="_1820272538" r:id="rId59"/>
              </w:object>
            </w:r>
            <w:r w:rsidRPr="00F0723A">
              <w:rPr>
                <w:szCs w:val="18"/>
                <w:vertAlign w:val="superscript"/>
              </w:rPr>
              <w:t>Note2</w:t>
            </w:r>
          </w:p>
        </w:tc>
        <w:tc>
          <w:tcPr>
            <w:tcW w:w="1417" w:type="dxa"/>
            <w:tcBorders>
              <w:bottom w:val="single" w:sz="4" w:space="0" w:color="auto"/>
            </w:tcBorders>
          </w:tcPr>
          <w:p w14:paraId="25775204"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D923619" w14:textId="07C4CF2B"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1D324456" w14:textId="77777777" w:rsidR="00FA1755" w:rsidRPr="00F0723A" w:rsidRDefault="00FA1755" w:rsidP="00D8510B">
            <w:pPr>
              <w:pStyle w:val="TAC"/>
              <w:keepNext w:val="0"/>
              <w:keepLines w:val="0"/>
              <w:rPr>
                <w:szCs w:val="18"/>
              </w:rPr>
            </w:pPr>
            <w:r w:rsidRPr="00F0723A">
              <w:rPr>
                <w:szCs w:val="18"/>
              </w:rPr>
              <w:t>-98</w:t>
            </w:r>
          </w:p>
        </w:tc>
      </w:tr>
      <w:tr w:rsidR="00325525" w:rsidRPr="00F0723A" w14:paraId="0B4506C2" w14:textId="77777777" w:rsidTr="00F0723A">
        <w:trPr>
          <w:cantSplit/>
          <w:jc w:val="center"/>
        </w:trPr>
        <w:tc>
          <w:tcPr>
            <w:tcW w:w="3681" w:type="dxa"/>
            <w:tcBorders>
              <w:bottom w:val="nil"/>
            </w:tcBorders>
            <w:shd w:val="clear" w:color="auto" w:fill="auto"/>
          </w:tcPr>
          <w:p w14:paraId="0623B258"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D4CFEE4">
                <v:shape id="_x0000_i1070" type="#_x0000_t75" style="width:20.4pt;height:4.8pt" o:ole="" fillcolor="window">
                  <v:imagedata r:id="rId13" o:title=""/>
                </v:shape>
                <o:OLEObject Type="Embed" ProgID="Equation.3" ShapeID="_x0000_i1070" DrawAspect="Content" ObjectID="_1820272539" r:id="rId60"/>
              </w:object>
            </w:r>
            <w:r w:rsidRPr="00F0723A">
              <w:rPr>
                <w:szCs w:val="18"/>
                <w:vertAlign w:val="superscript"/>
              </w:rPr>
              <w:t>Note2</w:t>
            </w:r>
          </w:p>
        </w:tc>
        <w:tc>
          <w:tcPr>
            <w:tcW w:w="1417" w:type="dxa"/>
            <w:tcBorders>
              <w:bottom w:val="nil"/>
            </w:tcBorders>
            <w:shd w:val="clear" w:color="auto" w:fill="auto"/>
          </w:tcPr>
          <w:p w14:paraId="227D964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46FB50D3" w14:textId="2710E2C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3258947B" w14:textId="77777777" w:rsidR="00325525" w:rsidRPr="00F0723A" w:rsidRDefault="00325525" w:rsidP="00D8510B">
            <w:pPr>
              <w:pStyle w:val="TAC"/>
              <w:keepNext w:val="0"/>
              <w:keepLines w:val="0"/>
              <w:rPr>
                <w:szCs w:val="18"/>
              </w:rPr>
            </w:pPr>
            <w:r w:rsidRPr="00F0723A">
              <w:rPr>
                <w:szCs w:val="18"/>
              </w:rPr>
              <w:t>-98</w:t>
            </w:r>
          </w:p>
        </w:tc>
      </w:tr>
      <w:tr w:rsidR="00325525" w:rsidRPr="00F0723A"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F0723A" w:rsidRDefault="00325525" w:rsidP="00D8510B">
            <w:pPr>
              <w:pStyle w:val="TAC"/>
              <w:keepNext w:val="0"/>
              <w:keepLines w:val="0"/>
              <w:rPr>
                <w:szCs w:val="18"/>
              </w:rPr>
            </w:pPr>
          </w:p>
        </w:tc>
        <w:tc>
          <w:tcPr>
            <w:tcW w:w="1418" w:type="dxa"/>
          </w:tcPr>
          <w:p w14:paraId="1CCD0A9B" w14:textId="7CAF18E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011CAAC3" w14:textId="77777777" w:rsidR="00325525" w:rsidRPr="00F0723A" w:rsidRDefault="00325525" w:rsidP="00D8510B">
            <w:pPr>
              <w:pStyle w:val="TAC"/>
              <w:keepNext w:val="0"/>
              <w:keepLines w:val="0"/>
              <w:rPr>
                <w:szCs w:val="18"/>
              </w:rPr>
            </w:pPr>
            <w:r w:rsidRPr="00F0723A">
              <w:rPr>
                <w:szCs w:val="18"/>
              </w:rPr>
              <w:t>-95</w:t>
            </w:r>
          </w:p>
        </w:tc>
      </w:tr>
      <w:tr w:rsidR="00325525" w:rsidRPr="00F0723A" w14:paraId="5B52E3AB" w14:textId="77777777" w:rsidTr="00F0723A">
        <w:trPr>
          <w:cantSplit/>
          <w:jc w:val="center"/>
        </w:trPr>
        <w:tc>
          <w:tcPr>
            <w:tcW w:w="3681" w:type="dxa"/>
            <w:tcBorders>
              <w:bottom w:val="nil"/>
            </w:tcBorders>
            <w:shd w:val="clear" w:color="auto" w:fill="auto"/>
          </w:tcPr>
          <w:p w14:paraId="1264BF55" w14:textId="7B8CAFF5"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3E0CE6FC"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00639DA" w14:textId="7565852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9E60DAD"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69A78980"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2AA276D" w14:textId="77777777" w:rsidTr="00F0723A">
        <w:trPr>
          <w:cantSplit/>
          <w:jc w:val="center"/>
        </w:trPr>
        <w:tc>
          <w:tcPr>
            <w:tcW w:w="3681" w:type="dxa"/>
            <w:tcBorders>
              <w:top w:val="nil"/>
            </w:tcBorders>
            <w:shd w:val="clear" w:color="auto" w:fill="auto"/>
          </w:tcPr>
          <w:p w14:paraId="15F4EDBE"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F0723A" w:rsidRDefault="00325525" w:rsidP="00D8510B">
            <w:pPr>
              <w:pStyle w:val="TAC"/>
              <w:keepNext w:val="0"/>
              <w:keepLines w:val="0"/>
              <w:rPr>
                <w:szCs w:val="18"/>
              </w:rPr>
            </w:pPr>
          </w:p>
        </w:tc>
        <w:tc>
          <w:tcPr>
            <w:tcW w:w="1418" w:type="dxa"/>
          </w:tcPr>
          <w:p w14:paraId="78C192B8" w14:textId="724F4471"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3526A7D6"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2701947C" w14:textId="77777777" w:rsidR="00325525" w:rsidRPr="00F0723A" w:rsidRDefault="00325525" w:rsidP="00D8510B">
            <w:pPr>
              <w:pStyle w:val="TAC"/>
              <w:keepNext w:val="0"/>
              <w:keepLines w:val="0"/>
              <w:rPr>
                <w:szCs w:val="18"/>
              </w:rPr>
            </w:pPr>
            <w:r w:rsidRPr="00F0723A">
              <w:rPr>
                <w:szCs w:val="18"/>
              </w:rPr>
              <w:t>-88</w:t>
            </w:r>
          </w:p>
        </w:tc>
      </w:tr>
      <w:tr w:rsidR="00EB56C2" w:rsidRPr="00F0723A" w14:paraId="70D9A6F9" w14:textId="77777777" w:rsidTr="00F0723A">
        <w:trPr>
          <w:cantSplit/>
          <w:jc w:val="center"/>
        </w:trPr>
        <w:tc>
          <w:tcPr>
            <w:tcW w:w="3681" w:type="dxa"/>
          </w:tcPr>
          <w:p w14:paraId="54B733EC" w14:textId="77777777" w:rsidR="00FA1755" w:rsidRPr="00F0723A" w:rsidRDefault="00FA1755" w:rsidP="00D8510B">
            <w:pPr>
              <w:pStyle w:val="TAL"/>
              <w:keepNext w:val="0"/>
              <w:keepLines w:val="0"/>
              <w:rPr>
                <w:szCs w:val="18"/>
              </w:rPr>
            </w:pPr>
            <w:r w:rsidRPr="00F0723A">
              <w:rPr>
                <w:position w:val="-12"/>
                <w:szCs w:val="18"/>
              </w:rPr>
              <w:object w:dxaOrig="620" w:dyaOrig="380" w14:anchorId="5DDB31F0">
                <v:shape id="_x0000_i1071" type="#_x0000_t75" style="width:20.4pt;height:15.6pt" o:ole="" fillcolor="window">
                  <v:imagedata r:id="rId11" o:title=""/>
                </v:shape>
                <o:OLEObject Type="Embed" ProgID="Equation.3" ShapeID="_x0000_i1071" DrawAspect="Content" ObjectID="_1820272540" r:id="rId61"/>
              </w:object>
            </w:r>
          </w:p>
        </w:tc>
        <w:tc>
          <w:tcPr>
            <w:tcW w:w="1417" w:type="dxa"/>
          </w:tcPr>
          <w:p w14:paraId="134FCED7" w14:textId="77777777" w:rsidR="00FA1755" w:rsidRPr="00F0723A" w:rsidRDefault="00FA1755" w:rsidP="00D8510B">
            <w:pPr>
              <w:pStyle w:val="TAC"/>
              <w:keepNext w:val="0"/>
              <w:keepLines w:val="0"/>
              <w:rPr>
                <w:szCs w:val="18"/>
              </w:rPr>
            </w:pPr>
            <w:r w:rsidRPr="00F0723A">
              <w:rPr>
                <w:szCs w:val="18"/>
              </w:rPr>
              <w:t>dB</w:t>
            </w:r>
          </w:p>
        </w:tc>
        <w:tc>
          <w:tcPr>
            <w:tcW w:w="1418" w:type="dxa"/>
          </w:tcPr>
          <w:p w14:paraId="77BEBA03" w14:textId="48575D28"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AF2EFDC"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04E8C4FC"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37C7137E" w14:textId="77777777" w:rsidTr="00F0723A">
        <w:trPr>
          <w:cantSplit/>
          <w:jc w:val="center"/>
        </w:trPr>
        <w:tc>
          <w:tcPr>
            <w:tcW w:w="3681" w:type="dxa"/>
            <w:tcBorders>
              <w:bottom w:val="single" w:sz="4" w:space="0" w:color="auto"/>
            </w:tcBorders>
          </w:tcPr>
          <w:p w14:paraId="68E79DD5" w14:textId="77777777" w:rsidR="00FA1755" w:rsidRPr="00F0723A" w:rsidRDefault="00FA1755" w:rsidP="00D8510B">
            <w:pPr>
              <w:pStyle w:val="TAL"/>
              <w:keepNext w:val="0"/>
              <w:keepLines w:val="0"/>
              <w:rPr>
                <w:szCs w:val="18"/>
              </w:rPr>
            </w:pPr>
            <w:r w:rsidRPr="00F0723A">
              <w:rPr>
                <w:position w:val="-12"/>
                <w:szCs w:val="18"/>
              </w:rPr>
              <w:object w:dxaOrig="800" w:dyaOrig="380" w14:anchorId="3D17BE79">
                <v:shape id="_x0000_i1072" type="#_x0000_t75" style="width:25.2pt;height:15.6pt" o:ole="" fillcolor="window">
                  <v:imagedata r:id="rId16" o:title=""/>
                </v:shape>
                <o:OLEObject Type="Embed" ProgID="Equation.3" ShapeID="_x0000_i1072" DrawAspect="Content" ObjectID="_1820272541" r:id="rId62"/>
              </w:object>
            </w:r>
          </w:p>
        </w:tc>
        <w:tc>
          <w:tcPr>
            <w:tcW w:w="1417" w:type="dxa"/>
          </w:tcPr>
          <w:p w14:paraId="189EEC7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23E357C5" w14:textId="5B95C013"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3AAEAA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2EF9949D"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0D19CE7E" w14:textId="77777777" w:rsidTr="00F0723A">
        <w:trPr>
          <w:cantSplit/>
          <w:jc w:val="center"/>
        </w:trPr>
        <w:tc>
          <w:tcPr>
            <w:tcW w:w="3681" w:type="dxa"/>
            <w:tcBorders>
              <w:bottom w:val="nil"/>
            </w:tcBorders>
            <w:shd w:val="clear" w:color="auto" w:fill="auto"/>
          </w:tcPr>
          <w:p w14:paraId="6B43950C"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1AB9EA1E" w14:textId="5D84FE6A"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9574502" w14:textId="05B78B67"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3FF3BD6" w14:textId="4C4A8892" w:rsidR="008248E2" w:rsidRPr="00F0723A" w:rsidRDefault="008248E2" w:rsidP="00D8510B">
            <w:pPr>
              <w:pStyle w:val="TAC"/>
              <w:keepNext w:val="0"/>
              <w:keepLines w:val="0"/>
              <w:rPr>
                <w:szCs w:val="18"/>
              </w:rPr>
            </w:pPr>
            <w:r w:rsidRPr="00F0723A">
              <w:rPr>
                <w:szCs w:val="18"/>
              </w:rPr>
              <w:t>-70.05</w:t>
            </w:r>
          </w:p>
        </w:tc>
        <w:tc>
          <w:tcPr>
            <w:tcW w:w="1560" w:type="dxa"/>
          </w:tcPr>
          <w:p w14:paraId="01A75FFB" w14:textId="6266383B" w:rsidR="008248E2" w:rsidRPr="00F0723A" w:rsidRDefault="008248E2" w:rsidP="00D8510B">
            <w:pPr>
              <w:pStyle w:val="TAC"/>
              <w:keepNext w:val="0"/>
              <w:keepLines w:val="0"/>
              <w:rPr>
                <w:szCs w:val="18"/>
              </w:rPr>
            </w:pPr>
            <w:r w:rsidRPr="00F0723A">
              <w:rPr>
                <w:szCs w:val="18"/>
              </w:rPr>
              <w:t>-62.26</w:t>
            </w:r>
          </w:p>
        </w:tc>
      </w:tr>
      <w:tr w:rsidR="008248E2" w:rsidRPr="00F0723A" w14:paraId="5EF6EC4C" w14:textId="77777777" w:rsidTr="00F0723A">
        <w:trPr>
          <w:cantSplit/>
          <w:jc w:val="center"/>
        </w:trPr>
        <w:tc>
          <w:tcPr>
            <w:tcW w:w="3681" w:type="dxa"/>
            <w:tcBorders>
              <w:top w:val="nil"/>
            </w:tcBorders>
            <w:shd w:val="clear" w:color="auto" w:fill="auto"/>
          </w:tcPr>
          <w:p w14:paraId="321374FE" w14:textId="77777777" w:rsidR="008248E2" w:rsidRPr="00F0723A" w:rsidRDefault="008248E2" w:rsidP="00D8510B">
            <w:pPr>
              <w:pStyle w:val="TAL"/>
              <w:keepNext w:val="0"/>
              <w:keepLines w:val="0"/>
              <w:rPr>
                <w:szCs w:val="18"/>
              </w:rPr>
            </w:pPr>
          </w:p>
        </w:tc>
        <w:tc>
          <w:tcPr>
            <w:tcW w:w="1417" w:type="dxa"/>
          </w:tcPr>
          <w:p w14:paraId="2F7C029D" w14:textId="04A0A2A9"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37D040F" w14:textId="548AD2BB"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E118C6E" w14:textId="06881E8E" w:rsidR="008248E2" w:rsidRPr="00F0723A" w:rsidRDefault="008248E2" w:rsidP="00D8510B">
            <w:pPr>
              <w:pStyle w:val="TAC"/>
              <w:keepNext w:val="0"/>
              <w:keepLines w:val="0"/>
              <w:rPr>
                <w:szCs w:val="18"/>
              </w:rPr>
            </w:pPr>
            <w:r w:rsidRPr="00F0723A">
              <w:rPr>
                <w:szCs w:val="18"/>
              </w:rPr>
              <w:t>-63.95</w:t>
            </w:r>
          </w:p>
        </w:tc>
        <w:tc>
          <w:tcPr>
            <w:tcW w:w="1560" w:type="dxa"/>
          </w:tcPr>
          <w:p w14:paraId="72451300" w14:textId="2F08EF60" w:rsidR="008248E2" w:rsidRPr="00F0723A" w:rsidRDefault="008248E2" w:rsidP="00D8510B">
            <w:pPr>
              <w:pStyle w:val="TAC"/>
              <w:keepNext w:val="0"/>
              <w:keepLines w:val="0"/>
              <w:rPr>
                <w:szCs w:val="18"/>
              </w:rPr>
            </w:pPr>
            <w:r w:rsidRPr="00F0723A">
              <w:rPr>
                <w:szCs w:val="18"/>
              </w:rPr>
              <w:t>-56.16</w:t>
            </w:r>
          </w:p>
        </w:tc>
      </w:tr>
      <w:tr w:rsidR="0077019E" w:rsidRPr="00F0723A" w14:paraId="34DFAD06" w14:textId="77777777" w:rsidTr="00F0723A">
        <w:trPr>
          <w:cantSplit/>
          <w:jc w:val="center"/>
        </w:trPr>
        <w:tc>
          <w:tcPr>
            <w:tcW w:w="3681" w:type="dxa"/>
          </w:tcPr>
          <w:p w14:paraId="41D3FED8" w14:textId="1A271B08" w:rsidR="0077019E" w:rsidRPr="00F0723A" w:rsidRDefault="0077019E"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7CE47922" w14:textId="77777777" w:rsidR="0077019E" w:rsidRPr="00F0723A" w:rsidRDefault="0077019E" w:rsidP="00D8510B">
            <w:pPr>
              <w:pStyle w:val="TAC"/>
              <w:keepNext w:val="0"/>
              <w:keepLines w:val="0"/>
              <w:rPr>
                <w:szCs w:val="18"/>
              </w:rPr>
            </w:pPr>
          </w:p>
        </w:tc>
        <w:tc>
          <w:tcPr>
            <w:tcW w:w="1418" w:type="dxa"/>
          </w:tcPr>
          <w:p w14:paraId="6408174B" w14:textId="74D054E4" w:rsidR="0077019E" w:rsidRPr="00F0723A" w:rsidRDefault="0077019E"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F0723A" w:rsidRDefault="0077019E" w:rsidP="00D8510B">
            <w:pPr>
              <w:pStyle w:val="TAC"/>
              <w:keepNext w:val="0"/>
              <w:keepLines w:val="0"/>
              <w:rPr>
                <w:szCs w:val="18"/>
              </w:rPr>
            </w:pPr>
            <w:r w:rsidRPr="00F0723A">
              <w:t>AWGN</w:t>
            </w:r>
          </w:p>
        </w:tc>
      </w:tr>
      <w:tr w:rsidR="0077019E" w:rsidRPr="00F0723A" w14:paraId="28D2AC37" w14:textId="77777777" w:rsidTr="00F0723A">
        <w:trPr>
          <w:cantSplit/>
          <w:jc w:val="center"/>
        </w:trPr>
        <w:tc>
          <w:tcPr>
            <w:tcW w:w="3681" w:type="dxa"/>
            <w:shd w:val="clear" w:color="auto" w:fill="auto"/>
            <w:vAlign w:val="center"/>
          </w:tcPr>
          <w:p w14:paraId="03FD93A1" w14:textId="17E372E4" w:rsidR="0077019E" w:rsidRPr="00F0723A" w:rsidRDefault="0077019E" w:rsidP="00AA0C6D">
            <w:pPr>
              <w:pStyle w:val="TAL"/>
              <w:keepLines w:val="0"/>
              <w:rPr>
                <w:szCs w:val="18"/>
              </w:rPr>
            </w:pPr>
            <w:r w:rsidRPr="00F0723A">
              <w:rPr>
                <w:rFonts w:eastAsia="Calibri" w:cs="Arial"/>
                <w:szCs w:val="18"/>
              </w:rPr>
              <w:lastRenderedPageBreak/>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32152FCD" w14:textId="77777777" w:rsidR="0077019E" w:rsidRPr="00F0723A" w:rsidRDefault="0077019E" w:rsidP="00AA0C6D">
            <w:pPr>
              <w:pStyle w:val="TAC"/>
              <w:keepLines w:val="0"/>
              <w:rPr>
                <w:szCs w:val="18"/>
              </w:rPr>
            </w:pPr>
          </w:p>
        </w:tc>
        <w:tc>
          <w:tcPr>
            <w:tcW w:w="1418" w:type="dxa"/>
          </w:tcPr>
          <w:p w14:paraId="71D79AAB" w14:textId="1641DA03" w:rsidR="0077019E" w:rsidRPr="00F0723A" w:rsidRDefault="0077019E" w:rsidP="00AA0C6D">
            <w:pPr>
              <w:pStyle w:val="TAC"/>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77559218" w14:textId="4B7BEFD7" w:rsidR="0077019E" w:rsidRPr="00F0723A" w:rsidRDefault="0077019E" w:rsidP="00AA0C6D">
            <w:pPr>
              <w:pStyle w:val="TAC"/>
              <w:keepLines w:val="0"/>
              <w:rPr>
                <w:szCs w:val="18"/>
              </w:rPr>
            </w:pPr>
            <w:r w:rsidRPr="00F0723A">
              <w:rPr>
                <w:rFonts w:eastAsia="Malgun Gothic"/>
                <w:szCs w:val="18"/>
              </w:rPr>
              <w:t>1x2</w:t>
            </w:r>
          </w:p>
        </w:tc>
      </w:tr>
      <w:tr w:rsidR="007B030B" w:rsidRPr="00F0723A" w14:paraId="18963921" w14:textId="77777777" w:rsidTr="00F0723A">
        <w:trPr>
          <w:cantSplit/>
          <w:jc w:val="center"/>
        </w:trPr>
        <w:tc>
          <w:tcPr>
            <w:tcW w:w="9493" w:type="dxa"/>
            <w:gridSpan w:val="5"/>
          </w:tcPr>
          <w:p w14:paraId="35257972" w14:textId="116F2C18"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79B0DE7B" w14:textId="2356112C"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52F2EC37">
                <v:shape id="_x0000_i1073" type="#_x0000_t75" style="width:20.4pt;height:4.8pt" o:ole="" fillcolor="window">
                  <v:imagedata r:id="rId13" o:title=""/>
                </v:shape>
                <o:OLEObject Type="Embed" ProgID="Equation.3" ShapeID="_x0000_i1073" DrawAspect="Content" ObjectID="_1820272542" r:id="rId63"/>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11540D3F" w14:textId="7E885F16"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608CE767" w14:textId="4079745C"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561A713E" w14:textId="77777777" w:rsidR="00F426A4" w:rsidRPr="00F0723A" w:rsidRDefault="00F426A4" w:rsidP="00D8510B"/>
    <w:p w14:paraId="4F773196" w14:textId="77777777" w:rsidR="00FA1755" w:rsidRPr="00F0723A" w:rsidRDefault="00FA1755" w:rsidP="00D8510B">
      <w:pPr>
        <w:pStyle w:val="Heading5"/>
        <w:keepNext w:val="0"/>
        <w:keepLines w:val="0"/>
        <w:spacing w:before="360"/>
      </w:pPr>
      <w:r w:rsidRPr="00F0723A">
        <w:t>A.8.4.2.3.2</w:t>
      </w:r>
      <w:r w:rsidRPr="00F0723A">
        <w:tab/>
        <w:t>Test Requirements</w:t>
      </w:r>
    </w:p>
    <w:p w14:paraId="6F51066F" w14:textId="15AF5F5E" w:rsidR="007C416F" w:rsidRPr="00F0723A" w:rsidRDefault="007C416F"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79DCB07" w14:textId="0B28462A" w:rsidR="00FA1755" w:rsidRPr="00F0723A" w:rsidRDefault="007C416F" w:rsidP="00D8510B">
      <w:pPr>
        <w:rPr>
          <w:rFonts w:cs="v4.2.0"/>
        </w:rPr>
      </w:pPr>
      <w:r w:rsidRPr="00F0723A">
        <w:rPr>
          <w:rFonts w:eastAsia="Malgun Gothic" w:cs="v4.2.0" w:hint="eastAsia"/>
          <w:lang w:eastAsia="ko-KR"/>
        </w:rPr>
        <w:t>T</w:t>
      </w:r>
      <w:r w:rsidRPr="00F0723A">
        <w:rPr>
          <w:rFonts w:cs="v4.2.0"/>
        </w:rPr>
        <w:t>he UE is required to report SSB time index.</w:t>
      </w:r>
    </w:p>
    <w:p w14:paraId="1B828CBC"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A5DBCD2" w14:textId="77777777" w:rsidR="00FA1755" w:rsidRPr="00F0723A" w:rsidRDefault="00FA1755" w:rsidP="00D8510B">
      <w:pPr>
        <w:pStyle w:val="Heading4"/>
        <w:keepNext w:val="0"/>
        <w:keepLines w:val="0"/>
        <w:rPr>
          <w:szCs w:val="24"/>
        </w:rPr>
      </w:pPr>
      <w:r w:rsidRPr="00F0723A">
        <w:rPr>
          <w:szCs w:val="24"/>
        </w:rPr>
        <w:t>A.8.4.2.4</w:t>
      </w:r>
      <w:r w:rsidRPr="00F0723A">
        <w:rPr>
          <w:szCs w:val="24"/>
        </w:rPr>
        <w:tab/>
      </w:r>
      <w:r w:rsidRPr="00F0723A">
        <w:t xml:space="preserve">NR Inter-RAT </w:t>
      </w:r>
      <w:r w:rsidRPr="00F0723A">
        <w:rPr>
          <w:szCs w:val="24"/>
        </w:rPr>
        <w:t>event triggered reporting tests for FR1 with SSB time index detection when DRX is used</w:t>
      </w:r>
    </w:p>
    <w:p w14:paraId="7921AACA" w14:textId="77777777" w:rsidR="00FA1755" w:rsidRPr="00F0723A" w:rsidRDefault="00FA1755" w:rsidP="00D8510B">
      <w:pPr>
        <w:pStyle w:val="Heading5"/>
        <w:keepNext w:val="0"/>
        <w:keepLines w:val="0"/>
      </w:pPr>
      <w:r w:rsidRPr="00F0723A">
        <w:t>A.8.4.2.4.1</w:t>
      </w:r>
      <w:r w:rsidRPr="00F0723A">
        <w:tab/>
        <w:t>Test Purpose and Environment</w:t>
      </w:r>
    </w:p>
    <w:p w14:paraId="1BA1F3CE"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F12F962" w14:textId="1814E35B"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A.8.4.2.4.1-1, A.8.4.2.4.1-2, A.8.4.2.4.1-3 and A.8.4.2.4.1-4.</w:t>
      </w:r>
    </w:p>
    <w:p w14:paraId="46315DE4" w14:textId="11D20023" w:rsidR="0093396D" w:rsidRPr="00F0723A" w:rsidRDefault="0093396D"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A.8.4.2.4.1-2.</w:t>
      </w:r>
    </w:p>
    <w:p w14:paraId="467A45E4"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F0723A" w:rsidRDefault="00FA1755" w:rsidP="00D8510B">
      <w:pPr>
        <w:pStyle w:val="TH"/>
        <w:keepNext w:val="0"/>
        <w:keepLines w:val="0"/>
      </w:pPr>
      <w:r w:rsidRPr="00F0723A">
        <w:t xml:space="preserve">Table A.8.4.2.4.1-1: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F0723A" w:rsidRDefault="00FA1755" w:rsidP="00D8510B">
            <w:pPr>
              <w:pStyle w:val="TAH"/>
              <w:keepNext w:val="0"/>
              <w:keepLines w:val="0"/>
            </w:pPr>
            <w:r w:rsidRPr="00F0723A">
              <w:t>Description</w:t>
            </w:r>
          </w:p>
        </w:tc>
      </w:tr>
      <w:tr w:rsidR="00EB56C2" w:rsidRPr="00F0723A"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4EDE49C" w14:textId="77777777" w:rsidR="00FA1755" w:rsidRPr="00F0723A" w:rsidRDefault="00FA1755" w:rsidP="00D8510B">
      <w:pPr>
        <w:rPr>
          <w:rFonts w:cs="v4.2.0"/>
        </w:rPr>
      </w:pPr>
    </w:p>
    <w:p w14:paraId="7F0FBED8" w14:textId="77777777" w:rsidR="000A35CA" w:rsidRPr="00F0723A" w:rsidRDefault="000A35CA" w:rsidP="00AA0C6D">
      <w:pPr>
        <w:pStyle w:val="TH"/>
        <w:keepLines w:val="0"/>
      </w:pPr>
      <w:r w:rsidRPr="00F0723A">
        <w:rPr>
          <w:rFonts w:cs="v4.2.0"/>
        </w:rPr>
        <w:lastRenderedPageBreak/>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94D86" w:rsidRPr="00F0723A" w14:paraId="21081BC6" w14:textId="77777777" w:rsidTr="00AA0C6D">
        <w:trPr>
          <w:gridAfter w:val="1"/>
          <w:wAfter w:w="7" w:type="dxa"/>
          <w:cantSplit/>
          <w:tblHeader/>
          <w:jc w:val="center"/>
        </w:trPr>
        <w:tc>
          <w:tcPr>
            <w:tcW w:w="1696" w:type="dxa"/>
            <w:vMerge w:val="restart"/>
          </w:tcPr>
          <w:p w14:paraId="3B293C51" w14:textId="77777777" w:rsidR="00094D86" w:rsidRPr="00F0723A" w:rsidRDefault="00094D86" w:rsidP="00D8510B">
            <w:pPr>
              <w:pStyle w:val="TAH"/>
              <w:keepNext w:val="0"/>
              <w:keepLines w:val="0"/>
              <w:rPr>
                <w:rFonts w:cs="Arial"/>
                <w:szCs w:val="18"/>
              </w:rPr>
            </w:pPr>
            <w:r w:rsidRPr="00F0723A">
              <w:rPr>
                <w:rFonts w:cs="Arial"/>
                <w:szCs w:val="18"/>
              </w:rPr>
              <w:t>Parameter</w:t>
            </w:r>
          </w:p>
        </w:tc>
        <w:tc>
          <w:tcPr>
            <w:tcW w:w="567" w:type="dxa"/>
            <w:vMerge w:val="restart"/>
          </w:tcPr>
          <w:p w14:paraId="37FBC751" w14:textId="77777777" w:rsidR="00094D86" w:rsidRPr="00F0723A" w:rsidRDefault="00094D86" w:rsidP="00D8510B">
            <w:pPr>
              <w:pStyle w:val="TAH"/>
              <w:keepNext w:val="0"/>
              <w:keepLines w:val="0"/>
              <w:rPr>
                <w:rFonts w:cs="Arial"/>
                <w:szCs w:val="18"/>
              </w:rPr>
            </w:pPr>
            <w:r w:rsidRPr="00F0723A">
              <w:rPr>
                <w:rFonts w:cs="Arial"/>
                <w:szCs w:val="18"/>
              </w:rPr>
              <w:t>Unit</w:t>
            </w:r>
          </w:p>
        </w:tc>
        <w:tc>
          <w:tcPr>
            <w:tcW w:w="1432" w:type="dxa"/>
            <w:vMerge w:val="restart"/>
          </w:tcPr>
          <w:p w14:paraId="511A4ABD" w14:textId="26CDA9B8"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8B2061B" w14:textId="77777777" w:rsidR="00094D86" w:rsidRPr="00F0723A" w:rsidRDefault="00094D86" w:rsidP="00D8510B">
            <w:pPr>
              <w:pStyle w:val="TAH"/>
              <w:keepNext w:val="0"/>
              <w:keepLines w:val="0"/>
              <w:rPr>
                <w:rFonts w:cs="Arial"/>
                <w:szCs w:val="18"/>
              </w:rPr>
            </w:pPr>
            <w:r w:rsidRPr="00F0723A">
              <w:rPr>
                <w:rFonts w:cs="Arial"/>
                <w:szCs w:val="18"/>
              </w:rPr>
              <w:t>Value</w:t>
            </w:r>
          </w:p>
        </w:tc>
        <w:tc>
          <w:tcPr>
            <w:tcW w:w="3402" w:type="dxa"/>
            <w:vMerge w:val="restart"/>
          </w:tcPr>
          <w:p w14:paraId="60A124A8" w14:textId="77777777" w:rsidR="00094D86" w:rsidRPr="00F0723A" w:rsidRDefault="00094D86" w:rsidP="00D8510B">
            <w:pPr>
              <w:pStyle w:val="TAH"/>
              <w:keepNext w:val="0"/>
              <w:keepLines w:val="0"/>
              <w:rPr>
                <w:rFonts w:cs="Arial"/>
                <w:szCs w:val="18"/>
              </w:rPr>
            </w:pPr>
            <w:r w:rsidRPr="00F0723A">
              <w:rPr>
                <w:rFonts w:cs="Arial"/>
                <w:szCs w:val="18"/>
              </w:rPr>
              <w:t>Comment</w:t>
            </w:r>
          </w:p>
        </w:tc>
      </w:tr>
      <w:tr w:rsidR="00094D86" w:rsidRPr="00F0723A" w14:paraId="432A7145" w14:textId="77777777" w:rsidTr="00AA0C6D">
        <w:trPr>
          <w:gridAfter w:val="1"/>
          <w:wAfter w:w="7" w:type="dxa"/>
          <w:cantSplit/>
          <w:tblHeader/>
          <w:jc w:val="center"/>
        </w:trPr>
        <w:tc>
          <w:tcPr>
            <w:tcW w:w="1696" w:type="dxa"/>
            <w:vMerge/>
          </w:tcPr>
          <w:p w14:paraId="4F1E2D22" w14:textId="77777777" w:rsidR="00094D86" w:rsidRPr="00F0723A" w:rsidRDefault="00094D86" w:rsidP="00D8510B">
            <w:pPr>
              <w:pStyle w:val="TAH"/>
              <w:keepNext w:val="0"/>
              <w:keepLines w:val="0"/>
              <w:rPr>
                <w:rFonts w:cs="Arial"/>
                <w:szCs w:val="18"/>
              </w:rPr>
            </w:pPr>
          </w:p>
        </w:tc>
        <w:tc>
          <w:tcPr>
            <w:tcW w:w="567" w:type="dxa"/>
            <w:vMerge/>
          </w:tcPr>
          <w:p w14:paraId="53B63FA7" w14:textId="77777777" w:rsidR="00094D86" w:rsidRPr="00F0723A" w:rsidRDefault="00094D86" w:rsidP="00D8510B">
            <w:pPr>
              <w:pStyle w:val="TAH"/>
              <w:keepNext w:val="0"/>
              <w:keepLines w:val="0"/>
              <w:rPr>
                <w:rFonts w:cs="Arial"/>
                <w:szCs w:val="18"/>
              </w:rPr>
            </w:pPr>
          </w:p>
        </w:tc>
        <w:tc>
          <w:tcPr>
            <w:tcW w:w="1432" w:type="dxa"/>
            <w:vMerge/>
          </w:tcPr>
          <w:p w14:paraId="11B4BC64" w14:textId="77777777" w:rsidR="00094D86" w:rsidRPr="00F0723A" w:rsidRDefault="00094D86" w:rsidP="00D8510B">
            <w:pPr>
              <w:pStyle w:val="TAH"/>
              <w:keepNext w:val="0"/>
              <w:keepLines w:val="0"/>
              <w:rPr>
                <w:rFonts w:cs="Arial"/>
                <w:szCs w:val="18"/>
              </w:rPr>
            </w:pPr>
          </w:p>
        </w:tc>
        <w:tc>
          <w:tcPr>
            <w:tcW w:w="1559" w:type="dxa"/>
          </w:tcPr>
          <w:p w14:paraId="5DAC102F" w14:textId="5D311757"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3B214DC7" w14:textId="5F193D70"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07B19840" w14:textId="77777777" w:rsidR="00094D86" w:rsidRPr="00F0723A" w:rsidRDefault="00094D86" w:rsidP="00D8510B">
            <w:pPr>
              <w:pStyle w:val="TAH"/>
              <w:keepNext w:val="0"/>
              <w:keepLines w:val="0"/>
              <w:rPr>
                <w:rFonts w:cs="Arial"/>
                <w:szCs w:val="18"/>
              </w:rPr>
            </w:pPr>
          </w:p>
        </w:tc>
      </w:tr>
      <w:tr w:rsidR="00094D86" w:rsidRPr="00F0723A" w14:paraId="61F0086B" w14:textId="77777777" w:rsidTr="00AA0C6D">
        <w:trPr>
          <w:gridAfter w:val="1"/>
          <w:wAfter w:w="7" w:type="dxa"/>
          <w:cantSplit/>
          <w:jc w:val="center"/>
        </w:trPr>
        <w:tc>
          <w:tcPr>
            <w:tcW w:w="1696" w:type="dxa"/>
          </w:tcPr>
          <w:p w14:paraId="4E482960" w14:textId="0BF03675" w:rsidR="00094D86" w:rsidRPr="00F0723A" w:rsidRDefault="00094D8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41682263" w14:textId="77777777" w:rsidR="00094D86" w:rsidRPr="00F0723A" w:rsidRDefault="00094D86" w:rsidP="00D8510B">
            <w:pPr>
              <w:pStyle w:val="TAH"/>
              <w:keepNext w:val="0"/>
              <w:keepLines w:val="0"/>
              <w:rPr>
                <w:rFonts w:cs="Arial"/>
                <w:szCs w:val="18"/>
              </w:rPr>
            </w:pPr>
          </w:p>
        </w:tc>
        <w:tc>
          <w:tcPr>
            <w:tcW w:w="1432" w:type="dxa"/>
          </w:tcPr>
          <w:p w14:paraId="52FC19FD" w14:textId="771D388A"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C7DD993"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7310ADFF" w14:textId="69F761D2"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3ECFF4F3" w14:textId="77777777" w:rsidTr="00AA0C6D">
        <w:trPr>
          <w:gridAfter w:val="1"/>
          <w:wAfter w:w="7" w:type="dxa"/>
          <w:cantSplit/>
          <w:jc w:val="center"/>
        </w:trPr>
        <w:tc>
          <w:tcPr>
            <w:tcW w:w="1696" w:type="dxa"/>
          </w:tcPr>
          <w:p w14:paraId="507FE994" w14:textId="4A0CD533" w:rsidR="00094D86" w:rsidRPr="00F0723A" w:rsidRDefault="00094D86"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630C481" w14:textId="77777777" w:rsidR="00094D86" w:rsidRPr="00F0723A" w:rsidRDefault="00094D86" w:rsidP="00D8510B">
            <w:pPr>
              <w:pStyle w:val="TAH"/>
              <w:keepNext w:val="0"/>
              <w:keepLines w:val="0"/>
              <w:rPr>
                <w:rFonts w:cs="Arial"/>
                <w:szCs w:val="18"/>
              </w:rPr>
            </w:pPr>
          </w:p>
        </w:tc>
        <w:tc>
          <w:tcPr>
            <w:tcW w:w="1432" w:type="dxa"/>
          </w:tcPr>
          <w:p w14:paraId="27EF7EBA" w14:textId="7D555DBC"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9DD74B2"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2FD2A350" w14:textId="574C6383"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0C752060" w14:textId="77777777" w:rsidTr="00AA0C6D">
        <w:trPr>
          <w:gridAfter w:val="1"/>
          <w:wAfter w:w="7" w:type="dxa"/>
          <w:cantSplit/>
          <w:jc w:val="center"/>
        </w:trPr>
        <w:tc>
          <w:tcPr>
            <w:tcW w:w="1696" w:type="dxa"/>
          </w:tcPr>
          <w:p w14:paraId="4AF4F3A8" w14:textId="180B574E" w:rsidR="00094D86" w:rsidRPr="00F0723A" w:rsidRDefault="00094D8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323444A8" w14:textId="77777777" w:rsidR="00094D86" w:rsidRPr="00F0723A" w:rsidRDefault="00094D86" w:rsidP="00D8510B">
            <w:pPr>
              <w:pStyle w:val="TAL"/>
              <w:keepNext w:val="0"/>
              <w:keepLines w:val="0"/>
              <w:rPr>
                <w:rFonts w:cs="Arial"/>
                <w:szCs w:val="18"/>
              </w:rPr>
            </w:pPr>
          </w:p>
        </w:tc>
        <w:tc>
          <w:tcPr>
            <w:tcW w:w="1432" w:type="dxa"/>
          </w:tcPr>
          <w:p w14:paraId="1A3AA598" w14:textId="3128FD3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6EF7369" w14:textId="630479C5"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3B2B7004" w14:textId="209440E2"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69BE248B" w14:textId="77777777" w:rsidTr="00AA0C6D">
        <w:trPr>
          <w:gridAfter w:val="1"/>
          <w:wAfter w:w="7" w:type="dxa"/>
          <w:cantSplit/>
          <w:jc w:val="center"/>
        </w:trPr>
        <w:tc>
          <w:tcPr>
            <w:tcW w:w="1696" w:type="dxa"/>
          </w:tcPr>
          <w:p w14:paraId="0467AAF7" w14:textId="2F30CA4C" w:rsidR="00094D86" w:rsidRPr="00F0723A" w:rsidRDefault="00094D8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18168007" w14:textId="77777777" w:rsidR="00094D86" w:rsidRPr="00F0723A" w:rsidRDefault="00094D86" w:rsidP="00D8510B">
            <w:pPr>
              <w:pStyle w:val="TAL"/>
              <w:keepNext w:val="0"/>
              <w:keepLines w:val="0"/>
              <w:rPr>
                <w:rFonts w:cs="Arial"/>
                <w:szCs w:val="18"/>
              </w:rPr>
            </w:pPr>
          </w:p>
        </w:tc>
        <w:tc>
          <w:tcPr>
            <w:tcW w:w="1432" w:type="dxa"/>
          </w:tcPr>
          <w:p w14:paraId="323A4C29" w14:textId="7E17A84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887C8B" w14:textId="3F8F40B8"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6C1E8416" w14:textId="16BBFBD4"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303E36D2" w14:textId="77777777" w:rsidTr="00AA0C6D">
        <w:trPr>
          <w:gridAfter w:val="1"/>
          <w:wAfter w:w="7" w:type="dxa"/>
          <w:cantSplit/>
          <w:jc w:val="center"/>
        </w:trPr>
        <w:tc>
          <w:tcPr>
            <w:tcW w:w="1696" w:type="dxa"/>
          </w:tcPr>
          <w:p w14:paraId="3E8CEB19" w14:textId="5DA3E0EA" w:rsidR="00094D86" w:rsidRPr="00F0723A" w:rsidRDefault="00094D8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3F23E890" w14:textId="77777777" w:rsidR="00094D86" w:rsidRPr="00F0723A" w:rsidRDefault="00094D86" w:rsidP="00D8510B">
            <w:pPr>
              <w:pStyle w:val="TAL"/>
              <w:keepNext w:val="0"/>
              <w:keepLines w:val="0"/>
              <w:rPr>
                <w:rFonts w:cs="Arial"/>
                <w:szCs w:val="18"/>
              </w:rPr>
            </w:pPr>
          </w:p>
        </w:tc>
        <w:tc>
          <w:tcPr>
            <w:tcW w:w="1432" w:type="dxa"/>
          </w:tcPr>
          <w:p w14:paraId="5F9DA4EB" w14:textId="131AEF70"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F939A4" w14:textId="07E3A6BE" w:rsidR="00094D86" w:rsidRPr="00F0723A" w:rsidRDefault="00094D86" w:rsidP="00D8510B">
            <w:pPr>
              <w:pStyle w:val="TAL"/>
              <w:keepNext w:val="0"/>
              <w:keepLines w:val="0"/>
              <w:rPr>
                <w:rFonts w:cs="Arial"/>
                <w:szCs w:val="18"/>
              </w:rPr>
            </w:pPr>
            <w:r w:rsidRPr="00F0723A">
              <w:rPr>
                <w:rFonts w:cs="Arial"/>
                <w:szCs w:val="18"/>
                <w:lang w:eastAsia="zh-CN"/>
              </w:rPr>
              <w:t>0</w:t>
            </w:r>
          </w:p>
        </w:tc>
        <w:tc>
          <w:tcPr>
            <w:tcW w:w="3402" w:type="dxa"/>
          </w:tcPr>
          <w:p w14:paraId="6A2533B9" w14:textId="29A0BF10"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94D86" w:rsidRPr="00F0723A" w14:paraId="029566F1" w14:textId="77777777" w:rsidTr="00AA0C6D">
        <w:trPr>
          <w:gridAfter w:val="1"/>
          <w:wAfter w:w="7" w:type="dxa"/>
          <w:cantSplit/>
          <w:jc w:val="center"/>
        </w:trPr>
        <w:tc>
          <w:tcPr>
            <w:tcW w:w="1696" w:type="dxa"/>
          </w:tcPr>
          <w:p w14:paraId="5DC9DE5E" w14:textId="58F79CCE" w:rsidR="00094D86" w:rsidRPr="00F0723A" w:rsidRDefault="00094D8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2464B250" w14:textId="77777777" w:rsidR="00094D86" w:rsidRPr="00F0723A" w:rsidRDefault="00094D86" w:rsidP="00D8510B">
            <w:pPr>
              <w:pStyle w:val="TAL"/>
              <w:keepNext w:val="0"/>
              <w:keepLines w:val="0"/>
              <w:rPr>
                <w:rFonts w:cs="Arial"/>
                <w:szCs w:val="18"/>
              </w:rPr>
            </w:pPr>
          </w:p>
        </w:tc>
        <w:tc>
          <w:tcPr>
            <w:tcW w:w="1432" w:type="dxa"/>
          </w:tcPr>
          <w:p w14:paraId="46196BB2" w14:textId="299887A7"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873E2F" w14:textId="43808E5B" w:rsidR="00094D86" w:rsidRPr="00F0723A" w:rsidRDefault="00094D86"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0E698EBB" w14:textId="32E07CBD"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94D86" w:rsidRPr="00F0723A" w14:paraId="1671F853" w14:textId="77777777" w:rsidTr="00AA0C6D">
        <w:trPr>
          <w:gridAfter w:val="1"/>
          <w:wAfter w:w="7" w:type="dxa"/>
          <w:cantSplit/>
          <w:jc w:val="center"/>
        </w:trPr>
        <w:tc>
          <w:tcPr>
            <w:tcW w:w="1696" w:type="dxa"/>
          </w:tcPr>
          <w:p w14:paraId="389AD835" w14:textId="77777777" w:rsidR="00094D86" w:rsidRPr="00F0723A" w:rsidRDefault="00094D86" w:rsidP="00D8510B">
            <w:pPr>
              <w:pStyle w:val="TAL"/>
              <w:keepNext w:val="0"/>
              <w:keepLines w:val="0"/>
              <w:rPr>
                <w:rFonts w:cs="Arial"/>
                <w:szCs w:val="18"/>
              </w:rPr>
            </w:pPr>
            <w:r w:rsidRPr="00F0723A">
              <w:rPr>
                <w:rFonts w:cs="Arial"/>
                <w:szCs w:val="18"/>
              </w:rPr>
              <w:t>b2-Threshold1</w:t>
            </w:r>
          </w:p>
        </w:tc>
        <w:tc>
          <w:tcPr>
            <w:tcW w:w="567" w:type="dxa"/>
          </w:tcPr>
          <w:p w14:paraId="27654CFD"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74474752" w14:textId="23D5B1D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D880494" w14:textId="35008FF5"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624A245" w14:textId="260B9ECD"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544072BF" w14:textId="77777777" w:rsidTr="00AA0C6D">
        <w:trPr>
          <w:gridAfter w:val="1"/>
          <w:wAfter w:w="7" w:type="dxa"/>
          <w:cantSplit/>
          <w:jc w:val="center"/>
        </w:trPr>
        <w:tc>
          <w:tcPr>
            <w:tcW w:w="1696" w:type="dxa"/>
          </w:tcPr>
          <w:p w14:paraId="2D505807" w14:textId="77777777" w:rsidR="00094D86" w:rsidRPr="00F0723A" w:rsidRDefault="00094D86" w:rsidP="00D8510B">
            <w:pPr>
              <w:pStyle w:val="TAL"/>
              <w:keepNext w:val="0"/>
              <w:keepLines w:val="0"/>
              <w:rPr>
                <w:rFonts w:cs="Arial"/>
                <w:szCs w:val="18"/>
              </w:rPr>
            </w:pPr>
            <w:r w:rsidRPr="00F0723A">
              <w:rPr>
                <w:rFonts w:cs="Arial"/>
                <w:szCs w:val="18"/>
              </w:rPr>
              <w:t>b2-Threshold2NR</w:t>
            </w:r>
          </w:p>
        </w:tc>
        <w:tc>
          <w:tcPr>
            <w:tcW w:w="567" w:type="dxa"/>
          </w:tcPr>
          <w:p w14:paraId="7E4DD024"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0A36FFD9" w14:textId="0524BE07"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01EA97" w14:textId="65668297"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3919CFE" w14:textId="182BD28B" w:rsidR="00094D86" w:rsidRPr="00F0723A" w:rsidRDefault="00094D8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0AEAD80C" w14:textId="77777777" w:rsidTr="00AA0C6D">
        <w:trPr>
          <w:gridAfter w:val="1"/>
          <w:wAfter w:w="7" w:type="dxa"/>
          <w:cantSplit/>
          <w:jc w:val="center"/>
        </w:trPr>
        <w:tc>
          <w:tcPr>
            <w:tcW w:w="1696" w:type="dxa"/>
          </w:tcPr>
          <w:p w14:paraId="477EE540" w14:textId="77777777" w:rsidR="00094D86" w:rsidRPr="00F0723A" w:rsidRDefault="00094D86" w:rsidP="00D8510B">
            <w:pPr>
              <w:pStyle w:val="TAL"/>
              <w:keepNext w:val="0"/>
              <w:keepLines w:val="0"/>
              <w:rPr>
                <w:rFonts w:cs="Arial"/>
                <w:szCs w:val="18"/>
              </w:rPr>
            </w:pPr>
            <w:r w:rsidRPr="00F0723A">
              <w:rPr>
                <w:rFonts w:cs="Arial"/>
                <w:szCs w:val="18"/>
              </w:rPr>
              <w:t>Hysteresis</w:t>
            </w:r>
          </w:p>
        </w:tc>
        <w:tc>
          <w:tcPr>
            <w:tcW w:w="567" w:type="dxa"/>
          </w:tcPr>
          <w:p w14:paraId="6A2D9640" w14:textId="77777777" w:rsidR="00094D86" w:rsidRPr="00F0723A" w:rsidRDefault="00094D86" w:rsidP="00D8510B">
            <w:pPr>
              <w:pStyle w:val="TAL"/>
              <w:keepNext w:val="0"/>
              <w:keepLines w:val="0"/>
              <w:rPr>
                <w:rFonts w:cs="Arial"/>
                <w:szCs w:val="18"/>
              </w:rPr>
            </w:pPr>
            <w:r w:rsidRPr="00F0723A">
              <w:rPr>
                <w:rFonts w:cs="Arial"/>
                <w:szCs w:val="18"/>
              </w:rPr>
              <w:t>dB</w:t>
            </w:r>
          </w:p>
        </w:tc>
        <w:tc>
          <w:tcPr>
            <w:tcW w:w="1432" w:type="dxa"/>
          </w:tcPr>
          <w:p w14:paraId="71E9F275" w14:textId="62636B7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07713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38EDE17" w14:textId="77777777" w:rsidR="00094D86" w:rsidRPr="00F0723A" w:rsidRDefault="00094D86" w:rsidP="00D8510B">
            <w:pPr>
              <w:pStyle w:val="TAL"/>
              <w:keepNext w:val="0"/>
              <w:keepLines w:val="0"/>
              <w:rPr>
                <w:rFonts w:cs="Arial"/>
                <w:szCs w:val="18"/>
              </w:rPr>
            </w:pPr>
          </w:p>
        </w:tc>
      </w:tr>
      <w:tr w:rsidR="00094D86" w:rsidRPr="00F0723A" w14:paraId="023D593A" w14:textId="77777777" w:rsidTr="00AA0C6D">
        <w:trPr>
          <w:gridAfter w:val="1"/>
          <w:wAfter w:w="7" w:type="dxa"/>
          <w:cantSplit/>
          <w:jc w:val="center"/>
        </w:trPr>
        <w:tc>
          <w:tcPr>
            <w:tcW w:w="1696" w:type="dxa"/>
          </w:tcPr>
          <w:p w14:paraId="6E6F06F8" w14:textId="574F3A95" w:rsidR="00094D86" w:rsidRPr="00F0723A" w:rsidRDefault="00094D8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346B444B" w14:textId="77777777" w:rsidR="00094D86" w:rsidRPr="00F0723A" w:rsidRDefault="00094D86" w:rsidP="00D8510B">
            <w:pPr>
              <w:pStyle w:val="TAL"/>
              <w:keepNext w:val="0"/>
              <w:keepLines w:val="0"/>
              <w:rPr>
                <w:rFonts w:cs="Arial"/>
                <w:szCs w:val="18"/>
              </w:rPr>
            </w:pPr>
          </w:p>
        </w:tc>
        <w:tc>
          <w:tcPr>
            <w:tcW w:w="1432" w:type="dxa"/>
          </w:tcPr>
          <w:p w14:paraId="1227AFD0" w14:textId="6106C742"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7908BBE" w14:textId="77777777" w:rsidR="00094D86" w:rsidRPr="00F0723A" w:rsidRDefault="00094D86" w:rsidP="00D8510B">
            <w:pPr>
              <w:pStyle w:val="TAL"/>
              <w:keepNext w:val="0"/>
              <w:keepLines w:val="0"/>
              <w:rPr>
                <w:rFonts w:cs="Arial"/>
                <w:szCs w:val="18"/>
              </w:rPr>
            </w:pPr>
            <w:r w:rsidRPr="00F0723A">
              <w:rPr>
                <w:rFonts w:cs="Arial"/>
                <w:szCs w:val="18"/>
              </w:rPr>
              <w:t>Normal</w:t>
            </w:r>
          </w:p>
        </w:tc>
        <w:tc>
          <w:tcPr>
            <w:tcW w:w="3402" w:type="dxa"/>
          </w:tcPr>
          <w:p w14:paraId="1F4DAEF3" w14:textId="77777777" w:rsidR="00094D86" w:rsidRPr="00F0723A" w:rsidRDefault="00094D86" w:rsidP="00D8510B">
            <w:pPr>
              <w:pStyle w:val="TAL"/>
              <w:keepNext w:val="0"/>
              <w:keepLines w:val="0"/>
              <w:rPr>
                <w:rFonts w:cs="Arial"/>
                <w:szCs w:val="18"/>
              </w:rPr>
            </w:pPr>
          </w:p>
        </w:tc>
      </w:tr>
      <w:tr w:rsidR="00094D86" w:rsidRPr="00F0723A" w14:paraId="51EED2E5" w14:textId="77777777" w:rsidTr="00AA0C6D">
        <w:trPr>
          <w:gridAfter w:val="1"/>
          <w:wAfter w:w="7" w:type="dxa"/>
          <w:cantSplit/>
          <w:jc w:val="center"/>
        </w:trPr>
        <w:tc>
          <w:tcPr>
            <w:tcW w:w="1696" w:type="dxa"/>
          </w:tcPr>
          <w:p w14:paraId="0694BB59" w14:textId="77777777" w:rsidR="00094D86" w:rsidRPr="00F0723A" w:rsidRDefault="00094D86" w:rsidP="00D8510B">
            <w:pPr>
              <w:pStyle w:val="TAL"/>
              <w:keepNext w:val="0"/>
              <w:keepLines w:val="0"/>
              <w:rPr>
                <w:rFonts w:cs="Arial"/>
                <w:szCs w:val="18"/>
              </w:rPr>
            </w:pPr>
            <w:r w:rsidRPr="00F0723A">
              <w:rPr>
                <w:rFonts w:cs="Arial"/>
                <w:szCs w:val="18"/>
              </w:rPr>
              <w:t>TimeToTrigger</w:t>
            </w:r>
          </w:p>
        </w:tc>
        <w:tc>
          <w:tcPr>
            <w:tcW w:w="567" w:type="dxa"/>
          </w:tcPr>
          <w:p w14:paraId="12E3FE6F"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4FA49C2A" w14:textId="5D4969B5"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907DC8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DA3D9FF" w14:textId="77777777" w:rsidR="00094D86" w:rsidRPr="00F0723A" w:rsidRDefault="00094D86" w:rsidP="00D8510B">
            <w:pPr>
              <w:pStyle w:val="TAL"/>
              <w:keepNext w:val="0"/>
              <w:keepLines w:val="0"/>
              <w:rPr>
                <w:rFonts w:cs="Arial"/>
                <w:szCs w:val="18"/>
              </w:rPr>
            </w:pPr>
          </w:p>
        </w:tc>
      </w:tr>
      <w:tr w:rsidR="00094D86" w:rsidRPr="00F0723A" w14:paraId="7AE26ADA" w14:textId="77777777" w:rsidTr="00AA0C6D">
        <w:trPr>
          <w:gridAfter w:val="1"/>
          <w:wAfter w:w="7" w:type="dxa"/>
          <w:cantSplit/>
          <w:jc w:val="center"/>
        </w:trPr>
        <w:tc>
          <w:tcPr>
            <w:tcW w:w="1696" w:type="dxa"/>
          </w:tcPr>
          <w:p w14:paraId="521D6B10" w14:textId="2FA50072" w:rsidR="00094D86" w:rsidRPr="00F0723A" w:rsidRDefault="00094D8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4DA136C7" w14:textId="77777777" w:rsidR="00094D86" w:rsidRPr="00F0723A" w:rsidRDefault="00094D86" w:rsidP="00D8510B">
            <w:pPr>
              <w:pStyle w:val="TAL"/>
              <w:keepNext w:val="0"/>
              <w:keepLines w:val="0"/>
              <w:rPr>
                <w:rFonts w:cs="Arial"/>
                <w:szCs w:val="18"/>
              </w:rPr>
            </w:pPr>
          </w:p>
        </w:tc>
        <w:tc>
          <w:tcPr>
            <w:tcW w:w="1432" w:type="dxa"/>
          </w:tcPr>
          <w:p w14:paraId="3CBF54B3" w14:textId="4A21BD5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32119CB"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77E72E26" w14:textId="46837F7A" w:rsidR="00094D86" w:rsidRPr="00F0723A" w:rsidRDefault="00094D8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94D86" w:rsidRPr="00F0723A" w14:paraId="3E0F3A70" w14:textId="77777777" w:rsidTr="00AA0C6D">
        <w:trPr>
          <w:gridAfter w:val="1"/>
          <w:wAfter w:w="7" w:type="dxa"/>
          <w:cantSplit/>
          <w:jc w:val="center"/>
        </w:trPr>
        <w:tc>
          <w:tcPr>
            <w:tcW w:w="1696" w:type="dxa"/>
          </w:tcPr>
          <w:p w14:paraId="5B2A218F" w14:textId="77777777" w:rsidR="00094D86" w:rsidRPr="00F0723A" w:rsidRDefault="00094D86" w:rsidP="00D8510B">
            <w:pPr>
              <w:pStyle w:val="TAL"/>
              <w:keepNext w:val="0"/>
              <w:keepLines w:val="0"/>
              <w:rPr>
                <w:rFonts w:cs="Arial"/>
                <w:szCs w:val="18"/>
              </w:rPr>
            </w:pPr>
            <w:r w:rsidRPr="00F0723A">
              <w:rPr>
                <w:rFonts w:cs="Arial"/>
                <w:szCs w:val="18"/>
              </w:rPr>
              <w:t>DRX</w:t>
            </w:r>
          </w:p>
        </w:tc>
        <w:tc>
          <w:tcPr>
            <w:tcW w:w="567" w:type="dxa"/>
          </w:tcPr>
          <w:p w14:paraId="7A56483B" w14:textId="77777777" w:rsidR="00094D86" w:rsidRPr="00F0723A" w:rsidRDefault="00094D86" w:rsidP="00D8510B">
            <w:pPr>
              <w:pStyle w:val="TAL"/>
              <w:keepNext w:val="0"/>
              <w:keepLines w:val="0"/>
              <w:rPr>
                <w:rFonts w:cs="Arial"/>
                <w:szCs w:val="18"/>
              </w:rPr>
            </w:pPr>
          </w:p>
        </w:tc>
        <w:tc>
          <w:tcPr>
            <w:tcW w:w="1432" w:type="dxa"/>
          </w:tcPr>
          <w:p w14:paraId="5B1E051B" w14:textId="1158EFCE"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9B6B873" w14:textId="77777777" w:rsidR="00094D86" w:rsidRPr="00F0723A" w:rsidRDefault="00094D86" w:rsidP="00D8510B">
            <w:pPr>
              <w:pStyle w:val="TAL"/>
              <w:keepNext w:val="0"/>
              <w:keepLines w:val="0"/>
              <w:rPr>
                <w:rFonts w:cs="Arial"/>
                <w:szCs w:val="18"/>
              </w:rPr>
            </w:pPr>
            <w:r w:rsidRPr="00F0723A">
              <w:rPr>
                <w:rFonts w:cs="Arial"/>
                <w:szCs w:val="18"/>
              </w:rPr>
              <w:t>DRX.9</w:t>
            </w:r>
          </w:p>
        </w:tc>
        <w:tc>
          <w:tcPr>
            <w:tcW w:w="1560" w:type="dxa"/>
          </w:tcPr>
          <w:p w14:paraId="61CECCDF" w14:textId="68E2A5D5" w:rsidR="006E23C9" w:rsidRPr="00F0723A" w:rsidRDefault="00094D86" w:rsidP="00D8510B">
            <w:pPr>
              <w:pStyle w:val="TAL"/>
              <w:keepNext w:val="0"/>
              <w:keepLines w:val="0"/>
              <w:rPr>
                <w:rFonts w:cs="Arial"/>
                <w:szCs w:val="18"/>
              </w:rPr>
            </w:pPr>
            <w:r w:rsidRPr="00F0723A">
              <w:rPr>
                <w:rFonts w:cs="Arial"/>
                <w:szCs w:val="18"/>
              </w:rPr>
              <w:t>DRX.12</w:t>
            </w:r>
          </w:p>
          <w:p w14:paraId="076A01B6" w14:textId="35E20FE7" w:rsidR="00094D86" w:rsidRPr="00F0723A" w:rsidRDefault="00094D86" w:rsidP="00D8510B">
            <w:pPr>
              <w:pStyle w:val="TAL"/>
              <w:keepNext w:val="0"/>
              <w:keepLines w:val="0"/>
              <w:rPr>
                <w:rFonts w:cs="Arial"/>
                <w:szCs w:val="18"/>
              </w:rPr>
            </w:pPr>
          </w:p>
        </w:tc>
        <w:tc>
          <w:tcPr>
            <w:tcW w:w="3402" w:type="dxa"/>
          </w:tcPr>
          <w:p w14:paraId="08D06715" w14:textId="45B8FA84"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94D86" w:rsidRPr="00F0723A" w14:paraId="34CEF58B" w14:textId="77777777" w:rsidTr="00AA0C6D">
        <w:trPr>
          <w:gridAfter w:val="1"/>
          <w:wAfter w:w="7" w:type="dxa"/>
          <w:cantSplit/>
          <w:jc w:val="center"/>
        </w:trPr>
        <w:tc>
          <w:tcPr>
            <w:tcW w:w="1696" w:type="dxa"/>
            <w:vMerge w:val="restart"/>
          </w:tcPr>
          <w:p w14:paraId="6941C229" w14:textId="2CE5044A" w:rsidR="00094D86" w:rsidRPr="00F0723A" w:rsidRDefault="00094D8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1AC2992E" w14:textId="77777777" w:rsidR="00094D86" w:rsidRPr="00F0723A" w:rsidRDefault="00094D86" w:rsidP="00D8510B">
            <w:pPr>
              <w:pStyle w:val="TAL"/>
              <w:keepNext w:val="0"/>
              <w:keepLines w:val="0"/>
              <w:rPr>
                <w:rFonts w:cs="Arial"/>
                <w:szCs w:val="18"/>
              </w:rPr>
            </w:pPr>
          </w:p>
        </w:tc>
        <w:tc>
          <w:tcPr>
            <w:tcW w:w="1432" w:type="dxa"/>
          </w:tcPr>
          <w:p w14:paraId="367B3DF9" w14:textId="5016A0B0" w:rsidR="00094D86" w:rsidRPr="00F0723A" w:rsidRDefault="00094D8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31053F24" w14:textId="7438A874" w:rsidR="00094D8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31541F12" w14:textId="43985860" w:rsidR="00094D86" w:rsidRPr="00F0723A" w:rsidRDefault="00094D8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0338CAF6" w14:textId="61B56904" w:rsidR="00094D86" w:rsidRPr="00F0723A" w:rsidRDefault="00094D8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94D86" w:rsidRPr="00F0723A" w14:paraId="43CE879D" w14:textId="77777777" w:rsidTr="00AA0C6D">
        <w:trPr>
          <w:gridAfter w:val="1"/>
          <w:wAfter w:w="7" w:type="dxa"/>
          <w:cantSplit/>
          <w:jc w:val="center"/>
        </w:trPr>
        <w:tc>
          <w:tcPr>
            <w:tcW w:w="1696" w:type="dxa"/>
            <w:vMerge/>
          </w:tcPr>
          <w:p w14:paraId="02AE957E" w14:textId="77777777" w:rsidR="00094D86" w:rsidRPr="00F0723A" w:rsidRDefault="00094D86" w:rsidP="00D8510B">
            <w:pPr>
              <w:pStyle w:val="TAL"/>
              <w:keepNext w:val="0"/>
              <w:keepLines w:val="0"/>
              <w:rPr>
                <w:rFonts w:cs="Arial"/>
                <w:szCs w:val="18"/>
              </w:rPr>
            </w:pPr>
          </w:p>
        </w:tc>
        <w:tc>
          <w:tcPr>
            <w:tcW w:w="567" w:type="dxa"/>
          </w:tcPr>
          <w:p w14:paraId="7EA9AB88" w14:textId="77777777" w:rsidR="00094D86" w:rsidRPr="00F0723A" w:rsidRDefault="00094D86" w:rsidP="00D8510B">
            <w:pPr>
              <w:pStyle w:val="TAL"/>
              <w:keepNext w:val="0"/>
              <w:keepLines w:val="0"/>
              <w:rPr>
                <w:rFonts w:cs="Arial"/>
                <w:szCs w:val="18"/>
              </w:rPr>
            </w:pPr>
          </w:p>
        </w:tc>
        <w:tc>
          <w:tcPr>
            <w:tcW w:w="1432" w:type="dxa"/>
          </w:tcPr>
          <w:p w14:paraId="4E26796B" w14:textId="00419C95" w:rsidR="00094D86" w:rsidRPr="00F0723A" w:rsidRDefault="00094D8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0CD5C3" w14:textId="77777777" w:rsidR="00094D86" w:rsidRPr="00F0723A" w:rsidRDefault="00094D8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48717627" w14:textId="320FCD8D" w:rsidR="00094D86" w:rsidRPr="00F0723A" w:rsidRDefault="00094D8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94D86" w:rsidRPr="00F0723A" w14:paraId="2FF6A725" w14:textId="77777777" w:rsidTr="00AA0C6D">
        <w:trPr>
          <w:gridAfter w:val="1"/>
          <w:wAfter w:w="7" w:type="dxa"/>
          <w:cantSplit/>
          <w:jc w:val="center"/>
        </w:trPr>
        <w:tc>
          <w:tcPr>
            <w:tcW w:w="1696" w:type="dxa"/>
          </w:tcPr>
          <w:p w14:paraId="65357CE2" w14:textId="77777777" w:rsidR="00094D86" w:rsidRPr="00F0723A" w:rsidRDefault="00094D86" w:rsidP="00D8510B">
            <w:pPr>
              <w:pStyle w:val="TAL"/>
              <w:keepNext w:val="0"/>
              <w:keepLines w:val="0"/>
              <w:rPr>
                <w:rFonts w:cs="Arial"/>
                <w:szCs w:val="18"/>
              </w:rPr>
            </w:pPr>
            <w:r w:rsidRPr="00F0723A">
              <w:rPr>
                <w:rFonts w:cs="Arial"/>
                <w:szCs w:val="18"/>
              </w:rPr>
              <w:t>T1</w:t>
            </w:r>
          </w:p>
        </w:tc>
        <w:tc>
          <w:tcPr>
            <w:tcW w:w="567" w:type="dxa"/>
          </w:tcPr>
          <w:p w14:paraId="5004C4B0"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1FA84ED" w14:textId="565D8C8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2CA7500" w14:textId="77777777" w:rsidR="00094D86" w:rsidRPr="00F0723A" w:rsidRDefault="00094D86" w:rsidP="00D8510B">
            <w:pPr>
              <w:pStyle w:val="TAL"/>
              <w:keepNext w:val="0"/>
              <w:keepLines w:val="0"/>
              <w:rPr>
                <w:rFonts w:cs="Arial"/>
                <w:szCs w:val="18"/>
              </w:rPr>
            </w:pPr>
            <w:r w:rsidRPr="00F0723A">
              <w:rPr>
                <w:rFonts w:cs="Arial"/>
                <w:szCs w:val="18"/>
              </w:rPr>
              <w:t>5</w:t>
            </w:r>
          </w:p>
        </w:tc>
        <w:tc>
          <w:tcPr>
            <w:tcW w:w="3402" w:type="dxa"/>
          </w:tcPr>
          <w:p w14:paraId="0BF77957" w14:textId="77777777" w:rsidR="00094D86" w:rsidRPr="00F0723A" w:rsidRDefault="00094D86" w:rsidP="00D8510B">
            <w:pPr>
              <w:pStyle w:val="TAL"/>
              <w:keepNext w:val="0"/>
              <w:keepLines w:val="0"/>
              <w:rPr>
                <w:rFonts w:cs="Arial"/>
                <w:szCs w:val="18"/>
              </w:rPr>
            </w:pPr>
          </w:p>
        </w:tc>
      </w:tr>
      <w:tr w:rsidR="00094D86" w:rsidRPr="00F0723A" w14:paraId="767E69CC" w14:textId="77777777" w:rsidTr="00AA0C6D">
        <w:trPr>
          <w:gridAfter w:val="1"/>
          <w:wAfter w:w="7" w:type="dxa"/>
          <w:cantSplit/>
          <w:jc w:val="center"/>
        </w:trPr>
        <w:tc>
          <w:tcPr>
            <w:tcW w:w="1696" w:type="dxa"/>
          </w:tcPr>
          <w:p w14:paraId="2476F42F" w14:textId="77777777" w:rsidR="00094D86" w:rsidRPr="00F0723A" w:rsidRDefault="00094D86" w:rsidP="00D8510B">
            <w:pPr>
              <w:pStyle w:val="TAL"/>
              <w:keepNext w:val="0"/>
              <w:keepLines w:val="0"/>
              <w:rPr>
                <w:rFonts w:cs="Arial"/>
                <w:szCs w:val="18"/>
              </w:rPr>
            </w:pPr>
            <w:r w:rsidRPr="00F0723A">
              <w:rPr>
                <w:rFonts w:cs="Arial"/>
                <w:szCs w:val="18"/>
              </w:rPr>
              <w:t>T2</w:t>
            </w:r>
          </w:p>
        </w:tc>
        <w:tc>
          <w:tcPr>
            <w:tcW w:w="567" w:type="dxa"/>
          </w:tcPr>
          <w:p w14:paraId="02827C54"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2E86068" w14:textId="38A3008F"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07C750FA" w14:textId="77777777" w:rsidR="00094D86" w:rsidRPr="00F0723A" w:rsidRDefault="00094D86" w:rsidP="00D8510B">
            <w:pPr>
              <w:pStyle w:val="TAL"/>
              <w:keepNext w:val="0"/>
              <w:keepLines w:val="0"/>
              <w:rPr>
                <w:rFonts w:cs="Arial"/>
                <w:szCs w:val="18"/>
              </w:rPr>
            </w:pPr>
            <w:r w:rsidRPr="00F0723A">
              <w:rPr>
                <w:rFonts w:cs="Arial"/>
                <w:szCs w:val="18"/>
              </w:rPr>
              <w:t>2</w:t>
            </w:r>
          </w:p>
        </w:tc>
        <w:tc>
          <w:tcPr>
            <w:tcW w:w="1560" w:type="dxa"/>
          </w:tcPr>
          <w:p w14:paraId="4121A1CA" w14:textId="7C81BA86" w:rsidR="00094D86" w:rsidRPr="00F0723A" w:rsidRDefault="00094D86" w:rsidP="00D8510B">
            <w:pPr>
              <w:pStyle w:val="TAL"/>
              <w:keepNext w:val="0"/>
              <w:keepLines w:val="0"/>
              <w:rPr>
                <w:rFonts w:cs="Arial"/>
                <w:szCs w:val="18"/>
              </w:rPr>
            </w:pPr>
            <w:r w:rsidRPr="00F0723A">
              <w:rPr>
                <w:rFonts w:cs="Arial"/>
                <w:szCs w:val="18"/>
              </w:rPr>
              <w:t>13</w:t>
            </w:r>
          </w:p>
        </w:tc>
        <w:tc>
          <w:tcPr>
            <w:tcW w:w="3402" w:type="dxa"/>
          </w:tcPr>
          <w:p w14:paraId="42489B66" w14:textId="77777777" w:rsidR="00094D86" w:rsidRPr="00F0723A" w:rsidRDefault="00094D86" w:rsidP="00D8510B">
            <w:pPr>
              <w:pStyle w:val="TAL"/>
              <w:keepNext w:val="0"/>
              <w:keepLines w:val="0"/>
              <w:rPr>
                <w:rFonts w:cs="Arial"/>
                <w:szCs w:val="18"/>
              </w:rPr>
            </w:pPr>
          </w:p>
        </w:tc>
      </w:tr>
      <w:tr w:rsidR="00094D86" w:rsidRPr="00F0723A" w14:paraId="273346EB" w14:textId="77777777" w:rsidTr="00AA0C6D">
        <w:trPr>
          <w:cantSplit/>
          <w:jc w:val="center"/>
        </w:trPr>
        <w:tc>
          <w:tcPr>
            <w:tcW w:w="10223" w:type="dxa"/>
            <w:gridSpan w:val="7"/>
          </w:tcPr>
          <w:p w14:paraId="6AADBDD4" w14:textId="23920606" w:rsidR="00094D86" w:rsidRPr="00F0723A" w:rsidRDefault="00D8510B" w:rsidP="00D8510B">
            <w:pPr>
              <w:pStyle w:val="TAN"/>
              <w:keepNext w:val="0"/>
              <w:keepLines w:val="0"/>
            </w:pPr>
            <w:r>
              <w:t xml:space="preserve">NOTE </w:t>
            </w:r>
            <w:r w:rsidRPr="00F0723A">
              <w:t>1</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b2-Threshold1</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A.8.4.2.4.1-3</w:t>
            </w:r>
          </w:p>
          <w:p w14:paraId="26585EA2" w14:textId="2E92D3A5" w:rsidR="00094D86" w:rsidRPr="00F0723A" w:rsidRDefault="00D8510B" w:rsidP="00D8510B">
            <w:pPr>
              <w:pStyle w:val="TAN"/>
              <w:keepNext w:val="0"/>
              <w:keepLines w:val="0"/>
            </w:pPr>
            <w:r>
              <w:t xml:space="preserve">NOTE </w:t>
            </w:r>
            <w:r w:rsidRPr="00F0723A">
              <w:t>2</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b2-Threshold2NR</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A.8.4.2.4.1-4</w:t>
            </w:r>
          </w:p>
        </w:tc>
      </w:tr>
    </w:tbl>
    <w:p w14:paraId="75346595" w14:textId="77777777" w:rsidR="00094D86" w:rsidRPr="00F0723A" w:rsidRDefault="00094D86" w:rsidP="00D8510B"/>
    <w:p w14:paraId="00785FB4" w14:textId="77777777" w:rsidR="00FA1755" w:rsidRPr="00F0723A" w:rsidRDefault="00FA1755" w:rsidP="00D8510B">
      <w:pPr>
        <w:pStyle w:val="TH"/>
        <w:keepNext w:val="0"/>
        <w:keepLines w:val="0"/>
      </w:pPr>
      <w:r w:rsidRPr="00F0723A">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436C4A9F" w14:textId="77777777" w:rsidTr="00AA0C6D">
        <w:trPr>
          <w:tblHeader/>
          <w:jc w:val="center"/>
        </w:trPr>
        <w:tc>
          <w:tcPr>
            <w:tcW w:w="3019" w:type="dxa"/>
            <w:tcBorders>
              <w:bottom w:val="nil"/>
            </w:tcBorders>
            <w:shd w:val="clear" w:color="auto" w:fill="auto"/>
          </w:tcPr>
          <w:p w14:paraId="24FC3A5C" w14:textId="77777777" w:rsidR="00325525" w:rsidRPr="00F0723A" w:rsidRDefault="00325525" w:rsidP="00D8510B">
            <w:pPr>
              <w:spacing w:after="0"/>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shd w:val="clear" w:color="auto" w:fill="auto"/>
          </w:tcPr>
          <w:p w14:paraId="3FEEB396" w14:textId="32117C0C"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325525" w:rsidRPr="00F0723A" w14:paraId="43B2A11A" w14:textId="77777777" w:rsidTr="00AA0C6D">
        <w:trPr>
          <w:tblHeader/>
          <w:jc w:val="center"/>
        </w:trPr>
        <w:tc>
          <w:tcPr>
            <w:tcW w:w="3019" w:type="dxa"/>
            <w:tcBorders>
              <w:top w:val="nil"/>
            </w:tcBorders>
            <w:shd w:val="clear" w:color="auto" w:fill="auto"/>
          </w:tcPr>
          <w:p w14:paraId="2C779A64" w14:textId="77777777" w:rsidR="00325525" w:rsidRPr="00F0723A"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F0723A"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T1</w:t>
            </w:r>
          </w:p>
        </w:tc>
        <w:tc>
          <w:tcPr>
            <w:tcW w:w="1892" w:type="dxa"/>
            <w:shd w:val="clear" w:color="auto" w:fill="auto"/>
          </w:tcPr>
          <w:p w14:paraId="7370A68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T2</w:t>
            </w:r>
          </w:p>
        </w:tc>
      </w:tr>
      <w:tr w:rsidR="00EB56C2" w:rsidRPr="00F0723A"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D1C87BC"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325525" w:rsidRPr="00F0723A" w14:paraId="62029191" w14:textId="77777777" w:rsidTr="00F0723A">
        <w:trPr>
          <w:jc w:val="center"/>
        </w:trPr>
        <w:tc>
          <w:tcPr>
            <w:tcW w:w="3019" w:type="dxa"/>
            <w:tcBorders>
              <w:bottom w:val="nil"/>
            </w:tcBorders>
            <w:shd w:val="clear" w:color="auto" w:fill="auto"/>
          </w:tcPr>
          <w:p w14:paraId="55F3A61B" w14:textId="68619A22" w:rsidR="00325525" w:rsidRPr="00F0723A" w:rsidRDefault="0032552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5DCECFB1"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325525" w:rsidRPr="00F0723A" w14:paraId="5EA6A355" w14:textId="77777777" w:rsidTr="00F0723A">
        <w:trPr>
          <w:jc w:val="center"/>
        </w:trPr>
        <w:tc>
          <w:tcPr>
            <w:tcW w:w="3019" w:type="dxa"/>
            <w:tcBorders>
              <w:top w:val="nil"/>
            </w:tcBorders>
            <w:shd w:val="clear" w:color="auto" w:fill="auto"/>
          </w:tcPr>
          <w:p w14:paraId="2090F870" w14:textId="77777777" w:rsidR="00325525" w:rsidRPr="00F0723A"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3E12073"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78FE5B1A" w14:textId="77777777" w:rsidTr="00F0723A">
        <w:trPr>
          <w:jc w:val="center"/>
        </w:trPr>
        <w:tc>
          <w:tcPr>
            <w:tcW w:w="3019" w:type="dxa"/>
            <w:shd w:val="clear" w:color="auto" w:fill="auto"/>
          </w:tcPr>
          <w:p w14:paraId="39D4DFA0" w14:textId="7BED1F0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3693DE9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AF3E0A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68D5EC15" w14:textId="77777777" w:rsidTr="00F0723A">
        <w:trPr>
          <w:jc w:val="center"/>
        </w:trPr>
        <w:tc>
          <w:tcPr>
            <w:tcW w:w="3019" w:type="dxa"/>
            <w:shd w:val="clear" w:color="auto" w:fill="auto"/>
          </w:tcPr>
          <w:p w14:paraId="50F9FF23" w14:textId="767541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1BDC3F3"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B04F91E"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1197CA91" w14:textId="0A051A13"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742C930" w14:textId="06E57A61"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5</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25</w:t>
            </w:r>
          </w:p>
          <w:p w14:paraId="282CE5DE" w14:textId="5CB7B72F"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10</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50</w:t>
            </w:r>
          </w:p>
          <w:p w14:paraId="5D7B4EA9" w14:textId="5C2E2A9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3B6EFED0" w14:textId="09728959"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R.7</w:t>
            </w:r>
            <w:r w:rsidR="00F0723A" w:rsidRPr="004961FD">
              <w:rPr>
                <w:rFonts w:cs="Arial"/>
                <w:szCs w:val="18"/>
                <w:lang w:val="nl-NL" w:eastAsia="zh-CN"/>
              </w:rPr>
              <w:t xml:space="preserve"> </w:t>
            </w:r>
            <w:r w:rsidRPr="004961FD">
              <w:rPr>
                <w:rFonts w:cs="Arial"/>
                <w:szCs w:val="18"/>
                <w:lang w:val="nl-NL" w:eastAsia="zh-CN"/>
              </w:rPr>
              <w:t>FDD</w:t>
            </w:r>
          </w:p>
          <w:p w14:paraId="1C68D782" w14:textId="0EB4B453"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R.3</w:t>
            </w:r>
            <w:r w:rsidR="00F0723A" w:rsidRPr="004961FD">
              <w:rPr>
                <w:rFonts w:cs="Arial"/>
                <w:szCs w:val="18"/>
                <w:lang w:val="nl-NL" w:eastAsia="zh-CN"/>
              </w:rPr>
              <w:t xml:space="preserve"> </w:t>
            </w:r>
            <w:r w:rsidRPr="004961FD">
              <w:rPr>
                <w:rFonts w:cs="Arial"/>
                <w:szCs w:val="18"/>
                <w:lang w:val="nl-NL" w:eastAsia="zh-CN"/>
              </w:rPr>
              <w:t>FDD</w:t>
            </w:r>
          </w:p>
          <w:p w14:paraId="7D205A42" w14:textId="05024E98"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R.4</w:t>
            </w:r>
            <w:r w:rsidR="00F0723A" w:rsidRPr="004961FD">
              <w:rPr>
                <w:rFonts w:cs="Arial"/>
                <w:szCs w:val="18"/>
                <w:lang w:val="nl-NL" w:eastAsia="zh-CN"/>
              </w:rPr>
              <w:t xml:space="preserve"> </w:t>
            </w:r>
            <w:r w:rsidRPr="004961FD">
              <w:rPr>
                <w:rFonts w:cs="Arial"/>
                <w:szCs w:val="18"/>
                <w:lang w:val="nl-NL" w:eastAsia="zh-CN"/>
              </w:rPr>
              <w:t>TDD</w:t>
            </w:r>
          </w:p>
          <w:p w14:paraId="21EB3454" w14:textId="4381F59A"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R.0</w:t>
            </w:r>
            <w:r w:rsidR="00F0723A" w:rsidRPr="004961FD">
              <w:rPr>
                <w:rFonts w:cs="Arial"/>
                <w:szCs w:val="18"/>
                <w:lang w:val="nl-NL" w:eastAsia="zh-CN"/>
              </w:rPr>
              <w:t xml:space="preserve"> </w:t>
            </w:r>
            <w:r w:rsidRPr="004961FD">
              <w:rPr>
                <w:rFonts w:cs="Arial"/>
                <w:szCs w:val="18"/>
                <w:lang w:val="nl-NL" w:eastAsia="zh-CN"/>
              </w:rPr>
              <w:t>TDD</w:t>
            </w:r>
          </w:p>
          <w:p w14:paraId="57435015" w14:textId="4403C52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33681DD2" w14:textId="3AE1F961"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FDD</w:t>
            </w:r>
          </w:p>
          <w:p w14:paraId="5380AD41" w14:textId="66173C71"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FDD</w:t>
            </w:r>
          </w:p>
          <w:p w14:paraId="0A836F2F" w14:textId="2C090872"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TDD</w:t>
            </w:r>
          </w:p>
          <w:p w14:paraId="1C30EAD7" w14:textId="59F41E4C"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TDD</w:t>
            </w:r>
          </w:p>
          <w:p w14:paraId="1BAE076F" w14:textId="68EDB10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F0723A" w:rsidRDefault="00325525" w:rsidP="00D8510B">
            <w:pPr>
              <w:pStyle w:val="TAL"/>
              <w:keepNext w:val="0"/>
              <w:keepLines w:val="0"/>
              <w:rPr>
                <w:rFonts w:cs="Arial"/>
                <w:szCs w:val="18"/>
                <w:lang w:eastAsia="ja-JP"/>
              </w:rPr>
            </w:pPr>
            <w:r w:rsidRPr="00F0723A">
              <w:rPr>
                <w:rFonts w:cs="Arial"/>
                <w:szCs w:val="18"/>
              </w:rPr>
              <w:lastRenderedPageBreak/>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OP.20</w:t>
            </w:r>
            <w:r w:rsidR="00F0723A" w:rsidRPr="004961FD">
              <w:rPr>
                <w:rFonts w:cs="Arial"/>
                <w:szCs w:val="18"/>
                <w:lang w:val="nl-NL" w:eastAsia="zh-CN"/>
              </w:rPr>
              <w:t xml:space="preserve"> </w:t>
            </w:r>
            <w:r w:rsidRPr="004961FD">
              <w:rPr>
                <w:rFonts w:cs="Arial"/>
                <w:szCs w:val="18"/>
                <w:lang w:val="nl-NL" w:eastAsia="zh-CN"/>
              </w:rPr>
              <w:t>FDD</w:t>
            </w:r>
          </w:p>
          <w:p w14:paraId="40D0F87E" w14:textId="5A75218A"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OP.10</w:t>
            </w:r>
            <w:r w:rsidR="00F0723A" w:rsidRPr="004961FD">
              <w:rPr>
                <w:rFonts w:cs="Arial"/>
                <w:szCs w:val="18"/>
                <w:lang w:val="nl-NL" w:eastAsia="zh-CN"/>
              </w:rPr>
              <w:t xml:space="preserve"> </w:t>
            </w:r>
            <w:r w:rsidRPr="004961FD">
              <w:rPr>
                <w:rFonts w:cs="Arial"/>
                <w:szCs w:val="18"/>
                <w:lang w:val="nl-NL" w:eastAsia="zh-CN"/>
              </w:rPr>
              <w:t>FDD</w:t>
            </w:r>
          </w:p>
          <w:p w14:paraId="2BD9D736" w14:textId="34BA5FD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OP.9</w:t>
            </w:r>
            <w:r w:rsidR="00F0723A" w:rsidRPr="004961FD">
              <w:rPr>
                <w:rFonts w:cs="Arial"/>
                <w:szCs w:val="18"/>
                <w:lang w:val="nl-NL" w:eastAsia="zh-CN"/>
              </w:rPr>
              <w:t xml:space="preserve"> </w:t>
            </w:r>
            <w:r w:rsidRPr="004961FD">
              <w:rPr>
                <w:rFonts w:cs="Arial"/>
                <w:szCs w:val="18"/>
                <w:lang w:val="nl-NL" w:eastAsia="zh-CN"/>
              </w:rPr>
              <w:t>TDD</w:t>
            </w:r>
          </w:p>
          <w:p w14:paraId="107D49FF" w14:textId="2F5FF9C8"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w:t>
            </w:r>
            <w:r w:rsidR="00F0723A" w:rsidRPr="004961FD">
              <w:rPr>
                <w:rFonts w:cs="Arial"/>
                <w:szCs w:val="18"/>
                <w:lang w:val="nl-NL" w:eastAsia="zh-CN"/>
              </w:rPr>
              <w:t xml:space="preserve"> </w:t>
            </w:r>
            <w:r w:rsidRPr="004961FD">
              <w:rPr>
                <w:rFonts w:cs="Arial"/>
                <w:szCs w:val="18"/>
                <w:lang w:val="nl-NL" w:eastAsia="zh-CN"/>
              </w:rPr>
              <w:t>TDD</w:t>
            </w:r>
          </w:p>
          <w:p w14:paraId="318C6898" w14:textId="3EDB86FE"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56DC51F" w14:textId="77777777" w:rsidTr="00F0723A">
        <w:trPr>
          <w:jc w:val="center"/>
        </w:trPr>
        <w:tc>
          <w:tcPr>
            <w:tcW w:w="3019" w:type="dxa"/>
          </w:tcPr>
          <w:p w14:paraId="68D53727"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56B1CDAD"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7E2C3F02" w14:textId="3DE43A23"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5925C758" w14:textId="77777777" w:rsidTr="00F0723A">
        <w:trPr>
          <w:jc w:val="center"/>
        </w:trPr>
        <w:tc>
          <w:tcPr>
            <w:tcW w:w="3019" w:type="dxa"/>
            <w:shd w:val="clear" w:color="auto" w:fill="auto"/>
          </w:tcPr>
          <w:p w14:paraId="7F3008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2C80D870" w14:textId="77777777" w:rsidTr="00F0723A">
        <w:trPr>
          <w:jc w:val="center"/>
        </w:trPr>
        <w:tc>
          <w:tcPr>
            <w:tcW w:w="3019" w:type="dxa"/>
            <w:shd w:val="clear" w:color="auto" w:fill="auto"/>
          </w:tcPr>
          <w:p w14:paraId="195D4EA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F0723A" w:rsidRDefault="00325525" w:rsidP="00D8510B">
            <w:pPr>
              <w:spacing w:after="0"/>
              <w:jc w:val="center"/>
              <w:rPr>
                <w:rFonts w:ascii="Arial" w:eastAsia="Malgun Gothic" w:hAnsi="Arial"/>
                <w:sz w:val="18"/>
                <w:szCs w:val="18"/>
              </w:rPr>
            </w:pPr>
          </w:p>
        </w:tc>
      </w:tr>
      <w:tr w:rsidR="00325525" w:rsidRPr="00F0723A" w14:paraId="55C926C4" w14:textId="77777777" w:rsidTr="00F0723A">
        <w:trPr>
          <w:jc w:val="center"/>
        </w:trPr>
        <w:tc>
          <w:tcPr>
            <w:tcW w:w="3019" w:type="dxa"/>
            <w:shd w:val="clear" w:color="auto" w:fill="auto"/>
          </w:tcPr>
          <w:p w14:paraId="65FC0E5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F0723A" w:rsidRDefault="00325525" w:rsidP="00D8510B">
            <w:pPr>
              <w:spacing w:after="0"/>
              <w:jc w:val="center"/>
              <w:rPr>
                <w:rFonts w:ascii="Arial" w:eastAsia="Malgun Gothic" w:hAnsi="Arial"/>
                <w:sz w:val="18"/>
                <w:szCs w:val="18"/>
              </w:rPr>
            </w:pPr>
          </w:p>
        </w:tc>
      </w:tr>
      <w:tr w:rsidR="00325525" w:rsidRPr="00F0723A" w14:paraId="6D141EF8" w14:textId="77777777" w:rsidTr="00F0723A">
        <w:trPr>
          <w:jc w:val="center"/>
        </w:trPr>
        <w:tc>
          <w:tcPr>
            <w:tcW w:w="3019" w:type="dxa"/>
            <w:shd w:val="clear" w:color="auto" w:fill="auto"/>
          </w:tcPr>
          <w:p w14:paraId="20E10E3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F0723A" w:rsidRDefault="00325525" w:rsidP="00D8510B">
            <w:pPr>
              <w:spacing w:after="0"/>
              <w:jc w:val="center"/>
              <w:rPr>
                <w:rFonts w:ascii="Arial" w:eastAsia="Malgun Gothic" w:hAnsi="Arial"/>
                <w:sz w:val="18"/>
                <w:szCs w:val="18"/>
              </w:rPr>
            </w:pPr>
          </w:p>
        </w:tc>
      </w:tr>
      <w:tr w:rsidR="00325525" w:rsidRPr="00F0723A" w14:paraId="51B40B1E" w14:textId="77777777" w:rsidTr="00F0723A">
        <w:trPr>
          <w:jc w:val="center"/>
        </w:trPr>
        <w:tc>
          <w:tcPr>
            <w:tcW w:w="3019" w:type="dxa"/>
            <w:shd w:val="clear" w:color="auto" w:fill="auto"/>
          </w:tcPr>
          <w:p w14:paraId="37F50F1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F0723A" w:rsidRDefault="00325525" w:rsidP="00D8510B">
            <w:pPr>
              <w:spacing w:after="0"/>
              <w:jc w:val="center"/>
              <w:rPr>
                <w:rFonts w:ascii="Arial" w:eastAsia="Malgun Gothic" w:hAnsi="Arial"/>
                <w:sz w:val="18"/>
                <w:szCs w:val="18"/>
              </w:rPr>
            </w:pPr>
          </w:p>
        </w:tc>
      </w:tr>
      <w:tr w:rsidR="00325525" w:rsidRPr="00F0723A" w14:paraId="0131432F" w14:textId="77777777" w:rsidTr="00F0723A">
        <w:trPr>
          <w:jc w:val="center"/>
        </w:trPr>
        <w:tc>
          <w:tcPr>
            <w:tcW w:w="3019" w:type="dxa"/>
            <w:shd w:val="clear" w:color="auto" w:fill="auto"/>
          </w:tcPr>
          <w:p w14:paraId="031B641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F0723A" w:rsidRDefault="00325525" w:rsidP="00D8510B">
            <w:pPr>
              <w:spacing w:after="0"/>
              <w:jc w:val="center"/>
              <w:rPr>
                <w:rFonts w:ascii="Arial" w:eastAsia="Malgun Gothic" w:hAnsi="Arial"/>
                <w:sz w:val="18"/>
                <w:szCs w:val="18"/>
              </w:rPr>
            </w:pPr>
          </w:p>
        </w:tc>
      </w:tr>
      <w:tr w:rsidR="00325525" w:rsidRPr="00F0723A" w14:paraId="3511E719" w14:textId="77777777" w:rsidTr="00F0723A">
        <w:trPr>
          <w:jc w:val="center"/>
        </w:trPr>
        <w:tc>
          <w:tcPr>
            <w:tcW w:w="3019" w:type="dxa"/>
            <w:shd w:val="clear" w:color="auto" w:fill="auto"/>
          </w:tcPr>
          <w:p w14:paraId="59EB16F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F0723A" w:rsidRDefault="00325525" w:rsidP="00D8510B">
            <w:pPr>
              <w:spacing w:after="0"/>
              <w:jc w:val="center"/>
              <w:rPr>
                <w:rFonts w:ascii="Arial" w:eastAsia="Malgun Gothic" w:hAnsi="Arial"/>
                <w:sz w:val="18"/>
                <w:szCs w:val="18"/>
              </w:rPr>
            </w:pPr>
          </w:p>
        </w:tc>
      </w:tr>
      <w:tr w:rsidR="00325525" w:rsidRPr="00F0723A" w14:paraId="1F135F13" w14:textId="77777777" w:rsidTr="00F0723A">
        <w:trPr>
          <w:jc w:val="center"/>
        </w:trPr>
        <w:tc>
          <w:tcPr>
            <w:tcW w:w="3019" w:type="dxa"/>
            <w:shd w:val="clear" w:color="auto" w:fill="auto"/>
          </w:tcPr>
          <w:p w14:paraId="0ADB71C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F0723A" w:rsidRDefault="00325525" w:rsidP="00D8510B">
            <w:pPr>
              <w:spacing w:after="0"/>
              <w:jc w:val="center"/>
              <w:rPr>
                <w:rFonts w:ascii="Arial" w:eastAsia="Malgun Gothic" w:hAnsi="Arial"/>
                <w:sz w:val="18"/>
                <w:szCs w:val="18"/>
              </w:rPr>
            </w:pPr>
          </w:p>
        </w:tc>
      </w:tr>
      <w:tr w:rsidR="00325525" w:rsidRPr="00F0723A" w14:paraId="13FE93DD" w14:textId="77777777" w:rsidTr="00F0723A">
        <w:trPr>
          <w:jc w:val="center"/>
        </w:trPr>
        <w:tc>
          <w:tcPr>
            <w:tcW w:w="3019" w:type="dxa"/>
            <w:shd w:val="clear" w:color="auto" w:fill="auto"/>
          </w:tcPr>
          <w:p w14:paraId="4533272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F0723A" w:rsidRDefault="00325525" w:rsidP="00D8510B">
            <w:pPr>
              <w:spacing w:after="0"/>
              <w:jc w:val="center"/>
              <w:rPr>
                <w:rFonts w:ascii="Arial" w:eastAsia="Malgun Gothic" w:hAnsi="Arial"/>
                <w:sz w:val="18"/>
                <w:szCs w:val="18"/>
              </w:rPr>
            </w:pPr>
          </w:p>
        </w:tc>
      </w:tr>
      <w:tr w:rsidR="00325525" w:rsidRPr="00F0723A" w14:paraId="7B45A1BE" w14:textId="77777777" w:rsidTr="00F0723A">
        <w:trPr>
          <w:jc w:val="center"/>
        </w:trPr>
        <w:tc>
          <w:tcPr>
            <w:tcW w:w="3019" w:type="dxa"/>
            <w:shd w:val="clear" w:color="auto" w:fill="auto"/>
          </w:tcPr>
          <w:p w14:paraId="287B472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F0723A" w:rsidRDefault="00325525" w:rsidP="00D8510B">
            <w:pPr>
              <w:spacing w:after="0"/>
              <w:jc w:val="center"/>
              <w:rPr>
                <w:rFonts w:ascii="Arial" w:eastAsia="Malgun Gothic" w:hAnsi="Arial"/>
                <w:sz w:val="18"/>
                <w:szCs w:val="18"/>
              </w:rPr>
            </w:pPr>
          </w:p>
        </w:tc>
      </w:tr>
      <w:tr w:rsidR="00325525" w:rsidRPr="00F0723A" w14:paraId="75158F50" w14:textId="77777777" w:rsidTr="00F0723A">
        <w:trPr>
          <w:jc w:val="center"/>
        </w:trPr>
        <w:tc>
          <w:tcPr>
            <w:tcW w:w="3019" w:type="dxa"/>
            <w:shd w:val="clear" w:color="auto" w:fill="auto"/>
          </w:tcPr>
          <w:p w14:paraId="395AE39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F0723A" w:rsidRDefault="00325525" w:rsidP="00D8510B">
            <w:pPr>
              <w:spacing w:after="0"/>
              <w:jc w:val="center"/>
              <w:rPr>
                <w:rFonts w:ascii="Arial" w:eastAsia="Malgun Gothic" w:hAnsi="Arial"/>
                <w:sz w:val="18"/>
                <w:szCs w:val="18"/>
              </w:rPr>
            </w:pPr>
          </w:p>
        </w:tc>
      </w:tr>
      <w:tr w:rsidR="00325525" w:rsidRPr="00F0723A" w14:paraId="251EB8BA" w14:textId="77777777" w:rsidTr="00F0723A">
        <w:trPr>
          <w:jc w:val="center"/>
        </w:trPr>
        <w:tc>
          <w:tcPr>
            <w:tcW w:w="3019" w:type="dxa"/>
            <w:shd w:val="clear" w:color="auto" w:fill="auto"/>
          </w:tcPr>
          <w:p w14:paraId="5727EF8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F0723A" w:rsidRDefault="00325525" w:rsidP="00D8510B">
            <w:pPr>
              <w:spacing w:after="0"/>
              <w:jc w:val="center"/>
              <w:rPr>
                <w:rFonts w:ascii="Arial" w:eastAsia="Malgun Gothic" w:hAnsi="Arial"/>
                <w:sz w:val="18"/>
                <w:szCs w:val="18"/>
              </w:rPr>
            </w:pPr>
          </w:p>
        </w:tc>
      </w:tr>
      <w:tr w:rsidR="00325525" w:rsidRPr="00F0723A" w14:paraId="4EF9EEEC" w14:textId="77777777" w:rsidTr="00F0723A">
        <w:trPr>
          <w:jc w:val="center"/>
        </w:trPr>
        <w:tc>
          <w:tcPr>
            <w:tcW w:w="3019" w:type="dxa"/>
            <w:shd w:val="clear" w:color="auto" w:fill="auto"/>
          </w:tcPr>
          <w:p w14:paraId="26A18E4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F0723A" w:rsidRDefault="00325525" w:rsidP="00D8510B">
            <w:pPr>
              <w:spacing w:after="0"/>
              <w:jc w:val="center"/>
              <w:rPr>
                <w:rFonts w:ascii="Arial" w:eastAsia="Malgun Gothic" w:hAnsi="Arial"/>
                <w:sz w:val="18"/>
                <w:szCs w:val="18"/>
              </w:rPr>
            </w:pPr>
          </w:p>
        </w:tc>
      </w:tr>
      <w:tr w:rsidR="00EB56C2" w:rsidRPr="00F0723A" w14:paraId="468C20FA" w14:textId="77777777" w:rsidTr="00F0723A">
        <w:trPr>
          <w:jc w:val="center"/>
        </w:trPr>
        <w:tc>
          <w:tcPr>
            <w:tcW w:w="3019" w:type="dxa"/>
            <w:shd w:val="clear" w:color="auto" w:fill="auto"/>
            <w:vAlign w:val="center"/>
          </w:tcPr>
          <w:p w14:paraId="654FB524"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DE5050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5FE2340" w14:textId="2F15657B"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19B1BF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279E22C0" w14:textId="77777777" w:rsidTr="00F0723A">
        <w:trPr>
          <w:jc w:val="center"/>
        </w:trPr>
        <w:tc>
          <w:tcPr>
            <w:tcW w:w="3019" w:type="dxa"/>
            <w:shd w:val="clear" w:color="auto" w:fill="auto"/>
            <w:vAlign w:val="center"/>
          </w:tcPr>
          <w:p w14:paraId="08D9FFA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2E313B3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1B900B3" w14:textId="449CB4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15C9F75" w14:textId="536F138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95E097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24CD4473" w14:textId="77777777" w:rsidTr="00F0723A">
        <w:trPr>
          <w:jc w:val="center"/>
        </w:trPr>
        <w:tc>
          <w:tcPr>
            <w:tcW w:w="3019" w:type="dxa"/>
            <w:shd w:val="clear" w:color="auto" w:fill="auto"/>
            <w:vAlign w:val="center"/>
          </w:tcPr>
          <w:p w14:paraId="78A7F7C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5ED9EAA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690B1234" w14:textId="4A538C6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8C64E6C" w14:textId="674DF7A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1ABB76E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363744EB" w14:textId="77777777" w:rsidTr="00F0723A">
        <w:trPr>
          <w:jc w:val="center"/>
        </w:trPr>
        <w:tc>
          <w:tcPr>
            <w:tcW w:w="3019" w:type="dxa"/>
            <w:shd w:val="clear" w:color="auto" w:fill="auto"/>
            <w:vAlign w:val="center"/>
          </w:tcPr>
          <w:p w14:paraId="71C7C305"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17918F7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463919B3" w14:textId="625E6E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179BC996" w14:textId="35222C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4E9146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036BF7E" w14:textId="77777777" w:rsidTr="00F0723A">
        <w:trPr>
          <w:jc w:val="center"/>
        </w:trPr>
        <w:tc>
          <w:tcPr>
            <w:tcW w:w="3019" w:type="dxa"/>
            <w:shd w:val="clear" w:color="auto" w:fill="auto"/>
            <w:vAlign w:val="center"/>
          </w:tcPr>
          <w:p w14:paraId="015BB9D3"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36F48DF3"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5EF662E4" w14:textId="407BBBE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D3CB24D" w14:textId="7B07FBF2"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C90F5EA"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54910500" w14:textId="77777777" w:rsidTr="00F0723A">
        <w:trPr>
          <w:jc w:val="center"/>
        </w:trPr>
        <w:tc>
          <w:tcPr>
            <w:tcW w:w="3019" w:type="dxa"/>
            <w:shd w:val="clear" w:color="auto" w:fill="auto"/>
            <w:vAlign w:val="center"/>
          </w:tcPr>
          <w:p w14:paraId="3F5D021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6E250FFA" w14:textId="0C8FD71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EE2E6CE" w14:textId="29F4D17B"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1BD1F6B" w14:textId="0C8F0378"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4F6AF049" w14:textId="326769EF"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D6855" w:rsidRPr="00F0723A" w14:paraId="4192AF2C" w14:textId="77777777" w:rsidTr="00F0723A">
        <w:trPr>
          <w:jc w:val="center"/>
        </w:trPr>
        <w:tc>
          <w:tcPr>
            <w:tcW w:w="3019" w:type="dxa"/>
            <w:shd w:val="clear" w:color="auto" w:fill="auto"/>
            <w:vAlign w:val="center"/>
          </w:tcPr>
          <w:p w14:paraId="5A79B1BB" w14:textId="6E80E919"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9A43FE2" w14:textId="77777777" w:rsidR="007D6855" w:rsidRPr="00F0723A" w:rsidRDefault="007D6855" w:rsidP="00D8510B">
            <w:pPr>
              <w:spacing w:after="0"/>
              <w:jc w:val="center"/>
              <w:rPr>
                <w:rFonts w:ascii="Arial" w:eastAsia="Malgun Gothic" w:hAnsi="Arial"/>
                <w:sz w:val="18"/>
                <w:szCs w:val="18"/>
              </w:rPr>
            </w:pPr>
          </w:p>
        </w:tc>
        <w:tc>
          <w:tcPr>
            <w:tcW w:w="1396" w:type="dxa"/>
          </w:tcPr>
          <w:p w14:paraId="7D33789F" w14:textId="37EE04A5"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3AA75C74" w14:textId="6CACF44D" w:rsidR="007D6855" w:rsidRPr="00F0723A" w:rsidRDefault="007D6855" w:rsidP="00D8510B">
            <w:pPr>
              <w:spacing w:after="0"/>
              <w:jc w:val="center"/>
              <w:rPr>
                <w:rFonts w:ascii="Arial" w:eastAsia="Malgun Gothic" w:hAnsi="Arial"/>
                <w:sz w:val="18"/>
                <w:szCs w:val="18"/>
              </w:rPr>
            </w:pPr>
            <w:r w:rsidRPr="00F0723A">
              <w:rPr>
                <w:rFonts w:ascii="Arial" w:hAnsi="Arial"/>
                <w:sz w:val="18"/>
                <w:lang w:eastAsia="ja-JP"/>
              </w:rPr>
              <w:t>AWGN</w:t>
            </w:r>
          </w:p>
        </w:tc>
      </w:tr>
      <w:tr w:rsidR="007D6855" w:rsidRPr="00F0723A" w14:paraId="5370E365" w14:textId="77777777" w:rsidTr="00F0723A">
        <w:trPr>
          <w:jc w:val="center"/>
        </w:trPr>
        <w:tc>
          <w:tcPr>
            <w:tcW w:w="3019" w:type="dxa"/>
            <w:shd w:val="clear" w:color="auto" w:fill="auto"/>
            <w:vAlign w:val="center"/>
          </w:tcPr>
          <w:p w14:paraId="33570D71" w14:textId="036C3EB2"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2DAB7574" w14:textId="77777777" w:rsidR="007D6855" w:rsidRPr="00F0723A" w:rsidRDefault="007D6855" w:rsidP="00D8510B">
            <w:pPr>
              <w:spacing w:after="0"/>
              <w:jc w:val="center"/>
              <w:rPr>
                <w:rFonts w:ascii="Arial" w:eastAsia="Malgun Gothic" w:hAnsi="Arial"/>
                <w:sz w:val="18"/>
                <w:szCs w:val="18"/>
              </w:rPr>
            </w:pPr>
          </w:p>
        </w:tc>
        <w:tc>
          <w:tcPr>
            <w:tcW w:w="1396" w:type="dxa"/>
          </w:tcPr>
          <w:p w14:paraId="25C5AEF8" w14:textId="5CFEB00D"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2BD6330A" w14:textId="42252F13"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145B4656" w14:textId="77777777" w:rsidTr="00F0723A">
        <w:trPr>
          <w:jc w:val="center"/>
        </w:trPr>
        <w:tc>
          <w:tcPr>
            <w:tcW w:w="9639" w:type="dxa"/>
            <w:gridSpan w:val="5"/>
            <w:shd w:val="clear" w:color="auto" w:fill="auto"/>
            <w:vAlign w:val="center"/>
          </w:tcPr>
          <w:p w14:paraId="2CD06E96" w14:textId="1AD2191E"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532F429D" w14:textId="3190E78B"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71B5DDF" w14:textId="4B219052" w:rsidR="00FA1755" w:rsidRPr="00F0723A" w:rsidRDefault="00D8510B" w:rsidP="00D8510B">
            <w:pPr>
              <w:pStyle w:val="TAN"/>
              <w:keepNext w:val="0"/>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4FED0FE0" w14:textId="7AD9F2AF"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5486D260" w14:textId="17FBF40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53418A16" w14:textId="4E94534F" w:rsidR="00FA175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0CA60AA4" w14:textId="77777777" w:rsidR="00FA1755" w:rsidRPr="00F0723A" w:rsidRDefault="00FA1755" w:rsidP="00D8510B"/>
    <w:p w14:paraId="58F2EE4C" w14:textId="77777777" w:rsidR="00FA1755" w:rsidRPr="00F0723A" w:rsidRDefault="00FA1755" w:rsidP="00D8510B">
      <w:pPr>
        <w:pStyle w:val="TH"/>
        <w:keepNext w:val="0"/>
        <w:keepLines w:val="0"/>
      </w:pPr>
      <w:r w:rsidRPr="00F0723A">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14FD336"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7E66A723" w14:textId="4A2430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61B3B4BE"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73F0D29F"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6EE10B9D"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00A5184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11108328"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98DD3D2"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55305E4F" w14:textId="77777777" w:rsidR="00325525" w:rsidRPr="00F0723A" w:rsidRDefault="00325525" w:rsidP="00D8510B">
            <w:pPr>
              <w:pStyle w:val="TAC"/>
              <w:keepNext w:val="0"/>
              <w:keepLines w:val="0"/>
              <w:rPr>
                <w:rFonts w:cs="v4.2.0"/>
                <w:szCs w:val="18"/>
              </w:rPr>
            </w:pPr>
          </w:p>
        </w:tc>
        <w:tc>
          <w:tcPr>
            <w:tcW w:w="1418" w:type="dxa"/>
            <w:vAlign w:val="center"/>
          </w:tcPr>
          <w:p w14:paraId="3B9EED78" w14:textId="4D0E108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B08D63B"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75B29EC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6103F558"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6FE82BA0" w14:textId="2A8DD89E"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38DE803A" w14:textId="786D36ED"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9500A1D" w14:textId="268945C2"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1C0B5BF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4529713B"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52C4EEE8"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7EB69FF9"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41689A8"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3432E995"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2037C329" w14:textId="1940159A"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1646C10E"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56DC1DF"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0324EF55"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3AFE4827" w14:textId="0ACD20F4"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4822C375" w14:textId="33C6282A" w:rsidR="008248E2" w:rsidRPr="00F0723A" w:rsidRDefault="008248E2" w:rsidP="00D8510B">
            <w:pPr>
              <w:pStyle w:val="TAC"/>
              <w:keepNext w:val="0"/>
              <w:keepLines w:val="0"/>
              <w:rPr>
                <w:szCs w:val="18"/>
              </w:rPr>
            </w:pPr>
            <w:r w:rsidRPr="00F0723A">
              <w:rPr>
                <w:szCs w:val="18"/>
              </w:rPr>
              <w:t>-101</w:t>
            </w:r>
          </w:p>
        </w:tc>
      </w:tr>
      <w:tr w:rsidR="008248E2" w:rsidRPr="00F0723A"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2E014631" w14:textId="53FF9C76" w:rsidR="008248E2" w:rsidRPr="00F0723A" w:rsidRDefault="008248E2" w:rsidP="00D8510B">
            <w:pPr>
              <w:pStyle w:val="TAC"/>
              <w:keepNext w:val="0"/>
              <w:keepLines w:val="0"/>
              <w:rPr>
                <w:szCs w:val="18"/>
              </w:rPr>
            </w:pPr>
            <w:r w:rsidRPr="00F0723A">
              <w:rPr>
                <w:szCs w:val="18"/>
              </w:rPr>
              <w:t>-98</w:t>
            </w:r>
          </w:p>
        </w:tc>
      </w:tr>
      <w:tr w:rsidR="00325525" w:rsidRPr="00F0723A"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39200D6"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F0723A" w:rsidRDefault="00325525" w:rsidP="00D8510B">
            <w:pPr>
              <w:pStyle w:val="TAC"/>
              <w:keepNext w:val="0"/>
              <w:keepLines w:val="0"/>
              <w:rPr>
                <w:szCs w:val="18"/>
              </w:rPr>
            </w:pPr>
            <w:r w:rsidRPr="00F0723A">
              <w:rPr>
                <w:szCs w:val="18"/>
              </w:rPr>
              <w:t>0</w:t>
            </w:r>
          </w:p>
        </w:tc>
      </w:tr>
      <w:tr w:rsidR="00325525" w:rsidRPr="00F0723A"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78172A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F0723A" w:rsidRDefault="00325525" w:rsidP="00D8510B">
            <w:pPr>
              <w:pStyle w:val="TAC"/>
              <w:keepNext w:val="0"/>
              <w:keepLines w:val="0"/>
              <w:rPr>
                <w:szCs w:val="18"/>
              </w:rPr>
            </w:pPr>
          </w:p>
        </w:tc>
      </w:tr>
      <w:tr w:rsidR="00325525" w:rsidRPr="00F0723A"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F0723A" w:rsidRDefault="00325525" w:rsidP="00D8510B">
            <w:pPr>
              <w:pStyle w:val="TAL"/>
              <w:keepNext w:val="0"/>
              <w:keepLines w:val="0"/>
              <w:rPr>
                <w:szCs w:val="18"/>
              </w:rPr>
            </w:pPr>
            <w:r w:rsidRPr="00F0723A">
              <w:rPr>
                <w:szCs w:val="18"/>
                <w:lang w:eastAsia="ja-JP"/>
              </w:rPr>
              <w:lastRenderedPageBreak/>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604219E4"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F0723A" w:rsidRDefault="00325525" w:rsidP="00D8510B">
            <w:pPr>
              <w:pStyle w:val="TAC"/>
              <w:keepNext w:val="0"/>
              <w:keepLines w:val="0"/>
              <w:rPr>
                <w:szCs w:val="18"/>
              </w:rPr>
            </w:pPr>
          </w:p>
        </w:tc>
      </w:tr>
      <w:tr w:rsidR="00325525" w:rsidRPr="00F0723A"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9ED39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F0723A" w:rsidRDefault="00325525" w:rsidP="00D8510B">
            <w:pPr>
              <w:pStyle w:val="TAC"/>
              <w:keepNext w:val="0"/>
              <w:keepLines w:val="0"/>
              <w:rPr>
                <w:szCs w:val="18"/>
              </w:rPr>
            </w:pPr>
          </w:p>
        </w:tc>
      </w:tr>
      <w:tr w:rsidR="00325525" w:rsidRPr="00F0723A"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7C657CE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F0723A" w:rsidRDefault="00325525" w:rsidP="00D8510B">
            <w:pPr>
              <w:pStyle w:val="TAC"/>
              <w:keepNext w:val="0"/>
              <w:keepLines w:val="0"/>
              <w:rPr>
                <w:szCs w:val="18"/>
              </w:rPr>
            </w:pPr>
          </w:p>
        </w:tc>
      </w:tr>
      <w:tr w:rsidR="00325525" w:rsidRPr="00F0723A"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2DC3EB9"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F0723A" w:rsidRDefault="00325525" w:rsidP="00D8510B">
            <w:pPr>
              <w:pStyle w:val="TAC"/>
              <w:keepNext w:val="0"/>
              <w:keepLines w:val="0"/>
              <w:rPr>
                <w:szCs w:val="18"/>
              </w:rPr>
            </w:pPr>
          </w:p>
        </w:tc>
      </w:tr>
      <w:tr w:rsidR="00325525" w:rsidRPr="00F0723A"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8FD62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F0723A" w:rsidRDefault="00325525" w:rsidP="00D8510B">
            <w:pPr>
              <w:pStyle w:val="TAC"/>
              <w:keepNext w:val="0"/>
              <w:keepLines w:val="0"/>
              <w:rPr>
                <w:szCs w:val="18"/>
              </w:rPr>
            </w:pPr>
          </w:p>
        </w:tc>
      </w:tr>
      <w:tr w:rsidR="00325525" w:rsidRPr="00F0723A"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4542899D"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F0723A" w:rsidRDefault="00325525" w:rsidP="00D8510B">
            <w:pPr>
              <w:pStyle w:val="TAC"/>
              <w:keepNext w:val="0"/>
              <w:keepLines w:val="0"/>
              <w:rPr>
                <w:szCs w:val="18"/>
              </w:rPr>
            </w:pPr>
          </w:p>
        </w:tc>
      </w:tr>
      <w:tr w:rsidR="00325525" w:rsidRPr="00F0723A"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646FAF93"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F0723A" w:rsidRDefault="00325525" w:rsidP="00D8510B">
            <w:pPr>
              <w:pStyle w:val="TAC"/>
              <w:keepNext w:val="0"/>
              <w:keepLines w:val="0"/>
              <w:rPr>
                <w:szCs w:val="18"/>
              </w:rPr>
            </w:pPr>
          </w:p>
        </w:tc>
      </w:tr>
      <w:tr w:rsidR="00EB56C2" w:rsidRPr="00F0723A" w14:paraId="533C588C" w14:textId="77777777" w:rsidTr="00F0723A">
        <w:trPr>
          <w:cantSplit/>
          <w:jc w:val="center"/>
        </w:trPr>
        <w:tc>
          <w:tcPr>
            <w:tcW w:w="3681" w:type="dxa"/>
            <w:tcBorders>
              <w:bottom w:val="single" w:sz="4" w:space="0" w:color="auto"/>
            </w:tcBorders>
          </w:tcPr>
          <w:p w14:paraId="7A2E7F7B"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4C5CE607">
                <v:shape id="_x0000_i1074" type="#_x0000_t75" style="width:20.4pt;height:4.8pt" o:ole="" fillcolor="window">
                  <v:imagedata r:id="rId13" o:title=""/>
                </v:shape>
                <o:OLEObject Type="Embed" ProgID="Equation.3" ShapeID="_x0000_i1074" DrawAspect="Content" ObjectID="_1820272543" r:id="rId64"/>
              </w:object>
            </w:r>
            <w:r w:rsidRPr="00F0723A">
              <w:rPr>
                <w:szCs w:val="18"/>
                <w:vertAlign w:val="superscript"/>
              </w:rPr>
              <w:t>Note2</w:t>
            </w:r>
          </w:p>
        </w:tc>
        <w:tc>
          <w:tcPr>
            <w:tcW w:w="1417" w:type="dxa"/>
            <w:tcBorders>
              <w:bottom w:val="single" w:sz="4" w:space="0" w:color="auto"/>
            </w:tcBorders>
          </w:tcPr>
          <w:p w14:paraId="64DD927C"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2349822E" w14:textId="2ECD774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5613DE19" w14:textId="77777777" w:rsidR="00FA1755" w:rsidRPr="00F0723A" w:rsidRDefault="00FA1755" w:rsidP="00D8510B">
            <w:pPr>
              <w:pStyle w:val="TAC"/>
              <w:keepNext w:val="0"/>
              <w:keepLines w:val="0"/>
              <w:rPr>
                <w:szCs w:val="18"/>
              </w:rPr>
            </w:pPr>
            <w:r w:rsidRPr="00F0723A">
              <w:rPr>
                <w:szCs w:val="18"/>
              </w:rPr>
              <w:t>-98</w:t>
            </w:r>
          </w:p>
        </w:tc>
      </w:tr>
      <w:tr w:rsidR="00325525" w:rsidRPr="00F0723A" w14:paraId="135CE77F" w14:textId="77777777" w:rsidTr="00F0723A">
        <w:trPr>
          <w:cantSplit/>
          <w:jc w:val="center"/>
        </w:trPr>
        <w:tc>
          <w:tcPr>
            <w:tcW w:w="3681" w:type="dxa"/>
            <w:tcBorders>
              <w:bottom w:val="nil"/>
            </w:tcBorders>
            <w:shd w:val="clear" w:color="auto" w:fill="auto"/>
          </w:tcPr>
          <w:p w14:paraId="4D1DC92D"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22F17189">
                <v:shape id="_x0000_i1075" type="#_x0000_t75" style="width:20.4pt;height:4.8pt" o:ole="" fillcolor="window">
                  <v:imagedata r:id="rId13" o:title=""/>
                </v:shape>
                <o:OLEObject Type="Embed" ProgID="Equation.3" ShapeID="_x0000_i1075" DrawAspect="Content" ObjectID="_1820272544" r:id="rId65"/>
              </w:object>
            </w:r>
            <w:r w:rsidRPr="00F0723A">
              <w:rPr>
                <w:szCs w:val="18"/>
                <w:vertAlign w:val="superscript"/>
              </w:rPr>
              <w:t>Note2</w:t>
            </w:r>
          </w:p>
        </w:tc>
        <w:tc>
          <w:tcPr>
            <w:tcW w:w="1417" w:type="dxa"/>
            <w:tcBorders>
              <w:bottom w:val="nil"/>
            </w:tcBorders>
            <w:shd w:val="clear" w:color="auto" w:fill="auto"/>
          </w:tcPr>
          <w:p w14:paraId="0ABBA6C8"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BF9FB8E" w14:textId="6B3EDFD7"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20345992"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F0723A" w:rsidRDefault="00325525" w:rsidP="00D8510B">
            <w:pPr>
              <w:pStyle w:val="TAC"/>
              <w:keepNext w:val="0"/>
              <w:keepLines w:val="0"/>
              <w:rPr>
                <w:szCs w:val="18"/>
              </w:rPr>
            </w:pPr>
          </w:p>
        </w:tc>
        <w:tc>
          <w:tcPr>
            <w:tcW w:w="1418" w:type="dxa"/>
          </w:tcPr>
          <w:p w14:paraId="1C2C75DB" w14:textId="30C4D839"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0B2183D" w14:textId="77777777" w:rsidR="00325525" w:rsidRPr="00F0723A" w:rsidRDefault="00325525" w:rsidP="00D8510B">
            <w:pPr>
              <w:pStyle w:val="TAC"/>
              <w:keepNext w:val="0"/>
              <w:keepLines w:val="0"/>
              <w:rPr>
                <w:szCs w:val="18"/>
              </w:rPr>
            </w:pPr>
            <w:r w:rsidRPr="00F0723A">
              <w:rPr>
                <w:szCs w:val="18"/>
              </w:rPr>
              <w:t>-95</w:t>
            </w:r>
          </w:p>
        </w:tc>
      </w:tr>
      <w:tr w:rsidR="00325525" w:rsidRPr="00F0723A" w14:paraId="0CCFB1E3" w14:textId="77777777" w:rsidTr="00F0723A">
        <w:trPr>
          <w:cantSplit/>
          <w:jc w:val="center"/>
        </w:trPr>
        <w:tc>
          <w:tcPr>
            <w:tcW w:w="3681" w:type="dxa"/>
            <w:tcBorders>
              <w:bottom w:val="nil"/>
            </w:tcBorders>
            <w:shd w:val="clear" w:color="auto" w:fill="auto"/>
          </w:tcPr>
          <w:p w14:paraId="1A9D7273" w14:textId="4DD42712"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253C62FF"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8AE937A" w14:textId="15E7468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7C5C63B1"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7F697C3A"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7578F84" w14:textId="77777777" w:rsidTr="00F0723A">
        <w:trPr>
          <w:cantSplit/>
          <w:jc w:val="center"/>
        </w:trPr>
        <w:tc>
          <w:tcPr>
            <w:tcW w:w="3681" w:type="dxa"/>
            <w:tcBorders>
              <w:top w:val="nil"/>
            </w:tcBorders>
            <w:shd w:val="clear" w:color="auto" w:fill="auto"/>
          </w:tcPr>
          <w:p w14:paraId="16E80BD6"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F0723A" w:rsidRDefault="00325525" w:rsidP="00D8510B">
            <w:pPr>
              <w:pStyle w:val="TAC"/>
              <w:keepNext w:val="0"/>
              <w:keepLines w:val="0"/>
              <w:rPr>
                <w:szCs w:val="18"/>
              </w:rPr>
            </w:pPr>
          </w:p>
        </w:tc>
        <w:tc>
          <w:tcPr>
            <w:tcW w:w="1418" w:type="dxa"/>
          </w:tcPr>
          <w:p w14:paraId="23C3690A" w14:textId="7E1AB7C5"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1AA16EF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E2AB466" w14:textId="77777777" w:rsidR="00325525" w:rsidRPr="00F0723A" w:rsidRDefault="00325525" w:rsidP="00D8510B">
            <w:pPr>
              <w:pStyle w:val="TAC"/>
              <w:keepNext w:val="0"/>
              <w:keepLines w:val="0"/>
              <w:rPr>
                <w:szCs w:val="18"/>
              </w:rPr>
            </w:pPr>
            <w:r w:rsidRPr="00F0723A">
              <w:rPr>
                <w:szCs w:val="18"/>
              </w:rPr>
              <w:t>-88</w:t>
            </w:r>
          </w:p>
        </w:tc>
      </w:tr>
      <w:tr w:rsidR="00EB56C2" w:rsidRPr="00F0723A" w14:paraId="5C44965F" w14:textId="77777777" w:rsidTr="00F0723A">
        <w:trPr>
          <w:cantSplit/>
          <w:jc w:val="center"/>
        </w:trPr>
        <w:tc>
          <w:tcPr>
            <w:tcW w:w="3681" w:type="dxa"/>
          </w:tcPr>
          <w:p w14:paraId="452961FE" w14:textId="77777777" w:rsidR="00FA1755" w:rsidRPr="00F0723A" w:rsidRDefault="00FA1755" w:rsidP="00D8510B">
            <w:pPr>
              <w:pStyle w:val="TAL"/>
              <w:keepNext w:val="0"/>
              <w:keepLines w:val="0"/>
              <w:rPr>
                <w:szCs w:val="18"/>
              </w:rPr>
            </w:pPr>
            <w:r w:rsidRPr="00F0723A">
              <w:rPr>
                <w:position w:val="-12"/>
                <w:szCs w:val="18"/>
              </w:rPr>
              <w:object w:dxaOrig="620" w:dyaOrig="380" w14:anchorId="239D6A31">
                <v:shape id="_x0000_i1076" type="#_x0000_t75" style="width:20.4pt;height:15.6pt" o:ole="" fillcolor="window">
                  <v:imagedata r:id="rId11" o:title=""/>
                </v:shape>
                <o:OLEObject Type="Embed" ProgID="Equation.3" ShapeID="_x0000_i1076" DrawAspect="Content" ObjectID="_1820272545" r:id="rId66"/>
              </w:object>
            </w:r>
          </w:p>
        </w:tc>
        <w:tc>
          <w:tcPr>
            <w:tcW w:w="1417" w:type="dxa"/>
          </w:tcPr>
          <w:p w14:paraId="5FA11919"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24CCD64" w14:textId="7E5F53A7"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17705218"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4B0A1140"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4DD94279" w14:textId="77777777" w:rsidTr="00F0723A">
        <w:trPr>
          <w:cantSplit/>
          <w:jc w:val="center"/>
        </w:trPr>
        <w:tc>
          <w:tcPr>
            <w:tcW w:w="3681" w:type="dxa"/>
            <w:tcBorders>
              <w:bottom w:val="single" w:sz="4" w:space="0" w:color="auto"/>
            </w:tcBorders>
          </w:tcPr>
          <w:p w14:paraId="4E499759" w14:textId="77777777" w:rsidR="00FA1755" w:rsidRPr="00F0723A" w:rsidRDefault="00FA1755" w:rsidP="00D8510B">
            <w:pPr>
              <w:pStyle w:val="TAL"/>
              <w:keepNext w:val="0"/>
              <w:keepLines w:val="0"/>
              <w:rPr>
                <w:szCs w:val="18"/>
              </w:rPr>
            </w:pPr>
            <w:r w:rsidRPr="00F0723A">
              <w:rPr>
                <w:position w:val="-12"/>
                <w:szCs w:val="18"/>
              </w:rPr>
              <w:object w:dxaOrig="800" w:dyaOrig="380" w14:anchorId="68FF8FF9">
                <v:shape id="_x0000_i1077" type="#_x0000_t75" style="width:25.2pt;height:15.6pt" o:ole="" fillcolor="window">
                  <v:imagedata r:id="rId16" o:title=""/>
                </v:shape>
                <o:OLEObject Type="Embed" ProgID="Equation.3" ShapeID="_x0000_i1077" DrawAspect="Content" ObjectID="_1820272546" r:id="rId67"/>
              </w:object>
            </w:r>
          </w:p>
        </w:tc>
        <w:tc>
          <w:tcPr>
            <w:tcW w:w="1417" w:type="dxa"/>
          </w:tcPr>
          <w:p w14:paraId="78400D31"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C47052A" w14:textId="74ADE81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5B9DF98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567B28CE"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4A69ECD9" w14:textId="77777777" w:rsidTr="00F0723A">
        <w:trPr>
          <w:cantSplit/>
          <w:jc w:val="center"/>
        </w:trPr>
        <w:tc>
          <w:tcPr>
            <w:tcW w:w="3681" w:type="dxa"/>
            <w:tcBorders>
              <w:bottom w:val="nil"/>
            </w:tcBorders>
            <w:shd w:val="clear" w:color="auto" w:fill="auto"/>
          </w:tcPr>
          <w:p w14:paraId="22D7FB6B"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52D4FB15" w14:textId="5D6AFECF"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4FB12BD8" w14:textId="2AC33133"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AEBE7CA" w14:textId="10224678" w:rsidR="008248E2" w:rsidRPr="00F0723A" w:rsidRDefault="008248E2" w:rsidP="00D8510B">
            <w:pPr>
              <w:pStyle w:val="TAC"/>
              <w:keepNext w:val="0"/>
              <w:keepLines w:val="0"/>
              <w:rPr>
                <w:szCs w:val="18"/>
              </w:rPr>
            </w:pPr>
            <w:r w:rsidRPr="00F0723A">
              <w:rPr>
                <w:szCs w:val="18"/>
              </w:rPr>
              <w:t>-70.05</w:t>
            </w:r>
          </w:p>
        </w:tc>
        <w:tc>
          <w:tcPr>
            <w:tcW w:w="1560" w:type="dxa"/>
          </w:tcPr>
          <w:p w14:paraId="272826EC" w14:textId="0DF616C7" w:rsidR="008248E2" w:rsidRPr="00F0723A" w:rsidRDefault="008248E2" w:rsidP="00D8510B">
            <w:pPr>
              <w:pStyle w:val="TAC"/>
              <w:keepNext w:val="0"/>
              <w:keepLines w:val="0"/>
              <w:rPr>
                <w:szCs w:val="18"/>
              </w:rPr>
            </w:pPr>
            <w:r w:rsidRPr="00F0723A">
              <w:rPr>
                <w:szCs w:val="18"/>
              </w:rPr>
              <w:t>-62.26</w:t>
            </w:r>
          </w:p>
        </w:tc>
      </w:tr>
      <w:tr w:rsidR="008248E2" w:rsidRPr="00F0723A" w14:paraId="755450A1" w14:textId="77777777" w:rsidTr="00F0723A">
        <w:trPr>
          <w:cantSplit/>
          <w:jc w:val="center"/>
        </w:trPr>
        <w:tc>
          <w:tcPr>
            <w:tcW w:w="3681" w:type="dxa"/>
            <w:tcBorders>
              <w:top w:val="nil"/>
            </w:tcBorders>
            <w:shd w:val="clear" w:color="auto" w:fill="auto"/>
          </w:tcPr>
          <w:p w14:paraId="5CB014C0" w14:textId="77777777" w:rsidR="008248E2" w:rsidRPr="00F0723A" w:rsidRDefault="008248E2" w:rsidP="00D8510B">
            <w:pPr>
              <w:pStyle w:val="TAL"/>
              <w:keepNext w:val="0"/>
              <w:keepLines w:val="0"/>
              <w:rPr>
                <w:szCs w:val="18"/>
              </w:rPr>
            </w:pPr>
          </w:p>
        </w:tc>
        <w:tc>
          <w:tcPr>
            <w:tcW w:w="1417" w:type="dxa"/>
          </w:tcPr>
          <w:p w14:paraId="6A18F45F" w14:textId="21EBCAB3"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5A63CC8F" w14:textId="37B25DB6"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41AB60F1" w14:textId="34D49813" w:rsidR="008248E2" w:rsidRPr="00F0723A" w:rsidRDefault="008248E2" w:rsidP="00D8510B">
            <w:pPr>
              <w:pStyle w:val="TAC"/>
              <w:keepNext w:val="0"/>
              <w:keepLines w:val="0"/>
              <w:rPr>
                <w:szCs w:val="18"/>
              </w:rPr>
            </w:pPr>
            <w:r w:rsidRPr="00F0723A">
              <w:rPr>
                <w:szCs w:val="18"/>
              </w:rPr>
              <w:t>-63.95</w:t>
            </w:r>
          </w:p>
        </w:tc>
        <w:tc>
          <w:tcPr>
            <w:tcW w:w="1560" w:type="dxa"/>
          </w:tcPr>
          <w:p w14:paraId="66B2D2F8" w14:textId="5ADAEB31" w:rsidR="008248E2" w:rsidRPr="00F0723A" w:rsidRDefault="008248E2" w:rsidP="00D8510B">
            <w:pPr>
              <w:pStyle w:val="TAC"/>
              <w:keepNext w:val="0"/>
              <w:keepLines w:val="0"/>
              <w:rPr>
                <w:szCs w:val="18"/>
              </w:rPr>
            </w:pPr>
            <w:r w:rsidRPr="00F0723A">
              <w:rPr>
                <w:szCs w:val="18"/>
              </w:rPr>
              <w:t>-56.16</w:t>
            </w:r>
          </w:p>
        </w:tc>
      </w:tr>
      <w:tr w:rsidR="007D6855" w:rsidRPr="00F0723A" w14:paraId="420FA84E" w14:textId="77777777" w:rsidTr="00F0723A">
        <w:trPr>
          <w:cantSplit/>
          <w:jc w:val="center"/>
        </w:trPr>
        <w:tc>
          <w:tcPr>
            <w:tcW w:w="3681" w:type="dxa"/>
          </w:tcPr>
          <w:p w14:paraId="3EA616D7" w14:textId="69318096" w:rsidR="007D6855" w:rsidRPr="00F0723A" w:rsidRDefault="007D6855"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4C714BE" w14:textId="77777777" w:rsidR="007D6855" w:rsidRPr="00F0723A" w:rsidRDefault="007D6855" w:rsidP="00D8510B">
            <w:pPr>
              <w:pStyle w:val="TAC"/>
              <w:keepNext w:val="0"/>
              <w:keepLines w:val="0"/>
              <w:rPr>
                <w:szCs w:val="18"/>
              </w:rPr>
            </w:pPr>
          </w:p>
        </w:tc>
        <w:tc>
          <w:tcPr>
            <w:tcW w:w="1418" w:type="dxa"/>
          </w:tcPr>
          <w:p w14:paraId="6473804F" w14:textId="359BF03C" w:rsidR="007D6855" w:rsidRPr="00F0723A" w:rsidRDefault="007D6855"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F0723A" w:rsidRDefault="007D6855" w:rsidP="00D8510B">
            <w:pPr>
              <w:pStyle w:val="TAC"/>
              <w:keepNext w:val="0"/>
              <w:keepLines w:val="0"/>
              <w:rPr>
                <w:szCs w:val="18"/>
              </w:rPr>
            </w:pPr>
            <w:r w:rsidRPr="00F0723A">
              <w:t>AWGN</w:t>
            </w:r>
          </w:p>
        </w:tc>
      </w:tr>
      <w:tr w:rsidR="007D6855" w:rsidRPr="00F0723A" w14:paraId="31984277" w14:textId="77777777" w:rsidTr="00F0723A">
        <w:trPr>
          <w:cantSplit/>
          <w:jc w:val="center"/>
        </w:trPr>
        <w:tc>
          <w:tcPr>
            <w:tcW w:w="3681" w:type="dxa"/>
            <w:shd w:val="clear" w:color="auto" w:fill="auto"/>
            <w:vAlign w:val="center"/>
          </w:tcPr>
          <w:p w14:paraId="6DB888E2" w14:textId="2FF2654C" w:rsidR="007D6855" w:rsidRPr="00F0723A" w:rsidRDefault="007D68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5B682A0E" w14:textId="77777777" w:rsidR="007D6855" w:rsidRPr="00F0723A" w:rsidRDefault="007D6855" w:rsidP="00D8510B">
            <w:pPr>
              <w:pStyle w:val="TAC"/>
              <w:keepNext w:val="0"/>
              <w:keepLines w:val="0"/>
              <w:rPr>
                <w:szCs w:val="18"/>
              </w:rPr>
            </w:pPr>
          </w:p>
        </w:tc>
        <w:tc>
          <w:tcPr>
            <w:tcW w:w="1418" w:type="dxa"/>
          </w:tcPr>
          <w:p w14:paraId="462240EA" w14:textId="02F2012D" w:rsidR="007D6855" w:rsidRPr="00F0723A" w:rsidRDefault="007D68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2B212514" w14:textId="6DEB76CD" w:rsidR="007D6855" w:rsidRPr="00F0723A" w:rsidRDefault="007D6855" w:rsidP="00D8510B">
            <w:pPr>
              <w:pStyle w:val="TAC"/>
              <w:keepNext w:val="0"/>
              <w:keepLines w:val="0"/>
              <w:rPr>
                <w:szCs w:val="18"/>
              </w:rPr>
            </w:pPr>
            <w:r w:rsidRPr="00F0723A">
              <w:rPr>
                <w:rFonts w:eastAsia="Malgun Gothic"/>
                <w:szCs w:val="18"/>
              </w:rPr>
              <w:t>1x2</w:t>
            </w:r>
          </w:p>
        </w:tc>
      </w:tr>
      <w:tr w:rsidR="007B030B" w:rsidRPr="00F0723A" w14:paraId="7E5FBB8A" w14:textId="77777777" w:rsidTr="00F0723A">
        <w:trPr>
          <w:cantSplit/>
          <w:jc w:val="center"/>
        </w:trPr>
        <w:tc>
          <w:tcPr>
            <w:tcW w:w="9493" w:type="dxa"/>
            <w:gridSpan w:val="5"/>
          </w:tcPr>
          <w:p w14:paraId="393A8CAC" w14:textId="2BBC35CF"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16337A3A" w14:textId="2A8A2E03"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2F4329CF">
                <v:shape id="_x0000_i1078" type="#_x0000_t75" style="width:20.4pt;height:4.8pt" o:ole="" fillcolor="window">
                  <v:imagedata r:id="rId13" o:title=""/>
                </v:shape>
                <o:OLEObject Type="Embed" ProgID="Equation.3" ShapeID="_x0000_i1078" DrawAspect="Content" ObjectID="_1820272547" r:id="rId68"/>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4FE4D172" w14:textId="0DF79DA3"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1843DC1B" w14:textId="107F466A"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39AAA521" w14:textId="77777777" w:rsidR="00F426A4" w:rsidRPr="00F0723A" w:rsidRDefault="00F426A4" w:rsidP="00D8510B"/>
    <w:p w14:paraId="628DB08A" w14:textId="77777777" w:rsidR="00FA1755" w:rsidRPr="00F0723A" w:rsidRDefault="00FA1755" w:rsidP="00D8510B">
      <w:pPr>
        <w:pStyle w:val="Heading5"/>
        <w:keepNext w:val="0"/>
        <w:keepLines w:val="0"/>
        <w:spacing w:before="360"/>
      </w:pPr>
      <w:r w:rsidRPr="00F0723A">
        <w:t>A.8.4.2.4.2</w:t>
      </w:r>
      <w:r w:rsidRPr="00F0723A">
        <w:tab/>
        <w:t>Test Requirements</w:t>
      </w:r>
    </w:p>
    <w:p w14:paraId="1B32B66F" w14:textId="0F06ED0D" w:rsidR="008376B9" w:rsidRPr="00F0723A" w:rsidRDefault="008376B9" w:rsidP="00D8510B">
      <w:pPr>
        <w:rPr>
          <w:rFonts w:cs="v4.2.0"/>
        </w:rPr>
      </w:pPr>
      <w:r w:rsidRPr="00F0723A">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38D77ED" w14:textId="2BF99F8E" w:rsidR="008376B9" w:rsidRPr="00F0723A" w:rsidRDefault="008376B9" w:rsidP="00D8510B">
      <w:pPr>
        <w:rPr>
          <w:rFonts w:cs="v4.2.0"/>
        </w:rPr>
      </w:pPr>
      <w:r w:rsidRPr="00F0723A">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DC4E1C2" w14:textId="043AA04B" w:rsidR="008376B9" w:rsidRPr="00F0723A" w:rsidRDefault="008376B9"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required to report SSB time index.</w:t>
      </w:r>
    </w:p>
    <w:p w14:paraId="293BEFD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B6C26C6" w14:textId="77777777" w:rsidR="00FA1755" w:rsidRPr="00F0723A" w:rsidRDefault="00FA1755" w:rsidP="00D8510B">
      <w:pPr>
        <w:pStyle w:val="Heading4"/>
        <w:keepNext w:val="0"/>
        <w:keepLines w:val="0"/>
      </w:pPr>
      <w:r w:rsidRPr="00F0723A">
        <w:t>A.8.4.2.5</w:t>
      </w:r>
      <w:r w:rsidRPr="00F0723A">
        <w:tab/>
        <w:t>NR Inter-RAT event triggered reporting tests for FR2 without SSB time index detection when DRX is not used</w:t>
      </w:r>
    </w:p>
    <w:p w14:paraId="7F1871D0" w14:textId="77777777" w:rsidR="00FA1755" w:rsidRPr="00F0723A" w:rsidRDefault="00FA1755" w:rsidP="00D8510B">
      <w:pPr>
        <w:pStyle w:val="Heading5"/>
        <w:keepNext w:val="0"/>
        <w:keepLines w:val="0"/>
      </w:pPr>
      <w:r w:rsidRPr="00F0723A">
        <w:t>A.8.4.2.5.1</w:t>
      </w:r>
      <w:r w:rsidRPr="00F0723A">
        <w:tab/>
        <w:t>Test Purpose and Environment</w:t>
      </w:r>
    </w:p>
    <w:p w14:paraId="67D32A6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B0DA1C8" w14:textId="703056A3" w:rsidR="00FA1755" w:rsidRPr="00F0723A" w:rsidRDefault="00FA1755" w:rsidP="00D8510B">
      <w:pPr>
        <w:rPr>
          <w:rFonts w:cs="v4.2.0"/>
        </w:rPr>
      </w:pPr>
      <w:r w:rsidRPr="00F0723A">
        <w:rPr>
          <w:rFonts w:cs="v4.2.0"/>
        </w:rPr>
        <w:lastRenderedPageBreak/>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A.8.4.2.5.1-1, A.8.4.2.5.1-2 and A.8.4.2.5.1-3.</w:t>
      </w:r>
    </w:p>
    <w:p w14:paraId="5D16883E" w14:textId="17202462" w:rsidR="0046796D" w:rsidRPr="00F0723A" w:rsidRDefault="0046796D"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4475AA09" w14:textId="71166A80" w:rsidR="0046796D" w:rsidRPr="00F0723A" w:rsidRDefault="0046796D"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F0723A" w:rsidRDefault="0046796D"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F0723A" w:rsidRDefault="00FA1755" w:rsidP="00D8510B">
      <w:pPr>
        <w:pStyle w:val="TH"/>
        <w:keepNext w:val="0"/>
        <w:keepLines w:val="0"/>
      </w:pPr>
      <w:r w:rsidRPr="00F0723A">
        <w:t xml:space="preserve">Table A.8.4.2.5.1-1: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6CD03314" w14:textId="77777777" w:rsidR="00FA1755" w:rsidRPr="00F0723A" w:rsidRDefault="00FA1755" w:rsidP="00D8510B">
      <w:pPr>
        <w:rPr>
          <w:rFonts w:cs="v4.2.0"/>
        </w:rPr>
      </w:pPr>
    </w:p>
    <w:p w14:paraId="35F91FE6" w14:textId="77777777" w:rsidR="000A35CA" w:rsidRPr="00F0723A" w:rsidRDefault="000A35CA" w:rsidP="00D8510B">
      <w:pPr>
        <w:pStyle w:val="TH"/>
        <w:keepNext w:val="0"/>
        <w:keepLines w:val="0"/>
      </w:pPr>
      <w:r w:rsidRPr="00F0723A">
        <w:rPr>
          <w:rFonts w:cs="v4.2.0"/>
        </w:rPr>
        <w:t>Table A.8.4.2.5.1-2: General test parameters for NR inter-RAT event triggered reporting for FR2 without SSB time index detection</w:t>
      </w:r>
      <w:r w:rsidRPr="00F0723A">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244355" w:rsidRPr="00F0723A" w14:paraId="433A2678" w14:textId="77777777" w:rsidTr="00F0723A">
        <w:trPr>
          <w:cantSplit/>
          <w:jc w:val="center"/>
        </w:trPr>
        <w:tc>
          <w:tcPr>
            <w:tcW w:w="2118" w:type="dxa"/>
          </w:tcPr>
          <w:p w14:paraId="76539238" w14:textId="77777777" w:rsidR="00244355" w:rsidRPr="00F0723A" w:rsidRDefault="00244355" w:rsidP="00D8510B">
            <w:pPr>
              <w:pStyle w:val="TAH"/>
              <w:keepNext w:val="0"/>
              <w:keepLines w:val="0"/>
              <w:rPr>
                <w:rFonts w:cs="Arial"/>
                <w:szCs w:val="18"/>
              </w:rPr>
            </w:pPr>
            <w:r w:rsidRPr="00F0723A">
              <w:rPr>
                <w:rFonts w:cs="Arial"/>
                <w:szCs w:val="18"/>
              </w:rPr>
              <w:t>Parameter</w:t>
            </w:r>
          </w:p>
        </w:tc>
        <w:tc>
          <w:tcPr>
            <w:tcW w:w="596" w:type="dxa"/>
          </w:tcPr>
          <w:p w14:paraId="7F1D6ACC" w14:textId="77777777" w:rsidR="00244355" w:rsidRPr="00F0723A" w:rsidRDefault="00244355" w:rsidP="00D8510B">
            <w:pPr>
              <w:pStyle w:val="TAH"/>
              <w:keepNext w:val="0"/>
              <w:keepLines w:val="0"/>
              <w:rPr>
                <w:rFonts w:cs="Arial"/>
                <w:szCs w:val="18"/>
              </w:rPr>
            </w:pPr>
            <w:r w:rsidRPr="00F0723A">
              <w:rPr>
                <w:rFonts w:cs="Arial"/>
                <w:szCs w:val="18"/>
              </w:rPr>
              <w:t>Unit</w:t>
            </w:r>
          </w:p>
        </w:tc>
        <w:tc>
          <w:tcPr>
            <w:tcW w:w="1251" w:type="dxa"/>
          </w:tcPr>
          <w:p w14:paraId="26970913" w14:textId="38FD11CB" w:rsidR="00244355" w:rsidRPr="00F0723A" w:rsidRDefault="00244355"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1C7E8CA4" w14:textId="5B1EE591" w:rsidR="00244355" w:rsidRPr="00F0723A" w:rsidRDefault="00244355" w:rsidP="00D8510B">
            <w:pPr>
              <w:pStyle w:val="TAH"/>
              <w:keepNext w:val="0"/>
              <w:keepLines w:val="0"/>
              <w:rPr>
                <w:rFonts w:cs="Arial"/>
                <w:szCs w:val="18"/>
              </w:rPr>
            </w:pPr>
            <w:r w:rsidRPr="00F0723A">
              <w:rPr>
                <w:rFonts w:cs="Arial"/>
                <w:szCs w:val="18"/>
              </w:rPr>
              <w:t>Value</w:t>
            </w:r>
          </w:p>
        </w:tc>
        <w:tc>
          <w:tcPr>
            <w:tcW w:w="3544" w:type="dxa"/>
          </w:tcPr>
          <w:p w14:paraId="3DE632DD" w14:textId="77777777" w:rsidR="00244355" w:rsidRPr="00F0723A" w:rsidRDefault="00244355" w:rsidP="00D8510B">
            <w:pPr>
              <w:pStyle w:val="TAH"/>
              <w:keepNext w:val="0"/>
              <w:keepLines w:val="0"/>
              <w:rPr>
                <w:rFonts w:cs="Arial"/>
                <w:szCs w:val="18"/>
              </w:rPr>
            </w:pPr>
            <w:r w:rsidRPr="00F0723A">
              <w:rPr>
                <w:rFonts w:cs="Arial"/>
                <w:szCs w:val="18"/>
              </w:rPr>
              <w:t>Comment</w:t>
            </w:r>
          </w:p>
        </w:tc>
      </w:tr>
      <w:tr w:rsidR="00244355" w:rsidRPr="00F0723A" w14:paraId="1590C634" w14:textId="77777777" w:rsidTr="00F0723A">
        <w:trPr>
          <w:cantSplit/>
          <w:jc w:val="center"/>
        </w:trPr>
        <w:tc>
          <w:tcPr>
            <w:tcW w:w="2118" w:type="dxa"/>
          </w:tcPr>
          <w:p w14:paraId="28E2AFCC" w14:textId="53552015" w:rsidR="00244355" w:rsidRPr="00F0723A" w:rsidRDefault="00244355"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1B7EF5A9" w14:textId="77777777" w:rsidR="00244355" w:rsidRPr="00F0723A" w:rsidRDefault="00244355" w:rsidP="00D8510B">
            <w:pPr>
              <w:pStyle w:val="TAH"/>
              <w:keepNext w:val="0"/>
              <w:keepLines w:val="0"/>
              <w:rPr>
                <w:rFonts w:cs="Arial"/>
                <w:szCs w:val="18"/>
              </w:rPr>
            </w:pPr>
          </w:p>
        </w:tc>
        <w:tc>
          <w:tcPr>
            <w:tcW w:w="1251" w:type="dxa"/>
          </w:tcPr>
          <w:p w14:paraId="70A311FC" w14:textId="782CFA0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AF5D63A"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04283548" w14:textId="39567CFC"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19CBB626" w14:textId="77777777" w:rsidTr="00F0723A">
        <w:trPr>
          <w:cantSplit/>
          <w:jc w:val="center"/>
        </w:trPr>
        <w:tc>
          <w:tcPr>
            <w:tcW w:w="2118" w:type="dxa"/>
          </w:tcPr>
          <w:p w14:paraId="6E107176" w14:textId="09396D5E" w:rsidR="00244355" w:rsidRPr="00F0723A" w:rsidRDefault="00244355"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7DD9B08" w14:textId="77777777" w:rsidR="00244355" w:rsidRPr="00F0723A" w:rsidRDefault="00244355" w:rsidP="00D8510B">
            <w:pPr>
              <w:pStyle w:val="TAH"/>
              <w:keepNext w:val="0"/>
              <w:keepLines w:val="0"/>
              <w:rPr>
                <w:rFonts w:cs="Arial"/>
                <w:szCs w:val="18"/>
              </w:rPr>
            </w:pPr>
          </w:p>
        </w:tc>
        <w:tc>
          <w:tcPr>
            <w:tcW w:w="1251" w:type="dxa"/>
          </w:tcPr>
          <w:p w14:paraId="5B912964" w14:textId="65F4926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AEDD6F7"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415CA250" w14:textId="007B1B78"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5422A09E" w14:textId="77777777" w:rsidTr="00F0723A">
        <w:trPr>
          <w:cantSplit/>
          <w:jc w:val="center"/>
        </w:trPr>
        <w:tc>
          <w:tcPr>
            <w:tcW w:w="2118" w:type="dxa"/>
          </w:tcPr>
          <w:p w14:paraId="3717968A" w14:textId="690609E5" w:rsidR="00244355" w:rsidRPr="00F0723A" w:rsidRDefault="00244355"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1EF6F198" w14:textId="77777777" w:rsidR="00244355" w:rsidRPr="00F0723A" w:rsidRDefault="00244355" w:rsidP="00D8510B">
            <w:pPr>
              <w:pStyle w:val="TAL"/>
              <w:keepNext w:val="0"/>
              <w:keepLines w:val="0"/>
              <w:rPr>
                <w:rFonts w:cs="Arial"/>
                <w:szCs w:val="18"/>
              </w:rPr>
            </w:pPr>
          </w:p>
        </w:tc>
        <w:tc>
          <w:tcPr>
            <w:tcW w:w="1251" w:type="dxa"/>
          </w:tcPr>
          <w:p w14:paraId="029F164F" w14:textId="20713C6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C27901E" w14:textId="4172BE1C"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04D0AA51" w14:textId="5C337EB7"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244355" w:rsidRPr="00F0723A" w14:paraId="08CBF6B8" w14:textId="77777777" w:rsidTr="00F0723A">
        <w:trPr>
          <w:cantSplit/>
          <w:jc w:val="center"/>
        </w:trPr>
        <w:tc>
          <w:tcPr>
            <w:tcW w:w="2118" w:type="dxa"/>
          </w:tcPr>
          <w:p w14:paraId="4F78BA45" w14:textId="5E616E26" w:rsidR="00244355" w:rsidRPr="00F0723A" w:rsidRDefault="00244355"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658EBFFB" w14:textId="77777777" w:rsidR="00244355" w:rsidRPr="00F0723A" w:rsidRDefault="00244355" w:rsidP="00D8510B">
            <w:pPr>
              <w:pStyle w:val="TAL"/>
              <w:keepNext w:val="0"/>
              <w:keepLines w:val="0"/>
              <w:rPr>
                <w:rFonts w:cs="Arial"/>
                <w:szCs w:val="18"/>
              </w:rPr>
            </w:pPr>
          </w:p>
        </w:tc>
        <w:tc>
          <w:tcPr>
            <w:tcW w:w="1251" w:type="dxa"/>
          </w:tcPr>
          <w:p w14:paraId="3067F500" w14:textId="4DAF17CD"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F2EBB4C" w14:textId="260C2099"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5ED41239" w14:textId="5E6DDA0D"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244355" w:rsidRPr="00F0723A" w14:paraId="2C40E3B6" w14:textId="77777777" w:rsidTr="00F0723A">
        <w:trPr>
          <w:cantSplit/>
          <w:jc w:val="center"/>
        </w:trPr>
        <w:tc>
          <w:tcPr>
            <w:tcW w:w="2118" w:type="dxa"/>
          </w:tcPr>
          <w:p w14:paraId="13C49470" w14:textId="746D0D97" w:rsidR="00244355" w:rsidRPr="00F0723A" w:rsidRDefault="00244355"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77F4AE0" w14:textId="77777777" w:rsidR="00244355" w:rsidRPr="00F0723A" w:rsidRDefault="00244355" w:rsidP="00D8510B">
            <w:pPr>
              <w:pStyle w:val="TAL"/>
              <w:keepNext w:val="0"/>
              <w:keepLines w:val="0"/>
              <w:rPr>
                <w:rFonts w:cs="Arial"/>
                <w:szCs w:val="18"/>
              </w:rPr>
            </w:pPr>
          </w:p>
        </w:tc>
        <w:tc>
          <w:tcPr>
            <w:tcW w:w="1251" w:type="dxa"/>
          </w:tcPr>
          <w:p w14:paraId="69686A6F" w14:textId="5EA91402"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0BF949" w14:textId="4B59DB3E" w:rsidR="00244355" w:rsidRPr="00F0723A" w:rsidRDefault="00244355" w:rsidP="00D8510B">
            <w:pPr>
              <w:pStyle w:val="TAL"/>
              <w:keepNext w:val="0"/>
              <w:keepLines w:val="0"/>
              <w:rPr>
                <w:rFonts w:cs="Arial"/>
                <w:szCs w:val="18"/>
              </w:rPr>
            </w:pPr>
            <w:r w:rsidRPr="00F0723A">
              <w:rPr>
                <w:rFonts w:cs="Arial"/>
                <w:szCs w:val="18"/>
                <w:lang w:eastAsia="zh-CN"/>
              </w:rPr>
              <w:t>0</w:t>
            </w:r>
          </w:p>
        </w:tc>
        <w:tc>
          <w:tcPr>
            <w:tcW w:w="3544" w:type="dxa"/>
          </w:tcPr>
          <w:p w14:paraId="0E674EA6" w14:textId="5B61CCFC"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244355" w:rsidRPr="00F0723A" w14:paraId="21051623" w14:textId="77777777" w:rsidTr="00F0723A">
        <w:trPr>
          <w:cantSplit/>
          <w:jc w:val="center"/>
        </w:trPr>
        <w:tc>
          <w:tcPr>
            <w:tcW w:w="2118" w:type="dxa"/>
          </w:tcPr>
          <w:p w14:paraId="506C99CE" w14:textId="6E6935C7" w:rsidR="00244355" w:rsidRPr="00F0723A" w:rsidRDefault="00244355"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715541C2" w14:textId="77777777" w:rsidR="00244355" w:rsidRPr="00F0723A" w:rsidRDefault="00244355" w:rsidP="00D8510B">
            <w:pPr>
              <w:pStyle w:val="TAL"/>
              <w:keepNext w:val="0"/>
              <w:keepLines w:val="0"/>
              <w:rPr>
                <w:rFonts w:cs="Arial"/>
                <w:szCs w:val="18"/>
              </w:rPr>
            </w:pPr>
          </w:p>
        </w:tc>
        <w:tc>
          <w:tcPr>
            <w:tcW w:w="1251" w:type="dxa"/>
          </w:tcPr>
          <w:p w14:paraId="6EC8AC14" w14:textId="37C7783C"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BAF7AF" w14:textId="513CC51F" w:rsidR="00244355" w:rsidRPr="00F0723A" w:rsidRDefault="00244355"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0DBCDA08" w14:textId="6D3F33D8"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244355" w:rsidRPr="00F0723A" w14:paraId="5F9D852E" w14:textId="77777777" w:rsidTr="00F0723A">
        <w:trPr>
          <w:cantSplit/>
          <w:jc w:val="center"/>
        </w:trPr>
        <w:tc>
          <w:tcPr>
            <w:tcW w:w="2118" w:type="dxa"/>
          </w:tcPr>
          <w:p w14:paraId="5B2EFD27" w14:textId="77777777" w:rsidR="00244355" w:rsidRPr="00F0723A" w:rsidRDefault="00244355" w:rsidP="00D8510B">
            <w:pPr>
              <w:pStyle w:val="TAL"/>
              <w:keepNext w:val="0"/>
              <w:keepLines w:val="0"/>
              <w:rPr>
                <w:rFonts w:cs="Arial"/>
                <w:szCs w:val="18"/>
              </w:rPr>
            </w:pPr>
            <w:bookmarkStart w:id="0" w:name="_Hlk7634382"/>
            <w:r w:rsidRPr="00F0723A">
              <w:rPr>
                <w:rFonts w:cs="Arial"/>
                <w:szCs w:val="18"/>
              </w:rPr>
              <w:t>b1-ThresholdNR</w:t>
            </w:r>
          </w:p>
        </w:tc>
        <w:tc>
          <w:tcPr>
            <w:tcW w:w="596" w:type="dxa"/>
          </w:tcPr>
          <w:p w14:paraId="34B2A31A" w14:textId="77777777" w:rsidR="00244355" w:rsidRPr="00F0723A" w:rsidRDefault="00244355" w:rsidP="00D8510B">
            <w:pPr>
              <w:pStyle w:val="TAL"/>
              <w:keepNext w:val="0"/>
              <w:keepLines w:val="0"/>
              <w:rPr>
                <w:rFonts w:cs="Arial"/>
                <w:szCs w:val="18"/>
              </w:rPr>
            </w:pPr>
            <w:r w:rsidRPr="00F0723A">
              <w:rPr>
                <w:rFonts w:cs="Arial"/>
                <w:szCs w:val="18"/>
              </w:rPr>
              <w:t>dBm</w:t>
            </w:r>
          </w:p>
        </w:tc>
        <w:tc>
          <w:tcPr>
            <w:tcW w:w="1251" w:type="dxa"/>
          </w:tcPr>
          <w:p w14:paraId="4427DF6E" w14:textId="2E413E42"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B367A3" w14:textId="0BF60EB8" w:rsidR="00244355" w:rsidRPr="00F0723A" w:rsidRDefault="00244355"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259BA88A" w14:textId="7F18EA23" w:rsidR="00244355" w:rsidRPr="00F0723A" w:rsidRDefault="00244355"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bookmarkEnd w:id="0"/>
      <w:tr w:rsidR="00244355" w:rsidRPr="00F0723A" w14:paraId="03E15153" w14:textId="77777777" w:rsidTr="00F0723A">
        <w:trPr>
          <w:cantSplit/>
          <w:jc w:val="center"/>
        </w:trPr>
        <w:tc>
          <w:tcPr>
            <w:tcW w:w="2118" w:type="dxa"/>
          </w:tcPr>
          <w:p w14:paraId="390B27C1" w14:textId="77777777" w:rsidR="00244355" w:rsidRPr="00F0723A" w:rsidRDefault="00244355" w:rsidP="00D8510B">
            <w:pPr>
              <w:pStyle w:val="TAL"/>
              <w:keepNext w:val="0"/>
              <w:keepLines w:val="0"/>
              <w:rPr>
                <w:rFonts w:cs="Arial"/>
                <w:szCs w:val="18"/>
              </w:rPr>
            </w:pPr>
            <w:r w:rsidRPr="00F0723A">
              <w:rPr>
                <w:rFonts w:cs="Arial"/>
                <w:szCs w:val="18"/>
              </w:rPr>
              <w:t>Hysteresis</w:t>
            </w:r>
          </w:p>
        </w:tc>
        <w:tc>
          <w:tcPr>
            <w:tcW w:w="596" w:type="dxa"/>
          </w:tcPr>
          <w:p w14:paraId="7C00DC1E" w14:textId="77777777" w:rsidR="00244355" w:rsidRPr="00F0723A" w:rsidRDefault="00244355" w:rsidP="00D8510B">
            <w:pPr>
              <w:pStyle w:val="TAL"/>
              <w:keepNext w:val="0"/>
              <w:keepLines w:val="0"/>
              <w:rPr>
                <w:rFonts w:cs="Arial"/>
                <w:szCs w:val="18"/>
              </w:rPr>
            </w:pPr>
            <w:r w:rsidRPr="00F0723A">
              <w:rPr>
                <w:rFonts w:cs="Arial"/>
                <w:szCs w:val="18"/>
              </w:rPr>
              <w:t>dB</w:t>
            </w:r>
          </w:p>
        </w:tc>
        <w:tc>
          <w:tcPr>
            <w:tcW w:w="1251" w:type="dxa"/>
          </w:tcPr>
          <w:p w14:paraId="48097644" w14:textId="2AE1BAA4"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E0AE2D9"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72AD77FE" w14:textId="77777777" w:rsidR="00244355" w:rsidRPr="00F0723A" w:rsidRDefault="00244355" w:rsidP="00D8510B">
            <w:pPr>
              <w:pStyle w:val="TAL"/>
              <w:keepNext w:val="0"/>
              <w:keepLines w:val="0"/>
              <w:rPr>
                <w:rFonts w:cs="Arial"/>
                <w:szCs w:val="18"/>
              </w:rPr>
            </w:pPr>
          </w:p>
        </w:tc>
      </w:tr>
      <w:tr w:rsidR="00244355" w:rsidRPr="00F0723A" w14:paraId="54B3CE69" w14:textId="77777777" w:rsidTr="00F0723A">
        <w:trPr>
          <w:cantSplit/>
          <w:jc w:val="center"/>
        </w:trPr>
        <w:tc>
          <w:tcPr>
            <w:tcW w:w="2118" w:type="dxa"/>
          </w:tcPr>
          <w:p w14:paraId="75F98EFA" w14:textId="1D062255" w:rsidR="00244355" w:rsidRPr="00F0723A" w:rsidRDefault="00244355"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01EF0502" w14:textId="77777777" w:rsidR="00244355" w:rsidRPr="00F0723A" w:rsidRDefault="00244355" w:rsidP="00D8510B">
            <w:pPr>
              <w:pStyle w:val="TAL"/>
              <w:keepNext w:val="0"/>
              <w:keepLines w:val="0"/>
              <w:rPr>
                <w:rFonts w:cs="Arial"/>
                <w:szCs w:val="18"/>
              </w:rPr>
            </w:pPr>
          </w:p>
        </w:tc>
        <w:tc>
          <w:tcPr>
            <w:tcW w:w="1251" w:type="dxa"/>
          </w:tcPr>
          <w:p w14:paraId="499FDEB0" w14:textId="68AC392F"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2EF24A" w14:textId="77777777" w:rsidR="00244355" w:rsidRPr="00F0723A" w:rsidRDefault="00244355" w:rsidP="00D8510B">
            <w:pPr>
              <w:pStyle w:val="TAL"/>
              <w:keepNext w:val="0"/>
              <w:keepLines w:val="0"/>
              <w:rPr>
                <w:rFonts w:cs="Arial"/>
                <w:szCs w:val="18"/>
              </w:rPr>
            </w:pPr>
            <w:r w:rsidRPr="00F0723A">
              <w:rPr>
                <w:rFonts w:cs="Arial"/>
                <w:szCs w:val="18"/>
              </w:rPr>
              <w:t>Normal</w:t>
            </w:r>
          </w:p>
        </w:tc>
        <w:tc>
          <w:tcPr>
            <w:tcW w:w="3544" w:type="dxa"/>
          </w:tcPr>
          <w:p w14:paraId="4511BE06" w14:textId="77777777" w:rsidR="00244355" w:rsidRPr="00F0723A" w:rsidRDefault="00244355" w:rsidP="00D8510B">
            <w:pPr>
              <w:pStyle w:val="TAL"/>
              <w:keepNext w:val="0"/>
              <w:keepLines w:val="0"/>
              <w:rPr>
                <w:rFonts w:cs="Arial"/>
                <w:szCs w:val="18"/>
              </w:rPr>
            </w:pPr>
          </w:p>
        </w:tc>
      </w:tr>
      <w:tr w:rsidR="00244355" w:rsidRPr="00F0723A" w14:paraId="37F28009" w14:textId="77777777" w:rsidTr="00F0723A">
        <w:trPr>
          <w:cantSplit/>
          <w:jc w:val="center"/>
        </w:trPr>
        <w:tc>
          <w:tcPr>
            <w:tcW w:w="2118" w:type="dxa"/>
          </w:tcPr>
          <w:p w14:paraId="11027102" w14:textId="77777777" w:rsidR="00244355" w:rsidRPr="00F0723A" w:rsidRDefault="00244355" w:rsidP="00D8510B">
            <w:pPr>
              <w:pStyle w:val="TAL"/>
              <w:keepNext w:val="0"/>
              <w:keepLines w:val="0"/>
              <w:rPr>
                <w:rFonts w:cs="Arial"/>
                <w:szCs w:val="18"/>
              </w:rPr>
            </w:pPr>
            <w:r w:rsidRPr="00F0723A">
              <w:rPr>
                <w:rFonts w:cs="Arial"/>
                <w:szCs w:val="18"/>
              </w:rPr>
              <w:t>TimeToTrigger</w:t>
            </w:r>
          </w:p>
        </w:tc>
        <w:tc>
          <w:tcPr>
            <w:tcW w:w="596" w:type="dxa"/>
          </w:tcPr>
          <w:p w14:paraId="25B60B8E"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53E61868" w14:textId="477A5386"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D43351C"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56593927" w14:textId="77777777" w:rsidR="00244355" w:rsidRPr="00F0723A" w:rsidRDefault="00244355" w:rsidP="00D8510B">
            <w:pPr>
              <w:pStyle w:val="TAL"/>
              <w:keepNext w:val="0"/>
              <w:keepLines w:val="0"/>
              <w:rPr>
                <w:rFonts w:cs="Arial"/>
                <w:szCs w:val="18"/>
              </w:rPr>
            </w:pPr>
          </w:p>
        </w:tc>
      </w:tr>
      <w:tr w:rsidR="00244355" w:rsidRPr="00F0723A" w14:paraId="38E02520" w14:textId="77777777" w:rsidTr="00F0723A">
        <w:trPr>
          <w:cantSplit/>
          <w:jc w:val="center"/>
        </w:trPr>
        <w:tc>
          <w:tcPr>
            <w:tcW w:w="2118" w:type="dxa"/>
          </w:tcPr>
          <w:p w14:paraId="6D269E33" w14:textId="36E82807" w:rsidR="00244355" w:rsidRPr="00F0723A" w:rsidRDefault="00244355"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7D900EEC" w14:textId="77777777" w:rsidR="00244355" w:rsidRPr="00F0723A" w:rsidRDefault="00244355" w:rsidP="00D8510B">
            <w:pPr>
              <w:pStyle w:val="TAL"/>
              <w:keepNext w:val="0"/>
              <w:keepLines w:val="0"/>
              <w:rPr>
                <w:rFonts w:cs="Arial"/>
                <w:szCs w:val="18"/>
              </w:rPr>
            </w:pPr>
          </w:p>
        </w:tc>
        <w:tc>
          <w:tcPr>
            <w:tcW w:w="1251" w:type="dxa"/>
          </w:tcPr>
          <w:p w14:paraId="1A997271" w14:textId="5A94065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BC81286"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157B5E5F" w14:textId="4DC1021D" w:rsidR="00244355" w:rsidRPr="00F0723A" w:rsidRDefault="00244355"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72635D26" w14:textId="77777777" w:rsidTr="00F0723A">
        <w:trPr>
          <w:cantSplit/>
          <w:jc w:val="center"/>
        </w:trPr>
        <w:tc>
          <w:tcPr>
            <w:tcW w:w="2118" w:type="dxa"/>
          </w:tcPr>
          <w:p w14:paraId="09FD0276" w14:textId="77777777" w:rsidR="00244355" w:rsidRPr="00F0723A" w:rsidRDefault="00244355" w:rsidP="00D8510B">
            <w:pPr>
              <w:pStyle w:val="TAL"/>
              <w:keepNext w:val="0"/>
              <w:keepLines w:val="0"/>
              <w:rPr>
                <w:rFonts w:cs="Arial"/>
                <w:szCs w:val="18"/>
              </w:rPr>
            </w:pPr>
            <w:r w:rsidRPr="00F0723A">
              <w:rPr>
                <w:rFonts w:cs="Arial"/>
                <w:szCs w:val="18"/>
              </w:rPr>
              <w:t>DRX</w:t>
            </w:r>
          </w:p>
        </w:tc>
        <w:tc>
          <w:tcPr>
            <w:tcW w:w="596" w:type="dxa"/>
          </w:tcPr>
          <w:p w14:paraId="4A54276F" w14:textId="77777777" w:rsidR="00244355" w:rsidRPr="00F0723A" w:rsidRDefault="00244355" w:rsidP="00D8510B">
            <w:pPr>
              <w:pStyle w:val="TAL"/>
              <w:keepNext w:val="0"/>
              <w:keepLines w:val="0"/>
              <w:rPr>
                <w:rFonts w:cs="Arial"/>
                <w:szCs w:val="18"/>
              </w:rPr>
            </w:pPr>
          </w:p>
        </w:tc>
        <w:tc>
          <w:tcPr>
            <w:tcW w:w="1251" w:type="dxa"/>
          </w:tcPr>
          <w:p w14:paraId="19799A81" w14:textId="054CA1C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928FDC9" w14:textId="77777777" w:rsidR="00244355" w:rsidRPr="00F0723A" w:rsidRDefault="00244355" w:rsidP="00D8510B">
            <w:pPr>
              <w:pStyle w:val="TAL"/>
              <w:keepNext w:val="0"/>
              <w:keepLines w:val="0"/>
              <w:rPr>
                <w:rFonts w:cs="Arial"/>
                <w:szCs w:val="18"/>
              </w:rPr>
            </w:pPr>
            <w:r w:rsidRPr="00F0723A">
              <w:rPr>
                <w:rFonts w:cs="Arial"/>
                <w:szCs w:val="18"/>
              </w:rPr>
              <w:t>OFF</w:t>
            </w:r>
          </w:p>
        </w:tc>
        <w:tc>
          <w:tcPr>
            <w:tcW w:w="3544" w:type="dxa"/>
          </w:tcPr>
          <w:p w14:paraId="649CE754" w14:textId="35E14941" w:rsidR="00244355" w:rsidRPr="00F0723A" w:rsidRDefault="00244355"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400C7CD7" w14:textId="77777777" w:rsidTr="00F0723A">
        <w:trPr>
          <w:cantSplit/>
          <w:jc w:val="center"/>
        </w:trPr>
        <w:tc>
          <w:tcPr>
            <w:tcW w:w="2118" w:type="dxa"/>
            <w:vMerge w:val="restart"/>
          </w:tcPr>
          <w:p w14:paraId="68F980A0" w14:textId="2FAC10CD" w:rsidR="00244355" w:rsidRPr="00F0723A" w:rsidRDefault="00244355"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46C863D9" w14:textId="77777777" w:rsidR="00244355" w:rsidRPr="00F0723A" w:rsidRDefault="00244355" w:rsidP="00D8510B">
            <w:pPr>
              <w:pStyle w:val="TAL"/>
              <w:keepNext w:val="0"/>
              <w:keepLines w:val="0"/>
              <w:rPr>
                <w:rFonts w:cs="Arial"/>
                <w:szCs w:val="18"/>
              </w:rPr>
            </w:pPr>
          </w:p>
        </w:tc>
        <w:tc>
          <w:tcPr>
            <w:tcW w:w="1251" w:type="dxa"/>
          </w:tcPr>
          <w:p w14:paraId="10AB60FD" w14:textId="77777777" w:rsidR="00244355" w:rsidRPr="00F0723A" w:rsidRDefault="00244355" w:rsidP="00D8510B">
            <w:pPr>
              <w:pStyle w:val="TAL"/>
              <w:keepNext w:val="0"/>
              <w:keepLines w:val="0"/>
              <w:rPr>
                <w:rFonts w:cs="v4.2.0"/>
                <w:szCs w:val="18"/>
              </w:rPr>
            </w:pPr>
            <w:r w:rsidRPr="00F0723A">
              <w:rPr>
                <w:rFonts w:cs="Arial"/>
                <w:szCs w:val="18"/>
              </w:rPr>
              <w:t>1</w:t>
            </w:r>
          </w:p>
        </w:tc>
        <w:tc>
          <w:tcPr>
            <w:tcW w:w="2267" w:type="dxa"/>
          </w:tcPr>
          <w:p w14:paraId="19B485A1" w14:textId="2BA6AE8A" w:rsidR="00244355"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3D774269" w14:textId="53CFB348" w:rsidR="00244355" w:rsidRPr="00F0723A" w:rsidRDefault="00244355"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33B9694" w14:textId="07B86425" w:rsidR="00244355" w:rsidRPr="00F0723A" w:rsidRDefault="00244355"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244355" w:rsidRPr="00F0723A" w14:paraId="46A53263" w14:textId="77777777" w:rsidTr="00F0723A">
        <w:trPr>
          <w:cantSplit/>
          <w:jc w:val="center"/>
        </w:trPr>
        <w:tc>
          <w:tcPr>
            <w:tcW w:w="2118" w:type="dxa"/>
            <w:vMerge/>
          </w:tcPr>
          <w:p w14:paraId="3A1E0C1D" w14:textId="77777777" w:rsidR="00244355" w:rsidRPr="00F0723A" w:rsidRDefault="00244355" w:rsidP="00D8510B">
            <w:pPr>
              <w:pStyle w:val="TAL"/>
              <w:keepNext w:val="0"/>
              <w:keepLines w:val="0"/>
              <w:rPr>
                <w:rFonts w:cs="Arial"/>
                <w:szCs w:val="18"/>
              </w:rPr>
            </w:pPr>
          </w:p>
        </w:tc>
        <w:tc>
          <w:tcPr>
            <w:tcW w:w="596" w:type="dxa"/>
          </w:tcPr>
          <w:p w14:paraId="2DC37D5E" w14:textId="77777777" w:rsidR="00244355" w:rsidRPr="00F0723A" w:rsidRDefault="00244355" w:rsidP="00D8510B">
            <w:pPr>
              <w:pStyle w:val="TAL"/>
              <w:keepNext w:val="0"/>
              <w:keepLines w:val="0"/>
              <w:rPr>
                <w:rFonts w:cs="Arial"/>
                <w:szCs w:val="18"/>
              </w:rPr>
            </w:pPr>
          </w:p>
        </w:tc>
        <w:tc>
          <w:tcPr>
            <w:tcW w:w="1251" w:type="dxa"/>
          </w:tcPr>
          <w:p w14:paraId="3FAD47E7" w14:textId="77777777" w:rsidR="00244355" w:rsidRPr="00F0723A" w:rsidRDefault="00244355" w:rsidP="00D8510B">
            <w:pPr>
              <w:pStyle w:val="TAL"/>
              <w:keepNext w:val="0"/>
              <w:keepLines w:val="0"/>
              <w:rPr>
                <w:rFonts w:cs="Arial"/>
                <w:szCs w:val="18"/>
              </w:rPr>
            </w:pPr>
            <w:r w:rsidRPr="00F0723A">
              <w:rPr>
                <w:rFonts w:cs="Arial"/>
                <w:szCs w:val="18"/>
              </w:rPr>
              <w:t>2</w:t>
            </w:r>
          </w:p>
        </w:tc>
        <w:tc>
          <w:tcPr>
            <w:tcW w:w="2267" w:type="dxa"/>
          </w:tcPr>
          <w:p w14:paraId="75AC5111" w14:textId="77777777" w:rsidR="00244355" w:rsidRPr="00F0723A" w:rsidRDefault="00244355"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6EAEE572" w14:textId="0FE67626" w:rsidR="00244355" w:rsidRPr="00F0723A" w:rsidRDefault="00244355"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244355" w:rsidRPr="00F0723A" w14:paraId="6BF0E6E0" w14:textId="77777777" w:rsidTr="00F0723A">
        <w:trPr>
          <w:cantSplit/>
          <w:jc w:val="center"/>
        </w:trPr>
        <w:tc>
          <w:tcPr>
            <w:tcW w:w="2118" w:type="dxa"/>
          </w:tcPr>
          <w:p w14:paraId="4A8AD010" w14:textId="77777777" w:rsidR="00244355" w:rsidRPr="00F0723A" w:rsidRDefault="00244355" w:rsidP="00D8510B">
            <w:pPr>
              <w:pStyle w:val="TAL"/>
              <w:keepNext w:val="0"/>
              <w:keepLines w:val="0"/>
              <w:rPr>
                <w:rFonts w:cs="Arial"/>
                <w:szCs w:val="18"/>
              </w:rPr>
            </w:pPr>
            <w:r w:rsidRPr="00F0723A">
              <w:rPr>
                <w:rFonts w:cs="Arial"/>
                <w:szCs w:val="18"/>
              </w:rPr>
              <w:t>T1</w:t>
            </w:r>
          </w:p>
        </w:tc>
        <w:tc>
          <w:tcPr>
            <w:tcW w:w="596" w:type="dxa"/>
          </w:tcPr>
          <w:p w14:paraId="4A5CD652"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6696DFD4" w14:textId="587E5FB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515B244" w14:textId="77777777" w:rsidR="00244355" w:rsidRPr="00F0723A" w:rsidRDefault="00244355" w:rsidP="00D8510B">
            <w:pPr>
              <w:pStyle w:val="TAL"/>
              <w:keepNext w:val="0"/>
              <w:keepLines w:val="0"/>
              <w:rPr>
                <w:rFonts w:cs="Arial"/>
                <w:szCs w:val="18"/>
              </w:rPr>
            </w:pPr>
            <w:r w:rsidRPr="00F0723A">
              <w:rPr>
                <w:rFonts w:cs="Arial"/>
                <w:szCs w:val="18"/>
              </w:rPr>
              <w:t>10</w:t>
            </w:r>
          </w:p>
        </w:tc>
        <w:tc>
          <w:tcPr>
            <w:tcW w:w="3544" w:type="dxa"/>
          </w:tcPr>
          <w:p w14:paraId="6C64A3E8" w14:textId="77777777" w:rsidR="00244355" w:rsidRPr="00F0723A" w:rsidRDefault="00244355" w:rsidP="00D8510B">
            <w:pPr>
              <w:pStyle w:val="TAL"/>
              <w:keepNext w:val="0"/>
              <w:keepLines w:val="0"/>
              <w:rPr>
                <w:rFonts w:cs="Arial"/>
                <w:szCs w:val="18"/>
              </w:rPr>
            </w:pPr>
          </w:p>
        </w:tc>
      </w:tr>
      <w:tr w:rsidR="00244355" w:rsidRPr="00F0723A" w14:paraId="52DF93B4" w14:textId="77777777" w:rsidTr="00F0723A">
        <w:trPr>
          <w:cantSplit/>
          <w:jc w:val="center"/>
        </w:trPr>
        <w:tc>
          <w:tcPr>
            <w:tcW w:w="2118" w:type="dxa"/>
          </w:tcPr>
          <w:p w14:paraId="13D61949" w14:textId="77777777" w:rsidR="00244355" w:rsidRPr="00F0723A" w:rsidRDefault="00244355" w:rsidP="00D8510B">
            <w:pPr>
              <w:pStyle w:val="TAL"/>
              <w:keepNext w:val="0"/>
              <w:keepLines w:val="0"/>
              <w:rPr>
                <w:rFonts w:cs="Arial"/>
                <w:szCs w:val="18"/>
              </w:rPr>
            </w:pPr>
            <w:r w:rsidRPr="00F0723A">
              <w:rPr>
                <w:rFonts w:cs="Arial"/>
                <w:szCs w:val="18"/>
              </w:rPr>
              <w:t>T2</w:t>
            </w:r>
          </w:p>
        </w:tc>
        <w:tc>
          <w:tcPr>
            <w:tcW w:w="596" w:type="dxa"/>
          </w:tcPr>
          <w:p w14:paraId="1794CD61"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4297BD22" w14:textId="73C02A0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BDE47BB" w14:textId="236309CF" w:rsidR="00244355" w:rsidRPr="00F0723A" w:rsidRDefault="00244355" w:rsidP="00D8510B">
            <w:pPr>
              <w:pStyle w:val="TAL"/>
              <w:keepNext w:val="0"/>
              <w:keepLines w:val="0"/>
              <w:rPr>
                <w:rFonts w:cs="Arial"/>
                <w:szCs w:val="18"/>
              </w:rPr>
            </w:pPr>
            <w:r w:rsidRPr="00F0723A">
              <w:rPr>
                <w:rFonts w:cs="Arial"/>
                <w:szCs w:val="18"/>
              </w:rPr>
              <w:t>6</w:t>
            </w:r>
          </w:p>
        </w:tc>
        <w:tc>
          <w:tcPr>
            <w:tcW w:w="3544" w:type="dxa"/>
          </w:tcPr>
          <w:p w14:paraId="4972C43F" w14:textId="77777777" w:rsidR="00244355" w:rsidRPr="00F0723A" w:rsidRDefault="00244355" w:rsidP="00D8510B">
            <w:pPr>
              <w:pStyle w:val="TAL"/>
              <w:keepNext w:val="0"/>
              <w:keepLines w:val="0"/>
              <w:rPr>
                <w:rFonts w:cs="Arial"/>
                <w:szCs w:val="18"/>
              </w:rPr>
            </w:pPr>
          </w:p>
        </w:tc>
      </w:tr>
      <w:tr w:rsidR="00244355" w:rsidRPr="00F0723A" w14:paraId="33A8304D" w14:textId="77777777" w:rsidTr="00F0723A">
        <w:trPr>
          <w:cantSplit/>
          <w:jc w:val="center"/>
        </w:trPr>
        <w:tc>
          <w:tcPr>
            <w:tcW w:w="9776" w:type="dxa"/>
            <w:gridSpan w:val="5"/>
          </w:tcPr>
          <w:p w14:paraId="66325307" w14:textId="283D29F0" w:rsidR="00244355" w:rsidRPr="00F0723A" w:rsidRDefault="00D8510B" w:rsidP="00D8510B">
            <w:pPr>
              <w:pStyle w:val="TAN"/>
              <w:keepNext w:val="0"/>
              <w:keepLines w:val="0"/>
            </w:pPr>
            <w:r>
              <w:t xml:space="preserve">NOTE </w:t>
            </w:r>
            <w:r w:rsidRPr="00F0723A">
              <w:t>1</w:t>
            </w:r>
            <w:r>
              <w:t>:</w:t>
            </w:r>
            <w:r w:rsidR="00244355" w:rsidRPr="00F0723A">
              <w:rPr>
                <w:sz w:val="16"/>
                <w:szCs w:val="16"/>
              </w:rPr>
              <w:tab/>
            </w:r>
            <w:r w:rsidR="00244355" w:rsidRPr="00F0723A">
              <w:t>The</w:t>
            </w:r>
            <w:r w:rsidR="00F0723A">
              <w:t xml:space="preserve"> </w:t>
            </w:r>
            <w:r w:rsidR="00244355" w:rsidRPr="00F0723A">
              <w:t>value</w:t>
            </w:r>
            <w:r w:rsidR="00F0723A">
              <w:t xml:space="preserve"> </w:t>
            </w:r>
            <w:r w:rsidR="00244355" w:rsidRPr="00F0723A">
              <w:t>of</w:t>
            </w:r>
            <w:r w:rsidR="00F0723A">
              <w:t xml:space="preserve"> </w:t>
            </w:r>
            <w:r w:rsidR="00244355" w:rsidRPr="00F0723A">
              <w:t>b1-ThresholdNR</w:t>
            </w:r>
            <w:r w:rsidR="00F0723A">
              <w:t xml:space="preserve"> </w:t>
            </w:r>
            <w:r w:rsidR="00244355" w:rsidRPr="00F0723A">
              <w:t>is</w:t>
            </w:r>
            <w:r w:rsidR="00F0723A">
              <w:t xml:space="preserve"> </w:t>
            </w:r>
            <w:r w:rsidR="00244355" w:rsidRPr="00F0723A">
              <w:t>defined</w:t>
            </w:r>
            <w:r w:rsidR="00F0723A">
              <w:t xml:space="preserve"> </w:t>
            </w:r>
            <w:r>
              <w:t>in table</w:t>
            </w:r>
            <w:r w:rsidR="00F0723A">
              <w:t xml:space="preserve"> </w:t>
            </w:r>
            <w:r w:rsidR="00244355" w:rsidRPr="00F0723A">
              <w:t>A.8.4.2.5.1-3</w:t>
            </w:r>
          </w:p>
        </w:tc>
      </w:tr>
    </w:tbl>
    <w:p w14:paraId="5651BE02" w14:textId="77777777" w:rsidR="00244355" w:rsidRPr="00F0723A" w:rsidRDefault="00244355" w:rsidP="00D8510B"/>
    <w:p w14:paraId="04C0FA83" w14:textId="77777777" w:rsidR="00AC2266" w:rsidRPr="00F0723A" w:rsidRDefault="00AC2266" w:rsidP="00D8510B">
      <w:pPr>
        <w:pStyle w:val="TH"/>
        <w:keepNext w:val="0"/>
        <w:keepLines w:val="0"/>
      </w:pPr>
      <w:r w:rsidRPr="00F0723A">
        <w:rPr>
          <w:rFonts w:cs="v4.2.0"/>
        </w:rPr>
        <w:t xml:space="preserve">Table A.8.4.2.5.1-3: NR neighbour cell specific test parameters for NR inter-RAT event triggered reporting for FR2 without SSB time index detection </w:t>
      </w:r>
      <w:r w:rsidRPr="00F0723A">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7A690107"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9596CBE" w14:textId="3131D140"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F0723A"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shd w:val="clear" w:color="auto" w:fill="auto"/>
          </w:tcPr>
          <w:p w14:paraId="01EF9028" w14:textId="77777777" w:rsidR="00325525" w:rsidRPr="00F0723A" w:rsidRDefault="00325525" w:rsidP="00D8510B">
            <w:pPr>
              <w:pStyle w:val="TAH"/>
              <w:keepNext w:val="0"/>
              <w:keepLines w:val="0"/>
              <w:rPr>
                <w:rFonts w:cs="Arial"/>
                <w:szCs w:val="18"/>
              </w:rPr>
            </w:pPr>
            <w:r w:rsidRPr="00F0723A">
              <w:rPr>
                <w:szCs w:val="18"/>
              </w:rPr>
              <w:t>T2</w:t>
            </w:r>
          </w:p>
        </w:tc>
      </w:tr>
      <w:tr w:rsidR="00AC2266" w:rsidRPr="00F0723A" w:rsidDel="008A495C" w14:paraId="2BA8C5A4" w14:textId="77777777" w:rsidTr="00F0723A">
        <w:trPr>
          <w:cantSplit/>
          <w:jc w:val="center"/>
        </w:trPr>
        <w:tc>
          <w:tcPr>
            <w:tcW w:w="3681" w:type="dxa"/>
            <w:gridSpan w:val="2"/>
            <w:shd w:val="clear" w:color="auto" w:fill="auto"/>
          </w:tcPr>
          <w:p w14:paraId="09BA37C2" w14:textId="3531DAB7" w:rsidR="00AC2266" w:rsidRPr="00F0723A" w:rsidDel="008A495C" w:rsidRDefault="00AC2266" w:rsidP="00D8510B">
            <w:pPr>
              <w:pStyle w:val="TAL"/>
              <w:keepNext w:val="0"/>
              <w:keepLines w:val="0"/>
              <w:rPr>
                <w:rFonts w:eastAsia="Calibri"/>
                <w:szCs w:val="18"/>
              </w:rPr>
            </w:pPr>
            <w:r w:rsidRPr="00F0723A" w:rsidDel="008A495C">
              <w:rPr>
                <w:rFonts w:eastAsia="Calibri"/>
                <w:szCs w:val="18"/>
              </w:rPr>
              <w:t>AoA</w:t>
            </w:r>
            <w:r w:rsidR="00F0723A">
              <w:rPr>
                <w:rFonts w:eastAsia="Calibri"/>
                <w:szCs w:val="18"/>
              </w:rPr>
              <w:t xml:space="preserve"> </w:t>
            </w:r>
            <w:r w:rsidRPr="00F0723A" w:rsidDel="008A495C">
              <w:rPr>
                <w:rFonts w:eastAsia="Calibri"/>
                <w:szCs w:val="18"/>
              </w:rPr>
              <w:t>setup</w:t>
            </w:r>
            <w:r w:rsidR="00F0723A">
              <w:rPr>
                <w:rFonts w:eastAsia="Calibri"/>
                <w:szCs w:val="18"/>
              </w:rPr>
              <w:t xml:space="preserve"> </w:t>
            </w:r>
            <w:r w:rsidRPr="00F0723A" w:rsidDel="008A495C">
              <w:rPr>
                <w:rFonts w:eastAsia="Calibri"/>
                <w:szCs w:val="18"/>
              </w:rPr>
              <w:t>defined</w:t>
            </w:r>
            <w:r w:rsidR="00F0723A">
              <w:rPr>
                <w:rFonts w:eastAsia="Calibri"/>
                <w:szCs w:val="18"/>
              </w:rPr>
              <w:t xml:space="preserve"> </w:t>
            </w:r>
            <w:r w:rsidRPr="00F0723A" w:rsidDel="008A495C">
              <w:rPr>
                <w:rFonts w:eastAsia="Calibri"/>
                <w:szCs w:val="18"/>
              </w:rPr>
              <w:t>in</w:t>
            </w:r>
            <w:r w:rsidR="00F0723A">
              <w:rPr>
                <w:rFonts w:eastAsia="Calibri"/>
                <w:szCs w:val="18"/>
              </w:rPr>
              <w:t xml:space="preserve"> </w:t>
            </w:r>
            <w:r w:rsidRPr="00F0723A" w:rsidDel="008A495C">
              <w:rPr>
                <w:rFonts w:eastAsia="Calibri"/>
                <w:szCs w:val="18"/>
              </w:rPr>
              <w:t>A.3.15.2.1</w:t>
            </w:r>
          </w:p>
        </w:tc>
        <w:tc>
          <w:tcPr>
            <w:tcW w:w="1417" w:type="dxa"/>
            <w:shd w:val="clear" w:color="auto" w:fill="auto"/>
          </w:tcPr>
          <w:p w14:paraId="47F9C2E6" w14:textId="77777777" w:rsidR="00AC2266" w:rsidRPr="00F0723A" w:rsidDel="008A495C" w:rsidRDefault="00AC2266" w:rsidP="00D8510B">
            <w:pPr>
              <w:pStyle w:val="TAC"/>
              <w:keepNext w:val="0"/>
              <w:keepLines w:val="0"/>
            </w:pPr>
          </w:p>
        </w:tc>
        <w:tc>
          <w:tcPr>
            <w:tcW w:w="1418" w:type="dxa"/>
            <w:shd w:val="clear" w:color="auto" w:fill="auto"/>
          </w:tcPr>
          <w:p w14:paraId="53B6DEF3" w14:textId="2C262899" w:rsidR="00AC2266" w:rsidRPr="00F0723A" w:rsidDel="008A495C"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shd w:val="clear" w:color="auto" w:fill="auto"/>
          </w:tcPr>
          <w:p w14:paraId="2993F19C" w14:textId="73EFF63B" w:rsidR="00AC2266" w:rsidRPr="00F0723A" w:rsidDel="008A495C" w:rsidRDefault="00AC2266" w:rsidP="00D8510B">
            <w:pPr>
              <w:pStyle w:val="TAC"/>
              <w:keepNext w:val="0"/>
              <w:keepLines w:val="0"/>
            </w:pPr>
            <w:r w:rsidRPr="00F0723A" w:rsidDel="008A495C">
              <w:t>Setup</w:t>
            </w:r>
            <w:r w:rsidR="00F0723A">
              <w:t xml:space="preserve"> </w:t>
            </w:r>
            <w:r w:rsidRPr="00F0723A" w:rsidDel="008A495C">
              <w:t>2a</w:t>
            </w:r>
          </w:p>
        </w:tc>
      </w:tr>
      <w:tr w:rsidR="00B421A3" w:rsidRPr="00F0723A"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F0723A" w:rsidRDefault="00B421A3" w:rsidP="00D8510B">
            <w:pPr>
              <w:pStyle w:val="TAL"/>
              <w:keepNext w:val="0"/>
              <w:keepLines w:val="0"/>
              <w:rPr>
                <w:szCs w:val="18"/>
              </w:rPr>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F0723A"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F0723A" w:rsidRDefault="00B421A3" w:rsidP="00D8510B">
            <w:pPr>
              <w:pStyle w:val="TAC"/>
              <w:keepNext w:val="0"/>
              <w:keepLines w:val="0"/>
              <w:rPr>
                <w:rFonts w:eastAsia="Malgun Gothic"/>
              </w:rPr>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shd w:val="clear" w:color="auto" w:fill="auto"/>
          </w:tcPr>
          <w:p w14:paraId="63E0B593" w14:textId="77777777" w:rsidR="00B421A3" w:rsidRPr="00F0723A" w:rsidRDefault="00B421A3" w:rsidP="00D8510B">
            <w:pPr>
              <w:pStyle w:val="TAC"/>
              <w:keepNext w:val="0"/>
              <w:keepLines w:val="0"/>
              <w:rPr>
                <w:rFonts w:cs="v4.2.0"/>
              </w:rPr>
            </w:pPr>
            <w:r w:rsidRPr="00F0723A">
              <w:rPr>
                <w:szCs w:val="18"/>
              </w:rPr>
              <w:t>Rough</w:t>
            </w:r>
          </w:p>
        </w:tc>
      </w:tr>
      <w:tr w:rsidR="00AC2266" w:rsidRPr="00F0723A"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F0723A" w:rsidRDefault="00AC2266"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shd w:val="clear" w:color="auto" w:fill="auto"/>
          </w:tcPr>
          <w:p w14:paraId="5D819276"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18FDD6D" w14:textId="77777777" w:rsidR="00AC2266" w:rsidRPr="00F0723A" w:rsidRDefault="00AC2266" w:rsidP="00D8510B">
            <w:pPr>
              <w:pStyle w:val="TAC"/>
              <w:keepNext w:val="0"/>
              <w:keepLines w:val="0"/>
            </w:pPr>
            <w:r w:rsidRPr="00F0723A">
              <w:rPr>
                <w:rFonts w:cs="v4.2.0"/>
              </w:rPr>
              <w:t>1</w:t>
            </w:r>
          </w:p>
        </w:tc>
      </w:tr>
      <w:tr w:rsidR="00AC2266" w:rsidRPr="00F0723A"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F0723A" w:rsidRDefault="00AC2266"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shd w:val="clear" w:color="auto" w:fill="auto"/>
          </w:tcPr>
          <w:p w14:paraId="6C522093" w14:textId="77777777" w:rsidR="00AC2266" w:rsidRPr="00F0723A" w:rsidRDefault="00AC2266" w:rsidP="00D8510B">
            <w:pPr>
              <w:pStyle w:val="TAC"/>
              <w:keepNext w:val="0"/>
              <w:keepLines w:val="0"/>
              <w:rPr>
                <w:rFonts w:cs="v4.2.0"/>
              </w:rPr>
            </w:pPr>
          </w:p>
        </w:tc>
        <w:tc>
          <w:tcPr>
            <w:tcW w:w="1418" w:type="dxa"/>
            <w:shd w:val="clear" w:color="auto" w:fill="auto"/>
          </w:tcPr>
          <w:p w14:paraId="25B89104" w14:textId="46210300"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34A00E03" w14:textId="77777777" w:rsidR="00AC2266" w:rsidRPr="00F0723A" w:rsidRDefault="00AC2266" w:rsidP="00D8510B">
            <w:pPr>
              <w:pStyle w:val="TAC"/>
              <w:keepNext w:val="0"/>
              <w:keepLines w:val="0"/>
            </w:pPr>
            <w:r w:rsidRPr="00F0723A">
              <w:t>TDD</w:t>
            </w:r>
          </w:p>
        </w:tc>
      </w:tr>
      <w:tr w:rsidR="00AC2266" w:rsidRPr="00F0723A"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F0723A" w:rsidRDefault="00AC2266"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shd w:val="clear" w:color="auto" w:fill="auto"/>
          </w:tcPr>
          <w:p w14:paraId="739D03A9" w14:textId="77777777" w:rsidR="00AC2266" w:rsidRPr="00F0723A" w:rsidRDefault="00AC2266" w:rsidP="00D8510B">
            <w:pPr>
              <w:pStyle w:val="TAC"/>
              <w:keepNext w:val="0"/>
              <w:keepLines w:val="0"/>
              <w:rPr>
                <w:rFonts w:cs="v4.2.0"/>
              </w:rPr>
            </w:pPr>
          </w:p>
        </w:tc>
        <w:tc>
          <w:tcPr>
            <w:tcW w:w="1418" w:type="dxa"/>
            <w:shd w:val="clear" w:color="auto" w:fill="auto"/>
          </w:tcPr>
          <w:p w14:paraId="69A272C3" w14:textId="78369FF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18199329" w14:textId="77777777" w:rsidR="00AC2266" w:rsidRPr="00F0723A" w:rsidRDefault="00AC2266" w:rsidP="00D8510B">
            <w:pPr>
              <w:pStyle w:val="TAC"/>
              <w:keepNext w:val="0"/>
              <w:keepLines w:val="0"/>
            </w:pPr>
            <w:r w:rsidRPr="00F0723A">
              <w:t>TDDConf.3.1</w:t>
            </w:r>
          </w:p>
        </w:tc>
      </w:tr>
      <w:tr w:rsidR="00AC2266" w:rsidRPr="00F0723A"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F0723A" w:rsidRDefault="00AC2266" w:rsidP="00D8510B">
            <w:pPr>
              <w:pStyle w:val="TAL"/>
              <w:keepNext w:val="0"/>
              <w:keepLines w:val="0"/>
              <w:rPr>
                <w:szCs w:val="18"/>
              </w:rPr>
            </w:pPr>
            <w:r w:rsidRPr="00F0723A">
              <w:rPr>
                <w:bCs/>
                <w:szCs w:val="18"/>
              </w:rPr>
              <w:t>BW</w:t>
            </w:r>
            <w:r w:rsidRPr="00F0723A">
              <w:rPr>
                <w:szCs w:val="18"/>
                <w:vertAlign w:val="subscript"/>
              </w:rPr>
              <w:t>channel</w:t>
            </w:r>
          </w:p>
        </w:tc>
        <w:tc>
          <w:tcPr>
            <w:tcW w:w="1417" w:type="dxa"/>
            <w:shd w:val="clear" w:color="auto" w:fill="auto"/>
          </w:tcPr>
          <w:p w14:paraId="00EC97D5" w14:textId="77777777" w:rsidR="00AC2266" w:rsidRPr="00F0723A" w:rsidRDefault="00AC2266" w:rsidP="00D8510B">
            <w:pPr>
              <w:pStyle w:val="TAC"/>
              <w:keepNext w:val="0"/>
              <w:keepLines w:val="0"/>
            </w:pPr>
            <w:r w:rsidRPr="00F0723A">
              <w:rPr>
                <w:rFonts w:cs="v4.2.0"/>
              </w:rPr>
              <w:t>MHz</w:t>
            </w:r>
          </w:p>
        </w:tc>
        <w:tc>
          <w:tcPr>
            <w:tcW w:w="1418" w:type="dxa"/>
            <w:shd w:val="clear" w:color="auto" w:fill="auto"/>
          </w:tcPr>
          <w:p w14:paraId="0F897D74" w14:textId="55B3D77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289E9207" w14:textId="44259FDA" w:rsidR="00AC2266" w:rsidRPr="00F0723A" w:rsidRDefault="009E0220"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24</w:t>
            </w:r>
          </w:p>
        </w:tc>
      </w:tr>
      <w:tr w:rsidR="00AC2266" w:rsidRPr="00F0723A"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F0723A" w:rsidRDefault="00AC2266"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p>
        </w:tc>
        <w:tc>
          <w:tcPr>
            <w:tcW w:w="1417" w:type="dxa"/>
            <w:tcBorders>
              <w:bottom w:val="single" w:sz="4" w:space="0" w:color="auto"/>
            </w:tcBorders>
            <w:shd w:val="clear" w:color="auto" w:fill="auto"/>
          </w:tcPr>
          <w:p w14:paraId="2DD8C762"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C3AD43F" w14:textId="0C6E56DE" w:rsidR="00AC2266" w:rsidRPr="00F0723A" w:rsidRDefault="00AC2266" w:rsidP="00D8510B">
            <w:pPr>
              <w:pStyle w:val="TAC"/>
              <w:keepNext w:val="0"/>
              <w:keepLines w:val="0"/>
              <w:rPr>
                <w:rFonts w:cs="v4.2.0"/>
              </w:rPr>
            </w:pPr>
            <w:r w:rsidRPr="00F0723A">
              <w:t>OP.</w:t>
            </w:r>
            <w:r w:rsidR="00F0723A">
              <w:t xml:space="preserve"> </w:t>
            </w:r>
            <w:r w:rsidR="009D7B50" w:rsidRPr="00F0723A">
              <w:t>3</w:t>
            </w:r>
          </w:p>
        </w:tc>
      </w:tr>
      <w:tr w:rsidR="00325525" w:rsidRPr="00F0723A"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F0723A" w:rsidRDefault="00325525" w:rsidP="00D8510B">
            <w:pPr>
              <w:pStyle w:val="TAL"/>
              <w:keepNext w:val="0"/>
              <w:keepLines w:val="0"/>
              <w:rPr>
                <w:szCs w:val="18"/>
              </w:rPr>
            </w:pPr>
            <w:r w:rsidRPr="00F0723A">
              <w:rPr>
                <w:szCs w:val="18"/>
              </w:rPr>
              <w:lastRenderedPageBreak/>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7BB81573"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shd w:val="clear" w:color="auto" w:fill="auto"/>
          </w:tcPr>
          <w:p w14:paraId="28A0136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shd w:val="clear" w:color="auto" w:fill="auto"/>
          </w:tcPr>
          <w:p w14:paraId="2F9858B3" w14:textId="77777777" w:rsidR="00325525" w:rsidRPr="00F0723A" w:rsidRDefault="00325525" w:rsidP="00D8510B">
            <w:pPr>
              <w:pStyle w:val="TAC"/>
              <w:keepNext w:val="0"/>
              <w:keepLines w:val="0"/>
            </w:pPr>
            <w:r w:rsidRPr="00F0723A">
              <w:t>SMTC.1</w:t>
            </w:r>
          </w:p>
        </w:tc>
      </w:tr>
      <w:tr w:rsidR="00AC2266" w:rsidRPr="00F0723A"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F0723A" w:rsidRDefault="00AC2266"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shd w:val="clear" w:color="auto" w:fill="auto"/>
          </w:tcPr>
          <w:p w14:paraId="006CCCD1" w14:textId="77777777" w:rsidR="00AC2266" w:rsidRPr="00F0723A" w:rsidRDefault="00AC2266" w:rsidP="00D8510B">
            <w:pPr>
              <w:pStyle w:val="TAC"/>
              <w:keepNext w:val="0"/>
              <w:keepLines w:val="0"/>
            </w:pPr>
            <w:r w:rsidRPr="00F0723A">
              <w:t>kHz</w:t>
            </w:r>
          </w:p>
        </w:tc>
        <w:tc>
          <w:tcPr>
            <w:tcW w:w="1418" w:type="dxa"/>
            <w:shd w:val="clear" w:color="auto" w:fill="auto"/>
          </w:tcPr>
          <w:p w14:paraId="68FA13FD" w14:textId="6FD419E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5CDDB53D" w14:textId="77777777" w:rsidR="00AC2266" w:rsidRPr="00F0723A" w:rsidRDefault="00AC2266" w:rsidP="00D8510B">
            <w:pPr>
              <w:pStyle w:val="TAC"/>
              <w:keepNext w:val="0"/>
              <w:keepLines w:val="0"/>
            </w:pPr>
            <w:r w:rsidRPr="00F0723A">
              <w:t>120</w:t>
            </w:r>
          </w:p>
        </w:tc>
      </w:tr>
      <w:tr w:rsidR="00AC2266" w:rsidRPr="00F0723A"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F0723A" w:rsidRDefault="00AC2266" w:rsidP="00D8510B">
            <w:pPr>
              <w:pStyle w:val="TAL"/>
              <w:keepNext w:val="0"/>
              <w:keepLines w:val="0"/>
              <w:rPr>
                <w:szCs w:val="18"/>
                <w:lang w:eastAsia="ja-JP"/>
              </w:rPr>
            </w:pPr>
            <w:r w:rsidRPr="00F0723A">
              <w:rPr>
                <w:szCs w:val="18"/>
                <w:lang w:eastAsia="ja-JP"/>
              </w:rPr>
              <w:t>b1-ThresholdNR</w:t>
            </w:r>
          </w:p>
        </w:tc>
        <w:tc>
          <w:tcPr>
            <w:tcW w:w="1841" w:type="dxa"/>
            <w:tcBorders>
              <w:left w:val="single" w:sz="4" w:space="0" w:color="auto"/>
            </w:tcBorders>
            <w:shd w:val="clear" w:color="auto" w:fill="auto"/>
          </w:tcPr>
          <w:p w14:paraId="45F8B702" w14:textId="2AEBFE55" w:rsidR="00AC2266" w:rsidRPr="00F0723A" w:rsidRDefault="00AC2266" w:rsidP="00D8510B">
            <w:pPr>
              <w:pStyle w:val="TAL"/>
              <w:keepNext w:val="0"/>
              <w:keepLines w:val="0"/>
              <w:rPr>
                <w:szCs w:val="18"/>
                <w:lang w:eastAsia="ja-JP"/>
              </w:rPr>
            </w:pPr>
            <w:r w:rsidRPr="00F0723A">
              <w:rPr>
                <w:szCs w:val="18"/>
                <w:lang w:eastAsia="ja-JP"/>
              </w:rPr>
              <w:t>UE</w:t>
            </w:r>
            <w:r w:rsidR="00F0723A">
              <w:rPr>
                <w:szCs w:val="18"/>
                <w:lang w:eastAsia="ja-JP"/>
              </w:rPr>
              <w:t xml:space="preserve"> </w:t>
            </w:r>
            <w:r w:rsidRPr="00F0723A">
              <w:rPr>
                <w:szCs w:val="18"/>
                <w:lang w:eastAsia="ja-JP"/>
              </w:rPr>
              <w:t>power</w:t>
            </w:r>
            <w:r w:rsidR="00F0723A">
              <w:rPr>
                <w:szCs w:val="18"/>
                <w:lang w:eastAsia="ja-JP"/>
              </w:rPr>
              <w:t xml:space="preserve"> </w:t>
            </w:r>
            <w:r w:rsidRPr="00F0723A">
              <w:rPr>
                <w:szCs w:val="18"/>
                <w:lang w:eastAsia="ja-JP"/>
              </w:rPr>
              <w:t>class</w:t>
            </w:r>
            <w:r w:rsidR="00F0723A">
              <w:rPr>
                <w:szCs w:val="18"/>
                <w:lang w:eastAsia="ja-JP"/>
              </w:rPr>
              <w:t xml:space="preserve"> </w:t>
            </w:r>
            <w:r w:rsidRPr="00F0723A">
              <w:rPr>
                <w:szCs w:val="18"/>
                <w:lang w:eastAsia="ja-JP"/>
              </w:rPr>
              <w:t>3</w:t>
            </w:r>
          </w:p>
        </w:tc>
        <w:tc>
          <w:tcPr>
            <w:tcW w:w="1417" w:type="dxa"/>
            <w:shd w:val="clear" w:color="auto" w:fill="auto"/>
          </w:tcPr>
          <w:p w14:paraId="7191AC21"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shd w:val="clear" w:color="auto" w:fill="auto"/>
          </w:tcPr>
          <w:p w14:paraId="7C85571C" w14:textId="2DAE05DB"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shd w:val="clear" w:color="auto" w:fill="auto"/>
          </w:tcPr>
          <w:p w14:paraId="226BC762" w14:textId="015EAC75" w:rsidR="00AC2266" w:rsidRPr="00F0723A" w:rsidRDefault="00AC2266" w:rsidP="00D8510B">
            <w:pPr>
              <w:pStyle w:val="TAC"/>
              <w:keepNext w:val="0"/>
              <w:keepLines w:val="0"/>
            </w:pPr>
            <w:r w:rsidRPr="00F0723A">
              <w:t>-1</w:t>
            </w:r>
            <w:r w:rsidR="00C75E27" w:rsidRPr="00F0723A">
              <w:t>12</w:t>
            </w:r>
          </w:p>
        </w:tc>
      </w:tr>
      <w:tr w:rsidR="00325525" w:rsidRPr="00F0723A"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7489824" w14:textId="77777777" w:rsidR="00325525" w:rsidRPr="00F0723A" w:rsidRDefault="00325525" w:rsidP="00D8510B">
            <w:pPr>
              <w:pStyle w:val="TAC"/>
              <w:keepNext w:val="0"/>
              <w:keepLines w:val="0"/>
            </w:pPr>
          </w:p>
        </w:tc>
        <w:tc>
          <w:tcPr>
            <w:tcW w:w="1418" w:type="dxa"/>
            <w:tcBorders>
              <w:bottom w:val="nil"/>
            </w:tcBorders>
            <w:shd w:val="clear" w:color="auto" w:fill="auto"/>
          </w:tcPr>
          <w:p w14:paraId="67019CC1" w14:textId="66C28E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43E785BC" w14:textId="77777777" w:rsidR="00325525" w:rsidRPr="00F0723A" w:rsidRDefault="00325525" w:rsidP="00D8510B">
            <w:pPr>
              <w:pStyle w:val="TAC"/>
              <w:keepNext w:val="0"/>
              <w:keepLines w:val="0"/>
            </w:pPr>
            <w:r w:rsidRPr="00F0723A">
              <w:t>0</w:t>
            </w:r>
          </w:p>
        </w:tc>
      </w:tr>
      <w:tr w:rsidR="00325525" w:rsidRPr="00F0723A"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3D87CAE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F0723A" w:rsidRDefault="00325525" w:rsidP="00D8510B">
            <w:pPr>
              <w:pStyle w:val="TAC"/>
              <w:keepNext w:val="0"/>
              <w:keepLines w:val="0"/>
            </w:pPr>
          </w:p>
        </w:tc>
      </w:tr>
      <w:tr w:rsidR="00325525" w:rsidRPr="00F0723A"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3460498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F0723A" w:rsidRDefault="00325525" w:rsidP="00D8510B">
            <w:pPr>
              <w:pStyle w:val="TAC"/>
              <w:keepNext w:val="0"/>
              <w:keepLines w:val="0"/>
            </w:pPr>
          </w:p>
        </w:tc>
      </w:tr>
      <w:tr w:rsidR="00325525" w:rsidRPr="00F0723A"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FE84C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F0723A" w:rsidRDefault="00325525" w:rsidP="00D8510B">
            <w:pPr>
              <w:pStyle w:val="TAC"/>
              <w:keepNext w:val="0"/>
              <w:keepLines w:val="0"/>
            </w:pPr>
          </w:p>
        </w:tc>
      </w:tr>
      <w:tr w:rsidR="00325525" w:rsidRPr="00F0723A"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16CA358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F0723A" w:rsidRDefault="00325525" w:rsidP="00D8510B">
            <w:pPr>
              <w:pStyle w:val="TAC"/>
              <w:keepNext w:val="0"/>
              <w:keepLines w:val="0"/>
            </w:pPr>
          </w:p>
        </w:tc>
      </w:tr>
      <w:tr w:rsidR="00325525" w:rsidRPr="00F0723A"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shd w:val="clear" w:color="auto" w:fill="auto"/>
          </w:tcPr>
          <w:p w14:paraId="782910A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F0723A" w:rsidRDefault="00325525" w:rsidP="00D8510B">
            <w:pPr>
              <w:pStyle w:val="TAC"/>
              <w:keepNext w:val="0"/>
              <w:keepLines w:val="0"/>
            </w:pPr>
          </w:p>
        </w:tc>
      </w:tr>
      <w:tr w:rsidR="00325525" w:rsidRPr="00F0723A"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shd w:val="clear" w:color="auto" w:fill="auto"/>
          </w:tcPr>
          <w:p w14:paraId="377E4D9D"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F0723A" w:rsidRDefault="00325525" w:rsidP="00D8510B">
            <w:pPr>
              <w:pStyle w:val="TAC"/>
              <w:keepNext w:val="0"/>
              <w:keepLines w:val="0"/>
            </w:pPr>
          </w:p>
        </w:tc>
      </w:tr>
      <w:tr w:rsidR="00325525" w:rsidRPr="00F0723A"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shd w:val="clear" w:color="auto" w:fill="auto"/>
          </w:tcPr>
          <w:p w14:paraId="313403A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F0723A" w:rsidRDefault="00325525" w:rsidP="00D8510B">
            <w:pPr>
              <w:pStyle w:val="TAC"/>
              <w:keepNext w:val="0"/>
              <w:keepLines w:val="0"/>
            </w:pPr>
          </w:p>
        </w:tc>
      </w:tr>
      <w:tr w:rsidR="00325525" w:rsidRPr="00F0723A"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shd w:val="clear" w:color="auto" w:fill="auto"/>
          </w:tcPr>
          <w:p w14:paraId="1E4D876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F0723A" w:rsidRDefault="00325525" w:rsidP="00D8510B">
            <w:pPr>
              <w:pStyle w:val="TAC"/>
              <w:keepNext w:val="0"/>
              <w:keepLines w:val="0"/>
            </w:pPr>
          </w:p>
        </w:tc>
      </w:tr>
      <w:tr w:rsidR="009E0220" w:rsidRPr="00F0723A" w14:paraId="26B6DF2C" w14:textId="77777777" w:rsidTr="00F0723A">
        <w:trPr>
          <w:cantSplit/>
          <w:jc w:val="center"/>
        </w:trPr>
        <w:tc>
          <w:tcPr>
            <w:tcW w:w="3681" w:type="dxa"/>
            <w:gridSpan w:val="2"/>
            <w:shd w:val="clear" w:color="auto" w:fill="auto"/>
          </w:tcPr>
          <w:p w14:paraId="0AE986E2" w14:textId="5238BB50" w:rsidR="009E0220" w:rsidRPr="00F0723A" w:rsidRDefault="009E0220" w:rsidP="00D8510B">
            <w:pPr>
              <w:pStyle w:val="TAL"/>
              <w:keepNext w:val="0"/>
              <w:keepLines w:val="0"/>
              <w:rPr>
                <w:szCs w:val="18"/>
              </w:rPr>
            </w:pPr>
            <w:r w:rsidRPr="00F0723A">
              <w:rPr>
                <w:rFonts w:cs="Arial"/>
              </w:rPr>
              <w:t>Ê</w:t>
            </w:r>
            <w:r w:rsidRPr="00F0723A">
              <w:rPr>
                <w:rFonts w:cs="Arial"/>
                <w:vertAlign w:val="subscript"/>
              </w:rPr>
              <w:t>s</w:t>
            </w:r>
          </w:p>
        </w:tc>
        <w:tc>
          <w:tcPr>
            <w:tcW w:w="1417" w:type="dxa"/>
            <w:shd w:val="clear" w:color="auto" w:fill="auto"/>
          </w:tcPr>
          <w:p w14:paraId="3BE841AD" w14:textId="6A1DE17C" w:rsidR="009E0220" w:rsidRPr="00F0723A" w:rsidRDefault="009E0220" w:rsidP="00D8510B">
            <w:pPr>
              <w:pStyle w:val="TAC"/>
              <w:keepNext w:val="0"/>
              <w:keepLines w:val="0"/>
            </w:pPr>
            <w:r w:rsidRPr="00F0723A">
              <w:t>dBm/SCS</w:t>
            </w:r>
          </w:p>
        </w:tc>
        <w:tc>
          <w:tcPr>
            <w:tcW w:w="1418" w:type="dxa"/>
            <w:shd w:val="clear" w:color="auto" w:fill="auto"/>
          </w:tcPr>
          <w:p w14:paraId="582C5ED1" w14:textId="6C34FACE" w:rsidR="009E0220" w:rsidRPr="00F0723A" w:rsidRDefault="009E0220" w:rsidP="00D8510B">
            <w:pPr>
              <w:pStyle w:val="TAC"/>
              <w:keepNext w:val="0"/>
              <w:keepLines w:val="0"/>
            </w:pPr>
            <w:r w:rsidRPr="00F0723A">
              <w:t>1,</w:t>
            </w:r>
            <w:r w:rsidR="00F0723A">
              <w:t xml:space="preserve"> </w:t>
            </w:r>
            <w:r w:rsidRPr="00F0723A">
              <w:t>2</w:t>
            </w:r>
          </w:p>
        </w:tc>
        <w:tc>
          <w:tcPr>
            <w:tcW w:w="1417" w:type="dxa"/>
            <w:shd w:val="clear" w:color="auto" w:fill="auto"/>
          </w:tcPr>
          <w:p w14:paraId="49C3A74A" w14:textId="1331B62E" w:rsidR="009E0220" w:rsidRPr="00F0723A" w:rsidRDefault="009E0220" w:rsidP="00D8510B">
            <w:pPr>
              <w:pStyle w:val="TAC"/>
              <w:keepNext w:val="0"/>
              <w:keepLines w:val="0"/>
            </w:pPr>
            <w:r w:rsidRPr="00F0723A">
              <w:t>-</w:t>
            </w:r>
            <w:r w:rsidR="00F0723A">
              <w:t xml:space="preserve"> </w:t>
            </w:r>
            <w:r w:rsidRPr="00F0723A">
              <w:t>Infinity</w:t>
            </w:r>
          </w:p>
        </w:tc>
        <w:tc>
          <w:tcPr>
            <w:tcW w:w="1560" w:type="dxa"/>
            <w:shd w:val="clear" w:color="auto" w:fill="auto"/>
          </w:tcPr>
          <w:p w14:paraId="393E5104" w14:textId="14B8C36A" w:rsidR="009E0220" w:rsidRPr="00F0723A" w:rsidRDefault="009E0220" w:rsidP="00D8510B">
            <w:pPr>
              <w:pStyle w:val="TAC"/>
              <w:keepNext w:val="0"/>
              <w:keepLines w:val="0"/>
            </w:pPr>
            <w:r w:rsidRPr="00F0723A">
              <w:t>-80.6</w:t>
            </w:r>
          </w:p>
        </w:tc>
      </w:tr>
      <w:tr w:rsidR="00AC2266" w:rsidRPr="00F0723A" w14:paraId="1EAB9D41" w14:textId="77777777" w:rsidTr="00F0723A">
        <w:trPr>
          <w:cantSplit/>
          <w:jc w:val="center"/>
        </w:trPr>
        <w:tc>
          <w:tcPr>
            <w:tcW w:w="3681" w:type="dxa"/>
            <w:gridSpan w:val="2"/>
            <w:shd w:val="clear" w:color="auto" w:fill="auto"/>
          </w:tcPr>
          <w:p w14:paraId="509C50DB" w14:textId="72BB8FBB" w:rsidR="00AC2266" w:rsidRPr="00F0723A" w:rsidRDefault="00AC2266" w:rsidP="00D8510B">
            <w:pPr>
              <w:pStyle w:val="TAL"/>
              <w:keepNext w:val="0"/>
              <w:keepLines w:val="0"/>
              <w:rPr>
                <w:rFonts w:cs="v4.2.0"/>
                <w:szCs w:val="18"/>
              </w:rPr>
            </w:pPr>
            <w:r w:rsidRPr="00F0723A">
              <w:rPr>
                <w:rFonts w:cs="v4.2.0"/>
                <w:szCs w:val="18"/>
              </w:rPr>
              <w:t>SS</w:t>
            </w:r>
            <w:r w:rsidR="00F0723A">
              <w:rPr>
                <w:rFonts w:cs="v4.2.0"/>
                <w:szCs w:val="18"/>
              </w:rPr>
              <w:t xml:space="preserve"> </w:t>
            </w:r>
            <w:r w:rsidR="00D16CAD" w:rsidRPr="00F0723A">
              <w:rPr>
                <w:rFonts w:cs="v4.2.0"/>
                <w:szCs w:val="18"/>
              </w:rPr>
              <w:t>B_</w:t>
            </w:r>
            <w:r w:rsidRPr="00F0723A">
              <w:rPr>
                <w:rFonts w:cs="v4.2.0"/>
                <w:szCs w:val="18"/>
              </w:rPr>
              <w:t>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shd w:val="clear" w:color="auto" w:fill="auto"/>
          </w:tcPr>
          <w:p w14:paraId="17D6D267" w14:textId="77777777" w:rsidR="00AC2266" w:rsidRPr="00F0723A" w:rsidRDefault="00AC2266" w:rsidP="00D8510B">
            <w:pPr>
              <w:pStyle w:val="TAC"/>
              <w:keepNext w:val="0"/>
              <w:keepLines w:val="0"/>
            </w:pPr>
            <w:r w:rsidRPr="00F0723A">
              <w:t>dBm/SCS</w:t>
            </w:r>
          </w:p>
        </w:tc>
        <w:tc>
          <w:tcPr>
            <w:tcW w:w="1418" w:type="dxa"/>
            <w:shd w:val="clear" w:color="auto" w:fill="auto"/>
          </w:tcPr>
          <w:p w14:paraId="27528206" w14:textId="4BB6E7DD"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2352FA65" w14:textId="77777777" w:rsidR="00AC2266" w:rsidRPr="00F0723A" w:rsidRDefault="00AC2266" w:rsidP="00D8510B">
            <w:pPr>
              <w:pStyle w:val="TAC"/>
              <w:keepNext w:val="0"/>
              <w:keepLines w:val="0"/>
            </w:pPr>
            <w:r w:rsidRPr="00F0723A">
              <w:t>-Infinity</w:t>
            </w:r>
          </w:p>
        </w:tc>
        <w:tc>
          <w:tcPr>
            <w:tcW w:w="1560" w:type="dxa"/>
            <w:shd w:val="clear" w:color="auto" w:fill="auto"/>
          </w:tcPr>
          <w:p w14:paraId="415CC2D8" w14:textId="1B1F207A" w:rsidR="00AC2266" w:rsidRPr="00F0723A" w:rsidRDefault="00AC2266" w:rsidP="00D8510B">
            <w:pPr>
              <w:pStyle w:val="TAC"/>
              <w:keepNext w:val="0"/>
              <w:keepLines w:val="0"/>
              <w:rPr>
                <w:szCs w:val="18"/>
              </w:rPr>
            </w:pPr>
            <w:r w:rsidRPr="00F0723A">
              <w:rPr>
                <w:szCs w:val="18"/>
              </w:rPr>
              <w:t>-8</w:t>
            </w:r>
            <w:r w:rsidR="007A025C" w:rsidRPr="00F0723A">
              <w:rPr>
                <w:szCs w:val="18"/>
              </w:rPr>
              <w:t>0.6</w:t>
            </w:r>
          </w:p>
        </w:tc>
      </w:tr>
      <w:tr w:rsidR="00AC2266" w:rsidRPr="00F0723A" w14:paraId="28BBB68F" w14:textId="77777777" w:rsidTr="00F0723A">
        <w:trPr>
          <w:cantSplit/>
          <w:jc w:val="center"/>
        </w:trPr>
        <w:tc>
          <w:tcPr>
            <w:tcW w:w="3681" w:type="dxa"/>
            <w:gridSpan w:val="2"/>
            <w:shd w:val="clear" w:color="auto" w:fill="auto"/>
          </w:tcPr>
          <w:p w14:paraId="38BC96B6" w14:textId="061A7CE4" w:rsidR="00AC2266" w:rsidRPr="00F0723A" w:rsidRDefault="00AC2266" w:rsidP="00D8510B">
            <w:pPr>
              <w:pStyle w:val="TAL"/>
              <w:keepNext w:val="0"/>
              <w:keepLines w:val="0"/>
              <w:rPr>
                <w:szCs w:val="18"/>
              </w:rPr>
            </w:pPr>
            <w:r w:rsidRPr="00F0723A">
              <w:rPr>
                <w:position w:val="-12"/>
                <w:szCs w:val="18"/>
              </w:rPr>
              <w:object w:dxaOrig="620" w:dyaOrig="380" w14:anchorId="01ECFBE1">
                <v:shape id="_x0000_i1079" type="#_x0000_t75" style="width:20.4pt;height:15.6pt" o:ole="" fillcolor="window">
                  <v:imagedata r:id="rId11" o:title=""/>
                </v:shape>
                <o:OLEObject Type="Embed" ProgID="Equation.3" ShapeID="_x0000_i1079" DrawAspect="Content" ObjectID="_1820272548" r:id="rId69"/>
              </w:object>
            </w:r>
            <w:r w:rsidR="00F0723A">
              <w:rPr>
                <w:szCs w:val="18"/>
                <w:vertAlign w:val="subscript"/>
              </w:rPr>
              <w:t xml:space="preserve"> </w:t>
            </w:r>
            <w:r w:rsidR="009226F6" w:rsidRPr="00F0723A">
              <w:rPr>
                <w:szCs w:val="18"/>
                <w:vertAlign w:val="subscript"/>
              </w:rPr>
              <w:t>BB</w:t>
            </w:r>
            <w:r w:rsidR="00F0723A">
              <w:rPr>
                <w:szCs w:val="18"/>
                <w:vertAlign w:val="superscript"/>
              </w:rPr>
              <w:t xml:space="preserve"> </w:t>
            </w:r>
            <w:r w:rsidR="009226F6" w:rsidRPr="00F0723A">
              <w:rPr>
                <w:szCs w:val="18"/>
                <w:vertAlign w:val="superscript"/>
              </w:rPr>
              <w:t>Note</w:t>
            </w:r>
            <w:r w:rsidR="00F0723A">
              <w:rPr>
                <w:szCs w:val="18"/>
                <w:vertAlign w:val="superscript"/>
              </w:rPr>
              <w:t xml:space="preserve"> </w:t>
            </w:r>
            <w:r w:rsidR="009226F6" w:rsidRPr="00F0723A">
              <w:rPr>
                <w:szCs w:val="18"/>
                <w:vertAlign w:val="superscript"/>
              </w:rPr>
              <w:t>6</w:t>
            </w:r>
          </w:p>
        </w:tc>
        <w:tc>
          <w:tcPr>
            <w:tcW w:w="1417" w:type="dxa"/>
            <w:shd w:val="clear" w:color="auto" w:fill="auto"/>
          </w:tcPr>
          <w:p w14:paraId="35EEA4A0" w14:textId="77777777" w:rsidR="00AC2266" w:rsidRPr="00F0723A" w:rsidRDefault="00AC2266" w:rsidP="00D8510B">
            <w:pPr>
              <w:pStyle w:val="TAC"/>
              <w:keepNext w:val="0"/>
              <w:keepLines w:val="0"/>
            </w:pPr>
            <w:r w:rsidRPr="00F0723A">
              <w:t>dB</w:t>
            </w:r>
          </w:p>
        </w:tc>
        <w:tc>
          <w:tcPr>
            <w:tcW w:w="1418" w:type="dxa"/>
            <w:shd w:val="clear" w:color="auto" w:fill="auto"/>
          </w:tcPr>
          <w:p w14:paraId="1F2E662B" w14:textId="4B3411F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52124381" w14:textId="77777777" w:rsidR="00AC2266" w:rsidRPr="00F0723A" w:rsidDel="00B36E6D" w:rsidRDefault="00AC2266" w:rsidP="00D8510B">
            <w:pPr>
              <w:pStyle w:val="TAC"/>
              <w:keepNext w:val="0"/>
              <w:keepLines w:val="0"/>
            </w:pPr>
            <w:r w:rsidRPr="00F0723A">
              <w:t>-Infinity</w:t>
            </w:r>
          </w:p>
        </w:tc>
        <w:tc>
          <w:tcPr>
            <w:tcW w:w="1560" w:type="dxa"/>
            <w:shd w:val="clear" w:color="auto" w:fill="auto"/>
          </w:tcPr>
          <w:p w14:paraId="21B49B6F" w14:textId="142D9C19" w:rsidR="00AC2266" w:rsidRPr="00F0723A" w:rsidDel="004B51DC" w:rsidRDefault="001C3F52" w:rsidP="00D8510B">
            <w:pPr>
              <w:pStyle w:val="TAC"/>
              <w:keepNext w:val="0"/>
              <w:keepLines w:val="0"/>
              <w:rPr>
                <w:szCs w:val="18"/>
              </w:rPr>
            </w:pPr>
            <w:r w:rsidRPr="00F0723A">
              <w:rPr>
                <w:szCs w:val="18"/>
              </w:rPr>
              <w:t>8.3</w:t>
            </w:r>
          </w:p>
        </w:tc>
      </w:tr>
      <w:tr w:rsidR="00AC2266" w:rsidRPr="00F0723A" w14:paraId="40DABEB5" w14:textId="77777777" w:rsidTr="00F0723A">
        <w:trPr>
          <w:cantSplit/>
          <w:jc w:val="center"/>
        </w:trPr>
        <w:tc>
          <w:tcPr>
            <w:tcW w:w="3681" w:type="dxa"/>
            <w:gridSpan w:val="2"/>
            <w:shd w:val="clear" w:color="auto" w:fill="auto"/>
          </w:tcPr>
          <w:p w14:paraId="52330C26" w14:textId="77777777" w:rsidR="00AC2266" w:rsidRPr="00F0723A" w:rsidRDefault="00AC2266" w:rsidP="00D8510B">
            <w:pPr>
              <w:pStyle w:val="TAL"/>
              <w:keepNext w:val="0"/>
              <w:keepLines w:val="0"/>
              <w:rPr>
                <w:szCs w:val="18"/>
              </w:rPr>
            </w:pPr>
            <w:r w:rsidRPr="00F0723A">
              <w:rPr>
                <w:szCs w:val="18"/>
              </w:rPr>
              <w:t>Io</w:t>
            </w:r>
            <w:r w:rsidRPr="00F0723A">
              <w:rPr>
                <w:szCs w:val="18"/>
                <w:vertAlign w:val="superscript"/>
              </w:rPr>
              <w:t>Note3</w:t>
            </w:r>
          </w:p>
        </w:tc>
        <w:tc>
          <w:tcPr>
            <w:tcW w:w="1417" w:type="dxa"/>
            <w:shd w:val="clear" w:color="auto" w:fill="auto"/>
          </w:tcPr>
          <w:p w14:paraId="0B65DF2E" w14:textId="3E2395F2"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shd w:val="clear" w:color="auto" w:fill="auto"/>
          </w:tcPr>
          <w:p w14:paraId="5E2FA53A" w14:textId="1D5FE93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64E280C7" w14:textId="77777777" w:rsidR="00AC2266" w:rsidRPr="00F0723A" w:rsidRDefault="00AC2266" w:rsidP="00D8510B">
            <w:pPr>
              <w:pStyle w:val="TAC"/>
              <w:keepNext w:val="0"/>
              <w:keepLines w:val="0"/>
            </w:pPr>
            <w:r w:rsidRPr="00F0723A">
              <w:t>-Infinity</w:t>
            </w:r>
          </w:p>
        </w:tc>
        <w:tc>
          <w:tcPr>
            <w:tcW w:w="1560" w:type="dxa"/>
            <w:shd w:val="clear" w:color="auto" w:fill="auto"/>
          </w:tcPr>
          <w:p w14:paraId="607342E9" w14:textId="4EDEC2BD" w:rsidR="00AC2266" w:rsidRPr="00F0723A" w:rsidRDefault="00AC2266" w:rsidP="00D8510B">
            <w:pPr>
              <w:pStyle w:val="TAC"/>
              <w:keepNext w:val="0"/>
              <w:keepLines w:val="0"/>
              <w:rPr>
                <w:szCs w:val="18"/>
              </w:rPr>
            </w:pPr>
            <w:r w:rsidRPr="00F0723A">
              <w:rPr>
                <w:szCs w:val="18"/>
              </w:rPr>
              <w:t>-5</w:t>
            </w:r>
            <w:r w:rsidR="00D655EF" w:rsidRPr="00F0723A">
              <w:rPr>
                <w:szCs w:val="18"/>
              </w:rPr>
              <w:t>6.0</w:t>
            </w:r>
          </w:p>
        </w:tc>
      </w:tr>
      <w:tr w:rsidR="007C7756" w:rsidRPr="00F0723A" w14:paraId="54321FD7" w14:textId="77777777" w:rsidTr="00F0723A">
        <w:trPr>
          <w:cantSplit/>
          <w:jc w:val="center"/>
        </w:trPr>
        <w:tc>
          <w:tcPr>
            <w:tcW w:w="3681" w:type="dxa"/>
            <w:gridSpan w:val="2"/>
            <w:shd w:val="clear" w:color="auto" w:fill="auto"/>
          </w:tcPr>
          <w:p w14:paraId="66501231" w14:textId="5836ED52" w:rsidR="007C7756" w:rsidRPr="00F0723A" w:rsidRDefault="007C7756" w:rsidP="00D8510B">
            <w:pPr>
              <w:pStyle w:val="TAL"/>
              <w:keepNext w:val="0"/>
              <w:keepLines w:val="0"/>
              <w:rPr>
                <w:szCs w:val="18"/>
              </w:rPr>
            </w:pPr>
            <w:r w:rsidRPr="00F0723A">
              <w:rPr>
                <w:rFonts w:hint="eastAsia"/>
                <w:szCs w:val="18"/>
                <w:lang w:eastAsia="ja-JP"/>
              </w:rPr>
              <w:t>P</w:t>
            </w:r>
            <w:r w:rsidRPr="00F0723A">
              <w:rPr>
                <w:szCs w:val="18"/>
                <w:lang w:eastAsia="ja-JP"/>
              </w:rPr>
              <w:t>ropagation</w:t>
            </w:r>
            <w:r w:rsidR="00F0723A">
              <w:rPr>
                <w:szCs w:val="18"/>
                <w:lang w:eastAsia="ja-JP"/>
              </w:rPr>
              <w:t xml:space="preserve"> </w:t>
            </w:r>
            <w:r w:rsidRPr="00F0723A">
              <w:rPr>
                <w:szCs w:val="18"/>
                <w:lang w:eastAsia="ja-JP"/>
              </w:rPr>
              <w:t>Condition</w:t>
            </w:r>
          </w:p>
        </w:tc>
        <w:tc>
          <w:tcPr>
            <w:tcW w:w="1417" w:type="dxa"/>
            <w:shd w:val="clear" w:color="auto" w:fill="auto"/>
          </w:tcPr>
          <w:p w14:paraId="28D6DC63" w14:textId="77777777" w:rsidR="007C7756" w:rsidRPr="00F0723A" w:rsidRDefault="007C7756" w:rsidP="00D8510B">
            <w:pPr>
              <w:pStyle w:val="TAC"/>
              <w:keepNext w:val="0"/>
              <w:keepLines w:val="0"/>
            </w:pPr>
          </w:p>
        </w:tc>
        <w:tc>
          <w:tcPr>
            <w:tcW w:w="1418" w:type="dxa"/>
            <w:shd w:val="clear" w:color="auto" w:fill="auto"/>
          </w:tcPr>
          <w:p w14:paraId="55D17BBC" w14:textId="510D841C" w:rsidR="007C7756" w:rsidRPr="00F0723A" w:rsidRDefault="007C7756" w:rsidP="00D8510B">
            <w:pPr>
              <w:pStyle w:val="TAC"/>
              <w:keepNext w:val="0"/>
              <w:keepLines w:val="0"/>
            </w:pPr>
            <w:r w:rsidRPr="00F0723A">
              <w:rPr>
                <w:rFonts w:hint="eastAsia"/>
                <w:lang w:eastAsia="ja-JP"/>
              </w:rPr>
              <w:t>1</w:t>
            </w:r>
            <w:r w:rsidRPr="00F0723A">
              <w:rPr>
                <w:lang w:eastAsia="ja-JP"/>
              </w:rPr>
              <w:t>,</w:t>
            </w:r>
            <w:r w:rsidR="00F0723A">
              <w:rPr>
                <w:lang w:eastAsia="ja-JP"/>
              </w:rPr>
              <w:t xml:space="preserve"> </w:t>
            </w:r>
            <w:r w:rsidRPr="00F0723A">
              <w:rPr>
                <w:lang w:eastAsia="ja-JP"/>
              </w:rPr>
              <w:t>2</w:t>
            </w:r>
          </w:p>
        </w:tc>
        <w:tc>
          <w:tcPr>
            <w:tcW w:w="2977" w:type="dxa"/>
            <w:gridSpan w:val="2"/>
            <w:shd w:val="clear" w:color="auto" w:fill="auto"/>
          </w:tcPr>
          <w:p w14:paraId="5E67EE69" w14:textId="5D0EEDD0" w:rsidR="007C7756" w:rsidRPr="00F0723A" w:rsidRDefault="007C7756" w:rsidP="00D8510B">
            <w:pPr>
              <w:pStyle w:val="TAC"/>
              <w:keepNext w:val="0"/>
              <w:keepLines w:val="0"/>
              <w:rPr>
                <w:szCs w:val="18"/>
              </w:rPr>
            </w:pPr>
            <w:r w:rsidRPr="00F0723A">
              <w:rPr>
                <w:rFonts w:hint="eastAsia"/>
                <w:szCs w:val="18"/>
                <w:lang w:eastAsia="ja-JP"/>
              </w:rPr>
              <w:t>A</w:t>
            </w:r>
            <w:r w:rsidRPr="00F0723A">
              <w:rPr>
                <w:szCs w:val="18"/>
                <w:lang w:eastAsia="ja-JP"/>
              </w:rPr>
              <w:t>WGN</w:t>
            </w:r>
          </w:p>
        </w:tc>
      </w:tr>
      <w:tr w:rsidR="00AC2266" w:rsidRPr="00F0723A" w14:paraId="3AAB949B" w14:textId="77777777" w:rsidTr="00F0723A">
        <w:trPr>
          <w:cantSplit/>
          <w:jc w:val="center"/>
        </w:trPr>
        <w:tc>
          <w:tcPr>
            <w:tcW w:w="9493" w:type="dxa"/>
            <w:gridSpan w:val="6"/>
            <w:shd w:val="clear" w:color="auto" w:fill="auto"/>
          </w:tcPr>
          <w:p w14:paraId="739EA2D1" w14:textId="13D0B223" w:rsidR="00AC2266"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AC2266" w:rsidRPr="00F0723A">
              <w:rPr>
                <w:szCs w:val="18"/>
              </w:rPr>
              <w:tab/>
              <w:t>OCNG</w:t>
            </w:r>
            <w:r w:rsidR="00F0723A">
              <w:rPr>
                <w:szCs w:val="18"/>
              </w:rPr>
              <w:t xml:space="preserve"> </w:t>
            </w:r>
            <w:r w:rsidR="00AC2266" w:rsidRPr="00F0723A">
              <w:rPr>
                <w:szCs w:val="18"/>
              </w:rPr>
              <w:t>shall</w:t>
            </w:r>
            <w:r w:rsidR="00F0723A">
              <w:rPr>
                <w:szCs w:val="18"/>
              </w:rPr>
              <w:t xml:space="preserve"> </w:t>
            </w:r>
            <w:r w:rsidR="00AC2266" w:rsidRPr="00F0723A">
              <w:rPr>
                <w:szCs w:val="18"/>
              </w:rPr>
              <w:t>be</w:t>
            </w:r>
            <w:r w:rsidR="00F0723A">
              <w:rPr>
                <w:szCs w:val="18"/>
              </w:rPr>
              <w:t xml:space="preserve"> </w:t>
            </w:r>
            <w:r w:rsidR="00AC2266" w:rsidRPr="00F0723A">
              <w:rPr>
                <w:szCs w:val="18"/>
              </w:rPr>
              <w:t>used</w:t>
            </w:r>
            <w:r w:rsidR="00F0723A">
              <w:rPr>
                <w:szCs w:val="18"/>
              </w:rPr>
              <w:t xml:space="preserve"> </w:t>
            </w:r>
            <w:r w:rsidR="00AC2266" w:rsidRPr="00F0723A">
              <w:rPr>
                <w:szCs w:val="18"/>
              </w:rPr>
              <w:t>such</w:t>
            </w:r>
            <w:r w:rsidR="00F0723A">
              <w:rPr>
                <w:szCs w:val="18"/>
              </w:rPr>
              <w:t xml:space="preserve"> </w:t>
            </w:r>
            <w:r w:rsidR="00AC2266" w:rsidRPr="00F0723A">
              <w:rPr>
                <w:szCs w:val="18"/>
              </w:rPr>
              <w:t>that</w:t>
            </w:r>
            <w:r w:rsidR="00F0723A">
              <w:rPr>
                <w:szCs w:val="18"/>
              </w:rPr>
              <w:t xml:space="preserve"> </w:t>
            </w:r>
            <w:r w:rsidR="00AC2266" w:rsidRPr="00F0723A">
              <w:rPr>
                <w:szCs w:val="18"/>
              </w:rPr>
              <w:t>a</w:t>
            </w:r>
            <w:r w:rsidR="00F0723A">
              <w:rPr>
                <w:szCs w:val="18"/>
              </w:rPr>
              <w:t xml:space="preserve"> </w:t>
            </w:r>
            <w:r w:rsidR="00AC2266" w:rsidRPr="00F0723A">
              <w:rPr>
                <w:szCs w:val="18"/>
              </w:rPr>
              <w:t>constant</w:t>
            </w:r>
            <w:r w:rsidR="00F0723A">
              <w:rPr>
                <w:szCs w:val="18"/>
              </w:rPr>
              <w:t xml:space="preserve"> </w:t>
            </w:r>
            <w:r w:rsidR="00AC2266" w:rsidRPr="00F0723A">
              <w:rPr>
                <w:szCs w:val="18"/>
              </w:rPr>
              <w:t>total</w:t>
            </w:r>
            <w:r w:rsidR="00F0723A">
              <w:rPr>
                <w:szCs w:val="18"/>
              </w:rPr>
              <w:t xml:space="preserve"> </w:t>
            </w:r>
            <w:r w:rsidR="00AC2266" w:rsidRPr="00F0723A">
              <w:rPr>
                <w:szCs w:val="18"/>
              </w:rPr>
              <w:t>transmitted</w:t>
            </w:r>
            <w:r w:rsidR="00F0723A">
              <w:rPr>
                <w:szCs w:val="18"/>
              </w:rPr>
              <w:t xml:space="preserve"> </w:t>
            </w:r>
            <w:r w:rsidR="00AC2266" w:rsidRPr="00F0723A">
              <w:rPr>
                <w:szCs w:val="18"/>
              </w:rPr>
              <w:t>power</w:t>
            </w:r>
            <w:r w:rsidR="00F0723A">
              <w:rPr>
                <w:szCs w:val="18"/>
              </w:rPr>
              <w:t xml:space="preserve"> </w:t>
            </w:r>
            <w:r w:rsidR="00AC2266" w:rsidRPr="00F0723A">
              <w:rPr>
                <w:szCs w:val="18"/>
              </w:rPr>
              <w:t>spectral</w:t>
            </w:r>
            <w:r w:rsidR="00F0723A">
              <w:rPr>
                <w:szCs w:val="18"/>
              </w:rPr>
              <w:t xml:space="preserve"> </w:t>
            </w:r>
            <w:r w:rsidR="00AC2266" w:rsidRPr="00F0723A">
              <w:rPr>
                <w:szCs w:val="18"/>
              </w:rPr>
              <w:t>density</w:t>
            </w:r>
            <w:r w:rsidR="00F0723A">
              <w:rPr>
                <w:szCs w:val="18"/>
              </w:rPr>
              <w:t xml:space="preserve"> </w:t>
            </w:r>
            <w:r w:rsidR="00AC2266" w:rsidRPr="00F0723A">
              <w:rPr>
                <w:szCs w:val="18"/>
              </w:rPr>
              <w:t>is</w:t>
            </w:r>
            <w:r w:rsidR="00F0723A">
              <w:rPr>
                <w:szCs w:val="18"/>
              </w:rPr>
              <w:t xml:space="preserve"> </w:t>
            </w:r>
            <w:r w:rsidR="00AC2266" w:rsidRPr="00F0723A">
              <w:rPr>
                <w:szCs w:val="18"/>
              </w:rPr>
              <w:t>achieved</w:t>
            </w:r>
            <w:r w:rsidR="00F0723A">
              <w:rPr>
                <w:szCs w:val="18"/>
              </w:rPr>
              <w:t xml:space="preserve"> </w:t>
            </w:r>
            <w:r w:rsidR="00AC2266" w:rsidRPr="00F0723A">
              <w:rPr>
                <w:szCs w:val="18"/>
              </w:rPr>
              <w:t>for</w:t>
            </w:r>
            <w:r w:rsidR="00F0723A">
              <w:rPr>
                <w:szCs w:val="18"/>
              </w:rPr>
              <w:t xml:space="preserve"> </w:t>
            </w:r>
            <w:r w:rsidR="00AC2266" w:rsidRPr="00F0723A">
              <w:rPr>
                <w:szCs w:val="18"/>
              </w:rPr>
              <w:t>all</w:t>
            </w:r>
            <w:r w:rsidR="00F0723A">
              <w:rPr>
                <w:szCs w:val="18"/>
              </w:rPr>
              <w:t xml:space="preserve"> </w:t>
            </w:r>
            <w:r w:rsidR="00AC2266" w:rsidRPr="00F0723A">
              <w:rPr>
                <w:szCs w:val="18"/>
              </w:rPr>
              <w:t>OFDM</w:t>
            </w:r>
            <w:r w:rsidR="00F0723A">
              <w:rPr>
                <w:szCs w:val="18"/>
              </w:rPr>
              <w:t xml:space="preserve"> </w:t>
            </w:r>
            <w:r w:rsidR="00AC2266" w:rsidRPr="00F0723A">
              <w:rPr>
                <w:szCs w:val="18"/>
              </w:rPr>
              <w:t>symbols.</w:t>
            </w:r>
          </w:p>
          <w:p w14:paraId="27D91859" w14:textId="1E9CEF4F" w:rsidR="00AC2266"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AC2266" w:rsidRPr="00F0723A">
              <w:rPr>
                <w:szCs w:val="18"/>
              </w:rPr>
              <w:tab/>
            </w:r>
            <w:r w:rsidR="00C758EF" w:rsidRPr="00F0723A">
              <w:rPr>
                <w:szCs w:val="18"/>
              </w:rPr>
              <w:t>Void</w:t>
            </w:r>
          </w:p>
          <w:p w14:paraId="4E87E1E0" w14:textId="3AB40E40" w:rsidR="00AC2266"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AC2266" w:rsidRPr="00F0723A">
              <w:rPr>
                <w:szCs w:val="18"/>
              </w:rPr>
              <w:tab/>
              <w:t>SS</w:t>
            </w:r>
            <w:r w:rsidR="00F0723A">
              <w:rPr>
                <w:szCs w:val="18"/>
              </w:rPr>
              <w:t xml:space="preserve"> </w:t>
            </w:r>
            <w:r w:rsidR="001B5F7C" w:rsidRPr="00F0723A">
              <w:rPr>
                <w:szCs w:val="18"/>
              </w:rPr>
              <w:t>B_</w:t>
            </w:r>
            <w:r w:rsidR="00AC2266" w:rsidRPr="00F0723A">
              <w:rPr>
                <w:szCs w:val="18"/>
              </w:rPr>
              <w:t>RP</w:t>
            </w:r>
            <w:r w:rsidR="00F0723A">
              <w:rPr>
                <w:szCs w:val="18"/>
              </w:rPr>
              <w:t xml:space="preserve"> </w:t>
            </w:r>
            <w:r w:rsidR="00AC2266" w:rsidRPr="00F0723A">
              <w:rPr>
                <w:szCs w:val="18"/>
              </w:rPr>
              <w:t>and</w:t>
            </w:r>
            <w:r w:rsidR="00F0723A">
              <w:rPr>
                <w:szCs w:val="18"/>
              </w:rPr>
              <w:t xml:space="preserve"> </w:t>
            </w:r>
            <w:r w:rsidR="00AC2266" w:rsidRPr="00F0723A">
              <w:rPr>
                <w:szCs w:val="18"/>
              </w:rPr>
              <w:t>Io</w:t>
            </w:r>
            <w:r w:rsidR="00F0723A">
              <w:rPr>
                <w:szCs w:val="18"/>
              </w:rPr>
              <w:t xml:space="preserve"> </w:t>
            </w:r>
            <w:r w:rsidR="00AC2266" w:rsidRPr="00F0723A">
              <w:rPr>
                <w:szCs w:val="18"/>
              </w:rPr>
              <w:t>levels</w:t>
            </w:r>
            <w:r w:rsidR="00F0723A">
              <w:rPr>
                <w:szCs w:val="18"/>
              </w:rPr>
              <w:t xml:space="preserve"> </w:t>
            </w:r>
            <w:r w:rsidR="00AC2266" w:rsidRPr="00F0723A">
              <w:rPr>
                <w:szCs w:val="18"/>
              </w:rPr>
              <w:t>have</w:t>
            </w:r>
            <w:r w:rsidR="00F0723A">
              <w:rPr>
                <w:szCs w:val="18"/>
              </w:rPr>
              <w:t xml:space="preserve"> </w:t>
            </w:r>
            <w:r w:rsidR="00AC2266" w:rsidRPr="00F0723A">
              <w:rPr>
                <w:szCs w:val="18"/>
              </w:rPr>
              <w:t>been</w:t>
            </w:r>
            <w:r w:rsidR="00F0723A">
              <w:rPr>
                <w:szCs w:val="18"/>
              </w:rPr>
              <w:t xml:space="preserve"> </w:t>
            </w:r>
            <w:r w:rsidR="00AC2266" w:rsidRPr="00F0723A">
              <w:rPr>
                <w:szCs w:val="18"/>
              </w:rPr>
              <w:t>derived</w:t>
            </w:r>
            <w:r w:rsidR="00F0723A">
              <w:rPr>
                <w:szCs w:val="18"/>
              </w:rPr>
              <w:t xml:space="preserve"> </w:t>
            </w:r>
            <w:r w:rsidR="00AC2266" w:rsidRPr="00F0723A">
              <w:rPr>
                <w:szCs w:val="18"/>
              </w:rPr>
              <w:t>from</w:t>
            </w:r>
            <w:r w:rsidR="00F0723A">
              <w:rPr>
                <w:szCs w:val="18"/>
              </w:rPr>
              <w:t xml:space="preserve"> </w:t>
            </w:r>
            <w:r w:rsidR="00AC2266" w:rsidRPr="00F0723A">
              <w:rPr>
                <w:szCs w:val="18"/>
              </w:rPr>
              <w:t>other</w:t>
            </w:r>
            <w:r w:rsidR="00F0723A">
              <w:rPr>
                <w:szCs w:val="18"/>
              </w:rPr>
              <w:t xml:space="preserve"> </w:t>
            </w:r>
            <w:r w:rsidR="00AC2266" w:rsidRPr="00F0723A">
              <w:rPr>
                <w:szCs w:val="18"/>
              </w:rPr>
              <w:t>parameters</w:t>
            </w:r>
            <w:r w:rsidR="00F0723A">
              <w:rPr>
                <w:szCs w:val="18"/>
              </w:rPr>
              <w:t xml:space="preserve"> </w:t>
            </w:r>
            <w:r w:rsidR="00AC2266" w:rsidRPr="00F0723A">
              <w:rPr>
                <w:szCs w:val="18"/>
              </w:rPr>
              <w:t>for</w:t>
            </w:r>
            <w:r w:rsidR="00F0723A">
              <w:rPr>
                <w:szCs w:val="18"/>
              </w:rPr>
              <w:t xml:space="preserve"> </w:t>
            </w:r>
            <w:r w:rsidR="00AC2266" w:rsidRPr="00F0723A">
              <w:rPr>
                <w:szCs w:val="18"/>
              </w:rPr>
              <w:t>information</w:t>
            </w:r>
            <w:r w:rsidR="00F0723A">
              <w:rPr>
                <w:szCs w:val="18"/>
              </w:rPr>
              <w:t xml:space="preserve"> </w:t>
            </w:r>
            <w:r w:rsidR="00AC2266" w:rsidRPr="00F0723A">
              <w:rPr>
                <w:szCs w:val="18"/>
              </w:rPr>
              <w:t>purposes.</w:t>
            </w:r>
            <w:r w:rsidR="00F0723A">
              <w:rPr>
                <w:szCs w:val="18"/>
              </w:rPr>
              <w:t xml:space="preserve"> </w:t>
            </w:r>
            <w:r w:rsidR="00AC2266" w:rsidRPr="00F0723A">
              <w:rPr>
                <w:szCs w:val="18"/>
              </w:rPr>
              <w:t>They</w:t>
            </w:r>
            <w:r w:rsidR="00F0723A">
              <w:rPr>
                <w:szCs w:val="18"/>
              </w:rPr>
              <w:t xml:space="preserve"> </w:t>
            </w:r>
            <w:r w:rsidR="00AC2266" w:rsidRPr="00F0723A">
              <w:rPr>
                <w:szCs w:val="18"/>
              </w:rPr>
              <w:t>are</w:t>
            </w:r>
            <w:r w:rsidR="00F0723A">
              <w:rPr>
                <w:szCs w:val="18"/>
              </w:rPr>
              <w:t xml:space="preserve"> </w:t>
            </w:r>
            <w:r w:rsidR="00AC2266" w:rsidRPr="00F0723A">
              <w:rPr>
                <w:szCs w:val="18"/>
              </w:rPr>
              <w:t>not</w:t>
            </w:r>
            <w:r w:rsidR="00F0723A">
              <w:rPr>
                <w:szCs w:val="18"/>
              </w:rPr>
              <w:t xml:space="preserve"> </w:t>
            </w:r>
            <w:r w:rsidR="00AC2266" w:rsidRPr="00F0723A">
              <w:rPr>
                <w:szCs w:val="18"/>
              </w:rPr>
              <w:t>settable</w:t>
            </w:r>
            <w:r w:rsidR="00F0723A">
              <w:rPr>
                <w:szCs w:val="18"/>
              </w:rPr>
              <w:t xml:space="preserve"> </w:t>
            </w:r>
            <w:r w:rsidR="00AC2266" w:rsidRPr="00F0723A">
              <w:rPr>
                <w:szCs w:val="18"/>
              </w:rPr>
              <w:t>parameters</w:t>
            </w:r>
            <w:r w:rsidR="00F0723A">
              <w:rPr>
                <w:szCs w:val="18"/>
              </w:rPr>
              <w:t xml:space="preserve"> </w:t>
            </w:r>
            <w:r w:rsidR="00AC2266" w:rsidRPr="00F0723A">
              <w:rPr>
                <w:szCs w:val="18"/>
              </w:rPr>
              <w:t>themselves.</w:t>
            </w:r>
          </w:p>
          <w:p w14:paraId="43EBF6BC" w14:textId="67F75FD4" w:rsidR="00E25ED1"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AC2266" w:rsidRPr="00F0723A">
              <w:rPr>
                <w:szCs w:val="18"/>
              </w:rPr>
              <w:tab/>
            </w:r>
            <w:r w:rsidR="00497624" w:rsidRPr="00F0723A">
              <w:rPr>
                <w:szCs w:val="18"/>
              </w:rPr>
              <w:t>Void</w:t>
            </w:r>
          </w:p>
          <w:p w14:paraId="4E65743F" w14:textId="1344AA49" w:rsidR="00E25ED1" w:rsidRPr="00F0723A" w:rsidRDefault="00D8510B" w:rsidP="00D8510B">
            <w:pPr>
              <w:pStyle w:val="TAN"/>
              <w:keepNext w:val="0"/>
              <w:keepLines w:val="0"/>
              <w:rPr>
                <w:rFonts w:cs="Arial"/>
              </w:rPr>
            </w:pPr>
            <w:r>
              <w:rPr>
                <w:szCs w:val="18"/>
              </w:rPr>
              <w:t xml:space="preserve">NOTE </w:t>
            </w:r>
            <w:r w:rsidRPr="00F0723A">
              <w:rPr>
                <w:szCs w:val="18"/>
              </w:rPr>
              <w:t>5</w:t>
            </w:r>
            <w:r>
              <w:rPr>
                <w:szCs w:val="18"/>
              </w:rPr>
              <w:t>:</w:t>
            </w:r>
            <w:r w:rsidR="00E25ED1" w:rsidRPr="00F0723A">
              <w:rPr>
                <w:szCs w:val="18"/>
              </w:rPr>
              <w:tab/>
            </w:r>
            <w:r w:rsidR="00E25ED1" w:rsidRPr="00F0723A">
              <w:rPr>
                <w:rFonts w:cs="Arial"/>
              </w:rPr>
              <w:t>Information</w:t>
            </w:r>
            <w:r w:rsidR="00F0723A">
              <w:rPr>
                <w:rFonts w:cs="Arial"/>
              </w:rPr>
              <w:t xml:space="preserve"> </w:t>
            </w:r>
            <w:r w:rsidR="00E25ED1" w:rsidRPr="00F0723A">
              <w:rPr>
                <w:rFonts w:cs="Arial"/>
              </w:rPr>
              <w:t>about</w:t>
            </w:r>
            <w:r w:rsidR="00F0723A">
              <w:rPr>
                <w:rFonts w:cs="Arial"/>
              </w:rPr>
              <w:t xml:space="preserve"> </w:t>
            </w:r>
            <w:r w:rsidR="00E25ED1" w:rsidRPr="00F0723A">
              <w:rPr>
                <w:rFonts w:cs="Arial"/>
              </w:rPr>
              <w:t>types</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beam</w:t>
            </w:r>
            <w:r w:rsidR="00F0723A">
              <w:rPr>
                <w:rFonts w:cs="Arial"/>
              </w:rPr>
              <w:t xml:space="preserve"> </w:t>
            </w:r>
            <w:r w:rsidR="00E25ED1" w:rsidRPr="00F0723A">
              <w:rPr>
                <w:rFonts w:cs="Arial"/>
              </w:rPr>
              <w:t>is</w:t>
            </w:r>
            <w:r w:rsidR="00F0723A">
              <w:rPr>
                <w:rFonts w:cs="Arial"/>
              </w:rPr>
              <w:t xml:space="preserve"> </w:t>
            </w:r>
            <w:r w:rsidR="00E25ED1" w:rsidRPr="00F0723A">
              <w:rPr>
                <w:rFonts w:cs="Arial"/>
              </w:rPr>
              <w:t>given</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B.2.1.3,</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does</w:t>
            </w:r>
            <w:r w:rsidR="00F0723A">
              <w:rPr>
                <w:rFonts w:cs="Arial"/>
              </w:rPr>
              <w:t xml:space="preserve"> </w:t>
            </w:r>
            <w:r w:rsidR="00E25ED1" w:rsidRPr="00F0723A">
              <w:rPr>
                <w:rFonts w:cs="Arial"/>
              </w:rPr>
              <w:t>not</w:t>
            </w:r>
            <w:r w:rsidR="00F0723A">
              <w:rPr>
                <w:rFonts w:cs="Arial"/>
              </w:rPr>
              <w:t xml:space="preserve"> </w:t>
            </w:r>
            <w:r w:rsidR="00E25ED1" w:rsidRPr="00F0723A">
              <w:rPr>
                <w:rFonts w:cs="Arial"/>
              </w:rPr>
              <w:t>limit</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implementation</w:t>
            </w:r>
            <w:r w:rsidR="00F0723A">
              <w:rPr>
                <w:rFonts w:cs="Arial"/>
              </w:rPr>
              <w:t xml:space="preserve"> </w:t>
            </w:r>
            <w:r w:rsidR="00E25ED1" w:rsidRPr="00F0723A">
              <w:rPr>
                <w:rFonts w:cs="Arial"/>
              </w:rPr>
              <w:t>or</w:t>
            </w:r>
            <w:r w:rsidR="00F0723A">
              <w:rPr>
                <w:rFonts w:cs="Arial"/>
              </w:rPr>
              <w:t xml:space="preserve"> </w:t>
            </w:r>
            <w:r w:rsidR="00E25ED1" w:rsidRPr="00F0723A">
              <w:rPr>
                <w:rFonts w:cs="Arial"/>
              </w:rPr>
              <w:t>test</w:t>
            </w:r>
            <w:r w:rsidR="00F0723A">
              <w:rPr>
                <w:rFonts w:cs="Arial"/>
              </w:rPr>
              <w:t xml:space="preserve"> </w:t>
            </w:r>
            <w:r w:rsidR="00E25ED1" w:rsidRPr="00F0723A">
              <w:rPr>
                <w:rFonts w:cs="Arial"/>
              </w:rPr>
              <w:t>system</w:t>
            </w:r>
            <w:r w:rsidR="00F0723A">
              <w:rPr>
                <w:rFonts w:cs="Arial"/>
              </w:rPr>
              <w:t xml:space="preserve"> </w:t>
            </w:r>
            <w:r w:rsidR="00E25ED1" w:rsidRPr="00F0723A">
              <w:rPr>
                <w:rFonts w:cs="Arial"/>
              </w:rPr>
              <w:t>implementation</w:t>
            </w:r>
          </w:p>
          <w:p w14:paraId="4DF13C85" w14:textId="1DCE5EBA" w:rsidR="00AC2266" w:rsidRPr="00F0723A" w:rsidRDefault="00D8510B" w:rsidP="00D8510B">
            <w:pPr>
              <w:pStyle w:val="TAN"/>
              <w:keepNext w:val="0"/>
              <w:keepLines w:val="0"/>
              <w:rPr>
                <w:szCs w:val="18"/>
              </w:rPr>
            </w:pPr>
            <w:r>
              <w:rPr>
                <w:rFonts w:cs="Arial"/>
              </w:rPr>
              <w:t xml:space="preserve">NOTE </w:t>
            </w:r>
            <w:r w:rsidRPr="00F0723A">
              <w:rPr>
                <w:rFonts w:cs="Arial"/>
              </w:rPr>
              <w:t>6</w:t>
            </w:r>
            <w:r>
              <w:rPr>
                <w:rFonts w:cs="Arial"/>
              </w:rPr>
              <w:t>:</w:t>
            </w:r>
            <w:r w:rsidR="00E25ED1" w:rsidRPr="00F0723A">
              <w:rPr>
                <w:rFonts w:cs="Arial"/>
              </w:rPr>
              <w:tab/>
              <w:t>Calculation</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Es/Iot</w:t>
            </w:r>
            <w:r w:rsidR="00E25ED1" w:rsidRPr="00F0723A">
              <w:rPr>
                <w:rFonts w:cs="Arial"/>
                <w:vertAlign w:val="subscript"/>
              </w:rPr>
              <w:t>BB</w:t>
            </w:r>
            <w:r w:rsidR="00F0723A">
              <w:rPr>
                <w:rFonts w:cs="Arial"/>
              </w:rPr>
              <w:t xml:space="preserve"> </w:t>
            </w:r>
            <w:r w:rsidR="00E25ED1" w:rsidRPr="00F0723A">
              <w:rPr>
                <w:rFonts w:cs="Arial"/>
              </w:rPr>
              <w:t>includes</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effect</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internal</w:t>
            </w:r>
            <w:r w:rsidR="00F0723A">
              <w:rPr>
                <w:rFonts w:cs="Arial"/>
              </w:rPr>
              <w:t xml:space="preserve"> </w:t>
            </w:r>
            <w:r w:rsidR="00E25ED1" w:rsidRPr="00F0723A">
              <w:rPr>
                <w:rFonts w:cs="Arial"/>
              </w:rPr>
              <w:t>noise</w:t>
            </w:r>
            <w:r w:rsidR="00F0723A">
              <w:rPr>
                <w:rFonts w:cs="Arial"/>
              </w:rPr>
              <w:t xml:space="preserve"> </w:t>
            </w:r>
            <w:r w:rsidR="00E25ED1" w:rsidRPr="00F0723A">
              <w:rPr>
                <w:rFonts w:cs="Arial"/>
              </w:rPr>
              <w:t>up</w:t>
            </w:r>
            <w:r w:rsidR="00F0723A">
              <w:rPr>
                <w:rFonts w:cs="Arial"/>
              </w:rPr>
              <w:t xml:space="preserve"> </w:t>
            </w:r>
            <w:r w:rsidR="00E25ED1" w:rsidRPr="00F0723A">
              <w:rPr>
                <w:rFonts w:cs="Arial"/>
              </w:rPr>
              <w:t>to</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value</w:t>
            </w:r>
            <w:r w:rsidR="00F0723A">
              <w:rPr>
                <w:rFonts w:cs="Arial"/>
              </w:rPr>
              <w:t xml:space="preserve"> </w:t>
            </w:r>
            <w:r w:rsidR="00E25ED1" w:rsidRPr="00F0723A">
              <w:rPr>
                <w:rFonts w:cs="Arial"/>
              </w:rPr>
              <w:t>assumed</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associated</w:t>
            </w:r>
            <w:r w:rsidR="00F0723A">
              <w:rPr>
                <w:rFonts w:cs="Arial"/>
              </w:rPr>
              <w:t xml:space="preserve"> </w:t>
            </w:r>
            <w:r w:rsidR="00E25ED1" w:rsidRPr="00F0723A">
              <w:rPr>
                <w:rFonts w:cs="Arial"/>
              </w:rPr>
              <w:t>Refsens</w:t>
            </w:r>
            <w:r w:rsidR="00F0723A">
              <w:rPr>
                <w:rFonts w:cs="Arial"/>
              </w:rPr>
              <w:t xml:space="preserve"> </w:t>
            </w:r>
            <w:r w:rsidR="00E25ED1" w:rsidRPr="00F0723A">
              <w:rPr>
                <w:rFonts w:cs="Arial"/>
              </w:rPr>
              <w:t>requirement</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clause</w:t>
            </w:r>
            <w:r w:rsidR="00F0723A">
              <w:rPr>
                <w:rFonts w:cs="Arial"/>
              </w:rPr>
              <w:t xml:space="preserve"> </w:t>
            </w:r>
            <w:r w:rsidR="00E25ED1" w:rsidRPr="00F0723A">
              <w:rPr>
                <w:rFonts w:cs="Arial"/>
              </w:rPr>
              <w:t>7.3.2</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an</w:t>
            </w:r>
            <w:r w:rsidR="00F0723A">
              <w:rPr>
                <w:rFonts w:cs="Arial"/>
              </w:rPr>
              <w:t xml:space="preserve"> </w:t>
            </w:r>
            <w:r w:rsidR="00E25ED1" w:rsidRPr="00F0723A">
              <w:rPr>
                <w:rFonts w:cs="Arial"/>
              </w:rPr>
              <w:t>allowance</w:t>
            </w:r>
            <w:r w:rsidR="00F0723A">
              <w:rPr>
                <w:rFonts w:cs="Arial"/>
              </w:rPr>
              <w:t xml:space="preserve"> </w:t>
            </w:r>
            <w:r w:rsidR="00E25ED1"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multi-band</w:t>
            </w:r>
            <w:r w:rsidR="00F0723A">
              <w:rPr>
                <w:rFonts w:cs="Arial"/>
              </w:rPr>
              <w:t xml:space="preserve"> </w:t>
            </w:r>
            <w:r w:rsidR="00E25ED1" w:rsidRPr="00F0723A">
              <w:rPr>
                <w:rFonts w:cs="Arial"/>
              </w:rPr>
              <w:t>relaxation</w:t>
            </w:r>
            <w:r w:rsidR="00F0723A">
              <w:rPr>
                <w:rFonts w:cs="Arial"/>
              </w:rPr>
              <w:t xml:space="preserve"> </w:t>
            </w:r>
            <w:r w:rsidR="00E25ED1" w:rsidRPr="00F0723A">
              <w:rPr>
                <w:rFonts w:cs="Arial"/>
              </w:rPr>
              <w:t>factor</w:t>
            </w:r>
            <w:r w:rsidR="00F0723A">
              <w:rPr>
                <w:rFonts w:cs="Arial"/>
              </w:rPr>
              <w:t xml:space="preserve"> </w:t>
            </w:r>
            <w:r w:rsidR="00E25ED1" w:rsidRPr="00F0723A">
              <w:rPr>
                <w:rFonts w:cs="Arial"/>
              </w:rPr>
              <w:t>ΔMB</w:t>
            </w:r>
            <w:r w:rsidR="00E25ED1" w:rsidRPr="00F0723A">
              <w:rPr>
                <w:rFonts w:cs="Arial"/>
                <w:vertAlign w:val="subscript"/>
              </w:rPr>
              <w:t>P</w:t>
            </w:r>
            <w:r w:rsidR="00F0723A">
              <w:rPr>
                <w:rFonts w:cs="Arial"/>
              </w:rPr>
              <w:t xml:space="preserve"> </w:t>
            </w:r>
            <w:r w:rsidR="00E25ED1" w:rsidRPr="00F0723A">
              <w:rPr>
                <w:rFonts w:cs="Arial"/>
              </w:rPr>
              <w:t>from</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Table</w:t>
            </w:r>
            <w:r w:rsidR="00F0723A">
              <w:rPr>
                <w:rFonts w:cs="Arial"/>
              </w:rPr>
              <w:t xml:space="preserve"> </w:t>
            </w:r>
            <w:r w:rsidR="00E25ED1" w:rsidRPr="00F0723A">
              <w:rPr>
                <w:rFonts w:cs="Arial"/>
              </w:rPr>
              <w:t>6.2.1.3-4.</w:t>
            </w:r>
          </w:p>
        </w:tc>
      </w:tr>
    </w:tbl>
    <w:p w14:paraId="6370D36D" w14:textId="77777777" w:rsidR="00AC2266" w:rsidRPr="00F0723A" w:rsidRDefault="00AC2266" w:rsidP="00D8510B"/>
    <w:p w14:paraId="18981221" w14:textId="77777777" w:rsidR="00FA1755" w:rsidRPr="00F0723A" w:rsidRDefault="00FA1755" w:rsidP="00D8510B">
      <w:pPr>
        <w:pStyle w:val="Heading5"/>
        <w:keepNext w:val="0"/>
        <w:keepLines w:val="0"/>
      </w:pPr>
      <w:r w:rsidRPr="00F0723A">
        <w:t>A.8.4.2.5.2</w:t>
      </w:r>
      <w:r w:rsidRPr="00F0723A">
        <w:tab/>
        <w:t>Test Requirements</w:t>
      </w:r>
    </w:p>
    <w:p w14:paraId="74E2BF93" w14:textId="75CBE845" w:rsidR="00DD5A40" w:rsidRPr="00F0723A" w:rsidRDefault="00DD5A40"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53E4DCD1" w14:textId="17CAA47A" w:rsidR="00DD5A40" w:rsidRPr="00F0723A" w:rsidRDefault="00DD5A40" w:rsidP="00D8510B">
      <w:pPr>
        <w:spacing w:before="240"/>
        <w:rPr>
          <w:rFonts w:cs="v4.2.0"/>
        </w:rPr>
      </w:pPr>
      <w:r w:rsidRPr="00F0723A">
        <w:rPr>
          <w:rFonts w:cs="v4.2.0"/>
        </w:rPr>
        <w:t>The UE is not required to report SSB time index.</w:t>
      </w:r>
    </w:p>
    <w:p w14:paraId="501C9C0F" w14:textId="77777777" w:rsidR="00FA1755" w:rsidRPr="00F0723A" w:rsidRDefault="00FA1755" w:rsidP="00D8510B">
      <w:pPr>
        <w:pStyle w:val="TH"/>
        <w:keepNext w:val="0"/>
        <w:keepLines w:val="0"/>
        <w:spacing w:before="240"/>
      </w:pPr>
      <w:r w:rsidRPr="00F0723A">
        <w:rPr>
          <w:rFonts w:cs="v4.2.0"/>
        </w:rPr>
        <w:t xml:space="preserve">Table A.8.4.2.5.2-1: Test requirements for NR inter-RAT event triggered reporting for FR2 without SSB time index detection </w:t>
      </w:r>
      <w:r w:rsidRPr="00F0723A">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325525" w:rsidRPr="00F0723A" w14:paraId="59E5574F" w14:textId="77777777" w:rsidTr="00F0723A">
        <w:trPr>
          <w:jc w:val="center"/>
        </w:trPr>
        <w:tc>
          <w:tcPr>
            <w:tcW w:w="1925" w:type="dxa"/>
            <w:tcBorders>
              <w:bottom w:val="nil"/>
            </w:tcBorders>
            <w:shd w:val="clear" w:color="auto" w:fill="auto"/>
          </w:tcPr>
          <w:p w14:paraId="749BBEFE" w14:textId="60B26285" w:rsidR="00325525" w:rsidRPr="00F0723A" w:rsidRDefault="00325525" w:rsidP="00D8510B">
            <w:pPr>
              <w:pStyle w:val="TAH"/>
              <w:keepNext w:val="0"/>
              <w:keepLines w:val="0"/>
            </w:pPr>
            <w:bookmarkStart w:id="1" w:name="_Hlk7779348"/>
            <w:r w:rsidRPr="00F0723A">
              <w:t>Test</w:t>
            </w:r>
            <w:r w:rsidR="00F0723A">
              <w:t xml:space="preserve"> </w:t>
            </w:r>
            <w:r w:rsidRPr="00F0723A">
              <w:t>case</w:t>
            </w:r>
          </w:p>
        </w:tc>
        <w:tc>
          <w:tcPr>
            <w:tcW w:w="6859" w:type="dxa"/>
            <w:gridSpan w:val="2"/>
          </w:tcPr>
          <w:p w14:paraId="15FB046C" w14:textId="37EF96F9" w:rsidR="00325525" w:rsidRPr="00F0723A" w:rsidRDefault="00325525"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325525" w:rsidRPr="00F0723A" w14:paraId="413A0E3C" w14:textId="77777777" w:rsidTr="00F0723A">
        <w:trPr>
          <w:jc w:val="center"/>
        </w:trPr>
        <w:tc>
          <w:tcPr>
            <w:tcW w:w="1925" w:type="dxa"/>
            <w:tcBorders>
              <w:top w:val="nil"/>
            </w:tcBorders>
            <w:shd w:val="clear" w:color="auto" w:fill="auto"/>
          </w:tcPr>
          <w:p w14:paraId="4E5354C1" w14:textId="77777777" w:rsidR="00325525" w:rsidRPr="00F0723A" w:rsidRDefault="00325525" w:rsidP="00D8510B">
            <w:pPr>
              <w:pStyle w:val="TAH"/>
              <w:keepNext w:val="0"/>
              <w:keepLines w:val="0"/>
            </w:pPr>
          </w:p>
        </w:tc>
        <w:tc>
          <w:tcPr>
            <w:tcW w:w="3032" w:type="dxa"/>
          </w:tcPr>
          <w:p w14:paraId="6DE74EE5" w14:textId="64182E1B" w:rsidR="00325525" w:rsidRPr="00F0723A" w:rsidRDefault="00325525" w:rsidP="00D8510B">
            <w:pPr>
              <w:pStyle w:val="TAH"/>
              <w:keepNext w:val="0"/>
              <w:keepLines w:val="0"/>
            </w:pPr>
            <w:r w:rsidRPr="00F0723A">
              <w:t>Test</w:t>
            </w:r>
            <w:r w:rsidR="00F0723A">
              <w:t xml:space="preserve"> </w:t>
            </w:r>
            <w:r w:rsidRPr="00F0723A">
              <w:t>1:</w:t>
            </w:r>
            <w:r w:rsidR="00F0723A">
              <w:t xml:space="preserve"> </w:t>
            </w:r>
            <w:r w:rsidRPr="00F0723A">
              <w:t>D1</w:t>
            </w:r>
            <w:r w:rsidR="00F0723A">
              <w:t xml:space="preserve"> </w:t>
            </w:r>
            <w:r w:rsidRPr="00F0723A">
              <w:t>ms</w:t>
            </w:r>
          </w:p>
        </w:tc>
        <w:tc>
          <w:tcPr>
            <w:tcW w:w="3827" w:type="dxa"/>
          </w:tcPr>
          <w:p w14:paraId="5DCA9EC7" w14:textId="35972F75" w:rsidR="00325525" w:rsidRPr="00F0723A" w:rsidRDefault="00325525" w:rsidP="00D8510B">
            <w:pPr>
              <w:pStyle w:val="TAH"/>
              <w:keepNext w:val="0"/>
              <w:keepLines w:val="0"/>
            </w:pPr>
            <w:r w:rsidRPr="00F0723A">
              <w:t>Test</w:t>
            </w:r>
            <w:r w:rsidR="00F0723A">
              <w:t xml:space="preserve"> </w:t>
            </w:r>
            <w:r w:rsidRPr="00F0723A">
              <w:t>2:</w:t>
            </w:r>
            <w:r w:rsidR="00F0723A">
              <w:t xml:space="preserve"> </w:t>
            </w:r>
            <w:r w:rsidRPr="00F0723A">
              <w:t>D2</w:t>
            </w:r>
            <w:r w:rsidR="00F0723A">
              <w:t xml:space="preserve"> </w:t>
            </w:r>
            <w:r w:rsidRPr="00F0723A">
              <w:t>ms</w:t>
            </w:r>
          </w:p>
        </w:tc>
      </w:tr>
      <w:tr w:rsidR="00EB56C2" w:rsidRPr="00F0723A" w14:paraId="6A9FEB23" w14:textId="77777777" w:rsidTr="00F0723A">
        <w:trPr>
          <w:jc w:val="center"/>
        </w:trPr>
        <w:tc>
          <w:tcPr>
            <w:tcW w:w="1925" w:type="dxa"/>
          </w:tcPr>
          <w:p w14:paraId="6B40FABF" w14:textId="48742FC7" w:rsidR="00FA1755" w:rsidRPr="00F0723A" w:rsidRDefault="00FA1755"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36E06141" w14:textId="77777777" w:rsidR="00FA1755" w:rsidRPr="00F0723A" w:rsidRDefault="00FA1755" w:rsidP="00D8510B">
            <w:pPr>
              <w:pStyle w:val="TAC"/>
              <w:keepNext w:val="0"/>
              <w:keepLines w:val="0"/>
            </w:pPr>
            <w:r w:rsidRPr="00F0723A">
              <w:t>3200</w:t>
            </w:r>
          </w:p>
        </w:tc>
        <w:tc>
          <w:tcPr>
            <w:tcW w:w="3827" w:type="dxa"/>
          </w:tcPr>
          <w:p w14:paraId="58FFDBCB" w14:textId="77777777" w:rsidR="00FA1755" w:rsidRPr="00F0723A" w:rsidRDefault="00FA1755" w:rsidP="00D8510B">
            <w:pPr>
              <w:pStyle w:val="TAC"/>
              <w:keepNext w:val="0"/>
              <w:keepLines w:val="0"/>
            </w:pPr>
            <w:r w:rsidRPr="00F0723A">
              <w:t>1600</w:t>
            </w:r>
          </w:p>
        </w:tc>
      </w:tr>
    </w:tbl>
    <w:bookmarkEnd w:id="1"/>
    <w:p w14:paraId="140C893D" w14:textId="77777777" w:rsidR="00FA1755" w:rsidRPr="00F0723A" w:rsidRDefault="00FA1755" w:rsidP="00D8510B">
      <w:pPr>
        <w:pStyle w:val="NO"/>
        <w:keepLines w:val="0"/>
        <w:spacing w:before="24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FF9B5BD" w14:textId="77777777" w:rsidR="00FA1755" w:rsidRPr="00F0723A" w:rsidRDefault="00FA1755" w:rsidP="00AA0C6D">
      <w:pPr>
        <w:pStyle w:val="Heading4"/>
        <w:keepLines w:val="0"/>
      </w:pPr>
      <w:r w:rsidRPr="00F0723A">
        <w:lastRenderedPageBreak/>
        <w:t>A.8.4.2.6</w:t>
      </w:r>
      <w:r w:rsidR="00204337" w:rsidRPr="00F0723A">
        <w:tab/>
      </w:r>
      <w:r w:rsidRPr="00F0723A">
        <w:t>NR Inter-RAT event triggered reporting tests for FR2 without SSB time index detection when DRX is used</w:t>
      </w:r>
    </w:p>
    <w:p w14:paraId="69BDDF8F" w14:textId="77777777" w:rsidR="00FA1755" w:rsidRPr="00F0723A" w:rsidRDefault="00FA1755" w:rsidP="00AA0C6D">
      <w:pPr>
        <w:pStyle w:val="Heading5"/>
        <w:keepLines w:val="0"/>
      </w:pPr>
      <w:r w:rsidRPr="00F0723A">
        <w:t>A.8.4.2.6.1</w:t>
      </w:r>
      <w:r w:rsidRPr="00F0723A">
        <w:tab/>
        <w:t>Test Purpose and Environment</w:t>
      </w:r>
    </w:p>
    <w:p w14:paraId="3436713A"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7A296B6" w14:textId="0D5147CD"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A.8.4.2.6.1-1, A.8.4.2.6.1-2 and A.8.4.2.6.1-3.</w:t>
      </w:r>
    </w:p>
    <w:p w14:paraId="22FD9ABE" w14:textId="42B61540" w:rsidR="00ED751A" w:rsidRPr="00F0723A" w:rsidRDefault="00ED751A" w:rsidP="00D8510B">
      <w:pPr>
        <w:rPr>
          <w:rFonts w:cs="v4.2.0"/>
        </w:rPr>
      </w:pPr>
      <w:bookmarkStart w:id="2" w:name="_Hlk7780349"/>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bookmarkEnd w:id="2"/>
    <w:p w14:paraId="76263BB8" w14:textId="5C2BAD67" w:rsidR="00ED751A" w:rsidRPr="00F0723A" w:rsidRDefault="00ED751A"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F0723A" w:rsidRDefault="00ED751A" w:rsidP="00D8510B">
      <w:pPr>
        <w:rPr>
          <w:rFonts w:cs="v4.2.0"/>
        </w:rPr>
      </w:pPr>
      <w:r w:rsidRPr="00F0723A">
        <w:rPr>
          <w:rFonts w:cs="v4.2.0"/>
        </w:rPr>
        <w:t xml:space="preserve">In the measurement control information, it is indicated to the UE that event-triggered reporting with </w:t>
      </w:r>
      <w:bookmarkStart w:id="3" w:name="_Hlk7780044"/>
      <w:r w:rsidRPr="00F0723A">
        <w:t>Event B1 (Inter RAT neighbour becomes better than threshold)</w:t>
      </w:r>
      <w:r w:rsidRPr="00F0723A">
        <w:rPr>
          <w:rFonts w:cs="v4.2.0"/>
        </w:rPr>
        <w:t xml:space="preserve"> </w:t>
      </w:r>
      <w:bookmarkEnd w:id="3"/>
      <w:r w:rsidRPr="00F0723A">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F0723A" w:rsidRDefault="00FA1755" w:rsidP="00D8510B">
      <w:pPr>
        <w:pStyle w:val="TH"/>
        <w:keepNext w:val="0"/>
        <w:keepLines w:val="0"/>
      </w:pPr>
      <w:r w:rsidRPr="00F0723A">
        <w:t xml:space="preserve">Table A.8.4.2.6.1-1: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F0723A" w:rsidRDefault="00FA1755" w:rsidP="00D8510B">
            <w:pPr>
              <w:spacing w:after="0"/>
              <w:jc w:val="center"/>
              <w:rPr>
                <w:rFonts w:ascii="Arial" w:hAnsi="Arial"/>
                <w:b/>
                <w:sz w:val="18"/>
                <w:szCs w:val="18"/>
              </w:rPr>
            </w:pPr>
            <w:bookmarkStart w:id="4" w:name="_Hlk7779989"/>
            <w:r w:rsidRPr="00F0723A">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F0723A" w:rsidRDefault="00FA1755" w:rsidP="00D8510B">
            <w:pPr>
              <w:spacing w:after="0"/>
              <w:jc w:val="center"/>
              <w:rPr>
                <w:rFonts w:ascii="Arial" w:hAnsi="Arial"/>
                <w:b/>
                <w:sz w:val="18"/>
                <w:szCs w:val="18"/>
              </w:rPr>
            </w:pPr>
            <w:r w:rsidRPr="00F0723A">
              <w:rPr>
                <w:rFonts w:ascii="Arial" w:hAnsi="Arial"/>
                <w:b/>
                <w:sz w:val="18"/>
                <w:szCs w:val="18"/>
              </w:rPr>
              <w:t>Description</w:t>
            </w:r>
          </w:p>
        </w:tc>
      </w:tr>
      <w:tr w:rsidR="00EB56C2" w:rsidRPr="00F0723A"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F0723A" w:rsidRDefault="00FA1755" w:rsidP="00D8510B">
            <w:pPr>
              <w:spacing w:after="0"/>
              <w:rPr>
                <w:rFonts w:ascii="Arial" w:hAnsi="Arial"/>
                <w:sz w:val="18"/>
                <w:szCs w:val="18"/>
              </w:rPr>
            </w:pPr>
            <w:r w:rsidRPr="00F0723A">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FDD,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EB56C2" w:rsidRPr="00F0723A"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F0723A" w:rsidRDefault="00FA1755" w:rsidP="00D8510B">
            <w:pPr>
              <w:spacing w:after="0"/>
              <w:rPr>
                <w:rFonts w:ascii="Arial" w:hAnsi="Arial"/>
                <w:sz w:val="18"/>
                <w:szCs w:val="18"/>
              </w:rPr>
            </w:pPr>
            <w:r w:rsidRPr="00F0723A">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FA1755" w:rsidRPr="00F0723A"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200902" w:rsidRPr="00F0723A">
              <w:rPr>
                <w:rFonts w:ascii="Arial" w:hAnsi="Arial"/>
                <w:sz w:val="18"/>
                <w:szCs w:val="18"/>
              </w:rPr>
              <w:tab/>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UE</w:t>
            </w:r>
            <w:r w:rsidR="00F0723A">
              <w:rPr>
                <w:rFonts w:ascii="Arial" w:hAnsi="Arial"/>
                <w:sz w:val="18"/>
                <w:szCs w:val="18"/>
              </w:rPr>
              <w:t xml:space="preserve"> </w:t>
            </w:r>
            <w:r w:rsidR="00FA1755" w:rsidRPr="00F0723A">
              <w:rPr>
                <w:rFonts w:ascii="Arial" w:hAnsi="Arial"/>
                <w:sz w:val="18"/>
                <w:szCs w:val="18"/>
              </w:rPr>
              <w:t>is</w:t>
            </w:r>
            <w:r w:rsidR="00F0723A">
              <w:rPr>
                <w:rFonts w:ascii="Arial" w:hAnsi="Arial"/>
                <w:sz w:val="18"/>
                <w:szCs w:val="18"/>
              </w:rPr>
              <w:t xml:space="preserve"> </w:t>
            </w:r>
            <w:r w:rsidR="00FA1755" w:rsidRPr="00F0723A">
              <w:rPr>
                <w:rFonts w:ascii="Arial" w:hAnsi="Arial"/>
                <w:sz w:val="18"/>
                <w:szCs w:val="18"/>
              </w:rPr>
              <w:t>only</w:t>
            </w:r>
            <w:r w:rsidR="00F0723A">
              <w:rPr>
                <w:rFonts w:ascii="Arial" w:hAnsi="Arial"/>
                <w:sz w:val="18"/>
                <w:szCs w:val="18"/>
              </w:rPr>
              <w:t xml:space="preserve"> </w:t>
            </w:r>
            <w:r w:rsidR="00FA1755" w:rsidRPr="00F0723A">
              <w:rPr>
                <w:rFonts w:ascii="Arial" w:hAnsi="Arial"/>
                <w:sz w:val="18"/>
                <w:szCs w:val="18"/>
              </w:rPr>
              <w:t>required</w:t>
            </w:r>
            <w:r w:rsidR="00F0723A">
              <w:rPr>
                <w:rFonts w:ascii="Arial" w:hAnsi="Arial"/>
                <w:sz w:val="18"/>
                <w:szCs w:val="18"/>
              </w:rPr>
              <w:t xml:space="preserve"> </w:t>
            </w:r>
            <w:r w:rsidR="00FA1755" w:rsidRPr="00F0723A">
              <w:rPr>
                <w:rFonts w:ascii="Arial" w:hAnsi="Arial"/>
                <w:sz w:val="18"/>
                <w:szCs w:val="18"/>
              </w:rPr>
              <w:t>to</w:t>
            </w:r>
            <w:r w:rsidR="00F0723A">
              <w:rPr>
                <w:rFonts w:ascii="Arial" w:hAnsi="Arial"/>
                <w:sz w:val="18"/>
                <w:szCs w:val="18"/>
              </w:rPr>
              <w:t xml:space="preserve"> </w:t>
            </w:r>
            <w:r w:rsidR="00FA1755" w:rsidRPr="00F0723A">
              <w:rPr>
                <w:rFonts w:ascii="Arial" w:hAnsi="Arial"/>
                <w:sz w:val="18"/>
                <w:szCs w:val="18"/>
              </w:rPr>
              <w:t>be</w:t>
            </w:r>
            <w:r w:rsidR="00F0723A">
              <w:rPr>
                <w:rFonts w:ascii="Arial" w:hAnsi="Arial"/>
                <w:sz w:val="18"/>
                <w:szCs w:val="18"/>
              </w:rPr>
              <w:t xml:space="preserve"> </w:t>
            </w:r>
            <w:r w:rsidR="00FA1755" w:rsidRPr="00F0723A">
              <w:rPr>
                <w:rFonts w:ascii="Arial" w:hAnsi="Arial"/>
                <w:sz w:val="18"/>
                <w:szCs w:val="18"/>
              </w:rPr>
              <w:t>tested</w:t>
            </w:r>
            <w:r w:rsidR="00F0723A">
              <w:rPr>
                <w:rFonts w:ascii="Arial" w:hAnsi="Arial"/>
                <w:sz w:val="18"/>
                <w:szCs w:val="18"/>
              </w:rPr>
              <w:t xml:space="preserve"> </w:t>
            </w:r>
            <w:r w:rsidR="00FA1755" w:rsidRPr="00F0723A">
              <w:rPr>
                <w:rFonts w:ascii="Arial" w:hAnsi="Arial"/>
                <w:sz w:val="18"/>
                <w:szCs w:val="18"/>
              </w:rPr>
              <w:t>in</w:t>
            </w:r>
            <w:r w:rsidR="00F0723A">
              <w:rPr>
                <w:rFonts w:ascii="Arial" w:hAnsi="Arial"/>
                <w:sz w:val="18"/>
                <w:szCs w:val="18"/>
              </w:rPr>
              <w:t xml:space="preserve"> </w:t>
            </w:r>
            <w:r w:rsidR="00FA1755" w:rsidRPr="00F0723A">
              <w:rPr>
                <w:rFonts w:ascii="Arial" w:hAnsi="Arial"/>
                <w:sz w:val="18"/>
                <w:szCs w:val="18"/>
              </w:rPr>
              <w:t>one</w:t>
            </w:r>
            <w:r w:rsidR="00F0723A">
              <w:rPr>
                <w:rFonts w:ascii="Arial" w:hAnsi="Arial"/>
                <w:sz w:val="18"/>
                <w:szCs w:val="18"/>
              </w:rPr>
              <w:t xml:space="preserve"> </w:t>
            </w:r>
            <w:r w:rsidR="00FA1755" w:rsidRPr="00F0723A">
              <w:rPr>
                <w:rFonts w:ascii="Arial" w:hAnsi="Arial"/>
                <w:sz w:val="18"/>
                <w:szCs w:val="18"/>
              </w:rPr>
              <w:t>of</w:t>
            </w:r>
            <w:r w:rsidR="00F0723A">
              <w:rPr>
                <w:rFonts w:ascii="Arial" w:hAnsi="Arial"/>
                <w:sz w:val="18"/>
                <w:szCs w:val="18"/>
              </w:rPr>
              <w:t xml:space="preserve"> </w:t>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supported</w:t>
            </w:r>
            <w:r w:rsidR="00F0723A">
              <w:rPr>
                <w:rFonts w:ascii="Arial" w:hAnsi="Arial"/>
                <w:sz w:val="18"/>
                <w:szCs w:val="18"/>
              </w:rPr>
              <w:t xml:space="preserve"> </w:t>
            </w:r>
            <w:r w:rsidR="00FA1755" w:rsidRPr="00F0723A">
              <w:rPr>
                <w:rFonts w:ascii="Arial" w:hAnsi="Arial"/>
                <w:sz w:val="18"/>
                <w:szCs w:val="18"/>
              </w:rPr>
              <w:t>test</w:t>
            </w:r>
            <w:r w:rsidR="00F0723A">
              <w:rPr>
                <w:rFonts w:ascii="Arial" w:hAnsi="Arial"/>
                <w:sz w:val="18"/>
                <w:szCs w:val="18"/>
              </w:rPr>
              <w:t xml:space="preserve"> </w:t>
            </w:r>
            <w:r w:rsidR="00FA1755" w:rsidRPr="00F0723A">
              <w:rPr>
                <w:rFonts w:ascii="Arial" w:hAnsi="Arial"/>
                <w:sz w:val="18"/>
                <w:szCs w:val="18"/>
              </w:rPr>
              <w:t>configurations.</w:t>
            </w:r>
          </w:p>
        </w:tc>
      </w:tr>
      <w:bookmarkEnd w:id="4"/>
    </w:tbl>
    <w:p w14:paraId="27A017D1" w14:textId="77777777" w:rsidR="00FA1755" w:rsidRPr="00F0723A" w:rsidRDefault="00FA1755" w:rsidP="00D8510B">
      <w:pPr>
        <w:rPr>
          <w:rFonts w:cs="v4.2.0"/>
        </w:rPr>
      </w:pPr>
    </w:p>
    <w:p w14:paraId="2684A209" w14:textId="77777777" w:rsidR="000A35CA" w:rsidRPr="00F0723A" w:rsidRDefault="000A35CA" w:rsidP="00D8510B">
      <w:pPr>
        <w:pStyle w:val="TH"/>
        <w:keepNext w:val="0"/>
        <w:keepLines w:val="0"/>
      </w:pPr>
      <w:r w:rsidRPr="00F0723A">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96110F" w:rsidRPr="00F0723A" w14:paraId="5949FC66" w14:textId="77777777" w:rsidTr="00AA0C6D">
        <w:trPr>
          <w:gridAfter w:val="1"/>
          <w:wAfter w:w="7" w:type="dxa"/>
          <w:cantSplit/>
          <w:tblHeader/>
          <w:jc w:val="center"/>
        </w:trPr>
        <w:tc>
          <w:tcPr>
            <w:tcW w:w="1696" w:type="dxa"/>
            <w:vMerge w:val="restart"/>
          </w:tcPr>
          <w:p w14:paraId="7F690D2F" w14:textId="77777777" w:rsidR="0096110F" w:rsidRPr="00F0723A" w:rsidRDefault="0096110F" w:rsidP="00D8510B">
            <w:pPr>
              <w:pStyle w:val="TAH"/>
              <w:keepNext w:val="0"/>
              <w:keepLines w:val="0"/>
              <w:rPr>
                <w:rFonts w:cs="Arial"/>
                <w:szCs w:val="18"/>
              </w:rPr>
            </w:pPr>
            <w:r w:rsidRPr="00F0723A">
              <w:rPr>
                <w:rFonts w:cs="Arial"/>
                <w:szCs w:val="18"/>
              </w:rPr>
              <w:t>Parameter</w:t>
            </w:r>
          </w:p>
        </w:tc>
        <w:tc>
          <w:tcPr>
            <w:tcW w:w="567" w:type="dxa"/>
            <w:vMerge w:val="restart"/>
          </w:tcPr>
          <w:p w14:paraId="7C2BC59F" w14:textId="77777777" w:rsidR="0096110F" w:rsidRPr="00F0723A" w:rsidRDefault="0096110F" w:rsidP="00D8510B">
            <w:pPr>
              <w:pStyle w:val="TAH"/>
              <w:keepNext w:val="0"/>
              <w:keepLines w:val="0"/>
              <w:rPr>
                <w:rFonts w:cs="Arial"/>
                <w:szCs w:val="18"/>
              </w:rPr>
            </w:pPr>
            <w:r w:rsidRPr="00F0723A">
              <w:rPr>
                <w:rFonts w:cs="Arial"/>
                <w:szCs w:val="18"/>
              </w:rPr>
              <w:t>Unit</w:t>
            </w:r>
          </w:p>
        </w:tc>
        <w:tc>
          <w:tcPr>
            <w:tcW w:w="1432" w:type="dxa"/>
            <w:vMerge w:val="restart"/>
          </w:tcPr>
          <w:p w14:paraId="36496736" w14:textId="164D307C"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39096599" w14:textId="77777777" w:rsidR="0096110F" w:rsidRPr="00F0723A" w:rsidRDefault="0096110F" w:rsidP="00D8510B">
            <w:pPr>
              <w:pStyle w:val="TAH"/>
              <w:keepNext w:val="0"/>
              <w:keepLines w:val="0"/>
              <w:rPr>
                <w:rFonts w:cs="Arial"/>
                <w:szCs w:val="18"/>
              </w:rPr>
            </w:pPr>
            <w:r w:rsidRPr="00F0723A">
              <w:rPr>
                <w:rFonts w:cs="Arial"/>
                <w:szCs w:val="18"/>
              </w:rPr>
              <w:t>Value</w:t>
            </w:r>
          </w:p>
        </w:tc>
        <w:tc>
          <w:tcPr>
            <w:tcW w:w="3402" w:type="dxa"/>
            <w:vMerge w:val="restart"/>
          </w:tcPr>
          <w:p w14:paraId="388B7666" w14:textId="77777777" w:rsidR="0096110F" w:rsidRPr="00F0723A" w:rsidRDefault="0096110F" w:rsidP="00D8510B">
            <w:pPr>
              <w:pStyle w:val="TAH"/>
              <w:keepNext w:val="0"/>
              <w:keepLines w:val="0"/>
              <w:rPr>
                <w:rFonts w:cs="Arial"/>
                <w:szCs w:val="18"/>
              </w:rPr>
            </w:pPr>
            <w:r w:rsidRPr="00F0723A">
              <w:rPr>
                <w:rFonts w:cs="Arial"/>
                <w:szCs w:val="18"/>
              </w:rPr>
              <w:t>Comment</w:t>
            </w:r>
          </w:p>
        </w:tc>
      </w:tr>
      <w:tr w:rsidR="0096110F" w:rsidRPr="00F0723A" w14:paraId="02DBCFF9" w14:textId="77777777" w:rsidTr="00AA0C6D">
        <w:trPr>
          <w:gridAfter w:val="1"/>
          <w:wAfter w:w="7" w:type="dxa"/>
          <w:cantSplit/>
          <w:tblHeader/>
          <w:jc w:val="center"/>
        </w:trPr>
        <w:tc>
          <w:tcPr>
            <w:tcW w:w="1696" w:type="dxa"/>
            <w:vMerge/>
          </w:tcPr>
          <w:p w14:paraId="0664AAA0" w14:textId="77777777" w:rsidR="0096110F" w:rsidRPr="00F0723A" w:rsidRDefault="0096110F" w:rsidP="00D8510B">
            <w:pPr>
              <w:pStyle w:val="TAH"/>
              <w:keepNext w:val="0"/>
              <w:keepLines w:val="0"/>
              <w:rPr>
                <w:rFonts w:cs="Arial"/>
                <w:szCs w:val="18"/>
              </w:rPr>
            </w:pPr>
          </w:p>
        </w:tc>
        <w:tc>
          <w:tcPr>
            <w:tcW w:w="567" w:type="dxa"/>
            <w:vMerge/>
          </w:tcPr>
          <w:p w14:paraId="5EF2803C" w14:textId="77777777" w:rsidR="0096110F" w:rsidRPr="00F0723A" w:rsidRDefault="0096110F" w:rsidP="00D8510B">
            <w:pPr>
              <w:pStyle w:val="TAH"/>
              <w:keepNext w:val="0"/>
              <w:keepLines w:val="0"/>
              <w:rPr>
                <w:rFonts w:cs="Arial"/>
                <w:szCs w:val="18"/>
              </w:rPr>
            </w:pPr>
          </w:p>
        </w:tc>
        <w:tc>
          <w:tcPr>
            <w:tcW w:w="1432" w:type="dxa"/>
            <w:vMerge/>
          </w:tcPr>
          <w:p w14:paraId="182E5BE9" w14:textId="77777777" w:rsidR="0096110F" w:rsidRPr="00F0723A" w:rsidRDefault="0096110F" w:rsidP="00D8510B">
            <w:pPr>
              <w:pStyle w:val="TAH"/>
              <w:keepNext w:val="0"/>
              <w:keepLines w:val="0"/>
              <w:rPr>
                <w:rFonts w:cs="Arial"/>
                <w:szCs w:val="18"/>
              </w:rPr>
            </w:pPr>
          </w:p>
        </w:tc>
        <w:tc>
          <w:tcPr>
            <w:tcW w:w="1559" w:type="dxa"/>
          </w:tcPr>
          <w:p w14:paraId="4588B284" w14:textId="6C1B7D1D"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0B1C63CF" w14:textId="6FD50A7A"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5B2DB093" w14:textId="77777777" w:rsidR="0096110F" w:rsidRPr="00F0723A" w:rsidRDefault="0096110F" w:rsidP="00D8510B">
            <w:pPr>
              <w:pStyle w:val="TAH"/>
              <w:keepNext w:val="0"/>
              <w:keepLines w:val="0"/>
              <w:rPr>
                <w:rFonts w:cs="Arial"/>
                <w:szCs w:val="18"/>
              </w:rPr>
            </w:pPr>
          </w:p>
        </w:tc>
      </w:tr>
      <w:tr w:rsidR="0096110F" w:rsidRPr="00F0723A" w14:paraId="72A642EC" w14:textId="77777777" w:rsidTr="00AA0C6D">
        <w:trPr>
          <w:gridAfter w:val="1"/>
          <w:wAfter w:w="7" w:type="dxa"/>
          <w:cantSplit/>
          <w:jc w:val="center"/>
        </w:trPr>
        <w:tc>
          <w:tcPr>
            <w:tcW w:w="1696" w:type="dxa"/>
          </w:tcPr>
          <w:p w14:paraId="45C62B65" w14:textId="06C7DEE0" w:rsidR="0096110F" w:rsidRPr="00F0723A" w:rsidRDefault="0096110F"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E7B946A" w14:textId="77777777" w:rsidR="0096110F" w:rsidRPr="00F0723A" w:rsidRDefault="0096110F" w:rsidP="00D8510B">
            <w:pPr>
              <w:pStyle w:val="TAH"/>
              <w:keepNext w:val="0"/>
              <w:keepLines w:val="0"/>
              <w:rPr>
                <w:rFonts w:cs="Arial"/>
                <w:szCs w:val="18"/>
              </w:rPr>
            </w:pPr>
          </w:p>
        </w:tc>
        <w:tc>
          <w:tcPr>
            <w:tcW w:w="1432" w:type="dxa"/>
          </w:tcPr>
          <w:p w14:paraId="45F9855E" w14:textId="5BC52BED"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107E3F58"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5650BE6D" w14:textId="04D7FDD1"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07CE5AEE" w14:textId="77777777" w:rsidTr="00AA0C6D">
        <w:trPr>
          <w:gridAfter w:val="1"/>
          <w:wAfter w:w="7" w:type="dxa"/>
          <w:cantSplit/>
          <w:jc w:val="center"/>
        </w:trPr>
        <w:tc>
          <w:tcPr>
            <w:tcW w:w="1696" w:type="dxa"/>
          </w:tcPr>
          <w:p w14:paraId="6F624414" w14:textId="71B52C73" w:rsidR="0096110F" w:rsidRPr="00F0723A" w:rsidRDefault="0096110F"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27DAA648" w14:textId="77777777" w:rsidR="0096110F" w:rsidRPr="00F0723A" w:rsidRDefault="0096110F" w:rsidP="00D8510B">
            <w:pPr>
              <w:pStyle w:val="TAH"/>
              <w:keepNext w:val="0"/>
              <w:keepLines w:val="0"/>
              <w:rPr>
                <w:rFonts w:cs="Arial"/>
                <w:szCs w:val="18"/>
              </w:rPr>
            </w:pPr>
          </w:p>
        </w:tc>
        <w:tc>
          <w:tcPr>
            <w:tcW w:w="1432" w:type="dxa"/>
          </w:tcPr>
          <w:p w14:paraId="0A29EB1B" w14:textId="4F915F9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2D2136"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2F5FC326" w14:textId="504F4419"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55806A86" w14:textId="77777777" w:rsidTr="00AA0C6D">
        <w:trPr>
          <w:gridAfter w:val="1"/>
          <w:wAfter w:w="7" w:type="dxa"/>
          <w:cantSplit/>
          <w:jc w:val="center"/>
        </w:trPr>
        <w:tc>
          <w:tcPr>
            <w:tcW w:w="1696" w:type="dxa"/>
          </w:tcPr>
          <w:p w14:paraId="128312F0" w14:textId="36040DBC" w:rsidR="0096110F" w:rsidRPr="00F0723A" w:rsidRDefault="0096110F"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497A36B0" w14:textId="77777777" w:rsidR="0096110F" w:rsidRPr="00F0723A" w:rsidRDefault="0096110F" w:rsidP="00D8510B">
            <w:pPr>
              <w:pStyle w:val="TAL"/>
              <w:keepNext w:val="0"/>
              <w:keepLines w:val="0"/>
              <w:rPr>
                <w:rFonts w:cs="Arial"/>
                <w:szCs w:val="18"/>
              </w:rPr>
            </w:pPr>
          </w:p>
        </w:tc>
        <w:tc>
          <w:tcPr>
            <w:tcW w:w="1432" w:type="dxa"/>
          </w:tcPr>
          <w:p w14:paraId="7090CBEF" w14:textId="19D5551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DEC9365" w14:textId="28DE7D59"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77DF8864" w14:textId="7F5DFBC4"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6110F" w:rsidRPr="00F0723A" w14:paraId="3095BFCB" w14:textId="77777777" w:rsidTr="00AA0C6D">
        <w:trPr>
          <w:gridAfter w:val="1"/>
          <w:wAfter w:w="7" w:type="dxa"/>
          <w:cantSplit/>
          <w:jc w:val="center"/>
        </w:trPr>
        <w:tc>
          <w:tcPr>
            <w:tcW w:w="1696" w:type="dxa"/>
          </w:tcPr>
          <w:p w14:paraId="3A837CCF" w14:textId="6D85A893" w:rsidR="0096110F" w:rsidRPr="00F0723A" w:rsidRDefault="0096110F"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157DAC7" w14:textId="77777777" w:rsidR="0096110F" w:rsidRPr="00F0723A" w:rsidRDefault="0096110F" w:rsidP="00D8510B">
            <w:pPr>
              <w:pStyle w:val="TAL"/>
              <w:keepNext w:val="0"/>
              <w:keepLines w:val="0"/>
              <w:rPr>
                <w:rFonts w:cs="Arial"/>
                <w:szCs w:val="18"/>
              </w:rPr>
            </w:pPr>
          </w:p>
        </w:tc>
        <w:tc>
          <w:tcPr>
            <w:tcW w:w="1432" w:type="dxa"/>
          </w:tcPr>
          <w:p w14:paraId="0270EC5F" w14:textId="73CB090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128B774" w14:textId="5AE7F283"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5212A6CC" w14:textId="1FA0550F"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6110F" w:rsidRPr="00F0723A" w14:paraId="310EC67E" w14:textId="77777777" w:rsidTr="00AA0C6D">
        <w:trPr>
          <w:gridAfter w:val="1"/>
          <w:wAfter w:w="7" w:type="dxa"/>
          <w:cantSplit/>
          <w:jc w:val="center"/>
        </w:trPr>
        <w:tc>
          <w:tcPr>
            <w:tcW w:w="1696" w:type="dxa"/>
          </w:tcPr>
          <w:p w14:paraId="7BEBA6DC" w14:textId="6BC6B8A5" w:rsidR="0096110F" w:rsidRPr="00F0723A" w:rsidRDefault="0096110F"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1A6D3724" w14:textId="77777777" w:rsidR="0096110F" w:rsidRPr="00F0723A" w:rsidRDefault="0096110F" w:rsidP="00D8510B">
            <w:pPr>
              <w:pStyle w:val="TAL"/>
              <w:keepNext w:val="0"/>
              <w:keepLines w:val="0"/>
              <w:rPr>
                <w:rFonts w:cs="Arial"/>
                <w:szCs w:val="18"/>
              </w:rPr>
            </w:pPr>
          </w:p>
        </w:tc>
        <w:tc>
          <w:tcPr>
            <w:tcW w:w="1432" w:type="dxa"/>
          </w:tcPr>
          <w:p w14:paraId="6AE9253C" w14:textId="4FCAACEA"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0205BB6" w14:textId="118B8971" w:rsidR="0096110F" w:rsidRPr="00F0723A" w:rsidRDefault="0096110F" w:rsidP="00D8510B">
            <w:pPr>
              <w:pStyle w:val="TAL"/>
              <w:keepNext w:val="0"/>
              <w:keepLines w:val="0"/>
              <w:rPr>
                <w:rFonts w:cs="Arial"/>
                <w:szCs w:val="18"/>
              </w:rPr>
            </w:pPr>
            <w:r w:rsidRPr="00F0723A">
              <w:rPr>
                <w:rFonts w:cs="Arial"/>
                <w:szCs w:val="18"/>
                <w:lang w:eastAsia="zh-CN"/>
              </w:rPr>
              <w:t>0</w:t>
            </w:r>
          </w:p>
        </w:tc>
        <w:tc>
          <w:tcPr>
            <w:tcW w:w="3402" w:type="dxa"/>
          </w:tcPr>
          <w:p w14:paraId="546B3CF8" w14:textId="0371F347"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6110F" w:rsidRPr="00F0723A" w14:paraId="3F1AE0B3" w14:textId="77777777" w:rsidTr="00AA0C6D">
        <w:trPr>
          <w:gridAfter w:val="1"/>
          <w:wAfter w:w="7" w:type="dxa"/>
          <w:cantSplit/>
          <w:jc w:val="center"/>
        </w:trPr>
        <w:tc>
          <w:tcPr>
            <w:tcW w:w="1696" w:type="dxa"/>
          </w:tcPr>
          <w:p w14:paraId="1EE1A5CB" w14:textId="3F1EC179" w:rsidR="0096110F" w:rsidRPr="00F0723A" w:rsidRDefault="0096110F"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51A2244D" w14:textId="77777777" w:rsidR="0096110F" w:rsidRPr="00F0723A" w:rsidRDefault="0096110F" w:rsidP="00D8510B">
            <w:pPr>
              <w:pStyle w:val="TAL"/>
              <w:keepNext w:val="0"/>
              <w:keepLines w:val="0"/>
              <w:rPr>
                <w:rFonts w:cs="Arial"/>
                <w:szCs w:val="18"/>
              </w:rPr>
            </w:pPr>
          </w:p>
        </w:tc>
        <w:tc>
          <w:tcPr>
            <w:tcW w:w="1432" w:type="dxa"/>
          </w:tcPr>
          <w:p w14:paraId="545789B8" w14:textId="5965FE72"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9E30B0F" w14:textId="31245EFC" w:rsidR="0096110F" w:rsidRPr="00F0723A" w:rsidRDefault="0096110F"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62BF31F" w14:textId="334346BF"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6110F" w:rsidRPr="00F0723A" w14:paraId="67ADF79D" w14:textId="77777777" w:rsidTr="00AA0C6D">
        <w:trPr>
          <w:gridAfter w:val="1"/>
          <w:wAfter w:w="7" w:type="dxa"/>
          <w:cantSplit/>
          <w:jc w:val="center"/>
        </w:trPr>
        <w:tc>
          <w:tcPr>
            <w:tcW w:w="1696" w:type="dxa"/>
          </w:tcPr>
          <w:p w14:paraId="052B1736" w14:textId="77777777" w:rsidR="0096110F" w:rsidRPr="00F0723A" w:rsidRDefault="0096110F" w:rsidP="00D8510B">
            <w:pPr>
              <w:pStyle w:val="TAL"/>
              <w:keepNext w:val="0"/>
              <w:keepLines w:val="0"/>
              <w:rPr>
                <w:rFonts w:cs="Arial"/>
                <w:szCs w:val="18"/>
              </w:rPr>
            </w:pPr>
            <w:r w:rsidRPr="00F0723A">
              <w:rPr>
                <w:rFonts w:cs="Arial"/>
                <w:szCs w:val="18"/>
              </w:rPr>
              <w:t>b1-ThresholdNR</w:t>
            </w:r>
          </w:p>
        </w:tc>
        <w:tc>
          <w:tcPr>
            <w:tcW w:w="567" w:type="dxa"/>
          </w:tcPr>
          <w:p w14:paraId="61262079" w14:textId="77777777" w:rsidR="0096110F" w:rsidRPr="00F0723A" w:rsidRDefault="0096110F" w:rsidP="00D8510B">
            <w:pPr>
              <w:pStyle w:val="TAL"/>
              <w:keepNext w:val="0"/>
              <w:keepLines w:val="0"/>
              <w:rPr>
                <w:rFonts w:cs="Arial"/>
                <w:szCs w:val="18"/>
              </w:rPr>
            </w:pPr>
            <w:r w:rsidRPr="00F0723A">
              <w:rPr>
                <w:rFonts w:cs="Arial"/>
                <w:szCs w:val="18"/>
              </w:rPr>
              <w:t>dBm</w:t>
            </w:r>
          </w:p>
        </w:tc>
        <w:tc>
          <w:tcPr>
            <w:tcW w:w="1432" w:type="dxa"/>
          </w:tcPr>
          <w:p w14:paraId="0EB8A218" w14:textId="43D0826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C2F27EB" w14:textId="02E3EF4B" w:rsidR="0096110F" w:rsidRPr="00F0723A" w:rsidRDefault="0096110F"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81B3ADD" w14:textId="2B7A6F3B" w:rsidR="0096110F" w:rsidRPr="00F0723A" w:rsidRDefault="0096110F"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tr w:rsidR="0096110F" w:rsidRPr="00F0723A" w14:paraId="391BF763" w14:textId="77777777" w:rsidTr="00AA0C6D">
        <w:trPr>
          <w:gridAfter w:val="1"/>
          <w:wAfter w:w="7" w:type="dxa"/>
          <w:cantSplit/>
          <w:jc w:val="center"/>
        </w:trPr>
        <w:tc>
          <w:tcPr>
            <w:tcW w:w="1696" w:type="dxa"/>
          </w:tcPr>
          <w:p w14:paraId="18013F3E" w14:textId="77777777" w:rsidR="0096110F" w:rsidRPr="00F0723A" w:rsidRDefault="0096110F" w:rsidP="00D8510B">
            <w:pPr>
              <w:pStyle w:val="TAL"/>
              <w:keepNext w:val="0"/>
              <w:keepLines w:val="0"/>
              <w:rPr>
                <w:rFonts w:cs="Arial"/>
                <w:szCs w:val="18"/>
              </w:rPr>
            </w:pPr>
            <w:r w:rsidRPr="00F0723A">
              <w:rPr>
                <w:rFonts w:cs="Arial"/>
                <w:szCs w:val="18"/>
              </w:rPr>
              <w:t>Hysteresis</w:t>
            </w:r>
          </w:p>
        </w:tc>
        <w:tc>
          <w:tcPr>
            <w:tcW w:w="567" w:type="dxa"/>
          </w:tcPr>
          <w:p w14:paraId="02E3F502" w14:textId="77777777" w:rsidR="0096110F" w:rsidRPr="00F0723A" w:rsidRDefault="0096110F" w:rsidP="00D8510B">
            <w:pPr>
              <w:pStyle w:val="TAL"/>
              <w:keepNext w:val="0"/>
              <w:keepLines w:val="0"/>
              <w:rPr>
                <w:rFonts w:cs="Arial"/>
                <w:szCs w:val="18"/>
              </w:rPr>
            </w:pPr>
            <w:r w:rsidRPr="00F0723A">
              <w:rPr>
                <w:rFonts w:cs="Arial"/>
                <w:szCs w:val="18"/>
              </w:rPr>
              <w:t>dB</w:t>
            </w:r>
          </w:p>
        </w:tc>
        <w:tc>
          <w:tcPr>
            <w:tcW w:w="1432" w:type="dxa"/>
          </w:tcPr>
          <w:p w14:paraId="7E3B0C23" w14:textId="037A61C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A4DA6AF"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0005DD1" w14:textId="77777777" w:rsidR="0096110F" w:rsidRPr="00F0723A" w:rsidRDefault="0096110F" w:rsidP="00D8510B">
            <w:pPr>
              <w:pStyle w:val="TAL"/>
              <w:keepNext w:val="0"/>
              <w:keepLines w:val="0"/>
              <w:rPr>
                <w:rFonts w:cs="Arial"/>
                <w:szCs w:val="18"/>
              </w:rPr>
            </w:pPr>
          </w:p>
        </w:tc>
      </w:tr>
      <w:tr w:rsidR="0096110F" w:rsidRPr="00F0723A" w14:paraId="0C2CBE11" w14:textId="77777777" w:rsidTr="00AA0C6D">
        <w:trPr>
          <w:gridAfter w:val="1"/>
          <w:wAfter w:w="7" w:type="dxa"/>
          <w:cantSplit/>
          <w:jc w:val="center"/>
        </w:trPr>
        <w:tc>
          <w:tcPr>
            <w:tcW w:w="1696" w:type="dxa"/>
          </w:tcPr>
          <w:p w14:paraId="00EE705A" w14:textId="2EE51452" w:rsidR="0096110F" w:rsidRPr="00F0723A" w:rsidRDefault="0096110F"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5658E8F0" w14:textId="77777777" w:rsidR="0096110F" w:rsidRPr="00F0723A" w:rsidRDefault="0096110F" w:rsidP="00D8510B">
            <w:pPr>
              <w:pStyle w:val="TAL"/>
              <w:keepNext w:val="0"/>
              <w:keepLines w:val="0"/>
              <w:rPr>
                <w:rFonts w:cs="Arial"/>
                <w:szCs w:val="18"/>
              </w:rPr>
            </w:pPr>
          </w:p>
        </w:tc>
        <w:tc>
          <w:tcPr>
            <w:tcW w:w="1432" w:type="dxa"/>
          </w:tcPr>
          <w:p w14:paraId="2BED1A87" w14:textId="5A2D7BB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21F7C18" w14:textId="77777777" w:rsidR="0096110F" w:rsidRPr="00F0723A" w:rsidRDefault="0096110F" w:rsidP="00D8510B">
            <w:pPr>
              <w:pStyle w:val="TAL"/>
              <w:keepNext w:val="0"/>
              <w:keepLines w:val="0"/>
              <w:rPr>
                <w:rFonts w:cs="Arial"/>
                <w:szCs w:val="18"/>
              </w:rPr>
            </w:pPr>
            <w:r w:rsidRPr="00F0723A">
              <w:rPr>
                <w:rFonts w:cs="Arial"/>
                <w:szCs w:val="18"/>
              </w:rPr>
              <w:t>Normal</w:t>
            </w:r>
          </w:p>
        </w:tc>
        <w:tc>
          <w:tcPr>
            <w:tcW w:w="3402" w:type="dxa"/>
          </w:tcPr>
          <w:p w14:paraId="4CE87065" w14:textId="77777777" w:rsidR="0096110F" w:rsidRPr="00F0723A" w:rsidRDefault="0096110F" w:rsidP="00D8510B">
            <w:pPr>
              <w:pStyle w:val="TAL"/>
              <w:keepNext w:val="0"/>
              <w:keepLines w:val="0"/>
              <w:rPr>
                <w:rFonts w:cs="Arial"/>
                <w:szCs w:val="18"/>
              </w:rPr>
            </w:pPr>
          </w:p>
        </w:tc>
      </w:tr>
      <w:tr w:rsidR="0096110F" w:rsidRPr="00F0723A" w14:paraId="2BFE05AC" w14:textId="77777777" w:rsidTr="00AA0C6D">
        <w:trPr>
          <w:gridAfter w:val="1"/>
          <w:wAfter w:w="7" w:type="dxa"/>
          <w:cantSplit/>
          <w:jc w:val="center"/>
        </w:trPr>
        <w:tc>
          <w:tcPr>
            <w:tcW w:w="1696" w:type="dxa"/>
          </w:tcPr>
          <w:p w14:paraId="2B8450D1" w14:textId="77777777" w:rsidR="0096110F" w:rsidRPr="00F0723A" w:rsidRDefault="0096110F" w:rsidP="00D8510B">
            <w:pPr>
              <w:pStyle w:val="TAL"/>
              <w:keepNext w:val="0"/>
              <w:keepLines w:val="0"/>
              <w:rPr>
                <w:rFonts w:cs="Arial"/>
                <w:szCs w:val="18"/>
              </w:rPr>
            </w:pPr>
            <w:r w:rsidRPr="00F0723A">
              <w:rPr>
                <w:rFonts w:cs="Arial"/>
                <w:szCs w:val="18"/>
              </w:rPr>
              <w:t>TimeToTrigger</w:t>
            </w:r>
          </w:p>
        </w:tc>
        <w:tc>
          <w:tcPr>
            <w:tcW w:w="567" w:type="dxa"/>
          </w:tcPr>
          <w:p w14:paraId="0E1D3613"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11B029B5" w14:textId="0F599187"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E3CBE13"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6B54B704" w14:textId="77777777" w:rsidR="0096110F" w:rsidRPr="00F0723A" w:rsidRDefault="0096110F" w:rsidP="00D8510B">
            <w:pPr>
              <w:pStyle w:val="TAL"/>
              <w:keepNext w:val="0"/>
              <w:keepLines w:val="0"/>
              <w:rPr>
                <w:rFonts w:cs="Arial"/>
                <w:szCs w:val="18"/>
              </w:rPr>
            </w:pPr>
          </w:p>
        </w:tc>
      </w:tr>
      <w:tr w:rsidR="0096110F" w:rsidRPr="00F0723A" w14:paraId="122CFA6E" w14:textId="77777777" w:rsidTr="00AA0C6D">
        <w:trPr>
          <w:gridAfter w:val="1"/>
          <w:wAfter w:w="7" w:type="dxa"/>
          <w:cantSplit/>
          <w:jc w:val="center"/>
        </w:trPr>
        <w:tc>
          <w:tcPr>
            <w:tcW w:w="1696" w:type="dxa"/>
          </w:tcPr>
          <w:p w14:paraId="4B2C5CA5" w14:textId="390CA97C" w:rsidR="0096110F" w:rsidRPr="00F0723A" w:rsidRDefault="0096110F"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7FEAF284" w14:textId="77777777" w:rsidR="0096110F" w:rsidRPr="00F0723A" w:rsidRDefault="0096110F" w:rsidP="00D8510B">
            <w:pPr>
              <w:pStyle w:val="TAL"/>
              <w:keepNext w:val="0"/>
              <w:keepLines w:val="0"/>
              <w:rPr>
                <w:rFonts w:cs="Arial"/>
                <w:szCs w:val="18"/>
              </w:rPr>
            </w:pPr>
          </w:p>
        </w:tc>
        <w:tc>
          <w:tcPr>
            <w:tcW w:w="1432" w:type="dxa"/>
          </w:tcPr>
          <w:p w14:paraId="7366A437" w14:textId="7C12E478"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3B6D255"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7AFE690" w14:textId="10E6DCEA" w:rsidR="0096110F" w:rsidRPr="00F0723A" w:rsidRDefault="0096110F"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6110F" w:rsidRPr="00F0723A" w14:paraId="306C5912" w14:textId="77777777" w:rsidTr="00AA0C6D">
        <w:trPr>
          <w:gridAfter w:val="1"/>
          <w:wAfter w:w="7" w:type="dxa"/>
          <w:cantSplit/>
          <w:jc w:val="center"/>
        </w:trPr>
        <w:tc>
          <w:tcPr>
            <w:tcW w:w="1696" w:type="dxa"/>
          </w:tcPr>
          <w:p w14:paraId="629018D0" w14:textId="77777777" w:rsidR="0096110F" w:rsidRPr="00F0723A" w:rsidRDefault="0096110F" w:rsidP="00D8510B">
            <w:pPr>
              <w:pStyle w:val="TAL"/>
              <w:keepNext w:val="0"/>
              <w:keepLines w:val="0"/>
              <w:rPr>
                <w:rFonts w:cs="Arial"/>
                <w:szCs w:val="18"/>
              </w:rPr>
            </w:pPr>
            <w:r w:rsidRPr="00F0723A">
              <w:rPr>
                <w:rFonts w:cs="Arial"/>
                <w:szCs w:val="18"/>
              </w:rPr>
              <w:t>DRX</w:t>
            </w:r>
          </w:p>
        </w:tc>
        <w:tc>
          <w:tcPr>
            <w:tcW w:w="567" w:type="dxa"/>
          </w:tcPr>
          <w:p w14:paraId="4D14CF02" w14:textId="77777777" w:rsidR="0096110F" w:rsidRPr="00F0723A" w:rsidRDefault="0096110F" w:rsidP="00D8510B">
            <w:pPr>
              <w:pStyle w:val="TAL"/>
              <w:keepNext w:val="0"/>
              <w:keepLines w:val="0"/>
              <w:rPr>
                <w:rFonts w:cs="Arial"/>
                <w:szCs w:val="18"/>
              </w:rPr>
            </w:pPr>
          </w:p>
        </w:tc>
        <w:tc>
          <w:tcPr>
            <w:tcW w:w="1432" w:type="dxa"/>
          </w:tcPr>
          <w:p w14:paraId="32566BB3" w14:textId="7FB5432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386E820D" w14:textId="77777777" w:rsidR="0096110F" w:rsidRPr="00F0723A" w:rsidRDefault="0096110F" w:rsidP="00D8510B">
            <w:pPr>
              <w:pStyle w:val="TAL"/>
              <w:keepNext w:val="0"/>
              <w:keepLines w:val="0"/>
              <w:rPr>
                <w:rFonts w:cs="Arial"/>
                <w:szCs w:val="18"/>
              </w:rPr>
            </w:pPr>
            <w:r w:rsidRPr="00F0723A">
              <w:rPr>
                <w:rFonts w:cs="Arial"/>
                <w:szCs w:val="18"/>
              </w:rPr>
              <w:t>DRX.9</w:t>
            </w:r>
          </w:p>
        </w:tc>
        <w:tc>
          <w:tcPr>
            <w:tcW w:w="1560" w:type="dxa"/>
          </w:tcPr>
          <w:p w14:paraId="02800644" w14:textId="6D0E021E" w:rsidR="00F67D8C" w:rsidRPr="00F0723A" w:rsidRDefault="0096110F" w:rsidP="00D8510B">
            <w:pPr>
              <w:pStyle w:val="TAL"/>
              <w:keepNext w:val="0"/>
              <w:keepLines w:val="0"/>
              <w:rPr>
                <w:rFonts w:cs="Arial"/>
                <w:szCs w:val="18"/>
              </w:rPr>
            </w:pPr>
            <w:r w:rsidRPr="00F0723A">
              <w:rPr>
                <w:rFonts w:cs="Arial"/>
                <w:szCs w:val="18"/>
              </w:rPr>
              <w:t>DRX.12</w:t>
            </w:r>
          </w:p>
          <w:p w14:paraId="4D885C60" w14:textId="5B5CC675" w:rsidR="0096110F" w:rsidRPr="00F0723A" w:rsidRDefault="0096110F" w:rsidP="00D8510B">
            <w:pPr>
              <w:pStyle w:val="TAL"/>
              <w:keepNext w:val="0"/>
              <w:keepLines w:val="0"/>
              <w:rPr>
                <w:rFonts w:cs="Arial"/>
                <w:szCs w:val="18"/>
              </w:rPr>
            </w:pPr>
          </w:p>
        </w:tc>
        <w:tc>
          <w:tcPr>
            <w:tcW w:w="3402" w:type="dxa"/>
          </w:tcPr>
          <w:p w14:paraId="034CB299" w14:textId="4C58AE9B"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6110F" w:rsidRPr="00F0723A" w14:paraId="53918388" w14:textId="77777777" w:rsidTr="00AA0C6D">
        <w:trPr>
          <w:gridAfter w:val="1"/>
          <w:wAfter w:w="7" w:type="dxa"/>
          <w:cantSplit/>
          <w:jc w:val="center"/>
        </w:trPr>
        <w:tc>
          <w:tcPr>
            <w:tcW w:w="1696" w:type="dxa"/>
            <w:vMerge w:val="restart"/>
          </w:tcPr>
          <w:p w14:paraId="47A1D7F0" w14:textId="4BE3519E" w:rsidR="0096110F" w:rsidRPr="00F0723A" w:rsidRDefault="0096110F"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26E5FF36" w14:textId="77777777" w:rsidR="0096110F" w:rsidRPr="00F0723A" w:rsidRDefault="0096110F" w:rsidP="00D8510B">
            <w:pPr>
              <w:pStyle w:val="TAL"/>
              <w:keepNext w:val="0"/>
              <w:keepLines w:val="0"/>
              <w:rPr>
                <w:rFonts w:cs="Arial"/>
                <w:szCs w:val="18"/>
              </w:rPr>
            </w:pPr>
          </w:p>
        </w:tc>
        <w:tc>
          <w:tcPr>
            <w:tcW w:w="1432" w:type="dxa"/>
          </w:tcPr>
          <w:p w14:paraId="607C791B" w14:textId="77777777" w:rsidR="0096110F" w:rsidRPr="00F0723A" w:rsidRDefault="0096110F" w:rsidP="00D8510B">
            <w:pPr>
              <w:pStyle w:val="TAL"/>
              <w:keepNext w:val="0"/>
              <w:keepLines w:val="0"/>
              <w:rPr>
                <w:rFonts w:cs="v4.2.0"/>
                <w:szCs w:val="18"/>
              </w:rPr>
            </w:pPr>
            <w:r w:rsidRPr="00F0723A">
              <w:rPr>
                <w:rFonts w:cs="Arial"/>
                <w:szCs w:val="18"/>
              </w:rPr>
              <w:t>1</w:t>
            </w:r>
          </w:p>
        </w:tc>
        <w:tc>
          <w:tcPr>
            <w:tcW w:w="3119" w:type="dxa"/>
            <w:gridSpan w:val="2"/>
          </w:tcPr>
          <w:p w14:paraId="223EED62" w14:textId="5F3B7C1E" w:rsidR="0096110F"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632583A5" w14:textId="39426A21" w:rsidR="0096110F" w:rsidRPr="00F0723A" w:rsidRDefault="0096110F"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1382FE0" w14:textId="414F2354" w:rsidR="0096110F" w:rsidRPr="00F0723A" w:rsidRDefault="0096110F"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6110F" w:rsidRPr="00F0723A" w14:paraId="14E95696" w14:textId="77777777" w:rsidTr="00AA0C6D">
        <w:trPr>
          <w:gridAfter w:val="1"/>
          <w:wAfter w:w="7" w:type="dxa"/>
          <w:cantSplit/>
          <w:jc w:val="center"/>
        </w:trPr>
        <w:tc>
          <w:tcPr>
            <w:tcW w:w="1696" w:type="dxa"/>
            <w:vMerge/>
          </w:tcPr>
          <w:p w14:paraId="106FEC79" w14:textId="77777777" w:rsidR="0096110F" w:rsidRPr="00F0723A" w:rsidRDefault="0096110F" w:rsidP="00D8510B">
            <w:pPr>
              <w:pStyle w:val="TAL"/>
              <w:keepNext w:val="0"/>
              <w:keepLines w:val="0"/>
              <w:rPr>
                <w:rFonts w:cs="Arial"/>
                <w:szCs w:val="18"/>
              </w:rPr>
            </w:pPr>
          </w:p>
        </w:tc>
        <w:tc>
          <w:tcPr>
            <w:tcW w:w="567" w:type="dxa"/>
          </w:tcPr>
          <w:p w14:paraId="30CF9F4C" w14:textId="77777777" w:rsidR="0096110F" w:rsidRPr="00F0723A" w:rsidRDefault="0096110F" w:rsidP="00D8510B">
            <w:pPr>
              <w:pStyle w:val="TAL"/>
              <w:keepNext w:val="0"/>
              <w:keepLines w:val="0"/>
              <w:rPr>
                <w:rFonts w:cs="Arial"/>
                <w:szCs w:val="18"/>
              </w:rPr>
            </w:pPr>
          </w:p>
        </w:tc>
        <w:tc>
          <w:tcPr>
            <w:tcW w:w="1432" w:type="dxa"/>
          </w:tcPr>
          <w:p w14:paraId="281EE913" w14:textId="77777777" w:rsidR="0096110F" w:rsidRPr="00F0723A" w:rsidRDefault="0096110F" w:rsidP="00D8510B">
            <w:pPr>
              <w:pStyle w:val="TAL"/>
              <w:keepNext w:val="0"/>
              <w:keepLines w:val="0"/>
              <w:rPr>
                <w:rFonts w:cs="Arial"/>
                <w:szCs w:val="18"/>
              </w:rPr>
            </w:pPr>
            <w:r w:rsidRPr="00F0723A">
              <w:rPr>
                <w:rFonts w:cs="Arial"/>
                <w:szCs w:val="18"/>
              </w:rPr>
              <w:t>2</w:t>
            </w:r>
          </w:p>
        </w:tc>
        <w:tc>
          <w:tcPr>
            <w:tcW w:w="3119" w:type="dxa"/>
            <w:gridSpan w:val="2"/>
          </w:tcPr>
          <w:p w14:paraId="44E035CD" w14:textId="77777777" w:rsidR="0096110F" w:rsidRPr="00F0723A" w:rsidRDefault="0096110F"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687CC047" w14:textId="3F236412" w:rsidR="0096110F" w:rsidRPr="00F0723A" w:rsidRDefault="0096110F"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6110F" w:rsidRPr="00F0723A" w14:paraId="6FD5A07F" w14:textId="77777777" w:rsidTr="00AA0C6D">
        <w:trPr>
          <w:gridAfter w:val="1"/>
          <w:wAfter w:w="7" w:type="dxa"/>
          <w:cantSplit/>
          <w:jc w:val="center"/>
        </w:trPr>
        <w:tc>
          <w:tcPr>
            <w:tcW w:w="1696" w:type="dxa"/>
          </w:tcPr>
          <w:p w14:paraId="56AB7675" w14:textId="77777777" w:rsidR="0096110F" w:rsidRPr="00F0723A" w:rsidRDefault="0096110F" w:rsidP="00D8510B">
            <w:pPr>
              <w:pStyle w:val="TAL"/>
              <w:keepNext w:val="0"/>
              <w:keepLines w:val="0"/>
              <w:rPr>
                <w:rFonts w:cs="Arial"/>
                <w:szCs w:val="18"/>
              </w:rPr>
            </w:pPr>
            <w:r w:rsidRPr="00F0723A">
              <w:rPr>
                <w:rFonts w:cs="Arial"/>
                <w:szCs w:val="18"/>
              </w:rPr>
              <w:t>T1</w:t>
            </w:r>
          </w:p>
        </w:tc>
        <w:tc>
          <w:tcPr>
            <w:tcW w:w="567" w:type="dxa"/>
          </w:tcPr>
          <w:p w14:paraId="0AEC48AA"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25AC534A" w14:textId="4D36932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F03F3D4" w14:textId="77777777" w:rsidR="0096110F" w:rsidRPr="00F0723A" w:rsidRDefault="0096110F" w:rsidP="00D8510B">
            <w:pPr>
              <w:pStyle w:val="TAL"/>
              <w:keepNext w:val="0"/>
              <w:keepLines w:val="0"/>
              <w:rPr>
                <w:rFonts w:cs="Arial"/>
                <w:szCs w:val="18"/>
              </w:rPr>
            </w:pPr>
            <w:r w:rsidRPr="00F0723A">
              <w:rPr>
                <w:rFonts w:cs="Arial"/>
                <w:szCs w:val="18"/>
              </w:rPr>
              <w:t>5</w:t>
            </w:r>
          </w:p>
        </w:tc>
        <w:tc>
          <w:tcPr>
            <w:tcW w:w="3402" w:type="dxa"/>
          </w:tcPr>
          <w:p w14:paraId="35AE03D4" w14:textId="77777777" w:rsidR="0096110F" w:rsidRPr="00F0723A" w:rsidRDefault="0096110F" w:rsidP="00D8510B">
            <w:pPr>
              <w:pStyle w:val="TAL"/>
              <w:keepNext w:val="0"/>
              <w:keepLines w:val="0"/>
              <w:rPr>
                <w:rFonts w:cs="Arial"/>
                <w:szCs w:val="18"/>
              </w:rPr>
            </w:pPr>
          </w:p>
        </w:tc>
      </w:tr>
      <w:tr w:rsidR="0096110F" w:rsidRPr="00F0723A" w14:paraId="7F8CF231" w14:textId="77777777" w:rsidTr="00AA0C6D">
        <w:trPr>
          <w:gridAfter w:val="1"/>
          <w:wAfter w:w="7" w:type="dxa"/>
          <w:cantSplit/>
          <w:jc w:val="center"/>
        </w:trPr>
        <w:tc>
          <w:tcPr>
            <w:tcW w:w="1696" w:type="dxa"/>
          </w:tcPr>
          <w:p w14:paraId="717B2916" w14:textId="77777777" w:rsidR="0096110F" w:rsidRPr="00F0723A" w:rsidRDefault="0096110F" w:rsidP="00D8510B">
            <w:pPr>
              <w:pStyle w:val="TAL"/>
              <w:keepNext w:val="0"/>
              <w:keepLines w:val="0"/>
              <w:rPr>
                <w:rFonts w:cs="Arial"/>
                <w:szCs w:val="18"/>
              </w:rPr>
            </w:pPr>
            <w:r w:rsidRPr="00F0723A">
              <w:rPr>
                <w:rFonts w:cs="Arial"/>
                <w:szCs w:val="18"/>
              </w:rPr>
              <w:t>T2</w:t>
            </w:r>
          </w:p>
        </w:tc>
        <w:tc>
          <w:tcPr>
            <w:tcW w:w="567" w:type="dxa"/>
          </w:tcPr>
          <w:p w14:paraId="1CE42210"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76FB7708" w14:textId="6625289E"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8126917" w14:textId="77777777" w:rsidR="0096110F" w:rsidRPr="00F0723A" w:rsidRDefault="0096110F" w:rsidP="00D8510B">
            <w:pPr>
              <w:pStyle w:val="TAL"/>
              <w:keepNext w:val="0"/>
              <w:keepLines w:val="0"/>
              <w:rPr>
                <w:rFonts w:cs="Arial"/>
                <w:szCs w:val="18"/>
              </w:rPr>
            </w:pPr>
            <w:r w:rsidRPr="00F0723A">
              <w:rPr>
                <w:rFonts w:cs="Arial"/>
                <w:szCs w:val="18"/>
              </w:rPr>
              <w:t>6</w:t>
            </w:r>
          </w:p>
        </w:tc>
        <w:tc>
          <w:tcPr>
            <w:tcW w:w="1560" w:type="dxa"/>
          </w:tcPr>
          <w:p w14:paraId="38AA4490" w14:textId="01AABD24" w:rsidR="0096110F" w:rsidRPr="00F0723A" w:rsidRDefault="0096110F" w:rsidP="00D8510B">
            <w:pPr>
              <w:pStyle w:val="TAL"/>
              <w:keepNext w:val="0"/>
              <w:keepLines w:val="0"/>
              <w:rPr>
                <w:rFonts w:cs="Arial"/>
                <w:szCs w:val="18"/>
              </w:rPr>
            </w:pPr>
            <w:r w:rsidRPr="00F0723A">
              <w:rPr>
                <w:rFonts w:cs="Arial"/>
                <w:szCs w:val="18"/>
              </w:rPr>
              <w:t>83</w:t>
            </w:r>
          </w:p>
        </w:tc>
        <w:tc>
          <w:tcPr>
            <w:tcW w:w="3402" w:type="dxa"/>
          </w:tcPr>
          <w:p w14:paraId="771519D5" w14:textId="77777777" w:rsidR="0096110F" w:rsidRPr="00F0723A" w:rsidRDefault="0096110F" w:rsidP="00D8510B">
            <w:pPr>
              <w:pStyle w:val="TAL"/>
              <w:keepNext w:val="0"/>
              <w:keepLines w:val="0"/>
              <w:rPr>
                <w:rFonts w:cs="Arial"/>
                <w:szCs w:val="18"/>
              </w:rPr>
            </w:pPr>
          </w:p>
        </w:tc>
      </w:tr>
      <w:tr w:rsidR="0096110F" w:rsidRPr="00F0723A" w14:paraId="385677CD" w14:textId="77777777" w:rsidTr="00AA0C6D">
        <w:trPr>
          <w:cantSplit/>
          <w:jc w:val="center"/>
        </w:trPr>
        <w:tc>
          <w:tcPr>
            <w:tcW w:w="10223" w:type="dxa"/>
            <w:gridSpan w:val="7"/>
          </w:tcPr>
          <w:p w14:paraId="5D343EB4" w14:textId="5A7BA104" w:rsidR="0096110F" w:rsidRPr="00F0723A" w:rsidRDefault="00D8510B" w:rsidP="00D8510B">
            <w:pPr>
              <w:pStyle w:val="TAN"/>
              <w:keepNext w:val="0"/>
              <w:keepLines w:val="0"/>
            </w:pPr>
            <w:r>
              <w:t xml:space="preserve">NOTE </w:t>
            </w:r>
            <w:r w:rsidRPr="00F0723A">
              <w:t>1</w:t>
            </w:r>
            <w:r>
              <w:t>:</w:t>
            </w:r>
            <w:r w:rsidR="0096110F" w:rsidRPr="00F0723A">
              <w:rPr>
                <w:sz w:val="16"/>
                <w:szCs w:val="16"/>
              </w:rPr>
              <w:tab/>
            </w:r>
            <w:r w:rsidR="0096110F" w:rsidRPr="00F0723A">
              <w:t>The</w:t>
            </w:r>
            <w:r w:rsidR="00F0723A">
              <w:t xml:space="preserve"> </w:t>
            </w:r>
            <w:r w:rsidR="0096110F" w:rsidRPr="00F0723A">
              <w:t>value</w:t>
            </w:r>
            <w:r w:rsidR="00F0723A">
              <w:t xml:space="preserve"> </w:t>
            </w:r>
            <w:r w:rsidR="0096110F" w:rsidRPr="00F0723A">
              <w:t>of</w:t>
            </w:r>
            <w:r w:rsidR="00F0723A">
              <w:t xml:space="preserve"> </w:t>
            </w:r>
            <w:r w:rsidR="0096110F" w:rsidRPr="00F0723A">
              <w:t>b1-ThresholdNR</w:t>
            </w:r>
            <w:r w:rsidR="00F0723A">
              <w:t xml:space="preserve"> </w:t>
            </w:r>
            <w:r w:rsidR="0096110F" w:rsidRPr="00F0723A">
              <w:t>is</w:t>
            </w:r>
            <w:r w:rsidR="00F0723A">
              <w:t xml:space="preserve"> </w:t>
            </w:r>
            <w:r w:rsidR="0096110F" w:rsidRPr="00F0723A">
              <w:t>defined</w:t>
            </w:r>
            <w:r w:rsidR="00F0723A">
              <w:t xml:space="preserve"> </w:t>
            </w:r>
            <w:r>
              <w:t>in table</w:t>
            </w:r>
            <w:r w:rsidR="00F0723A">
              <w:t xml:space="preserve"> </w:t>
            </w:r>
            <w:r w:rsidR="0096110F" w:rsidRPr="00F0723A">
              <w:t>A.8.4.2.6.1-3</w:t>
            </w:r>
          </w:p>
        </w:tc>
      </w:tr>
    </w:tbl>
    <w:p w14:paraId="683EC957" w14:textId="77777777" w:rsidR="0096110F" w:rsidRPr="00F0723A" w:rsidRDefault="0096110F" w:rsidP="00D8510B"/>
    <w:p w14:paraId="1A31B72C" w14:textId="6714496F" w:rsidR="00AC2266" w:rsidRPr="00F0723A" w:rsidRDefault="00AC2266" w:rsidP="00D8510B">
      <w:pPr>
        <w:pStyle w:val="TH"/>
        <w:keepNext w:val="0"/>
        <w:keepLines w:val="0"/>
        <w:rPr>
          <w:rFonts w:cs="v4.2.0"/>
        </w:rPr>
      </w:pPr>
      <w:r w:rsidRPr="00F0723A">
        <w:rPr>
          <w:rFonts w:cs="v4.2.0"/>
        </w:rPr>
        <w:lastRenderedPageBreak/>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5B0DD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1E599DAC" w14:textId="77777777" w:rsidTr="00F0723A">
        <w:trPr>
          <w:cantSplit/>
          <w:jc w:val="center"/>
        </w:trPr>
        <w:tc>
          <w:tcPr>
            <w:tcW w:w="3681" w:type="dxa"/>
            <w:gridSpan w:val="2"/>
          </w:tcPr>
          <w:p w14:paraId="50F9B881" w14:textId="2CBC31B7" w:rsidR="00AC2266" w:rsidRPr="00F0723A" w:rsidRDefault="00AC2266" w:rsidP="00D8510B">
            <w:pPr>
              <w:spacing w:after="0"/>
              <w:rPr>
                <w:rFonts w:ascii="Arial" w:eastAsia="Calibri" w:hAnsi="Arial"/>
                <w:sz w:val="18"/>
                <w:szCs w:val="18"/>
              </w:rPr>
            </w:pPr>
            <w:r w:rsidRPr="00F0723A">
              <w:rPr>
                <w:rFonts w:ascii="Arial" w:eastAsia="Calibri" w:hAnsi="Arial"/>
                <w:sz w:val="18"/>
                <w:szCs w:val="18"/>
              </w:rPr>
              <w:t>AoA</w:t>
            </w:r>
            <w:r w:rsidR="00F0723A">
              <w:rPr>
                <w:rFonts w:ascii="Arial" w:eastAsia="Calibri" w:hAnsi="Arial"/>
                <w:sz w:val="18"/>
                <w:szCs w:val="18"/>
              </w:rPr>
              <w:t xml:space="preserve"> </w:t>
            </w:r>
            <w:r w:rsidRPr="00F0723A">
              <w:rPr>
                <w:rFonts w:ascii="Arial" w:eastAsia="Calibri" w:hAnsi="Arial"/>
                <w:sz w:val="18"/>
                <w:szCs w:val="18"/>
              </w:rPr>
              <w:t>setup</w:t>
            </w:r>
            <w:r w:rsidR="00F0723A">
              <w:rPr>
                <w:rFonts w:ascii="Arial" w:eastAsia="Calibri" w:hAnsi="Arial"/>
                <w:sz w:val="18"/>
                <w:szCs w:val="18"/>
              </w:rPr>
              <w:t xml:space="preserve"> </w:t>
            </w:r>
            <w:r w:rsidRPr="00F0723A">
              <w:rPr>
                <w:rFonts w:ascii="Arial" w:eastAsia="Calibri" w:hAnsi="Arial"/>
                <w:sz w:val="18"/>
                <w:szCs w:val="18"/>
              </w:rPr>
              <w:t>defined</w:t>
            </w:r>
            <w:r w:rsidR="00F0723A">
              <w:rPr>
                <w:rFonts w:ascii="Arial" w:eastAsia="Calibri" w:hAnsi="Arial"/>
                <w:sz w:val="18"/>
                <w:szCs w:val="18"/>
              </w:rPr>
              <w:t xml:space="preserve"> </w:t>
            </w:r>
            <w:r w:rsidRPr="00F0723A">
              <w:rPr>
                <w:rFonts w:ascii="Arial" w:eastAsia="Calibri" w:hAnsi="Arial"/>
                <w:sz w:val="18"/>
                <w:szCs w:val="18"/>
              </w:rPr>
              <w:t>in</w:t>
            </w:r>
            <w:r w:rsidR="00F0723A">
              <w:rPr>
                <w:rFonts w:ascii="Arial" w:eastAsia="Calibri" w:hAnsi="Arial"/>
                <w:sz w:val="18"/>
                <w:szCs w:val="18"/>
              </w:rPr>
              <w:t xml:space="preserve"> </w:t>
            </w:r>
            <w:r w:rsidRPr="00F0723A">
              <w:rPr>
                <w:rFonts w:ascii="Arial" w:eastAsia="Calibri" w:hAnsi="Arial"/>
                <w:sz w:val="18"/>
                <w:szCs w:val="18"/>
              </w:rPr>
              <w:t>A.3.15.1</w:t>
            </w:r>
          </w:p>
        </w:tc>
        <w:tc>
          <w:tcPr>
            <w:tcW w:w="1417" w:type="dxa"/>
          </w:tcPr>
          <w:p w14:paraId="17281E88" w14:textId="77777777" w:rsidR="00AC2266" w:rsidRPr="00F0723A" w:rsidRDefault="00AC2266" w:rsidP="00D8510B">
            <w:pPr>
              <w:pStyle w:val="TAC"/>
              <w:keepNext w:val="0"/>
              <w:keepLines w:val="0"/>
            </w:pPr>
          </w:p>
        </w:tc>
        <w:tc>
          <w:tcPr>
            <w:tcW w:w="1418" w:type="dxa"/>
          </w:tcPr>
          <w:p w14:paraId="79280FEF" w14:textId="118128C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0F83D70" w14:textId="5E3C5244" w:rsidR="00AC2266" w:rsidRPr="00F0723A" w:rsidRDefault="00AC2266" w:rsidP="00D8510B">
            <w:pPr>
              <w:pStyle w:val="TAC"/>
              <w:keepNext w:val="0"/>
              <w:keepLines w:val="0"/>
            </w:pPr>
            <w:r w:rsidRPr="00F0723A">
              <w:t>Setup</w:t>
            </w:r>
            <w:r w:rsidR="00F0723A">
              <w:t xml:space="preserve"> </w:t>
            </w:r>
            <w:r w:rsidRPr="00F0723A">
              <w:t>1</w:t>
            </w:r>
          </w:p>
        </w:tc>
      </w:tr>
      <w:tr w:rsidR="00DE2EC9" w:rsidRPr="00F0723A" w14:paraId="260F7394" w14:textId="77777777" w:rsidTr="00F0723A">
        <w:trPr>
          <w:cantSplit/>
          <w:jc w:val="center"/>
        </w:trPr>
        <w:tc>
          <w:tcPr>
            <w:tcW w:w="3681" w:type="dxa"/>
            <w:gridSpan w:val="2"/>
          </w:tcPr>
          <w:p w14:paraId="04408699" w14:textId="07CEC3A9" w:rsidR="00DE2EC9" w:rsidRPr="00F0723A" w:rsidRDefault="00DE2EC9" w:rsidP="00D8510B">
            <w:pPr>
              <w:spacing w:after="0"/>
              <w:rPr>
                <w:rFonts w:ascii="Arial" w:eastAsia="Calibri" w:hAnsi="Arial"/>
                <w:sz w:val="18"/>
                <w:szCs w:val="18"/>
              </w:rPr>
            </w:pPr>
            <w:r w:rsidRPr="00F0723A">
              <w:rPr>
                <w:rFonts w:ascii="Arial" w:hAnsi="Arial" w:cs="Arial"/>
                <w:sz w:val="18"/>
                <w:szCs w:val="18"/>
              </w:rPr>
              <w:t>Assumption</w:t>
            </w:r>
            <w:r w:rsidR="00F0723A">
              <w:rPr>
                <w:rFonts w:ascii="Arial" w:hAnsi="Arial" w:cs="Arial"/>
                <w:sz w:val="18"/>
                <w:szCs w:val="18"/>
              </w:rPr>
              <w:t xml:space="preserve"> </w:t>
            </w:r>
            <w:r w:rsidRPr="00F0723A">
              <w:rPr>
                <w:rFonts w:ascii="Arial" w:hAnsi="Arial" w:cs="Arial"/>
                <w:sz w:val="18"/>
                <w:szCs w:val="18"/>
              </w:rPr>
              <w:t>for</w:t>
            </w:r>
            <w:r w:rsidR="00F0723A">
              <w:rPr>
                <w:rFonts w:ascii="Arial" w:hAnsi="Arial" w:cs="Arial"/>
                <w:sz w:val="18"/>
                <w:szCs w:val="18"/>
              </w:rPr>
              <w:t xml:space="preserve"> </w:t>
            </w:r>
            <w:r w:rsidRPr="00F0723A">
              <w:rPr>
                <w:rFonts w:ascii="Arial" w:hAnsi="Arial" w:cs="Arial"/>
                <w:sz w:val="18"/>
                <w:szCs w:val="18"/>
              </w:rPr>
              <w:t>UE</w:t>
            </w:r>
            <w:r w:rsidR="00F0723A">
              <w:rPr>
                <w:rFonts w:ascii="Arial" w:hAnsi="Arial" w:cs="Arial"/>
                <w:sz w:val="18"/>
                <w:szCs w:val="18"/>
              </w:rPr>
              <w:t xml:space="preserve"> </w:t>
            </w:r>
            <w:r w:rsidRPr="00F0723A">
              <w:rPr>
                <w:rFonts w:ascii="Arial" w:hAnsi="Arial" w:cs="Arial"/>
                <w:sz w:val="18"/>
                <w:szCs w:val="18"/>
              </w:rPr>
              <w:t>beams</w:t>
            </w:r>
            <w:r w:rsidRPr="00F0723A">
              <w:rPr>
                <w:rFonts w:ascii="Arial" w:hAnsi="Arial" w:cs="Arial"/>
                <w:sz w:val="18"/>
                <w:szCs w:val="18"/>
                <w:vertAlign w:val="superscript"/>
              </w:rPr>
              <w:t>Note</w:t>
            </w:r>
            <w:r w:rsidR="00F0723A">
              <w:rPr>
                <w:rFonts w:ascii="Arial" w:hAnsi="Arial" w:cs="Arial"/>
                <w:sz w:val="18"/>
                <w:szCs w:val="18"/>
                <w:vertAlign w:val="superscript"/>
              </w:rPr>
              <w:t xml:space="preserve"> </w:t>
            </w:r>
            <w:r w:rsidRPr="00F0723A">
              <w:rPr>
                <w:rFonts w:ascii="Arial" w:hAnsi="Arial" w:cs="Arial"/>
                <w:sz w:val="18"/>
                <w:szCs w:val="18"/>
                <w:vertAlign w:val="superscript"/>
              </w:rPr>
              <w:t>5</w:t>
            </w:r>
          </w:p>
        </w:tc>
        <w:tc>
          <w:tcPr>
            <w:tcW w:w="1417" w:type="dxa"/>
          </w:tcPr>
          <w:p w14:paraId="3A7856B3" w14:textId="77777777" w:rsidR="00DE2EC9" w:rsidRPr="00F0723A" w:rsidRDefault="00DE2EC9" w:rsidP="00D8510B">
            <w:pPr>
              <w:pStyle w:val="TAC"/>
              <w:keepNext w:val="0"/>
              <w:keepLines w:val="0"/>
            </w:pPr>
          </w:p>
        </w:tc>
        <w:tc>
          <w:tcPr>
            <w:tcW w:w="1418" w:type="dxa"/>
          </w:tcPr>
          <w:p w14:paraId="35A2F6EE" w14:textId="60F42866" w:rsidR="00DE2EC9" w:rsidRPr="00F0723A" w:rsidRDefault="00DE2EC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47E7E380" w14:textId="77777777" w:rsidR="00DE2EC9" w:rsidRPr="00F0723A" w:rsidRDefault="00DE2EC9" w:rsidP="00D8510B">
            <w:pPr>
              <w:pStyle w:val="TAC"/>
              <w:keepNext w:val="0"/>
              <w:keepLines w:val="0"/>
            </w:pPr>
            <w:r w:rsidRPr="00F0723A">
              <w:rPr>
                <w:szCs w:val="18"/>
              </w:rPr>
              <w:t>Rough</w:t>
            </w:r>
          </w:p>
        </w:tc>
      </w:tr>
      <w:tr w:rsidR="00AC2266" w:rsidRPr="00F0723A"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F0723A" w:rsidRDefault="00AC2266" w:rsidP="00D8510B">
            <w:pPr>
              <w:spacing w:after="0"/>
              <w:rPr>
                <w:rFonts w:ascii="Arial" w:hAnsi="Arial"/>
                <w:sz w:val="18"/>
                <w:szCs w:val="18"/>
              </w:rPr>
            </w:pP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RF</w:t>
            </w:r>
            <w:r w:rsidR="00F0723A">
              <w:rPr>
                <w:rFonts w:ascii="Arial" w:hAnsi="Arial"/>
                <w:sz w:val="18"/>
                <w:szCs w:val="18"/>
              </w:rPr>
              <w:t xml:space="preserve"> </w:t>
            </w:r>
            <w:r w:rsidRPr="00F0723A">
              <w:rPr>
                <w:rFonts w:ascii="Arial" w:hAnsi="Arial"/>
                <w:sz w:val="18"/>
                <w:szCs w:val="18"/>
              </w:rPr>
              <w:t>Channel</w:t>
            </w:r>
            <w:r w:rsidR="00F0723A">
              <w:rPr>
                <w:rFonts w:ascii="Arial" w:hAnsi="Arial"/>
                <w:sz w:val="18"/>
                <w:szCs w:val="18"/>
              </w:rPr>
              <w:t xml:space="preserve"> </w:t>
            </w:r>
            <w:r w:rsidRPr="00F0723A">
              <w:rPr>
                <w:rFonts w:ascii="Arial" w:hAnsi="Arial"/>
                <w:sz w:val="18"/>
                <w:szCs w:val="18"/>
              </w:rPr>
              <w:t>Number</w:t>
            </w:r>
          </w:p>
        </w:tc>
        <w:tc>
          <w:tcPr>
            <w:tcW w:w="1417" w:type="dxa"/>
            <w:tcBorders>
              <w:bottom w:val="single" w:sz="4" w:space="0" w:color="auto"/>
            </w:tcBorders>
          </w:tcPr>
          <w:p w14:paraId="51FBDFC9" w14:textId="77777777" w:rsidR="00AC2266" w:rsidRPr="00F0723A" w:rsidRDefault="00AC2266" w:rsidP="00D8510B">
            <w:pPr>
              <w:pStyle w:val="TAC"/>
              <w:keepNext w:val="0"/>
              <w:keepLines w:val="0"/>
            </w:pPr>
          </w:p>
        </w:tc>
        <w:tc>
          <w:tcPr>
            <w:tcW w:w="1418" w:type="dxa"/>
            <w:tcBorders>
              <w:bottom w:val="single" w:sz="4" w:space="0" w:color="auto"/>
            </w:tcBorders>
          </w:tcPr>
          <w:p w14:paraId="46C4F138" w14:textId="6B784CBA"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0C66CAF6" w14:textId="77777777" w:rsidR="00AC2266" w:rsidRPr="00F0723A" w:rsidRDefault="00AC2266" w:rsidP="00D8510B">
            <w:pPr>
              <w:pStyle w:val="TAC"/>
              <w:keepNext w:val="0"/>
              <w:keepLines w:val="0"/>
            </w:pPr>
            <w:r w:rsidRPr="00F0723A">
              <w:rPr>
                <w:rFonts w:cs="v4.2.0"/>
              </w:rPr>
              <w:t>1</w:t>
            </w:r>
          </w:p>
        </w:tc>
      </w:tr>
      <w:tr w:rsidR="00AC2266" w:rsidRPr="00F0723A" w14:paraId="791FCF72" w14:textId="77777777" w:rsidTr="00F0723A">
        <w:trPr>
          <w:cantSplit/>
          <w:jc w:val="center"/>
        </w:trPr>
        <w:tc>
          <w:tcPr>
            <w:tcW w:w="3681" w:type="dxa"/>
            <w:gridSpan w:val="2"/>
            <w:tcBorders>
              <w:left w:val="single" w:sz="4" w:space="0" w:color="auto"/>
            </w:tcBorders>
          </w:tcPr>
          <w:p w14:paraId="2EC98A1B" w14:textId="6D2669D9" w:rsidR="00AC2266" w:rsidRPr="00F0723A" w:rsidRDefault="00AC2266" w:rsidP="00D8510B">
            <w:pPr>
              <w:spacing w:after="0"/>
              <w:rPr>
                <w:rFonts w:ascii="Arial" w:hAnsi="Arial"/>
                <w:sz w:val="18"/>
                <w:szCs w:val="18"/>
              </w:rPr>
            </w:pP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c>
          <w:tcPr>
            <w:tcW w:w="1417" w:type="dxa"/>
          </w:tcPr>
          <w:p w14:paraId="04C3FAEA" w14:textId="77777777" w:rsidR="00AC2266" w:rsidRPr="00F0723A" w:rsidRDefault="00AC2266" w:rsidP="00D8510B">
            <w:pPr>
              <w:pStyle w:val="TAC"/>
              <w:keepNext w:val="0"/>
              <w:keepLines w:val="0"/>
              <w:rPr>
                <w:rFonts w:cs="v4.2.0"/>
              </w:rPr>
            </w:pPr>
          </w:p>
        </w:tc>
        <w:tc>
          <w:tcPr>
            <w:tcW w:w="1418" w:type="dxa"/>
          </w:tcPr>
          <w:p w14:paraId="6D7D92F6" w14:textId="1F42B82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057BCACD" w14:textId="77777777" w:rsidR="00AC2266" w:rsidRPr="00F0723A" w:rsidRDefault="00AC2266" w:rsidP="00D8510B">
            <w:pPr>
              <w:pStyle w:val="TAC"/>
              <w:keepNext w:val="0"/>
              <w:keepLines w:val="0"/>
            </w:pPr>
            <w:r w:rsidRPr="00F0723A">
              <w:t>TDD</w:t>
            </w:r>
          </w:p>
        </w:tc>
      </w:tr>
      <w:tr w:rsidR="00AC2266" w:rsidRPr="00F0723A" w14:paraId="37D1AD52" w14:textId="77777777" w:rsidTr="00F0723A">
        <w:trPr>
          <w:cantSplit/>
          <w:jc w:val="center"/>
        </w:trPr>
        <w:tc>
          <w:tcPr>
            <w:tcW w:w="3681" w:type="dxa"/>
            <w:gridSpan w:val="2"/>
            <w:tcBorders>
              <w:left w:val="single" w:sz="4" w:space="0" w:color="auto"/>
            </w:tcBorders>
          </w:tcPr>
          <w:p w14:paraId="5466325D" w14:textId="5F5B6721" w:rsidR="00AC2266" w:rsidRPr="00F0723A" w:rsidRDefault="00AC2266" w:rsidP="00D8510B">
            <w:pPr>
              <w:spacing w:after="0"/>
              <w:rPr>
                <w:rFonts w:ascii="Arial" w:hAnsi="Arial"/>
                <w:bCs/>
                <w:sz w:val="18"/>
                <w:szCs w:val="18"/>
              </w:rPr>
            </w:pPr>
            <w:r w:rsidRPr="00F0723A">
              <w:rPr>
                <w:rFonts w:ascii="Arial" w:hAnsi="Arial"/>
                <w:bCs/>
                <w:sz w:val="18"/>
                <w:szCs w:val="18"/>
              </w:rPr>
              <w:t>TDD</w:t>
            </w:r>
            <w:r w:rsidR="00F0723A">
              <w:rPr>
                <w:rFonts w:ascii="Arial" w:hAnsi="Arial"/>
                <w:bCs/>
                <w:sz w:val="18"/>
                <w:szCs w:val="18"/>
              </w:rPr>
              <w:t xml:space="preserve"> </w:t>
            </w:r>
            <w:r w:rsidRPr="00F0723A">
              <w:rPr>
                <w:rFonts w:ascii="Arial" w:hAnsi="Arial"/>
                <w:bCs/>
                <w:sz w:val="18"/>
                <w:szCs w:val="18"/>
              </w:rPr>
              <w:t>configuration</w:t>
            </w:r>
          </w:p>
        </w:tc>
        <w:tc>
          <w:tcPr>
            <w:tcW w:w="1417" w:type="dxa"/>
          </w:tcPr>
          <w:p w14:paraId="6FA6EDA1" w14:textId="77777777" w:rsidR="00AC2266" w:rsidRPr="00F0723A" w:rsidRDefault="00AC2266" w:rsidP="00D8510B">
            <w:pPr>
              <w:pStyle w:val="TAC"/>
              <w:keepNext w:val="0"/>
              <w:keepLines w:val="0"/>
              <w:rPr>
                <w:rFonts w:cs="v4.2.0"/>
              </w:rPr>
            </w:pPr>
          </w:p>
        </w:tc>
        <w:tc>
          <w:tcPr>
            <w:tcW w:w="1418" w:type="dxa"/>
          </w:tcPr>
          <w:p w14:paraId="71F71D24" w14:textId="4A90D249"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25DE66" w14:textId="77777777" w:rsidR="00AC2266" w:rsidRPr="00F0723A" w:rsidRDefault="00AC2266" w:rsidP="00D8510B">
            <w:pPr>
              <w:pStyle w:val="TAC"/>
              <w:keepNext w:val="0"/>
              <w:keepLines w:val="0"/>
            </w:pPr>
            <w:r w:rsidRPr="00F0723A">
              <w:t>TDDConf.3.1</w:t>
            </w:r>
          </w:p>
        </w:tc>
      </w:tr>
      <w:tr w:rsidR="00AC2266" w:rsidRPr="00F0723A" w14:paraId="3B3367BC" w14:textId="77777777" w:rsidTr="00F0723A">
        <w:trPr>
          <w:cantSplit/>
          <w:jc w:val="center"/>
        </w:trPr>
        <w:tc>
          <w:tcPr>
            <w:tcW w:w="3681" w:type="dxa"/>
            <w:gridSpan w:val="2"/>
            <w:tcBorders>
              <w:left w:val="single" w:sz="4" w:space="0" w:color="auto"/>
            </w:tcBorders>
          </w:tcPr>
          <w:p w14:paraId="01F2FA76" w14:textId="77777777" w:rsidR="00AC2266" w:rsidRPr="00F0723A" w:rsidRDefault="00AC2266" w:rsidP="00D8510B">
            <w:pPr>
              <w:spacing w:after="0"/>
              <w:rPr>
                <w:rFonts w:ascii="Arial" w:hAnsi="Arial"/>
                <w:sz w:val="18"/>
                <w:szCs w:val="18"/>
              </w:rPr>
            </w:pPr>
            <w:r w:rsidRPr="00F0723A">
              <w:rPr>
                <w:rFonts w:ascii="Arial" w:hAnsi="Arial"/>
                <w:bCs/>
                <w:sz w:val="18"/>
                <w:szCs w:val="18"/>
              </w:rPr>
              <w:t>BW</w:t>
            </w:r>
            <w:r w:rsidRPr="00F0723A">
              <w:rPr>
                <w:rFonts w:ascii="Arial" w:hAnsi="Arial"/>
                <w:sz w:val="18"/>
                <w:szCs w:val="18"/>
                <w:vertAlign w:val="subscript"/>
              </w:rPr>
              <w:t>channel</w:t>
            </w:r>
          </w:p>
        </w:tc>
        <w:tc>
          <w:tcPr>
            <w:tcW w:w="1417" w:type="dxa"/>
          </w:tcPr>
          <w:p w14:paraId="617F21E9" w14:textId="77777777" w:rsidR="00AC2266" w:rsidRPr="00F0723A" w:rsidRDefault="00AC2266" w:rsidP="00D8510B">
            <w:pPr>
              <w:pStyle w:val="TAC"/>
              <w:keepNext w:val="0"/>
              <w:keepLines w:val="0"/>
            </w:pPr>
            <w:r w:rsidRPr="00F0723A">
              <w:rPr>
                <w:rFonts w:cs="v4.2.0"/>
              </w:rPr>
              <w:t>MHz</w:t>
            </w:r>
          </w:p>
        </w:tc>
        <w:tc>
          <w:tcPr>
            <w:tcW w:w="1418" w:type="dxa"/>
          </w:tcPr>
          <w:p w14:paraId="6544C575" w14:textId="21DB43AE"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A57F3DF" w14:textId="256A9122"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F0723A" w:rsidRDefault="00AC2266" w:rsidP="00D8510B">
            <w:pPr>
              <w:spacing w:after="0"/>
              <w:rPr>
                <w:rFonts w:ascii="Arial" w:hAnsi="Arial"/>
                <w:sz w:val="18"/>
                <w:szCs w:val="18"/>
              </w:rPr>
            </w:pP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patterns</w:t>
            </w:r>
            <w:r w:rsidR="00F0723A">
              <w:rPr>
                <w:rFonts w:ascii="Arial" w:hAnsi="Arial"/>
                <w:bCs/>
                <w:sz w:val="18"/>
                <w:szCs w:val="18"/>
              </w:rPr>
              <w:t xml:space="preserve"> </w:t>
            </w:r>
            <w:r w:rsidRPr="00F0723A">
              <w:rPr>
                <w:rFonts w:ascii="Arial" w:hAnsi="Arial"/>
                <w:bCs/>
                <w:sz w:val="18"/>
                <w:szCs w:val="18"/>
              </w:rPr>
              <w:t>defined</w:t>
            </w:r>
            <w:r w:rsidR="00F0723A">
              <w:rPr>
                <w:rFonts w:ascii="Arial" w:hAnsi="Arial"/>
                <w:bCs/>
                <w:sz w:val="18"/>
                <w:szCs w:val="18"/>
              </w:rPr>
              <w:t xml:space="preserve"> </w:t>
            </w:r>
            <w:r w:rsidRPr="00F0723A">
              <w:rPr>
                <w:rFonts w:ascii="Arial" w:hAnsi="Arial"/>
                <w:bCs/>
                <w:sz w:val="18"/>
                <w:szCs w:val="18"/>
              </w:rPr>
              <w:t>in</w:t>
            </w:r>
            <w:r w:rsidR="00F0723A">
              <w:rPr>
                <w:rFonts w:ascii="Arial" w:hAnsi="Arial"/>
                <w:bCs/>
                <w:sz w:val="18"/>
                <w:szCs w:val="18"/>
              </w:rPr>
              <w:t xml:space="preserve"> </w:t>
            </w:r>
            <w:r w:rsidRPr="00F0723A">
              <w:rPr>
                <w:rFonts w:ascii="Arial" w:hAnsi="Arial"/>
                <w:bCs/>
                <w:sz w:val="18"/>
                <w:szCs w:val="18"/>
              </w:rPr>
              <w:t>A.3.2.1.1</w:t>
            </w:r>
            <w:r w:rsidR="00F0723A">
              <w:rPr>
                <w:rFonts w:ascii="Arial" w:hAnsi="Arial"/>
                <w:bCs/>
                <w:sz w:val="18"/>
                <w:szCs w:val="18"/>
              </w:rPr>
              <w:t xml:space="preserve"> </w:t>
            </w:r>
            <w:r w:rsidRPr="00F0723A">
              <w:rPr>
                <w:rFonts w:ascii="Arial" w:hAnsi="Arial"/>
                <w:bCs/>
                <w:sz w:val="18"/>
                <w:szCs w:val="18"/>
              </w:rPr>
              <w:t>(OP.1)</w:t>
            </w:r>
            <w:r w:rsidR="00F0723A">
              <w:rPr>
                <w:rFonts w:ascii="Arial" w:hAnsi="Arial"/>
                <w:bCs/>
                <w:sz w:val="18"/>
                <w:szCs w:val="18"/>
              </w:rPr>
              <w:t xml:space="preserve"> </w:t>
            </w:r>
          </w:p>
        </w:tc>
        <w:tc>
          <w:tcPr>
            <w:tcW w:w="1417" w:type="dxa"/>
            <w:tcBorders>
              <w:bottom w:val="single" w:sz="4" w:space="0" w:color="auto"/>
            </w:tcBorders>
          </w:tcPr>
          <w:p w14:paraId="589FEDBD" w14:textId="77777777" w:rsidR="00AC2266" w:rsidRPr="00F0723A" w:rsidRDefault="00AC2266" w:rsidP="00D8510B">
            <w:pPr>
              <w:pStyle w:val="TAC"/>
              <w:keepNext w:val="0"/>
              <w:keepLines w:val="0"/>
            </w:pPr>
          </w:p>
        </w:tc>
        <w:tc>
          <w:tcPr>
            <w:tcW w:w="1418" w:type="dxa"/>
            <w:tcBorders>
              <w:bottom w:val="single" w:sz="4" w:space="0" w:color="auto"/>
            </w:tcBorders>
          </w:tcPr>
          <w:p w14:paraId="0A704521" w14:textId="3C929B94"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1018B1D2" w14:textId="77777777" w:rsidR="00AC2266" w:rsidRPr="00F0723A" w:rsidRDefault="00AC2266" w:rsidP="00D8510B">
            <w:pPr>
              <w:pStyle w:val="TAC"/>
              <w:keepNext w:val="0"/>
              <w:keepLines w:val="0"/>
              <w:rPr>
                <w:rFonts w:cs="v4.2.0"/>
              </w:rPr>
            </w:pPr>
            <w:r w:rsidRPr="00F0723A">
              <w:t>OP.1</w:t>
            </w:r>
          </w:p>
        </w:tc>
      </w:tr>
      <w:tr w:rsidR="00325525" w:rsidRPr="00F0723A"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F0723A" w:rsidRDefault="00325525" w:rsidP="00D8510B">
            <w:pPr>
              <w:spacing w:after="0"/>
              <w:rPr>
                <w:rFonts w:ascii="Arial" w:hAnsi="Arial"/>
                <w:sz w:val="18"/>
                <w:szCs w:val="18"/>
              </w:rPr>
            </w:pPr>
            <w:r w:rsidRPr="00F0723A">
              <w:rPr>
                <w:rFonts w:ascii="Arial" w:hAnsi="Arial"/>
                <w:sz w:val="18"/>
                <w:szCs w:val="18"/>
              </w:rPr>
              <w:t>SMTC</w:t>
            </w:r>
            <w:r w:rsidR="00F0723A">
              <w:rPr>
                <w:rFonts w:ascii="Arial" w:hAnsi="Arial"/>
                <w:sz w:val="18"/>
                <w:szCs w:val="18"/>
              </w:rPr>
              <w:t xml:space="preserve"> </w:t>
            </w:r>
            <w:r w:rsidRPr="00F0723A">
              <w:rPr>
                <w:rFonts w:ascii="Arial" w:hAnsi="Arial"/>
                <w:sz w:val="18"/>
                <w:szCs w:val="18"/>
              </w:rPr>
              <w:t>configuration</w:t>
            </w:r>
            <w:r w:rsidR="00F0723A">
              <w:rPr>
                <w:rFonts w:ascii="Arial" w:hAnsi="Arial"/>
                <w:sz w:val="18"/>
                <w:szCs w:val="18"/>
              </w:rPr>
              <w:t xml:space="preserve"> </w:t>
            </w:r>
            <w:r w:rsidRPr="00F0723A">
              <w:rPr>
                <w:rFonts w:ascii="Arial" w:hAnsi="Arial"/>
                <w:sz w:val="18"/>
                <w:szCs w:val="18"/>
              </w:rPr>
              <w:t>defined</w:t>
            </w:r>
            <w:r w:rsidR="00F0723A">
              <w:rPr>
                <w:rFonts w:ascii="Arial" w:hAnsi="Arial"/>
                <w:sz w:val="18"/>
                <w:szCs w:val="18"/>
              </w:rPr>
              <w:t xml:space="preserve"> </w:t>
            </w:r>
            <w:r w:rsidRPr="00F0723A">
              <w:rPr>
                <w:rFonts w:ascii="Arial" w:hAnsi="Arial"/>
                <w:sz w:val="18"/>
                <w:szCs w:val="18"/>
              </w:rPr>
              <w:t>in</w:t>
            </w:r>
            <w:r w:rsidR="00F0723A">
              <w:rPr>
                <w:rFonts w:ascii="Arial" w:hAnsi="Arial"/>
                <w:sz w:val="18"/>
                <w:szCs w:val="18"/>
              </w:rPr>
              <w:t xml:space="preserve"> </w:t>
            </w:r>
            <w:r w:rsidRPr="00F0723A">
              <w:rPr>
                <w:rFonts w:ascii="Arial" w:hAnsi="Arial"/>
                <w:sz w:val="18"/>
                <w:szCs w:val="18"/>
              </w:rPr>
              <w:t>A.3.11.1</w:t>
            </w:r>
            <w:r w:rsidR="00F0723A">
              <w:rPr>
                <w:rFonts w:ascii="Arial" w:hAnsi="Arial"/>
                <w:sz w:val="18"/>
                <w:szCs w:val="18"/>
              </w:rPr>
              <w:t xml:space="preserve"> </w:t>
            </w:r>
            <w:r w:rsidRPr="00F0723A">
              <w:rPr>
                <w:rFonts w:ascii="Arial" w:hAnsi="Arial"/>
                <w:sz w:val="18"/>
                <w:szCs w:val="18"/>
              </w:rPr>
              <w:t>and</w:t>
            </w:r>
            <w:r w:rsidR="00F0723A">
              <w:rPr>
                <w:rFonts w:ascii="Arial" w:hAnsi="Arial"/>
                <w:sz w:val="18"/>
                <w:szCs w:val="18"/>
              </w:rPr>
              <w:t xml:space="preserve"> </w:t>
            </w:r>
            <w:r w:rsidRPr="00F0723A">
              <w:rPr>
                <w:rFonts w:ascii="Arial" w:hAnsi="Arial"/>
                <w:sz w:val="18"/>
                <w:szCs w:val="18"/>
              </w:rPr>
              <w:t>A.3.11.2</w:t>
            </w:r>
          </w:p>
        </w:tc>
        <w:tc>
          <w:tcPr>
            <w:tcW w:w="1417" w:type="dxa"/>
            <w:tcBorders>
              <w:bottom w:val="nil"/>
            </w:tcBorders>
            <w:shd w:val="clear" w:color="auto" w:fill="auto"/>
          </w:tcPr>
          <w:p w14:paraId="20CF575B" w14:textId="77777777" w:rsidR="00325525" w:rsidRPr="00F0723A" w:rsidRDefault="00325525" w:rsidP="00D8510B">
            <w:pPr>
              <w:pStyle w:val="TAC"/>
              <w:keepNext w:val="0"/>
              <w:keepLines w:val="0"/>
            </w:pPr>
          </w:p>
        </w:tc>
        <w:tc>
          <w:tcPr>
            <w:tcW w:w="1418" w:type="dxa"/>
            <w:tcBorders>
              <w:bottom w:val="single" w:sz="4" w:space="0" w:color="auto"/>
            </w:tcBorders>
          </w:tcPr>
          <w:p w14:paraId="4D56FE1F"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1D5FD0B8"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F0723A"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F0723A" w:rsidRDefault="00325525" w:rsidP="00D8510B">
            <w:pPr>
              <w:pStyle w:val="TAC"/>
              <w:keepNext w:val="0"/>
              <w:keepLines w:val="0"/>
            </w:pPr>
          </w:p>
        </w:tc>
        <w:tc>
          <w:tcPr>
            <w:tcW w:w="1418" w:type="dxa"/>
            <w:tcBorders>
              <w:bottom w:val="single" w:sz="4" w:space="0" w:color="auto"/>
            </w:tcBorders>
          </w:tcPr>
          <w:p w14:paraId="4774153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4B5DE872" w14:textId="77777777" w:rsidR="00325525" w:rsidRPr="00F0723A" w:rsidRDefault="00325525" w:rsidP="00D8510B">
            <w:pPr>
              <w:pStyle w:val="TAC"/>
              <w:keepNext w:val="0"/>
              <w:keepLines w:val="0"/>
            </w:pPr>
            <w:r w:rsidRPr="00F0723A">
              <w:t>SMTC.1</w:t>
            </w:r>
          </w:p>
        </w:tc>
      </w:tr>
      <w:tr w:rsidR="00AC2266" w:rsidRPr="00F0723A" w14:paraId="3932B140" w14:textId="77777777" w:rsidTr="00F0723A">
        <w:trPr>
          <w:cantSplit/>
          <w:jc w:val="center"/>
        </w:trPr>
        <w:tc>
          <w:tcPr>
            <w:tcW w:w="3681" w:type="dxa"/>
            <w:gridSpan w:val="2"/>
            <w:tcBorders>
              <w:left w:val="single" w:sz="4" w:space="0" w:color="auto"/>
            </w:tcBorders>
          </w:tcPr>
          <w:p w14:paraId="7D6861D2" w14:textId="6181A676" w:rsidR="00AC2266" w:rsidRPr="00F0723A" w:rsidRDefault="00AC2266" w:rsidP="00D8510B">
            <w:pPr>
              <w:spacing w:after="0"/>
              <w:rPr>
                <w:rFonts w:ascii="Arial" w:hAnsi="Arial"/>
                <w:sz w:val="18"/>
                <w:szCs w:val="18"/>
              </w:rPr>
            </w:pPr>
            <w:r w:rsidRPr="00F0723A">
              <w:rPr>
                <w:rFonts w:ascii="Arial" w:hAnsi="Arial"/>
                <w:sz w:val="18"/>
                <w:szCs w:val="18"/>
              </w:rPr>
              <w:t>PDSCH/PDCCH</w:t>
            </w:r>
            <w:r w:rsidR="00F0723A">
              <w:rPr>
                <w:rFonts w:ascii="Arial" w:hAnsi="Arial"/>
                <w:sz w:val="18"/>
                <w:szCs w:val="18"/>
              </w:rPr>
              <w:t xml:space="preserve"> </w:t>
            </w:r>
            <w:r w:rsidRPr="00F0723A">
              <w:rPr>
                <w:rFonts w:ascii="Arial" w:hAnsi="Arial"/>
                <w:sz w:val="18"/>
                <w:szCs w:val="18"/>
              </w:rPr>
              <w:t>subcarrier</w:t>
            </w:r>
            <w:r w:rsidR="00F0723A">
              <w:rPr>
                <w:rFonts w:ascii="Arial" w:hAnsi="Arial"/>
                <w:sz w:val="18"/>
                <w:szCs w:val="18"/>
              </w:rPr>
              <w:t xml:space="preserve"> </w:t>
            </w:r>
            <w:r w:rsidRPr="00F0723A">
              <w:rPr>
                <w:rFonts w:ascii="Arial" w:hAnsi="Arial"/>
                <w:sz w:val="18"/>
                <w:szCs w:val="18"/>
              </w:rPr>
              <w:t>spacing</w:t>
            </w:r>
          </w:p>
        </w:tc>
        <w:tc>
          <w:tcPr>
            <w:tcW w:w="1417" w:type="dxa"/>
          </w:tcPr>
          <w:p w14:paraId="287DA3CF" w14:textId="77777777" w:rsidR="00AC2266" w:rsidRPr="00F0723A" w:rsidRDefault="00AC2266" w:rsidP="00D8510B">
            <w:pPr>
              <w:pStyle w:val="TAC"/>
              <w:keepNext w:val="0"/>
              <w:keepLines w:val="0"/>
            </w:pPr>
            <w:r w:rsidRPr="00F0723A">
              <w:t>kHz</w:t>
            </w:r>
          </w:p>
        </w:tc>
        <w:tc>
          <w:tcPr>
            <w:tcW w:w="1418" w:type="dxa"/>
          </w:tcPr>
          <w:p w14:paraId="7702130A" w14:textId="22ADF70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5A1547B" w14:textId="77777777" w:rsidR="00AC2266" w:rsidRPr="00F0723A" w:rsidRDefault="00AC2266" w:rsidP="00D8510B">
            <w:pPr>
              <w:pStyle w:val="TAC"/>
              <w:keepNext w:val="0"/>
              <w:keepLines w:val="0"/>
            </w:pPr>
            <w:r w:rsidRPr="00F0723A">
              <w:t>120</w:t>
            </w:r>
          </w:p>
        </w:tc>
      </w:tr>
      <w:tr w:rsidR="00AC2266" w:rsidRPr="00F0723A" w14:paraId="1012A91D" w14:textId="77777777" w:rsidTr="00F0723A">
        <w:trPr>
          <w:cantSplit/>
          <w:jc w:val="center"/>
        </w:trPr>
        <w:tc>
          <w:tcPr>
            <w:tcW w:w="1840" w:type="dxa"/>
            <w:tcBorders>
              <w:left w:val="single" w:sz="4" w:space="0" w:color="auto"/>
            </w:tcBorders>
          </w:tcPr>
          <w:p w14:paraId="68C6B16D" w14:textId="77777777"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b1-ThresholdNR</w:t>
            </w:r>
          </w:p>
        </w:tc>
        <w:tc>
          <w:tcPr>
            <w:tcW w:w="1841" w:type="dxa"/>
            <w:tcBorders>
              <w:left w:val="single" w:sz="4" w:space="0" w:color="auto"/>
            </w:tcBorders>
          </w:tcPr>
          <w:p w14:paraId="29917FE3" w14:textId="1A6D27BB"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UE</w:t>
            </w:r>
            <w:r w:rsidR="00F0723A">
              <w:rPr>
                <w:rFonts w:ascii="Arial" w:hAnsi="Arial"/>
                <w:sz w:val="18"/>
                <w:szCs w:val="18"/>
                <w:lang w:eastAsia="ja-JP"/>
              </w:rPr>
              <w:t xml:space="preserve"> </w:t>
            </w:r>
            <w:r w:rsidRPr="00F0723A">
              <w:rPr>
                <w:rFonts w:ascii="Arial" w:hAnsi="Arial"/>
                <w:sz w:val="18"/>
                <w:szCs w:val="18"/>
                <w:lang w:eastAsia="ja-JP"/>
              </w:rPr>
              <w:t>power</w:t>
            </w:r>
            <w:r w:rsidR="00F0723A">
              <w:rPr>
                <w:rFonts w:ascii="Arial" w:hAnsi="Arial"/>
                <w:sz w:val="18"/>
                <w:szCs w:val="18"/>
                <w:lang w:eastAsia="ja-JP"/>
              </w:rPr>
              <w:t xml:space="preserve"> </w:t>
            </w:r>
            <w:r w:rsidRPr="00F0723A">
              <w:rPr>
                <w:rFonts w:ascii="Arial" w:hAnsi="Arial"/>
                <w:sz w:val="18"/>
                <w:szCs w:val="18"/>
                <w:lang w:eastAsia="ja-JP"/>
              </w:rPr>
              <w:t>class</w:t>
            </w:r>
            <w:r w:rsidR="00F0723A">
              <w:rPr>
                <w:rFonts w:ascii="Arial" w:hAnsi="Arial"/>
                <w:sz w:val="18"/>
                <w:szCs w:val="18"/>
                <w:lang w:eastAsia="ja-JP"/>
              </w:rPr>
              <w:t xml:space="preserve"> </w:t>
            </w:r>
            <w:r w:rsidRPr="00F0723A">
              <w:rPr>
                <w:rFonts w:ascii="Arial" w:hAnsi="Arial"/>
                <w:sz w:val="18"/>
                <w:szCs w:val="18"/>
                <w:lang w:eastAsia="ja-JP"/>
              </w:rPr>
              <w:t>3</w:t>
            </w:r>
          </w:p>
        </w:tc>
        <w:tc>
          <w:tcPr>
            <w:tcW w:w="1417" w:type="dxa"/>
          </w:tcPr>
          <w:p w14:paraId="4DE3E069"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3A24F7C8" w14:textId="72D0E255"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3742931E" w14:textId="39DEB157" w:rsidR="00AC2266" w:rsidRPr="00F0723A" w:rsidRDefault="00AC2266" w:rsidP="00D8510B">
            <w:pPr>
              <w:pStyle w:val="TAC"/>
              <w:keepNext w:val="0"/>
              <w:keepLines w:val="0"/>
            </w:pPr>
            <w:r w:rsidRPr="00F0723A">
              <w:t>-</w:t>
            </w:r>
            <w:r w:rsidR="00811E6F" w:rsidRPr="00F0723A">
              <w:t>106</w:t>
            </w:r>
          </w:p>
        </w:tc>
      </w:tr>
      <w:tr w:rsidR="00325525" w:rsidRPr="00F0723A"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PSS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740DB649" w14:textId="77777777" w:rsidR="00325525" w:rsidRPr="00F0723A" w:rsidRDefault="00325525" w:rsidP="00D8510B">
            <w:pPr>
              <w:pStyle w:val="TAC"/>
              <w:keepNext w:val="0"/>
              <w:keepLines w:val="0"/>
            </w:pPr>
          </w:p>
        </w:tc>
        <w:tc>
          <w:tcPr>
            <w:tcW w:w="1418" w:type="dxa"/>
            <w:tcBorders>
              <w:bottom w:val="nil"/>
            </w:tcBorders>
            <w:shd w:val="clear" w:color="auto" w:fill="auto"/>
          </w:tcPr>
          <w:p w14:paraId="4D17050E" w14:textId="42A8C5EC"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0729D1B7" w14:textId="77777777" w:rsidR="00325525" w:rsidRPr="00F0723A" w:rsidRDefault="00325525" w:rsidP="00D8510B">
            <w:pPr>
              <w:pStyle w:val="TAC"/>
              <w:keepNext w:val="0"/>
              <w:keepLines w:val="0"/>
            </w:pPr>
            <w:r w:rsidRPr="00F0723A">
              <w:t>0</w:t>
            </w:r>
          </w:p>
        </w:tc>
      </w:tr>
      <w:tr w:rsidR="00325525" w:rsidRPr="00F0723A"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123FDC8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F0723A" w:rsidRDefault="00325525" w:rsidP="00D8510B">
            <w:pPr>
              <w:pStyle w:val="TAC"/>
              <w:keepNext w:val="0"/>
              <w:keepLines w:val="0"/>
            </w:pPr>
          </w:p>
        </w:tc>
      </w:tr>
      <w:tr w:rsidR="00325525" w:rsidRPr="00F0723A"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7FC91F4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F0723A" w:rsidRDefault="00325525" w:rsidP="00D8510B">
            <w:pPr>
              <w:pStyle w:val="TAC"/>
              <w:keepNext w:val="0"/>
              <w:keepLines w:val="0"/>
            </w:pPr>
          </w:p>
        </w:tc>
      </w:tr>
      <w:tr w:rsidR="00325525" w:rsidRPr="00F0723A"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5CF4FEF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F0723A" w:rsidRDefault="00325525" w:rsidP="00D8510B">
            <w:pPr>
              <w:pStyle w:val="TAC"/>
              <w:keepNext w:val="0"/>
              <w:keepLines w:val="0"/>
            </w:pPr>
          </w:p>
        </w:tc>
      </w:tr>
      <w:tr w:rsidR="00325525" w:rsidRPr="00F0723A"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0D33559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F0723A" w:rsidRDefault="00325525" w:rsidP="00D8510B">
            <w:pPr>
              <w:pStyle w:val="TAC"/>
              <w:keepNext w:val="0"/>
              <w:keepLines w:val="0"/>
            </w:pPr>
          </w:p>
        </w:tc>
      </w:tr>
      <w:tr w:rsidR="00325525" w:rsidRPr="00F0723A"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F0723A" w:rsidRDefault="00325525" w:rsidP="00D8510B">
            <w:pPr>
              <w:pStyle w:val="TAC"/>
              <w:keepNext w:val="0"/>
              <w:keepLines w:val="0"/>
            </w:pPr>
          </w:p>
        </w:tc>
      </w:tr>
      <w:tr w:rsidR="00325525" w:rsidRPr="00F0723A"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F0723A" w:rsidRDefault="00325525" w:rsidP="00D8510B">
            <w:pPr>
              <w:pStyle w:val="TAC"/>
              <w:keepNext w:val="0"/>
              <w:keepLines w:val="0"/>
            </w:pPr>
          </w:p>
        </w:tc>
      </w:tr>
      <w:tr w:rsidR="00325525" w:rsidRPr="00F0723A"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OCNG</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r w:rsidRPr="00F0723A">
              <w:rPr>
                <w:rFonts w:ascii="Arial" w:hAnsi="Arial"/>
                <w:sz w:val="18"/>
                <w:szCs w:val="18"/>
                <w:lang w:eastAsia="ja-JP"/>
              </w:rPr>
              <w:t>(Note</w:t>
            </w:r>
            <w:r w:rsidR="00F0723A">
              <w:rPr>
                <w:rFonts w:ascii="Arial" w:hAnsi="Arial"/>
                <w:sz w:val="18"/>
                <w:szCs w:val="18"/>
                <w:lang w:eastAsia="ja-JP"/>
              </w:rPr>
              <w:t xml:space="preserve"> </w:t>
            </w:r>
            <w:r w:rsidRPr="00F0723A">
              <w:rPr>
                <w:rFonts w:ascii="Arial" w:hAnsi="Arial"/>
                <w:sz w:val="18"/>
                <w:szCs w:val="18"/>
                <w:lang w:eastAsia="ja-JP"/>
              </w:rPr>
              <w:t>1)</w:t>
            </w:r>
          </w:p>
        </w:tc>
        <w:tc>
          <w:tcPr>
            <w:tcW w:w="1417" w:type="dxa"/>
            <w:tcBorders>
              <w:bottom w:val="single" w:sz="4" w:space="0" w:color="auto"/>
            </w:tcBorders>
          </w:tcPr>
          <w:p w14:paraId="07CA2DE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F0723A" w:rsidRDefault="00325525" w:rsidP="00D8510B">
            <w:pPr>
              <w:pStyle w:val="TAC"/>
              <w:keepNext w:val="0"/>
              <w:keepLines w:val="0"/>
            </w:pPr>
          </w:p>
        </w:tc>
      </w:tr>
      <w:tr w:rsidR="00325525" w:rsidRPr="00F0723A"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F0723A" w:rsidRDefault="00325525" w:rsidP="00D8510B">
            <w:pPr>
              <w:spacing w:after="0"/>
              <w:rPr>
                <w:rFonts w:ascii="Arial" w:hAnsi="Arial"/>
                <w:bCs/>
                <w:sz w:val="18"/>
                <w:szCs w:val="18"/>
              </w:rPr>
            </w:pPr>
            <w:r w:rsidRPr="00F0723A">
              <w:rPr>
                <w:rFonts w:ascii="Arial" w:hAnsi="Arial"/>
                <w:bCs/>
                <w:sz w:val="18"/>
                <w:szCs w:val="18"/>
              </w:rPr>
              <w:t>EPRE</w:t>
            </w:r>
            <w:r w:rsidR="00F0723A">
              <w:rPr>
                <w:rFonts w:ascii="Arial" w:hAnsi="Arial"/>
                <w:bCs/>
                <w:sz w:val="18"/>
                <w:szCs w:val="18"/>
              </w:rPr>
              <w:t xml:space="preserve"> </w:t>
            </w:r>
            <w:r w:rsidRPr="00F0723A">
              <w:rPr>
                <w:rFonts w:ascii="Arial" w:hAnsi="Arial"/>
                <w:bCs/>
                <w:sz w:val="18"/>
                <w:szCs w:val="18"/>
              </w:rPr>
              <w:t>ratio</w:t>
            </w:r>
            <w:r w:rsidR="00F0723A">
              <w:rPr>
                <w:rFonts w:ascii="Arial" w:hAnsi="Arial"/>
                <w:bCs/>
                <w:sz w:val="18"/>
                <w:szCs w:val="18"/>
              </w:rPr>
              <w:t xml:space="preserve"> </w:t>
            </w:r>
            <w:r w:rsidRPr="00F0723A">
              <w:rPr>
                <w:rFonts w:ascii="Arial" w:hAnsi="Arial"/>
                <w:bCs/>
                <w:sz w:val="18"/>
                <w:szCs w:val="18"/>
              </w:rPr>
              <w:t>of</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to</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DMRS</w:t>
            </w:r>
            <w:r w:rsidR="00F0723A">
              <w:rPr>
                <w:rFonts w:ascii="Arial" w:hAnsi="Arial"/>
                <w:bCs/>
                <w:sz w:val="18"/>
                <w:szCs w:val="18"/>
              </w:rPr>
              <w:t xml:space="preserve"> </w:t>
            </w:r>
            <w:r w:rsidRPr="00F0723A">
              <w:rPr>
                <w:rFonts w:ascii="Arial" w:hAnsi="Arial"/>
                <w:bCs/>
                <w:sz w:val="18"/>
                <w:szCs w:val="18"/>
              </w:rPr>
              <w:t>(Note</w:t>
            </w:r>
            <w:r w:rsidR="00F0723A">
              <w:rPr>
                <w:rFonts w:ascii="Arial" w:hAnsi="Arial"/>
                <w:bCs/>
                <w:sz w:val="18"/>
                <w:szCs w:val="18"/>
              </w:rPr>
              <w:t xml:space="preserve"> </w:t>
            </w:r>
            <w:r w:rsidRPr="00F0723A">
              <w:rPr>
                <w:rFonts w:ascii="Arial" w:hAnsi="Arial"/>
                <w:bCs/>
                <w:sz w:val="18"/>
                <w:szCs w:val="18"/>
              </w:rPr>
              <w:t>1)</w:t>
            </w:r>
          </w:p>
        </w:tc>
        <w:tc>
          <w:tcPr>
            <w:tcW w:w="1417" w:type="dxa"/>
            <w:tcBorders>
              <w:bottom w:val="single" w:sz="4" w:space="0" w:color="auto"/>
            </w:tcBorders>
          </w:tcPr>
          <w:p w14:paraId="459635EB"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F0723A" w:rsidRDefault="00325525" w:rsidP="00D8510B">
            <w:pPr>
              <w:pStyle w:val="TAC"/>
              <w:keepNext w:val="0"/>
              <w:keepLines w:val="0"/>
            </w:pPr>
          </w:p>
        </w:tc>
      </w:tr>
      <w:tr w:rsidR="00AC2266" w:rsidRPr="00F0723A" w14:paraId="173ED030" w14:textId="77777777" w:rsidTr="00F0723A">
        <w:trPr>
          <w:cantSplit/>
          <w:jc w:val="center"/>
        </w:trPr>
        <w:tc>
          <w:tcPr>
            <w:tcW w:w="3681" w:type="dxa"/>
            <w:gridSpan w:val="2"/>
          </w:tcPr>
          <w:p w14:paraId="6C4D8DE6"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526699CD">
                <v:shape id="_x0000_i1080" type="#_x0000_t75" style="width:20.4pt;height:15.6pt" o:ole="" fillcolor="window">
                  <v:imagedata r:id="rId13" o:title=""/>
                </v:shape>
                <o:OLEObject Type="Embed" ProgID="Equation.3" ShapeID="_x0000_i1080" DrawAspect="Content" ObjectID="_1820272549" r:id="rId70"/>
              </w:object>
            </w:r>
            <w:r w:rsidRPr="00F0723A">
              <w:rPr>
                <w:rFonts w:ascii="Arial" w:hAnsi="Arial"/>
                <w:sz w:val="18"/>
                <w:szCs w:val="18"/>
                <w:vertAlign w:val="superscript"/>
              </w:rPr>
              <w:t>Note2</w:t>
            </w:r>
          </w:p>
        </w:tc>
        <w:tc>
          <w:tcPr>
            <w:tcW w:w="1417" w:type="dxa"/>
          </w:tcPr>
          <w:p w14:paraId="7649921C" w14:textId="77777777" w:rsidR="00AC2266" w:rsidRPr="00F0723A" w:rsidRDefault="00AC2266" w:rsidP="00D8510B">
            <w:pPr>
              <w:pStyle w:val="TAC"/>
              <w:keepNext w:val="0"/>
              <w:keepLines w:val="0"/>
            </w:pPr>
            <w:r w:rsidRPr="00F0723A">
              <w:t>dBm/15kHz</w:t>
            </w:r>
          </w:p>
        </w:tc>
        <w:tc>
          <w:tcPr>
            <w:tcW w:w="1418" w:type="dxa"/>
          </w:tcPr>
          <w:p w14:paraId="7F772930" w14:textId="27B8493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97421BB" w14:textId="2F46371D" w:rsidR="00AC2266" w:rsidRPr="00F0723A" w:rsidRDefault="00AC2266" w:rsidP="00D8510B">
            <w:pPr>
              <w:pStyle w:val="TAC"/>
              <w:keepNext w:val="0"/>
              <w:keepLines w:val="0"/>
            </w:pPr>
            <w:r w:rsidRPr="00F0723A">
              <w:t>-1</w:t>
            </w:r>
            <w:r w:rsidR="00CF7176" w:rsidRPr="00F0723A">
              <w:t>04.7</w:t>
            </w:r>
          </w:p>
        </w:tc>
      </w:tr>
      <w:tr w:rsidR="00AC2266" w:rsidRPr="00F0723A" w14:paraId="5E27D81A" w14:textId="77777777" w:rsidTr="00F0723A">
        <w:trPr>
          <w:cantSplit/>
          <w:jc w:val="center"/>
        </w:trPr>
        <w:tc>
          <w:tcPr>
            <w:tcW w:w="3681" w:type="dxa"/>
            <w:gridSpan w:val="2"/>
          </w:tcPr>
          <w:p w14:paraId="5FC57F54"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452720A5">
                <v:shape id="_x0000_i1081" type="#_x0000_t75" style="width:20.4pt;height:15.6pt" o:ole="" fillcolor="window">
                  <v:imagedata r:id="rId13" o:title=""/>
                </v:shape>
                <o:OLEObject Type="Embed" ProgID="Equation.3" ShapeID="_x0000_i1081" DrawAspect="Content" ObjectID="_1820272550" r:id="rId71"/>
              </w:object>
            </w:r>
            <w:r w:rsidRPr="00F0723A">
              <w:rPr>
                <w:rFonts w:ascii="Arial" w:hAnsi="Arial"/>
                <w:sz w:val="18"/>
                <w:szCs w:val="18"/>
                <w:vertAlign w:val="superscript"/>
              </w:rPr>
              <w:t>Note2</w:t>
            </w:r>
          </w:p>
        </w:tc>
        <w:tc>
          <w:tcPr>
            <w:tcW w:w="1417" w:type="dxa"/>
          </w:tcPr>
          <w:p w14:paraId="36B294B4" w14:textId="77777777" w:rsidR="00AC2266" w:rsidRPr="00F0723A" w:rsidRDefault="00AC2266" w:rsidP="00D8510B">
            <w:pPr>
              <w:pStyle w:val="TAC"/>
              <w:keepNext w:val="0"/>
              <w:keepLines w:val="0"/>
            </w:pPr>
            <w:r w:rsidRPr="00F0723A">
              <w:t>dBm/SCS</w:t>
            </w:r>
          </w:p>
        </w:tc>
        <w:tc>
          <w:tcPr>
            <w:tcW w:w="1418" w:type="dxa"/>
          </w:tcPr>
          <w:p w14:paraId="7BFF9966" w14:textId="4B3A0EE7"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7ACE05C" w14:textId="33BD2B94" w:rsidR="00AC2266" w:rsidRPr="00F0723A" w:rsidRDefault="00AC2266" w:rsidP="00D8510B">
            <w:pPr>
              <w:pStyle w:val="TAC"/>
              <w:keepNext w:val="0"/>
              <w:keepLines w:val="0"/>
            </w:pPr>
            <w:r w:rsidRPr="00F0723A">
              <w:t>-</w:t>
            </w:r>
            <w:r w:rsidR="00BF3061" w:rsidRPr="00F0723A">
              <w:t>95.7</w:t>
            </w:r>
          </w:p>
        </w:tc>
      </w:tr>
      <w:tr w:rsidR="00AC2266" w:rsidRPr="00F0723A" w14:paraId="078070D4" w14:textId="77777777" w:rsidTr="00F0723A">
        <w:trPr>
          <w:cantSplit/>
          <w:jc w:val="center"/>
        </w:trPr>
        <w:tc>
          <w:tcPr>
            <w:tcW w:w="3681" w:type="dxa"/>
            <w:gridSpan w:val="2"/>
          </w:tcPr>
          <w:p w14:paraId="399A3D81" w14:textId="620F4929" w:rsidR="00AC2266" w:rsidRPr="00F0723A" w:rsidRDefault="00AC2266" w:rsidP="00D8510B">
            <w:pPr>
              <w:spacing w:after="0"/>
              <w:rPr>
                <w:rFonts w:ascii="Arial" w:hAnsi="Arial" w:cs="v4.2.0"/>
                <w:sz w:val="18"/>
                <w:szCs w:val="18"/>
              </w:rPr>
            </w:pPr>
            <w:r w:rsidRPr="00F0723A">
              <w:rPr>
                <w:rFonts w:ascii="Arial" w:hAnsi="Arial" w:cs="v4.2.0"/>
                <w:sz w:val="18"/>
                <w:szCs w:val="18"/>
              </w:rPr>
              <w:t>SS-RSRP</w:t>
            </w:r>
            <w:r w:rsidR="00F0723A">
              <w:rPr>
                <w:rFonts w:ascii="Arial" w:hAnsi="Arial"/>
                <w:sz w:val="18"/>
                <w:szCs w:val="18"/>
                <w:vertAlign w:val="superscript"/>
              </w:rPr>
              <w:t xml:space="preserve"> </w:t>
            </w:r>
            <w:r w:rsidRPr="00F0723A">
              <w:rPr>
                <w:rFonts w:ascii="Arial" w:hAnsi="Arial"/>
                <w:sz w:val="18"/>
                <w:szCs w:val="18"/>
                <w:vertAlign w:val="superscript"/>
              </w:rPr>
              <w:t>Note</w:t>
            </w:r>
            <w:r w:rsidR="00F0723A">
              <w:rPr>
                <w:rFonts w:ascii="Arial" w:hAnsi="Arial"/>
                <w:sz w:val="18"/>
                <w:szCs w:val="18"/>
                <w:vertAlign w:val="superscript"/>
              </w:rPr>
              <w:t xml:space="preserve"> </w:t>
            </w:r>
            <w:r w:rsidRPr="00F0723A">
              <w:rPr>
                <w:rFonts w:ascii="Arial" w:hAnsi="Arial"/>
                <w:sz w:val="18"/>
                <w:szCs w:val="18"/>
                <w:vertAlign w:val="superscript"/>
              </w:rPr>
              <w:t>3</w:t>
            </w:r>
          </w:p>
        </w:tc>
        <w:tc>
          <w:tcPr>
            <w:tcW w:w="1417" w:type="dxa"/>
          </w:tcPr>
          <w:p w14:paraId="6D365274" w14:textId="77777777" w:rsidR="00AC2266" w:rsidRPr="00F0723A" w:rsidRDefault="00AC2266" w:rsidP="00D8510B">
            <w:pPr>
              <w:pStyle w:val="TAC"/>
              <w:keepNext w:val="0"/>
              <w:keepLines w:val="0"/>
            </w:pPr>
            <w:r w:rsidRPr="00F0723A">
              <w:t>dBm/SCS</w:t>
            </w:r>
          </w:p>
        </w:tc>
        <w:tc>
          <w:tcPr>
            <w:tcW w:w="1418" w:type="dxa"/>
          </w:tcPr>
          <w:p w14:paraId="58062F1D" w14:textId="0600D76A"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04A58DC" w14:textId="77777777" w:rsidR="00AC2266" w:rsidRPr="00F0723A" w:rsidRDefault="00AC2266" w:rsidP="00D8510B">
            <w:pPr>
              <w:pStyle w:val="TAC"/>
              <w:keepNext w:val="0"/>
              <w:keepLines w:val="0"/>
            </w:pPr>
            <w:r w:rsidRPr="00F0723A">
              <w:t>-Infinity</w:t>
            </w:r>
          </w:p>
        </w:tc>
        <w:tc>
          <w:tcPr>
            <w:tcW w:w="1560" w:type="dxa"/>
          </w:tcPr>
          <w:p w14:paraId="3F3FA3EC" w14:textId="7B3D90A6" w:rsidR="00AC2266" w:rsidRPr="00F0723A" w:rsidRDefault="00AC2266" w:rsidP="00D8510B">
            <w:pPr>
              <w:pStyle w:val="TAC"/>
              <w:keepNext w:val="0"/>
              <w:keepLines w:val="0"/>
            </w:pPr>
            <w:r w:rsidRPr="00F0723A">
              <w:t>-8</w:t>
            </w:r>
            <w:r w:rsidR="0014354F" w:rsidRPr="00F0723A">
              <w:t>7.7</w:t>
            </w:r>
          </w:p>
        </w:tc>
      </w:tr>
      <w:tr w:rsidR="00AC2266" w:rsidRPr="00F0723A" w14:paraId="10B7D725" w14:textId="77777777" w:rsidTr="00F0723A">
        <w:trPr>
          <w:cantSplit/>
          <w:jc w:val="center"/>
        </w:trPr>
        <w:tc>
          <w:tcPr>
            <w:tcW w:w="3681" w:type="dxa"/>
            <w:gridSpan w:val="2"/>
          </w:tcPr>
          <w:p w14:paraId="65751994"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620" w:dyaOrig="380" w14:anchorId="091C253F">
                <v:shape id="_x0000_i1082" type="#_x0000_t75" style="width:20.4pt;height:15.6pt" o:ole="" fillcolor="window">
                  <v:imagedata r:id="rId11" o:title=""/>
                </v:shape>
                <o:OLEObject Type="Embed" ProgID="Equation.3" ShapeID="_x0000_i1082" DrawAspect="Content" ObjectID="_1820272551" r:id="rId72"/>
              </w:object>
            </w:r>
          </w:p>
        </w:tc>
        <w:tc>
          <w:tcPr>
            <w:tcW w:w="1417" w:type="dxa"/>
          </w:tcPr>
          <w:p w14:paraId="5863352E" w14:textId="77777777" w:rsidR="00AC2266" w:rsidRPr="00F0723A" w:rsidRDefault="00AC2266" w:rsidP="00D8510B">
            <w:pPr>
              <w:pStyle w:val="TAC"/>
              <w:keepNext w:val="0"/>
              <w:keepLines w:val="0"/>
            </w:pPr>
            <w:r w:rsidRPr="00F0723A">
              <w:t>dB</w:t>
            </w:r>
          </w:p>
        </w:tc>
        <w:tc>
          <w:tcPr>
            <w:tcW w:w="1418" w:type="dxa"/>
          </w:tcPr>
          <w:p w14:paraId="70FC0D8F" w14:textId="70478E87"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10A11DB7" w14:textId="77777777" w:rsidR="00AC2266" w:rsidRPr="00F0723A" w:rsidDel="00B36E6D" w:rsidRDefault="00AC2266" w:rsidP="00D8510B">
            <w:pPr>
              <w:pStyle w:val="TAC"/>
              <w:keepNext w:val="0"/>
              <w:keepLines w:val="0"/>
            </w:pPr>
            <w:r w:rsidRPr="00F0723A">
              <w:t>-Infinity</w:t>
            </w:r>
          </w:p>
        </w:tc>
        <w:tc>
          <w:tcPr>
            <w:tcW w:w="1560" w:type="dxa"/>
          </w:tcPr>
          <w:p w14:paraId="0FFDA537" w14:textId="03E31FE0" w:rsidR="00AC2266" w:rsidRPr="00F0723A" w:rsidDel="004B51DC" w:rsidRDefault="00105237" w:rsidP="00D8510B">
            <w:pPr>
              <w:pStyle w:val="TAC"/>
              <w:keepNext w:val="0"/>
              <w:keepLines w:val="0"/>
            </w:pPr>
            <w:r w:rsidRPr="00F0723A">
              <w:t>8</w:t>
            </w:r>
          </w:p>
        </w:tc>
      </w:tr>
      <w:tr w:rsidR="00AC2266" w:rsidRPr="00F0723A" w14:paraId="7431FFA5" w14:textId="77777777" w:rsidTr="00F0723A">
        <w:trPr>
          <w:cantSplit/>
          <w:jc w:val="center"/>
        </w:trPr>
        <w:tc>
          <w:tcPr>
            <w:tcW w:w="3681" w:type="dxa"/>
            <w:gridSpan w:val="2"/>
          </w:tcPr>
          <w:p w14:paraId="77C567B3"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800" w:dyaOrig="380" w14:anchorId="17CDAA6C">
                <v:shape id="_x0000_i1083" type="#_x0000_t75" style="width:30.6pt;height:15.6pt" o:ole="" fillcolor="window">
                  <v:imagedata r:id="rId16" o:title=""/>
                </v:shape>
                <o:OLEObject Type="Embed" ProgID="Equation.3" ShapeID="_x0000_i1083" DrawAspect="Content" ObjectID="_1820272552" r:id="rId73"/>
              </w:object>
            </w:r>
          </w:p>
        </w:tc>
        <w:tc>
          <w:tcPr>
            <w:tcW w:w="1417" w:type="dxa"/>
          </w:tcPr>
          <w:p w14:paraId="6B28463F" w14:textId="77777777" w:rsidR="00AC2266" w:rsidRPr="00F0723A" w:rsidRDefault="00AC2266" w:rsidP="00D8510B">
            <w:pPr>
              <w:pStyle w:val="TAC"/>
              <w:keepNext w:val="0"/>
              <w:keepLines w:val="0"/>
            </w:pPr>
            <w:r w:rsidRPr="00F0723A">
              <w:t>dB</w:t>
            </w:r>
          </w:p>
        </w:tc>
        <w:tc>
          <w:tcPr>
            <w:tcW w:w="1418" w:type="dxa"/>
          </w:tcPr>
          <w:p w14:paraId="031BC16C" w14:textId="515701F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5AD7FA50" w14:textId="77777777" w:rsidR="00AC2266" w:rsidRPr="00F0723A" w:rsidDel="00B36E6D" w:rsidRDefault="00AC2266" w:rsidP="00D8510B">
            <w:pPr>
              <w:pStyle w:val="TAC"/>
              <w:keepNext w:val="0"/>
              <w:keepLines w:val="0"/>
            </w:pPr>
            <w:r w:rsidRPr="00F0723A">
              <w:t>-Infinity</w:t>
            </w:r>
          </w:p>
        </w:tc>
        <w:tc>
          <w:tcPr>
            <w:tcW w:w="1560" w:type="dxa"/>
          </w:tcPr>
          <w:p w14:paraId="2AAAC41B" w14:textId="3B4A99AF" w:rsidR="00AC2266" w:rsidRPr="00F0723A" w:rsidDel="004B51DC" w:rsidRDefault="0086140A" w:rsidP="00D8510B">
            <w:pPr>
              <w:pStyle w:val="TAC"/>
              <w:keepNext w:val="0"/>
              <w:keepLines w:val="0"/>
            </w:pPr>
            <w:r w:rsidRPr="00F0723A">
              <w:t>8</w:t>
            </w:r>
          </w:p>
        </w:tc>
      </w:tr>
      <w:tr w:rsidR="00AC2266" w:rsidRPr="00F0723A" w14:paraId="62D99F02" w14:textId="77777777" w:rsidTr="00F0723A">
        <w:trPr>
          <w:cantSplit/>
          <w:jc w:val="center"/>
        </w:trPr>
        <w:tc>
          <w:tcPr>
            <w:tcW w:w="3681" w:type="dxa"/>
            <w:gridSpan w:val="2"/>
          </w:tcPr>
          <w:p w14:paraId="3D2953DA" w14:textId="77777777" w:rsidR="00AC2266" w:rsidRPr="00F0723A" w:rsidRDefault="00AC2266" w:rsidP="00D8510B">
            <w:pPr>
              <w:spacing w:after="0"/>
              <w:rPr>
                <w:rFonts w:ascii="Arial" w:hAnsi="Arial"/>
                <w:sz w:val="18"/>
                <w:szCs w:val="18"/>
              </w:rPr>
            </w:pPr>
            <w:r w:rsidRPr="00F0723A">
              <w:rPr>
                <w:rFonts w:ascii="Arial" w:hAnsi="Arial"/>
                <w:sz w:val="18"/>
                <w:szCs w:val="18"/>
              </w:rPr>
              <w:t>Io</w:t>
            </w:r>
            <w:r w:rsidRPr="00F0723A">
              <w:rPr>
                <w:rFonts w:ascii="Arial" w:hAnsi="Arial"/>
                <w:sz w:val="18"/>
                <w:szCs w:val="18"/>
                <w:vertAlign w:val="superscript"/>
              </w:rPr>
              <w:t>Note3</w:t>
            </w:r>
          </w:p>
        </w:tc>
        <w:tc>
          <w:tcPr>
            <w:tcW w:w="1417" w:type="dxa"/>
          </w:tcPr>
          <w:p w14:paraId="7582B639" w14:textId="1CF56708"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3295955B" w14:textId="6B8876ED"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2F8F8639" w14:textId="37F6A917" w:rsidR="00AC2266" w:rsidRPr="00F0723A" w:rsidRDefault="00AC2266" w:rsidP="00D8510B">
            <w:pPr>
              <w:pStyle w:val="TAC"/>
              <w:keepNext w:val="0"/>
              <w:keepLines w:val="0"/>
            </w:pPr>
            <w:r w:rsidRPr="00F0723A">
              <w:t>-</w:t>
            </w:r>
            <w:r w:rsidR="009324DF" w:rsidRPr="00F0723A">
              <w:t>66.7</w:t>
            </w:r>
          </w:p>
        </w:tc>
        <w:tc>
          <w:tcPr>
            <w:tcW w:w="1560" w:type="dxa"/>
          </w:tcPr>
          <w:p w14:paraId="301CFB18" w14:textId="64B8AB22" w:rsidR="00AC2266" w:rsidRPr="00F0723A" w:rsidRDefault="00AC2266" w:rsidP="00D8510B">
            <w:pPr>
              <w:pStyle w:val="TAC"/>
              <w:keepNext w:val="0"/>
              <w:keepLines w:val="0"/>
            </w:pPr>
            <w:r w:rsidRPr="00F0723A">
              <w:t>-58.</w:t>
            </w:r>
            <w:r w:rsidR="00F0723A">
              <w:t xml:space="preserve"> </w:t>
            </w:r>
            <w:r w:rsidR="007C3A65" w:rsidRPr="00F0723A">
              <w:t>0</w:t>
            </w:r>
          </w:p>
        </w:tc>
      </w:tr>
      <w:tr w:rsidR="00AC2266" w:rsidRPr="00F0723A" w14:paraId="3418A793" w14:textId="77777777" w:rsidTr="00F0723A">
        <w:trPr>
          <w:cantSplit/>
          <w:jc w:val="center"/>
        </w:trPr>
        <w:tc>
          <w:tcPr>
            <w:tcW w:w="3681" w:type="dxa"/>
            <w:gridSpan w:val="2"/>
          </w:tcPr>
          <w:p w14:paraId="51B60104" w14:textId="389D61AB" w:rsidR="00AC2266" w:rsidRPr="00F0723A" w:rsidRDefault="00AC2266" w:rsidP="00D8510B">
            <w:pPr>
              <w:spacing w:after="0"/>
              <w:rPr>
                <w:rFonts w:ascii="Arial" w:hAnsi="Arial"/>
                <w:sz w:val="18"/>
                <w:szCs w:val="18"/>
              </w:rPr>
            </w:pPr>
            <w:r w:rsidRPr="00F0723A">
              <w:rPr>
                <w:rFonts w:ascii="Arial" w:hAnsi="Arial"/>
                <w:sz w:val="18"/>
                <w:szCs w:val="18"/>
              </w:rPr>
              <w:t>Propagation</w:t>
            </w:r>
            <w:r w:rsidR="00F0723A">
              <w:rPr>
                <w:rFonts w:ascii="Arial" w:hAnsi="Arial"/>
                <w:sz w:val="18"/>
                <w:szCs w:val="18"/>
              </w:rPr>
              <w:t xml:space="preserve"> </w:t>
            </w:r>
            <w:r w:rsidRPr="00F0723A">
              <w:rPr>
                <w:rFonts w:ascii="Arial" w:hAnsi="Arial"/>
                <w:sz w:val="18"/>
                <w:szCs w:val="18"/>
              </w:rPr>
              <w:t>Condition</w:t>
            </w:r>
            <w:r w:rsidR="00F0723A">
              <w:rPr>
                <w:rFonts w:ascii="Arial" w:hAnsi="Arial"/>
                <w:sz w:val="18"/>
                <w:szCs w:val="18"/>
              </w:rPr>
              <w:t xml:space="preserve"> </w:t>
            </w:r>
          </w:p>
        </w:tc>
        <w:tc>
          <w:tcPr>
            <w:tcW w:w="1417" w:type="dxa"/>
          </w:tcPr>
          <w:p w14:paraId="4E51E8DE" w14:textId="77777777" w:rsidR="00AC2266" w:rsidRPr="00F0723A" w:rsidRDefault="00AC2266" w:rsidP="00D8510B">
            <w:pPr>
              <w:pStyle w:val="TAC"/>
              <w:keepNext w:val="0"/>
              <w:keepLines w:val="0"/>
            </w:pPr>
          </w:p>
        </w:tc>
        <w:tc>
          <w:tcPr>
            <w:tcW w:w="1418" w:type="dxa"/>
          </w:tcPr>
          <w:p w14:paraId="375F7480" w14:textId="31164FA0" w:rsidR="00AC2266" w:rsidRPr="00F0723A" w:rsidRDefault="00AC2266" w:rsidP="00D8510B">
            <w:pPr>
              <w:pStyle w:val="TAC"/>
              <w:keepNext w:val="0"/>
              <w:keepLines w:val="0"/>
              <w:rPr>
                <w:rFonts w:cs="v4.2.0"/>
              </w:rPr>
            </w:pPr>
            <w:r w:rsidRPr="00F0723A">
              <w:t>1,</w:t>
            </w:r>
            <w:r w:rsidR="00F0723A">
              <w:t xml:space="preserve"> </w:t>
            </w:r>
            <w:r w:rsidRPr="00F0723A">
              <w:t>2</w:t>
            </w:r>
          </w:p>
        </w:tc>
        <w:tc>
          <w:tcPr>
            <w:tcW w:w="2977" w:type="dxa"/>
            <w:gridSpan w:val="2"/>
          </w:tcPr>
          <w:p w14:paraId="640522E5" w14:textId="77777777" w:rsidR="00AC2266" w:rsidRPr="00F0723A" w:rsidRDefault="00AC2266" w:rsidP="00D8510B">
            <w:pPr>
              <w:pStyle w:val="TAC"/>
              <w:keepNext w:val="0"/>
              <w:keepLines w:val="0"/>
            </w:pPr>
            <w:r w:rsidRPr="00F0723A">
              <w:t>AWGN</w:t>
            </w:r>
          </w:p>
        </w:tc>
      </w:tr>
      <w:tr w:rsidR="00AC2266" w:rsidRPr="00F0723A" w14:paraId="6D577947" w14:textId="77777777" w:rsidTr="00F0723A">
        <w:trPr>
          <w:cantSplit/>
          <w:jc w:val="center"/>
        </w:trPr>
        <w:tc>
          <w:tcPr>
            <w:tcW w:w="9493" w:type="dxa"/>
            <w:gridSpan w:val="6"/>
          </w:tcPr>
          <w:p w14:paraId="30E179F6" w14:textId="64A68BCF"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AC2266" w:rsidRPr="00F0723A">
              <w:rPr>
                <w:rFonts w:ascii="Arial" w:hAnsi="Arial"/>
                <w:sz w:val="18"/>
                <w:szCs w:val="18"/>
              </w:rPr>
              <w:tab/>
              <w:t>OCNG</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used</w:t>
            </w:r>
            <w:r w:rsidR="00F0723A">
              <w:rPr>
                <w:rFonts w:ascii="Arial" w:hAnsi="Arial"/>
                <w:sz w:val="18"/>
                <w:szCs w:val="18"/>
              </w:rPr>
              <w:t xml:space="preserve"> </w:t>
            </w:r>
            <w:r w:rsidR="00AC2266" w:rsidRPr="00F0723A">
              <w:rPr>
                <w:rFonts w:ascii="Arial" w:hAnsi="Arial"/>
                <w:sz w:val="18"/>
                <w:szCs w:val="18"/>
              </w:rPr>
              <w:t>such</w:t>
            </w:r>
            <w:r w:rsidR="00F0723A">
              <w:rPr>
                <w:rFonts w:ascii="Arial" w:hAnsi="Arial"/>
                <w:sz w:val="18"/>
                <w:szCs w:val="18"/>
              </w:rPr>
              <w:t xml:space="preserve"> </w:t>
            </w:r>
            <w:r w:rsidR="00AC2266" w:rsidRPr="00F0723A">
              <w:rPr>
                <w:rFonts w:ascii="Arial" w:hAnsi="Arial"/>
                <w:sz w:val="18"/>
                <w:szCs w:val="18"/>
              </w:rPr>
              <w:t>that</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cell</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fully</w:t>
            </w:r>
            <w:r w:rsidR="00F0723A">
              <w:rPr>
                <w:rFonts w:ascii="Arial" w:hAnsi="Arial"/>
                <w:sz w:val="18"/>
                <w:szCs w:val="18"/>
              </w:rPr>
              <w:t xml:space="preserve"> </w:t>
            </w:r>
            <w:r w:rsidR="00AC2266" w:rsidRPr="00F0723A">
              <w:rPr>
                <w:rFonts w:ascii="Arial" w:hAnsi="Arial"/>
                <w:sz w:val="18"/>
                <w:szCs w:val="18"/>
              </w:rPr>
              <w:t>allocated</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a</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total</w:t>
            </w:r>
            <w:r w:rsidR="00F0723A">
              <w:rPr>
                <w:rFonts w:ascii="Arial" w:hAnsi="Arial"/>
                <w:sz w:val="18"/>
                <w:szCs w:val="18"/>
              </w:rPr>
              <w:t xml:space="preserve"> </w:t>
            </w:r>
            <w:r w:rsidR="00AC2266" w:rsidRPr="00F0723A">
              <w:rPr>
                <w:rFonts w:ascii="Arial" w:hAnsi="Arial"/>
                <w:sz w:val="18"/>
                <w:szCs w:val="18"/>
              </w:rPr>
              <w:t>transmitted</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spectral</w:t>
            </w:r>
            <w:r w:rsidR="00F0723A">
              <w:rPr>
                <w:rFonts w:ascii="Arial" w:hAnsi="Arial"/>
                <w:sz w:val="18"/>
                <w:szCs w:val="18"/>
              </w:rPr>
              <w:t xml:space="preserve"> </w:t>
            </w:r>
            <w:r w:rsidR="00AC2266" w:rsidRPr="00F0723A">
              <w:rPr>
                <w:rFonts w:ascii="Arial" w:hAnsi="Arial"/>
                <w:sz w:val="18"/>
                <w:szCs w:val="18"/>
              </w:rPr>
              <w:t>density</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achieved</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all</w:t>
            </w:r>
            <w:r w:rsidR="00F0723A">
              <w:rPr>
                <w:rFonts w:ascii="Arial" w:hAnsi="Arial"/>
                <w:sz w:val="18"/>
                <w:szCs w:val="18"/>
              </w:rPr>
              <w:t xml:space="preserve"> </w:t>
            </w:r>
            <w:r w:rsidR="00AC2266" w:rsidRPr="00F0723A">
              <w:rPr>
                <w:rFonts w:ascii="Arial" w:hAnsi="Arial"/>
                <w:sz w:val="18"/>
                <w:szCs w:val="18"/>
              </w:rPr>
              <w:t>OFDM</w:t>
            </w:r>
            <w:r w:rsidR="00F0723A">
              <w:rPr>
                <w:rFonts w:ascii="Arial" w:hAnsi="Arial"/>
                <w:sz w:val="18"/>
                <w:szCs w:val="18"/>
              </w:rPr>
              <w:t xml:space="preserve"> </w:t>
            </w:r>
            <w:r w:rsidR="00AC2266" w:rsidRPr="00F0723A">
              <w:rPr>
                <w:rFonts w:ascii="Arial" w:hAnsi="Arial"/>
                <w:sz w:val="18"/>
                <w:szCs w:val="18"/>
              </w:rPr>
              <w:t>symbols.</w:t>
            </w:r>
          </w:p>
          <w:p w14:paraId="551097C0" w14:textId="134195A6"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2</w:t>
            </w:r>
            <w:r>
              <w:rPr>
                <w:rFonts w:ascii="Arial" w:hAnsi="Arial"/>
                <w:sz w:val="18"/>
                <w:szCs w:val="18"/>
              </w:rPr>
              <w:t>:</w:t>
            </w:r>
            <w:r w:rsidR="00AC2266" w:rsidRPr="00F0723A">
              <w:rPr>
                <w:rFonts w:ascii="Arial" w:hAnsi="Arial"/>
                <w:sz w:val="18"/>
                <w:szCs w:val="18"/>
              </w:rPr>
              <w:tab/>
              <w:t>Interference</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cells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sources</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in</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test</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assumed</w:t>
            </w:r>
            <w:r w:rsidR="00F0723A">
              <w:rPr>
                <w:rFonts w:ascii="Arial" w:hAnsi="Arial"/>
                <w:sz w:val="18"/>
                <w:szCs w:val="18"/>
              </w:rPr>
              <w:t xml:space="preserve"> </w: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over</w:t>
            </w:r>
            <w:r w:rsidR="00F0723A">
              <w:rPr>
                <w:rFonts w:ascii="Arial" w:hAnsi="Arial"/>
                <w:sz w:val="18"/>
                <w:szCs w:val="18"/>
              </w:rPr>
              <w:t xml:space="preserve"> </w:t>
            </w:r>
            <w:r w:rsidR="00AC2266" w:rsidRPr="00F0723A">
              <w:rPr>
                <w:rFonts w:ascii="Arial" w:hAnsi="Arial"/>
                <w:sz w:val="18"/>
                <w:szCs w:val="18"/>
              </w:rPr>
              <w:t>subcarriers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time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modelled</w:t>
            </w:r>
            <w:r w:rsidR="00F0723A">
              <w:rPr>
                <w:rFonts w:ascii="Arial" w:hAnsi="Arial"/>
                <w:sz w:val="18"/>
                <w:szCs w:val="18"/>
              </w:rPr>
              <w:t xml:space="preserve"> </w:t>
            </w:r>
            <w:r w:rsidR="00AC2266" w:rsidRPr="00F0723A">
              <w:rPr>
                <w:rFonts w:ascii="Arial" w:hAnsi="Arial"/>
                <w:sz w:val="18"/>
                <w:szCs w:val="18"/>
              </w:rPr>
              <w:t>as</w:t>
            </w:r>
            <w:r w:rsidR="00F0723A">
              <w:rPr>
                <w:rFonts w:ascii="Arial" w:hAnsi="Arial"/>
                <w:sz w:val="18"/>
                <w:szCs w:val="18"/>
              </w:rPr>
              <w:t xml:space="preserve"> </w:t>
            </w:r>
            <w:r w:rsidR="00AC2266" w:rsidRPr="00F0723A">
              <w:rPr>
                <w:rFonts w:ascii="Arial" w:hAnsi="Arial"/>
                <w:sz w:val="18"/>
                <w:szCs w:val="18"/>
              </w:rPr>
              <w:t>AWGN</w:t>
            </w:r>
            <w:r w:rsidR="00F0723A">
              <w:rPr>
                <w:rFonts w:ascii="Arial" w:hAnsi="Arial"/>
                <w:sz w:val="18"/>
                <w:szCs w:val="18"/>
              </w:rPr>
              <w:t xml:space="preserve"> </w:t>
            </w:r>
            <w:r w:rsidR="00AC2266" w:rsidRPr="00F0723A">
              <w:rPr>
                <w:rFonts w:ascii="Arial" w:hAnsi="Arial"/>
                <w:sz w:val="18"/>
                <w:szCs w:val="18"/>
              </w:rPr>
              <w:t>of</w:t>
            </w:r>
            <w:r w:rsidR="00F0723A">
              <w:rPr>
                <w:rFonts w:ascii="Arial" w:hAnsi="Arial"/>
                <w:sz w:val="18"/>
                <w:szCs w:val="18"/>
              </w:rPr>
              <w:t xml:space="preserve"> </w:t>
            </w:r>
            <w:r w:rsidR="00AC2266" w:rsidRPr="00F0723A">
              <w:rPr>
                <w:rFonts w:ascii="Arial" w:hAnsi="Arial"/>
                <w:sz w:val="18"/>
                <w:szCs w:val="18"/>
              </w:rPr>
              <w:t>appropriate</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eastAsia="Calibri" w:hAnsi="Arial" w:cs="v4.2.0"/>
                <w:position w:val="-12"/>
                <w:sz w:val="18"/>
                <w:szCs w:val="18"/>
              </w:rPr>
              <w:object w:dxaOrig="405" w:dyaOrig="345" w14:anchorId="480F9E1E">
                <v:shape id="_x0000_i1084" type="#_x0000_t75" style="width:20.4pt;height:15.6pt" o:ole="" fillcolor="window">
                  <v:imagedata r:id="rId13" o:title=""/>
                </v:shape>
                <o:OLEObject Type="Embed" ProgID="Equation.3" ShapeID="_x0000_i1084" DrawAspect="Content" ObjectID="_1820272553" r:id="rId74"/>
              </w:objec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fulfilled.</w:t>
            </w:r>
          </w:p>
          <w:p w14:paraId="789A823B" w14:textId="1AA545E0"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3</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Io</w:t>
            </w:r>
            <w:r w:rsidR="00F0723A">
              <w:rPr>
                <w:rFonts w:ascii="Arial" w:hAnsi="Arial"/>
                <w:sz w:val="18"/>
                <w:szCs w:val="18"/>
              </w:rPr>
              <w:t xml:space="preserve"> </w:t>
            </w:r>
            <w:r w:rsidR="00AC2266" w:rsidRPr="00F0723A">
              <w:rPr>
                <w:rFonts w:ascii="Arial" w:hAnsi="Arial"/>
                <w:sz w:val="18"/>
                <w:szCs w:val="18"/>
              </w:rPr>
              <w:t>levels</w:t>
            </w:r>
            <w:r w:rsidR="00F0723A">
              <w:rPr>
                <w:rFonts w:ascii="Arial" w:hAnsi="Arial"/>
                <w:sz w:val="18"/>
                <w:szCs w:val="18"/>
              </w:rPr>
              <w:t xml:space="preserve"> </w:t>
            </w:r>
            <w:r w:rsidR="00AC2266" w:rsidRPr="00F0723A">
              <w:rPr>
                <w:rFonts w:ascii="Arial" w:hAnsi="Arial"/>
                <w:sz w:val="18"/>
                <w:szCs w:val="18"/>
              </w:rPr>
              <w:t>have</w:t>
            </w:r>
            <w:r w:rsidR="00F0723A">
              <w:rPr>
                <w:rFonts w:ascii="Arial" w:hAnsi="Arial"/>
                <w:sz w:val="18"/>
                <w:szCs w:val="18"/>
              </w:rPr>
              <w:t xml:space="preserve"> </w:t>
            </w:r>
            <w:r w:rsidR="00AC2266" w:rsidRPr="00F0723A">
              <w:rPr>
                <w:rFonts w:ascii="Arial" w:hAnsi="Arial"/>
                <w:sz w:val="18"/>
                <w:szCs w:val="18"/>
              </w:rPr>
              <w:t>been</w:t>
            </w:r>
            <w:r w:rsidR="00F0723A">
              <w:rPr>
                <w:rFonts w:ascii="Arial" w:hAnsi="Arial"/>
                <w:sz w:val="18"/>
                <w:szCs w:val="18"/>
              </w:rPr>
              <w:t xml:space="preserve"> </w:t>
            </w:r>
            <w:r w:rsidR="00AC2266" w:rsidRPr="00F0723A">
              <w:rPr>
                <w:rFonts w:ascii="Arial" w:hAnsi="Arial"/>
                <w:sz w:val="18"/>
                <w:szCs w:val="18"/>
              </w:rPr>
              <w:t>derived</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information</w:t>
            </w:r>
            <w:r w:rsidR="00F0723A">
              <w:rPr>
                <w:rFonts w:ascii="Arial" w:hAnsi="Arial"/>
                <w:sz w:val="18"/>
                <w:szCs w:val="18"/>
              </w:rPr>
              <w:t xml:space="preserve"> </w:t>
            </w:r>
            <w:r w:rsidR="00AC2266" w:rsidRPr="00F0723A">
              <w:rPr>
                <w:rFonts w:ascii="Arial" w:hAnsi="Arial"/>
                <w:sz w:val="18"/>
                <w:szCs w:val="18"/>
              </w:rPr>
              <w:t>purposes.</w:t>
            </w:r>
            <w:r w:rsidR="00F0723A">
              <w:rPr>
                <w:rFonts w:ascii="Arial" w:hAnsi="Arial"/>
                <w:sz w:val="18"/>
                <w:szCs w:val="18"/>
              </w:rPr>
              <w:t xml:space="preserve"> </w:t>
            </w:r>
            <w:r w:rsidR="00AC2266" w:rsidRPr="00F0723A">
              <w:rPr>
                <w:rFonts w:ascii="Arial" w:hAnsi="Arial"/>
                <w:sz w:val="18"/>
                <w:szCs w:val="18"/>
              </w:rPr>
              <w:t>They</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settable</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themselves.</w:t>
            </w:r>
          </w:p>
          <w:p w14:paraId="257887E4" w14:textId="0253597D" w:rsidR="004302FC"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4</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minimum</w:t>
            </w:r>
            <w:r w:rsidR="00F0723A">
              <w:rPr>
                <w:rFonts w:ascii="Arial" w:hAnsi="Arial"/>
                <w:sz w:val="18"/>
                <w:szCs w:val="18"/>
              </w:rPr>
              <w:t xml:space="preserve"> </w:t>
            </w:r>
            <w:r w:rsidR="00AC2266" w:rsidRPr="00F0723A">
              <w:rPr>
                <w:rFonts w:ascii="Arial" w:hAnsi="Arial"/>
                <w:sz w:val="18"/>
                <w:szCs w:val="18"/>
              </w:rPr>
              <w:t>requirements</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assuming</w:t>
            </w:r>
            <w:r w:rsidR="00F0723A">
              <w:rPr>
                <w:rFonts w:ascii="Arial" w:hAnsi="Arial"/>
                <w:sz w:val="18"/>
                <w:szCs w:val="18"/>
              </w:rPr>
              <w:t xml:space="preserve"> </w:t>
            </w:r>
            <w:r w:rsidR="00AC2266" w:rsidRPr="00F0723A">
              <w:rPr>
                <w:rFonts w:ascii="Arial" w:hAnsi="Arial"/>
                <w:sz w:val="18"/>
                <w:szCs w:val="18"/>
              </w:rPr>
              <w:t>independent</w:t>
            </w:r>
            <w:r w:rsidR="00F0723A">
              <w:rPr>
                <w:rFonts w:ascii="Arial" w:hAnsi="Arial"/>
                <w:sz w:val="18"/>
                <w:szCs w:val="18"/>
              </w:rPr>
              <w:t xml:space="preserve"> </w:t>
            </w:r>
            <w:r w:rsidR="00AC2266" w:rsidRPr="00F0723A">
              <w:rPr>
                <w:rFonts w:ascii="Arial" w:hAnsi="Arial"/>
                <w:sz w:val="18"/>
                <w:szCs w:val="18"/>
              </w:rPr>
              <w:t>interference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at</w:t>
            </w:r>
            <w:r w:rsidR="00F0723A">
              <w:rPr>
                <w:rFonts w:ascii="Arial" w:hAnsi="Arial"/>
                <w:sz w:val="18"/>
                <w:szCs w:val="18"/>
              </w:rPr>
              <w:t xml:space="preserve"> </w:t>
            </w:r>
            <w:r w:rsidR="00AC2266" w:rsidRPr="00F0723A">
              <w:rPr>
                <w:rFonts w:ascii="Arial" w:hAnsi="Arial"/>
                <w:sz w:val="18"/>
                <w:szCs w:val="18"/>
              </w:rPr>
              <w:t>each</w:t>
            </w:r>
            <w:r w:rsidR="00F0723A">
              <w:rPr>
                <w:rFonts w:ascii="Arial" w:hAnsi="Arial"/>
                <w:sz w:val="18"/>
                <w:szCs w:val="18"/>
              </w:rPr>
              <w:t xml:space="preserve"> </w:t>
            </w:r>
            <w:r w:rsidR="00AC2266" w:rsidRPr="00F0723A">
              <w:rPr>
                <w:rFonts w:ascii="Arial" w:hAnsi="Arial"/>
                <w:sz w:val="18"/>
                <w:szCs w:val="18"/>
              </w:rPr>
              <w:t>receiver</w:t>
            </w:r>
            <w:r w:rsidR="00F0723A">
              <w:rPr>
                <w:rFonts w:ascii="Arial" w:hAnsi="Arial"/>
                <w:sz w:val="18"/>
                <w:szCs w:val="18"/>
              </w:rPr>
              <w:t xml:space="preserve"> </w:t>
            </w:r>
            <w:r w:rsidR="00AC2266" w:rsidRPr="00F0723A">
              <w:rPr>
                <w:rFonts w:ascii="Arial" w:hAnsi="Arial"/>
                <w:sz w:val="18"/>
                <w:szCs w:val="18"/>
              </w:rPr>
              <w:t>antenna</w:t>
            </w:r>
            <w:r w:rsidR="00F0723A">
              <w:rPr>
                <w:rFonts w:ascii="Arial" w:hAnsi="Arial"/>
                <w:sz w:val="18"/>
                <w:szCs w:val="18"/>
              </w:rPr>
              <w:t xml:space="preserve"> </w:t>
            </w:r>
            <w:r w:rsidR="00AC2266" w:rsidRPr="00F0723A">
              <w:rPr>
                <w:rFonts w:ascii="Arial" w:hAnsi="Arial"/>
                <w:sz w:val="18"/>
                <w:szCs w:val="18"/>
              </w:rPr>
              <w:t>port.</w:t>
            </w:r>
          </w:p>
          <w:p w14:paraId="5A82F756" w14:textId="413698AB"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5</w:t>
            </w:r>
            <w:r>
              <w:rPr>
                <w:rFonts w:ascii="Arial" w:hAnsi="Arial"/>
                <w:sz w:val="18"/>
                <w:szCs w:val="18"/>
              </w:rPr>
              <w:t>:</w:t>
            </w:r>
            <w:r w:rsidR="004302FC" w:rsidRPr="00F0723A">
              <w:rPr>
                <w:rFonts w:ascii="Arial" w:hAnsi="Arial"/>
                <w:sz w:val="18"/>
                <w:szCs w:val="18"/>
              </w:rPr>
              <w:tab/>
              <w:t>Information</w:t>
            </w:r>
            <w:r w:rsidR="00F0723A">
              <w:rPr>
                <w:rFonts w:ascii="Arial" w:hAnsi="Arial"/>
                <w:sz w:val="18"/>
                <w:szCs w:val="18"/>
              </w:rPr>
              <w:t xml:space="preserve"> </w:t>
            </w:r>
            <w:r w:rsidR="004302FC" w:rsidRPr="00F0723A">
              <w:rPr>
                <w:rFonts w:ascii="Arial" w:hAnsi="Arial"/>
                <w:sz w:val="18"/>
                <w:szCs w:val="18"/>
              </w:rPr>
              <w:t>about</w:t>
            </w:r>
            <w:r w:rsidR="00F0723A">
              <w:rPr>
                <w:rFonts w:ascii="Arial" w:hAnsi="Arial"/>
                <w:sz w:val="18"/>
                <w:szCs w:val="18"/>
              </w:rPr>
              <w:t xml:space="preserve"> </w:t>
            </w:r>
            <w:r w:rsidR="004302FC" w:rsidRPr="00F0723A">
              <w:rPr>
                <w:rFonts w:ascii="Arial" w:hAnsi="Arial"/>
                <w:sz w:val="18"/>
                <w:szCs w:val="18"/>
              </w:rPr>
              <w:t>types</w:t>
            </w:r>
            <w:r w:rsidR="00F0723A">
              <w:rPr>
                <w:rFonts w:ascii="Arial" w:hAnsi="Arial"/>
                <w:sz w:val="18"/>
                <w:szCs w:val="18"/>
              </w:rPr>
              <w:t xml:space="preserve"> </w:t>
            </w:r>
            <w:r w:rsidR="004302FC" w:rsidRPr="00F0723A">
              <w:rPr>
                <w:rFonts w:ascii="Arial" w:hAnsi="Arial"/>
                <w:sz w:val="18"/>
                <w:szCs w:val="18"/>
              </w:rPr>
              <w:t>of</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beam</w:t>
            </w:r>
            <w:r w:rsidR="00F0723A">
              <w:rPr>
                <w:rFonts w:ascii="Arial" w:hAnsi="Arial"/>
                <w:sz w:val="18"/>
                <w:szCs w:val="18"/>
              </w:rPr>
              <w:t xml:space="preserve"> </w:t>
            </w:r>
            <w:r w:rsidR="004302FC" w:rsidRPr="00F0723A">
              <w:rPr>
                <w:rFonts w:ascii="Arial" w:hAnsi="Arial"/>
                <w:sz w:val="18"/>
                <w:szCs w:val="18"/>
              </w:rPr>
              <w:t>is</w:t>
            </w:r>
            <w:r w:rsidR="00F0723A">
              <w:rPr>
                <w:rFonts w:ascii="Arial" w:hAnsi="Arial"/>
                <w:sz w:val="18"/>
                <w:szCs w:val="18"/>
              </w:rPr>
              <w:t xml:space="preserve"> </w:t>
            </w:r>
            <w:r w:rsidR="004302FC" w:rsidRPr="00F0723A">
              <w:rPr>
                <w:rFonts w:ascii="Arial" w:hAnsi="Arial"/>
                <w:sz w:val="18"/>
                <w:szCs w:val="18"/>
              </w:rPr>
              <w:t>given</w:t>
            </w:r>
            <w:r w:rsidR="00F0723A">
              <w:rPr>
                <w:rFonts w:ascii="Arial" w:hAnsi="Arial"/>
                <w:sz w:val="18"/>
                <w:szCs w:val="18"/>
              </w:rPr>
              <w:t xml:space="preserve"> </w:t>
            </w:r>
            <w:r w:rsidR="004302FC" w:rsidRPr="00F0723A">
              <w:rPr>
                <w:rFonts w:ascii="Arial" w:hAnsi="Arial"/>
                <w:sz w:val="18"/>
                <w:szCs w:val="18"/>
              </w:rPr>
              <w:t>in</w:t>
            </w:r>
            <w:r w:rsidR="00F0723A">
              <w:rPr>
                <w:rFonts w:ascii="Arial" w:hAnsi="Arial"/>
                <w:sz w:val="18"/>
                <w:szCs w:val="18"/>
              </w:rPr>
              <w:t xml:space="preserve"> </w:t>
            </w:r>
            <w:r w:rsidR="004302FC" w:rsidRPr="00F0723A">
              <w:rPr>
                <w:rFonts w:ascii="Arial" w:hAnsi="Arial"/>
                <w:sz w:val="18"/>
                <w:szCs w:val="18"/>
              </w:rPr>
              <w:t>B.2.1.3,</w:t>
            </w:r>
            <w:r w:rsidR="00F0723A">
              <w:rPr>
                <w:rFonts w:ascii="Arial" w:hAnsi="Arial"/>
                <w:sz w:val="18"/>
                <w:szCs w:val="18"/>
              </w:rPr>
              <w:t xml:space="preserve"> </w:t>
            </w:r>
            <w:r w:rsidR="004302FC" w:rsidRPr="00F0723A">
              <w:rPr>
                <w:rFonts w:ascii="Arial" w:hAnsi="Arial"/>
                <w:sz w:val="18"/>
                <w:szCs w:val="18"/>
              </w:rPr>
              <w:t>and</w:t>
            </w:r>
            <w:r w:rsidR="00F0723A">
              <w:rPr>
                <w:rFonts w:ascii="Arial" w:hAnsi="Arial"/>
                <w:sz w:val="18"/>
                <w:szCs w:val="18"/>
              </w:rPr>
              <w:t xml:space="preserve"> </w:t>
            </w:r>
            <w:r w:rsidR="004302FC" w:rsidRPr="00F0723A">
              <w:rPr>
                <w:rFonts w:ascii="Arial" w:hAnsi="Arial"/>
                <w:sz w:val="18"/>
                <w:szCs w:val="18"/>
              </w:rPr>
              <w:t>does</w:t>
            </w:r>
            <w:r w:rsidR="00F0723A">
              <w:rPr>
                <w:rFonts w:ascii="Arial" w:hAnsi="Arial"/>
                <w:sz w:val="18"/>
                <w:szCs w:val="18"/>
              </w:rPr>
              <w:t xml:space="preserve"> </w:t>
            </w:r>
            <w:r w:rsidR="004302FC" w:rsidRPr="00F0723A">
              <w:rPr>
                <w:rFonts w:ascii="Arial" w:hAnsi="Arial"/>
                <w:sz w:val="18"/>
                <w:szCs w:val="18"/>
              </w:rPr>
              <w:t>not</w:t>
            </w:r>
            <w:r w:rsidR="00F0723A">
              <w:rPr>
                <w:rFonts w:ascii="Arial" w:hAnsi="Arial"/>
                <w:sz w:val="18"/>
                <w:szCs w:val="18"/>
              </w:rPr>
              <w:t xml:space="preserve"> </w:t>
            </w:r>
            <w:r w:rsidR="004302FC" w:rsidRPr="00F0723A">
              <w:rPr>
                <w:rFonts w:ascii="Arial" w:hAnsi="Arial"/>
                <w:sz w:val="18"/>
                <w:szCs w:val="18"/>
              </w:rPr>
              <w:t>limit</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implementation</w:t>
            </w:r>
            <w:r w:rsidR="00F0723A">
              <w:rPr>
                <w:rFonts w:ascii="Arial" w:hAnsi="Arial"/>
                <w:sz w:val="18"/>
                <w:szCs w:val="18"/>
              </w:rPr>
              <w:t xml:space="preserve"> </w:t>
            </w:r>
            <w:r w:rsidR="004302FC" w:rsidRPr="00F0723A">
              <w:rPr>
                <w:rFonts w:ascii="Arial" w:hAnsi="Arial"/>
                <w:sz w:val="18"/>
                <w:szCs w:val="18"/>
              </w:rPr>
              <w:t>or</w:t>
            </w:r>
            <w:r w:rsidR="00F0723A">
              <w:rPr>
                <w:rFonts w:ascii="Arial" w:hAnsi="Arial"/>
                <w:sz w:val="18"/>
                <w:szCs w:val="18"/>
              </w:rPr>
              <w:t xml:space="preserve"> </w:t>
            </w:r>
            <w:r w:rsidR="004302FC" w:rsidRPr="00F0723A">
              <w:rPr>
                <w:rFonts w:ascii="Arial" w:hAnsi="Arial"/>
                <w:sz w:val="18"/>
                <w:szCs w:val="18"/>
              </w:rPr>
              <w:t>test</w:t>
            </w:r>
            <w:r w:rsidR="00F0723A">
              <w:rPr>
                <w:rFonts w:ascii="Arial" w:hAnsi="Arial"/>
                <w:sz w:val="18"/>
                <w:szCs w:val="18"/>
              </w:rPr>
              <w:t xml:space="preserve"> </w:t>
            </w:r>
            <w:r w:rsidR="004302FC" w:rsidRPr="00F0723A">
              <w:rPr>
                <w:rFonts w:ascii="Arial" w:hAnsi="Arial"/>
                <w:sz w:val="18"/>
                <w:szCs w:val="18"/>
              </w:rPr>
              <w:t>system</w:t>
            </w:r>
            <w:r w:rsidR="00F0723A">
              <w:rPr>
                <w:rFonts w:ascii="Arial" w:hAnsi="Arial"/>
                <w:sz w:val="18"/>
                <w:szCs w:val="18"/>
              </w:rPr>
              <w:t xml:space="preserve"> </w:t>
            </w:r>
            <w:r w:rsidR="004302FC" w:rsidRPr="00F0723A">
              <w:rPr>
                <w:rFonts w:ascii="Arial" w:hAnsi="Arial"/>
                <w:sz w:val="18"/>
                <w:szCs w:val="18"/>
              </w:rPr>
              <w:t>implementation</w:t>
            </w:r>
          </w:p>
        </w:tc>
      </w:tr>
    </w:tbl>
    <w:p w14:paraId="4FD48D3B" w14:textId="77777777" w:rsidR="00AC2266" w:rsidRPr="00F0723A" w:rsidRDefault="00AC2266" w:rsidP="00D8510B"/>
    <w:p w14:paraId="026B4FFA" w14:textId="77777777" w:rsidR="00FA1755" w:rsidRPr="00F0723A" w:rsidRDefault="00FA1755" w:rsidP="00D8510B">
      <w:pPr>
        <w:pStyle w:val="Heading5"/>
        <w:keepNext w:val="0"/>
        <w:keepLines w:val="0"/>
        <w:spacing w:before="240"/>
      </w:pPr>
      <w:r w:rsidRPr="00F0723A">
        <w:t>A.8.4.2.6.2</w:t>
      </w:r>
      <w:r w:rsidRPr="00F0723A">
        <w:tab/>
        <w:t>Test Requirements</w:t>
      </w:r>
    </w:p>
    <w:p w14:paraId="78D389A7" w14:textId="3714DA90" w:rsidR="00D71779" w:rsidRPr="00F0723A" w:rsidRDefault="00D71779"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6654BF6E" w14:textId="211892EB" w:rsidR="00D71779" w:rsidRPr="00F0723A" w:rsidRDefault="00D71779" w:rsidP="00D8510B">
      <w:pPr>
        <w:rPr>
          <w:rFonts w:cs="v4.2.0"/>
        </w:rPr>
      </w:pPr>
      <w:r w:rsidRPr="00F0723A">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5A20026" w14:textId="5C41BB8E" w:rsidR="00FA1755" w:rsidRPr="00F0723A" w:rsidRDefault="00D71779" w:rsidP="00D8510B">
      <w:pPr>
        <w:rPr>
          <w:rFonts w:cs="v4.2.0"/>
        </w:rPr>
      </w:pPr>
      <w:r w:rsidRPr="00F0723A">
        <w:rPr>
          <w:rFonts w:cs="v4.2.0"/>
        </w:rPr>
        <w:t>In tests 1 and 2, the UE is not required to report SSB time index.</w:t>
      </w:r>
    </w:p>
    <w:p w14:paraId="22EC8115" w14:textId="77777777" w:rsidR="00FA1755" w:rsidRPr="00F0723A" w:rsidRDefault="00FA1755" w:rsidP="00D8510B">
      <w:pPr>
        <w:pStyle w:val="TH"/>
        <w:keepNext w:val="0"/>
        <w:keepLines w:val="0"/>
      </w:pPr>
      <w:bookmarkStart w:id="5" w:name="_Hlk7780422"/>
      <w:r w:rsidRPr="00F0723A">
        <w:lastRenderedPageBreak/>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440FCB" w:rsidRPr="00F0723A" w14:paraId="03F8818B" w14:textId="77777777" w:rsidTr="00F0723A">
        <w:trPr>
          <w:jc w:val="center"/>
        </w:trPr>
        <w:tc>
          <w:tcPr>
            <w:tcW w:w="1925" w:type="dxa"/>
            <w:vMerge w:val="restart"/>
          </w:tcPr>
          <w:bookmarkEnd w:id="5"/>
          <w:p w14:paraId="6AB1C38D" w14:textId="2EF85C94" w:rsidR="00440FCB" w:rsidRPr="00F0723A" w:rsidRDefault="00440FCB" w:rsidP="00D8510B">
            <w:pPr>
              <w:pStyle w:val="TAH"/>
              <w:keepNext w:val="0"/>
              <w:keepLines w:val="0"/>
            </w:pPr>
            <w:r w:rsidRPr="00F0723A">
              <w:t>Test</w:t>
            </w:r>
            <w:r w:rsidR="00F0723A">
              <w:t xml:space="preserve"> </w:t>
            </w:r>
            <w:r w:rsidRPr="00F0723A">
              <w:t>case</w:t>
            </w:r>
          </w:p>
        </w:tc>
        <w:tc>
          <w:tcPr>
            <w:tcW w:w="7001" w:type="dxa"/>
            <w:gridSpan w:val="4"/>
          </w:tcPr>
          <w:p w14:paraId="40A7E492" w14:textId="064C0D6A" w:rsidR="00440FCB" w:rsidRPr="00F0723A" w:rsidRDefault="00440FCB"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440FCB" w:rsidRPr="00F0723A" w14:paraId="78F380ED" w14:textId="77777777" w:rsidTr="00F0723A">
        <w:trPr>
          <w:jc w:val="center"/>
        </w:trPr>
        <w:tc>
          <w:tcPr>
            <w:tcW w:w="1925" w:type="dxa"/>
            <w:vMerge/>
          </w:tcPr>
          <w:p w14:paraId="6F8E766D" w14:textId="77777777" w:rsidR="00440FCB" w:rsidRPr="00F0723A" w:rsidRDefault="00440FCB" w:rsidP="00D8510B">
            <w:pPr>
              <w:pStyle w:val="TAH"/>
              <w:keepNext w:val="0"/>
              <w:keepLines w:val="0"/>
            </w:pPr>
          </w:p>
        </w:tc>
        <w:tc>
          <w:tcPr>
            <w:tcW w:w="1756" w:type="dxa"/>
          </w:tcPr>
          <w:p w14:paraId="476237FF" w14:textId="7D8EC4E1" w:rsidR="00440FCB" w:rsidRPr="00F0723A" w:rsidRDefault="00440FCB" w:rsidP="00D8510B">
            <w:pPr>
              <w:pStyle w:val="TAH"/>
              <w:keepNext w:val="0"/>
              <w:keepLines w:val="0"/>
            </w:pPr>
            <w:r w:rsidRPr="00F0723A">
              <w:t>D1</w:t>
            </w:r>
            <w:r w:rsidR="00F0723A">
              <w:t xml:space="preserve"> </w:t>
            </w:r>
            <w:r w:rsidRPr="00F0723A">
              <w:t>ms</w:t>
            </w:r>
          </w:p>
        </w:tc>
        <w:tc>
          <w:tcPr>
            <w:tcW w:w="1701" w:type="dxa"/>
          </w:tcPr>
          <w:p w14:paraId="1E0B09FB" w14:textId="208A009C" w:rsidR="00440FCB" w:rsidRPr="00F0723A" w:rsidRDefault="00440FCB" w:rsidP="00D8510B">
            <w:pPr>
              <w:pStyle w:val="TAH"/>
              <w:keepNext w:val="0"/>
              <w:keepLines w:val="0"/>
            </w:pPr>
            <w:r w:rsidRPr="00F0723A">
              <w:t>D2</w:t>
            </w:r>
            <w:r w:rsidR="00F0723A">
              <w:t xml:space="preserve"> </w:t>
            </w:r>
            <w:r w:rsidRPr="00F0723A">
              <w:t>ms</w:t>
            </w:r>
          </w:p>
        </w:tc>
        <w:tc>
          <w:tcPr>
            <w:tcW w:w="1843" w:type="dxa"/>
          </w:tcPr>
          <w:p w14:paraId="288A9B95" w14:textId="435CC680" w:rsidR="00440FCB" w:rsidRPr="00F0723A" w:rsidRDefault="00440FCB" w:rsidP="00D8510B">
            <w:pPr>
              <w:pStyle w:val="TAH"/>
              <w:keepNext w:val="0"/>
              <w:keepLines w:val="0"/>
            </w:pPr>
            <w:r w:rsidRPr="00F0723A">
              <w:t>D3</w:t>
            </w:r>
            <w:r w:rsidR="00F0723A">
              <w:t xml:space="preserve"> </w:t>
            </w:r>
            <w:r w:rsidRPr="00F0723A">
              <w:t>ms</w:t>
            </w:r>
          </w:p>
        </w:tc>
        <w:tc>
          <w:tcPr>
            <w:tcW w:w="1701" w:type="dxa"/>
          </w:tcPr>
          <w:p w14:paraId="687F5BD9" w14:textId="509F340C" w:rsidR="00440FCB" w:rsidRPr="00F0723A" w:rsidRDefault="00440FCB" w:rsidP="00D8510B">
            <w:pPr>
              <w:pStyle w:val="TAH"/>
              <w:keepNext w:val="0"/>
              <w:keepLines w:val="0"/>
            </w:pPr>
            <w:r w:rsidRPr="00F0723A">
              <w:t>D4</w:t>
            </w:r>
            <w:r w:rsidR="00F0723A">
              <w:t xml:space="preserve"> </w:t>
            </w:r>
            <w:r w:rsidRPr="00F0723A">
              <w:t>ms</w:t>
            </w:r>
          </w:p>
        </w:tc>
      </w:tr>
      <w:tr w:rsidR="00440FCB" w:rsidRPr="00F0723A" w14:paraId="65863D1B" w14:textId="77777777" w:rsidTr="00F0723A">
        <w:trPr>
          <w:jc w:val="center"/>
        </w:trPr>
        <w:tc>
          <w:tcPr>
            <w:tcW w:w="1925" w:type="dxa"/>
          </w:tcPr>
          <w:p w14:paraId="30A5EFEC" w14:textId="595F6875" w:rsidR="00440FCB" w:rsidRPr="00F0723A" w:rsidRDefault="00440FCB"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68F1F2E5" w14:textId="77777777" w:rsidR="00440FCB" w:rsidRPr="00F0723A" w:rsidRDefault="00440FCB" w:rsidP="00D8510B">
            <w:pPr>
              <w:pStyle w:val="TAC"/>
              <w:keepNext w:val="0"/>
              <w:keepLines w:val="0"/>
            </w:pPr>
            <w:r w:rsidRPr="00F0723A">
              <w:t>4800</w:t>
            </w:r>
          </w:p>
        </w:tc>
        <w:tc>
          <w:tcPr>
            <w:tcW w:w="1701" w:type="dxa"/>
          </w:tcPr>
          <w:p w14:paraId="250023F1" w14:textId="77777777" w:rsidR="00440FCB" w:rsidRPr="00F0723A" w:rsidRDefault="00440FCB" w:rsidP="00D8510B">
            <w:pPr>
              <w:pStyle w:val="TAC"/>
              <w:keepNext w:val="0"/>
              <w:keepLines w:val="0"/>
            </w:pPr>
            <w:r w:rsidRPr="00F0723A">
              <w:t>51200</w:t>
            </w:r>
          </w:p>
        </w:tc>
        <w:tc>
          <w:tcPr>
            <w:tcW w:w="1843" w:type="dxa"/>
          </w:tcPr>
          <w:p w14:paraId="116FABD8" w14:textId="77777777" w:rsidR="00440FCB" w:rsidRPr="00F0723A" w:rsidRDefault="00440FCB" w:rsidP="00D8510B">
            <w:pPr>
              <w:pStyle w:val="TAC"/>
              <w:keepNext w:val="0"/>
              <w:keepLines w:val="0"/>
            </w:pPr>
            <w:r w:rsidRPr="00F0723A">
              <w:t>4800</w:t>
            </w:r>
          </w:p>
        </w:tc>
        <w:tc>
          <w:tcPr>
            <w:tcW w:w="1701" w:type="dxa"/>
          </w:tcPr>
          <w:p w14:paraId="04204867" w14:textId="77777777" w:rsidR="00440FCB" w:rsidRPr="00F0723A" w:rsidRDefault="00440FCB" w:rsidP="00D8510B">
            <w:pPr>
              <w:pStyle w:val="TAC"/>
              <w:keepNext w:val="0"/>
              <w:keepLines w:val="0"/>
            </w:pPr>
            <w:r w:rsidRPr="00F0723A">
              <w:t>51200</w:t>
            </w:r>
          </w:p>
        </w:tc>
      </w:tr>
    </w:tbl>
    <w:p w14:paraId="69E31CA8" w14:textId="77777777" w:rsidR="00440FCB" w:rsidRPr="00F0723A" w:rsidRDefault="00440FCB" w:rsidP="00D8510B">
      <w:pPr>
        <w:rPr>
          <w:rFonts w:cs="v4.2.0"/>
        </w:rPr>
      </w:pPr>
    </w:p>
    <w:p w14:paraId="105BFE63"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43ADF2D" w14:textId="77777777" w:rsidR="00FA1755" w:rsidRPr="00F0723A" w:rsidRDefault="00FA1755" w:rsidP="00D8510B">
      <w:pPr>
        <w:pStyle w:val="Heading4"/>
        <w:keepNext w:val="0"/>
        <w:keepLines w:val="0"/>
        <w:spacing w:before="360"/>
      </w:pPr>
      <w:r w:rsidRPr="00F0723A">
        <w:t>A.8.4.2.7</w:t>
      </w:r>
      <w:r w:rsidRPr="00F0723A">
        <w:tab/>
        <w:t>NR Inter-RAT event triggered reporting tests for FR2 with SSB time index detection when DRX is not used</w:t>
      </w:r>
    </w:p>
    <w:p w14:paraId="51909890" w14:textId="77777777" w:rsidR="00FA1755" w:rsidRPr="00F0723A" w:rsidRDefault="00FA1755" w:rsidP="00D8510B">
      <w:pPr>
        <w:pStyle w:val="Heading5"/>
        <w:keepNext w:val="0"/>
        <w:keepLines w:val="0"/>
      </w:pPr>
      <w:r w:rsidRPr="00F0723A">
        <w:t>A.8.4.2.7.1</w:t>
      </w:r>
      <w:r w:rsidRPr="00F0723A">
        <w:tab/>
        <w:t>Test Purpose and Environment</w:t>
      </w:r>
    </w:p>
    <w:p w14:paraId="51330ED4" w14:textId="77777777" w:rsidR="00F82284" w:rsidRPr="00F0723A" w:rsidRDefault="00F8228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ECCBDFF" w14:textId="60CF9E53" w:rsidR="00F82284" w:rsidRPr="00F0723A" w:rsidRDefault="00F8228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A.8.4.2.7.1-1, A.8.4.2.7.1-2 and A.8.4.2.7.1-3.</w:t>
      </w:r>
    </w:p>
    <w:p w14:paraId="7FA1B773" w14:textId="3EDCA064" w:rsidR="00F82284" w:rsidRPr="00F0723A" w:rsidRDefault="00F8228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7A07B27B" w14:textId="66287829" w:rsidR="00F82284" w:rsidRPr="00F0723A" w:rsidRDefault="00F8228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F0723A" w:rsidRDefault="00F8228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F0723A" w:rsidRDefault="00FA1755" w:rsidP="00D8510B">
      <w:pPr>
        <w:pStyle w:val="TH"/>
        <w:keepNext w:val="0"/>
        <w:keepLines w:val="0"/>
      </w:pPr>
      <w:r w:rsidRPr="00F0723A">
        <w:t xml:space="preserve">Table A.8.4.2.7.1-1: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w:t>
      </w:r>
      <w:r w:rsidRPr="00F0723A">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4F4F0EDA" w14:textId="77777777" w:rsidR="00FA1755" w:rsidRPr="00F0723A" w:rsidRDefault="00FA1755" w:rsidP="00D8510B">
      <w:pPr>
        <w:rPr>
          <w:rFonts w:cs="v4.2.0"/>
        </w:rPr>
      </w:pPr>
    </w:p>
    <w:p w14:paraId="2AD202CC" w14:textId="77777777" w:rsidR="000A35CA" w:rsidRPr="00F0723A" w:rsidRDefault="000A35CA" w:rsidP="00D8510B">
      <w:pPr>
        <w:pStyle w:val="TH"/>
        <w:keepNext w:val="0"/>
        <w:keepLines w:val="0"/>
      </w:pPr>
      <w:r w:rsidRPr="00F0723A">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F94F74" w:rsidRPr="00F0723A" w14:paraId="1B65FC74" w14:textId="77777777" w:rsidTr="00AA0C6D">
        <w:trPr>
          <w:gridAfter w:val="1"/>
          <w:wAfter w:w="7" w:type="dxa"/>
          <w:cantSplit/>
          <w:tblHeader/>
          <w:jc w:val="center"/>
        </w:trPr>
        <w:tc>
          <w:tcPr>
            <w:tcW w:w="2118" w:type="dxa"/>
          </w:tcPr>
          <w:p w14:paraId="37B15DF6" w14:textId="77777777" w:rsidR="00F94F74" w:rsidRPr="00F0723A" w:rsidRDefault="00F94F74" w:rsidP="00D8510B">
            <w:pPr>
              <w:pStyle w:val="TAH"/>
              <w:keepNext w:val="0"/>
              <w:keepLines w:val="0"/>
              <w:rPr>
                <w:rFonts w:cs="Arial"/>
                <w:szCs w:val="18"/>
              </w:rPr>
            </w:pPr>
            <w:r w:rsidRPr="00F0723A">
              <w:rPr>
                <w:rFonts w:cs="Arial"/>
                <w:szCs w:val="18"/>
              </w:rPr>
              <w:t>Parameter</w:t>
            </w:r>
          </w:p>
        </w:tc>
        <w:tc>
          <w:tcPr>
            <w:tcW w:w="596" w:type="dxa"/>
          </w:tcPr>
          <w:p w14:paraId="2A6E8767" w14:textId="77777777" w:rsidR="00F94F74" w:rsidRPr="00F0723A" w:rsidRDefault="00F94F74" w:rsidP="00D8510B">
            <w:pPr>
              <w:pStyle w:val="TAH"/>
              <w:keepNext w:val="0"/>
              <w:keepLines w:val="0"/>
              <w:rPr>
                <w:rFonts w:cs="Arial"/>
                <w:szCs w:val="18"/>
              </w:rPr>
            </w:pPr>
            <w:r w:rsidRPr="00F0723A">
              <w:rPr>
                <w:rFonts w:cs="Arial"/>
                <w:szCs w:val="18"/>
              </w:rPr>
              <w:t>Unit</w:t>
            </w:r>
          </w:p>
        </w:tc>
        <w:tc>
          <w:tcPr>
            <w:tcW w:w="1407" w:type="dxa"/>
          </w:tcPr>
          <w:p w14:paraId="6D4D3682" w14:textId="64F8958D" w:rsidR="00F94F74" w:rsidRPr="00F0723A" w:rsidRDefault="00F94F74"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4F93F043" w14:textId="27258944" w:rsidR="00F94F74" w:rsidRPr="00F0723A" w:rsidRDefault="00F94F74" w:rsidP="00D8510B">
            <w:pPr>
              <w:pStyle w:val="TAH"/>
              <w:keepNext w:val="0"/>
              <w:keepLines w:val="0"/>
              <w:rPr>
                <w:rFonts w:cs="Arial"/>
                <w:szCs w:val="18"/>
              </w:rPr>
            </w:pPr>
            <w:r w:rsidRPr="00F0723A">
              <w:rPr>
                <w:rFonts w:cs="Arial"/>
                <w:szCs w:val="18"/>
              </w:rPr>
              <w:t>Value</w:t>
            </w:r>
          </w:p>
        </w:tc>
        <w:tc>
          <w:tcPr>
            <w:tcW w:w="3544" w:type="dxa"/>
          </w:tcPr>
          <w:p w14:paraId="797512FA" w14:textId="77777777" w:rsidR="00F94F74" w:rsidRPr="00F0723A" w:rsidRDefault="00F94F74" w:rsidP="00D8510B">
            <w:pPr>
              <w:pStyle w:val="TAH"/>
              <w:keepNext w:val="0"/>
              <w:keepLines w:val="0"/>
              <w:rPr>
                <w:rFonts w:cs="Arial"/>
                <w:szCs w:val="18"/>
              </w:rPr>
            </w:pPr>
            <w:r w:rsidRPr="00F0723A">
              <w:rPr>
                <w:rFonts w:cs="Arial"/>
                <w:szCs w:val="18"/>
              </w:rPr>
              <w:t>Comment</w:t>
            </w:r>
          </w:p>
        </w:tc>
      </w:tr>
      <w:tr w:rsidR="00F94F74" w:rsidRPr="00F0723A" w14:paraId="4696BE39" w14:textId="77777777" w:rsidTr="00AA0C6D">
        <w:trPr>
          <w:gridAfter w:val="1"/>
          <w:wAfter w:w="7" w:type="dxa"/>
          <w:cantSplit/>
          <w:jc w:val="center"/>
        </w:trPr>
        <w:tc>
          <w:tcPr>
            <w:tcW w:w="2118" w:type="dxa"/>
          </w:tcPr>
          <w:p w14:paraId="3292BCE4" w14:textId="130FAFEA" w:rsidR="00F94F74" w:rsidRPr="00F0723A" w:rsidRDefault="00F94F74"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42654CFF" w14:textId="77777777" w:rsidR="00F94F74" w:rsidRPr="00F0723A" w:rsidRDefault="00F94F74" w:rsidP="00D8510B">
            <w:pPr>
              <w:pStyle w:val="TAH"/>
              <w:keepNext w:val="0"/>
              <w:keepLines w:val="0"/>
              <w:rPr>
                <w:rFonts w:cs="Arial"/>
                <w:szCs w:val="18"/>
              </w:rPr>
            </w:pPr>
          </w:p>
        </w:tc>
        <w:tc>
          <w:tcPr>
            <w:tcW w:w="1407" w:type="dxa"/>
          </w:tcPr>
          <w:p w14:paraId="4347A821" w14:textId="2E9F27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F09DD7F"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28830D02" w14:textId="14A27A0D"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6577A8AC" w14:textId="77777777" w:rsidTr="00AA0C6D">
        <w:trPr>
          <w:gridAfter w:val="1"/>
          <w:wAfter w:w="7" w:type="dxa"/>
          <w:cantSplit/>
          <w:jc w:val="center"/>
        </w:trPr>
        <w:tc>
          <w:tcPr>
            <w:tcW w:w="2118" w:type="dxa"/>
          </w:tcPr>
          <w:p w14:paraId="200C68E6" w14:textId="3AB33675" w:rsidR="00F94F74" w:rsidRPr="00F0723A" w:rsidRDefault="00F94F74"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17211161" w14:textId="77777777" w:rsidR="00F94F74" w:rsidRPr="00F0723A" w:rsidRDefault="00F94F74" w:rsidP="00D8510B">
            <w:pPr>
              <w:pStyle w:val="TAH"/>
              <w:keepNext w:val="0"/>
              <w:keepLines w:val="0"/>
              <w:rPr>
                <w:rFonts w:cs="Arial"/>
                <w:szCs w:val="18"/>
              </w:rPr>
            </w:pPr>
          </w:p>
        </w:tc>
        <w:tc>
          <w:tcPr>
            <w:tcW w:w="1407" w:type="dxa"/>
          </w:tcPr>
          <w:p w14:paraId="6AA47733" w14:textId="275CE07A"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27DCBE0"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6F031CE0" w14:textId="42275CC4"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28D3609B" w14:textId="77777777" w:rsidTr="00AA0C6D">
        <w:trPr>
          <w:gridAfter w:val="1"/>
          <w:wAfter w:w="7" w:type="dxa"/>
          <w:cantSplit/>
          <w:jc w:val="center"/>
        </w:trPr>
        <w:tc>
          <w:tcPr>
            <w:tcW w:w="2118" w:type="dxa"/>
          </w:tcPr>
          <w:p w14:paraId="3A8EAC85" w14:textId="62D67B58" w:rsidR="00F94F74" w:rsidRPr="00F0723A" w:rsidRDefault="00F94F74"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0E7D4296" w14:textId="77777777" w:rsidR="00F94F74" w:rsidRPr="00F0723A" w:rsidRDefault="00F94F74" w:rsidP="00D8510B">
            <w:pPr>
              <w:pStyle w:val="TAL"/>
              <w:keepNext w:val="0"/>
              <w:keepLines w:val="0"/>
              <w:rPr>
                <w:rFonts w:cs="Arial"/>
                <w:szCs w:val="18"/>
              </w:rPr>
            </w:pPr>
          </w:p>
        </w:tc>
        <w:tc>
          <w:tcPr>
            <w:tcW w:w="1407" w:type="dxa"/>
          </w:tcPr>
          <w:p w14:paraId="767026EA" w14:textId="0E7F3193"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791E893" w14:textId="7791CED3"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43943C20" w14:textId="5C241828"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F94F74" w:rsidRPr="00F0723A" w14:paraId="0E3FEA1E" w14:textId="77777777" w:rsidTr="00AA0C6D">
        <w:trPr>
          <w:gridAfter w:val="1"/>
          <w:wAfter w:w="7" w:type="dxa"/>
          <w:cantSplit/>
          <w:jc w:val="center"/>
        </w:trPr>
        <w:tc>
          <w:tcPr>
            <w:tcW w:w="2118" w:type="dxa"/>
          </w:tcPr>
          <w:p w14:paraId="502DF100" w14:textId="2670B763" w:rsidR="00F94F74" w:rsidRPr="00F0723A" w:rsidRDefault="00F94F74"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0D836CE9" w14:textId="77777777" w:rsidR="00F94F74" w:rsidRPr="00F0723A" w:rsidRDefault="00F94F74" w:rsidP="00D8510B">
            <w:pPr>
              <w:pStyle w:val="TAL"/>
              <w:keepNext w:val="0"/>
              <w:keepLines w:val="0"/>
              <w:rPr>
                <w:rFonts w:cs="Arial"/>
                <w:szCs w:val="18"/>
              </w:rPr>
            </w:pPr>
          </w:p>
        </w:tc>
        <w:tc>
          <w:tcPr>
            <w:tcW w:w="1407" w:type="dxa"/>
          </w:tcPr>
          <w:p w14:paraId="05F5ED4E" w14:textId="7D7602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9D87D3" w14:textId="7E25EAD4"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470963A" w14:textId="1D40E3F8"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F94F74" w:rsidRPr="00F0723A" w14:paraId="0E928054" w14:textId="77777777" w:rsidTr="00AA0C6D">
        <w:trPr>
          <w:gridAfter w:val="1"/>
          <w:wAfter w:w="7" w:type="dxa"/>
          <w:cantSplit/>
          <w:jc w:val="center"/>
        </w:trPr>
        <w:tc>
          <w:tcPr>
            <w:tcW w:w="2118" w:type="dxa"/>
          </w:tcPr>
          <w:p w14:paraId="45053978" w14:textId="26EE4938" w:rsidR="00F94F74" w:rsidRPr="00F0723A" w:rsidRDefault="00F94F74"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47A8FC0" w14:textId="77777777" w:rsidR="00F94F74" w:rsidRPr="00F0723A" w:rsidRDefault="00F94F74" w:rsidP="00D8510B">
            <w:pPr>
              <w:pStyle w:val="TAL"/>
              <w:keepNext w:val="0"/>
              <w:keepLines w:val="0"/>
              <w:rPr>
                <w:rFonts w:cs="Arial"/>
                <w:szCs w:val="18"/>
              </w:rPr>
            </w:pPr>
          </w:p>
        </w:tc>
        <w:tc>
          <w:tcPr>
            <w:tcW w:w="1407" w:type="dxa"/>
          </w:tcPr>
          <w:p w14:paraId="1CE9ACD1" w14:textId="0AA8AE85"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062C60A" w14:textId="7F89E130" w:rsidR="00F94F74" w:rsidRPr="00F0723A" w:rsidRDefault="00F94F74" w:rsidP="00D8510B">
            <w:pPr>
              <w:pStyle w:val="TAL"/>
              <w:keepNext w:val="0"/>
              <w:keepLines w:val="0"/>
              <w:rPr>
                <w:rFonts w:cs="Arial"/>
                <w:szCs w:val="18"/>
              </w:rPr>
            </w:pPr>
            <w:r w:rsidRPr="00F0723A">
              <w:rPr>
                <w:rFonts w:cs="Arial"/>
                <w:szCs w:val="18"/>
                <w:lang w:eastAsia="zh-CN"/>
              </w:rPr>
              <w:t>0</w:t>
            </w:r>
          </w:p>
        </w:tc>
        <w:tc>
          <w:tcPr>
            <w:tcW w:w="3544" w:type="dxa"/>
          </w:tcPr>
          <w:p w14:paraId="38542169" w14:textId="7BEA39C9"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F94F74" w:rsidRPr="00F0723A" w14:paraId="1F12CE3A" w14:textId="77777777" w:rsidTr="00AA0C6D">
        <w:trPr>
          <w:gridAfter w:val="1"/>
          <w:wAfter w:w="7" w:type="dxa"/>
          <w:cantSplit/>
          <w:jc w:val="center"/>
        </w:trPr>
        <w:tc>
          <w:tcPr>
            <w:tcW w:w="2118" w:type="dxa"/>
          </w:tcPr>
          <w:p w14:paraId="2551DF6C" w14:textId="2207690D" w:rsidR="00F94F74" w:rsidRPr="00F0723A" w:rsidRDefault="00F94F74"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50F501F5" w14:textId="77777777" w:rsidR="00F94F74" w:rsidRPr="00F0723A" w:rsidRDefault="00F94F74" w:rsidP="00D8510B">
            <w:pPr>
              <w:pStyle w:val="TAL"/>
              <w:keepNext w:val="0"/>
              <w:keepLines w:val="0"/>
              <w:rPr>
                <w:rFonts w:cs="Arial"/>
                <w:szCs w:val="18"/>
              </w:rPr>
            </w:pPr>
          </w:p>
        </w:tc>
        <w:tc>
          <w:tcPr>
            <w:tcW w:w="1407" w:type="dxa"/>
          </w:tcPr>
          <w:p w14:paraId="6258F808" w14:textId="249D66FA"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6D00498" w14:textId="6790FADA" w:rsidR="00F94F74" w:rsidRPr="00F0723A" w:rsidRDefault="00F94F74"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254D3C66" w14:textId="486DFE6C"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F94F74" w:rsidRPr="00F0723A" w14:paraId="10682945" w14:textId="77777777" w:rsidTr="00AA0C6D">
        <w:trPr>
          <w:gridAfter w:val="1"/>
          <w:wAfter w:w="7" w:type="dxa"/>
          <w:cantSplit/>
          <w:jc w:val="center"/>
        </w:trPr>
        <w:tc>
          <w:tcPr>
            <w:tcW w:w="2118" w:type="dxa"/>
          </w:tcPr>
          <w:p w14:paraId="2F7E5140" w14:textId="77777777" w:rsidR="00F94F74" w:rsidRPr="00F0723A" w:rsidRDefault="00F94F74" w:rsidP="00D8510B">
            <w:pPr>
              <w:pStyle w:val="TAL"/>
              <w:keepNext w:val="0"/>
              <w:keepLines w:val="0"/>
              <w:rPr>
                <w:rFonts w:cs="Arial"/>
                <w:szCs w:val="18"/>
              </w:rPr>
            </w:pPr>
            <w:r w:rsidRPr="00F0723A">
              <w:rPr>
                <w:szCs w:val="18"/>
              </w:rPr>
              <w:t>b1-ThresholdNR</w:t>
            </w:r>
          </w:p>
        </w:tc>
        <w:tc>
          <w:tcPr>
            <w:tcW w:w="596" w:type="dxa"/>
          </w:tcPr>
          <w:p w14:paraId="1BFFD759" w14:textId="77777777" w:rsidR="00F94F74" w:rsidRPr="00F0723A" w:rsidRDefault="00F94F74" w:rsidP="00D8510B">
            <w:pPr>
              <w:pStyle w:val="TAL"/>
              <w:keepNext w:val="0"/>
              <w:keepLines w:val="0"/>
              <w:rPr>
                <w:rFonts w:cs="Arial"/>
                <w:szCs w:val="18"/>
              </w:rPr>
            </w:pPr>
            <w:r w:rsidRPr="00F0723A">
              <w:rPr>
                <w:szCs w:val="18"/>
              </w:rPr>
              <w:t>dBm</w:t>
            </w:r>
          </w:p>
        </w:tc>
        <w:tc>
          <w:tcPr>
            <w:tcW w:w="1407" w:type="dxa"/>
          </w:tcPr>
          <w:p w14:paraId="40F535AB" w14:textId="5B470161"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A18ADC6" w14:textId="5D78EB2C" w:rsidR="00F94F74" w:rsidRPr="00F0723A" w:rsidRDefault="00F94F74"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4" w:type="dxa"/>
          </w:tcPr>
          <w:p w14:paraId="3FCF57CD" w14:textId="00A1B89D" w:rsidR="00F94F74" w:rsidRPr="00F0723A" w:rsidRDefault="00F94F74"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F94F74" w:rsidRPr="00F0723A" w14:paraId="3F02CC97" w14:textId="77777777" w:rsidTr="00AA0C6D">
        <w:trPr>
          <w:gridAfter w:val="1"/>
          <w:wAfter w:w="7" w:type="dxa"/>
          <w:cantSplit/>
          <w:jc w:val="center"/>
        </w:trPr>
        <w:tc>
          <w:tcPr>
            <w:tcW w:w="2118" w:type="dxa"/>
          </w:tcPr>
          <w:p w14:paraId="0703EEB9" w14:textId="77777777" w:rsidR="00F94F74" w:rsidRPr="00F0723A" w:rsidRDefault="00F94F74" w:rsidP="00D8510B">
            <w:pPr>
              <w:pStyle w:val="TAL"/>
              <w:keepNext w:val="0"/>
              <w:keepLines w:val="0"/>
              <w:rPr>
                <w:rFonts w:cs="Arial"/>
                <w:szCs w:val="18"/>
              </w:rPr>
            </w:pPr>
            <w:r w:rsidRPr="00F0723A">
              <w:rPr>
                <w:rFonts w:cs="Arial"/>
                <w:szCs w:val="18"/>
              </w:rPr>
              <w:t>Hysteresis</w:t>
            </w:r>
          </w:p>
        </w:tc>
        <w:tc>
          <w:tcPr>
            <w:tcW w:w="596" w:type="dxa"/>
          </w:tcPr>
          <w:p w14:paraId="3CE9DA97" w14:textId="77777777" w:rsidR="00F94F74" w:rsidRPr="00F0723A" w:rsidRDefault="00F94F74" w:rsidP="00D8510B">
            <w:pPr>
              <w:pStyle w:val="TAL"/>
              <w:keepNext w:val="0"/>
              <w:keepLines w:val="0"/>
              <w:rPr>
                <w:rFonts w:cs="Arial"/>
                <w:szCs w:val="18"/>
              </w:rPr>
            </w:pPr>
            <w:r w:rsidRPr="00F0723A">
              <w:rPr>
                <w:rFonts w:cs="Arial"/>
                <w:szCs w:val="18"/>
              </w:rPr>
              <w:t>dB</w:t>
            </w:r>
          </w:p>
        </w:tc>
        <w:tc>
          <w:tcPr>
            <w:tcW w:w="1407" w:type="dxa"/>
          </w:tcPr>
          <w:p w14:paraId="7273B336" w14:textId="02DF66F7"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BAF0F15"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5E28B31" w14:textId="77777777" w:rsidR="00F94F74" w:rsidRPr="00F0723A" w:rsidRDefault="00F94F74" w:rsidP="00D8510B">
            <w:pPr>
              <w:pStyle w:val="TAL"/>
              <w:keepNext w:val="0"/>
              <w:keepLines w:val="0"/>
              <w:rPr>
                <w:rFonts w:cs="Arial"/>
                <w:szCs w:val="18"/>
              </w:rPr>
            </w:pPr>
          </w:p>
        </w:tc>
      </w:tr>
      <w:tr w:rsidR="00F94F74" w:rsidRPr="00F0723A" w14:paraId="3B51EBC4" w14:textId="77777777" w:rsidTr="00AA0C6D">
        <w:trPr>
          <w:gridAfter w:val="1"/>
          <w:wAfter w:w="7" w:type="dxa"/>
          <w:cantSplit/>
          <w:jc w:val="center"/>
        </w:trPr>
        <w:tc>
          <w:tcPr>
            <w:tcW w:w="2118" w:type="dxa"/>
          </w:tcPr>
          <w:p w14:paraId="696F8502" w14:textId="28FD3D2B" w:rsidR="00F94F74" w:rsidRPr="00F0723A" w:rsidRDefault="00F94F74"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64E9ADB" w14:textId="77777777" w:rsidR="00F94F74" w:rsidRPr="00F0723A" w:rsidRDefault="00F94F74" w:rsidP="00D8510B">
            <w:pPr>
              <w:pStyle w:val="TAL"/>
              <w:keepNext w:val="0"/>
              <w:keepLines w:val="0"/>
              <w:rPr>
                <w:rFonts w:cs="Arial"/>
                <w:szCs w:val="18"/>
              </w:rPr>
            </w:pPr>
          </w:p>
        </w:tc>
        <w:tc>
          <w:tcPr>
            <w:tcW w:w="1407" w:type="dxa"/>
          </w:tcPr>
          <w:p w14:paraId="4097AA6F" w14:textId="744C199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724D4D" w14:textId="77777777" w:rsidR="00F94F74" w:rsidRPr="00F0723A" w:rsidRDefault="00F94F74" w:rsidP="00D8510B">
            <w:pPr>
              <w:pStyle w:val="TAL"/>
              <w:keepNext w:val="0"/>
              <w:keepLines w:val="0"/>
              <w:rPr>
                <w:rFonts w:cs="Arial"/>
                <w:szCs w:val="18"/>
              </w:rPr>
            </w:pPr>
            <w:r w:rsidRPr="00F0723A">
              <w:rPr>
                <w:rFonts w:cs="Arial"/>
                <w:szCs w:val="18"/>
              </w:rPr>
              <w:t>Normal</w:t>
            </w:r>
          </w:p>
        </w:tc>
        <w:tc>
          <w:tcPr>
            <w:tcW w:w="3544" w:type="dxa"/>
          </w:tcPr>
          <w:p w14:paraId="5D0C48CE" w14:textId="77777777" w:rsidR="00F94F74" w:rsidRPr="00F0723A" w:rsidRDefault="00F94F74" w:rsidP="00D8510B">
            <w:pPr>
              <w:pStyle w:val="TAL"/>
              <w:keepNext w:val="0"/>
              <w:keepLines w:val="0"/>
              <w:rPr>
                <w:rFonts w:cs="Arial"/>
                <w:szCs w:val="18"/>
              </w:rPr>
            </w:pPr>
          </w:p>
        </w:tc>
      </w:tr>
      <w:tr w:rsidR="00F94F74" w:rsidRPr="00F0723A" w14:paraId="3B3EA026" w14:textId="77777777" w:rsidTr="00AA0C6D">
        <w:trPr>
          <w:gridAfter w:val="1"/>
          <w:wAfter w:w="7" w:type="dxa"/>
          <w:cantSplit/>
          <w:jc w:val="center"/>
        </w:trPr>
        <w:tc>
          <w:tcPr>
            <w:tcW w:w="2118" w:type="dxa"/>
          </w:tcPr>
          <w:p w14:paraId="50CE8B61" w14:textId="77777777" w:rsidR="00F94F74" w:rsidRPr="00F0723A" w:rsidRDefault="00F94F74" w:rsidP="00D8510B">
            <w:pPr>
              <w:pStyle w:val="TAL"/>
              <w:keepNext w:val="0"/>
              <w:keepLines w:val="0"/>
              <w:rPr>
                <w:rFonts w:cs="Arial"/>
                <w:szCs w:val="18"/>
              </w:rPr>
            </w:pPr>
            <w:r w:rsidRPr="00F0723A">
              <w:rPr>
                <w:rFonts w:cs="Arial"/>
                <w:szCs w:val="18"/>
              </w:rPr>
              <w:t>TimeToTrigger</w:t>
            </w:r>
          </w:p>
        </w:tc>
        <w:tc>
          <w:tcPr>
            <w:tcW w:w="596" w:type="dxa"/>
          </w:tcPr>
          <w:p w14:paraId="1EC5E587"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90324FD" w14:textId="0B76A102"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8AED98B"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6DCAF51" w14:textId="77777777" w:rsidR="00F94F74" w:rsidRPr="00F0723A" w:rsidRDefault="00F94F74" w:rsidP="00D8510B">
            <w:pPr>
              <w:pStyle w:val="TAL"/>
              <w:keepNext w:val="0"/>
              <w:keepLines w:val="0"/>
              <w:rPr>
                <w:rFonts w:cs="Arial"/>
                <w:szCs w:val="18"/>
              </w:rPr>
            </w:pPr>
          </w:p>
        </w:tc>
      </w:tr>
      <w:tr w:rsidR="00F94F74" w:rsidRPr="00F0723A" w14:paraId="5DF5CFD5" w14:textId="77777777" w:rsidTr="00AA0C6D">
        <w:trPr>
          <w:gridAfter w:val="1"/>
          <w:wAfter w:w="7" w:type="dxa"/>
          <w:cantSplit/>
          <w:jc w:val="center"/>
        </w:trPr>
        <w:tc>
          <w:tcPr>
            <w:tcW w:w="2118" w:type="dxa"/>
          </w:tcPr>
          <w:p w14:paraId="6C92B6F5" w14:textId="1092A848" w:rsidR="00F94F74" w:rsidRPr="00F0723A" w:rsidRDefault="00F94F74"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5381B716" w14:textId="77777777" w:rsidR="00F94F74" w:rsidRPr="00F0723A" w:rsidRDefault="00F94F74" w:rsidP="00D8510B">
            <w:pPr>
              <w:pStyle w:val="TAL"/>
              <w:keepNext w:val="0"/>
              <w:keepLines w:val="0"/>
              <w:rPr>
                <w:rFonts w:cs="Arial"/>
                <w:szCs w:val="18"/>
              </w:rPr>
            </w:pPr>
          </w:p>
        </w:tc>
        <w:tc>
          <w:tcPr>
            <w:tcW w:w="1407" w:type="dxa"/>
          </w:tcPr>
          <w:p w14:paraId="325997FE" w14:textId="11D0B95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228AC50"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5D674603" w14:textId="451ACA74" w:rsidR="00F94F74" w:rsidRPr="00F0723A" w:rsidRDefault="00F94F74"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69FCD452" w14:textId="77777777" w:rsidTr="00AA0C6D">
        <w:trPr>
          <w:gridAfter w:val="1"/>
          <w:wAfter w:w="7" w:type="dxa"/>
          <w:cantSplit/>
          <w:jc w:val="center"/>
        </w:trPr>
        <w:tc>
          <w:tcPr>
            <w:tcW w:w="2118" w:type="dxa"/>
          </w:tcPr>
          <w:p w14:paraId="3A330A0D" w14:textId="77777777" w:rsidR="00F94F74" w:rsidRPr="00F0723A" w:rsidRDefault="00F94F74" w:rsidP="00D8510B">
            <w:pPr>
              <w:pStyle w:val="TAL"/>
              <w:keepNext w:val="0"/>
              <w:keepLines w:val="0"/>
              <w:rPr>
                <w:rFonts w:cs="Arial"/>
                <w:szCs w:val="18"/>
              </w:rPr>
            </w:pPr>
            <w:r w:rsidRPr="00F0723A">
              <w:rPr>
                <w:rFonts w:cs="Arial"/>
                <w:szCs w:val="18"/>
              </w:rPr>
              <w:lastRenderedPageBreak/>
              <w:t>DRX</w:t>
            </w:r>
          </w:p>
        </w:tc>
        <w:tc>
          <w:tcPr>
            <w:tcW w:w="596" w:type="dxa"/>
          </w:tcPr>
          <w:p w14:paraId="53156F3C" w14:textId="77777777" w:rsidR="00F94F74" w:rsidRPr="00F0723A" w:rsidRDefault="00F94F74" w:rsidP="00D8510B">
            <w:pPr>
              <w:pStyle w:val="TAL"/>
              <w:keepNext w:val="0"/>
              <w:keepLines w:val="0"/>
              <w:rPr>
                <w:rFonts w:cs="Arial"/>
                <w:szCs w:val="18"/>
              </w:rPr>
            </w:pPr>
          </w:p>
        </w:tc>
        <w:tc>
          <w:tcPr>
            <w:tcW w:w="1407" w:type="dxa"/>
          </w:tcPr>
          <w:p w14:paraId="78593AD1" w14:textId="30DB3AB4"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23264F5" w14:textId="77777777" w:rsidR="00F94F74" w:rsidRPr="00F0723A" w:rsidRDefault="00F94F74" w:rsidP="00D8510B">
            <w:pPr>
              <w:pStyle w:val="TAL"/>
              <w:keepNext w:val="0"/>
              <w:keepLines w:val="0"/>
              <w:rPr>
                <w:rFonts w:cs="Arial"/>
                <w:szCs w:val="18"/>
              </w:rPr>
            </w:pPr>
            <w:r w:rsidRPr="00F0723A">
              <w:rPr>
                <w:rFonts w:cs="Arial"/>
                <w:szCs w:val="18"/>
              </w:rPr>
              <w:t>OFF</w:t>
            </w:r>
          </w:p>
        </w:tc>
        <w:tc>
          <w:tcPr>
            <w:tcW w:w="3544" w:type="dxa"/>
          </w:tcPr>
          <w:p w14:paraId="3257B663" w14:textId="6F5DBBAF" w:rsidR="00F94F74" w:rsidRPr="00F0723A" w:rsidRDefault="00F94F74"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7683659C" w14:textId="77777777" w:rsidTr="00AA0C6D">
        <w:trPr>
          <w:gridAfter w:val="1"/>
          <w:wAfter w:w="7" w:type="dxa"/>
          <w:cantSplit/>
          <w:jc w:val="center"/>
        </w:trPr>
        <w:tc>
          <w:tcPr>
            <w:tcW w:w="2118" w:type="dxa"/>
            <w:vMerge w:val="restart"/>
          </w:tcPr>
          <w:p w14:paraId="236A3E42" w14:textId="6DE23BC9" w:rsidR="00F94F74" w:rsidRPr="00F0723A" w:rsidRDefault="00F94F74"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DE3361B" w14:textId="77777777" w:rsidR="00F94F74" w:rsidRPr="00F0723A" w:rsidRDefault="00F94F74" w:rsidP="00D8510B">
            <w:pPr>
              <w:pStyle w:val="TAL"/>
              <w:keepNext w:val="0"/>
              <w:keepLines w:val="0"/>
              <w:rPr>
                <w:rFonts w:cs="Arial"/>
                <w:szCs w:val="18"/>
              </w:rPr>
            </w:pPr>
          </w:p>
        </w:tc>
        <w:tc>
          <w:tcPr>
            <w:tcW w:w="1407" w:type="dxa"/>
          </w:tcPr>
          <w:p w14:paraId="509F7243" w14:textId="77777777" w:rsidR="00F94F74" w:rsidRPr="00F0723A" w:rsidRDefault="00F94F74" w:rsidP="00D8510B">
            <w:pPr>
              <w:pStyle w:val="TAL"/>
              <w:keepNext w:val="0"/>
              <w:keepLines w:val="0"/>
              <w:rPr>
                <w:rFonts w:cs="v4.2.0"/>
                <w:szCs w:val="18"/>
              </w:rPr>
            </w:pPr>
            <w:r w:rsidRPr="00F0723A">
              <w:rPr>
                <w:rFonts w:cs="Arial"/>
                <w:szCs w:val="18"/>
              </w:rPr>
              <w:t>1</w:t>
            </w:r>
          </w:p>
        </w:tc>
        <w:tc>
          <w:tcPr>
            <w:tcW w:w="2267" w:type="dxa"/>
          </w:tcPr>
          <w:p w14:paraId="0FEF66FC" w14:textId="3A393DD9" w:rsidR="00F94F74"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6E4E8193" w14:textId="31ED8E01" w:rsidR="00F94F74" w:rsidRPr="00F0723A" w:rsidRDefault="00F94F74"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54CDCECD" w14:textId="725396E3" w:rsidR="00F94F74" w:rsidRPr="00F0723A" w:rsidRDefault="00F94F74"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F94F74" w:rsidRPr="00F0723A" w14:paraId="334FE13D" w14:textId="77777777" w:rsidTr="00AA0C6D">
        <w:trPr>
          <w:gridAfter w:val="1"/>
          <w:wAfter w:w="7" w:type="dxa"/>
          <w:cantSplit/>
          <w:jc w:val="center"/>
        </w:trPr>
        <w:tc>
          <w:tcPr>
            <w:tcW w:w="2118" w:type="dxa"/>
            <w:vMerge/>
          </w:tcPr>
          <w:p w14:paraId="29DE1B64" w14:textId="77777777" w:rsidR="00F94F74" w:rsidRPr="00F0723A" w:rsidRDefault="00F94F74" w:rsidP="00D8510B">
            <w:pPr>
              <w:pStyle w:val="TAL"/>
              <w:keepNext w:val="0"/>
              <w:keepLines w:val="0"/>
              <w:rPr>
                <w:rFonts w:cs="Arial"/>
                <w:szCs w:val="18"/>
              </w:rPr>
            </w:pPr>
          </w:p>
        </w:tc>
        <w:tc>
          <w:tcPr>
            <w:tcW w:w="596" w:type="dxa"/>
          </w:tcPr>
          <w:p w14:paraId="48CD9FC6" w14:textId="77777777" w:rsidR="00F94F74" w:rsidRPr="00F0723A" w:rsidRDefault="00F94F74" w:rsidP="00D8510B">
            <w:pPr>
              <w:pStyle w:val="TAL"/>
              <w:keepNext w:val="0"/>
              <w:keepLines w:val="0"/>
              <w:rPr>
                <w:rFonts w:cs="Arial"/>
                <w:szCs w:val="18"/>
              </w:rPr>
            </w:pPr>
          </w:p>
        </w:tc>
        <w:tc>
          <w:tcPr>
            <w:tcW w:w="1407" w:type="dxa"/>
          </w:tcPr>
          <w:p w14:paraId="13773D9C" w14:textId="77777777" w:rsidR="00F94F74" w:rsidRPr="00F0723A" w:rsidRDefault="00F94F74" w:rsidP="00D8510B">
            <w:pPr>
              <w:pStyle w:val="TAL"/>
              <w:keepNext w:val="0"/>
              <w:keepLines w:val="0"/>
              <w:rPr>
                <w:rFonts w:cs="Arial"/>
                <w:szCs w:val="18"/>
              </w:rPr>
            </w:pPr>
            <w:r w:rsidRPr="00F0723A">
              <w:rPr>
                <w:rFonts w:cs="Arial"/>
                <w:szCs w:val="18"/>
              </w:rPr>
              <w:t>2</w:t>
            </w:r>
          </w:p>
        </w:tc>
        <w:tc>
          <w:tcPr>
            <w:tcW w:w="2267" w:type="dxa"/>
          </w:tcPr>
          <w:p w14:paraId="60833282" w14:textId="77777777" w:rsidR="00F94F74" w:rsidRPr="00F0723A" w:rsidRDefault="00F94F74"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24357ED8" w14:textId="30C51ED8" w:rsidR="00F94F74" w:rsidRPr="00F0723A" w:rsidRDefault="00F94F74"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F94F74" w:rsidRPr="00F0723A" w14:paraId="34DAD209" w14:textId="77777777" w:rsidTr="00AA0C6D">
        <w:trPr>
          <w:gridAfter w:val="1"/>
          <w:wAfter w:w="7" w:type="dxa"/>
          <w:cantSplit/>
          <w:jc w:val="center"/>
        </w:trPr>
        <w:tc>
          <w:tcPr>
            <w:tcW w:w="2118" w:type="dxa"/>
          </w:tcPr>
          <w:p w14:paraId="1A80A08D" w14:textId="77777777" w:rsidR="00F94F74" w:rsidRPr="00F0723A" w:rsidRDefault="00F94F74" w:rsidP="00D8510B">
            <w:pPr>
              <w:pStyle w:val="TAL"/>
              <w:keepNext w:val="0"/>
              <w:keepLines w:val="0"/>
              <w:rPr>
                <w:rFonts w:cs="Arial"/>
                <w:szCs w:val="18"/>
              </w:rPr>
            </w:pPr>
            <w:r w:rsidRPr="00F0723A">
              <w:rPr>
                <w:rFonts w:cs="Arial"/>
                <w:szCs w:val="18"/>
              </w:rPr>
              <w:t>T1</w:t>
            </w:r>
          </w:p>
        </w:tc>
        <w:tc>
          <w:tcPr>
            <w:tcW w:w="596" w:type="dxa"/>
          </w:tcPr>
          <w:p w14:paraId="539C0E53"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4DE5C79" w14:textId="62FA62C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18E4B07" w14:textId="77777777"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4AE10071" w14:textId="77777777" w:rsidR="00F94F74" w:rsidRPr="00F0723A" w:rsidRDefault="00F94F74" w:rsidP="00D8510B">
            <w:pPr>
              <w:pStyle w:val="TAL"/>
              <w:keepNext w:val="0"/>
              <w:keepLines w:val="0"/>
              <w:rPr>
                <w:rFonts w:cs="Arial"/>
                <w:szCs w:val="18"/>
              </w:rPr>
            </w:pPr>
          </w:p>
        </w:tc>
      </w:tr>
      <w:tr w:rsidR="00F94F74" w:rsidRPr="00F0723A" w14:paraId="7EC0445B" w14:textId="77777777" w:rsidTr="00AA0C6D">
        <w:trPr>
          <w:gridAfter w:val="1"/>
          <w:wAfter w:w="7" w:type="dxa"/>
          <w:cantSplit/>
          <w:jc w:val="center"/>
        </w:trPr>
        <w:tc>
          <w:tcPr>
            <w:tcW w:w="2118" w:type="dxa"/>
          </w:tcPr>
          <w:p w14:paraId="49B86030" w14:textId="77777777" w:rsidR="00F94F74" w:rsidRPr="00F0723A" w:rsidRDefault="00F94F74" w:rsidP="00D8510B">
            <w:pPr>
              <w:pStyle w:val="TAL"/>
              <w:keepNext w:val="0"/>
              <w:keepLines w:val="0"/>
              <w:rPr>
                <w:rFonts w:cs="Arial"/>
                <w:szCs w:val="18"/>
              </w:rPr>
            </w:pPr>
            <w:r w:rsidRPr="00F0723A">
              <w:rPr>
                <w:rFonts w:cs="Arial"/>
                <w:szCs w:val="18"/>
              </w:rPr>
              <w:t>T2</w:t>
            </w:r>
          </w:p>
        </w:tc>
        <w:tc>
          <w:tcPr>
            <w:tcW w:w="596" w:type="dxa"/>
          </w:tcPr>
          <w:p w14:paraId="414EDEC4"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09C4CA11" w14:textId="26100B1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D43FA20" w14:textId="3FF46652"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13DF760B" w14:textId="77777777" w:rsidR="00F94F74" w:rsidRPr="00F0723A" w:rsidRDefault="00F94F74" w:rsidP="00D8510B">
            <w:pPr>
              <w:pStyle w:val="TAL"/>
              <w:keepNext w:val="0"/>
              <w:keepLines w:val="0"/>
              <w:rPr>
                <w:rFonts w:cs="Arial"/>
                <w:szCs w:val="18"/>
              </w:rPr>
            </w:pPr>
          </w:p>
        </w:tc>
      </w:tr>
      <w:tr w:rsidR="00F94F74" w:rsidRPr="00F0723A" w14:paraId="1B4A9539" w14:textId="77777777" w:rsidTr="00AA0C6D">
        <w:trPr>
          <w:cantSplit/>
          <w:jc w:val="center"/>
        </w:trPr>
        <w:tc>
          <w:tcPr>
            <w:tcW w:w="9939" w:type="dxa"/>
            <w:gridSpan w:val="6"/>
          </w:tcPr>
          <w:p w14:paraId="310B5863" w14:textId="64015ADC" w:rsidR="00F94F74" w:rsidRPr="00F0723A" w:rsidRDefault="00D8510B" w:rsidP="00D8510B">
            <w:pPr>
              <w:pStyle w:val="TAN"/>
              <w:keepNext w:val="0"/>
              <w:keepLines w:val="0"/>
            </w:pPr>
            <w:r>
              <w:t xml:space="preserve">NOTE </w:t>
            </w:r>
            <w:r w:rsidRPr="00F0723A">
              <w:t>1</w:t>
            </w:r>
            <w:r>
              <w:t>:</w:t>
            </w:r>
            <w:r w:rsidR="00F94F74" w:rsidRPr="00F0723A">
              <w:rPr>
                <w:sz w:val="16"/>
                <w:szCs w:val="16"/>
              </w:rPr>
              <w:tab/>
            </w:r>
            <w:r w:rsidR="00F94F74" w:rsidRPr="00F0723A">
              <w:t>The</w:t>
            </w:r>
            <w:r w:rsidR="00F0723A">
              <w:t xml:space="preserve"> </w:t>
            </w:r>
            <w:r w:rsidR="00F94F74" w:rsidRPr="00F0723A">
              <w:t>value</w:t>
            </w:r>
            <w:r w:rsidR="00F0723A">
              <w:t xml:space="preserve"> </w:t>
            </w:r>
            <w:r w:rsidR="00F94F74" w:rsidRPr="00F0723A">
              <w:t>of</w:t>
            </w:r>
            <w:r w:rsidR="00F0723A">
              <w:t xml:space="preserve"> </w:t>
            </w:r>
            <w:r w:rsidR="00F94F74" w:rsidRPr="00F0723A">
              <w:t>b1-ThresholdNR</w:t>
            </w:r>
            <w:r w:rsidR="00F0723A">
              <w:t xml:space="preserve"> </w:t>
            </w:r>
            <w:r w:rsidR="00F94F74" w:rsidRPr="00F0723A">
              <w:t>is</w:t>
            </w:r>
            <w:r w:rsidR="00F0723A">
              <w:t xml:space="preserve"> </w:t>
            </w:r>
            <w:r w:rsidR="00F94F74" w:rsidRPr="00F0723A">
              <w:t>defined</w:t>
            </w:r>
            <w:r w:rsidR="00F0723A">
              <w:t xml:space="preserve"> </w:t>
            </w:r>
            <w:r>
              <w:t>in table</w:t>
            </w:r>
            <w:r w:rsidR="00F0723A">
              <w:t xml:space="preserve"> </w:t>
            </w:r>
            <w:r w:rsidR="00F94F74" w:rsidRPr="00F0723A">
              <w:t>A.8.4.2.7.1-3</w:t>
            </w:r>
          </w:p>
        </w:tc>
      </w:tr>
    </w:tbl>
    <w:p w14:paraId="174B7B95" w14:textId="77777777" w:rsidR="00F94F74" w:rsidRPr="00F0723A" w:rsidRDefault="00F94F74" w:rsidP="00D8510B"/>
    <w:p w14:paraId="2E409FAA" w14:textId="77777777" w:rsidR="00FA1755" w:rsidRPr="00F0723A" w:rsidRDefault="00FA1755" w:rsidP="00D8510B">
      <w:pPr>
        <w:pStyle w:val="TH"/>
        <w:keepNext w:val="0"/>
        <w:keepLines w:val="0"/>
        <w:rPr>
          <w:rFonts w:cs="v4.2.0"/>
        </w:rPr>
      </w:pPr>
      <w:r w:rsidRPr="00F0723A">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9384BBF"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F0723A" w:rsidRDefault="00AC2266" w:rsidP="00D8510B">
            <w:pPr>
              <w:pStyle w:val="TAL"/>
              <w:keepNext w:val="0"/>
              <w:keepLines w:val="0"/>
              <w:rPr>
                <w:rFonts w:cs="Arial"/>
                <w:b/>
              </w:rPr>
            </w:pPr>
            <w:r w:rsidRPr="00F0723A" w:rsidDel="008A495C">
              <w:t>AoA</w:t>
            </w:r>
            <w:r w:rsidR="00F0723A">
              <w:t xml:space="preserve"> </w:t>
            </w:r>
            <w:r w:rsidRPr="00F0723A" w:rsidDel="008A495C">
              <w:t>setup</w:t>
            </w:r>
            <w:r w:rsidR="00F0723A">
              <w:t xml:space="preserve"> </w:t>
            </w:r>
            <w:r w:rsidRPr="00F0723A" w:rsidDel="008A495C">
              <w:t>defined</w:t>
            </w:r>
            <w:r w:rsidR="00F0723A">
              <w:t xml:space="preserve"> </w:t>
            </w:r>
            <w:r w:rsidRPr="00F0723A" w:rsidDel="008A495C">
              <w:t>in</w:t>
            </w:r>
            <w:r w:rsidR="00F0723A">
              <w:t xml:space="preserve"> </w:t>
            </w:r>
            <w:r w:rsidRPr="00F0723A" w:rsidDel="008A495C">
              <w:t>A.3.15.1</w:t>
            </w:r>
          </w:p>
        </w:tc>
        <w:tc>
          <w:tcPr>
            <w:tcW w:w="1417" w:type="dxa"/>
            <w:tcBorders>
              <w:bottom w:val="single" w:sz="4" w:space="0" w:color="auto"/>
            </w:tcBorders>
          </w:tcPr>
          <w:p w14:paraId="680DB465" w14:textId="77777777" w:rsidR="00AC2266" w:rsidRPr="00F0723A" w:rsidRDefault="00AC2266" w:rsidP="00D8510B">
            <w:pPr>
              <w:pStyle w:val="TAC"/>
              <w:keepNext w:val="0"/>
              <w:keepLines w:val="0"/>
            </w:pPr>
          </w:p>
        </w:tc>
        <w:tc>
          <w:tcPr>
            <w:tcW w:w="1418" w:type="dxa"/>
            <w:tcBorders>
              <w:bottom w:val="single" w:sz="4" w:space="0" w:color="auto"/>
            </w:tcBorders>
          </w:tcPr>
          <w:p w14:paraId="70CE66F9" w14:textId="04CDC759" w:rsidR="00AC2266" w:rsidRPr="00F0723A"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tcBorders>
              <w:bottom w:val="single" w:sz="4" w:space="0" w:color="auto"/>
            </w:tcBorders>
          </w:tcPr>
          <w:p w14:paraId="7E425240" w14:textId="7A4E280F" w:rsidR="00AC2266" w:rsidRPr="00F0723A" w:rsidRDefault="00AC2266" w:rsidP="00D8510B">
            <w:pPr>
              <w:pStyle w:val="TAC"/>
              <w:keepNext w:val="0"/>
              <w:keepLines w:val="0"/>
            </w:pPr>
            <w:r w:rsidRPr="00F0723A" w:rsidDel="008A495C">
              <w:t>Setup</w:t>
            </w:r>
            <w:r w:rsidR="00F0723A">
              <w:t xml:space="preserve"> </w:t>
            </w:r>
            <w:r w:rsidRPr="00F0723A" w:rsidDel="008A495C">
              <w:t>1</w:t>
            </w:r>
          </w:p>
        </w:tc>
      </w:tr>
      <w:tr w:rsidR="00DB26DB" w:rsidRPr="00F0723A"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F0723A" w:rsidDel="008A495C" w:rsidRDefault="00DB26DB"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tcPr>
          <w:p w14:paraId="6EF2C6BB" w14:textId="77777777" w:rsidR="00DB26DB" w:rsidRPr="00F0723A" w:rsidRDefault="00DB26DB" w:rsidP="00D8510B">
            <w:pPr>
              <w:pStyle w:val="TAC"/>
              <w:keepNext w:val="0"/>
              <w:keepLines w:val="0"/>
            </w:pPr>
          </w:p>
        </w:tc>
        <w:tc>
          <w:tcPr>
            <w:tcW w:w="1418" w:type="dxa"/>
            <w:tcBorders>
              <w:bottom w:val="single" w:sz="4" w:space="0" w:color="auto"/>
            </w:tcBorders>
          </w:tcPr>
          <w:p w14:paraId="72BEE692" w14:textId="30289BFB" w:rsidR="00DB26DB" w:rsidRPr="00F0723A" w:rsidDel="008A495C" w:rsidRDefault="00DB26DB"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tcPr>
          <w:p w14:paraId="20A06BF2" w14:textId="77777777" w:rsidR="00DB26DB" w:rsidRPr="00F0723A" w:rsidDel="008A495C" w:rsidRDefault="00DB26DB" w:rsidP="00D8510B">
            <w:pPr>
              <w:pStyle w:val="TAC"/>
              <w:keepNext w:val="0"/>
              <w:keepLines w:val="0"/>
            </w:pPr>
            <w:r w:rsidRPr="00F0723A">
              <w:rPr>
                <w:szCs w:val="18"/>
              </w:rPr>
              <w:t>Rough</w:t>
            </w:r>
          </w:p>
        </w:tc>
      </w:tr>
      <w:tr w:rsidR="00EB56C2" w:rsidRPr="00F0723A"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7803DE19" w14:textId="77777777" w:rsidR="00FA1755" w:rsidRPr="00F0723A" w:rsidRDefault="00FA1755" w:rsidP="00D8510B">
            <w:pPr>
              <w:pStyle w:val="TAC"/>
              <w:keepNext w:val="0"/>
              <w:keepLines w:val="0"/>
            </w:pPr>
          </w:p>
        </w:tc>
        <w:tc>
          <w:tcPr>
            <w:tcW w:w="1418" w:type="dxa"/>
            <w:tcBorders>
              <w:bottom w:val="single" w:sz="4" w:space="0" w:color="auto"/>
            </w:tcBorders>
          </w:tcPr>
          <w:p w14:paraId="476C6B21" w14:textId="33AD5A35"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556A92E" w14:textId="77777777" w:rsidR="00FA1755" w:rsidRPr="00F0723A" w:rsidRDefault="00FA1755" w:rsidP="00D8510B">
            <w:pPr>
              <w:pStyle w:val="TAC"/>
              <w:keepNext w:val="0"/>
              <w:keepLines w:val="0"/>
            </w:pPr>
            <w:r w:rsidRPr="00F0723A">
              <w:rPr>
                <w:rFonts w:cs="v4.2.0"/>
              </w:rPr>
              <w:t>1</w:t>
            </w:r>
          </w:p>
        </w:tc>
      </w:tr>
      <w:tr w:rsidR="00EB56C2" w:rsidRPr="00F0723A" w14:paraId="5871738D" w14:textId="77777777" w:rsidTr="00F0723A">
        <w:trPr>
          <w:cantSplit/>
          <w:jc w:val="center"/>
        </w:trPr>
        <w:tc>
          <w:tcPr>
            <w:tcW w:w="3681" w:type="dxa"/>
            <w:gridSpan w:val="2"/>
            <w:tcBorders>
              <w:left w:val="single" w:sz="4" w:space="0" w:color="auto"/>
            </w:tcBorders>
          </w:tcPr>
          <w:p w14:paraId="411E17BC" w14:textId="3AB2C5E3" w:rsidR="00FA1755" w:rsidRPr="00F0723A" w:rsidRDefault="00FA1755" w:rsidP="00D8510B">
            <w:pPr>
              <w:pStyle w:val="TAL"/>
              <w:keepNext w:val="0"/>
              <w:keepLines w:val="0"/>
            </w:pPr>
            <w:r w:rsidRPr="00F0723A">
              <w:t>Duplex</w:t>
            </w:r>
            <w:r w:rsidR="00F0723A">
              <w:t xml:space="preserve"> </w:t>
            </w:r>
            <w:r w:rsidRPr="00F0723A">
              <w:t>mode</w:t>
            </w:r>
          </w:p>
        </w:tc>
        <w:tc>
          <w:tcPr>
            <w:tcW w:w="1417" w:type="dxa"/>
          </w:tcPr>
          <w:p w14:paraId="3A814D48" w14:textId="77777777" w:rsidR="00FA1755" w:rsidRPr="00F0723A" w:rsidRDefault="00FA1755" w:rsidP="00D8510B">
            <w:pPr>
              <w:pStyle w:val="TAC"/>
              <w:keepNext w:val="0"/>
              <w:keepLines w:val="0"/>
              <w:rPr>
                <w:rFonts w:cs="v4.2.0"/>
              </w:rPr>
            </w:pPr>
          </w:p>
        </w:tc>
        <w:tc>
          <w:tcPr>
            <w:tcW w:w="1418" w:type="dxa"/>
          </w:tcPr>
          <w:p w14:paraId="0D7E8FA9" w14:textId="7923A012"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4B5A0B54" w14:textId="77777777" w:rsidR="00FA1755" w:rsidRPr="00F0723A" w:rsidRDefault="00FA1755" w:rsidP="00D8510B">
            <w:pPr>
              <w:pStyle w:val="TAC"/>
              <w:keepNext w:val="0"/>
              <w:keepLines w:val="0"/>
            </w:pPr>
            <w:r w:rsidRPr="00F0723A">
              <w:t>TDD</w:t>
            </w:r>
          </w:p>
        </w:tc>
      </w:tr>
      <w:tr w:rsidR="00EB56C2" w:rsidRPr="00F0723A" w14:paraId="2D5F8EA0" w14:textId="77777777" w:rsidTr="00F0723A">
        <w:trPr>
          <w:cantSplit/>
          <w:jc w:val="center"/>
        </w:trPr>
        <w:tc>
          <w:tcPr>
            <w:tcW w:w="3681" w:type="dxa"/>
            <w:gridSpan w:val="2"/>
            <w:tcBorders>
              <w:left w:val="single" w:sz="4" w:space="0" w:color="auto"/>
            </w:tcBorders>
          </w:tcPr>
          <w:p w14:paraId="136AC07E" w14:textId="0D02E48D"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01675434" w14:textId="77777777" w:rsidR="00FA1755" w:rsidRPr="00F0723A" w:rsidRDefault="00FA1755" w:rsidP="00D8510B">
            <w:pPr>
              <w:pStyle w:val="TAC"/>
              <w:keepNext w:val="0"/>
              <w:keepLines w:val="0"/>
              <w:rPr>
                <w:rFonts w:cs="v4.2.0"/>
              </w:rPr>
            </w:pPr>
          </w:p>
        </w:tc>
        <w:tc>
          <w:tcPr>
            <w:tcW w:w="1418" w:type="dxa"/>
          </w:tcPr>
          <w:p w14:paraId="74160BBB" w14:textId="7317FA76"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0CCCF1A9" w14:textId="77777777" w:rsidR="00FA1755" w:rsidRPr="00F0723A" w:rsidRDefault="00FA1755" w:rsidP="00D8510B">
            <w:pPr>
              <w:pStyle w:val="TAC"/>
              <w:keepNext w:val="0"/>
              <w:keepLines w:val="0"/>
            </w:pPr>
            <w:r w:rsidRPr="00F0723A">
              <w:t>TDDConf.3.1</w:t>
            </w:r>
          </w:p>
        </w:tc>
      </w:tr>
      <w:tr w:rsidR="00EB56C2" w:rsidRPr="00F0723A" w14:paraId="640B5300" w14:textId="77777777" w:rsidTr="00F0723A">
        <w:trPr>
          <w:cantSplit/>
          <w:jc w:val="center"/>
        </w:trPr>
        <w:tc>
          <w:tcPr>
            <w:tcW w:w="3681" w:type="dxa"/>
            <w:gridSpan w:val="2"/>
            <w:tcBorders>
              <w:left w:val="single" w:sz="4" w:space="0" w:color="auto"/>
            </w:tcBorders>
          </w:tcPr>
          <w:p w14:paraId="45EF6CBD" w14:textId="77777777" w:rsidR="00FA1755" w:rsidRPr="00F0723A" w:rsidRDefault="00FA1755" w:rsidP="00D8510B">
            <w:pPr>
              <w:pStyle w:val="TAL"/>
              <w:keepNext w:val="0"/>
              <w:keepLines w:val="0"/>
            </w:pPr>
            <w:r w:rsidRPr="00F0723A">
              <w:rPr>
                <w:bCs/>
              </w:rPr>
              <w:t>BW</w:t>
            </w:r>
            <w:r w:rsidRPr="00F0723A">
              <w:rPr>
                <w:vertAlign w:val="subscript"/>
              </w:rPr>
              <w:t>channel</w:t>
            </w:r>
          </w:p>
        </w:tc>
        <w:tc>
          <w:tcPr>
            <w:tcW w:w="1417" w:type="dxa"/>
          </w:tcPr>
          <w:p w14:paraId="0D2B559F" w14:textId="77777777" w:rsidR="00FA1755" w:rsidRPr="00F0723A" w:rsidRDefault="00FA1755" w:rsidP="00D8510B">
            <w:pPr>
              <w:pStyle w:val="TAC"/>
              <w:keepNext w:val="0"/>
              <w:keepLines w:val="0"/>
            </w:pPr>
            <w:r w:rsidRPr="00F0723A">
              <w:rPr>
                <w:rFonts w:cs="v4.2.0"/>
              </w:rPr>
              <w:t>MHz</w:t>
            </w:r>
          </w:p>
        </w:tc>
        <w:tc>
          <w:tcPr>
            <w:tcW w:w="1418" w:type="dxa"/>
          </w:tcPr>
          <w:p w14:paraId="528068C3" w14:textId="19AB8BD7"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233FDCEE" w14:textId="54470E9D" w:rsidR="00FA1755" w:rsidRPr="00F0723A" w:rsidRDefault="00FA1755"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EB56C2" w:rsidRPr="00F0723A"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319FD715" w14:textId="77777777" w:rsidR="00FA1755" w:rsidRPr="00F0723A" w:rsidRDefault="00FA1755" w:rsidP="00D8510B">
            <w:pPr>
              <w:pStyle w:val="TAC"/>
              <w:keepNext w:val="0"/>
              <w:keepLines w:val="0"/>
            </w:pPr>
          </w:p>
        </w:tc>
        <w:tc>
          <w:tcPr>
            <w:tcW w:w="1418" w:type="dxa"/>
            <w:tcBorders>
              <w:bottom w:val="single" w:sz="4" w:space="0" w:color="auto"/>
            </w:tcBorders>
          </w:tcPr>
          <w:p w14:paraId="5C0B15D2" w14:textId="446C3603"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30510749" w14:textId="77777777" w:rsidR="00FA1755" w:rsidRPr="00F0723A" w:rsidRDefault="00FA1755" w:rsidP="00D8510B">
            <w:pPr>
              <w:pStyle w:val="TAC"/>
              <w:keepNext w:val="0"/>
              <w:keepLines w:val="0"/>
              <w:rPr>
                <w:rFonts w:cs="v4.2.0"/>
              </w:rPr>
            </w:pPr>
            <w:r w:rsidRPr="00F0723A">
              <w:t>OP.1</w:t>
            </w:r>
          </w:p>
        </w:tc>
      </w:tr>
      <w:tr w:rsidR="00325525" w:rsidRPr="00F0723A"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6D1709C9" w14:textId="77777777" w:rsidR="00325525" w:rsidRPr="00F0723A" w:rsidRDefault="00325525" w:rsidP="00D8510B">
            <w:pPr>
              <w:pStyle w:val="TAC"/>
              <w:keepNext w:val="0"/>
              <w:keepLines w:val="0"/>
            </w:pPr>
          </w:p>
        </w:tc>
        <w:tc>
          <w:tcPr>
            <w:tcW w:w="1418" w:type="dxa"/>
            <w:tcBorders>
              <w:bottom w:val="single" w:sz="4" w:space="0" w:color="auto"/>
            </w:tcBorders>
          </w:tcPr>
          <w:p w14:paraId="27DF61FA"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3FBE7455"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F0723A" w:rsidRDefault="00325525" w:rsidP="00D8510B">
            <w:pPr>
              <w:pStyle w:val="TAC"/>
              <w:keepNext w:val="0"/>
              <w:keepLines w:val="0"/>
            </w:pPr>
          </w:p>
        </w:tc>
        <w:tc>
          <w:tcPr>
            <w:tcW w:w="1418" w:type="dxa"/>
            <w:tcBorders>
              <w:bottom w:val="single" w:sz="4" w:space="0" w:color="auto"/>
            </w:tcBorders>
          </w:tcPr>
          <w:p w14:paraId="77289A19"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6BAC9FD3" w14:textId="77777777" w:rsidR="00325525" w:rsidRPr="00F0723A" w:rsidRDefault="00325525" w:rsidP="00D8510B">
            <w:pPr>
              <w:pStyle w:val="TAC"/>
              <w:keepNext w:val="0"/>
              <w:keepLines w:val="0"/>
            </w:pPr>
            <w:r w:rsidRPr="00F0723A">
              <w:t>SMTC.1</w:t>
            </w:r>
          </w:p>
        </w:tc>
      </w:tr>
      <w:tr w:rsidR="00EB56C2" w:rsidRPr="00F0723A" w14:paraId="58332191" w14:textId="77777777" w:rsidTr="00F0723A">
        <w:trPr>
          <w:cantSplit/>
          <w:jc w:val="center"/>
        </w:trPr>
        <w:tc>
          <w:tcPr>
            <w:tcW w:w="3681" w:type="dxa"/>
            <w:gridSpan w:val="2"/>
            <w:tcBorders>
              <w:left w:val="single" w:sz="4" w:space="0" w:color="auto"/>
            </w:tcBorders>
          </w:tcPr>
          <w:p w14:paraId="33B5037C" w14:textId="024DDF11" w:rsidR="00FA1755" w:rsidRPr="00F0723A" w:rsidRDefault="00FA175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42536E6F" w14:textId="77777777" w:rsidR="00FA1755" w:rsidRPr="00F0723A" w:rsidRDefault="00FA1755" w:rsidP="00D8510B">
            <w:pPr>
              <w:pStyle w:val="TAC"/>
              <w:keepNext w:val="0"/>
              <w:keepLines w:val="0"/>
            </w:pPr>
            <w:r w:rsidRPr="00F0723A">
              <w:t>kHz</w:t>
            </w:r>
          </w:p>
        </w:tc>
        <w:tc>
          <w:tcPr>
            <w:tcW w:w="1418" w:type="dxa"/>
          </w:tcPr>
          <w:p w14:paraId="15C06F9E" w14:textId="6146AD0A"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286CB54" w14:textId="77777777" w:rsidR="00FA1755" w:rsidRPr="00F0723A" w:rsidRDefault="00FA1755" w:rsidP="00D8510B">
            <w:pPr>
              <w:pStyle w:val="TAC"/>
              <w:keepNext w:val="0"/>
              <w:keepLines w:val="0"/>
            </w:pPr>
            <w:r w:rsidRPr="00F0723A">
              <w:t>120</w:t>
            </w:r>
          </w:p>
        </w:tc>
      </w:tr>
      <w:tr w:rsidR="00EB56C2" w:rsidRPr="00F0723A" w14:paraId="06AC5B96" w14:textId="77777777" w:rsidTr="00F0723A">
        <w:trPr>
          <w:cantSplit/>
          <w:jc w:val="center"/>
        </w:trPr>
        <w:tc>
          <w:tcPr>
            <w:tcW w:w="1840" w:type="dxa"/>
            <w:tcBorders>
              <w:left w:val="single" w:sz="4" w:space="0" w:color="auto"/>
            </w:tcBorders>
          </w:tcPr>
          <w:p w14:paraId="3C9B9F87" w14:textId="77777777" w:rsidR="00FA1755" w:rsidRPr="00F0723A" w:rsidRDefault="00FA1755"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3943CE71" w14:textId="0702286B" w:rsidR="00FA1755" w:rsidRPr="00F0723A" w:rsidRDefault="00FA1755"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79539B11" w14:textId="77777777" w:rsidR="00FA1755" w:rsidRPr="00F0723A" w:rsidRDefault="00FA1755" w:rsidP="00D8510B">
            <w:pPr>
              <w:pStyle w:val="TAC"/>
              <w:keepNext w:val="0"/>
              <w:keepLines w:val="0"/>
            </w:pPr>
            <w:r w:rsidRPr="00F0723A">
              <w:t>dBm/SCS</w:t>
            </w:r>
          </w:p>
        </w:tc>
        <w:tc>
          <w:tcPr>
            <w:tcW w:w="1418" w:type="dxa"/>
            <w:tcBorders>
              <w:bottom w:val="single" w:sz="4" w:space="0" w:color="auto"/>
            </w:tcBorders>
          </w:tcPr>
          <w:p w14:paraId="1770C919" w14:textId="26A0B38B" w:rsidR="00FA1755" w:rsidRPr="00F0723A" w:rsidRDefault="00FA1755" w:rsidP="00D8510B">
            <w:pPr>
              <w:pStyle w:val="TAC"/>
              <w:keepNext w:val="0"/>
              <w:keepLines w:val="0"/>
              <w:rPr>
                <w:rFonts w:eastAsia="Malgun Gothic"/>
              </w:rPr>
            </w:pPr>
            <w:r w:rsidRPr="00F0723A">
              <w:t>1,</w:t>
            </w:r>
            <w:r w:rsidR="00F0723A">
              <w:t xml:space="preserve"> </w:t>
            </w:r>
            <w:r w:rsidRPr="00F0723A">
              <w:t>2</w:t>
            </w:r>
          </w:p>
        </w:tc>
        <w:tc>
          <w:tcPr>
            <w:tcW w:w="2977" w:type="dxa"/>
            <w:gridSpan w:val="2"/>
            <w:tcBorders>
              <w:bottom w:val="single" w:sz="4" w:space="0" w:color="auto"/>
            </w:tcBorders>
          </w:tcPr>
          <w:p w14:paraId="5CDF898A" w14:textId="7C5E05A1" w:rsidR="00FA1755" w:rsidRPr="00F0723A" w:rsidRDefault="00FA1755" w:rsidP="00D8510B">
            <w:pPr>
              <w:pStyle w:val="TAC"/>
              <w:keepNext w:val="0"/>
              <w:keepLines w:val="0"/>
            </w:pPr>
            <w:r w:rsidRPr="00F0723A">
              <w:t>-</w:t>
            </w:r>
            <w:r w:rsidR="00CF527C" w:rsidRPr="00F0723A">
              <w:t>106</w:t>
            </w:r>
          </w:p>
        </w:tc>
      </w:tr>
      <w:tr w:rsidR="00325525" w:rsidRPr="00F0723A"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25A7A0F" w14:textId="77777777" w:rsidR="00325525" w:rsidRPr="00F0723A" w:rsidRDefault="00325525" w:rsidP="00D8510B">
            <w:pPr>
              <w:pStyle w:val="TAC"/>
              <w:keepNext w:val="0"/>
              <w:keepLines w:val="0"/>
            </w:pPr>
          </w:p>
        </w:tc>
        <w:tc>
          <w:tcPr>
            <w:tcW w:w="1418" w:type="dxa"/>
            <w:tcBorders>
              <w:bottom w:val="nil"/>
            </w:tcBorders>
            <w:shd w:val="clear" w:color="auto" w:fill="auto"/>
          </w:tcPr>
          <w:p w14:paraId="34095C01" w14:textId="5A5EDF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661B61EF" w14:textId="77777777" w:rsidR="00325525" w:rsidRPr="00F0723A" w:rsidRDefault="00325525" w:rsidP="00D8510B">
            <w:pPr>
              <w:pStyle w:val="TAC"/>
              <w:keepNext w:val="0"/>
              <w:keepLines w:val="0"/>
            </w:pPr>
            <w:r w:rsidRPr="00F0723A">
              <w:t>0</w:t>
            </w:r>
          </w:p>
        </w:tc>
      </w:tr>
      <w:tr w:rsidR="00325525" w:rsidRPr="00F0723A"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C440CD7"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F0723A" w:rsidRDefault="00325525" w:rsidP="00D8510B">
            <w:pPr>
              <w:pStyle w:val="TAC"/>
              <w:keepNext w:val="0"/>
              <w:keepLines w:val="0"/>
            </w:pPr>
          </w:p>
        </w:tc>
      </w:tr>
      <w:tr w:rsidR="00325525" w:rsidRPr="00F0723A"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0C2061F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F0723A" w:rsidRDefault="00325525" w:rsidP="00D8510B">
            <w:pPr>
              <w:pStyle w:val="TAC"/>
              <w:keepNext w:val="0"/>
              <w:keepLines w:val="0"/>
            </w:pPr>
          </w:p>
        </w:tc>
      </w:tr>
      <w:tr w:rsidR="00325525" w:rsidRPr="00F0723A"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27DC34F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F0723A" w:rsidRDefault="00325525" w:rsidP="00D8510B">
            <w:pPr>
              <w:pStyle w:val="TAC"/>
              <w:keepNext w:val="0"/>
              <w:keepLines w:val="0"/>
            </w:pPr>
          </w:p>
        </w:tc>
      </w:tr>
      <w:tr w:rsidR="00325525" w:rsidRPr="00F0723A"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4B1DABA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F0723A" w:rsidRDefault="00325525" w:rsidP="00D8510B">
            <w:pPr>
              <w:pStyle w:val="TAC"/>
              <w:keepNext w:val="0"/>
              <w:keepLines w:val="0"/>
            </w:pPr>
          </w:p>
        </w:tc>
      </w:tr>
      <w:tr w:rsidR="00325525" w:rsidRPr="00F0723A"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1CC857D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F0723A" w:rsidRDefault="00325525" w:rsidP="00D8510B">
            <w:pPr>
              <w:pStyle w:val="TAC"/>
              <w:keepNext w:val="0"/>
              <w:keepLines w:val="0"/>
            </w:pPr>
          </w:p>
        </w:tc>
      </w:tr>
      <w:tr w:rsidR="00325525" w:rsidRPr="00F0723A"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2256652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F0723A" w:rsidRDefault="00325525" w:rsidP="00D8510B">
            <w:pPr>
              <w:pStyle w:val="TAC"/>
              <w:keepNext w:val="0"/>
              <w:keepLines w:val="0"/>
            </w:pPr>
          </w:p>
        </w:tc>
      </w:tr>
      <w:tr w:rsidR="00325525" w:rsidRPr="00F0723A"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8285D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F0723A" w:rsidRDefault="00325525" w:rsidP="00D8510B">
            <w:pPr>
              <w:pStyle w:val="TAC"/>
              <w:keepNext w:val="0"/>
              <w:keepLines w:val="0"/>
            </w:pPr>
          </w:p>
        </w:tc>
      </w:tr>
      <w:tr w:rsidR="00325525" w:rsidRPr="00F0723A"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5DFF4EA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F0723A" w:rsidRDefault="00325525" w:rsidP="00D8510B">
            <w:pPr>
              <w:pStyle w:val="TAC"/>
              <w:keepNext w:val="0"/>
              <w:keepLines w:val="0"/>
            </w:pPr>
          </w:p>
        </w:tc>
      </w:tr>
      <w:tr w:rsidR="00EB56C2" w:rsidRPr="00F0723A" w14:paraId="60ECC576" w14:textId="77777777" w:rsidTr="00F0723A">
        <w:trPr>
          <w:cantSplit/>
          <w:jc w:val="center"/>
        </w:trPr>
        <w:tc>
          <w:tcPr>
            <w:tcW w:w="3681" w:type="dxa"/>
            <w:gridSpan w:val="2"/>
          </w:tcPr>
          <w:p w14:paraId="44E026ED" w14:textId="77777777" w:rsidR="00FA1755" w:rsidRPr="00F0723A" w:rsidRDefault="00FA1755" w:rsidP="00D8510B">
            <w:pPr>
              <w:pStyle w:val="TAL"/>
              <w:keepNext w:val="0"/>
              <w:keepLines w:val="0"/>
            </w:pPr>
            <w:r w:rsidRPr="00F0723A">
              <w:rPr>
                <w:position w:val="-12"/>
              </w:rPr>
              <w:object w:dxaOrig="405" w:dyaOrig="345" w14:anchorId="2153C1F8">
                <v:shape id="_x0000_i1085" type="#_x0000_t75" style="width:20.4pt;height:4.8pt" o:ole="" fillcolor="window">
                  <v:imagedata r:id="rId13" o:title=""/>
                </v:shape>
                <o:OLEObject Type="Embed" ProgID="Equation.3" ShapeID="_x0000_i1085" DrawAspect="Content" ObjectID="_1820272554" r:id="rId75"/>
              </w:object>
            </w:r>
            <w:r w:rsidRPr="00F0723A">
              <w:rPr>
                <w:vertAlign w:val="superscript"/>
              </w:rPr>
              <w:t>Note2</w:t>
            </w:r>
          </w:p>
        </w:tc>
        <w:tc>
          <w:tcPr>
            <w:tcW w:w="1417" w:type="dxa"/>
          </w:tcPr>
          <w:p w14:paraId="66422B43" w14:textId="77777777" w:rsidR="00FA1755" w:rsidRPr="00F0723A" w:rsidRDefault="00FA1755" w:rsidP="00D8510B">
            <w:pPr>
              <w:pStyle w:val="TAC"/>
              <w:keepNext w:val="0"/>
              <w:keepLines w:val="0"/>
            </w:pPr>
            <w:r w:rsidRPr="00F0723A">
              <w:t>dBm/15kHz</w:t>
            </w:r>
          </w:p>
        </w:tc>
        <w:tc>
          <w:tcPr>
            <w:tcW w:w="1418" w:type="dxa"/>
          </w:tcPr>
          <w:p w14:paraId="13828907" w14:textId="0D3D06AB"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1CF834C" w14:textId="1B21268C" w:rsidR="00FA1755" w:rsidRPr="00F0723A" w:rsidRDefault="00FA1755" w:rsidP="00D8510B">
            <w:pPr>
              <w:pStyle w:val="TAC"/>
              <w:keepNext w:val="0"/>
              <w:keepLines w:val="0"/>
            </w:pPr>
            <w:r w:rsidRPr="00F0723A">
              <w:t>-1</w:t>
            </w:r>
            <w:r w:rsidR="007A2299" w:rsidRPr="00F0723A">
              <w:t>04.7</w:t>
            </w:r>
          </w:p>
        </w:tc>
      </w:tr>
      <w:tr w:rsidR="00EB56C2" w:rsidRPr="00F0723A" w14:paraId="7C2D3C12" w14:textId="77777777" w:rsidTr="00F0723A">
        <w:trPr>
          <w:cantSplit/>
          <w:jc w:val="center"/>
        </w:trPr>
        <w:tc>
          <w:tcPr>
            <w:tcW w:w="3681" w:type="dxa"/>
            <w:gridSpan w:val="2"/>
          </w:tcPr>
          <w:p w14:paraId="76602B50" w14:textId="77777777" w:rsidR="00FA1755" w:rsidRPr="00F0723A" w:rsidRDefault="00FA1755" w:rsidP="00D8510B">
            <w:pPr>
              <w:pStyle w:val="TAL"/>
              <w:keepNext w:val="0"/>
              <w:keepLines w:val="0"/>
            </w:pPr>
            <w:r w:rsidRPr="00F0723A">
              <w:rPr>
                <w:position w:val="-12"/>
              </w:rPr>
              <w:object w:dxaOrig="405" w:dyaOrig="345" w14:anchorId="25450C68">
                <v:shape id="_x0000_i1086" type="#_x0000_t75" style="width:20.4pt;height:15.6pt" o:ole="" fillcolor="window">
                  <v:imagedata r:id="rId13" o:title=""/>
                </v:shape>
                <o:OLEObject Type="Embed" ProgID="Equation.3" ShapeID="_x0000_i1086" DrawAspect="Content" ObjectID="_1820272555" r:id="rId76"/>
              </w:object>
            </w:r>
            <w:r w:rsidRPr="00F0723A">
              <w:rPr>
                <w:vertAlign w:val="superscript"/>
              </w:rPr>
              <w:t>Note2</w:t>
            </w:r>
          </w:p>
        </w:tc>
        <w:tc>
          <w:tcPr>
            <w:tcW w:w="1417" w:type="dxa"/>
          </w:tcPr>
          <w:p w14:paraId="626A8808" w14:textId="77777777" w:rsidR="00FA1755" w:rsidRPr="00F0723A" w:rsidRDefault="00FA1755" w:rsidP="00D8510B">
            <w:pPr>
              <w:pStyle w:val="TAC"/>
              <w:keepNext w:val="0"/>
              <w:keepLines w:val="0"/>
            </w:pPr>
            <w:r w:rsidRPr="00F0723A">
              <w:t>dBm/SCS</w:t>
            </w:r>
          </w:p>
        </w:tc>
        <w:tc>
          <w:tcPr>
            <w:tcW w:w="1418" w:type="dxa"/>
          </w:tcPr>
          <w:p w14:paraId="2BF1915F" w14:textId="145500C9"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6D62A3A7" w14:textId="61D081E1" w:rsidR="00FA1755" w:rsidRPr="00F0723A" w:rsidRDefault="00FA1755" w:rsidP="00D8510B">
            <w:pPr>
              <w:pStyle w:val="TAC"/>
              <w:keepNext w:val="0"/>
              <w:keepLines w:val="0"/>
            </w:pPr>
            <w:r w:rsidRPr="00F0723A">
              <w:t>-</w:t>
            </w:r>
            <w:r w:rsidR="0081557E" w:rsidRPr="00F0723A">
              <w:t>95.7</w:t>
            </w:r>
          </w:p>
        </w:tc>
      </w:tr>
      <w:tr w:rsidR="00EB56C2" w:rsidRPr="00F0723A" w14:paraId="2FBFA9CC" w14:textId="77777777" w:rsidTr="00F0723A">
        <w:trPr>
          <w:cantSplit/>
          <w:jc w:val="center"/>
        </w:trPr>
        <w:tc>
          <w:tcPr>
            <w:tcW w:w="3681" w:type="dxa"/>
            <w:gridSpan w:val="2"/>
          </w:tcPr>
          <w:p w14:paraId="6E6668DC" w14:textId="6B607620"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69D1B688" w14:textId="77777777" w:rsidR="00FA1755" w:rsidRPr="00F0723A" w:rsidRDefault="00FA1755" w:rsidP="00D8510B">
            <w:pPr>
              <w:pStyle w:val="TAC"/>
              <w:keepNext w:val="0"/>
              <w:keepLines w:val="0"/>
            </w:pPr>
            <w:r w:rsidRPr="00F0723A">
              <w:t>dBm/SCS</w:t>
            </w:r>
          </w:p>
        </w:tc>
        <w:tc>
          <w:tcPr>
            <w:tcW w:w="1418" w:type="dxa"/>
          </w:tcPr>
          <w:p w14:paraId="2D546DED" w14:textId="2113A4A2"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1B09F3DE" w14:textId="77777777" w:rsidR="00FA1755" w:rsidRPr="00F0723A" w:rsidRDefault="00FA1755" w:rsidP="00D8510B">
            <w:pPr>
              <w:pStyle w:val="TAC"/>
              <w:keepNext w:val="0"/>
              <w:keepLines w:val="0"/>
            </w:pPr>
            <w:r w:rsidRPr="00F0723A">
              <w:t>-Infinity</w:t>
            </w:r>
          </w:p>
        </w:tc>
        <w:tc>
          <w:tcPr>
            <w:tcW w:w="1560" w:type="dxa"/>
          </w:tcPr>
          <w:p w14:paraId="67DD4C29" w14:textId="17138E5A" w:rsidR="00FA1755" w:rsidRPr="00F0723A" w:rsidRDefault="00FA1755" w:rsidP="00D8510B">
            <w:pPr>
              <w:pStyle w:val="TAC"/>
              <w:keepNext w:val="0"/>
              <w:keepLines w:val="0"/>
            </w:pPr>
            <w:r w:rsidRPr="00F0723A">
              <w:t>-8</w:t>
            </w:r>
            <w:r w:rsidR="004C13EB" w:rsidRPr="00F0723A">
              <w:t>7.7</w:t>
            </w:r>
          </w:p>
        </w:tc>
      </w:tr>
      <w:tr w:rsidR="00EB56C2" w:rsidRPr="00F0723A" w14:paraId="487F2D8B" w14:textId="77777777" w:rsidTr="00F0723A">
        <w:trPr>
          <w:cantSplit/>
          <w:jc w:val="center"/>
        </w:trPr>
        <w:tc>
          <w:tcPr>
            <w:tcW w:w="3681" w:type="dxa"/>
            <w:gridSpan w:val="2"/>
          </w:tcPr>
          <w:p w14:paraId="66E1B5F9" w14:textId="77777777" w:rsidR="00FA1755" w:rsidRPr="00F0723A" w:rsidRDefault="00FA1755" w:rsidP="00D8510B">
            <w:pPr>
              <w:pStyle w:val="TAL"/>
              <w:keepNext w:val="0"/>
              <w:keepLines w:val="0"/>
            </w:pPr>
            <w:r w:rsidRPr="00F0723A">
              <w:rPr>
                <w:position w:val="-12"/>
              </w:rPr>
              <w:object w:dxaOrig="620" w:dyaOrig="380" w14:anchorId="64F9A5EE">
                <v:shape id="_x0000_i1087" type="#_x0000_t75" style="width:20.4pt;height:15.6pt" o:ole="" fillcolor="window">
                  <v:imagedata r:id="rId11" o:title=""/>
                </v:shape>
                <o:OLEObject Type="Embed" ProgID="Equation.3" ShapeID="_x0000_i1087" DrawAspect="Content" ObjectID="_1820272556" r:id="rId77"/>
              </w:object>
            </w:r>
          </w:p>
        </w:tc>
        <w:tc>
          <w:tcPr>
            <w:tcW w:w="1417" w:type="dxa"/>
          </w:tcPr>
          <w:p w14:paraId="7C0EFA81" w14:textId="77777777" w:rsidR="00FA1755" w:rsidRPr="00F0723A" w:rsidRDefault="00FA1755" w:rsidP="00D8510B">
            <w:pPr>
              <w:pStyle w:val="TAC"/>
              <w:keepNext w:val="0"/>
              <w:keepLines w:val="0"/>
            </w:pPr>
            <w:r w:rsidRPr="00F0723A">
              <w:t>dB</w:t>
            </w:r>
          </w:p>
        </w:tc>
        <w:tc>
          <w:tcPr>
            <w:tcW w:w="1418" w:type="dxa"/>
          </w:tcPr>
          <w:p w14:paraId="65AD1A07" w14:textId="49D0766D"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3CCC5F6D" w14:textId="77777777" w:rsidR="00FA1755" w:rsidRPr="00F0723A" w:rsidDel="00B36E6D" w:rsidRDefault="00FA1755" w:rsidP="00D8510B">
            <w:pPr>
              <w:pStyle w:val="TAC"/>
              <w:keepNext w:val="0"/>
              <w:keepLines w:val="0"/>
            </w:pPr>
            <w:r w:rsidRPr="00F0723A">
              <w:t>-Infinity</w:t>
            </w:r>
          </w:p>
        </w:tc>
        <w:tc>
          <w:tcPr>
            <w:tcW w:w="1560" w:type="dxa"/>
          </w:tcPr>
          <w:p w14:paraId="0775AD1F" w14:textId="6448BE9A" w:rsidR="00FA1755" w:rsidRPr="00F0723A" w:rsidDel="004B51DC" w:rsidRDefault="00117B19" w:rsidP="00D8510B">
            <w:pPr>
              <w:pStyle w:val="TAC"/>
              <w:keepNext w:val="0"/>
              <w:keepLines w:val="0"/>
            </w:pPr>
            <w:r w:rsidRPr="00F0723A">
              <w:t>8</w:t>
            </w:r>
          </w:p>
        </w:tc>
      </w:tr>
      <w:tr w:rsidR="00EB56C2" w:rsidRPr="00F0723A" w14:paraId="1F4F6B0E" w14:textId="77777777" w:rsidTr="00F0723A">
        <w:trPr>
          <w:cantSplit/>
          <w:jc w:val="center"/>
        </w:trPr>
        <w:tc>
          <w:tcPr>
            <w:tcW w:w="3681" w:type="dxa"/>
            <w:gridSpan w:val="2"/>
          </w:tcPr>
          <w:p w14:paraId="5202F893" w14:textId="77777777" w:rsidR="00FA1755" w:rsidRPr="00F0723A" w:rsidRDefault="00FA1755" w:rsidP="00D8510B">
            <w:pPr>
              <w:pStyle w:val="TAL"/>
              <w:keepNext w:val="0"/>
              <w:keepLines w:val="0"/>
            </w:pPr>
            <w:r w:rsidRPr="00F0723A">
              <w:rPr>
                <w:position w:val="-12"/>
              </w:rPr>
              <w:object w:dxaOrig="800" w:dyaOrig="380" w14:anchorId="585F857C">
                <v:shape id="_x0000_i1088" type="#_x0000_t75" style="width:30.6pt;height:15.6pt" o:ole="" fillcolor="window">
                  <v:imagedata r:id="rId16" o:title=""/>
                </v:shape>
                <o:OLEObject Type="Embed" ProgID="Equation.3" ShapeID="_x0000_i1088" DrawAspect="Content" ObjectID="_1820272557" r:id="rId78"/>
              </w:object>
            </w:r>
          </w:p>
        </w:tc>
        <w:tc>
          <w:tcPr>
            <w:tcW w:w="1417" w:type="dxa"/>
          </w:tcPr>
          <w:p w14:paraId="5706F964" w14:textId="77777777" w:rsidR="00FA1755" w:rsidRPr="00F0723A" w:rsidRDefault="00FA1755" w:rsidP="00D8510B">
            <w:pPr>
              <w:pStyle w:val="TAC"/>
              <w:keepNext w:val="0"/>
              <w:keepLines w:val="0"/>
            </w:pPr>
            <w:r w:rsidRPr="00F0723A">
              <w:t>dB</w:t>
            </w:r>
          </w:p>
        </w:tc>
        <w:tc>
          <w:tcPr>
            <w:tcW w:w="1418" w:type="dxa"/>
          </w:tcPr>
          <w:p w14:paraId="419A50F0" w14:textId="329B6F68"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581FD855" w14:textId="77777777" w:rsidR="00FA1755" w:rsidRPr="00F0723A" w:rsidDel="00B36E6D" w:rsidRDefault="00FA1755" w:rsidP="00D8510B">
            <w:pPr>
              <w:pStyle w:val="TAC"/>
              <w:keepNext w:val="0"/>
              <w:keepLines w:val="0"/>
            </w:pPr>
            <w:r w:rsidRPr="00F0723A">
              <w:t>-Infinity</w:t>
            </w:r>
          </w:p>
        </w:tc>
        <w:tc>
          <w:tcPr>
            <w:tcW w:w="1560" w:type="dxa"/>
          </w:tcPr>
          <w:p w14:paraId="58BB2A37" w14:textId="55C504B8" w:rsidR="00FA1755" w:rsidRPr="00F0723A" w:rsidDel="004B51DC" w:rsidRDefault="006E2FA3" w:rsidP="00D8510B">
            <w:pPr>
              <w:pStyle w:val="TAC"/>
              <w:keepNext w:val="0"/>
              <w:keepLines w:val="0"/>
            </w:pPr>
            <w:r w:rsidRPr="00F0723A">
              <w:t>8</w:t>
            </w:r>
          </w:p>
        </w:tc>
      </w:tr>
      <w:tr w:rsidR="00EB56C2" w:rsidRPr="00F0723A" w14:paraId="4A4C1147" w14:textId="77777777" w:rsidTr="00F0723A">
        <w:trPr>
          <w:cantSplit/>
          <w:jc w:val="center"/>
        </w:trPr>
        <w:tc>
          <w:tcPr>
            <w:tcW w:w="3681" w:type="dxa"/>
            <w:gridSpan w:val="2"/>
          </w:tcPr>
          <w:p w14:paraId="44CAC137" w14:textId="77777777" w:rsidR="00FA1755" w:rsidRPr="00F0723A" w:rsidRDefault="00FA1755" w:rsidP="00D8510B">
            <w:pPr>
              <w:pStyle w:val="TAL"/>
              <w:keepNext w:val="0"/>
              <w:keepLines w:val="0"/>
            </w:pPr>
            <w:r w:rsidRPr="00F0723A">
              <w:t>Io</w:t>
            </w:r>
            <w:r w:rsidRPr="00F0723A">
              <w:rPr>
                <w:vertAlign w:val="superscript"/>
              </w:rPr>
              <w:t>Note3</w:t>
            </w:r>
          </w:p>
        </w:tc>
        <w:tc>
          <w:tcPr>
            <w:tcW w:w="1417" w:type="dxa"/>
          </w:tcPr>
          <w:p w14:paraId="31633F9C" w14:textId="3A5B7F76" w:rsidR="00FA1755" w:rsidRPr="00F0723A" w:rsidRDefault="00FA1755" w:rsidP="00D8510B">
            <w:pPr>
              <w:pStyle w:val="TAC"/>
              <w:keepNext w:val="0"/>
              <w:keepLines w:val="0"/>
            </w:pPr>
            <w:r w:rsidRPr="00F0723A">
              <w:t>dBm/95.0</w:t>
            </w:r>
            <w:r w:rsidR="00D8510B" w:rsidRPr="00F0723A">
              <w:t>4</w:t>
            </w:r>
            <w:r w:rsidR="00D8510B">
              <w:t xml:space="preserve"> MHz</w:t>
            </w:r>
          </w:p>
        </w:tc>
        <w:tc>
          <w:tcPr>
            <w:tcW w:w="1418" w:type="dxa"/>
          </w:tcPr>
          <w:p w14:paraId="478C1B56" w14:textId="7BA81727"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6501A003" w14:textId="0252DA78" w:rsidR="00FA1755" w:rsidRPr="00F0723A" w:rsidRDefault="00FA1755" w:rsidP="00D8510B">
            <w:pPr>
              <w:pStyle w:val="TAC"/>
              <w:keepNext w:val="0"/>
              <w:keepLines w:val="0"/>
            </w:pPr>
            <w:r w:rsidRPr="00F0723A">
              <w:t>-</w:t>
            </w:r>
            <w:r w:rsidR="006E2FA3" w:rsidRPr="00F0723A">
              <w:t>66.7</w:t>
            </w:r>
          </w:p>
        </w:tc>
        <w:tc>
          <w:tcPr>
            <w:tcW w:w="1560" w:type="dxa"/>
          </w:tcPr>
          <w:p w14:paraId="0A6470E7" w14:textId="169F4DC3" w:rsidR="00FA1755" w:rsidRPr="00F0723A" w:rsidRDefault="00FA1755" w:rsidP="00D8510B">
            <w:pPr>
              <w:pStyle w:val="TAC"/>
              <w:keepNext w:val="0"/>
              <w:keepLines w:val="0"/>
            </w:pPr>
            <w:r w:rsidRPr="00F0723A">
              <w:t>-58.</w:t>
            </w:r>
            <w:r w:rsidR="00F0723A">
              <w:t xml:space="preserve"> </w:t>
            </w:r>
            <w:r w:rsidR="00326159" w:rsidRPr="00F0723A">
              <w:t>0</w:t>
            </w:r>
          </w:p>
        </w:tc>
      </w:tr>
      <w:tr w:rsidR="00EB56C2" w:rsidRPr="00F0723A" w14:paraId="0314D3AE" w14:textId="77777777" w:rsidTr="00F0723A">
        <w:trPr>
          <w:cantSplit/>
          <w:jc w:val="center"/>
        </w:trPr>
        <w:tc>
          <w:tcPr>
            <w:tcW w:w="3681" w:type="dxa"/>
            <w:gridSpan w:val="2"/>
          </w:tcPr>
          <w:p w14:paraId="633FB5F2" w14:textId="7E789819"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1E33E6FF" w14:textId="77777777" w:rsidR="00FA1755" w:rsidRPr="00F0723A" w:rsidRDefault="00FA1755" w:rsidP="00D8510B">
            <w:pPr>
              <w:pStyle w:val="TAC"/>
              <w:keepNext w:val="0"/>
              <w:keepLines w:val="0"/>
            </w:pPr>
          </w:p>
        </w:tc>
        <w:tc>
          <w:tcPr>
            <w:tcW w:w="1418" w:type="dxa"/>
          </w:tcPr>
          <w:p w14:paraId="4831958F" w14:textId="25EDA59E" w:rsidR="00FA1755" w:rsidRPr="00F0723A" w:rsidRDefault="00FA1755" w:rsidP="00D8510B">
            <w:pPr>
              <w:pStyle w:val="TAC"/>
              <w:keepNext w:val="0"/>
              <w:keepLines w:val="0"/>
              <w:rPr>
                <w:rFonts w:cs="v4.2.0"/>
              </w:rPr>
            </w:pPr>
            <w:r w:rsidRPr="00F0723A">
              <w:t>1,</w:t>
            </w:r>
            <w:r w:rsidR="00F0723A">
              <w:t xml:space="preserve"> </w:t>
            </w:r>
            <w:r w:rsidRPr="00F0723A">
              <w:t>2</w:t>
            </w:r>
          </w:p>
        </w:tc>
        <w:tc>
          <w:tcPr>
            <w:tcW w:w="2977" w:type="dxa"/>
            <w:gridSpan w:val="2"/>
          </w:tcPr>
          <w:p w14:paraId="31436F62" w14:textId="77777777" w:rsidR="00FA1755" w:rsidRPr="00F0723A" w:rsidRDefault="00FA1755" w:rsidP="00D8510B">
            <w:pPr>
              <w:pStyle w:val="TAC"/>
              <w:keepNext w:val="0"/>
              <w:keepLines w:val="0"/>
            </w:pPr>
            <w:r w:rsidRPr="00F0723A">
              <w:t>AWGN</w:t>
            </w:r>
          </w:p>
        </w:tc>
      </w:tr>
      <w:tr w:rsidR="00EB56C2" w:rsidRPr="00F0723A" w14:paraId="37172DBD" w14:textId="77777777" w:rsidTr="00F0723A">
        <w:trPr>
          <w:cantSplit/>
          <w:jc w:val="center"/>
        </w:trPr>
        <w:tc>
          <w:tcPr>
            <w:tcW w:w="9493" w:type="dxa"/>
            <w:gridSpan w:val="6"/>
          </w:tcPr>
          <w:p w14:paraId="51095BDA" w14:textId="2B52E891"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F15A964" w14:textId="11CD7D72"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eastAsia="Calibri" w:cs="v4.2.0"/>
                <w:position w:val="-12"/>
              </w:rPr>
              <w:object w:dxaOrig="405" w:dyaOrig="345" w14:anchorId="6390C0B5">
                <v:shape id="_x0000_i1089" type="#_x0000_t75" style="width:20.4pt;height:15.6pt" o:ole="" fillcolor="window">
                  <v:imagedata r:id="rId13" o:title=""/>
                </v:shape>
                <o:OLEObject Type="Embed" ProgID="Equation.3" ShapeID="_x0000_i1089" DrawAspect="Content" ObjectID="_1820272558" r:id="rId79"/>
              </w:object>
            </w:r>
            <w:r w:rsidR="00FA1755" w:rsidRPr="00F0723A">
              <w:t>to</w:t>
            </w:r>
            <w:r w:rsidR="00F0723A">
              <w:t xml:space="preserve"> </w:t>
            </w:r>
            <w:r w:rsidR="00FA1755" w:rsidRPr="00F0723A">
              <w:t>be</w:t>
            </w:r>
            <w:r w:rsidR="00F0723A">
              <w:t xml:space="preserve"> </w:t>
            </w:r>
            <w:r w:rsidR="00FA1755" w:rsidRPr="00F0723A">
              <w:t>fulfilled.</w:t>
            </w:r>
          </w:p>
          <w:p w14:paraId="2D104117" w14:textId="0DC6923B"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4CE866AE" w14:textId="2ADB6C20" w:rsidR="00161077" w:rsidRPr="00F0723A" w:rsidRDefault="00D8510B" w:rsidP="00D8510B">
            <w:pPr>
              <w:pStyle w:val="TAN"/>
              <w:keepNext w:val="0"/>
              <w:keepLines w:val="0"/>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p w14:paraId="639DC839" w14:textId="2D4FFF8F" w:rsidR="00FA1755" w:rsidRPr="00F0723A" w:rsidRDefault="00D8510B" w:rsidP="00D8510B">
            <w:pPr>
              <w:pStyle w:val="TAN"/>
              <w:keepNext w:val="0"/>
              <w:keepLines w:val="0"/>
            </w:pPr>
            <w:r>
              <w:rPr>
                <w:szCs w:val="18"/>
              </w:rPr>
              <w:t xml:space="preserve">NOTE </w:t>
            </w:r>
            <w:r w:rsidRPr="00F0723A">
              <w:rPr>
                <w:szCs w:val="18"/>
              </w:rPr>
              <w:t>5</w:t>
            </w:r>
            <w:r>
              <w:rPr>
                <w:szCs w:val="18"/>
              </w:rPr>
              <w:t>:</w:t>
            </w:r>
            <w:r w:rsidR="00161077" w:rsidRPr="00F0723A">
              <w:rPr>
                <w:szCs w:val="18"/>
              </w:rPr>
              <w:tab/>
              <w:t>Information</w:t>
            </w:r>
            <w:r w:rsidR="00F0723A">
              <w:rPr>
                <w:szCs w:val="18"/>
              </w:rPr>
              <w:t xml:space="preserve"> </w:t>
            </w:r>
            <w:r w:rsidR="00161077" w:rsidRPr="00F0723A">
              <w:rPr>
                <w:szCs w:val="18"/>
              </w:rPr>
              <w:t>about</w:t>
            </w:r>
            <w:r w:rsidR="00F0723A">
              <w:rPr>
                <w:szCs w:val="18"/>
              </w:rPr>
              <w:t xml:space="preserve"> </w:t>
            </w:r>
            <w:r w:rsidR="00161077" w:rsidRPr="00F0723A">
              <w:rPr>
                <w:szCs w:val="18"/>
              </w:rPr>
              <w:t>types</w:t>
            </w:r>
            <w:r w:rsidR="00F0723A">
              <w:rPr>
                <w:szCs w:val="18"/>
              </w:rPr>
              <w:t xml:space="preserve"> </w:t>
            </w:r>
            <w:r w:rsidR="00161077" w:rsidRPr="00F0723A">
              <w:rPr>
                <w:szCs w:val="18"/>
              </w:rPr>
              <w:t>of</w:t>
            </w:r>
            <w:r w:rsidR="00F0723A">
              <w:rPr>
                <w:szCs w:val="18"/>
              </w:rPr>
              <w:t xml:space="preserve"> </w:t>
            </w:r>
            <w:r w:rsidR="00161077" w:rsidRPr="00F0723A">
              <w:rPr>
                <w:szCs w:val="18"/>
              </w:rPr>
              <w:t>UE</w:t>
            </w:r>
            <w:r w:rsidR="00F0723A">
              <w:rPr>
                <w:szCs w:val="18"/>
              </w:rPr>
              <w:t xml:space="preserve"> </w:t>
            </w:r>
            <w:r w:rsidR="00161077" w:rsidRPr="00F0723A">
              <w:rPr>
                <w:szCs w:val="18"/>
              </w:rPr>
              <w:t>beam</w:t>
            </w:r>
            <w:r w:rsidR="00F0723A">
              <w:rPr>
                <w:szCs w:val="18"/>
              </w:rPr>
              <w:t xml:space="preserve"> </w:t>
            </w:r>
            <w:r w:rsidR="00161077" w:rsidRPr="00F0723A">
              <w:rPr>
                <w:szCs w:val="18"/>
              </w:rPr>
              <w:t>is</w:t>
            </w:r>
            <w:r w:rsidR="00F0723A">
              <w:rPr>
                <w:szCs w:val="18"/>
              </w:rPr>
              <w:t xml:space="preserve"> </w:t>
            </w:r>
            <w:r w:rsidR="00161077" w:rsidRPr="00F0723A">
              <w:rPr>
                <w:szCs w:val="18"/>
              </w:rPr>
              <w:t>given</w:t>
            </w:r>
            <w:r w:rsidR="00F0723A">
              <w:rPr>
                <w:szCs w:val="18"/>
              </w:rPr>
              <w:t xml:space="preserve"> </w:t>
            </w:r>
            <w:r w:rsidR="00161077" w:rsidRPr="00F0723A">
              <w:rPr>
                <w:szCs w:val="18"/>
              </w:rPr>
              <w:t>in</w:t>
            </w:r>
            <w:r w:rsidR="00F0723A">
              <w:rPr>
                <w:szCs w:val="18"/>
              </w:rPr>
              <w:t xml:space="preserve"> </w:t>
            </w:r>
            <w:r w:rsidR="00161077" w:rsidRPr="00F0723A">
              <w:rPr>
                <w:szCs w:val="18"/>
              </w:rPr>
              <w:t>B.2.1.3,</w:t>
            </w:r>
            <w:r w:rsidR="00F0723A">
              <w:rPr>
                <w:szCs w:val="18"/>
              </w:rPr>
              <w:t xml:space="preserve"> </w:t>
            </w:r>
            <w:r w:rsidR="00161077" w:rsidRPr="00F0723A">
              <w:rPr>
                <w:szCs w:val="18"/>
              </w:rPr>
              <w:t>and</w:t>
            </w:r>
            <w:r w:rsidR="00F0723A">
              <w:rPr>
                <w:szCs w:val="18"/>
              </w:rPr>
              <w:t xml:space="preserve"> </w:t>
            </w:r>
            <w:r w:rsidR="00161077" w:rsidRPr="00F0723A">
              <w:rPr>
                <w:szCs w:val="18"/>
              </w:rPr>
              <w:t>does</w:t>
            </w:r>
            <w:r w:rsidR="00F0723A">
              <w:rPr>
                <w:szCs w:val="18"/>
              </w:rPr>
              <w:t xml:space="preserve"> </w:t>
            </w:r>
            <w:r w:rsidR="00161077" w:rsidRPr="00F0723A">
              <w:rPr>
                <w:szCs w:val="18"/>
              </w:rPr>
              <w:t>not</w:t>
            </w:r>
            <w:r w:rsidR="00F0723A">
              <w:rPr>
                <w:szCs w:val="18"/>
              </w:rPr>
              <w:t xml:space="preserve"> </w:t>
            </w:r>
            <w:r w:rsidR="00161077" w:rsidRPr="00F0723A">
              <w:rPr>
                <w:szCs w:val="18"/>
              </w:rPr>
              <w:t>limit</w:t>
            </w:r>
            <w:r w:rsidR="00F0723A">
              <w:rPr>
                <w:szCs w:val="18"/>
              </w:rPr>
              <w:t xml:space="preserve"> </w:t>
            </w:r>
            <w:r w:rsidR="00161077" w:rsidRPr="00F0723A">
              <w:rPr>
                <w:szCs w:val="18"/>
              </w:rPr>
              <w:t>UE</w:t>
            </w:r>
            <w:r w:rsidR="00F0723A">
              <w:rPr>
                <w:szCs w:val="18"/>
              </w:rPr>
              <w:t xml:space="preserve"> </w:t>
            </w:r>
            <w:r w:rsidR="00161077" w:rsidRPr="00F0723A">
              <w:rPr>
                <w:szCs w:val="18"/>
              </w:rPr>
              <w:t>implementation</w:t>
            </w:r>
            <w:r w:rsidR="00F0723A">
              <w:rPr>
                <w:szCs w:val="18"/>
              </w:rPr>
              <w:t xml:space="preserve"> </w:t>
            </w:r>
            <w:r w:rsidR="00161077" w:rsidRPr="00F0723A">
              <w:rPr>
                <w:szCs w:val="18"/>
              </w:rPr>
              <w:t>or</w:t>
            </w:r>
            <w:r w:rsidR="00F0723A">
              <w:rPr>
                <w:szCs w:val="18"/>
              </w:rPr>
              <w:t xml:space="preserve"> </w:t>
            </w:r>
            <w:r w:rsidR="00161077" w:rsidRPr="00F0723A">
              <w:rPr>
                <w:szCs w:val="18"/>
              </w:rPr>
              <w:t>test</w:t>
            </w:r>
            <w:r w:rsidR="00F0723A">
              <w:rPr>
                <w:szCs w:val="18"/>
              </w:rPr>
              <w:t xml:space="preserve"> </w:t>
            </w:r>
            <w:r w:rsidR="00161077" w:rsidRPr="00F0723A">
              <w:rPr>
                <w:szCs w:val="18"/>
              </w:rPr>
              <w:t>system</w:t>
            </w:r>
            <w:r w:rsidR="00F0723A">
              <w:rPr>
                <w:szCs w:val="18"/>
              </w:rPr>
              <w:t xml:space="preserve"> </w:t>
            </w:r>
            <w:r w:rsidR="00161077" w:rsidRPr="00F0723A">
              <w:rPr>
                <w:szCs w:val="18"/>
              </w:rPr>
              <w:t>implementation</w:t>
            </w:r>
          </w:p>
        </w:tc>
      </w:tr>
    </w:tbl>
    <w:p w14:paraId="0F428F3E" w14:textId="77777777" w:rsidR="00FA1755" w:rsidRPr="00F0723A" w:rsidRDefault="00FA1755" w:rsidP="00AA0C6D">
      <w:pPr>
        <w:pStyle w:val="Heading5"/>
        <w:keepLines w:val="0"/>
        <w:spacing w:before="360"/>
      </w:pPr>
      <w:r w:rsidRPr="00F0723A">
        <w:lastRenderedPageBreak/>
        <w:t>A.8.4.2.7.2</w:t>
      </w:r>
      <w:r w:rsidRPr="00F0723A">
        <w:tab/>
        <w:t>Test Requirements</w:t>
      </w:r>
    </w:p>
    <w:p w14:paraId="44A7D156" w14:textId="06E9A93B" w:rsidR="001870AA" w:rsidRPr="00F0723A" w:rsidRDefault="001870AA"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7FA7AEE5" w14:textId="25167541" w:rsidR="001870AA" w:rsidRPr="00F0723A" w:rsidRDefault="001870AA" w:rsidP="00D8510B">
      <w:pPr>
        <w:rPr>
          <w:rFonts w:cs="v4.2.0"/>
        </w:rPr>
      </w:pPr>
      <w:r w:rsidRPr="00F0723A">
        <w:rPr>
          <w:rFonts w:cs="v4.2.0"/>
        </w:rPr>
        <w:t>The UE is required to report SSB time index.</w:t>
      </w:r>
    </w:p>
    <w:p w14:paraId="5EED84B2" w14:textId="77777777" w:rsidR="001870AA" w:rsidRPr="00F0723A" w:rsidRDefault="001870AA" w:rsidP="00D8510B">
      <w:pPr>
        <w:ind w:left="284"/>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9088418" w14:textId="77777777" w:rsidR="001870AA" w:rsidRPr="00F0723A" w:rsidRDefault="001870AA" w:rsidP="00D8510B">
      <w:pPr>
        <w:pStyle w:val="TH"/>
        <w:keepNext w:val="0"/>
        <w:keepLines w:val="0"/>
      </w:pPr>
      <w:r w:rsidRPr="00F0723A">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1870AA" w:rsidRPr="00F0723A" w14:paraId="5D878213" w14:textId="77777777" w:rsidTr="00F0723A">
        <w:trPr>
          <w:jc w:val="center"/>
        </w:trPr>
        <w:tc>
          <w:tcPr>
            <w:tcW w:w="1925" w:type="dxa"/>
            <w:vMerge w:val="restart"/>
          </w:tcPr>
          <w:p w14:paraId="36C067FB" w14:textId="5769A2A7" w:rsidR="001870AA" w:rsidRPr="00F0723A" w:rsidRDefault="001870AA" w:rsidP="00D8510B">
            <w:pPr>
              <w:pStyle w:val="TAH"/>
              <w:keepNext w:val="0"/>
              <w:keepLines w:val="0"/>
            </w:pPr>
            <w:r w:rsidRPr="00F0723A">
              <w:t>Test</w:t>
            </w:r>
            <w:r w:rsidR="00F0723A">
              <w:t xml:space="preserve"> </w:t>
            </w:r>
            <w:r w:rsidRPr="00F0723A">
              <w:t>case</w:t>
            </w:r>
          </w:p>
        </w:tc>
        <w:tc>
          <w:tcPr>
            <w:tcW w:w="6859" w:type="dxa"/>
            <w:gridSpan w:val="2"/>
          </w:tcPr>
          <w:p w14:paraId="0E61EB2B" w14:textId="47F7BA31" w:rsidR="001870AA" w:rsidRPr="00F0723A" w:rsidRDefault="001870AA"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1870AA" w:rsidRPr="00F0723A" w14:paraId="36C67F25" w14:textId="77777777" w:rsidTr="00F0723A">
        <w:trPr>
          <w:jc w:val="center"/>
        </w:trPr>
        <w:tc>
          <w:tcPr>
            <w:tcW w:w="1925" w:type="dxa"/>
            <w:vMerge/>
          </w:tcPr>
          <w:p w14:paraId="3295E83F" w14:textId="77777777" w:rsidR="001870AA" w:rsidRPr="00F0723A" w:rsidRDefault="001870AA" w:rsidP="00D8510B">
            <w:pPr>
              <w:pStyle w:val="TAH"/>
              <w:keepNext w:val="0"/>
              <w:keepLines w:val="0"/>
            </w:pPr>
          </w:p>
        </w:tc>
        <w:tc>
          <w:tcPr>
            <w:tcW w:w="3032" w:type="dxa"/>
          </w:tcPr>
          <w:p w14:paraId="3BFB8E75" w14:textId="1D26D5A8" w:rsidR="001870AA" w:rsidRPr="00F0723A" w:rsidRDefault="001870AA" w:rsidP="00D8510B">
            <w:pPr>
              <w:pStyle w:val="TAH"/>
              <w:keepNext w:val="0"/>
              <w:keepLines w:val="0"/>
            </w:pPr>
            <w:r w:rsidRPr="00F0723A">
              <w:t>D1</w:t>
            </w:r>
            <w:r w:rsidR="00F0723A">
              <w:t xml:space="preserve"> </w:t>
            </w:r>
            <w:r w:rsidRPr="00F0723A">
              <w:t>ms</w:t>
            </w:r>
          </w:p>
        </w:tc>
        <w:tc>
          <w:tcPr>
            <w:tcW w:w="3827" w:type="dxa"/>
          </w:tcPr>
          <w:p w14:paraId="3C94E29D" w14:textId="13CF2826" w:rsidR="001870AA" w:rsidRPr="00F0723A" w:rsidRDefault="001870AA" w:rsidP="00D8510B">
            <w:pPr>
              <w:pStyle w:val="TAH"/>
              <w:keepNext w:val="0"/>
              <w:keepLines w:val="0"/>
            </w:pPr>
            <w:r w:rsidRPr="00F0723A">
              <w:t>D2</w:t>
            </w:r>
            <w:r w:rsidR="00F0723A">
              <w:t xml:space="preserve"> </w:t>
            </w:r>
            <w:r w:rsidRPr="00F0723A">
              <w:t>ms</w:t>
            </w:r>
          </w:p>
        </w:tc>
      </w:tr>
      <w:tr w:rsidR="001870AA" w:rsidRPr="00F0723A" w14:paraId="79A4736B" w14:textId="77777777" w:rsidTr="00F0723A">
        <w:trPr>
          <w:jc w:val="center"/>
        </w:trPr>
        <w:tc>
          <w:tcPr>
            <w:tcW w:w="1925" w:type="dxa"/>
          </w:tcPr>
          <w:p w14:paraId="78088DAC" w14:textId="504B79BC" w:rsidR="001870AA" w:rsidRPr="00F0723A" w:rsidRDefault="001870AA"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7B2FFA83" w14:textId="77777777" w:rsidR="001870AA" w:rsidRPr="00F0723A" w:rsidRDefault="001870AA" w:rsidP="00D8510B">
            <w:pPr>
              <w:pStyle w:val="TAC"/>
              <w:keepNext w:val="0"/>
              <w:keepLines w:val="0"/>
            </w:pPr>
            <w:r w:rsidRPr="00F0723A">
              <w:t>4160</w:t>
            </w:r>
          </w:p>
        </w:tc>
        <w:tc>
          <w:tcPr>
            <w:tcW w:w="3827" w:type="dxa"/>
          </w:tcPr>
          <w:p w14:paraId="7AAA7DAE" w14:textId="77777777" w:rsidR="001870AA" w:rsidRPr="00F0723A" w:rsidRDefault="001870AA" w:rsidP="00D8510B">
            <w:pPr>
              <w:pStyle w:val="TAC"/>
              <w:keepNext w:val="0"/>
              <w:keepLines w:val="0"/>
            </w:pPr>
            <w:r w:rsidRPr="00F0723A">
              <w:t>2080</w:t>
            </w:r>
          </w:p>
        </w:tc>
      </w:tr>
    </w:tbl>
    <w:p w14:paraId="34ECCFC6" w14:textId="77777777" w:rsidR="001870AA" w:rsidRPr="00F0723A" w:rsidRDefault="001870AA" w:rsidP="00D8510B"/>
    <w:p w14:paraId="375AB21D" w14:textId="156D167A" w:rsidR="00256CB5" w:rsidRPr="00F0723A" w:rsidRDefault="00256CB5" w:rsidP="00D8510B">
      <w:pPr>
        <w:pStyle w:val="Heading4"/>
        <w:keepNext w:val="0"/>
        <w:keepLines w:val="0"/>
        <w:rPr>
          <w:szCs w:val="24"/>
        </w:rPr>
      </w:pPr>
      <w:r w:rsidRPr="00F0723A">
        <w:rPr>
          <w:szCs w:val="24"/>
        </w:rPr>
        <w:t>A.8.4.2.8</w:t>
      </w:r>
      <w:r w:rsidRPr="00F0723A">
        <w:rPr>
          <w:szCs w:val="24"/>
        </w:rPr>
        <w:tab/>
      </w:r>
      <w:r w:rsidRPr="00F0723A">
        <w:t xml:space="preserve">NR Inter-RAT </w:t>
      </w:r>
      <w:r w:rsidRPr="00F0723A">
        <w:rPr>
          <w:szCs w:val="24"/>
        </w:rPr>
        <w:t>event triggered reporting tests for FR2 with SSB time index detection when DRX is used</w:t>
      </w:r>
    </w:p>
    <w:p w14:paraId="2D6FC67F" w14:textId="77777777" w:rsidR="00256CB5" w:rsidRPr="00F0723A" w:rsidRDefault="00256CB5" w:rsidP="00D8510B">
      <w:pPr>
        <w:pStyle w:val="Heading5"/>
        <w:keepNext w:val="0"/>
        <w:keepLines w:val="0"/>
      </w:pPr>
      <w:r w:rsidRPr="00F0723A">
        <w:t>A.8.4.2.8.1</w:t>
      </w:r>
      <w:r w:rsidRPr="00F0723A">
        <w:tab/>
        <w:t>Test Purpose and Environment</w:t>
      </w:r>
    </w:p>
    <w:p w14:paraId="7F51DD94" w14:textId="77777777" w:rsidR="005F46A4" w:rsidRPr="00F0723A" w:rsidRDefault="005F46A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02AE60CB" w14:textId="7525412D" w:rsidR="005F46A4" w:rsidRPr="00F0723A" w:rsidRDefault="005F46A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A.8.4.2.8.1-1, A.8.4.2.8.1-2 and A.8.4.2.8.1-3.</w:t>
      </w:r>
    </w:p>
    <w:p w14:paraId="76C4001E" w14:textId="34B21142" w:rsidR="005F46A4" w:rsidRPr="00F0723A" w:rsidRDefault="005F46A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58457DD4" w14:textId="5A82792D" w:rsidR="005F46A4" w:rsidRPr="00F0723A" w:rsidRDefault="005F46A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F0723A" w:rsidRDefault="005F46A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F0723A" w:rsidRDefault="00256CB5" w:rsidP="00D8510B">
      <w:pPr>
        <w:pStyle w:val="TH"/>
        <w:keepNext w:val="0"/>
        <w:keepLines w:val="0"/>
      </w:pPr>
      <w:r w:rsidRPr="00F0723A">
        <w:t xml:space="preserve">Table A.8.4.2.8.1-1: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F0723A" w:rsidRDefault="00256CB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F0723A" w:rsidRDefault="00256CB5" w:rsidP="00D8510B">
            <w:pPr>
              <w:pStyle w:val="TAH"/>
              <w:keepNext w:val="0"/>
              <w:keepLines w:val="0"/>
            </w:pPr>
            <w:r w:rsidRPr="00F0723A">
              <w:t>Description</w:t>
            </w:r>
          </w:p>
        </w:tc>
      </w:tr>
      <w:tr w:rsidR="00EB56C2" w:rsidRPr="00F0723A"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F0723A" w:rsidRDefault="00256CB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F0723A" w:rsidRDefault="00256CB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F0723A" w:rsidRDefault="00256CB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F0723A" w:rsidRDefault="00D8510B" w:rsidP="00D8510B">
            <w:pPr>
              <w:pStyle w:val="TAN"/>
              <w:keepNext w:val="0"/>
              <w:keepLines w:val="0"/>
            </w:pPr>
            <w:r>
              <w:t xml:space="preserve">NOTE </w:t>
            </w:r>
            <w:r w:rsidRPr="00F0723A">
              <w:t>1</w:t>
            </w:r>
            <w:r>
              <w:t>:</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4D0FD265" w14:textId="77777777" w:rsidR="00256CB5" w:rsidRPr="00F0723A" w:rsidRDefault="00256CB5" w:rsidP="00D8510B"/>
    <w:p w14:paraId="1D8BD91C" w14:textId="77777777" w:rsidR="000A35CA" w:rsidRPr="00F0723A" w:rsidRDefault="000A35CA" w:rsidP="00D8510B">
      <w:pPr>
        <w:pStyle w:val="TH"/>
        <w:keepNext w:val="0"/>
        <w:keepLines w:val="0"/>
      </w:pPr>
      <w:r w:rsidRPr="00F0723A">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9D0827" w:rsidRPr="00F0723A" w14:paraId="30BEB57E" w14:textId="77777777" w:rsidTr="00AA0C6D">
        <w:trPr>
          <w:gridAfter w:val="1"/>
          <w:wAfter w:w="7" w:type="dxa"/>
          <w:cantSplit/>
          <w:tblHeader/>
          <w:jc w:val="center"/>
        </w:trPr>
        <w:tc>
          <w:tcPr>
            <w:tcW w:w="1555" w:type="dxa"/>
            <w:vMerge w:val="restart"/>
          </w:tcPr>
          <w:p w14:paraId="5AD6A824" w14:textId="77777777" w:rsidR="009D0827" w:rsidRPr="00F0723A" w:rsidRDefault="009D0827" w:rsidP="00D8510B">
            <w:pPr>
              <w:pStyle w:val="TAH"/>
              <w:keepNext w:val="0"/>
              <w:keepLines w:val="0"/>
              <w:rPr>
                <w:rFonts w:cs="Arial"/>
                <w:szCs w:val="18"/>
              </w:rPr>
            </w:pPr>
            <w:r w:rsidRPr="00F0723A">
              <w:rPr>
                <w:rFonts w:cs="Arial"/>
                <w:szCs w:val="18"/>
              </w:rPr>
              <w:t>Parameter</w:t>
            </w:r>
          </w:p>
        </w:tc>
        <w:tc>
          <w:tcPr>
            <w:tcW w:w="708" w:type="dxa"/>
            <w:vMerge w:val="restart"/>
          </w:tcPr>
          <w:p w14:paraId="77FD4677" w14:textId="77777777" w:rsidR="009D0827" w:rsidRPr="00F0723A" w:rsidRDefault="009D0827" w:rsidP="00D8510B">
            <w:pPr>
              <w:pStyle w:val="TAH"/>
              <w:keepNext w:val="0"/>
              <w:keepLines w:val="0"/>
              <w:rPr>
                <w:rFonts w:cs="Arial"/>
                <w:szCs w:val="18"/>
              </w:rPr>
            </w:pPr>
            <w:r w:rsidRPr="00F0723A">
              <w:rPr>
                <w:rFonts w:cs="Arial"/>
                <w:szCs w:val="18"/>
              </w:rPr>
              <w:t>Unit</w:t>
            </w:r>
          </w:p>
        </w:tc>
        <w:tc>
          <w:tcPr>
            <w:tcW w:w="1432" w:type="dxa"/>
            <w:vMerge w:val="restart"/>
          </w:tcPr>
          <w:p w14:paraId="4A8537D2" w14:textId="4563218E"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3BB3F0A" w14:textId="77777777" w:rsidR="009D0827" w:rsidRPr="00F0723A" w:rsidRDefault="009D0827" w:rsidP="00D8510B">
            <w:pPr>
              <w:pStyle w:val="TAH"/>
              <w:keepNext w:val="0"/>
              <w:keepLines w:val="0"/>
              <w:rPr>
                <w:rFonts w:cs="Arial"/>
                <w:szCs w:val="18"/>
              </w:rPr>
            </w:pPr>
            <w:r w:rsidRPr="00F0723A">
              <w:rPr>
                <w:rFonts w:cs="Arial"/>
                <w:szCs w:val="18"/>
              </w:rPr>
              <w:t>Value</w:t>
            </w:r>
          </w:p>
        </w:tc>
        <w:tc>
          <w:tcPr>
            <w:tcW w:w="3543" w:type="dxa"/>
            <w:vMerge w:val="restart"/>
          </w:tcPr>
          <w:p w14:paraId="716E54F9" w14:textId="77777777" w:rsidR="009D0827" w:rsidRPr="00F0723A" w:rsidRDefault="009D0827" w:rsidP="00D8510B">
            <w:pPr>
              <w:pStyle w:val="TAH"/>
              <w:keepNext w:val="0"/>
              <w:keepLines w:val="0"/>
              <w:rPr>
                <w:rFonts w:cs="Arial"/>
                <w:szCs w:val="18"/>
              </w:rPr>
            </w:pPr>
            <w:r w:rsidRPr="00F0723A">
              <w:rPr>
                <w:rFonts w:cs="Arial"/>
                <w:szCs w:val="18"/>
              </w:rPr>
              <w:t>Comment</w:t>
            </w:r>
          </w:p>
        </w:tc>
      </w:tr>
      <w:tr w:rsidR="009D0827" w:rsidRPr="00F0723A" w14:paraId="3C50F701" w14:textId="77777777" w:rsidTr="00AA0C6D">
        <w:trPr>
          <w:gridAfter w:val="1"/>
          <w:wAfter w:w="7" w:type="dxa"/>
          <w:cantSplit/>
          <w:tblHeader/>
          <w:jc w:val="center"/>
        </w:trPr>
        <w:tc>
          <w:tcPr>
            <w:tcW w:w="1555" w:type="dxa"/>
            <w:vMerge/>
          </w:tcPr>
          <w:p w14:paraId="1F455EF1" w14:textId="77777777" w:rsidR="009D0827" w:rsidRPr="00F0723A" w:rsidRDefault="009D0827" w:rsidP="00D8510B">
            <w:pPr>
              <w:pStyle w:val="TAH"/>
              <w:keepNext w:val="0"/>
              <w:keepLines w:val="0"/>
              <w:rPr>
                <w:rFonts w:cs="Arial"/>
                <w:szCs w:val="18"/>
              </w:rPr>
            </w:pPr>
          </w:p>
        </w:tc>
        <w:tc>
          <w:tcPr>
            <w:tcW w:w="708" w:type="dxa"/>
            <w:vMerge/>
          </w:tcPr>
          <w:p w14:paraId="435817EC" w14:textId="77777777" w:rsidR="009D0827" w:rsidRPr="00F0723A" w:rsidRDefault="009D0827" w:rsidP="00D8510B">
            <w:pPr>
              <w:pStyle w:val="TAH"/>
              <w:keepNext w:val="0"/>
              <w:keepLines w:val="0"/>
              <w:rPr>
                <w:rFonts w:cs="Arial"/>
                <w:szCs w:val="18"/>
              </w:rPr>
            </w:pPr>
          </w:p>
        </w:tc>
        <w:tc>
          <w:tcPr>
            <w:tcW w:w="1432" w:type="dxa"/>
            <w:vMerge/>
          </w:tcPr>
          <w:p w14:paraId="259A8071" w14:textId="77777777" w:rsidR="009D0827" w:rsidRPr="00F0723A" w:rsidRDefault="009D0827" w:rsidP="00D8510B">
            <w:pPr>
              <w:pStyle w:val="TAH"/>
              <w:keepNext w:val="0"/>
              <w:keepLines w:val="0"/>
              <w:rPr>
                <w:rFonts w:cs="Arial"/>
                <w:szCs w:val="18"/>
              </w:rPr>
            </w:pPr>
          </w:p>
        </w:tc>
        <w:tc>
          <w:tcPr>
            <w:tcW w:w="1559" w:type="dxa"/>
          </w:tcPr>
          <w:p w14:paraId="333E425F" w14:textId="4EA403E7"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24538691" w14:textId="660FC1C1"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543" w:type="dxa"/>
            <w:vMerge/>
          </w:tcPr>
          <w:p w14:paraId="335E1B7A" w14:textId="77777777" w:rsidR="009D0827" w:rsidRPr="00F0723A" w:rsidRDefault="009D0827" w:rsidP="00D8510B">
            <w:pPr>
              <w:pStyle w:val="TAH"/>
              <w:keepNext w:val="0"/>
              <w:keepLines w:val="0"/>
              <w:rPr>
                <w:rFonts w:cs="Arial"/>
                <w:szCs w:val="18"/>
              </w:rPr>
            </w:pPr>
          </w:p>
        </w:tc>
      </w:tr>
      <w:tr w:rsidR="009D0827" w:rsidRPr="00F0723A" w14:paraId="4A4E512B" w14:textId="77777777" w:rsidTr="00AA0C6D">
        <w:trPr>
          <w:gridAfter w:val="1"/>
          <w:wAfter w:w="7" w:type="dxa"/>
          <w:cantSplit/>
          <w:jc w:val="center"/>
        </w:trPr>
        <w:tc>
          <w:tcPr>
            <w:tcW w:w="1555" w:type="dxa"/>
          </w:tcPr>
          <w:p w14:paraId="0920B97C" w14:textId="1ACE0093" w:rsidR="009D0827" w:rsidRPr="00F0723A" w:rsidRDefault="009D0827"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47786E89" w14:textId="77777777" w:rsidR="009D0827" w:rsidRPr="00F0723A" w:rsidRDefault="009D0827" w:rsidP="00D8510B">
            <w:pPr>
              <w:pStyle w:val="TAH"/>
              <w:keepNext w:val="0"/>
              <w:keepLines w:val="0"/>
              <w:rPr>
                <w:rFonts w:cs="Arial"/>
                <w:szCs w:val="18"/>
              </w:rPr>
            </w:pPr>
          </w:p>
        </w:tc>
        <w:tc>
          <w:tcPr>
            <w:tcW w:w="1432" w:type="dxa"/>
          </w:tcPr>
          <w:p w14:paraId="72356937" w14:textId="431179C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6124EF5"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076BB6BE" w14:textId="33CFA850"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08B727FF" w14:textId="77777777" w:rsidTr="00AA0C6D">
        <w:trPr>
          <w:gridAfter w:val="1"/>
          <w:wAfter w:w="7" w:type="dxa"/>
          <w:cantSplit/>
          <w:jc w:val="center"/>
        </w:trPr>
        <w:tc>
          <w:tcPr>
            <w:tcW w:w="1555" w:type="dxa"/>
          </w:tcPr>
          <w:p w14:paraId="398CB6AA" w14:textId="1E8E5986" w:rsidR="009D0827" w:rsidRPr="00F0723A" w:rsidRDefault="009D0827"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66485BA4" w14:textId="77777777" w:rsidR="009D0827" w:rsidRPr="00F0723A" w:rsidRDefault="009D0827" w:rsidP="00D8510B">
            <w:pPr>
              <w:pStyle w:val="TAH"/>
              <w:keepNext w:val="0"/>
              <w:keepLines w:val="0"/>
              <w:rPr>
                <w:rFonts w:cs="Arial"/>
                <w:szCs w:val="18"/>
              </w:rPr>
            </w:pPr>
          </w:p>
        </w:tc>
        <w:tc>
          <w:tcPr>
            <w:tcW w:w="1432" w:type="dxa"/>
          </w:tcPr>
          <w:p w14:paraId="00F09227" w14:textId="522CA1C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823810A"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751A302D" w14:textId="7BA8C5C8"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796B57B1" w14:textId="77777777" w:rsidTr="00AA0C6D">
        <w:trPr>
          <w:gridAfter w:val="1"/>
          <w:wAfter w:w="7" w:type="dxa"/>
          <w:cantSplit/>
          <w:jc w:val="center"/>
        </w:trPr>
        <w:tc>
          <w:tcPr>
            <w:tcW w:w="1555" w:type="dxa"/>
          </w:tcPr>
          <w:p w14:paraId="7586243F" w14:textId="04F84F38" w:rsidR="009D0827" w:rsidRPr="00F0723A" w:rsidRDefault="009D0827"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708" w:type="dxa"/>
          </w:tcPr>
          <w:p w14:paraId="36297116" w14:textId="77777777" w:rsidR="009D0827" w:rsidRPr="00F0723A" w:rsidRDefault="009D0827" w:rsidP="00D8510B">
            <w:pPr>
              <w:pStyle w:val="TAL"/>
              <w:keepNext w:val="0"/>
              <w:keepLines w:val="0"/>
              <w:rPr>
                <w:rFonts w:cs="Arial"/>
                <w:szCs w:val="18"/>
              </w:rPr>
            </w:pPr>
          </w:p>
        </w:tc>
        <w:tc>
          <w:tcPr>
            <w:tcW w:w="1432" w:type="dxa"/>
          </w:tcPr>
          <w:p w14:paraId="6EE4178E" w14:textId="3D970B5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F689620" w14:textId="3124FF4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3" w:type="dxa"/>
          </w:tcPr>
          <w:p w14:paraId="2A542710" w14:textId="10E9D2F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D0827" w:rsidRPr="00F0723A" w14:paraId="2DDA12D9" w14:textId="77777777" w:rsidTr="00AA0C6D">
        <w:trPr>
          <w:gridAfter w:val="1"/>
          <w:wAfter w:w="7" w:type="dxa"/>
          <w:cantSplit/>
          <w:jc w:val="center"/>
        </w:trPr>
        <w:tc>
          <w:tcPr>
            <w:tcW w:w="1555" w:type="dxa"/>
          </w:tcPr>
          <w:p w14:paraId="26101B10" w14:textId="4DD4CB38" w:rsidR="009D0827" w:rsidRPr="00F0723A" w:rsidRDefault="009D0827"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708" w:type="dxa"/>
          </w:tcPr>
          <w:p w14:paraId="52EAEEBB" w14:textId="77777777" w:rsidR="009D0827" w:rsidRPr="00F0723A" w:rsidRDefault="009D0827" w:rsidP="00D8510B">
            <w:pPr>
              <w:pStyle w:val="TAL"/>
              <w:keepNext w:val="0"/>
              <w:keepLines w:val="0"/>
              <w:rPr>
                <w:rFonts w:cs="Arial"/>
                <w:szCs w:val="18"/>
              </w:rPr>
            </w:pPr>
          </w:p>
        </w:tc>
        <w:tc>
          <w:tcPr>
            <w:tcW w:w="1432" w:type="dxa"/>
          </w:tcPr>
          <w:p w14:paraId="19D5656F" w14:textId="43734B70"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AA12393" w14:textId="475FFE0A"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3" w:type="dxa"/>
          </w:tcPr>
          <w:p w14:paraId="02DE867D" w14:textId="67676091"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D0827" w:rsidRPr="00F0723A" w14:paraId="40AF317B" w14:textId="77777777" w:rsidTr="00AA0C6D">
        <w:trPr>
          <w:gridAfter w:val="1"/>
          <w:wAfter w:w="7" w:type="dxa"/>
          <w:cantSplit/>
          <w:jc w:val="center"/>
        </w:trPr>
        <w:tc>
          <w:tcPr>
            <w:tcW w:w="1555" w:type="dxa"/>
          </w:tcPr>
          <w:p w14:paraId="2211D379" w14:textId="02B46172" w:rsidR="009D0827" w:rsidRPr="00F0723A" w:rsidRDefault="009D0827" w:rsidP="00D8510B">
            <w:pPr>
              <w:pStyle w:val="TAL"/>
              <w:keepNext w:val="0"/>
              <w:keepLines w:val="0"/>
              <w:rPr>
                <w:rFonts w:cs="Arial"/>
                <w:szCs w:val="18"/>
              </w:rPr>
            </w:pPr>
            <w:r w:rsidRPr="00F0723A">
              <w:rPr>
                <w:rFonts w:cs="Arial"/>
                <w:szCs w:val="18"/>
                <w:lang w:eastAsia="zh-CN"/>
              </w:rPr>
              <w:lastRenderedPageBreak/>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708" w:type="dxa"/>
          </w:tcPr>
          <w:p w14:paraId="20EA7BC3" w14:textId="77777777" w:rsidR="009D0827" w:rsidRPr="00F0723A" w:rsidRDefault="009D0827" w:rsidP="00D8510B">
            <w:pPr>
              <w:pStyle w:val="TAL"/>
              <w:keepNext w:val="0"/>
              <w:keepLines w:val="0"/>
              <w:rPr>
                <w:rFonts w:cs="Arial"/>
                <w:szCs w:val="18"/>
              </w:rPr>
            </w:pPr>
          </w:p>
        </w:tc>
        <w:tc>
          <w:tcPr>
            <w:tcW w:w="1432" w:type="dxa"/>
          </w:tcPr>
          <w:p w14:paraId="5E9AA129" w14:textId="0AE24E06"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1C68FF1" w14:textId="35A24F60" w:rsidR="009D0827" w:rsidRPr="00F0723A" w:rsidRDefault="009D0827" w:rsidP="00D8510B">
            <w:pPr>
              <w:pStyle w:val="TAL"/>
              <w:keepNext w:val="0"/>
              <w:keepLines w:val="0"/>
              <w:rPr>
                <w:rFonts w:cs="Arial"/>
                <w:szCs w:val="18"/>
              </w:rPr>
            </w:pPr>
            <w:r w:rsidRPr="00F0723A">
              <w:rPr>
                <w:rFonts w:cs="Arial"/>
                <w:szCs w:val="18"/>
                <w:lang w:eastAsia="zh-CN"/>
              </w:rPr>
              <w:t>0</w:t>
            </w:r>
          </w:p>
        </w:tc>
        <w:tc>
          <w:tcPr>
            <w:tcW w:w="3543" w:type="dxa"/>
          </w:tcPr>
          <w:p w14:paraId="498CFC13" w14:textId="7B27313D"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D0827" w:rsidRPr="00F0723A" w14:paraId="23D6659B" w14:textId="77777777" w:rsidTr="00AA0C6D">
        <w:trPr>
          <w:gridAfter w:val="1"/>
          <w:wAfter w:w="7" w:type="dxa"/>
          <w:cantSplit/>
          <w:jc w:val="center"/>
        </w:trPr>
        <w:tc>
          <w:tcPr>
            <w:tcW w:w="1555" w:type="dxa"/>
          </w:tcPr>
          <w:p w14:paraId="1C0A0797" w14:textId="27E76BEF" w:rsidR="009D0827" w:rsidRPr="00F0723A" w:rsidRDefault="009D0827"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708" w:type="dxa"/>
          </w:tcPr>
          <w:p w14:paraId="47D1DF68" w14:textId="77777777" w:rsidR="009D0827" w:rsidRPr="00F0723A" w:rsidRDefault="009D0827" w:rsidP="00D8510B">
            <w:pPr>
              <w:pStyle w:val="TAL"/>
              <w:keepNext w:val="0"/>
              <w:keepLines w:val="0"/>
              <w:rPr>
                <w:rFonts w:cs="Arial"/>
                <w:szCs w:val="18"/>
              </w:rPr>
            </w:pPr>
          </w:p>
        </w:tc>
        <w:tc>
          <w:tcPr>
            <w:tcW w:w="1432" w:type="dxa"/>
          </w:tcPr>
          <w:p w14:paraId="5974716C" w14:textId="37FBB95B"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61C5077" w14:textId="2ECBE7EC" w:rsidR="009D0827" w:rsidRPr="00F0723A" w:rsidRDefault="009D0827" w:rsidP="00D8510B">
            <w:pPr>
              <w:pStyle w:val="TAL"/>
              <w:keepNext w:val="0"/>
              <w:keepLines w:val="0"/>
              <w:rPr>
                <w:rFonts w:cs="Arial"/>
                <w:szCs w:val="18"/>
                <w:lang w:eastAsia="zh-CN"/>
              </w:rPr>
            </w:pPr>
            <w:r w:rsidRPr="00F0723A">
              <w:rPr>
                <w:rFonts w:cs="Arial"/>
                <w:szCs w:val="18"/>
                <w:lang w:eastAsia="zh-CN"/>
              </w:rPr>
              <w:t>39</w:t>
            </w:r>
          </w:p>
        </w:tc>
        <w:tc>
          <w:tcPr>
            <w:tcW w:w="3543" w:type="dxa"/>
          </w:tcPr>
          <w:p w14:paraId="4747AD76" w14:textId="4D582FE0"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D0827" w:rsidRPr="00F0723A" w14:paraId="5DB1FB28" w14:textId="77777777" w:rsidTr="00AA0C6D">
        <w:trPr>
          <w:gridAfter w:val="1"/>
          <w:wAfter w:w="7" w:type="dxa"/>
          <w:cantSplit/>
          <w:jc w:val="center"/>
        </w:trPr>
        <w:tc>
          <w:tcPr>
            <w:tcW w:w="1555" w:type="dxa"/>
          </w:tcPr>
          <w:p w14:paraId="7304A7B3" w14:textId="77777777" w:rsidR="009D0827" w:rsidRPr="00F0723A" w:rsidRDefault="009D0827" w:rsidP="00D8510B">
            <w:pPr>
              <w:pStyle w:val="TAL"/>
              <w:keepNext w:val="0"/>
              <w:keepLines w:val="0"/>
              <w:rPr>
                <w:rFonts w:cs="Arial"/>
                <w:szCs w:val="18"/>
              </w:rPr>
            </w:pPr>
            <w:r w:rsidRPr="00F0723A">
              <w:rPr>
                <w:szCs w:val="18"/>
              </w:rPr>
              <w:t>b1-ThresholdNR</w:t>
            </w:r>
          </w:p>
        </w:tc>
        <w:tc>
          <w:tcPr>
            <w:tcW w:w="708" w:type="dxa"/>
          </w:tcPr>
          <w:p w14:paraId="14A2674E" w14:textId="77777777" w:rsidR="009D0827" w:rsidRPr="00F0723A" w:rsidRDefault="009D0827" w:rsidP="00D8510B">
            <w:pPr>
              <w:pStyle w:val="TAL"/>
              <w:keepNext w:val="0"/>
              <w:keepLines w:val="0"/>
              <w:rPr>
                <w:rFonts w:cs="Arial"/>
                <w:szCs w:val="18"/>
              </w:rPr>
            </w:pPr>
            <w:r w:rsidRPr="00F0723A">
              <w:rPr>
                <w:szCs w:val="18"/>
              </w:rPr>
              <w:t>dBm</w:t>
            </w:r>
          </w:p>
        </w:tc>
        <w:tc>
          <w:tcPr>
            <w:tcW w:w="1432" w:type="dxa"/>
          </w:tcPr>
          <w:p w14:paraId="3561D6C1" w14:textId="4320288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788588" w14:textId="328EED12" w:rsidR="009D0827" w:rsidRPr="00F0723A" w:rsidRDefault="009D0827"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3" w:type="dxa"/>
          </w:tcPr>
          <w:p w14:paraId="7BA75698" w14:textId="4E602C37" w:rsidR="009D0827" w:rsidRPr="00F0723A" w:rsidRDefault="009D0827"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9D0827" w:rsidRPr="00F0723A" w14:paraId="78B16A55" w14:textId="77777777" w:rsidTr="00AA0C6D">
        <w:trPr>
          <w:gridAfter w:val="1"/>
          <w:wAfter w:w="7" w:type="dxa"/>
          <w:cantSplit/>
          <w:jc w:val="center"/>
        </w:trPr>
        <w:tc>
          <w:tcPr>
            <w:tcW w:w="1555" w:type="dxa"/>
          </w:tcPr>
          <w:p w14:paraId="0FFD03C7" w14:textId="77777777" w:rsidR="009D0827" w:rsidRPr="00F0723A" w:rsidRDefault="009D0827" w:rsidP="00D8510B">
            <w:pPr>
              <w:pStyle w:val="TAL"/>
              <w:keepNext w:val="0"/>
              <w:keepLines w:val="0"/>
              <w:rPr>
                <w:rFonts w:cs="Arial"/>
                <w:szCs w:val="18"/>
              </w:rPr>
            </w:pPr>
            <w:r w:rsidRPr="00F0723A">
              <w:rPr>
                <w:rFonts w:cs="Arial"/>
                <w:szCs w:val="18"/>
              </w:rPr>
              <w:t>Hysteresis</w:t>
            </w:r>
          </w:p>
        </w:tc>
        <w:tc>
          <w:tcPr>
            <w:tcW w:w="708" w:type="dxa"/>
          </w:tcPr>
          <w:p w14:paraId="78869F63" w14:textId="77777777" w:rsidR="009D0827" w:rsidRPr="00F0723A" w:rsidRDefault="009D0827" w:rsidP="00D8510B">
            <w:pPr>
              <w:pStyle w:val="TAL"/>
              <w:keepNext w:val="0"/>
              <w:keepLines w:val="0"/>
              <w:rPr>
                <w:rFonts w:cs="Arial"/>
                <w:szCs w:val="18"/>
              </w:rPr>
            </w:pPr>
            <w:r w:rsidRPr="00F0723A">
              <w:rPr>
                <w:rFonts w:cs="Arial"/>
                <w:szCs w:val="18"/>
              </w:rPr>
              <w:t>dB</w:t>
            </w:r>
          </w:p>
        </w:tc>
        <w:tc>
          <w:tcPr>
            <w:tcW w:w="1432" w:type="dxa"/>
          </w:tcPr>
          <w:p w14:paraId="5F9D9EB6" w14:textId="747A0BB6"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CDE8ECC"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41190A6A" w14:textId="77777777" w:rsidR="009D0827" w:rsidRPr="00F0723A" w:rsidRDefault="009D0827" w:rsidP="00D8510B">
            <w:pPr>
              <w:pStyle w:val="TAL"/>
              <w:keepNext w:val="0"/>
              <w:keepLines w:val="0"/>
              <w:rPr>
                <w:rFonts w:cs="Arial"/>
                <w:szCs w:val="18"/>
              </w:rPr>
            </w:pPr>
          </w:p>
        </w:tc>
      </w:tr>
      <w:tr w:rsidR="009D0827" w:rsidRPr="00F0723A" w14:paraId="7C445662" w14:textId="77777777" w:rsidTr="00AA0C6D">
        <w:trPr>
          <w:gridAfter w:val="1"/>
          <w:wAfter w:w="7" w:type="dxa"/>
          <w:cantSplit/>
          <w:jc w:val="center"/>
        </w:trPr>
        <w:tc>
          <w:tcPr>
            <w:tcW w:w="1555" w:type="dxa"/>
          </w:tcPr>
          <w:p w14:paraId="49493950" w14:textId="365AE92D" w:rsidR="009D0827" w:rsidRPr="00F0723A" w:rsidRDefault="009D0827"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708" w:type="dxa"/>
          </w:tcPr>
          <w:p w14:paraId="19288469" w14:textId="77777777" w:rsidR="009D0827" w:rsidRPr="00F0723A" w:rsidRDefault="009D0827" w:rsidP="00D8510B">
            <w:pPr>
              <w:pStyle w:val="TAL"/>
              <w:keepNext w:val="0"/>
              <w:keepLines w:val="0"/>
              <w:rPr>
                <w:rFonts w:cs="Arial"/>
                <w:szCs w:val="18"/>
              </w:rPr>
            </w:pPr>
          </w:p>
        </w:tc>
        <w:tc>
          <w:tcPr>
            <w:tcW w:w="1432" w:type="dxa"/>
          </w:tcPr>
          <w:p w14:paraId="426C7B86" w14:textId="7893355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6CB932D" w14:textId="77777777" w:rsidR="009D0827" w:rsidRPr="00F0723A" w:rsidRDefault="009D0827" w:rsidP="00D8510B">
            <w:pPr>
              <w:pStyle w:val="TAL"/>
              <w:keepNext w:val="0"/>
              <w:keepLines w:val="0"/>
              <w:rPr>
                <w:rFonts w:cs="Arial"/>
                <w:szCs w:val="18"/>
              </w:rPr>
            </w:pPr>
            <w:r w:rsidRPr="00F0723A">
              <w:rPr>
                <w:rFonts w:cs="Arial"/>
                <w:szCs w:val="18"/>
              </w:rPr>
              <w:t>Normal</w:t>
            </w:r>
          </w:p>
        </w:tc>
        <w:tc>
          <w:tcPr>
            <w:tcW w:w="3543" w:type="dxa"/>
          </w:tcPr>
          <w:p w14:paraId="5ADA1AD5" w14:textId="77777777" w:rsidR="009D0827" w:rsidRPr="00F0723A" w:rsidRDefault="009D0827" w:rsidP="00D8510B">
            <w:pPr>
              <w:pStyle w:val="TAL"/>
              <w:keepNext w:val="0"/>
              <w:keepLines w:val="0"/>
              <w:rPr>
                <w:rFonts w:cs="Arial"/>
                <w:szCs w:val="18"/>
              </w:rPr>
            </w:pPr>
          </w:p>
        </w:tc>
      </w:tr>
      <w:tr w:rsidR="009D0827" w:rsidRPr="00F0723A" w14:paraId="1A6BDBB6" w14:textId="77777777" w:rsidTr="00AA0C6D">
        <w:trPr>
          <w:gridAfter w:val="1"/>
          <w:wAfter w:w="7" w:type="dxa"/>
          <w:cantSplit/>
          <w:jc w:val="center"/>
        </w:trPr>
        <w:tc>
          <w:tcPr>
            <w:tcW w:w="1555" w:type="dxa"/>
          </w:tcPr>
          <w:p w14:paraId="64B2FB37" w14:textId="77777777" w:rsidR="009D0827" w:rsidRPr="00F0723A" w:rsidRDefault="009D0827" w:rsidP="00D8510B">
            <w:pPr>
              <w:pStyle w:val="TAL"/>
              <w:keepNext w:val="0"/>
              <w:keepLines w:val="0"/>
              <w:rPr>
                <w:rFonts w:cs="Arial"/>
                <w:szCs w:val="18"/>
              </w:rPr>
            </w:pPr>
            <w:r w:rsidRPr="00F0723A">
              <w:rPr>
                <w:rFonts w:cs="Arial"/>
                <w:szCs w:val="18"/>
              </w:rPr>
              <w:t>TimeToTrigger</w:t>
            </w:r>
          </w:p>
        </w:tc>
        <w:tc>
          <w:tcPr>
            <w:tcW w:w="708" w:type="dxa"/>
          </w:tcPr>
          <w:p w14:paraId="415C5282"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0DD623CA" w14:textId="53E3FD0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6B27B8B3"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6DE58D55" w14:textId="77777777" w:rsidR="009D0827" w:rsidRPr="00F0723A" w:rsidRDefault="009D0827" w:rsidP="00D8510B">
            <w:pPr>
              <w:pStyle w:val="TAL"/>
              <w:keepNext w:val="0"/>
              <w:keepLines w:val="0"/>
              <w:rPr>
                <w:rFonts w:cs="Arial"/>
                <w:szCs w:val="18"/>
              </w:rPr>
            </w:pPr>
          </w:p>
        </w:tc>
      </w:tr>
      <w:tr w:rsidR="009D0827" w:rsidRPr="00F0723A" w14:paraId="19162CD6" w14:textId="77777777" w:rsidTr="00AA0C6D">
        <w:trPr>
          <w:gridAfter w:val="1"/>
          <w:wAfter w:w="7" w:type="dxa"/>
          <w:cantSplit/>
          <w:jc w:val="center"/>
        </w:trPr>
        <w:tc>
          <w:tcPr>
            <w:tcW w:w="1555" w:type="dxa"/>
          </w:tcPr>
          <w:p w14:paraId="36D882E6" w14:textId="51334F11" w:rsidR="009D0827" w:rsidRPr="00F0723A" w:rsidRDefault="009D0827"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708" w:type="dxa"/>
          </w:tcPr>
          <w:p w14:paraId="2B228AB9" w14:textId="77777777" w:rsidR="009D0827" w:rsidRPr="00F0723A" w:rsidRDefault="009D0827" w:rsidP="00D8510B">
            <w:pPr>
              <w:pStyle w:val="TAL"/>
              <w:keepNext w:val="0"/>
              <w:keepLines w:val="0"/>
              <w:rPr>
                <w:rFonts w:cs="Arial"/>
                <w:szCs w:val="18"/>
              </w:rPr>
            </w:pPr>
          </w:p>
        </w:tc>
        <w:tc>
          <w:tcPr>
            <w:tcW w:w="1432" w:type="dxa"/>
          </w:tcPr>
          <w:p w14:paraId="67309486" w14:textId="5003167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DBED728"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2D510AC0" w14:textId="56E11CB6" w:rsidR="009D0827" w:rsidRPr="00F0723A" w:rsidRDefault="009D0827"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D0827" w:rsidRPr="00F0723A" w14:paraId="00EFE6DF" w14:textId="77777777" w:rsidTr="00AA0C6D">
        <w:trPr>
          <w:gridAfter w:val="1"/>
          <w:wAfter w:w="7" w:type="dxa"/>
          <w:cantSplit/>
          <w:jc w:val="center"/>
        </w:trPr>
        <w:tc>
          <w:tcPr>
            <w:tcW w:w="1555" w:type="dxa"/>
          </w:tcPr>
          <w:p w14:paraId="02C2D35B" w14:textId="77777777" w:rsidR="009D0827" w:rsidRPr="00F0723A" w:rsidRDefault="009D0827" w:rsidP="00D8510B">
            <w:pPr>
              <w:pStyle w:val="TAL"/>
              <w:keepNext w:val="0"/>
              <w:keepLines w:val="0"/>
              <w:rPr>
                <w:rFonts w:cs="Arial"/>
                <w:szCs w:val="18"/>
              </w:rPr>
            </w:pPr>
            <w:r w:rsidRPr="00F0723A">
              <w:rPr>
                <w:rFonts w:cs="Arial"/>
                <w:szCs w:val="18"/>
              </w:rPr>
              <w:t>DRX</w:t>
            </w:r>
          </w:p>
        </w:tc>
        <w:tc>
          <w:tcPr>
            <w:tcW w:w="708" w:type="dxa"/>
          </w:tcPr>
          <w:p w14:paraId="0732F3B9" w14:textId="77777777" w:rsidR="009D0827" w:rsidRPr="00F0723A" w:rsidRDefault="009D0827" w:rsidP="00D8510B">
            <w:pPr>
              <w:pStyle w:val="TAL"/>
              <w:keepNext w:val="0"/>
              <w:keepLines w:val="0"/>
              <w:rPr>
                <w:rFonts w:cs="Arial"/>
                <w:szCs w:val="18"/>
              </w:rPr>
            </w:pPr>
          </w:p>
        </w:tc>
        <w:tc>
          <w:tcPr>
            <w:tcW w:w="1432" w:type="dxa"/>
          </w:tcPr>
          <w:p w14:paraId="48BCB363" w14:textId="77777777" w:rsidR="009D0827" w:rsidRPr="00F0723A" w:rsidRDefault="009D0827" w:rsidP="00D8510B">
            <w:pPr>
              <w:pStyle w:val="TAL"/>
              <w:keepNext w:val="0"/>
              <w:keepLines w:val="0"/>
              <w:rPr>
                <w:rFonts w:cs="Arial"/>
                <w:szCs w:val="18"/>
              </w:rPr>
            </w:pPr>
          </w:p>
        </w:tc>
        <w:tc>
          <w:tcPr>
            <w:tcW w:w="1559" w:type="dxa"/>
          </w:tcPr>
          <w:p w14:paraId="0A3AA9C3" w14:textId="77777777" w:rsidR="009D0827" w:rsidRPr="00F0723A" w:rsidRDefault="009D0827" w:rsidP="00D8510B">
            <w:pPr>
              <w:pStyle w:val="TAL"/>
              <w:keepNext w:val="0"/>
              <w:keepLines w:val="0"/>
              <w:rPr>
                <w:rFonts w:cs="Arial"/>
                <w:szCs w:val="18"/>
              </w:rPr>
            </w:pPr>
            <w:r w:rsidRPr="00F0723A">
              <w:rPr>
                <w:rFonts w:cs="Arial"/>
                <w:szCs w:val="18"/>
              </w:rPr>
              <w:t>DRX.9</w:t>
            </w:r>
          </w:p>
        </w:tc>
        <w:tc>
          <w:tcPr>
            <w:tcW w:w="1560" w:type="dxa"/>
          </w:tcPr>
          <w:p w14:paraId="078F4901" w14:textId="64444D16" w:rsidR="005A6489" w:rsidRPr="00F0723A" w:rsidRDefault="009D0827" w:rsidP="00D8510B">
            <w:pPr>
              <w:pStyle w:val="TAL"/>
              <w:keepNext w:val="0"/>
              <w:keepLines w:val="0"/>
              <w:rPr>
                <w:rFonts w:cs="Arial"/>
                <w:szCs w:val="18"/>
              </w:rPr>
            </w:pPr>
            <w:r w:rsidRPr="00F0723A">
              <w:rPr>
                <w:rFonts w:cs="Arial"/>
                <w:szCs w:val="18"/>
              </w:rPr>
              <w:t>DRX.12</w:t>
            </w:r>
          </w:p>
          <w:p w14:paraId="044B489D" w14:textId="5F8D1E9A" w:rsidR="009D0827" w:rsidRPr="00F0723A" w:rsidRDefault="009D0827" w:rsidP="00D8510B">
            <w:pPr>
              <w:pStyle w:val="TAL"/>
              <w:keepNext w:val="0"/>
              <w:keepLines w:val="0"/>
              <w:rPr>
                <w:rFonts w:cs="Arial"/>
                <w:szCs w:val="18"/>
              </w:rPr>
            </w:pPr>
          </w:p>
        </w:tc>
        <w:tc>
          <w:tcPr>
            <w:tcW w:w="3543" w:type="dxa"/>
          </w:tcPr>
          <w:p w14:paraId="572D53AD" w14:textId="5A03860A"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D0827" w:rsidRPr="00F0723A" w14:paraId="0C7CD016" w14:textId="77777777" w:rsidTr="00AA0C6D">
        <w:trPr>
          <w:gridAfter w:val="1"/>
          <w:wAfter w:w="7" w:type="dxa"/>
          <w:cantSplit/>
          <w:jc w:val="center"/>
        </w:trPr>
        <w:tc>
          <w:tcPr>
            <w:tcW w:w="1555" w:type="dxa"/>
            <w:vMerge w:val="restart"/>
          </w:tcPr>
          <w:p w14:paraId="0E78B662" w14:textId="3B11E7DA" w:rsidR="009D0827" w:rsidRPr="00F0723A" w:rsidRDefault="009D0827"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708" w:type="dxa"/>
          </w:tcPr>
          <w:p w14:paraId="47F97803" w14:textId="77777777" w:rsidR="009D0827" w:rsidRPr="00F0723A" w:rsidRDefault="009D0827" w:rsidP="00D8510B">
            <w:pPr>
              <w:pStyle w:val="TAL"/>
              <w:keepNext w:val="0"/>
              <w:keepLines w:val="0"/>
              <w:rPr>
                <w:rFonts w:cs="Arial"/>
                <w:szCs w:val="18"/>
              </w:rPr>
            </w:pPr>
          </w:p>
        </w:tc>
        <w:tc>
          <w:tcPr>
            <w:tcW w:w="1432" w:type="dxa"/>
          </w:tcPr>
          <w:p w14:paraId="487DE916" w14:textId="77777777" w:rsidR="009D0827" w:rsidRPr="00F0723A" w:rsidRDefault="009D0827" w:rsidP="00D8510B">
            <w:pPr>
              <w:pStyle w:val="TAL"/>
              <w:keepNext w:val="0"/>
              <w:keepLines w:val="0"/>
              <w:rPr>
                <w:rFonts w:cs="v4.2.0"/>
                <w:szCs w:val="18"/>
              </w:rPr>
            </w:pPr>
            <w:r w:rsidRPr="00F0723A">
              <w:rPr>
                <w:rFonts w:cs="Arial"/>
                <w:szCs w:val="18"/>
              </w:rPr>
              <w:t>1</w:t>
            </w:r>
          </w:p>
        </w:tc>
        <w:tc>
          <w:tcPr>
            <w:tcW w:w="3119" w:type="dxa"/>
            <w:gridSpan w:val="2"/>
          </w:tcPr>
          <w:p w14:paraId="2163D8FF" w14:textId="4C479E74" w:rsidR="009D0827"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3" w:type="dxa"/>
          </w:tcPr>
          <w:p w14:paraId="0E88669D" w14:textId="2CEC2695" w:rsidR="009D0827" w:rsidRPr="00F0723A" w:rsidRDefault="009D0827"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1D53C73" w14:textId="0C450871" w:rsidR="009D0827" w:rsidRPr="00F0723A" w:rsidRDefault="009D0827"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D0827" w:rsidRPr="00F0723A" w14:paraId="5603802F" w14:textId="77777777" w:rsidTr="00AA0C6D">
        <w:trPr>
          <w:gridAfter w:val="1"/>
          <w:wAfter w:w="7" w:type="dxa"/>
          <w:cantSplit/>
          <w:jc w:val="center"/>
        </w:trPr>
        <w:tc>
          <w:tcPr>
            <w:tcW w:w="1555" w:type="dxa"/>
            <w:vMerge/>
          </w:tcPr>
          <w:p w14:paraId="2B479A56" w14:textId="77777777" w:rsidR="009D0827" w:rsidRPr="00F0723A" w:rsidRDefault="009D0827" w:rsidP="00D8510B">
            <w:pPr>
              <w:pStyle w:val="TAL"/>
              <w:keepNext w:val="0"/>
              <w:keepLines w:val="0"/>
              <w:rPr>
                <w:rFonts w:cs="Arial"/>
                <w:szCs w:val="18"/>
              </w:rPr>
            </w:pPr>
          </w:p>
        </w:tc>
        <w:tc>
          <w:tcPr>
            <w:tcW w:w="708" w:type="dxa"/>
          </w:tcPr>
          <w:p w14:paraId="74F88D83" w14:textId="77777777" w:rsidR="009D0827" w:rsidRPr="00F0723A" w:rsidRDefault="009D0827" w:rsidP="00D8510B">
            <w:pPr>
              <w:pStyle w:val="TAL"/>
              <w:keepNext w:val="0"/>
              <w:keepLines w:val="0"/>
              <w:rPr>
                <w:rFonts w:cs="Arial"/>
                <w:szCs w:val="18"/>
              </w:rPr>
            </w:pPr>
          </w:p>
        </w:tc>
        <w:tc>
          <w:tcPr>
            <w:tcW w:w="1432" w:type="dxa"/>
          </w:tcPr>
          <w:p w14:paraId="7E59C43C" w14:textId="77777777" w:rsidR="009D0827" w:rsidRPr="00F0723A" w:rsidRDefault="009D0827" w:rsidP="00D8510B">
            <w:pPr>
              <w:pStyle w:val="TAL"/>
              <w:keepNext w:val="0"/>
              <w:keepLines w:val="0"/>
              <w:rPr>
                <w:rFonts w:cs="Arial"/>
                <w:szCs w:val="18"/>
              </w:rPr>
            </w:pPr>
            <w:r w:rsidRPr="00F0723A">
              <w:rPr>
                <w:rFonts w:cs="Arial"/>
                <w:szCs w:val="18"/>
              </w:rPr>
              <w:t>2</w:t>
            </w:r>
          </w:p>
        </w:tc>
        <w:tc>
          <w:tcPr>
            <w:tcW w:w="3119" w:type="dxa"/>
            <w:gridSpan w:val="2"/>
          </w:tcPr>
          <w:p w14:paraId="54CA367E" w14:textId="77777777" w:rsidR="009D0827" w:rsidRPr="00F0723A" w:rsidRDefault="009D0827"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3" w:type="dxa"/>
          </w:tcPr>
          <w:p w14:paraId="6C9973FC" w14:textId="546177D2" w:rsidR="009D0827" w:rsidRPr="00F0723A" w:rsidRDefault="009D0827"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D0827" w:rsidRPr="00F0723A" w14:paraId="4F064508" w14:textId="77777777" w:rsidTr="00AA0C6D">
        <w:trPr>
          <w:gridAfter w:val="1"/>
          <w:wAfter w:w="7" w:type="dxa"/>
          <w:cantSplit/>
          <w:jc w:val="center"/>
        </w:trPr>
        <w:tc>
          <w:tcPr>
            <w:tcW w:w="1555" w:type="dxa"/>
          </w:tcPr>
          <w:p w14:paraId="5F596BCE" w14:textId="77777777" w:rsidR="009D0827" w:rsidRPr="00F0723A" w:rsidRDefault="009D0827" w:rsidP="00D8510B">
            <w:pPr>
              <w:pStyle w:val="TAL"/>
              <w:keepNext w:val="0"/>
              <w:keepLines w:val="0"/>
              <w:rPr>
                <w:rFonts w:cs="Arial"/>
                <w:szCs w:val="18"/>
              </w:rPr>
            </w:pPr>
            <w:r w:rsidRPr="00F0723A">
              <w:rPr>
                <w:rFonts w:cs="Arial"/>
                <w:szCs w:val="18"/>
              </w:rPr>
              <w:t>T1</w:t>
            </w:r>
          </w:p>
        </w:tc>
        <w:tc>
          <w:tcPr>
            <w:tcW w:w="708" w:type="dxa"/>
          </w:tcPr>
          <w:p w14:paraId="0489AAC9"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3069988B" w14:textId="0BB3686F"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E0DD6D3" w14:textId="77777777" w:rsidR="009D0827" w:rsidRPr="00F0723A" w:rsidRDefault="009D0827" w:rsidP="00D8510B">
            <w:pPr>
              <w:pStyle w:val="TAL"/>
              <w:keepNext w:val="0"/>
              <w:keepLines w:val="0"/>
              <w:rPr>
                <w:rFonts w:cs="Arial"/>
                <w:szCs w:val="18"/>
              </w:rPr>
            </w:pPr>
            <w:r w:rsidRPr="00F0723A">
              <w:rPr>
                <w:rFonts w:cs="Arial"/>
                <w:szCs w:val="18"/>
              </w:rPr>
              <w:t>5</w:t>
            </w:r>
          </w:p>
        </w:tc>
        <w:tc>
          <w:tcPr>
            <w:tcW w:w="3543" w:type="dxa"/>
          </w:tcPr>
          <w:p w14:paraId="53F73DAF" w14:textId="77777777" w:rsidR="009D0827" w:rsidRPr="00F0723A" w:rsidRDefault="009D0827" w:rsidP="00D8510B">
            <w:pPr>
              <w:pStyle w:val="TAL"/>
              <w:keepNext w:val="0"/>
              <w:keepLines w:val="0"/>
              <w:rPr>
                <w:rFonts w:cs="Arial"/>
                <w:szCs w:val="18"/>
              </w:rPr>
            </w:pPr>
          </w:p>
        </w:tc>
      </w:tr>
      <w:tr w:rsidR="009D0827" w:rsidRPr="00F0723A" w14:paraId="23154DD9" w14:textId="77777777" w:rsidTr="00AA0C6D">
        <w:trPr>
          <w:gridAfter w:val="1"/>
          <w:wAfter w:w="7" w:type="dxa"/>
          <w:cantSplit/>
          <w:jc w:val="center"/>
        </w:trPr>
        <w:tc>
          <w:tcPr>
            <w:tcW w:w="1555" w:type="dxa"/>
          </w:tcPr>
          <w:p w14:paraId="3E93114F" w14:textId="77777777" w:rsidR="009D0827" w:rsidRPr="00F0723A" w:rsidRDefault="009D0827" w:rsidP="00D8510B">
            <w:pPr>
              <w:pStyle w:val="TAL"/>
              <w:keepNext w:val="0"/>
              <w:keepLines w:val="0"/>
              <w:rPr>
                <w:rFonts w:cs="Arial"/>
                <w:szCs w:val="18"/>
              </w:rPr>
            </w:pPr>
            <w:r w:rsidRPr="00F0723A">
              <w:rPr>
                <w:rFonts w:cs="Arial"/>
                <w:szCs w:val="18"/>
              </w:rPr>
              <w:t>T2</w:t>
            </w:r>
          </w:p>
        </w:tc>
        <w:tc>
          <w:tcPr>
            <w:tcW w:w="708" w:type="dxa"/>
          </w:tcPr>
          <w:p w14:paraId="2B0BCF87"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7F2540FC" w14:textId="09BA42C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1559" w:type="dxa"/>
          </w:tcPr>
          <w:p w14:paraId="533B06AC" w14:textId="77777777" w:rsidR="009D0827" w:rsidRPr="00F0723A" w:rsidRDefault="009D0827" w:rsidP="00D8510B">
            <w:pPr>
              <w:pStyle w:val="TAL"/>
              <w:keepNext w:val="0"/>
              <w:keepLines w:val="0"/>
              <w:rPr>
                <w:rFonts w:cs="Arial"/>
                <w:szCs w:val="18"/>
              </w:rPr>
            </w:pPr>
            <w:r w:rsidRPr="00F0723A">
              <w:rPr>
                <w:rFonts w:cs="Arial"/>
                <w:szCs w:val="18"/>
              </w:rPr>
              <w:t>7</w:t>
            </w:r>
          </w:p>
        </w:tc>
        <w:tc>
          <w:tcPr>
            <w:tcW w:w="1560" w:type="dxa"/>
          </w:tcPr>
          <w:p w14:paraId="05AF5A0B" w14:textId="4BC6107D" w:rsidR="009D0827" w:rsidRPr="00F0723A" w:rsidRDefault="009D0827" w:rsidP="00D8510B">
            <w:pPr>
              <w:pStyle w:val="TAL"/>
              <w:keepNext w:val="0"/>
              <w:keepLines w:val="0"/>
              <w:rPr>
                <w:rFonts w:cs="Arial"/>
                <w:szCs w:val="18"/>
              </w:rPr>
            </w:pPr>
            <w:r w:rsidRPr="00F0723A">
              <w:rPr>
                <w:rFonts w:cs="Arial"/>
                <w:szCs w:val="18"/>
              </w:rPr>
              <w:t>70</w:t>
            </w:r>
          </w:p>
        </w:tc>
        <w:tc>
          <w:tcPr>
            <w:tcW w:w="3543" w:type="dxa"/>
          </w:tcPr>
          <w:p w14:paraId="331E0E3F" w14:textId="77777777" w:rsidR="009D0827" w:rsidRPr="00F0723A" w:rsidRDefault="009D0827" w:rsidP="00D8510B">
            <w:pPr>
              <w:pStyle w:val="TAL"/>
              <w:keepNext w:val="0"/>
              <w:keepLines w:val="0"/>
              <w:rPr>
                <w:rFonts w:cs="Arial"/>
                <w:szCs w:val="18"/>
              </w:rPr>
            </w:pPr>
          </w:p>
        </w:tc>
      </w:tr>
      <w:tr w:rsidR="009D0827" w:rsidRPr="00F0723A" w14:paraId="697C9477" w14:textId="77777777" w:rsidTr="00AA0C6D">
        <w:trPr>
          <w:cantSplit/>
          <w:jc w:val="center"/>
        </w:trPr>
        <w:tc>
          <w:tcPr>
            <w:tcW w:w="10364" w:type="dxa"/>
            <w:gridSpan w:val="7"/>
          </w:tcPr>
          <w:p w14:paraId="035831D6" w14:textId="03C1E509" w:rsidR="009D0827" w:rsidRPr="00F0723A" w:rsidRDefault="00D8510B" w:rsidP="00D8510B">
            <w:pPr>
              <w:pStyle w:val="TAN"/>
              <w:keepNext w:val="0"/>
              <w:keepLines w:val="0"/>
            </w:pPr>
            <w:r>
              <w:t xml:space="preserve">NOTE </w:t>
            </w:r>
            <w:r w:rsidRPr="00F0723A">
              <w:t>1</w:t>
            </w:r>
            <w:r>
              <w:t>:</w:t>
            </w:r>
            <w:r w:rsidR="009D0827" w:rsidRPr="00F0723A">
              <w:tab/>
              <w:t>The</w:t>
            </w:r>
            <w:r w:rsidR="00F0723A">
              <w:t xml:space="preserve"> </w:t>
            </w:r>
            <w:r w:rsidR="009D0827" w:rsidRPr="00F0723A">
              <w:t>value</w:t>
            </w:r>
            <w:r w:rsidR="00F0723A">
              <w:t xml:space="preserve"> </w:t>
            </w:r>
            <w:r w:rsidR="009D0827" w:rsidRPr="00F0723A">
              <w:t>of</w:t>
            </w:r>
            <w:r w:rsidR="00F0723A">
              <w:t xml:space="preserve"> </w:t>
            </w:r>
            <w:r w:rsidR="009D0827" w:rsidRPr="00F0723A">
              <w:t>b1-ThresholdNR</w:t>
            </w:r>
            <w:r w:rsidR="00F0723A">
              <w:t xml:space="preserve"> </w:t>
            </w:r>
            <w:r w:rsidR="009D0827" w:rsidRPr="00F0723A">
              <w:t>is</w:t>
            </w:r>
            <w:r w:rsidR="00F0723A">
              <w:t xml:space="preserve"> </w:t>
            </w:r>
            <w:r w:rsidR="009D0827" w:rsidRPr="00F0723A">
              <w:t>defined</w:t>
            </w:r>
            <w:r w:rsidR="00F0723A">
              <w:t xml:space="preserve"> </w:t>
            </w:r>
            <w:r>
              <w:t>in table</w:t>
            </w:r>
            <w:r w:rsidR="00F0723A">
              <w:t xml:space="preserve"> </w:t>
            </w:r>
            <w:r w:rsidR="009D0827" w:rsidRPr="00F0723A">
              <w:t>A.8.4.2.8.1-3</w:t>
            </w:r>
          </w:p>
        </w:tc>
      </w:tr>
    </w:tbl>
    <w:p w14:paraId="6B587C22" w14:textId="77777777" w:rsidR="009D0827" w:rsidRPr="00F0723A" w:rsidRDefault="009D0827" w:rsidP="00D8510B"/>
    <w:p w14:paraId="14A4508D" w14:textId="77777777" w:rsidR="00AC2266" w:rsidRPr="00F0723A" w:rsidRDefault="00AC2266" w:rsidP="00D8510B">
      <w:pPr>
        <w:pStyle w:val="TH"/>
        <w:keepNext w:val="0"/>
        <w:keepLines w:val="0"/>
        <w:rPr>
          <w:rFonts w:cs="v4.2.0"/>
        </w:rPr>
      </w:pPr>
      <w:r w:rsidRPr="00F0723A">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2DBB4ECD"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76EF0D7E" w14:textId="77777777" w:rsidTr="00F0723A">
        <w:trPr>
          <w:cantSplit/>
          <w:jc w:val="center"/>
        </w:trPr>
        <w:tc>
          <w:tcPr>
            <w:tcW w:w="3681" w:type="dxa"/>
            <w:gridSpan w:val="2"/>
          </w:tcPr>
          <w:p w14:paraId="516D9732" w14:textId="2E71B52B" w:rsidR="00AC2266" w:rsidRPr="00F0723A" w:rsidRDefault="00AC2266" w:rsidP="00D8510B">
            <w:pPr>
              <w:pStyle w:val="TAL"/>
              <w:keepNext w:val="0"/>
              <w:keepLines w:val="0"/>
            </w:pPr>
            <w:r w:rsidRPr="00F0723A">
              <w:t>AoA</w:t>
            </w:r>
            <w:r w:rsidR="00F0723A">
              <w:t xml:space="preserve"> </w:t>
            </w:r>
            <w:r w:rsidRPr="00F0723A">
              <w:t>setup</w:t>
            </w:r>
            <w:r w:rsidR="00F0723A">
              <w:t xml:space="preserve"> </w:t>
            </w:r>
            <w:r w:rsidRPr="00F0723A">
              <w:t>defined</w:t>
            </w:r>
            <w:r w:rsidR="00F0723A">
              <w:t xml:space="preserve"> </w:t>
            </w:r>
            <w:r w:rsidRPr="00F0723A">
              <w:t>in</w:t>
            </w:r>
            <w:r w:rsidR="00F0723A">
              <w:t xml:space="preserve"> </w:t>
            </w:r>
            <w:r w:rsidRPr="00F0723A">
              <w:t>A.3.15.1</w:t>
            </w:r>
          </w:p>
        </w:tc>
        <w:tc>
          <w:tcPr>
            <w:tcW w:w="1417" w:type="dxa"/>
          </w:tcPr>
          <w:p w14:paraId="744E3121" w14:textId="77777777" w:rsidR="00AC2266" w:rsidRPr="00F0723A" w:rsidRDefault="00AC2266" w:rsidP="00D8510B">
            <w:pPr>
              <w:pStyle w:val="TAC"/>
              <w:keepNext w:val="0"/>
              <w:keepLines w:val="0"/>
            </w:pPr>
          </w:p>
        </w:tc>
        <w:tc>
          <w:tcPr>
            <w:tcW w:w="1418" w:type="dxa"/>
          </w:tcPr>
          <w:p w14:paraId="76BFA244" w14:textId="43199D51"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C0FE78" w14:textId="61A1C8B0" w:rsidR="00AC2266" w:rsidRPr="00F0723A" w:rsidRDefault="00AC2266" w:rsidP="00D8510B">
            <w:pPr>
              <w:pStyle w:val="TAC"/>
              <w:keepNext w:val="0"/>
              <w:keepLines w:val="0"/>
            </w:pPr>
            <w:r w:rsidRPr="00F0723A">
              <w:t>Setup</w:t>
            </w:r>
            <w:r w:rsidR="00F0723A">
              <w:t xml:space="preserve"> </w:t>
            </w:r>
            <w:r w:rsidRPr="00F0723A">
              <w:t>1</w:t>
            </w:r>
          </w:p>
        </w:tc>
      </w:tr>
      <w:tr w:rsidR="00CD1C29" w:rsidRPr="00F0723A" w14:paraId="7287341D" w14:textId="77777777" w:rsidTr="00F0723A">
        <w:trPr>
          <w:cantSplit/>
          <w:jc w:val="center"/>
        </w:trPr>
        <w:tc>
          <w:tcPr>
            <w:tcW w:w="3681" w:type="dxa"/>
            <w:gridSpan w:val="2"/>
          </w:tcPr>
          <w:p w14:paraId="5B8FB093" w14:textId="5F030464" w:rsidR="00CD1C29" w:rsidRPr="00F0723A" w:rsidRDefault="00CD1C29"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Pr>
          <w:p w14:paraId="3275E9BE" w14:textId="77777777" w:rsidR="00CD1C29" w:rsidRPr="00F0723A" w:rsidRDefault="00CD1C29" w:rsidP="00D8510B">
            <w:pPr>
              <w:pStyle w:val="TAC"/>
              <w:keepNext w:val="0"/>
              <w:keepLines w:val="0"/>
            </w:pPr>
          </w:p>
        </w:tc>
        <w:tc>
          <w:tcPr>
            <w:tcW w:w="1418" w:type="dxa"/>
          </w:tcPr>
          <w:p w14:paraId="7094FEE7" w14:textId="67E9A6E6" w:rsidR="00CD1C29" w:rsidRPr="00F0723A" w:rsidRDefault="00CD1C2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1F03DECD" w14:textId="77777777" w:rsidR="00CD1C29" w:rsidRPr="00F0723A" w:rsidRDefault="00CD1C29" w:rsidP="00D8510B">
            <w:pPr>
              <w:pStyle w:val="TAC"/>
              <w:keepNext w:val="0"/>
              <w:keepLines w:val="0"/>
            </w:pPr>
            <w:r w:rsidRPr="00F0723A">
              <w:rPr>
                <w:szCs w:val="18"/>
              </w:rPr>
              <w:t>Rough</w:t>
            </w:r>
          </w:p>
        </w:tc>
      </w:tr>
      <w:tr w:rsidR="00AC2266" w:rsidRPr="00F0723A"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F0723A" w:rsidRDefault="00AC2266"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427A1A5D" w14:textId="77777777" w:rsidR="00AC2266" w:rsidRPr="00F0723A" w:rsidRDefault="00AC2266" w:rsidP="00D8510B">
            <w:pPr>
              <w:pStyle w:val="TAC"/>
              <w:keepNext w:val="0"/>
              <w:keepLines w:val="0"/>
            </w:pPr>
          </w:p>
        </w:tc>
        <w:tc>
          <w:tcPr>
            <w:tcW w:w="1418" w:type="dxa"/>
            <w:tcBorders>
              <w:bottom w:val="single" w:sz="4" w:space="0" w:color="auto"/>
            </w:tcBorders>
          </w:tcPr>
          <w:p w14:paraId="6152370D" w14:textId="06077623"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A16E2B0" w14:textId="77777777" w:rsidR="00AC2266" w:rsidRPr="00F0723A" w:rsidRDefault="00AC2266" w:rsidP="00D8510B">
            <w:pPr>
              <w:pStyle w:val="TAC"/>
              <w:keepNext w:val="0"/>
              <w:keepLines w:val="0"/>
            </w:pPr>
            <w:r w:rsidRPr="00F0723A">
              <w:rPr>
                <w:rFonts w:cs="v4.2.0"/>
              </w:rPr>
              <w:t>1</w:t>
            </w:r>
          </w:p>
        </w:tc>
      </w:tr>
      <w:tr w:rsidR="00AC2266" w:rsidRPr="00F0723A" w14:paraId="43593D39" w14:textId="77777777" w:rsidTr="00F0723A">
        <w:trPr>
          <w:cantSplit/>
          <w:jc w:val="center"/>
        </w:trPr>
        <w:tc>
          <w:tcPr>
            <w:tcW w:w="3681" w:type="dxa"/>
            <w:gridSpan w:val="2"/>
            <w:tcBorders>
              <w:left w:val="single" w:sz="4" w:space="0" w:color="auto"/>
            </w:tcBorders>
          </w:tcPr>
          <w:p w14:paraId="570E495B" w14:textId="6053F26E" w:rsidR="00AC2266" w:rsidRPr="00F0723A" w:rsidRDefault="00AC2266" w:rsidP="00D8510B">
            <w:pPr>
              <w:pStyle w:val="TAL"/>
              <w:keepNext w:val="0"/>
              <w:keepLines w:val="0"/>
            </w:pPr>
            <w:r w:rsidRPr="00F0723A">
              <w:t>Duplex</w:t>
            </w:r>
            <w:r w:rsidR="00F0723A">
              <w:t xml:space="preserve"> </w:t>
            </w:r>
            <w:r w:rsidRPr="00F0723A">
              <w:t>mode</w:t>
            </w:r>
          </w:p>
        </w:tc>
        <w:tc>
          <w:tcPr>
            <w:tcW w:w="1417" w:type="dxa"/>
          </w:tcPr>
          <w:p w14:paraId="5A210AD0" w14:textId="77777777" w:rsidR="00AC2266" w:rsidRPr="00F0723A" w:rsidRDefault="00AC2266" w:rsidP="00D8510B">
            <w:pPr>
              <w:pStyle w:val="TAC"/>
              <w:keepNext w:val="0"/>
              <w:keepLines w:val="0"/>
              <w:rPr>
                <w:rFonts w:cs="v4.2.0"/>
              </w:rPr>
            </w:pPr>
          </w:p>
        </w:tc>
        <w:tc>
          <w:tcPr>
            <w:tcW w:w="1418" w:type="dxa"/>
          </w:tcPr>
          <w:p w14:paraId="40A8B6D6" w14:textId="7D291D6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37B1173" w14:textId="77777777" w:rsidR="00AC2266" w:rsidRPr="00F0723A" w:rsidRDefault="00AC2266" w:rsidP="00D8510B">
            <w:pPr>
              <w:pStyle w:val="TAC"/>
              <w:keepNext w:val="0"/>
              <w:keepLines w:val="0"/>
            </w:pPr>
            <w:r w:rsidRPr="00F0723A">
              <w:t>TDD</w:t>
            </w:r>
          </w:p>
        </w:tc>
      </w:tr>
      <w:tr w:rsidR="00AC2266" w:rsidRPr="00F0723A" w14:paraId="4C8BD804" w14:textId="77777777" w:rsidTr="00F0723A">
        <w:trPr>
          <w:cantSplit/>
          <w:jc w:val="center"/>
        </w:trPr>
        <w:tc>
          <w:tcPr>
            <w:tcW w:w="3681" w:type="dxa"/>
            <w:gridSpan w:val="2"/>
            <w:tcBorders>
              <w:left w:val="single" w:sz="4" w:space="0" w:color="auto"/>
            </w:tcBorders>
          </w:tcPr>
          <w:p w14:paraId="518E8262" w14:textId="08A53D94" w:rsidR="00AC2266" w:rsidRPr="00F0723A" w:rsidRDefault="00AC2266"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632CB8CD" w14:textId="77777777" w:rsidR="00AC2266" w:rsidRPr="00F0723A" w:rsidRDefault="00AC2266" w:rsidP="00D8510B">
            <w:pPr>
              <w:pStyle w:val="TAC"/>
              <w:keepNext w:val="0"/>
              <w:keepLines w:val="0"/>
              <w:rPr>
                <w:rFonts w:cs="v4.2.0"/>
              </w:rPr>
            </w:pPr>
          </w:p>
        </w:tc>
        <w:tc>
          <w:tcPr>
            <w:tcW w:w="1418" w:type="dxa"/>
          </w:tcPr>
          <w:p w14:paraId="45BA6A16" w14:textId="6FA2D60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B84B120" w14:textId="77777777" w:rsidR="00AC2266" w:rsidRPr="00F0723A" w:rsidRDefault="00AC2266" w:rsidP="00D8510B">
            <w:pPr>
              <w:pStyle w:val="TAC"/>
              <w:keepNext w:val="0"/>
              <w:keepLines w:val="0"/>
            </w:pPr>
            <w:r w:rsidRPr="00F0723A">
              <w:t>TDDConf.3.1</w:t>
            </w:r>
          </w:p>
        </w:tc>
      </w:tr>
      <w:tr w:rsidR="00AC2266" w:rsidRPr="00F0723A" w14:paraId="2FDD6F12" w14:textId="77777777" w:rsidTr="00F0723A">
        <w:trPr>
          <w:cantSplit/>
          <w:jc w:val="center"/>
        </w:trPr>
        <w:tc>
          <w:tcPr>
            <w:tcW w:w="3681" w:type="dxa"/>
            <w:gridSpan w:val="2"/>
            <w:tcBorders>
              <w:left w:val="single" w:sz="4" w:space="0" w:color="auto"/>
            </w:tcBorders>
          </w:tcPr>
          <w:p w14:paraId="2BEADE8E" w14:textId="77777777" w:rsidR="00AC2266" w:rsidRPr="00F0723A" w:rsidRDefault="00AC2266" w:rsidP="00D8510B">
            <w:pPr>
              <w:pStyle w:val="TAL"/>
              <w:keepNext w:val="0"/>
              <w:keepLines w:val="0"/>
            </w:pPr>
            <w:r w:rsidRPr="00F0723A">
              <w:rPr>
                <w:bCs/>
              </w:rPr>
              <w:t>BW</w:t>
            </w:r>
            <w:r w:rsidRPr="00F0723A">
              <w:rPr>
                <w:vertAlign w:val="subscript"/>
              </w:rPr>
              <w:t>channel</w:t>
            </w:r>
          </w:p>
        </w:tc>
        <w:tc>
          <w:tcPr>
            <w:tcW w:w="1417" w:type="dxa"/>
          </w:tcPr>
          <w:p w14:paraId="6C68C3E7" w14:textId="77777777" w:rsidR="00AC2266" w:rsidRPr="00F0723A" w:rsidRDefault="00AC2266" w:rsidP="00D8510B">
            <w:pPr>
              <w:pStyle w:val="TAC"/>
              <w:keepNext w:val="0"/>
              <w:keepLines w:val="0"/>
            </w:pPr>
            <w:r w:rsidRPr="00F0723A">
              <w:rPr>
                <w:rFonts w:cs="v4.2.0"/>
              </w:rPr>
              <w:t>MHz</w:t>
            </w:r>
          </w:p>
        </w:tc>
        <w:tc>
          <w:tcPr>
            <w:tcW w:w="1418" w:type="dxa"/>
          </w:tcPr>
          <w:p w14:paraId="0A30585A" w14:textId="26279B96"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BBA29AB" w14:textId="72C4EA06"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F0723A" w:rsidRDefault="00AC2266"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1E726842" w14:textId="77777777" w:rsidR="00AC2266" w:rsidRPr="00F0723A" w:rsidRDefault="00AC2266" w:rsidP="00D8510B">
            <w:pPr>
              <w:pStyle w:val="TAC"/>
              <w:keepNext w:val="0"/>
              <w:keepLines w:val="0"/>
            </w:pPr>
          </w:p>
        </w:tc>
        <w:tc>
          <w:tcPr>
            <w:tcW w:w="1418" w:type="dxa"/>
            <w:tcBorders>
              <w:bottom w:val="single" w:sz="4" w:space="0" w:color="auto"/>
            </w:tcBorders>
          </w:tcPr>
          <w:p w14:paraId="261675C8" w14:textId="5807E8CF"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46B15046" w14:textId="77777777" w:rsidR="00AC2266" w:rsidRPr="00F0723A" w:rsidRDefault="00AC2266" w:rsidP="00D8510B">
            <w:pPr>
              <w:pStyle w:val="TAC"/>
              <w:keepNext w:val="0"/>
              <w:keepLines w:val="0"/>
              <w:rPr>
                <w:rFonts w:cs="v4.2.0"/>
              </w:rPr>
            </w:pPr>
            <w:r w:rsidRPr="00F0723A">
              <w:t>OP.1</w:t>
            </w:r>
          </w:p>
        </w:tc>
      </w:tr>
      <w:tr w:rsidR="00325525" w:rsidRPr="00F0723A"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78BA9C5C" w14:textId="77777777" w:rsidR="00325525" w:rsidRPr="00F0723A" w:rsidRDefault="00325525" w:rsidP="00D8510B">
            <w:pPr>
              <w:pStyle w:val="TAC"/>
              <w:keepNext w:val="0"/>
              <w:keepLines w:val="0"/>
            </w:pPr>
          </w:p>
        </w:tc>
        <w:tc>
          <w:tcPr>
            <w:tcW w:w="1418" w:type="dxa"/>
            <w:tcBorders>
              <w:bottom w:val="single" w:sz="4" w:space="0" w:color="auto"/>
            </w:tcBorders>
          </w:tcPr>
          <w:p w14:paraId="2A0D6585"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5EFC5FA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F0723A" w:rsidRDefault="00325525" w:rsidP="00D8510B">
            <w:pPr>
              <w:pStyle w:val="TAC"/>
              <w:keepNext w:val="0"/>
              <w:keepLines w:val="0"/>
            </w:pPr>
          </w:p>
        </w:tc>
        <w:tc>
          <w:tcPr>
            <w:tcW w:w="1418" w:type="dxa"/>
            <w:tcBorders>
              <w:bottom w:val="single" w:sz="4" w:space="0" w:color="auto"/>
            </w:tcBorders>
          </w:tcPr>
          <w:p w14:paraId="6C9446E5"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0F70A2D9" w14:textId="77777777" w:rsidR="00325525" w:rsidRPr="00F0723A" w:rsidRDefault="00325525" w:rsidP="00D8510B">
            <w:pPr>
              <w:pStyle w:val="TAC"/>
              <w:keepNext w:val="0"/>
              <w:keepLines w:val="0"/>
            </w:pPr>
            <w:r w:rsidRPr="00F0723A">
              <w:t>SMTC.1</w:t>
            </w:r>
          </w:p>
        </w:tc>
      </w:tr>
      <w:tr w:rsidR="00AC2266" w:rsidRPr="00F0723A" w14:paraId="1E53F47B" w14:textId="77777777" w:rsidTr="00F0723A">
        <w:trPr>
          <w:cantSplit/>
          <w:jc w:val="center"/>
        </w:trPr>
        <w:tc>
          <w:tcPr>
            <w:tcW w:w="3681" w:type="dxa"/>
            <w:gridSpan w:val="2"/>
            <w:tcBorders>
              <w:left w:val="single" w:sz="4" w:space="0" w:color="auto"/>
            </w:tcBorders>
          </w:tcPr>
          <w:p w14:paraId="593D8B92" w14:textId="108E4914"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29205740" w14:textId="77777777" w:rsidR="00AC2266" w:rsidRPr="00F0723A" w:rsidRDefault="00AC2266" w:rsidP="00D8510B">
            <w:pPr>
              <w:pStyle w:val="TAC"/>
              <w:keepNext w:val="0"/>
              <w:keepLines w:val="0"/>
            </w:pPr>
            <w:r w:rsidRPr="00F0723A">
              <w:t>kHz</w:t>
            </w:r>
          </w:p>
        </w:tc>
        <w:tc>
          <w:tcPr>
            <w:tcW w:w="1418" w:type="dxa"/>
          </w:tcPr>
          <w:p w14:paraId="58C00BB7" w14:textId="45DCD19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5A8E40AC" w14:textId="77777777" w:rsidR="00AC2266" w:rsidRPr="00F0723A" w:rsidRDefault="00AC2266" w:rsidP="00D8510B">
            <w:pPr>
              <w:pStyle w:val="TAC"/>
              <w:keepNext w:val="0"/>
              <w:keepLines w:val="0"/>
            </w:pPr>
            <w:r w:rsidRPr="00F0723A">
              <w:t>120</w:t>
            </w:r>
          </w:p>
        </w:tc>
      </w:tr>
      <w:tr w:rsidR="00AC2266" w:rsidRPr="00F0723A" w14:paraId="3A7AB3CB" w14:textId="77777777" w:rsidTr="00F0723A">
        <w:trPr>
          <w:cantSplit/>
          <w:jc w:val="center"/>
        </w:trPr>
        <w:tc>
          <w:tcPr>
            <w:tcW w:w="1840" w:type="dxa"/>
            <w:tcBorders>
              <w:left w:val="single" w:sz="4" w:space="0" w:color="auto"/>
            </w:tcBorders>
          </w:tcPr>
          <w:p w14:paraId="15D6DF0A" w14:textId="77777777" w:rsidR="00AC2266" w:rsidRPr="00F0723A" w:rsidRDefault="00AC2266"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6F3739A1" w14:textId="15D43D12" w:rsidR="00AC2266" w:rsidRPr="00F0723A" w:rsidRDefault="00AC2266"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34AABBC4"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14F225CC" w14:textId="103CE0B7"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28A0C38D" w14:textId="5D543235" w:rsidR="00AC2266" w:rsidRPr="00F0723A" w:rsidRDefault="00EB1B6A" w:rsidP="00D8510B">
            <w:pPr>
              <w:pStyle w:val="TAC"/>
              <w:keepNext w:val="0"/>
              <w:keepLines w:val="0"/>
            </w:pPr>
            <w:r w:rsidRPr="00F0723A">
              <w:t>-106</w:t>
            </w:r>
          </w:p>
        </w:tc>
      </w:tr>
      <w:tr w:rsidR="00325525" w:rsidRPr="00F0723A"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702A2F9B" w14:textId="77777777" w:rsidR="00325525" w:rsidRPr="00F0723A" w:rsidRDefault="00325525" w:rsidP="00D8510B">
            <w:pPr>
              <w:pStyle w:val="TAC"/>
              <w:keepNext w:val="0"/>
              <w:keepLines w:val="0"/>
            </w:pPr>
          </w:p>
        </w:tc>
        <w:tc>
          <w:tcPr>
            <w:tcW w:w="1418" w:type="dxa"/>
            <w:tcBorders>
              <w:bottom w:val="nil"/>
            </w:tcBorders>
            <w:shd w:val="clear" w:color="auto" w:fill="auto"/>
          </w:tcPr>
          <w:p w14:paraId="1D7143FF" w14:textId="1035F870"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1D4A5CB0" w14:textId="77777777" w:rsidR="00325525" w:rsidRPr="00F0723A" w:rsidRDefault="00325525" w:rsidP="00D8510B">
            <w:pPr>
              <w:pStyle w:val="TAC"/>
              <w:keepNext w:val="0"/>
              <w:keepLines w:val="0"/>
            </w:pPr>
            <w:r w:rsidRPr="00F0723A">
              <w:t>0</w:t>
            </w:r>
          </w:p>
        </w:tc>
      </w:tr>
      <w:tr w:rsidR="00325525" w:rsidRPr="00F0723A"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01973C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F0723A" w:rsidRDefault="00325525" w:rsidP="00D8510B">
            <w:pPr>
              <w:pStyle w:val="TAC"/>
              <w:keepNext w:val="0"/>
              <w:keepLines w:val="0"/>
            </w:pPr>
          </w:p>
        </w:tc>
      </w:tr>
      <w:tr w:rsidR="00325525" w:rsidRPr="00F0723A"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2C4D854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F0723A" w:rsidRDefault="00325525" w:rsidP="00D8510B">
            <w:pPr>
              <w:pStyle w:val="TAC"/>
              <w:keepNext w:val="0"/>
              <w:keepLines w:val="0"/>
            </w:pPr>
          </w:p>
        </w:tc>
      </w:tr>
      <w:tr w:rsidR="00325525" w:rsidRPr="00F0723A"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DA8EF0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F0723A" w:rsidRDefault="00325525" w:rsidP="00D8510B">
            <w:pPr>
              <w:pStyle w:val="TAC"/>
              <w:keepNext w:val="0"/>
              <w:keepLines w:val="0"/>
            </w:pPr>
          </w:p>
        </w:tc>
      </w:tr>
      <w:tr w:rsidR="00325525" w:rsidRPr="00F0723A"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1176A23"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F0723A" w:rsidRDefault="00325525" w:rsidP="00D8510B">
            <w:pPr>
              <w:pStyle w:val="TAC"/>
              <w:keepNext w:val="0"/>
              <w:keepLines w:val="0"/>
            </w:pPr>
          </w:p>
        </w:tc>
      </w:tr>
      <w:tr w:rsidR="00325525" w:rsidRPr="00F0723A"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0ECBE630"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F0723A" w:rsidRDefault="00325525" w:rsidP="00D8510B">
            <w:pPr>
              <w:pStyle w:val="TAC"/>
              <w:keepNext w:val="0"/>
              <w:keepLines w:val="0"/>
            </w:pPr>
          </w:p>
        </w:tc>
      </w:tr>
      <w:tr w:rsidR="00325525" w:rsidRPr="00F0723A"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3CA09F7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F0723A" w:rsidRDefault="00325525" w:rsidP="00D8510B">
            <w:pPr>
              <w:pStyle w:val="TAC"/>
              <w:keepNext w:val="0"/>
              <w:keepLines w:val="0"/>
            </w:pPr>
          </w:p>
        </w:tc>
      </w:tr>
      <w:tr w:rsidR="00325525" w:rsidRPr="00F0723A"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5E7BB5"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F0723A" w:rsidRDefault="00325525" w:rsidP="00D8510B">
            <w:pPr>
              <w:pStyle w:val="TAC"/>
              <w:keepNext w:val="0"/>
              <w:keepLines w:val="0"/>
            </w:pPr>
          </w:p>
        </w:tc>
      </w:tr>
      <w:tr w:rsidR="00325525" w:rsidRPr="00F0723A"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4C6740BE"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F0723A" w:rsidRDefault="00325525" w:rsidP="00D8510B">
            <w:pPr>
              <w:pStyle w:val="TAC"/>
              <w:keepNext w:val="0"/>
              <w:keepLines w:val="0"/>
            </w:pPr>
          </w:p>
        </w:tc>
      </w:tr>
      <w:tr w:rsidR="00AC2266" w:rsidRPr="00F0723A" w14:paraId="273CDAD9" w14:textId="77777777" w:rsidTr="00F0723A">
        <w:trPr>
          <w:cantSplit/>
          <w:jc w:val="center"/>
        </w:trPr>
        <w:tc>
          <w:tcPr>
            <w:tcW w:w="3681" w:type="dxa"/>
            <w:gridSpan w:val="2"/>
          </w:tcPr>
          <w:p w14:paraId="29376FFE" w14:textId="77777777" w:rsidR="00AC2266" w:rsidRPr="00F0723A" w:rsidRDefault="00AC2266" w:rsidP="00D8510B">
            <w:pPr>
              <w:pStyle w:val="TAL"/>
              <w:keepNext w:val="0"/>
              <w:keepLines w:val="0"/>
            </w:pPr>
            <w:r w:rsidRPr="00F0723A">
              <w:rPr>
                <w:position w:val="-12"/>
              </w:rPr>
              <w:object w:dxaOrig="405" w:dyaOrig="345" w14:anchorId="5B84EC32">
                <v:shape id="_x0000_i1090" type="#_x0000_t75" style="width:20.4pt;height:15.6pt" o:ole="" fillcolor="window">
                  <v:imagedata r:id="rId13" o:title=""/>
                </v:shape>
                <o:OLEObject Type="Embed" ProgID="Equation.3" ShapeID="_x0000_i1090" DrawAspect="Content" ObjectID="_1820272559" r:id="rId80"/>
              </w:object>
            </w:r>
            <w:r w:rsidRPr="00F0723A">
              <w:rPr>
                <w:vertAlign w:val="superscript"/>
              </w:rPr>
              <w:t>Note2</w:t>
            </w:r>
          </w:p>
        </w:tc>
        <w:tc>
          <w:tcPr>
            <w:tcW w:w="1417" w:type="dxa"/>
          </w:tcPr>
          <w:p w14:paraId="4ED03F36" w14:textId="77777777" w:rsidR="00AC2266" w:rsidRPr="00F0723A" w:rsidRDefault="00AC2266" w:rsidP="00D8510B">
            <w:pPr>
              <w:pStyle w:val="TAC"/>
              <w:keepNext w:val="0"/>
              <w:keepLines w:val="0"/>
            </w:pPr>
            <w:r w:rsidRPr="00F0723A">
              <w:t>dBm/15kHz</w:t>
            </w:r>
          </w:p>
        </w:tc>
        <w:tc>
          <w:tcPr>
            <w:tcW w:w="1418" w:type="dxa"/>
          </w:tcPr>
          <w:p w14:paraId="2615CF96" w14:textId="3BA65274"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DC98695" w14:textId="4C51C64A" w:rsidR="00AC2266" w:rsidRPr="00F0723A" w:rsidRDefault="00AC2266" w:rsidP="00D8510B">
            <w:pPr>
              <w:pStyle w:val="TAC"/>
              <w:keepNext w:val="0"/>
              <w:keepLines w:val="0"/>
            </w:pPr>
            <w:r w:rsidRPr="00F0723A">
              <w:t>-1</w:t>
            </w:r>
            <w:r w:rsidR="00BB1559" w:rsidRPr="00F0723A">
              <w:t>04.7</w:t>
            </w:r>
          </w:p>
        </w:tc>
      </w:tr>
      <w:tr w:rsidR="00AC2266" w:rsidRPr="00F0723A" w14:paraId="1ECFCE01" w14:textId="77777777" w:rsidTr="00F0723A">
        <w:trPr>
          <w:cantSplit/>
          <w:jc w:val="center"/>
        </w:trPr>
        <w:tc>
          <w:tcPr>
            <w:tcW w:w="3681" w:type="dxa"/>
            <w:gridSpan w:val="2"/>
          </w:tcPr>
          <w:p w14:paraId="64A46CB4" w14:textId="77777777" w:rsidR="00AC2266" w:rsidRPr="00F0723A" w:rsidRDefault="00AC2266" w:rsidP="00D8510B">
            <w:pPr>
              <w:pStyle w:val="TAL"/>
              <w:keepNext w:val="0"/>
              <w:keepLines w:val="0"/>
            </w:pPr>
            <w:r w:rsidRPr="00F0723A">
              <w:rPr>
                <w:position w:val="-12"/>
              </w:rPr>
              <w:object w:dxaOrig="405" w:dyaOrig="345" w14:anchorId="1566264A">
                <v:shape id="_x0000_i1091" type="#_x0000_t75" style="width:20.4pt;height:15.6pt" o:ole="" fillcolor="window">
                  <v:imagedata r:id="rId13" o:title=""/>
                </v:shape>
                <o:OLEObject Type="Embed" ProgID="Equation.3" ShapeID="_x0000_i1091" DrawAspect="Content" ObjectID="_1820272560" r:id="rId81"/>
              </w:object>
            </w:r>
            <w:r w:rsidRPr="00F0723A">
              <w:rPr>
                <w:vertAlign w:val="superscript"/>
              </w:rPr>
              <w:t>Note2</w:t>
            </w:r>
          </w:p>
        </w:tc>
        <w:tc>
          <w:tcPr>
            <w:tcW w:w="1417" w:type="dxa"/>
          </w:tcPr>
          <w:p w14:paraId="12EB263C" w14:textId="77777777" w:rsidR="00AC2266" w:rsidRPr="00F0723A" w:rsidRDefault="00AC2266" w:rsidP="00D8510B">
            <w:pPr>
              <w:pStyle w:val="TAC"/>
              <w:keepNext w:val="0"/>
              <w:keepLines w:val="0"/>
            </w:pPr>
            <w:r w:rsidRPr="00F0723A">
              <w:t>dBm/SCS</w:t>
            </w:r>
          </w:p>
        </w:tc>
        <w:tc>
          <w:tcPr>
            <w:tcW w:w="1418" w:type="dxa"/>
          </w:tcPr>
          <w:p w14:paraId="62269467" w14:textId="3F69875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D180DA1" w14:textId="7830EAA2" w:rsidR="00AC2266" w:rsidRPr="00F0723A" w:rsidRDefault="00AC2266" w:rsidP="00D8510B">
            <w:pPr>
              <w:pStyle w:val="TAC"/>
              <w:keepNext w:val="0"/>
              <w:keepLines w:val="0"/>
            </w:pPr>
            <w:r w:rsidRPr="00F0723A">
              <w:t>-</w:t>
            </w:r>
            <w:r w:rsidR="007176CA" w:rsidRPr="00F0723A">
              <w:t>95.7</w:t>
            </w:r>
          </w:p>
        </w:tc>
      </w:tr>
      <w:tr w:rsidR="00AC2266" w:rsidRPr="00F0723A" w14:paraId="7BB54557" w14:textId="77777777" w:rsidTr="00F0723A">
        <w:trPr>
          <w:cantSplit/>
          <w:jc w:val="center"/>
        </w:trPr>
        <w:tc>
          <w:tcPr>
            <w:tcW w:w="3681" w:type="dxa"/>
            <w:gridSpan w:val="2"/>
          </w:tcPr>
          <w:p w14:paraId="251EC139" w14:textId="54B2A9CD" w:rsidR="00AC2266" w:rsidRPr="00F0723A" w:rsidRDefault="00AC2266"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27E77EC7" w14:textId="77777777" w:rsidR="00AC2266" w:rsidRPr="00F0723A" w:rsidRDefault="00AC2266" w:rsidP="00D8510B">
            <w:pPr>
              <w:pStyle w:val="TAC"/>
              <w:keepNext w:val="0"/>
              <w:keepLines w:val="0"/>
            </w:pPr>
            <w:r w:rsidRPr="00F0723A">
              <w:t>dBm/SCS</w:t>
            </w:r>
          </w:p>
        </w:tc>
        <w:tc>
          <w:tcPr>
            <w:tcW w:w="1418" w:type="dxa"/>
          </w:tcPr>
          <w:p w14:paraId="76F74E50" w14:textId="71A9F274"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88451D8" w14:textId="77777777" w:rsidR="00AC2266" w:rsidRPr="00F0723A" w:rsidRDefault="00AC2266" w:rsidP="00D8510B">
            <w:pPr>
              <w:pStyle w:val="TAC"/>
              <w:keepNext w:val="0"/>
              <w:keepLines w:val="0"/>
            </w:pPr>
            <w:r w:rsidRPr="00F0723A">
              <w:t>-Infinity</w:t>
            </w:r>
          </w:p>
        </w:tc>
        <w:tc>
          <w:tcPr>
            <w:tcW w:w="1560" w:type="dxa"/>
          </w:tcPr>
          <w:p w14:paraId="57448BD5" w14:textId="07A63C52" w:rsidR="00AC2266" w:rsidRPr="00F0723A" w:rsidRDefault="00AC2266" w:rsidP="00D8510B">
            <w:pPr>
              <w:pStyle w:val="TAC"/>
              <w:keepNext w:val="0"/>
              <w:keepLines w:val="0"/>
            </w:pPr>
            <w:r w:rsidRPr="00F0723A">
              <w:t>-8</w:t>
            </w:r>
            <w:r w:rsidR="00237A51" w:rsidRPr="00F0723A">
              <w:t>7.7</w:t>
            </w:r>
          </w:p>
        </w:tc>
      </w:tr>
      <w:tr w:rsidR="00AC2266" w:rsidRPr="00F0723A" w14:paraId="59309B9A" w14:textId="77777777" w:rsidTr="00F0723A">
        <w:trPr>
          <w:cantSplit/>
          <w:jc w:val="center"/>
        </w:trPr>
        <w:tc>
          <w:tcPr>
            <w:tcW w:w="3681" w:type="dxa"/>
            <w:gridSpan w:val="2"/>
          </w:tcPr>
          <w:p w14:paraId="74320813" w14:textId="77777777" w:rsidR="00AC2266" w:rsidRPr="00F0723A" w:rsidRDefault="00AC2266" w:rsidP="00D8510B">
            <w:pPr>
              <w:pStyle w:val="TAL"/>
              <w:keepNext w:val="0"/>
              <w:keepLines w:val="0"/>
            </w:pPr>
            <w:r w:rsidRPr="00F0723A">
              <w:rPr>
                <w:position w:val="-12"/>
              </w:rPr>
              <w:object w:dxaOrig="620" w:dyaOrig="380" w14:anchorId="0AD79C7C">
                <v:shape id="_x0000_i1092" type="#_x0000_t75" style="width:20.4pt;height:15.6pt" o:ole="" fillcolor="window">
                  <v:imagedata r:id="rId11" o:title=""/>
                </v:shape>
                <o:OLEObject Type="Embed" ProgID="Equation.3" ShapeID="_x0000_i1092" DrawAspect="Content" ObjectID="_1820272561" r:id="rId82"/>
              </w:object>
            </w:r>
          </w:p>
        </w:tc>
        <w:tc>
          <w:tcPr>
            <w:tcW w:w="1417" w:type="dxa"/>
          </w:tcPr>
          <w:p w14:paraId="3E6CA947" w14:textId="77777777" w:rsidR="00AC2266" w:rsidRPr="00F0723A" w:rsidRDefault="00AC2266" w:rsidP="00D8510B">
            <w:pPr>
              <w:pStyle w:val="TAC"/>
              <w:keepNext w:val="0"/>
              <w:keepLines w:val="0"/>
            </w:pPr>
            <w:r w:rsidRPr="00F0723A">
              <w:t>dB</w:t>
            </w:r>
          </w:p>
        </w:tc>
        <w:tc>
          <w:tcPr>
            <w:tcW w:w="1418" w:type="dxa"/>
          </w:tcPr>
          <w:p w14:paraId="69A6E3AE" w14:textId="39C8F4BC"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7970B7" w14:textId="77777777" w:rsidR="00AC2266" w:rsidRPr="00F0723A" w:rsidDel="00B36E6D" w:rsidRDefault="00AC2266" w:rsidP="00D8510B">
            <w:pPr>
              <w:pStyle w:val="TAC"/>
              <w:keepNext w:val="0"/>
              <w:keepLines w:val="0"/>
            </w:pPr>
            <w:r w:rsidRPr="00F0723A">
              <w:t>-Infinity</w:t>
            </w:r>
          </w:p>
        </w:tc>
        <w:tc>
          <w:tcPr>
            <w:tcW w:w="1560" w:type="dxa"/>
          </w:tcPr>
          <w:p w14:paraId="47E5E28A" w14:textId="0F64C5D2" w:rsidR="00AC2266" w:rsidRPr="00F0723A" w:rsidDel="004B51DC" w:rsidRDefault="00215FD1" w:rsidP="00D8510B">
            <w:pPr>
              <w:pStyle w:val="TAC"/>
              <w:keepNext w:val="0"/>
              <w:keepLines w:val="0"/>
            </w:pPr>
            <w:r w:rsidRPr="00F0723A">
              <w:t>8</w:t>
            </w:r>
          </w:p>
        </w:tc>
      </w:tr>
      <w:tr w:rsidR="00AC2266" w:rsidRPr="00F0723A" w14:paraId="19A65C70" w14:textId="77777777" w:rsidTr="00F0723A">
        <w:trPr>
          <w:cantSplit/>
          <w:jc w:val="center"/>
        </w:trPr>
        <w:tc>
          <w:tcPr>
            <w:tcW w:w="3681" w:type="dxa"/>
            <w:gridSpan w:val="2"/>
          </w:tcPr>
          <w:p w14:paraId="38CE4A1F" w14:textId="77777777" w:rsidR="00AC2266" w:rsidRPr="00F0723A" w:rsidRDefault="00AC2266" w:rsidP="00D8510B">
            <w:pPr>
              <w:pStyle w:val="TAL"/>
              <w:keepNext w:val="0"/>
              <w:keepLines w:val="0"/>
            </w:pPr>
            <w:r w:rsidRPr="00F0723A">
              <w:rPr>
                <w:position w:val="-12"/>
              </w:rPr>
              <w:object w:dxaOrig="800" w:dyaOrig="380" w14:anchorId="0C9AEBFC">
                <v:shape id="_x0000_i1093" type="#_x0000_t75" style="width:30.6pt;height:15.6pt" o:ole="" fillcolor="window">
                  <v:imagedata r:id="rId16" o:title=""/>
                </v:shape>
                <o:OLEObject Type="Embed" ProgID="Equation.3" ShapeID="_x0000_i1093" DrawAspect="Content" ObjectID="_1820272562" r:id="rId83"/>
              </w:object>
            </w:r>
          </w:p>
        </w:tc>
        <w:tc>
          <w:tcPr>
            <w:tcW w:w="1417" w:type="dxa"/>
          </w:tcPr>
          <w:p w14:paraId="5CFE65AC" w14:textId="77777777" w:rsidR="00AC2266" w:rsidRPr="00F0723A" w:rsidRDefault="00AC2266" w:rsidP="00D8510B">
            <w:pPr>
              <w:pStyle w:val="TAC"/>
              <w:keepNext w:val="0"/>
              <w:keepLines w:val="0"/>
            </w:pPr>
            <w:r w:rsidRPr="00F0723A">
              <w:t>dB</w:t>
            </w:r>
          </w:p>
        </w:tc>
        <w:tc>
          <w:tcPr>
            <w:tcW w:w="1418" w:type="dxa"/>
          </w:tcPr>
          <w:p w14:paraId="268F4C3B" w14:textId="58751F1E"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626C379E" w14:textId="77777777" w:rsidR="00AC2266" w:rsidRPr="00F0723A" w:rsidDel="00B36E6D" w:rsidRDefault="00AC2266" w:rsidP="00D8510B">
            <w:pPr>
              <w:pStyle w:val="TAC"/>
              <w:keepNext w:val="0"/>
              <w:keepLines w:val="0"/>
            </w:pPr>
            <w:r w:rsidRPr="00F0723A">
              <w:t>-Infinity</w:t>
            </w:r>
          </w:p>
        </w:tc>
        <w:tc>
          <w:tcPr>
            <w:tcW w:w="1560" w:type="dxa"/>
          </w:tcPr>
          <w:p w14:paraId="6C9E8D79" w14:textId="2805CD53" w:rsidR="00AC2266" w:rsidRPr="00F0723A" w:rsidDel="004B51DC" w:rsidRDefault="00816886" w:rsidP="00D8510B">
            <w:pPr>
              <w:pStyle w:val="TAC"/>
              <w:keepNext w:val="0"/>
              <w:keepLines w:val="0"/>
            </w:pPr>
            <w:r w:rsidRPr="00F0723A">
              <w:t>8</w:t>
            </w:r>
          </w:p>
        </w:tc>
      </w:tr>
      <w:tr w:rsidR="00AC2266" w:rsidRPr="00F0723A" w14:paraId="7A176BC3" w14:textId="77777777" w:rsidTr="00F0723A">
        <w:trPr>
          <w:cantSplit/>
          <w:jc w:val="center"/>
        </w:trPr>
        <w:tc>
          <w:tcPr>
            <w:tcW w:w="3681" w:type="dxa"/>
            <w:gridSpan w:val="2"/>
          </w:tcPr>
          <w:p w14:paraId="1E34E35F" w14:textId="77777777" w:rsidR="00AC2266" w:rsidRPr="00F0723A" w:rsidRDefault="00AC2266" w:rsidP="00D8510B">
            <w:pPr>
              <w:pStyle w:val="TAL"/>
              <w:keepNext w:val="0"/>
              <w:keepLines w:val="0"/>
            </w:pPr>
            <w:r w:rsidRPr="00F0723A">
              <w:t>Io</w:t>
            </w:r>
            <w:r w:rsidRPr="00F0723A">
              <w:rPr>
                <w:vertAlign w:val="superscript"/>
              </w:rPr>
              <w:t>Note3</w:t>
            </w:r>
          </w:p>
        </w:tc>
        <w:tc>
          <w:tcPr>
            <w:tcW w:w="1417" w:type="dxa"/>
          </w:tcPr>
          <w:p w14:paraId="6E036D34" w14:textId="7E4B4C7A"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14815EDA" w14:textId="1047745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208785" w14:textId="01A2C04C" w:rsidR="00AC2266" w:rsidRPr="00F0723A" w:rsidRDefault="00AC2266" w:rsidP="00D8510B">
            <w:pPr>
              <w:pStyle w:val="TAC"/>
              <w:keepNext w:val="0"/>
              <w:keepLines w:val="0"/>
            </w:pPr>
            <w:r w:rsidRPr="00F0723A">
              <w:t>-</w:t>
            </w:r>
            <w:r w:rsidR="000763C1" w:rsidRPr="00F0723A">
              <w:t>66.7</w:t>
            </w:r>
          </w:p>
        </w:tc>
        <w:tc>
          <w:tcPr>
            <w:tcW w:w="1560" w:type="dxa"/>
          </w:tcPr>
          <w:p w14:paraId="74FBC73D" w14:textId="07536CAC" w:rsidR="00AC2266" w:rsidRPr="00F0723A" w:rsidRDefault="00AC2266" w:rsidP="00D8510B">
            <w:pPr>
              <w:pStyle w:val="TAC"/>
              <w:keepNext w:val="0"/>
              <w:keepLines w:val="0"/>
            </w:pPr>
            <w:r w:rsidRPr="00F0723A">
              <w:t>-58.</w:t>
            </w:r>
            <w:r w:rsidR="00F0723A">
              <w:t xml:space="preserve"> </w:t>
            </w:r>
            <w:r w:rsidR="00540962" w:rsidRPr="00F0723A">
              <w:t>0</w:t>
            </w:r>
          </w:p>
        </w:tc>
      </w:tr>
      <w:tr w:rsidR="00AC2266" w:rsidRPr="00F0723A" w14:paraId="4E136034" w14:textId="77777777" w:rsidTr="00F0723A">
        <w:trPr>
          <w:cantSplit/>
          <w:jc w:val="center"/>
        </w:trPr>
        <w:tc>
          <w:tcPr>
            <w:tcW w:w="3681" w:type="dxa"/>
            <w:gridSpan w:val="2"/>
          </w:tcPr>
          <w:p w14:paraId="6F8E1ABD" w14:textId="7291DF86" w:rsidR="00AC2266" w:rsidRPr="00F0723A" w:rsidRDefault="00AC2266" w:rsidP="00AA0C6D">
            <w:pPr>
              <w:pStyle w:val="TAL"/>
              <w:keepLines w:val="0"/>
            </w:pPr>
            <w:r w:rsidRPr="00F0723A">
              <w:lastRenderedPageBreak/>
              <w:t>Propagation</w:t>
            </w:r>
            <w:r w:rsidR="00F0723A">
              <w:t xml:space="preserve"> </w:t>
            </w:r>
            <w:r w:rsidRPr="00F0723A">
              <w:t>Condition</w:t>
            </w:r>
            <w:r w:rsidR="00F0723A">
              <w:t xml:space="preserve"> </w:t>
            </w:r>
          </w:p>
        </w:tc>
        <w:tc>
          <w:tcPr>
            <w:tcW w:w="1417" w:type="dxa"/>
          </w:tcPr>
          <w:p w14:paraId="39A4AB16" w14:textId="77777777" w:rsidR="00AC2266" w:rsidRPr="00F0723A" w:rsidRDefault="00AC2266" w:rsidP="00AA0C6D">
            <w:pPr>
              <w:pStyle w:val="TAC"/>
              <w:keepLines w:val="0"/>
            </w:pPr>
          </w:p>
        </w:tc>
        <w:tc>
          <w:tcPr>
            <w:tcW w:w="1418" w:type="dxa"/>
          </w:tcPr>
          <w:p w14:paraId="7D445084" w14:textId="62BE343B" w:rsidR="00AC2266" w:rsidRPr="00F0723A" w:rsidRDefault="00AC2266" w:rsidP="00AA0C6D">
            <w:pPr>
              <w:pStyle w:val="TAC"/>
              <w:keepLines w:val="0"/>
              <w:rPr>
                <w:rFonts w:cs="v4.2.0"/>
              </w:rPr>
            </w:pPr>
            <w:r w:rsidRPr="00F0723A">
              <w:t>1,</w:t>
            </w:r>
            <w:r w:rsidR="00F0723A">
              <w:t xml:space="preserve"> </w:t>
            </w:r>
            <w:r w:rsidRPr="00F0723A">
              <w:t>2</w:t>
            </w:r>
          </w:p>
        </w:tc>
        <w:tc>
          <w:tcPr>
            <w:tcW w:w="2977" w:type="dxa"/>
            <w:gridSpan w:val="2"/>
          </w:tcPr>
          <w:p w14:paraId="40D1DCE0" w14:textId="77777777" w:rsidR="00AC2266" w:rsidRPr="00F0723A" w:rsidRDefault="00AC2266" w:rsidP="00AA0C6D">
            <w:pPr>
              <w:pStyle w:val="TAC"/>
              <w:keepLines w:val="0"/>
            </w:pPr>
            <w:r w:rsidRPr="00F0723A">
              <w:t>AWGN</w:t>
            </w:r>
          </w:p>
        </w:tc>
      </w:tr>
      <w:tr w:rsidR="00AC2266" w:rsidRPr="00F0723A" w14:paraId="07A173C6" w14:textId="77777777" w:rsidTr="00F0723A">
        <w:trPr>
          <w:cantSplit/>
          <w:jc w:val="center"/>
        </w:trPr>
        <w:tc>
          <w:tcPr>
            <w:tcW w:w="9493" w:type="dxa"/>
            <w:gridSpan w:val="6"/>
          </w:tcPr>
          <w:p w14:paraId="585E9B22" w14:textId="125FFACA"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the</w:t>
            </w:r>
            <w:r w:rsidR="00F0723A">
              <w:t xml:space="preserve"> </w:t>
            </w:r>
            <w:r w:rsidR="00AC2266" w:rsidRPr="00F0723A">
              <w:t>cell</w:t>
            </w:r>
            <w:r w:rsidR="00F0723A">
              <w:t xml:space="preserve"> </w:t>
            </w:r>
            <w:r w:rsidR="00AC2266" w:rsidRPr="00F0723A">
              <w:t>is</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07244F0" w14:textId="49A49232" w:rsidR="00AC2266" w:rsidRPr="00F0723A" w:rsidRDefault="00D8510B" w:rsidP="00D8510B">
            <w:pPr>
              <w:pStyle w:val="TAN"/>
              <w:keepNext w:val="0"/>
              <w:keepLines w:val="0"/>
            </w:pPr>
            <w:r>
              <w:t xml:space="preserve">NOTE </w:t>
            </w:r>
            <w:r w:rsidRPr="00F0723A">
              <w:t>2</w:t>
            </w:r>
            <w:r>
              <w:t>:</w:t>
            </w:r>
            <w:r w:rsidR="00AC2266" w:rsidRPr="00F0723A">
              <w:tab/>
              <w:t>Interference</w:t>
            </w:r>
            <w:r w:rsidR="00F0723A">
              <w:t xml:space="preserve"> </w:t>
            </w:r>
            <w:r w:rsidR="00AC2266" w:rsidRPr="00F0723A">
              <w:t>from</w:t>
            </w:r>
            <w:r w:rsidR="00F0723A">
              <w:t xml:space="preserve"> </w:t>
            </w:r>
            <w:r w:rsidR="00AC2266" w:rsidRPr="00F0723A">
              <w:t>other</w:t>
            </w:r>
            <w:r w:rsidR="00F0723A">
              <w:t xml:space="preserve"> </w:t>
            </w:r>
            <w:r w:rsidR="00AC2266" w:rsidRPr="00F0723A">
              <w:t>cells</w:t>
            </w:r>
            <w:r w:rsidR="00F0723A">
              <w:t xml:space="preserve"> </w:t>
            </w:r>
            <w:r w:rsidR="00AC2266" w:rsidRPr="00F0723A">
              <w:t>and</w:t>
            </w:r>
            <w:r w:rsidR="00F0723A">
              <w:t xml:space="preserve"> </w:t>
            </w:r>
            <w:r w:rsidR="00AC2266" w:rsidRPr="00F0723A">
              <w:t>noise</w:t>
            </w:r>
            <w:r w:rsidR="00F0723A">
              <w:t xml:space="preserve"> </w:t>
            </w:r>
            <w:r w:rsidR="00AC2266" w:rsidRPr="00F0723A">
              <w:t>sources</w:t>
            </w:r>
            <w:r w:rsidR="00F0723A">
              <w:t xml:space="preserve"> </w:t>
            </w:r>
            <w:r w:rsidR="00AC2266" w:rsidRPr="00F0723A">
              <w:t>not</w:t>
            </w:r>
            <w:r w:rsidR="00F0723A">
              <w:t xml:space="preserve"> </w:t>
            </w:r>
            <w:r w:rsidR="00AC2266" w:rsidRPr="00F0723A">
              <w:t>specified</w:t>
            </w:r>
            <w:r w:rsidR="00F0723A">
              <w:t xml:space="preserve"> </w:t>
            </w:r>
            <w:r w:rsidR="00AC2266" w:rsidRPr="00F0723A">
              <w:t>in</w:t>
            </w:r>
            <w:r w:rsidR="00F0723A">
              <w:t xml:space="preserve"> </w:t>
            </w:r>
            <w:r w:rsidR="00AC2266" w:rsidRPr="00F0723A">
              <w:t>the</w:t>
            </w:r>
            <w:r w:rsidR="00F0723A">
              <w:t xml:space="preserve"> </w:t>
            </w:r>
            <w:r w:rsidR="00AC2266" w:rsidRPr="00F0723A">
              <w:t>test</w:t>
            </w:r>
            <w:r w:rsidR="00F0723A">
              <w:t xml:space="preserve"> </w:t>
            </w:r>
            <w:r w:rsidR="00AC2266" w:rsidRPr="00F0723A">
              <w:t>is</w:t>
            </w:r>
            <w:r w:rsidR="00F0723A">
              <w:t xml:space="preserve"> </w:t>
            </w:r>
            <w:r w:rsidR="00AC2266" w:rsidRPr="00F0723A">
              <w:t>assumed</w:t>
            </w:r>
            <w:r w:rsidR="00F0723A">
              <w:t xml:space="preserve"> </w:t>
            </w:r>
            <w:r w:rsidR="00AC2266" w:rsidRPr="00F0723A">
              <w:t>to</w:t>
            </w:r>
            <w:r w:rsidR="00F0723A">
              <w:t xml:space="preserve"> </w:t>
            </w:r>
            <w:r w:rsidR="00AC2266" w:rsidRPr="00F0723A">
              <w:t>be</w:t>
            </w:r>
            <w:r w:rsidR="00F0723A">
              <w:t xml:space="preserve"> </w:t>
            </w:r>
            <w:r w:rsidR="00AC2266" w:rsidRPr="00F0723A">
              <w:t>constant</w:t>
            </w:r>
            <w:r w:rsidR="00F0723A">
              <w:t xml:space="preserve"> </w:t>
            </w:r>
            <w:r w:rsidR="00AC2266" w:rsidRPr="00F0723A">
              <w:t>over</w:t>
            </w:r>
            <w:r w:rsidR="00F0723A">
              <w:t xml:space="preserve"> </w:t>
            </w:r>
            <w:r w:rsidR="00AC2266" w:rsidRPr="00F0723A">
              <w:t>subcarriers</w:t>
            </w:r>
            <w:r w:rsidR="00F0723A">
              <w:t xml:space="preserve"> </w:t>
            </w:r>
            <w:r w:rsidR="00AC2266" w:rsidRPr="00F0723A">
              <w:t>and</w:t>
            </w:r>
            <w:r w:rsidR="00F0723A">
              <w:t xml:space="preserve"> </w:t>
            </w:r>
            <w:r w:rsidR="00AC2266" w:rsidRPr="00F0723A">
              <w:t>time</w:t>
            </w:r>
            <w:r w:rsidR="00F0723A">
              <w:t xml:space="preserve"> </w:t>
            </w:r>
            <w:r w:rsidR="00AC2266" w:rsidRPr="00F0723A">
              <w:t>and</w:t>
            </w:r>
            <w:r w:rsidR="00F0723A">
              <w:t xml:space="preserve"> </w:t>
            </w:r>
            <w:r w:rsidR="00AC2266" w:rsidRPr="00F0723A">
              <w:t>shall</w:t>
            </w:r>
            <w:r w:rsidR="00F0723A">
              <w:t xml:space="preserve"> </w:t>
            </w:r>
            <w:r w:rsidR="00AC2266" w:rsidRPr="00F0723A">
              <w:t>be</w:t>
            </w:r>
            <w:r w:rsidR="00F0723A">
              <w:t xml:space="preserve"> </w:t>
            </w:r>
            <w:r w:rsidR="00AC2266" w:rsidRPr="00F0723A">
              <w:t>modelled</w:t>
            </w:r>
            <w:r w:rsidR="00F0723A">
              <w:t xml:space="preserve"> </w:t>
            </w:r>
            <w:r w:rsidR="00AC2266" w:rsidRPr="00F0723A">
              <w:t>as</w:t>
            </w:r>
            <w:r w:rsidR="00F0723A">
              <w:t xml:space="preserve"> </w:t>
            </w:r>
            <w:r w:rsidR="00AC2266" w:rsidRPr="00F0723A">
              <w:t>AWGN</w:t>
            </w:r>
            <w:r w:rsidR="00F0723A">
              <w:t xml:space="preserve"> </w:t>
            </w:r>
            <w:r w:rsidR="00AC2266" w:rsidRPr="00F0723A">
              <w:t>of</w:t>
            </w:r>
            <w:r w:rsidR="00F0723A">
              <w:t xml:space="preserve"> </w:t>
            </w:r>
            <w:r w:rsidR="00AC2266" w:rsidRPr="00F0723A">
              <w:t>appropriate</w:t>
            </w:r>
            <w:r w:rsidR="00F0723A">
              <w:t xml:space="preserve"> </w:t>
            </w:r>
            <w:r w:rsidR="00AC2266" w:rsidRPr="00F0723A">
              <w:t>power</w:t>
            </w:r>
            <w:r w:rsidR="00F0723A">
              <w:t xml:space="preserve"> </w:t>
            </w:r>
            <w:r w:rsidR="00AC2266" w:rsidRPr="00F0723A">
              <w:t>for</w:t>
            </w:r>
            <w:r w:rsidR="00F0723A">
              <w:t xml:space="preserve"> </w:t>
            </w:r>
            <w:r w:rsidR="00AC2266" w:rsidRPr="00F0723A">
              <w:rPr>
                <w:rFonts w:eastAsia="Calibri" w:cs="v4.2.0"/>
                <w:position w:val="-12"/>
              </w:rPr>
              <w:object w:dxaOrig="405" w:dyaOrig="345" w14:anchorId="2E5BD919">
                <v:shape id="_x0000_i1094" type="#_x0000_t75" style="width:20.4pt;height:15.6pt" o:ole="" fillcolor="window">
                  <v:imagedata r:id="rId13" o:title=""/>
                </v:shape>
                <o:OLEObject Type="Embed" ProgID="Equation.3" ShapeID="_x0000_i1094" DrawAspect="Content" ObjectID="_1820272563" r:id="rId84"/>
              </w:object>
            </w:r>
            <w:r w:rsidR="00AC2266" w:rsidRPr="00F0723A">
              <w:t>to</w:t>
            </w:r>
            <w:r w:rsidR="00F0723A">
              <w:t xml:space="preserve"> </w:t>
            </w:r>
            <w:r w:rsidR="00AC2266" w:rsidRPr="00F0723A">
              <w:t>be</w:t>
            </w:r>
            <w:r w:rsidR="00F0723A">
              <w:t xml:space="preserve"> </w:t>
            </w:r>
            <w:r w:rsidR="00AC2266" w:rsidRPr="00F0723A">
              <w:t>fulfilled.</w:t>
            </w:r>
          </w:p>
          <w:p w14:paraId="7ACB8001" w14:textId="2A352972" w:rsidR="00AC2266" w:rsidRPr="00F0723A" w:rsidRDefault="00D8510B" w:rsidP="00D8510B">
            <w:pPr>
              <w:pStyle w:val="TAN"/>
              <w:keepNext w:val="0"/>
              <w:keepLines w:val="0"/>
            </w:pPr>
            <w:r>
              <w:t xml:space="preserve">NOTE </w:t>
            </w:r>
            <w:r w:rsidRPr="00F0723A">
              <w:t>3</w:t>
            </w:r>
            <w:r>
              <w:t>:</w:t>
            </w:r>
            <w:r w:rsidR="00AC2266" w:rsidRPr="00F0723A">
              <w:tab/>
              <w:t>SS-RSRP</w:t>
            </w:r>
            <w:r w:rsidR="00F0723A">
              <w:t xml:space="preserve"> </w:t>
            </w:r>
            <w:r w:rsidR="00AC2266" w:rsidRPr="00F0723A">
              <w:t>and</w:t>
            </w:r>
            <w:r w:rsidR="00F0723A">
              <w:t xml:space="preserve"> </w:t>
            </w:r>
            <w:r w:rsidR="00AC2266" w:rsidRPr="00F0723A">
              <w:t>Io</w:t>
            </w:r>
            <w:r w:rsidR="00F0723A">
              <w:t xml:space="preserve"> </w:t>
            </w:r>
            <w:r w:rsidR="00AC2266" w:rsidRPr="00F0723A">
              <w:t>levels</w:t>
            </w:r>
            <w:r w:rsidR="00F0723A">
              <w:t xml:space="preserve"> </w:t>
            </w:r>
            <w:r w:rsidR="00AC2266" w:rsidRPr="00F0723A">
              <w:t>have</w:t>
            </w:r>
            <w:r w:rsidR="00F0723A">
              <w:t xml:space="preserve"> </w:t>
            </w:r>
            <w:r w:rsidR="00AC2266" w:rsidRPr="00F0723A">
              <w:t>been</w:t>
            </w:r>
            <w:r w:rsidR="00F0723A">
              <w:t xml:space="preserve"> </w:t>
            </w:r>
            <w:r w:rsidR="00AC2266" w:rsidRPr="00F0723A">
              <w:t>derived</w:t>
            </w:r>
            <w:r w:rsidR="00F0723A">
              <w:t xml:space="preserve"> </w:t>
            </w:r>
            <w:r w:rsidR="00AC2266" w:rsidRPr="00F0723A">
              <w:t>from</w:t>
            </w:r>
            <w:r w:rsidR="00F0723A">
              <w:t xml:space="preserve"> </w:t>
            </w:r>
            <w:r w:rsidR="00AC2266" w:rsidRPr="00F0723A">
              <w:t>other</w:t>
            </w:r>
            <w:r w:rsidR="00F0723A">
              <w:t xml:space="preserve"> </w:t>
            </w:r>
            <w:r w:rsidR="00AC2266" w:rsidRPr="00F0723A">
              <w:t>parameters</w:t>
            </w:r>
            <w:r w:rsidR="00F0723A">
              <w:t xml:space="preserve"> </w:t>
            </w:r>
            <w:r w:rsidR="00AC2266" w:rsidRPr="00F0723A">
              <w:t>for</w:t>
            </w:r>
            <w:r w:rsidR="00F0723A">
              <w:t xml:space="preserve"> </w:t>
            </w:r>
            <w:r w:rsidR="00AC2266" w:rsidRPr="00F0723A">
              <w:t>information</w:t>
            </w:r>
            <w:r w:rsidR="00F0723A">
              <w:t xml:space="preserve"> </w:t>
            </w:r>
            <w:r w:rsidR="00AC2266" w:rsidRPr="00F0723A">
              <w:t>purposes.</w:t>
            </w:r>
            <w:r w:rsidR="00F0723A">
              <w:t xml:space="preserve"> </w:t>
            </w:r>
            <w:r w:rsidR="00AC2266" w:rsidRPr="00F0723A">
              <w:t>They</w:t>
            </w:r>
            <w:r w:rsidR="00F0723A">
              <w:t xml:space="preserve"> </w:t>
            </w:r>
            <w:r w:rsidR="00AC2266" w:rsidRPr="00F0723A">
              <w:t>are</w:t>
            </w:r>
            <w:r w:rsidR="00F0723A">
              <w:t xml:space="preserve"> </w:t>
            </w:r>
            <w:r w:rsidR="00AC2266" w:rsidRPr="00F0723A">
              <w:t>not</w:t>
            </w:r>
            <w:r w:rsidR="00F0723A">
              <w:t xml:space="preserve"> </w:t>
            </w:r>
            <w:r w:rsidR="00AC2266" w:rsidRPr="00F0723A">
              <w:t>settable</w:t>
            </w:r>
            <w:r w:rsidR="00F0723A">
              <w:t xml:space="preserve"> </w:t>
            </w:r>
            <w:r w:rsidR="00AC2266" w:rsidRPr="00F0723A">
              <w:t>parameters</w:t>
            </w:r>
            <w:r w:rsidR="00F0723A">
              <w:t xml:space="preserve"> </w:t>
            </w:r>
            <w:r w:rsidR="00AC2266" w:rsidRPr="00F0723A">
              <w:t>themselves.</w:t>
            </w:r>
          </w:p>
          <w:p w14:paraId="38521811" w14:textId="32DE7400" w:rsidR="00CB3DA9" w:rsidRPr="00F0723A" w:rsidRDefault="00D8510B" w:rsidP="00D8510B">
            <w:pPr>
              <w:pStyle w:val="TAN"/>
              <w:keepNext w:val="0"/>
              <w:keepLines w:val="0"/>
            </w:pPr>
            <w:r>
              <w:t xml:space="preserve">NOTE </w:t>
            </w:r>
            <w:r w:rsidRPr="00F0723A">
              <w:t>4</w:t>
            </w:r>
            <w:r>
              <w:t>:</w:t>
            </w:r>
            <w:r w:rsidR="00AC2266" w:rsidRPr="00F0723A">
              <w:tab/>
              <w:t>SS-RSRP</w:t>
            </w:r>
            <w:r w:rsidR="00F0723A">
              <w:t xml:space="preserve"> </w:t>
            </w:r>
            <w:r w:rsidR="00AC2266" w:rsidRPr="00F0723A">
              <w:t>minimum</w:t>
            </w:r>
            <w:r w:rsidR="00F0723A">
              <w:t xml:space="preserve"> </w:t>
            </w:r>
            <w:r w:rsidR="00AC2266" w:rsidRPr="00F0723A">
              <w:t>requirements</w:t>
            </w:r>
            <w:r w:rsidR="00F0723A">
              <w:t xml:space="preserve"> </w:t>
            </w:r>
            <w:r w:rsidR="00AC2266" w:rsidRPr="00F0723A">
              <w:t>are</w:t>
            </w:r>
            <w:r w:rsidR="00F0723A">
              <w:t xml:space="preserve"> </w:t>
            </w:r>
            <w:r w:rsidR="00AC2266" w:rsidRPr="00F0723A">
              <w:t>specified</w:t>
            </w:r>
            <w:r w:rsidR="00F0723A">
              <w:t xml:space="preserve"> </w:t>
            </w:r>
            <w:r w:rsidR="00AC2266" w:rsidRPr="00F0723A">
              <w:t>assuming</w:t>
            </w:r>
            <w:r w:rsidR="00F0723A">
              <w:t xml:space="preserve"> </w:t>
            </w:r>
            <w:r w:rsidR="00AC2266" w:rsidRPr="00F0723A">
              <w:t>independent</w:t>
            </w:r>
            <w:r w:rsidR="00F0723A">
              <w:t xml:space="preserve"> </w:t>
            </w:r>
            <w:r w:rsidR="00AC2266" w:rsidRPr="00F0723A">
              <w:t>interference</w:t>
            </w:r>
            <w:r w:rsidR="00F0723A">
              <w:t xml:space="preserve"> </w:t>
            </w:r>
            <w:r w:rsidR="00AC2266" w:rsidRPr="00F0723A">
              <w:t>and</w:t>
            </w:r>
            <w:r w:rsidR="00F0723A">
              <w:t xml:space="preserve"> </w:t>
            </w:r>
            <w:r w:rsidR="00AC2266" w:rsidRPr="00F0723A">
              <w:t>noise</w:t>
            </w:r>
            <w:r w:rsidR="00F0723A">
              <w:t xml:space="preserve"> </w:t>
            </w:r>
            <w:r w:rsidR="00AC2266" w:rsidRPr="00F0723A">
              <w:t>at</w:t>
            </w:r>
            <w:r w:rsidR="00F0723A">
              <w:t xml:space="preserve"> </w:t>
            </w:r>
            <w:r w:rsidR="00AC2266" w:rsidRPr="00F0723A">
              <w:t>each</w:t>
            </w:r>
            <w:r w:rsidR="00F0723A">
              <w:t xml:space="preserve"> </w:t>
            </w:r>
            <w:r w:rsidR="00AC2266" w:rsidRPr="00F0723A">
              <w:t>receiver</w:t>
            </w:r>
            <w:r w:rsidR="00F0723A">
              <w:t xml:space="preserve"> </w:t>
            </w:r>
            <w:r w:rsidR="00AC2266" w:rsidRPr="00F0723A">
              <w:t>antenna</w:t>
            </w:r>
            <w:r w:rsidR="00F0723A">
              <w:t xml:space="preserve"> </w:t>
            </w:r>
            <w:r w:rsidR="00AC2266" w:rsidRPr="00F0723A">
              <w:t>port.</w:t>
            </w:r>
          </w:p>
          <w:p w14:paraId="6BFA97E1" w14:textId="0399E399" w:rsidR="00AC2266" w:rsidRPr="00F0723A" w:rsidRDefault="00D8510B" w:rsidP="00D8510B">
            <w:pPr>
              <w:pStyle w:val="TAN"/>
              <w:keepNext w:val="0"/>
              <w:keepLines w:val="0"/>
            </w:pPr>
            <w:r>
              <w:rPr>
                <w:szCs w:val="18"/>
              </w:rPr>
              <w:t xml:space="preserve">NOTE </w:t>
            </w:r>
            <w:r w:rsidRPr="00F0723A">
              <w:rPr>
                <w:szCs w:val="18"/>
              </w:rPr>
              <w:t>5</w:t>
            </w:r>
            <w:r>
              <w:rPr>
                <w:szCs w:val="18"/>
              </w:rPr>
              <w:t>:</w:t>
            </w:r>
            <w:r w:rsidR="00CB3DA9" w:rsidRPr="00F0723A">
              <w:rPr>
                <w:szCs w:val="18"/>
              </w:rPr>
              <w:tab/>
              <w:t>Information</w:t>
            </w:r>
            <w:r w:rsidR="00F0723A">
              <w:rPr>
                <w:szCs w:val="18"/>
              </w:rPr>
              <w:t xml:space="preserve"> </w:t>
            </w:r>
            <w:r w:rsidR="00CB3DA9" w:rsidRPr="00F0723A">
              <w:rPr>
                <w:szCs w:val="18"/>
              </w:rPr>
              <w:t>about</w:t>
            </w:r>
            <w:r w:rsidR="00F0723A">
              <w:rPr>
                <w:szCs w:val="18"/>
              </w:rPr>
              <w:t xml:space="preserve"> </w:t>
            </w:r>
            <w:r w:rsidR="00CB3DA9" w:rsidRPr="00F0723A">
              <w:rPr>
                <w:szCs w:val="18"/>
              </w:rPr>
              <w:t>types</w:t>
            </w:r>
            <w:r w:rsidR="00F0723A">
              <w:rPr>
                <w:szCs w:val="18"/>
              </w:rPr>
              <w:t xml:space="preserve"> </w:t>
            </w:r>
            <w:r w:rsidR="00CB3DA9" w:rsidRPr="00F0723A">
              <w:rPr>
                <w:szCs w:val="18"/>
              </w:rPr>
              <w:t>of</w:t>
            </w:r>
            <w:r w:rsidR="00F0723A">
              <w:rPr>
                <w:szCs w:val="18"/>
              </w:rPr>
              <w:t xml:space="preserve"> </w:t>
            </w:r>
            <w:r w:rsidR="00CB3DA9" w:rsidRPr="00F0723A">
              <w:rPr>
                <w:szCs w:val="18"/>
              </w:rPr>
              <w:t>UE</w:t>
            </w:r>
            <w:r w:rsidR="00F0723A">
              <w:rPr>
                <w:szCs w:val="18"/>
              </w:rPr>
              <w:t xml:space="preserve"> </w:t>
            </w:r>
            <w:r w:rsidR="00CB3DA9" w:rsidRPr="00F0723A">
              <w:rPr>
                <w:szCs w:val="18"/>
              </w:rPr>
              <w:t>beam</w:t>
            </w:r>
            <w:r w:rsidR="00F0723A">
              <w:rPr>
                <w:szCs w:val="18"/>
              </w:rPr>
              <w:t xml:space="preserve"> </w:t>
            </w:r>
            <w:r w:rsidR="00CB3DA9" w:rsidRPr="00F0723A">
              <w:rPr>
                <w:szCs w:val="18"/>
              </w:rPr>
              <w:t>is</w:t>
            </w:r>
            <w:r w:rsidR="00F0723A">
              <w:rPr>
                <w:szCs w:val="18"/>
              </w:rPr>
              <w:t xml:space="preserve"> </w:t>
            </w:r>
            <w:r w:rsidR="00CB3DA9" w:rsidRPr="00F0723A">
              <w:rPr>
                <w:szCs w:val="18"/>
              </w:rPr>
              <w:t>given</w:t>
            </w:r>
            <w:r w:rsidR="00F0723A">
              <w:rPr>
                <w:szCs w:val="18"/>
              </w:rPr>
              <w:t xml:space="preserve"> </w:t>
            </w:r>
            <w:r w:rsidR="00CB3DA9" w:rsidRPr="00F0723A">
              <w:rPr>
                <w:szCs w:val="18"/>
              </w:rPr>
              <w:t>in</w:t>
            </w:r>
            <w:r w:rsidR="00F0723A">
              <w:rPr>
                <w:szCs w:val="18"/>
              </w:rPr>
              <w:t xml:space="preserve"> </w:t>
            </w:r>
            <w:r w:rsidR="00CB3DA9" w:rsidRPr="00F0723A">
              <w:rPr>
                <w:szCs w:val="18"/>
              </w:rPr>
              <w:t>B.2.1.3,</w:t>
            </w:r>
            <w:r w:rsidR="00F0723A">
              <w:rPr>
                <w:szCs w:val="18"/>
              </w:rPr>
              <w:t xml:space="preserve"> </w:t>
            </w:r>
            <w:r w:rsidR="00CB3DA9" w:rsidRPr="00F0723A">
              <w:rPr>
                <w:szCs w:val="18"/>
              </w:rPr>
              <w:t>and</w:t>
            </w:r>
            <w:r w:rsidR="00F0723A">
              <w:rPr>
                <w:szCs w:val="18"/>
              </w:rPr>
              <w:t xml:space="preserve"> </w:t>
            </w:r>
            <w:r w:rsidR="00CB3DA9" w:rsidRPr="00F0723A">
              <w:rPr>
                <w:szCs w:val="18"/>
              </w:rPr>
              <w:t>does</w:t>
            </w:r>
            <w:r w:rsidR="00F0723A">
              <w:rPr>
                <w:szCs w:val="18"/>
              </w:rPr>
              <w:t xml:space="preserve"> </w:t>
            </w:r>
            <w:r w:rsidR="00CB3DA9" w:rsidRPr="00F0723A">
              <w:rPr>
                <w:szCs w:val="18"/>
              </w:rPr>
              <w:t>not</w:t>
            </w:r>
            <w:r w:rsidR="00F0723A">
              <w:rPr>
                <w:szCs w:val="18"/>
              </w:rPr>
              <w:t xml:space="preserve"> </w:t>
            </w:r>
            <w:r w:rsidR="00CB3DA9" w:rsidRPr="00F0723A">
              <w:rPr>
                <w:szCs w:val="18"/>
              </w:rPr>
              <w:t>limit</w:t>
            </w:r>
            <w:r w:rsidR="00F0723A">
              <w:rPr>
                <w:szCs w:val="18"/>
              </w:rPr>
              <w:t xml:space="preserve"> </w:t>
            </w:r>
            <w:r w:rsidR="00CB3DA9" w:rsidRPr="00F0723A">
              <w:rPr>
                <w:szCs w:val="18"/>
              </w:rPr>
              <w:t>UE</w:t>
            </w:r>
            <w:r w:rsidR="00F0723A">
              <w:rPr>
                <w:szCs w:val="18"/>
              </w:rPr>
              <w:t xml:space="preserve"> </w:t>
            </w:r>
            <w:r w:rsidR="00CB3DA9" w:rsidRPr="00F0723A">
              <w:rPr>
                <w:szCs w:val="18"/>
              </w:rPr>
              <w:t>implementation</w:t>
            </w:r>
            <w:r w:rsidR="00F0723A">
              <w:rPr>
                <w:szCs w:val="18"/>
              </w:rPr>
              <w:t xml:space="preserve"> </w:t>
            </w:r>
            <w:r w:rsidR="00CB3DA9" w:rsidRPr="00F0723A">
              <w:rPr>
                <w:szCs w:val="18"/>
              </w:rPr>
              <w:t>or</w:t>
            </w:r>
            <w:r w:rsidR="00F0723A">
              <w:rPr>
                <w:szCs w:val="18"/>
              </w:rPr>
              <w:t xml:space="preserve"> </w:t>
            </w:r>
            <w:r w:rsidR="00CB3DA9" w:rsidRPr="00F0723A">
              <w:rPr>
                <w:szCs w:val="18"/>
              </w:rPr>
              <w:t>test</w:t>
            </w:r>
            <w:r w:rsidR="00F0723A">
              <w:rPr>
                <w:szCs w:val="18"/>
              </w:rPr>
              <w:t xml:space="preserve"> </w:t>
            </w:r>
            <w:r w:rsidR="00CB3DA9" w:rsidRPr="00F0723A">
              <w:rPr>
                <w:szCs w:val="18"/>
              </w:rPr>
              <w:t>system</w:t>
            </w:r>
            <w:r w:rsidR="00F0723A">
              <w:rPr>
                <w:szCs w:val="18"/>
              </w:rPr>
              <w:t xml:space="preserve"> </w:t>
            </w:r>
            <w:r w:rsidR="00CB3DA9" w:rsidRPr="00F0723A">
              <w:rPr>
                <w:szCs w:val="18"/>
              </w:rPr>
              <w:t>implementation</w:t>
            </w:r>
          </w:p>
        </w:tc>
      </w:tr>
    </w:tbl>
    <w:p w14:paraId="57E32F19" w14:textId="77777777" w:rsidR="00AC2266" w:rsidRPr="00F0723A" w:rsidRDefault="00AC2266" w:rsidP="00D8510B"/>
    <w:p w14:paraId="23D445E1" w14:textId="77777777" w:rsidR="00256CB5" w:rsidRPr="00F0723A" w:rsidRDefault="00256CB5" w:rsidP="00D8510B">
      <w:pPr>
        <w:pStyle w:val="Heading5"/>
        <w:keepNext w:val="0"/>
        <w:keepLines w:val="0"/>
        <w:spacing w:before="360"/>
      </w:pPr>
      <w:r w:rsidRPr="00F0723A">
        <w:t>A.8.4.2.8.2</w:t>
      </w:r>
      <w:r w:rsidRPr="00F0723A">
        <w:tab/>
        <w:t>Test Requirements</w:t>
      </w:r>
    </w:p>
    <w:p w14:paraId="665976EC" w14:textId="53C958FF" w:rsidR="009D0827" w:rsidRPr="00F0723A" w:rsidRDefault="009D0827"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1342829" w14:textId="4291E2D2" w:rsidR="009D0827" w:rsidRPr="00F0723A" w:rsidRDefault="009D0827" w:rsidP="00D8510B">
      <w:pPr>
        <w:rPr>
          <w:rFonts w:cs="v4.2.0"/>
        </w:rPr>
      </w:pPr>
      <w:r w:rsidRPr="00F0723A">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B2331C2" w14:textId="32278EB6" w:rsidR="009D0827" w:rsidRPr="00F0723A" w:rsidRDefault="009D0827" w:rsidP="00D8510B">
      <w:pPr>
        <w:rPr>
          <w:rFonts w:cs="v4.2.0"/>
        </w:rPr>
      </w:pPr>
      <w:r w:rsidRPr="00F0723A">
        <w:rPr>
          <w:rFonts w:cs="v4.2.0"/>
        </w:rPr>
        <w:t>In tests 1 and 2, the UE is required to report SSB time index.</w:t>
      </w:r>
    </w:p>
    <w:p w14:paraId="5038B438" w14:textId="77777777" w:rsidR="009D0827" w:rsidRPr="00F0723A" w:rsidRDefault="009D0827" w:rsidP="00D8510B">
      <w:pPr>
        <w:pStyle w:val="TH"/>
        <w:keepNext w:val="0"/>
        <w:keepLines w:val="0"/>
      </w:pPr>
      <w:r w:rsidRPr="00F0723A">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9D0827" w:rsidRPr="00F0723A" w14:paraId="618DD464" w14:textId="77777777" w:rsidTr="00F0723A">
        <w:trPr>
          <w:jc w:val="center"/>
        </w:trPr>
        <w:tc>
          <w:tcPr>
            <w:tcW w:w="1925" w:type="dxa"/>
            <w:vMerge w:val="restart"/>
          </w:tcPr>
          <w:p w14:paraId="2A66B2E5" w14:textId="1D7D5351" w:rsidR="009D0827" w:rsidRPr="00F0723A" w:rsidRDefault="009D0827" w:rsidP="00D8510B">
            <w:pPr>
              <w:pStyle w:val="TAH"/>
              <w:keepNext w:val="0"/>
              <w:keepLines w:val="0"/>
            </w:pPr>
            <w:r w:rsidRPr="00F0723A">
              <w:t>Test</w:t>
            </w:r>
            <w:r w:rsidR="00F0723A">
              <w:t xml:space="preserve"> </w:t>
            </w:r>
            <w:r w:rsidRPr="00F0723A">
              <w:t>case</w:t>
            </w:r>
          </w:p>
        </w:tc>
        <w:tc>
          <w:tcPr>
            <w:tcW w:w="7001" w:type="dxa"/>
            <w:gridSpan w:val="4"/>
          </w:tcPr>
          <w:p w14:paraId="40E9B9E8" w14:textId="03E58A0F" w:rsidR="009D0827" w:rsidRPr="00F0723A" w:rsidRDefault="009D0827"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9D0827" w:rsidRPr="00F0723A" w14:paraId="7DB198E5" w14:textId="77777777" w:rsidTr="00F0723A">
        <w:trPr>
          <w:jc w:val="center"/>
        </w:trPr>
        <w:tc>
          <w:tcPr>
            <w:tcW w:w="1925" w:type="dxa"/>
            <w:vMerge/>
          </w:tcPr>
          <w:p w14:paraId="1919FBBD" w14:textId="77777777" w:rsidR="009D0827" w:rsidRPr="00F0723A" w:rsidRDefault="009D0827" w:rsidP="00D8510B">
            <w:pPr>
              <w:pStyle w:val="TAH"/>
              <w:keepNext w:val="0"/>
              <w:keepLines w:val="0"/>
            </w:pPr>
          </w:p>
        </w:tc>
        <w:tc>
          <w:tcPr>
            <w:tcW w:w="1756" w:type="dxa"/>
          </w:tcPr>
          <w:p w14:paraId="14DB3B5C" w14:textId="2329FF55" w:rsidR="009D0827" w:rsidRPr="00F0723A" w:rsidRDefault="009D0827" w:rsidP="00D8510B">
            <w:pPr>
              <w:pStyle w:val="TAH"/>
              <w:keepNext w:val="0"/>
              <w:keepLines w:val="0"/>
            </w:pPr>
            <w:r w:rsidRPr="00F0723A">
              <w:t>D1</w:t>
            </w:r>
            <w:r w:rsidR="00F0723A">
              <w:t xml:space="preserve"> </w:t>
            </w:r>
            <w:r w:rsidRPr="00F0723A">
              <w:t>ms</w:t>
            </w:r>
          </w:p>
        </w:tc>
        <w:tc>
          <w:tcPr>
            <w:tcW w:w="1701" w:type="dxa"/>
          </w:tcPr>
          <w:p w14:paraId="3980E6A7" w14:textId="1BB25383" w:rsidR="009D0827" w:rsidRPr="00F0723A" w:rsidRDefault="009D0827" w:rsidP="00D8510B">
            <w:pPr>
              <w:pStyle w:val="TAH"/>
              <w:keepNext w:val="0"/>
              <w:keepLines w:val="0"/>
            </w:pPr>
            <w:r w:rsidRPr="00F0723A">
              <w:t>D2</w:t>
            </w:r>
            <w:r w:rsidR="00F0723A">
              <w:t xml:space="preserve"> </w:t>
            </w:r>
            <w:r w:rsidRPr="00F0723A">
              <w:t>ms</w:t>
            </w:r>
          </w:p>
        </w:tc>
        <w:tc>
          <w:tcPr>
            <w:tcW w:w="1843" w:type="dxa"/>
          </w:tcPr>
          <w:p w14:paraId="211D7148" w14:textId="190C2371" w:rsidR="009D0827" w:rsidRPr="00F0723A" w:rsidRDefault="009D0827" w:rsidP="00D8510B">
            <w:pPr>
              <w:pStyle w:val="TAH"/>
              <w:keepNext w:val="0"/>
              <w:keepLines w:val="0"/>
            </w:pPr>
            <w:r w:rsidRPr="00F0723A">
              <w:t>D3</w:t>
            </w:r>
            <w:r w:rsidR="00F0723A">
              <w:t xml:space="preserve"> </w:t>
            </w:r>
            <w:r w:rsidRPr="00F0723A">
              <w:t>ms</w:t>
            </w:r>
          </w:p>
        </w:tc>
        <w:tc>
          <w:tcPr>
            <w:tcW w:w="1701" w:type="dxa"/>
          </w:tcPr>
          <w:p w14:paraId="018F9E1E" w14:textId="18CAFC28" w:rsidR="009D0827" w:rsidRPr="00F0723A" w:rsidRDefault="009D0827" w:rsidP="00D8510B">
            <w:pPr>
              <w:pStyle w:val="TAH"/>
              <w:keepNext w:val="0"/>
              <w:keepLines w:val="0"/>
            </w:pPr>
            <w:r w:rsidRPr="00F0723A">
              <w:t>D4</w:t>
            </w:r>
            <w:r w:rsidR="00F0723A">
              <w:t xml:space="preserve"> </w:t>
            </w:r>
            <w:r w:rsidRPr="00F0723A">
              <w:t>ms</w:t>
            </w:r>
          </w:p>
        </w:tc>
      </w:tr>
      <w:tr w:rsidR="009D0827" w:rsidRPr="00F0723A" w14:paraId="48CC90E5" w14:textId="77777777" w:rsidTr="00F0723A">
        <w:trPr>
          <w:jc w:val="center"/>
        </w:trPr>
        <w:tc>
          <w:tcPr>
            <w:tcW w:w="1925" w:type="dxa"/>
          </w:tcPr>
          <w:p w14:paraId="21438BA5" w14:textId="52B48074" w:rsidR="009D0827" w:rsidRPr="00F0723A" w:rsidRDefault="009D0827"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37510119" w14:textId="77777777" w:rsidR="009D0827" w:rsidRPr="00F0723A" w:rsidRDefault="009D0827" w:rsidP="00D8510B">
            <w:pPr>
              <w:pStyle w:val="TAC"/>
              <w:keepNext w:val="0"/>
              <w:keepLines w:val="0"/>
            </w:pPr>
            <w:r w:rsidRPr="00F0723A">
              <w:t>6240</w:t>
            </w:r>
          </w:p>
        </w:tc>
        <w:tc>
          <w:tcPr>
            <w:tcW w:w="1701" w:type="dxa"/>
          </w:tcPr>
          <w:p w14:paraId="39A3F2DA" w14:textId="77777777" w:rsidR="009D0827" w:rsidRPr="00F0723A" w:rsidRDefault="009D0827" w:rsidP="00D8510B">
            <w:pPr>
              <w:pStyle w:val="TAC"/>
              <w:keepNext w:val="0"/>
              <w:keepLines w:val="0"/>
            </w:pPr>
            <w:r w:rsidRPr="00F0723A">
              <w:t>66560</w:t>
            </w:r>
          </w:p>
        </w:tc>
        <w:tc>
          <w:tcPr>
            <w:tcW w:w="1843" w:type="dxa"/>
          </w:tcPr>
          <w:p w14:paraId="61A855B5" w14:textId="77777777" w:rsidR="009D0827" w:rsidRPr="00F0723A" w:rsidRDefault="009D0827" w:rsidP="00D8510B">
            <w:pPr>
              <w:pStyle w:val="TAC"/>
              <w:keepNext w:val="0"/>
              <w:keepLines w:val="0"/>
            </w:pPr>
            <w:r w:rsidRPr="00F0723A">
              <w:t>6240</w:t>
            </w:r>
          </w:p>
        </w:tc>
        <w:tc>
          <w:tcPr>
            <w:tcW w:w="1701" w:type="dxa"/>
          </w:tcPr>
          <w:p w14:paraId="11ECE9A8" w14:textId="77777777" w:rsidR="009D0827" w:rsidRPr="00F0723A" w:rsidRDefault="009D0827" w:rsidP="00D8510B">
            <w:pPr>
              <w:pStyle w:val="TAC"/>
              <w:keepNext w:val="0"/>
              <w:keepLines w:val="0"/>
            </w:pPr>
            <w:r w:rsidRPr="00F0723A">
              <w:t>66560</w:t>
            </w:r>
          </w:p>
        </w:tc>
      </w:tr>
    </w:tbl>
    <w:p w14:paraId="6ADF8A3D" w14:textId="77777777" w:rsidR="009D0827" w:rsidRPr="00F0723A" w:rsidRDefault="009D0827" w:rsidP="00D8510B">
      <w:pPr>
        <w:rPr>
          <w:rFonts w:cs="v4.2.0"/>
        </w:rPr>
      </w:pPr>
    </w:p>
    <w:p w14:paraId="1CC73954" w14:textId="77777777" w:rsidR="009D0827" w:rsidRPr="00F0723A" w:rsidRDefault="009D0827"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0A6E470" w14:textId="77777777" w:rsidR="004B139C" w:rsidRPr="00F0723A" w:rsidRDefault="004B139C" w:rsidP="00D8510B">
      <w:pPr>
        <w:pStyle w:val="Heading4"/>
        <w:keepNext w:val="0"/>
        <w:keepLines w:val="0"/>
      </w:pPr>
      <w:r w:rsidRPr="00F0723A">
        <w:t>A.8.4.2.9</w:t>
      </w:r>
      <w:r w:rsidRPr="00F0723A">
        <w:tab/>
        <w:t xml:space="preserve">NR Inter-RAT event triggered reporting tests for FR1 with SSB time index detection in DRX </w:t>
      </w:r>
      <w:r w:rsidRPr="00F0723A">
        <w:rPr>
          <w:rFonts w:cs="v4.2.0"/>
        </w:rPr>
        <w:t xml:space="preserve">for UE configured with </w:t>
      </w:r>
      <w:r w:rsidRPr="00F0723A">
        <w:t>highSpeedInterRAT-NR-r16</w:t>
      </w:r>
    </w:p>
    <w:p w14:paraId="2D968B35" w14:textId="77777777" w:rsidR="004B139C" w:rsidRPr="00F0723A" w:rsidRDefault="004B139C" w:rsidP="00D8510B">
      <w:pPr>
        <w:pStyle w:val="Heading5"/>
        <w:keepNext w:val="0"/>
        <w:keepLines w:val="0"/>
      </w:pPr>
      <w:r w:rsidRPr="00F0723A">
        <w:t>A.8.4.2.9.1</w:t>
      </w:r>
      <w:r w:rsidRPr="00F0723A">
        <w:tab/>
        <w:t>Test Purpose and Environment</w:t>
      </w:r>
    </w:p>
    <w:p w14:paraId="03674706" w14:textId="77777777" w:rsidR="004B139C" w:rsidRPr="00F0723A" w:rsidRDefault="004B139C" w:rsidP="00D8510B">
      <w:r w:rsidRPr="00F0723A">
        <w:t xml:space="preserve">The purpose of this test is to verify that the UE makes correct reporting of an event. This test will partly verify the NR inter-RAT cell search requirements in clause 8.1.2.4.21of </w:t>
      </w:r>
      <w:r w:rsidRPr="00F0723A">
        <w:rPr>
          <w:lang w:eastAsia="zh-CN"/>
        </w:rPr>
        <w:t>TS 36.133</w:t>
      </w:r>
      <w:r w:rsidRPr="00F0723A">
        <w:t xml:space="preserve"> [15] for E-UTRAN FDD-NR measurements and clause 8.1.2.4.22 of </w:t>
      </w:r>
      <w:r w:rsidRPr="00F0723A">
        <w:rPr>
          <w:lang w:eastAsia="zh-CN"/>
        </w:rPr>
        <w:t>TS 36.133 </w:t>
      </w:r>
      <w:r w:rsidRPr="00F0723A">
        <w:t xml:space="preserve">[15] for E-UTRAN TDD-NR measurements when UE is configured with </w:t>
      </w:r>
      <w:r w:rsidRPr="00F0723A">
        <w:rPr>
          <w:i/>
        </w:rPr>
        <w:t>highSpeedInterRAT-NR-r16</w:t>
      </w:r>
      <w:r w:rsidRPr="00F0723A">
        <w:t>.</w:t>
      </w:r>
    </w:p>
    <w:p w14:paraId="2C1C71B2" w14:textId="7BA6DF8B" w:rsidR="004B139C" w:rsidRPr="00F0723A" w:rsidRDefault="004B139C" w:rsidP="00D8510B">
      <w:r w:rsidRPr="00F0723A">
        <w:t xml:space="preserve">In this test, there are two cells: E-UTRA cell 1 as PCell on E-UTRA RF channel 1 and NR cell 2 as neighbour cell in FR1 on NR RF channel 1. The test parameters are given </w:t>
      </w:r>
      <w:r w:rsidR="00D8510B">
        <w:t>in table</w:t>
      </w:r>
      <w:r w:rsidRPr="00F0723A">
        <w:t>s A.8.4.2.9.1-1, A.8.4.2.9.1-2, A.8.4.2.9.1-3 and A.8.4.2.9.1-4.</w:t>
      </w:r>
    </w:p>
    <w:p w14:paraId="5A427C33" w14:textId="77777777" w:rsidR="004B139C" w:rsidRPr="00F0723A" w:rsidRDefault="004B139C" w:rsidP="00D8510B">
      <w:r w:rsidRPr="00F0723A">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F0723A" w:rsidRDefault="004B139C" w:rsidP="00D8510B">
      <w:pPr>
        <w:pStyle w:val="TH"/>
        <w:keepNext w:val="0"/>
        <w:keepLines w:val="0"/>
      </w:pPr>
      <w:r w:rsidRPr="00F0723A">
        <w:lastRenderedPageBreak/>
        <w:t xml:space="preserve">Table A.8.4.2.9.1-1: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FR1</w:t>
      </w:r>
      <w:r w:rsidRPr="00F0723A">
        <w:rPr>
          <w:szCs w:val="24"/>
        </w:rPr>
        <w:t xml:space="preserve"> </w:t>
      </w:r>
      <w:r w:rsidRPr="00F0723A">
        <w:rPr>
          <w:rFonts w:cs="v4.2.0"/>
        </w:rPr>
        <w:t xml:space="preserve">for UE configured with </w:t>
      </w:r>
      <w:r w:rsidRPr="00F0723A">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B139C" w:rsidRPr="00F0723A"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F0723A" w:rsidRDefault="004B139C" w:rsidP="00D8510B">
            <w:pPr>
              <w:pStyle w:val="TAH"/>
              <w:keepNext w:val="0"/>
              <w:keepLines w:val="0"/>
              <w:spacing w:line="256" w:lineRule="auto"/>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F0723A" w:rsidRDefault="004B139C" w:rsidP="00D8510B">
            <w:pPr>
              <w:pStyle w:val="TAH"/>
              <w:keepNext w:val="0"/>
              <w:keepLines w:val="0"/>
              <w:spacing w:line="256" w:lineRule="auto"/>
            </w:pPr>
            <w:r w:rsidRPr="00F0723A">
              <w:t>Description</w:t>
            </w:r>
          </w:p>
        </w:tc>
      </w:tr>
      <w:tr w:rsidR="004B139C" w:rsidRPr="00F0723A"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F0723A" w:rsidRDefault="004B139C" w:rsidP="00D8510B">
            <w:pPr>
              <w:pStyle w:val="TAL"/>
              <w:keepNext w:val="0"/>
              <w:keepLines w:val="0"/>
              <w:spacing w:line="256" w:lineRule="auto"/>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F0723A" w:rsidRDefault="004B139C" w:rsidP="00D8510B">
            <w:pPr>
              <w:pStyle w:val="TAL"/>
              <w:keepNext w:val="0"/>
              <w:keepLines w:val="0"/>
              <w:spacing w:line="256" w:lineRule="auto"/>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F0723A" w:rsidRDefault="004B139C" w:rsidP="00D8510B">
            <w:pPr>
              <w:pStyle w:val="TAL"/>
              <w:keepNext w:val="0"/>
              <w:keepLines w:val="0"/>
              <w:spacing w:line="256" w:lineRule="auto"/>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F0723A" w:rsidRDefault="004B139C" w:rsidP="00D8510B">
            <w:pPr>
              <w:pStyle w:val="TAL"/>
              <w:keepNext w:val="0"/>
              <w:keepLines w:val="0"/>
              <w:spacing w:line="256" w:lineRule="auto"/>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F0723A" w:rsidRDefault="004B139C" w:rsidP="00D8510B">
            <w:pPr>
              <w:pStyle w:val="TAL"/>
              <w:keepNext w:val="0"/>
              <w:keepLines w:val="0"/>
              <w:spacing w:line="256" w:lineRule="auto"/>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F0723A" w:rsidRDefault="004B139C" w:rsidP="00D8510B">
            <w:pPr>
              <w:pStyle w:val="TAL"/>
              <w:keepNext w:val="0"/>
              <w:keepLines w:val="0"/>
              <w:spacing w:line="256" w:lineRule="auto"/>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F0723A" w:rsidRDefault="00D8510B" w:rsidP="00D8510B">
            <w:pPr>
              <w:pStyle w:val="TAN"/>
              <w:keepNext w:val="0"/>
              <w:keepLines w:val="0"/>
              <w:spacing w:line="256" w:lineRule="auto"/>
            </w:pPr>
            <w:r>
              <w:t xml:space="preserve">NOTE </w:t>
            </w:r>
            <w:r w:rsidRPr="00F0723A">
              <w:t>1</w:t>
            </w:r>
            <w:r>
              <w:t>:</w:t>
            </w:r>
            <w:r w:rsidR="004B139C" w:rsidRPr="00F0723A">
              <w:tab/>
              <w:t>The</w:t>
            </w:r>
            <w:r w:rsidR="00F0723A">
              <w:t xml:space="preserve"> </w:t>
            </w:r>
            <w:r w:rsidR="004B139C" w:rsidRPr="00F0723A">
              <w:t>UE</w:t>
            </w:r>
            <w:r w:rsidR="00F0723A">
              <w:t xml:space="preserve"> </w:t>
            </w:r>
            <w:r w:rsidR="004B139C" w:rsidRPr="00F0723A">
              <w:t>is</w:t>
            </w:r>
            <w:r w:rsidR="00F0723A">
              <w:t xml:space="preserve"> </w:t>
            </w:r>
            <w:r w:rsidR="004B139C" w:rsidRPr="00F0723A">
              <w:t>only</w:t>
            </w:r>
            <w:r w:rsidR="00F0723A">
              <w:t xml:space="preserve"> </w:t>
            </w:r>
            <w:r w:rsidR="004B139C" w:rsidRPr="00F0723A">
              <w:t>required</w:t>
            </w:r>
            <w:r w:rsidR="00F0723A">
              <w:t xml:space="preserve"> </w:t>
            </w:r>
            <w:r w:rsidR="004B139C" w:rsidRPr="00F0723A">
              <w:t>to</w:t>
            </w:r>
            <w:r w:rsidR="00F0723A">
              <w:t xml:space="preserve"> </w:t>
            </w:r>
            <w:r w:rsidR="004B139C" w:rsidRPr="00F0723A">
              <w:t>be</w:t>
            </w:r>
            <w:r w:rsidR="00F0723A">
              <w:t xml:space="preserve"> </w:t>
            </w:r>
            <w:r w:rsidR="004B139C" w:rsidRPr="00F0723A">
              <w:t>tested</w:t>
            </w:r>
            <w:r w:rsidR="00F0723A">
              <w:t xml:space="preserve"> </w:t>
            </w:r>
            <w:r w:rsidR="004B139C" w:rsidRPr="00F0723A">
              <w:t>in</w:t>
            </w:r>
            <w:r w:rsidR="00F0723A">
              <w:t xml:space="preserve"> </w:t>
            </w:r>
            <w:r w:rsidR="004B139C" w:rsidRPr="00F0723A">
              <w:t>one</w:t>
            </w:r>
            <w:r w:rsidR="00F0723A">
              <w:t xml:space="preserve"> </w:t>
            </w:r>
            <w:r w:rsidR="004B139C" w:rsidRPr="00F0723A">
              <w:t>of</w:t>
            </w:r>
            <w:r w:rsidR="00F0723A">
              <w:t xml:space="preserve"> </w:t>
            </w:r>
            <w:r w:rsidR="004B139C" w:rsidRPr="00F0723A">
              <w:t>the</w:t>
            </w:r>
            <w:r w:rsidR="00F0723A">
              <w:t xml:space="preserve"> </w:t>
            </w:r>
            <w:r w:rsidR="004B139C" w:rsidRPr="00F0723A">
              <w:t>supported</w:t>
            </w:r>
            <w:r w:rsidR="00F0723A">
              <w:t xml:space="preserve"> </w:t>
            </w:r>
            <w:r w:rsidR="004B139C" w:rsidRPr="00F0723A">
              <w:t>test</w:t>
            </w:r>
            <w:r w:rsidR="00F0723A">
              <w:t xml:space="preserve"> </w:t>
            </w:r>
            <w:r w:rsidR="004B139C" w:rsidRPr="00F0723A">
              <w:t>configurations.</w:t>
            </w:r>
          </w:p>
        </w:tc>
      </w:tr>
    </w:tbl>
    <w:p w14:paraId="26816DA2" w14:textId="77777777" w:rsidR="004B139C" w:rsidRPr="00F0723A" w:rsidRDefault="004B139C" w:rsidP="00D8510B">
      <w:pPr>
        <w:rPr>
          <w:rFonts w:cs="v4.2.0"/>
        </w:rPr>
      </w:pPr>
    </w:p>
    <w:p w14:paraId="4E579B32" w14:textId="77777777" w:rsidR="004B139C" w:rsidRPr="00F0723A" w:rsidRDefault="004B139C" w:rsidP="00D8510B">
      <w:pPr>
        <w:pStyle w:val="TH"/>
        <w:keepNext w:val="0"/>
        <w:keepLines w:val="0"/>
      </w:pPr>
      <w:r w:rsidRPr="00F0723A">
        <w:t>Table A.8.4.2.9.1-2: General test parameters for NR inter-RAT event triggered reporting for FR1 with SSB time index detection</w:t>
      </w:r>
      <w:r w:rsidRPr="00F0723A">
        <w:rPr>
          <w:szCs w:val="24"/>
        </w:rPr>
        <w:t xml:space="preserve"> </w:t>
      </w:r>
      <w:r w:rsidRPr="00F0723A">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4B139C" w:rsidRPr="00F0723A"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F0723A" w:rsidRDefault="004B139C" w:rsidP="00D8510B">
            <w:pPr>
              <w:pStyle w:val="TAH"/>
              <w:keepNext w:val="0"/>
              <w:keepLines w:val="0"/>
              <w:spacing w:line="256" w:lineRule="auto"/>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Comment</w:t>
            </w:r>
          </w:p>
        </w:tc>
      </w:tr>
      <w:tr w:rsidR="004B139C" w:rsidRPr="00F0723A"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F0723A" w:rsidRDefault="004B139C" w:rsidP="00D8510B">
            <w:pPr>
              <w:pStyle w:val="TAL"/>
              <w:keepNext w:val="0"/>
              <w:keepLines w:val="0"/>
              <w:spacing w:line="256" w:lineRule="auto"/>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F0723A" w:rsidRDefault="004B139C" w:rsidP="00D8510B">
            <w:pPr>
              <w:pStyle w:val="TAL"/>
              <w:keepNext w:val="0"/>
              <w:keepLines w:val="0"/>
              <w:spacing w:line="256" w:lineRule="auto"/>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4B139C" w:rsidRPr="00F0723A"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F0723A" w:rsidRDefault="004B139C" w:rsidP="00D8510B">
            <w:pPr>
              <w:pStyle w:val="TAL"/>
              <w:keepNext w:val="0"/>
              <w:keepLines w:val="0"/>
              <w:spacing w:line="256" w:lineRule="auto"/>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F0723A" w:rsidRDefault="004B139C" w:rsidP="00D8510B">
            <w:pPr>
              <w:pStyle w:val="TAL"/>
              <w:keepNext w:val="0"/>
              <w:keepLines w:val="0"/>
              <w:spacing w:line="256" w:lineRule="auto"/>
              <w:rPr>
                <w:rFonts w:cs="Arial"/>
                <w:szCs w:val="18"/>
                <w:lang w:eastAsia="zh-CN"/>
              </w:rPr>
            </w:pPr>
            <w:r w:rsidRPr="00F0723A">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4B139C" w:rsidRPr="00F0723A"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F0723A" w:rsidRDefault="004B139C" w:rsidP="00D8510B">
            <w:pPr>
              <w:pStyle w:val="TAL"/>
              <w:keepNext w:val="0"/>
              <w:keepLines w:val="0"/>
              <w:spacing w:line="256" w:lineRule="auto"/>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F0723A" w:rsidRDefault="004B139C" w:rsidP="00D8510B">
            <w:pPr>
              <w:pStyle w:val="TAL"/>
              <w:keepNext w:val="0"/>
              <w:keepLines w:val="0"/>
              <w:spacing w:line="256" w:lineRule="auto"/>
              <w:rPr>
                <w:rFonts w:cs="Arial"/>
                <w:szCs w:val="18"/>
              </w:rPr>
            </w:pPr>
          </w:p>
        </w:tc>
      </w:tr>
      <w:tr w:rsidR="004B139C" w:rsidRPr="00F0723A"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F0723A" w:rsidRDefault="004B139C" w:rsidP="00D8510B">
            <w:pPr>
              <w:pStyle w:val="TAL"/>
              <w:keepNext w:val="0"/>
              <w:keepLines w:val="0"/>
              <w:spacing w:line="256" w:lineRule="auto"/>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F0723A" w:rsidRDefault="004B139C" w:rsidP="00D8510B">
            <w:pPr>
              <w:pStyle w:val="TAL"/>
              <w:keepNext w:val="0"/>
              <w:keepLines w:val="0"/>
              <w:spacing w:line="256" w:lineRule="auto"/>
              <w:rPr>
                <w:rFonts w:cs="Arial"/>
                <w:szCs w:val="18"/>
              </w:rPr>
            </w:pPr>
          </w:p>
        </w:tc>
      </w:tr>
      <w:tr w:rsidR="004B139C" w:rsidRPr="00F0723A"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F0723A" w:rsidRDefault="004B139C" w:rsidP="00D8510B">
            <w:pPr>
              <w:pStyle w:val="TAL"/>
              <w:keepNext w:val="0"/>
              <w:keepLines w:val="0"/>
              <w:spacing w:line="256" w:lineRule="auto"/>
              <w:rPr>
                <w:rFonts w:cs="Arial"/>
                <w:szCs w:val="18"/>
              </w:rPr>
            </w:pPr>
          </w:p>
        </w:tc>
      </w:tr>
      <w:tr w:rsidR="004B139C" w:rsidRPr="00F0723A"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F0723A" w:rsidRDefault="004B139C" w:rsidP="00D8510B">
            <w:pPr>
              <w:pStyle w:val="TAL"/>
              <w:keepNext w:val="0"/>
              <w:keepLines w:val="0"/>
              <w:spacing w:line="256" w:lineRule="auto"/>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F0723A" w:rsidRDefault="004B139C" w:rsidP="00D8510B">
            <w:pPr>
              <w:pStyle w:val="TAL"/>
              <w:keepNext w:val="0"/>
              <w:keepLines w:val="0"/>
              <w:spacing w:line="256" w:lineRule="auto"/>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E0D80" w:rsidRPr="00F0723A"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F0723A" w:rsidRDefault="00DE0D80" w:rsidP="00D8510B">
            <w:pPr>
              <w:pStyle w:val="TAL"/>
              <w:keepNext w:val="0"/>
              <w:keepLines w:val="0"/>
              <w:spacing w:line="256" w:lineRule="auto"/>
              <w:rPr>
                <w:rFonts w:cs="Arial"/>
                <w:szCs w:val="18"/>
              </w:rPr>
            </w:pPr>
            <w:r w:rsidRPr="00F0723A">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F0723A"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r w:rsidR="00F0723A">
              <w:rPr>
                <w:rFonts w:cs="Arial"/>
                <w:szCs w:val="18"/>
                <w:lang w:eastAsia="zh-CN"/>
              </w:rPr>
              <w:t xml:space="preserve"> </w:t>
            </w: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F0723A" w:rsidRDefault="00DE0D80"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4B139C" w:rsidRPr="00F0723A"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F0723A" w:rsidRDefault="004B139C" w:rsidP="00D8510B">
            <w:pPr>
              <w:pStyle w:val="TAL"/>
              <w:keepNext w:val="0"/>
              <w:keepLines w:val="0"/>
              <w:spacing w:line="256" w:lineRule="auto"/>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F0723A" w:rsidRDefault="004B139C" w:rsidP="00D8510B">
            <w:pPr>
              <w:pStyle w:val="TAL"/>
              <w:keepNext w:val="0"/>
              <w:keepLines w:val="0"/>
              <w:spacing w:line="256" w:lineRule="auto"/>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F0723A" w:rsidRDefault="00D8510B" w:rsidP="00D8510B">
            <w:pPr>
              <w:pStyle w:val="TAL"/>
              <w:keepNext w:val="0"/>
              <w:keepLines w:val="0"/>
              <w:spacing w:line="256" w:lineRule="auto"/>
              <w:rPr>
                <w:rFonts w:cs="Arial"/>
                <w:szCs w:val="18"/>
              </w:rPr>
            </w:pPr>
            <w:r w:rsidRPr="00F0723A">
              <w:rPr>
                <w:rFonts w:cs="v4.2.0"/>
                <w:szCs w:val="18"/>
              </w:rPr>
              <w:t>3</w:t>
            </w:r>
            <w:r>
              <w:rPr>
                <w:rFonts w:cs="v4.2.0"/>
                <w:szCs w:val="18"/>
              </w:rPr>
              <w:t xml:space="preserve">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F0723A" w:rsidRDefault="004B139C" w:rsidP="00D8510B">
            <w:pPr>
              <w:pStyle w:val="TAL"/>
              <w:keepNext w:val="0"/>
              <w:keepLines w:val="0"/>
              <w:spacing w:line="256" w:lineRule="auto"/>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6C55C8F" w14:textId="55E06B58" w:rsidR="004B139C" w:rsidRPr="00F0723A" w:rsidRDefault="004B139C" w:rsidP="00D8510B">
            <w:pPr>
              <w:pStyle w:val="TAL"/>
              <w:keepNext w:val="0"/>
              <w:keepLines w:val="0"/>
              <w:spacing w:line="256" w:lineRule="auto"/>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4B139C" w:rsidRPr="00F0723A"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F0723A"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F0723A" w:rsidRDefault="004B139C" w:rsidP="00D8510B">
            <w:pPr>
              <w:pStyle w:val="TAL"/>
              <w:keepNext w:val="0"/>
              <w:keepLines w:val="0"/>
              <w:spacing w:line="256" w:lineRule="auto"/>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F0723A" w:rsidRDefault="004B139C" w:rsidP="00D8510B">
            <w:pPr>
              <w:pStyle w:val="TAL"/>
              <w:keepNext w:val="0"/>
              <w:keepLines w:val="0"/>
              <w:spacing w:line="256" w:lineRule="auto"/>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F0723A" w:rsidRDefault="004B139C" w:rsidP="00D8510B">
            <w:pPr>
              <w:pStyle w:val="TAL"/>
              <w:keepNext w:val="0"/>
              <w:keepLines w:val="0"/>
              <w:spacing w:line="256" w:lineRule="auto"/>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4B139C" w:rsidRPr="00F0723A"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F0723A" w:rsidRDefault="004B139C" w:rsidP="00D8510B">
            <w:pPr>
              <w:pStyle w:val="TAL"/>
              <w:keepNext w:val="0"/>
              <w:keepLines w:val="0"/>
              <w:spacing w:line="256" w:lineRule="auto"/>
              <w:rPr>
                <w:rFonts w:cs="Arial"/>
                <w:szCs w:val="18"/>
              </w:rPr>
            </w:pPr>
          </w:p>
        </w:tc>
      </w:tr>
      <w:tr w:rsidR="004B139C" w:rsidRPr="00F0723A"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F0723A" w:rsidRDefault="004B139C" w:rsidP="00D8510B">
            <w:pPr>
              <w:pStyle w:val="TAL"/>
              <w:keepNext w:val="0"/>
              <w:keepLines w:val="0"/>
              <w:spacing w:line="256" w:lineRule="auto"/>
              <w:rPr>
                <w:rFonts w:cs="Arial"/>
                <w:szCs w:val="18"/>
              </w:rPr>
            </w:pPr>
          </w:p>
        </w:tc>
      </w:tr>
      <w:tr w:rsidR="004B139C" w:rsidRPr="00F0723A"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F0723A" w:rsidRDefault="00D8510B" w:rsidP="00D8510B">
            <w:pPr>
              <w:pStyle w:val="TAN"/>
              <w:keepNext w:val="0"/>
              <w:keepLines w:val="0"/>
              <w:spacing w:line="256" w:lineRule="auto"/>
            </w:pPr>
            <w:r>
              <w:t xml:space="preserve">NOTE </w:t>
            </w:r>
            <w:r w:rsidRPr="00F0723A">
              <w:t>1</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b2-Threshold1</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A.8.4.2.9.1-3</w:t>
            </w:r>
          </w:p>
          <w:p w14:paraId="6BBD21E9" w14:textId="1AFBCA6F" w:rsidR="004B139C" w:rsidRPr="00F0723A" w:rsidRDefault="00D8510B" w:rsidP="00D8510B">
            <w:pPr>
              <w:pStyle w:val="TAN"/>
              <w:keepNext w:val="0"/>
              <w:keepLines w:val="0"/>
              <w:spacing w:line="256" w:lineRule="auto"/>
            </w:pPr>
            <w:r>
              <w:t xml:space="preserve">NOTE </w:t>
            </w:r>
            <w:r w:rsidRPr="00F0723A">
              <w:t>2</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b2-Threshold2NR</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A.8.4.2.9.1-4</w:t>
            </w:r>
          </w:p>
        </w:tc>
      </w:tr>
    </w:tbl>
    <w:p w14:paraId="701362D1" w14:textId="77777777" w:rsidR="004B139C" w:rsidRPr="00F0723A" w:rsidRDefault="004B139C" w:rsidP="00D8510B"/>
    <w:p w14:paraId="32C2D1FB" w14:textId="77777777" w:rsidR="004B139C" w:rsidRPr="00F0723A" w:rsidRDefault="004B139C" w:rsidP="00D8510B">
      <w:pPr>
        <w:pStyle w:val="TH"/>
        <w:keepNext w:val="0"/>
        <w:keepLines w:val="0"/>
      </w:pPr>
      <w:r w:rsidRPr="00F0723A">
        <w:t>Table A.8.4.2.9.1-3: E-UTRAN PCell specific test parameters for NR inter-RAT event triggered reporting with NR neigbour cell in FR1 with SSB time index detection</w:t>
      </w:r>
      <w:r w:rsidRPr="00F0723A">
        <w:rPr>
          <w:szCs w:val="24"/>
        </w:rPr>
        <w:t xml:space="preserve"> </w:t>
      </w:r>
      <w:r w:rsidRPr="00F0723A">
        <w:rPr>
          <w:rFonts w:cs="v4.2.0"/>
        </w:rPr>
        <w:t xml:space="preserve">for UE configured with </w:t>
      </w:r>
      <w:r w:rsidRPr="00F0723A">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B139C" w:rsidRPr="00F0723A"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F0723A" w:rsidRDefault="004B139C" w:rsidP="00D8510B">
            <w:pPr>
              <w:spacing w:after="0" w:line="256" w:lineRule="auto"/>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4B139C" w:rsidRPr="00F0723A"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F0723A"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F0723A"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F0723A"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T2</w:t>
            </w:r>
          </w:p>
        </w:tc>
      </w:tr>
      <w:tr w:rsidR="004B139C" w:rsidRPr="00F0723A"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F0723A" w:rsidRDefault="004B139C" w:rsidP="00D8510B">
            <w:pPr>
              <w:pStyle w:val="TAL"/>
              <w:keepNext w:val="0"/>
              <w:keepLines w:val="0"/>
              <w:spacing w:line="256" w:lineRule="auto"/>
            </w:pPr>
            <w:r w:rsidRPr="00F0723A">
              <w:t>RF</w:t>
            </w:r>
            <w:r w:rsidR="00F0723A">
              <w:t xml:space="preserve"> </w:t>
            </w:r>
            <w:r w:rsidRPr="00F0723A">
              <w:t>channel</w:t>
            </w:r>
            <w:r w:rsidR="00F0723A">
              <w:t xml:space="preserve"> </w:t>
            </w:r>
            <w:r w:rsidRPr="00F0723A">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F0723A" w:rsidRDefault="004B139C" w:rsidP="00D8510B">
            <w:pPr>
              <w:pStyle w:val="TAC"/>
              <w:keepNext w:val="0"/>
              <w:keepLines w:val="0"/>
              <w:spacing w:line="256" w:lineRule="auto"/>
            </w:pPr>
            <w:r w:rsidRPr="00F0723A">
              <w:t>1</w:t>
            </w:r>
          </w:p>
        </w:tc>
      </w:tr>
      <w:tr w:rsidR="004B139C" w:rsidRPr="00F0723A"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F0723A" w:rsidRDefault="004B139C" w:rsidP="00D8510B">
            <w:pPr>
              <w:pStyle w:val="TAC"/>
              <w:keepNext w:val="0"/>
              <w:keepLines w:val="0"/>
              <w:spacing w:line="256" w:lineRule="auto"/>
            </w:pPr>
            <w:r w:rsidRPr="00F0723A">
              <w:t>FDD</w:t>
            </w:r>
          </w:p>
        </w:tc>
      </w:tr>
      <w:tr w:rsidR="004B139C" w:rsidRPr="00F0723A"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F0723A"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F0723A"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F0723A" w:rsidRDefault="004B139C" w:rsidP="00D8510B">
            <w:pPr>
              <w:pStyle w:val="TAC"/>
              <w:keepNext w:val="0"/>
              <w:keepLines w:val="0"/>
              <w:spacing w:line="256" w:lineRule="auto"/>
            </w:pPr>
            <w:r w:rsidRPr="00F0723A">
              <w:t>TDD</w:t>
            </w:r>
          </w:p>
        </w:tc>
      </w:tr>
      <w:tr w:rsidR="004B139C" w:rsidRPr="00F0723A"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F0723A" w:rsidRDefault="004B139C" w:rsidP="00D8510B">
            <w:pPr>
              <w:pStyle w:val="TAL"/>
              <w:keepNext w:val="0"/>
              <w:keepLines w:val="0"/>
              <w:spacing w:line="256" w:lineRule="auto"/>
            </w:pPr>
            <w:r w:rsidRPr="00F0723A">
              <w:lastRenderedPageBreak/>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F0723A" w:rsidRDefault="004B139C" w:rsidP="00D8510B">
            <w:pPr>
              <w:pStyle w:val="TAC"/>
              <w:keepNext w:val="0"/>
              <w:keepLines w:val="0"/>
              <w:spacing w:line="256" w:lineRule="auto"/>
            </w:pPr>
            <w:r w:rsidRPr="00F0723A">
              <w:t>6</w:t>
            </w:r>
          </w:p>
        </w:tc>
      </w:tr>
      <w:tr w:rsidR="004B139C" w:rsidRPr="00F0723A"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F0723A" w:rsidRDefault="004B139C" w:rsidP="00D8510B">
            <w:pPr>
              <w:pStyle w:val="TAL"/>
              <w:keepNext w:val="0"/>
              <w:keepLines w:val="0"/>
              <w:spacing w:line="256" w:lineRule="auto"/>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F0723A" w:rsidRDefault="004B139C" w:rsidP="00D8510B">
            <w:pPr>
              <w:pStyle w:val="TAC"/>
              <w:keepNext w:val="0"/>
              <w:keepLines w:val="0"/>
              <w:spacing w:line="256" w:lineRule="auto"/>
            </w:pPr>
            <w:r w:rsidRPr="00F0723A">
              <w:t>1</w:t>
            </w:r>
          </w:p>
        </w:tc>
      </w:tr>
      <w:tr w:rsidR="004B139C" w:rsidRPr="00F0723A"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F0723A" w:rsidRDefault="004B139C" w:rsidP="00D8510B">
            <w:pPr>
              <w:pStyle w:val="TAL"/>
              <w:keepNext w:val="0"/>
              <w:keepLines w:val="0"/>
              <w:spacing w:line="256" w:lineRule="auto"/>
            </w:pPr>
            <w:r w:rsidRPr="00F0723A">
              <w:t>BW</w:t>
            </w:r>
            <w:r w:rsidRPr="00F0723A">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F0723A" w:rsidRDefault="004B139C" w:rsidP="00D8510B">
            <w:pPr>
              <w:pStyle w:val="TAC"/>
              <w:keepNext w:val="0"/>
              <w:keepLines w:val="0"/>
              <w:spacing w:line="256" w:lineRule="auto"/>
            </w:pPr>
            <w:r w:rsidRPr="00F0723A">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4961FD" w:rsidRDefault="004B139C" w:rsidP="00D8510B">
            <w:pPr>
              <w:pStyle w:val="TAC"/>
              <w:keepNext w:val="0"/>
              <w:keepLines w:val="0"/>
              <w:spacing w:line="256" w:lineRule="auto"/>
              <w:rPr>
                <w:lang w:val="nl-NL"/>
              </w:rPr>
            </w:pPr>
            <w:r w:rsidRPr="004961FD">
              <w:rPr>
                <w:lang w:val="nl-NL"/>
              </w:rPr>
              <w:t>5</w:t>
            </w:r>
            <w:r w:rsidR="00F0723A" w:rsidRPr="004961FD">
              <w:rPr>
                <w:lang w:val="nl-NL"/>
              </w:rPr>
              <w:t xml:space="preserve"> </w:t>
            </w:r>
            <w:r w:rsidRPr="004961FD">
              <w:rPr>
                <w:lang w:val="nl-NL"/>
              </w:rPr>
              <w:t>MHz:</w:t>
            </w:r>
            <w:r w:rsidR="00F0723A" w:rsidRPr="004961FD">
              <w:rPr>
                <w:lang w:val="nl-NL"/>
              </w:rPr>
              <w:t xml:space="preserve"> </w:t>
            </w:r>
            <w:r w:rsidRPr="004961FD">
              <w:rPr>
                <w:lang w:val="nl-NL"/>
              </w:rPr>
              <w:t>N</w:t>
            </w:r>
            <w:r w:rsidR="00C758AD" w:rsidRPr="004961FD">
              <w:rPr>
                <w:vertAlign w:val="subscript"/>
                <w:lang w:val="nl-NL"/>
              </w:rPr>
              <w:t>PRB</w:t>
            </w:r>
            <w:r w:rsidRPr="004961FD">
              <w:rPr>
                <w:vertAlign w:val="subscript"/>
                <w:lang w:val="nl-NL"/>
              </w:rPr>
              <w:t>,c</w:t>
            </w:r>
            <w:r w:rsidR="00F0723A" w:rsidRPr="004961FD">
              <w:rPr>
                <w:lang w:val="nl-NL"/>
              </w:rPr>
              <w:t xml:space="preserve"> </w:t>
            </w:r>
            <w:r w:rsidRPr="004961FD">
              <w:rPr>
                <w:lang w:val="nl-NL"/>
              </w:rPr>
              <w:t>=</w:t>
            </w:r>
            <w:r w:rsidR="00F0723A" w:rsidRPr="004961FD">
              <w:rPr>
                <w:lang w:val="nl-NL"/>
              </w:rPr>
              <w:t xml:space="preserve"> </w:t>
            </w:r>
            <w:r w:rsidRPr="004961FD">
              <w:rPr>
                <w:lang w:val="nl-NL"/>
              </w:rPr>
              <w:t>25</w:t>
            </w:r>
          </w:p>
          <w:p w14:paraId="0EB72D60" w14:textId="6F1F719D" w:rsidR="004B139C" w:rsidRPr="004961FD" w:rsidRDefault="004B139C" w:rsidP="00D8510B">
            <w:pPr>
              <w:pStyle w:val="TAC"/>
              <w:keepNext w:val="0"/>
              <w:keepLines w:val="0"/>
              <w:spacing w:line="256" w:lineRule="auto"/>
              <w:rPr>
                <w:lang w:val="nl-NL"/>
              </w:rPr>
            </w:pPr>
            <w:r w:rsidRPr="004961FD">
              <w:rPr>
                <w:lang w:val="nl-NL"/>
              </w:rPr>
              <w:t>10</w:t>
            </w:r>
            <w:r w:rsidR="00F0723A" w:rsidRPr="004961FD">
              <w:rPr>
                <w:lang w:val="nl-NL"/>
              </w:rPr>
              <w:t xml:space="preserve"> </w:t>
            </w:r>
            <w:r w:rsidRPr="004961FD">
              <w:rPr>
                <w:lang w:val="nl-NL"/>
              </w:rPr>
              <w:t>MHz:</w:t>
            </w:r>
            <w:r w:rsidR="00F0723A" w:rsidRPr="004961FD">
              <w:rPr>
                <w:lang w:val="nl-NL"/>
              </w:rPr>
              <w:t xml:space="preserve"> </w:t>
            </w:r>
            <w:r w:rsidRPr="004961FD">
              <w:rPr>
                <w:lang w:val="nl-NL"/>
              </w:rPr>
              <w:t>N</w:t>
            </w:r>
            <w:r w:rsidR="00C758AD" w:rsidRPr="004961FD">
              <w:rPr>
                <w:vertAlign w:val="subscript"/>
                <w:lang w:val="nl-NL"/>
              </w:rPr>
              <w:t>PRB</w:t>
            </w:r>
            <w:r w:rsidRPr="004961FD">
              <w:rPr>
                <w:vertAlign w:val="subscript"/>
                <w:lang w:val="nl-NL"/>
              </w:rPr>
              <w:t>,c</w:t>
            </w:r>
            <w:r w:rsidR="00F0723A" w:rsidRPr="004961FD">
              <w:rPr>
                <w:lang w:val="nl-NL"/>
              </w:rPr>
              <w:t xml:space="preserve"> </w:t>
            </w:r>
            <w:r w:rsidRPr="004961FD">
              <w:rPr>
                <w:lang w:val="nl-NL"/>
              </w:rPr>
              <w:t>=</w:t>
            </w:r>
            <w:r w:rsidR="00F0723A" w:rsidRPr="004961FD">
              <w:rPr>
                <w:lang w:val="nl-NL"/>
              </w:rPr>
              <w:t xml:space="preserve"> </w:t>
            </w:r>
            <w:r w:rsidRPr="004961FD">
              <w:rPr>
                <w:lang w:val="nl-NL"/>
              </w:rPr>
              <w:t>50</w:t>
            </w:r>
          </w:p>
          <w:p w14:paraId="245487A1" w14:textId="27D82177" w:rsidR="004B139C" w:rsidRPr="00F0723A" w:rsidRDefault="004B139C" w:rsidP="00D8510B">
            <w:pPr>
              <w:pStyle w:val="TAC"/>
              <w:keepNext w:val="0"/>
              <w:keepLines w:val="0"/>
              <w:spacing w:line="256" w:lineRule="auto"/>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4B139C" w:rsidRPr="00F0723A"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F0723A" w:rsidRDefault="004B139C" w:rsidP="00D8510B">
            <w:pPr>
              <w:pStyle w:val="TAL"/>
              <w:keepNext w:val="0"/>
              <w:keepLines w:val="0"/>
              <w:spacing w:line="256" w:lineRule="auto"/>
            </w:pPr>
            <w:r w:rsidRPr="00F0723A">
              <w:t>PDSCH</w:t>
            </w:r>
            <w:r w:rsidR="00F0723A">
              <w:t xml:space="preserve"> </w:t>
            </w:r>
            <w:r w:rsidRPr="00F0723A">
              <w:t>parameters:</w:t>
            </w:r>
          </w:p>
          <w:p w14:paraId="2E953A0E" w14:textId="6ED4B168"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R.7</w:t>
            </w:r>
            <w:r w:rsidR="00F0723A" w:rsidRPr="004961FD">
              <w:rPr>
                <w:lang w:val="nl-NL" w:eastAsia="zh-CN"/>
              </w:rPr>
              <w:t xml:space="preserve"> </w:t>
            </w:r>
            <w:r w:rsidRPr="004961FD">
              <w:rPr>
                <w:lang w:val="nl-NL" w:eastAsia="zh-CN"/>
              </w:rPr>
              <w:t>FDD</w:t>
            </w:r>
          </w:p>
          <w:p w14:paraId="7A10F0DF" w14:textId="4FFCA934"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R.3</w:t>
            </w:r>
            <w:r w:rsidR="00F0723A" w:rsidRPr="004961FD">
              <w:rPr>
                <w:lang w:val="nl-NL" w:eastAsia="zh-CN"/>
              </w:rPr>
              <w:t xml:space="preserve"> </w:t>
            </w:r>
            <w:r w:rsidRPr="004961FD">
              <w:rPr>
                <w:lang w:val="nl-NL" w:eastAsia="zh-CN"/>
              </w:rPr>
              <w:t>FDD</w:t>
            </w:r>
          </w:p>
          <w:p w14:paraId="76F59285" w14:textId="6F224ACB"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4B139C" w:rsidRPr="00F0723A"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R.4</w:t>
            </w:r>
            <w:r w:rsidR="00F0723A" w:rsidRPr="004961FD">
              <w:rPr>
                <w:lang w:val="nl-NL" w:eastAsia="zh-CN"/>
              </w:rPr>
              <w:t xml:space="preserve"> </w:t>
            </w:r>
            <w:r w:rsidRPr="004961FD">
              <w:rPr>
                <w:lang w:val="nl-NL" w:eastAsia="zh-CN"/>
              </w:rPr>
              <w:t>TDD</w:t>
            </w:r>
          </w:p>
          <w:p w14:paraId="35AE9CA1" w14:textId="4E81D6CE"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R.0</w:t>
            </w:r>
            <w:r w:rsidR="00F0723A" w:rsidRPr="004961FD">
              <w:rPr>
                <w:lang w:val="nl-NL" w:eastAsia="zh-CN"/>
              </w:rPr>
              <w:t xml:space="preserve"> </w:t>
            </w:r>
            <w:r w:rsidRPr="004961FD">
              <w:rPr>
                <w:lang w:val="nl-NL" w:eastAsia="zh-CN"/>
              </w:rPr>
              <w:t>TDD</w:t>
            </w:r>
          </w:p>
          <w:p w14:paraId="06BB9433" w14:textId="11DDDB9F"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4B139C" w:rsidRPr="00F0723A"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F0723A" w:rsidRDefault="004B139C" w:rsidP="00D8510B">
            <w:pPr>
              <w:pStyle w:val="TAL"/>
              <w:keepNext w:val="0"/>
              <w:keepLines w:val="0"/>
              <w:spacing w:line="256" w:lineRule="auto"/>
            </w:pPr>
            <w:r w:rsidRPr="00F0723A">
              <w:t>PCFICH/PDCCH/PHICH</w:t>
            </w:r>
            <w:r w:rsidR="00F0723A">
              <w:t xml:space="preserve"> </w:t>
            </w:r>
            <w:r w:rsidRPr="00F0723A">
              <w:t>parameters:</w:t>
            </w:r>
          </w:p>
          <w:p w14:paraId="7AE14A2B" w14:textId="78F1F054"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FDD</w:t>
            </w:r>
          </w:p>
          <w:p w14:paraId="671DB0CB" w14:textId="504D708F"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FDD</w:t>
            </w:r>
          </w:p>
          <w:p w14:paraId="79145461" w14:textId="10B7CA9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4B139C" w:rsidRPr="00F0723A"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TDD</w:t>
            </w:r>
          </w:p>
          <w:p w14:paraId="6A385A9D" w14:textId="326C9307"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TDD</w:t>
            </w:r>
          </w:p>
          <w:p w14:paraId="0EF928E8" w14:textId="21E7B4A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4B139C" w:rsidRPr="00F0723A"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F0723A" w:rsidRDefault="004B139C" w:rsidP="00D8510B">
            <w:pPr>
              <w:pStyle w:val="TAL"/>
              <w:keepNext w:val="0"/>
              <w:keepLines w:val="0"/>
              <w:spacing w:line="256" w:lineRule="auto"/>
              <w:rPr>
                <w:lang w:eastAsia="ja-JP"/>
              </w:rPr>
            </w:pPr>
            <w:r w:rsidRPr="00F0723A">
              <w:t>OCNG</w:t>
            </w:r>
            <w:r w:rsidR="00F0723A">
              <w:t xml:space="preserve"> </w:t>
            </w:r>
            <w:r w:rsidRPr="00F0723A">
              <w:t>Patterns</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F0723A"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F0723A" w:rsidRDefault="004B139C"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OP.20</w:t>
            </w:r>
            <w:r w:rsidR="00F0723A" w:rsidRPr="004961FD">
              <w:rPr>
                <w:lang w:val="nl-NL" w:eastAsia="zh-CN"/>
              </w:rPr>
              <w:t xml:space="preserve"> </w:t>
            </w:r>
            <w:r w:rsidRPr="004961FD">
              <w:rPr>
                <w:lang w:val="nl-NL" w:eastAsia="zh-CN"/>
              </w:rPr>
              <w:t>FDD</w:t>
            </w:r>
          </w:p>
          <w:p w14:paraId="29B08D88" w14:textId="2271AE34"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OP.10</w:t>
            </w:r>
            <w:r w:rsidR="00F0723A" w:rsidRPr="004961FD">
              <w:rPr>
                <w:lang w:val="nl-NL" w:eastAsia="zh-CN"/>
              </w:rPr>
              <w:t xml:space="preserve"> </w:t>
            </w:r>
            <w:r w:rsidRPr="004961FD">
              <w:rPr>
                <w:lang w:val="nl-NL" w:eastAsia="zh-CN"/>
              </w:rPr>
              <w:t>FDD</w:t>
            </w:r>
          </w:p>
          <w:p w14:paraId="7532713F" w14:textId="0208F32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4B139C" w:rsidRPr="00F0723A"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F0723A"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F0723A" w:rsidRDefault="004B139C" w:rsidP="00D8510B">
            <w:pPr>
              <w:pStyle w:val="TAC"/>
              <w:keepNext w:val="0"/>
              <w:keepLines w:val="0"/>
              <w:spacing w:line="256" w:lineRule="auto"/>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OP.9</w:t>
            </w:r>
            <w:r w:rsidR="00F0723A" w:rsidRPr="004961FD">
              <w:rPr>
                <w:lang w:val="nl-NL" w:eastAsia="zh-CN"/>
              </w:rPr>
              <w:t xml:space="preserve"> </w:t>
            </w:r>
            <w:r w:rsidRPr="004961FD">
              <w:rPr>
                <w:lang w:val="nl-NL" w:eastAsia="zh-CN"/>
              </w:rPr>
              <w:t>TDD</w:t>
            </w:r>
          </w:p>
          <w:p w14:paraId="06F23AF6" w14:textId="6A27BDCB"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w:t>
            </w:r>
            <w:r w:rsidR="00F0723A" w:rsidRPr="004961FD">
              <w:rPr>
                <w:lang w:val="nl-NL" w:eastAsia="zh-CN"/>
              </w:rPr>
              <w:t xml:space="preserve"> </w:t>
            </w:r>
            <w:r w:rsidRPr="004961FD">
              <w:rPr>
                <w:lang w:val="nl-NL" w:eastAsia="zh-CN"/>
              </w:rPr>
              <w:t>TDD</w:t>
            </w:r>
          </w:p>
          <w:p w14:paraId="15CCA877" w14:textId="067A828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4B139C" w:rsidRPr="00F0723A"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F0723A" w:rsidRDefault="004B139C" w:rsidP="00D8510B">
            <w:pPr>
              <w:pStyle w:val="TAL"/>
              <w:keepNext w:val="0"/>
              <w:keepLines w:val="0"/>
              <w:spacing w:line="256" w:lineRule="auto"/>
            </w:pPr>
            <w:r w:rsidRPr="00F0723A">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F0723A" w:rsidRDefault="004B139C" w:rsidP="00D8510B">
            <w:pPr>
              <w:pStyle w:val="TAC"/>
              <w:keepNext w:val="0"/>
              <w:keepLines w:val="0"/>
              <w:spacing w:line="256" w:lineRule="auto"/>
            </w:pPr>
            <w:r w:rsidRPr="00F0723A">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F0723A" w:rsidRDefault="004B139C" w:rsidP="00D8510B">
            <w:pPr>
              <w:pStyle w:val="TAC"/>
              <w:keepNext w:val="0"/>
              <w:keepLines w:val="0"/>
              <w:spacing w:line="256" w:lineRule="auto"/>
            </w:pPr>
            <w:r w:rsidRPr="00F0723A">
              <w:t>-</w:t>
            </w:r>
            <w:r w:rsidR="00C94433" w:rsidRPr="00F0723A">
              <w:t>77</w:t>
            </w:r>
          </w:p>
        </w:tc>
      </w:tr>
      <w:tr w:rsidR="004B139C" w:rsidRPr="00F0723A"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F0723A" w:rsidRDefault="004B139C" w:rsidP="00D8510B">
            <w:pPr>
              <w:pStyle w:val="TAL"/>
              <w:keepNext w:val="0"/>
              <w:keepLines w:val="0"/>
              <w:spacing w:line="256" w:lineRule="auto"/>
            </w:pPr>
            <w:r w:rsidRPr="00F0723A">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F0723A" w:rsidRDefault="004B139C" w:rsidP="00D8510B">
            <w:pPr>
              <w:pStyle w:val="TAC"/>
              <w:keepNext w:val="0"/>
              <w:keepLines w:val="0"/>
              <w:spacing w:line="256" w:lineRule="auto"/>
            </w:pPr>
            <w:r w:rsidRPr="00F0723A">
              <w:t>0</w:t>
            </w:r>
          </w:p>
        </w:tc>
      </w:tr>
      <w:tr w:rsidR="004B139C" w:rsidRPr="00F0723A"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F0723A" w:rsidRDefault="004B139C" w:rsidP="00D8510B">
            <w:pPr>
              <w:pStyle w:val="TAL"/>
              <w:keepNext w:val="0"/>
              <w:keepLines w:val="0"/>
              <w:spacing w:line="256" w:lineRule="auto"/>
            </w:pPr>
            <w:r w:rsidRPr="00F0723A">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F0723A" w:rsidRDefault="004B139C" w:rsidP="00D8510B">
            <w:pPr>
              <w:pStyle w:val="TAL"/>
              <w:keepNext w:val="0"/>
              <w:keepLines w:val="0"/>
              <w:spacing w:line="256" w:lineRule="auto"/>
            </w:pPr>
            <w:r w:rsidRPr="00F0723A">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F0723A" w:rsidRDefault="004B139C" w:rsidP="00D8510B">
            <w:pPr>
              <w:spacing w:after="0" w:line="256" w:lineRule="auto"/>
              <w:rPr>
                <w:rFonts w:ascii="Calibri" w:hAnsi="Calibri" w:cstheme="minorBidi"/>
                <w:lang w:eastAsia="zh-CN"/>
              </w:rPr>
            </w:pPr>
          </w:p>
        </w:tc>
      </w:tr>
      <w:tr w:rsidR="004B139C" w:rsidRPr="00F0723A"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F0723A" w:rsidRDefault="004B139C" w:rsidP="00D8510B">
            <w:pPr>
              <w:pStyle w:val="TAL"/>
              <w:keepNext w:val="0"/>
              <w:keepLines w:val="0"/>
              <w:spacing w:line="256" w:lineRule="auto"/>
            </w:pPr>
            <w:r w:rsidRPr="00F0723A">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F0723A" w:rsidRDefault="004B139C" w:rsidP="00D8510B">
            <w:pPr>
              <w:pStyle w:val="TAL"/>
              <w:keepNext w:val="0"/>
              <w:keepLines w:val="0"/>
              <w:spacing w:line="256" w:lineRule="auto"/>
            </w:pPr>
            <w:r w:rsidRPr="00F0723A">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F0723A" w:rsidRDefault="004B139C" w:rsidP="00D8510B">
            <w:pPr>
              <w:spacing w:after="0" w:line="256" w:lineRule="auto"/>
              <w:rPr>
                <w:rFonts w:ascii="Calibri" w:hAnsi="Calibri" w:cstheme="minorBidi"/>
                <w:lang w:eastAsia="zh-CN"/>
              </w:rPr>
            </w:pPr>
          </w:p>
        </w:tc>
      </w:tr>
      <w:tr w:rsidR="004B139C" w:rsidRPr="00F0723A"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F0723A" w:rsidRDefault="004B139C" w:rsidP="00D8510B">
            <w:pPr>
              <w:pStyle w:val="TAL"/>
              <w:keepNext w:val="0"/>
              <w:keepLines w:val="0"/>
              <w:spacing w:line="256" w:lineRule="auto"/>
            </w:pPr>
            <w:r w:rsidRPr="00F0723A">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F0723A" w:rsidRDefault="004B139C" w:rsidP="00D8510B">
            <w:pPr>
              <w:spacing w:after="0" w:line="256" w:lineRule="auto"/>
              <w:rPr>
                <w:rFonts w:ascii="Calibri" w:hAnsi="Calibri" w:cstheme="minorBidi"/>
                <w:lang w:eastAsia="zh-CN"/>
              </w:rPr>
            </w:pPr>
          </w:p>
        </w:tc>
      </w:tr>
      <w:tr w:rsidR="004B139C" w:rsidRPr="00F0723A"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F0723A" w:rsidRDefault="004B139C" w:rsidP="00D8510B">
            <w:pPr>
              <w:pStyle w:val="TAL"/>
              <w:keepNext w:val="0"/>
              <w:keepLines w:val="0"/>
              <w:spacing w:line="256" w:lineRule="auto"/>
            </w:pPr>
            <w:r w:rsidRPr="00F0723A">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F0723A" w:rsidRDefault="004B139C" w:rsidP="00D8510B">
            <w:pPr>
              <w:spacing w:after="0" w:line="256" w:lineRule="auto"/>
              <w:rPr>
                <w:rFonts w:ascii="Calibri" w:hAnsi="Calibri" w:cstheme="minorBidi"/>
                <w:lang w:eastAsia="zh-CN"/>
              </w:rPr>
            </w:pPr>
          </w:p>
        </w:tc>
      </w:tr>
      <w:tr w:rsidR="004B139C" w:rsidRPr="00F0723A"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F0723A" w:rsidRDefault="004B139C" w:rsidP="00D8510B">
            <w:pPr>
              <w:pStyle w:val="TAL"/>
              <w:keepNext w:val="0"/>
              <w:keepLines w:val="0"/>
              <w:spacing w:line="256" w:lineRule="auto"/>
            </w:pPr>
            <w:r w:rsidRPr="00F0723A">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F0723A" w:rsidRDefault="004B139C" w:rsidP="00D8510B">
            <w:pPr>
              <w:spacing w:after="0" w:line="256" w:lineRule="auto"/>
              <w:rPr>
                <w:rFonts w:ascii="Calibri" w:hAnsi="Calibri" w:cstheme="minorBidi"/>
                <w:lang w:eastAsia="zh-CN"/>
              </w:rPr>
            </w:pPr>
          </w:p>
        </w:tc>
      </w:tr>
      <w:tr w:rsidR="004B139C" w:rsidRPr="00F0723A"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F0723A" w:rsidRDefault="004B139C" w:rsidP="00D8510B">
            <w:pPr>
              <w:pStyle w:val="TAL"/>
              <w:keepNext w:val="0"/>
              <w:keepLines w:val="0"/>
              <w:spacing w:line="256" w:lineRule="auto"/>
            </w:pPr>
            <w:r w:rsidRPr="00F0723A">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F0723A" w:rsidRDefault="004B139C" w:rsidP="00D8510B">
            <w:pPr>
              <w:spacing w:after="0" w:line="256" w:lineRule="auto"/>
              <w:rPr>
                <w:rFonts w:ascii="Calibri" w:hAnsi="Calibri" w:cstheme="minorBidi"/>
                <w:lang w:eastAsia="zh-CN"/>
              </w:rPr>
            </w:pPr>
          </w:p>
        </w:tc>
      </w:tr>
      <w:tr w:rsidR="004B139C" w:rsidRPr="00F0723A"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F0723A" w:rsidRDefault="004B139C" w:rsidP="00D8510B">
            <w:pPr>
              <w:pStyle w:val="TAL"/>
              <w:keepNext w:val="0"/>
              <w:keepLines w:val="0"/>
              <w:spacing w:line="256" w:lineRule="auto"/>
            </w:pPr>
            <w:r w:rsidRPr="00F0723A">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F0723A" w:rsidRDefault="004B139C" w:rsidP="00D8510B">
            <w:pPr>
              <w:spacing w:after="0" w:line="256" w:lineRule="auto"/>
              <w:rPr>
                <w:rFonts w:ascii="Calibri" w:hAnsi="Calibri" w:cstheme="minorBidi"/>
                <w:lang w:eastAsia="zh-CN"/>
              </w:rPr>
            </w:pPr>
          </w:p>
        </w:tc>
      </w:tr>
      <w:tr w:rsidR="004B139C" w:rsidRPr="00F0723A"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F0723A" w:rsidRDefault="004B139C" w:rsidP="00D8510B">
            <w:pPr>
              <w:pStyle w:val="TAL"/>
              <w:keepNext w:val="0"/>
              <w:keepLines w:val="0"/>
              <w:spacing w:line="256" w:lineRule="auto"/>
            </w:pPr>
            <w:r w:rsidRPr="00F0723A">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F0723A" w:rsidRDefault="004B139C" w:rsidP="00D8510B">
            <w:pPr>
              <w:spacing w:after="0" w:line="256" w:lineRule="auto"/>
              <w:rPr>
                <w:rFonts w:ascii="Calibri" w:hAnsi="Calibri" w:cstheme="minorBidi"/>
                <w:lang w:eastAsia="zh-CN"/>
              </w:rPr>
            </w:pPr>
          </w:p>
        </w:tc>
      </w:tr>
      <w:tr w:rsidR="004B139C" w:rsidRPr="00F0723A"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F0723A" w:rsidRDefault="004B139C" w:rsidP="00D8510B">
            <w:pPr>
              <w:pStyle w:val="TAL"/>
              <w:keepNext w:val="0"/>
              <w:keepLines w:val="0"/>
              <w:spacing w:line="256" w:lineRule="auto"/>
            </w:pPr>
            <w:r w:rsidRPr="00F0723A">
              <w:t>OCNG_RA</w:t>
            </w:r>
            <w:r w:rsidRPr="00F0723A">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F0723A" w:rsidRDefault="004B139C" w:rsidP="00D8510B">
            <w:pPr>
              <w:spacing w:after="0" w:line="256" w:lineRule="auto"/>
              <w:rPr>
                <w:rFonts w:ascii="Calibri" w:hAnsi="Calibri" w:cstheme="minorBidi"/>
                <w:lang w:eastAsia="zh-CN"/>
              </w:rPr>
            </w:pPr>
          </w:p>
        </w:tc>
      </w:tr>
      <w:tr w:rsidR="004B139C" w:rsidRPr="00F0723A"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F0723A" w:rsidRDefault="004B139C" w:rsidP="00D8510B">
            <w:pPr>
              <w:pStyle w:val="TAL"/>
              <w:keepNext w:val="0"/>
              <w:keepLines w:val="0"/>
              <w:spacing w:line="256" w:lineRule="auto"/>
            </w:pPr>
            <w:r w:rsidRPr="00F0723A">
              <w:t>OCNG_RB</w:t>
            </w:r>
            <w:r w:rsidRPr="00F0723A">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F0723A"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F0723A" w:rsidRDefault="004B139C" w:rsidP="00D8510B">
            <w:pPr>
              <w:pStyle w:val="TAL"/>
              <w:keepNext w:val="0"/>
              <w:keepLines w:val="0"/>
              <w:spacing w:line="256" w:lineRule="auto"/>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F0723A" w:rsidRDefault="004B139C" w:rsidP="00D8510B">
            <w:pPr>
              <w:pStyle w:val="TAC"/>
              <w:keepNext w:val="0"/>
              <w:keepLines w:val="0"/>
              <w:spacing w:line="256" w:lineRule="auto"/>
            </w:pPr>
            <w:r w:rsidRPr="00F0723A">
              <w:t>-104</w:t>
            </w:r>
          </w:p>
        </w:tc>
      </w:tr>
      <w:tr w:rsidR="004B139C" w:rsidRPr="00F0723A"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F0723A" w:rsidRDefault="004B139C" w:rsidP="00D8510B">
            <w:pPr>
              <w:pStyle w:val="TAL"/>
              <w:keepNext w:val="0"/>
              <w:keepLines w:val="0"/>
              <w:spacing w:line="256" w:lineRule="auto"/>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F0723A" w:rsidRDefault="004B139C" w:rsidP="00D8510B">
            <w:pPr>
              <w:pStyle w:val="TAC"/>
              <w:keepNext w:val="0"/>
              <w:keepLines w:val="0"/>
              <w:spacing w:line="256" w:lineRule="auto"/>
            </w:pPr>
            <w:r w:rsidRPr="00F0723A">
              <w:t>17</w:t>
            </w:r>
          </w:p>
        </w:tc>
      </w:tr>
      <w:tr w:rsidR="004B139C" w:rsidRPr="00F0723A"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F0723A" w:rsidRDefault="004B139C" w:rsidP="00D8510B">
            <w:pPr>
              <w:pStyle w:val="TAC"/>
              <w:keepNext w:val="0"/>
              <w:keepLines w:val="0"/>
              <w:spacing w:line="256" w:lineRule="auto"/>
            </w:pPr>
            <w:r w:rsidRPr="00F0723A">
              <w:t>17</w:t>
            </w:r>
          </w:p>
        </w:tc>
      </w:tr>
      <w:tr w:rsidR="004B139C" w:rsidRPr="00F0723A"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RSRP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F0723A" w:rsidRDefault="004B139C" w:rsidP="00D8510B">
            <w:pPr>
              <w:pStyle w:val="TAC"/>
              <w:keepNext w:val="0"/>
              <w:keepLines w:val="0"/>
              <w:spacing w:line="256" w:lineRule="auto"/>
            </w:pPr>
            <w:r w:rsidRPr="00F0723A">
              <w:t>-87</w:t>
            </w:r>
          </w:p>
        </w:tc>
      </w:tr>
      <w:tr w:rsidR="004B139C" w:rsidRPr="00F0723A"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SCH_RP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F0723A" w:rsidRDefault="004B139C" w:rsidP="00D8510B">
            <w:pPr>
              <w:pStyle w:val="TAC"/>
              <w:keepNext w:val="0"/>
              <w:keepLines w:val="0"/>
              <w:spacing w:line="256" w:lineRule="auto"/>
            </w:pPr>
            <w:r w:rsidRPr="00F0723A">
              <w:t>-87</w:t>
            </w:r>
          </w:p>
        </w:tc>
      </w:tr>
      <w:tr w:rsidR="004B139C" w:rsidRPr="00F0723A"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Io</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F0723A" w:rsidRDefault="004B139C" w:rsidP="00D8510B">
            <w:pPr>
              <w:pStyle w:val="TAC"/>
              <w:keepNext w:val="0"/>
              <w:keepLines w:val="0"/>
              <w:spacing w:line="256" w:lineRule="auto"/>
            </w:pPr>
            <w:r w:rsidRPr="00F0723A">
              <w:t>dBm/</w:t>
            </w:r>
            <w:r w:rsidR="00D8510B" w:rsidRPr="00F0723A">
              <w:t>9</w:t>
            </w:r>
            <w:r w:rsidR="00D8510B">
              <w:t xml:space="preserve">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F0723A" w:rsidRDefault="004B139C" w:rsidP="00D8510B">
            <w:pPr>
              <w:pStyle w:val="TAC"/>
              <w:keepNext w:val="0"/>
              <w:keepLines w:val="0"/>
              <w:spacing w:line="256" w:lineRule="auto"/>
              <w:rPr>
                <w:lang w:eastAsia="zh-CN"/>
              </w:rPr>
            </w:pPr>
            <w:r w:rsidRPr="00F0723A">
              <w:rPr>
                <w:lang w:eastAsia="zh-CN"/>
              </w:rPr>
              <w:t>-</w:t>
            </w:r>
            <w:r w:rsidR="00C94433" w:rsidRPr="00F0723A">
              <w:rPr>
                <w:lang w:eastAsia="zh-CN"/>
              </w:rPr>
              <w:t>59.13</w:t>
            </w:r>
            <w:r w:rsidRPr="00F0723A">
              <w:rPr>
                <w:lang w:eastAsia="zh-CN"/>
              </w:rPr>
              <w:t>+10log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F0723A" w:rsidRDefault="004B139C" w:rsidP="00D8510B">
            <w:pPr>
              <w:pStyle w:val="TAC"/>
              <w:keepNext w:val="0"/>
              <w:keepLines w:val="0"/>
              <w:spacing w:line="256" w:lineRule="auto"/>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4B139C" w:rsidRPr="00F0723A"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F0723A" w:rsidRDefault="004B139C" w:rsidP="00D8510B">
            <w:pPr>
              <w:pStyle w:val="TAL"/>
              <w:keepNext w:val="0"/>
              <w:keepLines w:val="0"/>
              <w:spacing w:line="256" w:lineRule="auto"/>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F0723A" w:rsidRDefault="004B139C" w:rsidP="00D8510B">
            <w:pPr>
              <w:pStyle w:val="TAC"/>
              <w:keepNext w:val="0"/>
              <w:keepLines w:val="0"/>
              <w:spacing w:line="256" w:lineRule="auto"/>
            </w:pPr>
            <w:r w:rsidRPr="00F0723A">
              <w:t>AWGN</w:t>
            </w:r>
          </w:p>
        </w:tc>
      </w:tr>
      <w:tr w:rsidR="004B139C" w:rsidRPr="00F0723A"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F0723A" w:rsidRDefault="004B139C" w:rsidP="00AA0C6D">
            <w:pPr>
              <w:pStyle w:val="TAL"/>
              <w:keepLines w:val="0"/>
              <w:spacing w:line="256" w:lineRule="auto"/>
              <w:rPr>
                <w:rFonts w:eastAsia="Calibri"/>
              </w:rPr>
            </w:pPr>
            <w:r w:rsidRPr="00F0723A">
              <w:rPr>
                <w:rFonts w:eastAsia="Calibri"/>
              </w:rPr>
              <w:lastRenderedPageBreak/>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F0723A"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F0723A" w:rsidRDefault="004B139C" w:rsidP="00AA0C6D">
            <w:pPr>
              <w:pStyle w:val="TAC"/>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F0723A" w:rsidRDefault="004B139C" w:rsidP="00AA0C6D">
            <w:pPr>
              <w:pStyle w:val="TAC"/>
              <w:keepLines w:val="0"/>
              <w:spacing w:line="256" w:lineRule="auto"/>
            </w:pPr>
            <w:r w:rsidRPr="00F0723A">
              <w:t>1x2</w:t>
            </w:r>
            <w:r w:rsidR="00F0723A">
              <w:t xml:space="preserve"> </w:t>
            </w:r>
            <w:r w:rsidRPr="00F0723A">
              <w:t>Low</w:t>
            </w:r>
          </w:p>
        </w:tc>
      </w:tr>
      <w:tr w:rsidR="004B139C" w:rsidRPr="00F0723A"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F0723A" w:rsidRDefault="00D8510B" w:rsidP="00D8510B">
            <w:pPr>
              <w:pStyle w:val="TAN"/>
              <w:keepNext w:val="0"/>
              <w:keepLines w:val="0"/>
              <w:spacing w:line="256" w:lineRule="auto"/>
            </w:pPr>
            <w:r>
              <w:t xml:space="preserve">NOTE </w:t>
            </w:r>
            <w:r w:rsidRPr="00F0723A">
              <w:t>1</w:t>
            </w:r>
            <w:r>
              <w:t>:</w:t>
            </w:r>
            <w:r w:rsidR="004B139C" w:rsidRPr="00F0723A">
              <w:tab/>
              <w:t>Special</w:t>
            </w:r>
            <w:r w:rsidR="00F0723A">
              <w:t xml:space="preserve"> </w:t>
            </w:r>
            <w:r w:rsidR="004B139C" w:rsidRPr="00F0723A">
              <w:t>subframe</w:t>
            </w:r>
            <w:r w:rsidR="00F0723A">
              <w:t xml:space="preserve"> </w:t>
            </w:r>
            <w:r w:rsidR="004B139C" w:rsidRPr="00F0723A">
              <w:t>and</w:t>
            </w:r>
            <w:r w:rsidR="00F0723A">
              <w:t xml:space="preserve"> </w:t>
            </w:r>
            <w:r w:rsidR="004B139C" w:rsidRPr="00F0723A">
              <w:t>uplink-downlink</w:t>
            </w:r>
            <w:r w:rsidR="00F0723A">
              <w:t xml:space="preserve"> </w:t>
            </w:r>
            <w:r w:rsidR="004B139C" w:rsidRPr="00F0723A">
              <w:t>configurations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table</w:t>
            </w:r>
            <w:r w:rsidR="00F0723A">
              <w:t xml:space="preserve"> </w:t>
            </w:r>
            <w:r w:rsidR="004B139C" w:rsidRPr="00F0723A">
              <w:t>4.2-1</w:t>
            </w:r>
            <w:r w:rsidR="00F0723A">
              <w:t xml:space="preserve"> </w:t>
            </w:r>
            <w:r w:rsidR="004B139C" w:rsidRPr="00F0723A">
              <w:t>in</w:t>
            </w:r>
            <w:r w:rsidR="00F0723A">
              <w:t xml:space="preserve"> </w:t>
            </w:r>
            <w:r w:rsidR="004B139C" w:rsidRPr="00F0723A">
              <w:t>TS</w:t>
            </w:r>
            <w:r w:rsidR="00F0723A">
              <w:t xml:space="preserve"> </w:t>
            </w:r>
            <w:r w:rsidR="004B139C" w:rsidRPr="00F0723A">
              <w:t>36.211</w:t>
            </w:r>
            <w:r w:rsidR="00F0723A">
              <w:t xml:space="preserve"> </w:t>
            </w:r>
            <w:r w:rsidR="004B139C" w:rsidRPr="00F0723A">
              <w:t>[23].</w:t>
            </w:r>
          </w:p>
          <w:p w14:paraId="76FE3C0A" w14:textId="53E37316" w:rsidR="004B139C" w:rsidRPr="00F0723A" w:rsidRDefault="00D8510B" w:rsidP="00D8510B">
            <w:pPr>
              <w:pStyle w:val="TAN"/>
              <w:keepNext w:val="0"/>
              <w:keepLines w:val="0"/>
              <w:spacing w:line="256" w:lineRule="auto"/>
            </w:pPr>
            <w:r>
              <w:t xml:space="preserve">NOTE </w:t>
            </w:r>
            <w:r w:rsidRPr="00F0723A">
              <w:t>2</w:t>
            </w:r>
            <w:r>
              <w:t>:</w:t>
            </w:r>
            <w:r w:rsidR="004B139C" w:rsidRPr="00F0723A">
              <w:tab/>
              <w:t>DL</w:t>
            </w:r>
            <w:r w:rsidR="00F0723A">
              <w:t xml:space="preserve"> </w:t>
            </w:r>
            <w:r w:rsidR="004B139C" w:rsidRPr="00F0723A">
              <w:t>RMCs</w:t>
            </w:r>
            <w:r w:rsidR="00F0723A">
              <w:t xml:space="preserve"> </w:t>
            </w:r>
            <w:r w:rsidR="004B139C" w:rsidRPr="00F0723A">
              <w:t>and</w:t>
            </w:r>
            <w:r w:rsidR="00F0723A">
              <w:t xml:space="preserve"> </w:t>
            </w:r>
            <w:r w:rsidR="004B139C" w:rsidRPr="00F0723A">
              <w:t>OCNG</w:t>
            </w:r>
            <w:r w:rsidR="00F0723A">
              <w:t xml:space="preserve"> </w:t>
            </w:r>
            <w:r w:rsidR="004B139C" w:rsidRPr="00F0723A">
              <w:t>patterns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clauses</w:t>
            </w:r>
            <w:r w:rsidR="00F0723A">
              <w:t xml:space="preserve"> </w:t>
            </w:r>
            <w:r w:rsidR="004B139C" w:rsidRPr="00F0723A">
              <w:t>A</w:t>
            </w:r>
            <w:r w:rsidR="00F0723A">
              <w:t xml:space="preserve"> </w:t>
            </w:r>
            <w:r w:rsidR="004B139C" w:rsidRPr="00F0723A">
              <w:t>3.1</w:t>
            </w:r>
            <w:r w:rsidR="00F0723A">
              <w:t xml:space="preserve"> </w:t>
            </w:r>
            <w:r w:rsidR="004B139C" w:rsidRPr="00F0723A">
              <w:t>and</w:t>
            </w:r>
            <w:r w:rsidR="00F0723A">
              <w:t xml:space="preserve"> </w:t>
            </w:r>
            <w:r w:rsidR="004B139C" w:rsidRPr="00F0723A">
              <w:t>A</w:t>
            </w:r>
            <w:r w:rsidR="00F0723A">
              <w:t xml:space="preserve"> </w:t>
            </w:r>
            <w:r w:rsidR="004B139C" w:rsidRPr="00F0723A">
              <w:t>3.2</w:t>
            </w:r>
            <w:r w:rsidR="00F0723A">
              <w:t xml:space="preserve"> </w:t>
            </w:r>
            <w:r w:rsidR="004B139C" w:rsidRPr="00F0723A">
              <w:t>of</w:t>
            </w:r>
            <w:r w:rsidR="00F0723A">
              <w:t xml:space="preserve"> </w:t>
            </w:r>
            <w:r w:rsidR="004B139C" w:rsidRPr="00F0723A">
              <w:t>TS</w:t>
            </w:r>
            <w:r w:rsidR="00F0723A">
              <w:t xml:space="preserve"> </w:t>
            </w:r>
            <w:r w:rsidR="004B139C" w:rsidRPr="00F0723A">
              <w:t>36.133</w:t>
            </w:r>
            <w:r w:rsidR="00F0723A">
              <w:t xml:space="preserve"> </w:t>
            </w:r>
            <w:r w:rsidR="004B139C" w:rsidRPr="00F0723A">
              <w:t>[15]</w:t>
            </w:r>
            <w:r w:rsidR="00F0723A">
              <w:t xml:space="preserve"> </w:t>
            </w:r>
            <w:r w:rsidR="004B139C" w:rsidRPr="00F0723A">
              <w:t>respectively.</w:t>
            </w:r>
          </w:p>
          <w:p w14:paraId="12524C96" w14:textId="1C8E0A16" w:rsidR="004B139C" w:rsidRPr="00F0723A" w:rsidRDefault="00D8510B" w:rsidP="00D8510B">
            <w:pPr>
              <w:pStyle w:val="TAN"/>
              <w:keepNext w:val="0"/>
              <w:keepLines w:val="0"/>
              <w:spacing w:line="256" w:lineRule="auto"/>
              <w:rPr>
                <w:lang w:eastAsia="ja-JP"/>
              </w:rPr>
            </w:pPr>
            <w:r>
              <w:t xml:space="preserve">NOTE </w:t>
            </w:r>
            <w:r w:rsidRPr="00F0723A">
              <w:t>3</w:t>
            </w:r>
            <w:r>
              <w:t>:</w:t>
            </w:r>
            <w:r w:rsidR="004B139C" w:rsidRPr="00F0723A">
              <w:tab/>
              <w:t>OCNG</w:t>
            </w:r>
            <w:r w:rsidR="00F0723A">
              <w:t xml:space="preserve"> </w:t>
            </w:r>
            <w:r w:rsidR="004B139C" w:rsidRPr="00F0723A">
              <w:t>shall</w:t>
            </w:r>
            <w:r w:rsidR="00F0723A">
              <w:t xml:space="preserve"> </w:t>
            </w:r>
            <w:r w:rsidR="004B139C" w:rsidRPr="00F0723A">
              <w:t>be</w:t>
            </w:r>
            <w:r w:rsidR="00F0723A">
              <w:t xml:space="preserve"> </w:t>
            </w:r>
            <w:r w:rsidR="004B139C" w:rsidRPr="00F0723A">
              <w:t>used</w:t>
            </w:r>
            <w:r w:rsidR="00F0723A">
              <w:t xml:space="preserve"> </w:t>
            </w:r>
            <w:r w:rsidR="004B139C" w:rsidRPr="00F0723A">
              <w:t>such</w:t>
            </w:r>
            <w:r w:rsidR="00F0723A">
              <w:t xml:space="preserve"> </w:t>
            </w:r>
            <w:r w:rsidR="004B139C" w:rsidRPr="00F0723A">
              <w:t>that</w:t>
            </w:r>
            <w:r w:rsidR="00F0723A">
              <w:t xml:space="preserve"> </w:t>
            </w:r>
            <w:r w:rsidR="004B139C" w:rsidRPr="00F0723A">
              <w:t>all</w:t>
            </w:r>
            <w:r w:rsidR="00F0723A">
              <w:t xml:space="preserve"> </w:t>
            </w:r>
            <w:r w:rsidR="004B139C" w:rsidRPr="00F0723A">
              <w:t>cells</w:t>
            </w:r>
            <w:r w:rsidR="00F0723A">
              <w:t xml:space="preserve"> </w:t>
            </w:r>
            <w:r w:rsidR="004B139C" w:rsidRPr="00F0723A">
              <w:t>are</w:t>
            </w:r>
            <w:r w:rsidR="00F0723A">
              <w:t xml:space="preserve"> </w:t>
            </w:r>
            <w:r w:rsidR="004B139C" w:rsidRPr="00F0723A">
              <w:t>fully</w:t>
            </w:r>
            <w:r w:rsidR="00F0723A">
              <w:t xml:space="preserve"> </w:t>
            </w:r>
            <w:r w:rsidR="004B139C" w:rsidRPr="00F0723A">
              <w:t>allocated</w:t>
            </w:r>
            <w:r w:rsidR="00F0723A">
              <w:t xml:space="preserve"> </w:t>
            </w:r>
            <w:r w:rsidR="004B139C" w:rsidRPr="00F0723A">
              <w:t>and</w:t>
            </w:r>
            <w:r w:rsidR="00F0723A">
              <w:t xml:space="preserve"> </w:t>
            </w:r>
            <w:r w:rsidR="004B139C" w:rsidRPr="00F0723A">
              <w:t>a</w:t>
            </w:r>
            <w:r w:rsidR="00F0723A">
              <w:t xml:space="preserve"> </w:t>
            </w:r>
            <w:r w:rsidR="004B139C" w:rsidRPr="00F0723A">
              <w:t>constant</w:t>
            </w:r>
            <w:r w:rsidR="00F0723A">
              <w:t xml:space="preserve"> </w:t>
            </w:r>
            <w:r w:rsidR="004B139C" w:rsidRPr="00F0723A">
              <w:t>total</w:t>
            </w:r>
            <w:r w:rsidR="00F0723A">
              <w:t xml:space="preserve"> </w:t>
            </w:r>
            <w:r w:rsidR="004B139C" w:rsidRPr="00F0723A">
              <w:t>transmitted</w:t>
            </w:r>
            <w:r w:rsidR="00F0723A">
              <w:t xml:space="preserve"> </w:t>
            </w:r>
            <w:r w:rsidR="004B139C" w:rsidRPr="00F0723A">
              <w:t>power</w:t>
            </w:r>
            <w:r w:rsidR="00F0723A">
              <w:t xml:space="preserve"> </w:t>
            </w:r>
            <w:r w:rsidR="004B139C" w:rsidRPr="00F0723A">
              <w:t>spectral</w:t>
            </w:r>
            <w:r w:rsidR="00F0723A">
              <w:t xml:space="preserve"> </w:t>
            </w:r>
            <w:r w:rsidR="004B139C" w:rsidRPr="00F0723A">
              <w:t>density</w:t>
            </w:r>
            <w:r w:rsidR="00F0723A">
              <w:t xml:space="preserve"> </w:t>
            </w:r>
            <w:r w:rsidR="004B139C" w:rsidRPr="00F0723A">
              <w:t>is</w:t>
            </w:r>
            <w:r w:rsidR="00F0723A">
              <w:t xml:space="preserve"> </w:t>
            </w:r>
            <w:r w:rsidR="004B139C" w:rsidRPr="00F0723A">
              <w:t>achieved</w:t>
            </w:r>
            <w:r w:rsidR="00F0723A">
              <w:t xml:space="preserve"> </w:t>
            </w:r>
            <w:r w:rsidR="004B139C" w:rsidRPr="00F0723A">
              <w:t>for</w:t>
            </w:r>
            <w:r w:rsidR="00F0723A">
              <w:t xml:space="preserve"> </w:t>
            </w:r>
            <w:r w:rsidR="004B139C" w:rsidRPr="00F0723A">
              <w:t>all</w:t>
            </w:r>
            <w:r w:rsidR="00F0723A">
              <w:t xml:space="preserve"> </w:t>
            </w:r>
            <w:r w:rsidR="004B139C" w:rsidRPr="00F0723A">
              <w:t>OFDM</w:t>
            </w:r>
            <w:r w:rsidR="00F0723A">
              <w:t xml:space="preserve"> </w:t>
            </w:r>
            <w:r w:rsidR="004B139C" w:rsidRPr="00F0723A">
              <w:t>symbols.</w:t>
            </w:r>
          </w:p>
          <w:p w14:paraId="7A50E131" w14:textId="7371B7AD" w:rsidR="004B139C" w:rsidRPr="00F0723A" w:rsidRDefault="00D8510B" w:rsidP="00D8510B">
            <w:pPr>
              <w:pStyle w:val="TAN"/>
              <w:keepNext w:val="0"/>
              <w:keepLines w:val="0"/>
              <w:spacing w:line="256" w:lineRule="auto"/>
            </w:pPr>
            <w:r>
              <w:t xml:space="preserve">NOTE </w:t>
            </w:r>
            <w:r w:rsidRPr="00F0723A">
              <w:t>4</w:t>
            </w:r>
            <w:r>
              <w:t>:</w:t>
            </w:r>
            <w:r w:rsidR="004B139C" w:rsidRPr="00F0723A">
              <w:tab/>
              <w:t>Interference</w:t>
            </w:r>
            <w:r w:rsidR="00F0723A">
              <w:t xml:space="preserve"> </w:t>
            </w:r>
            <w:r w:rsidR="004B139C" w:rsidRPr="00F0723A">
              <w:t>from</w:t>
            </w:r>
            <w:r w:rsidR="00F0723A">
              <w:t xml:space="preserve"> </w:t>
            </w:r>
            <w:r w:rsidR="004B139C" w:rsidRPr="00F0723A">
              <w:t>other</w:t>
            </w:r>
            <w:r w:rsidR="00F0723A">
              <w:t xml:space="preserve"> </w:t>
            </w:r>
            <w:r w:rsidR="004B139C" w:rsidRPr="00F0723A">
              <w:t>cells</w:t>
            </w:r>
            <w:r w:rsidR="00F0723A">
              <w:t xml:space="preserve"> </w:t>
            </w:r>
            <w:r w:rsidR="004B139C" w:rsidRPr="00F0723A">
              <w:t>and</w:t>
            </w:r>
            <w:r w:rsidR="00F0723A">
              <w:t xml:space="preserve"> </w:t>
            </w:r>
            <w:r w:rsidR="004B139C" w:rsidRPr="00F0723A">
              <w:t>noise</w:t>
            </w:r>
            <w:r w:rsidR="00F0723A">
              <w:t xml:space="preserve"> </w:t>
            </w:r>
            <w:r w:rsidR="004B139C" w:rsidRPr="00F0723A">
              <w:t>sources</w:t>
            </w:r>
            <w:r w:rsidR="00F0723A">
              <w:t xml:space="preserve"> </w:t>
            </w:r>
            <w:r w:rsidR="004B139C" w:rsidRPr="00F0723A">
              <w:t>not</w:t>
            </w:r>
            <w:r w:rsidR="00F0723A">
              <w:t xml:space="preserve"> </w:t>
            </w:r>
            <w:r w:rsidR="004B139C" w:rsidRPr="00F0723A">
              <w:t>specified</w:t>
            </w:r>
            <w:r w:rsidR="00F0723A">
              <w:t xml:space="preserve"> </w:t>
            </w:r>
            <w:r w:rsidR="004B139C" w:rsidRPr="00F0723A">
              <w:t>in</w:t>
            </w:r>
            <w:r w:rsidR="00F0723A">
              <w:t xml:space="preserve"> </w:t>
            </w:r>
            <w:r w:rsidR="004B139C" w:rsidRPr="00F0723A">
              <w:t>the</w:t>
            </w:r>
            <w:r w:rsidR="00F0723A">
              <w:t xml:space="preserve"> </w:t>
            </w:r>
            <w:r w:rsidR="004B139C" w:rsidRPr="00F0723A">
              <w:t>test</w:t>
            </w:r>
            <w:r w:rsidR="00F0723A">
              <w:t xml:space="preserve"> </w:t>
            </w:r>
            <w:r w:rsidR="004B139C" w:rsidRPr="00F0723A">
              <w:t>is</w:t>
            </w:r>
            <w:r w:rsidR="00F0723A">
              <w:t xml:space="preserve"> </w:t>
            </w:r>
            <w:r w:rsidR="004B139C" w:rsidRPr="00F0723A">
              <w:t>assumed</w:t>
            </w:r>
            <w:r w:rsidR="00F0723A">
              <w:t xml:space="preserve"> </w:t>
            </w:r>
            <w:r w:rsidR="004B139C" w:rsidRPr="00F0723A">
              <w:t>to</w:t>
            </w:r>
            <w:r w:rsidR="00F0723A">
              <w:t xml:space="preserve"> </w:t>
            </w:r>
            <w:r w:rsidR="004B139C" w:rsidRPr="00F0723A">
              <w:t>be</w:t>
            </w:r>
            <w:r w:rsidR="00F0723A">
              <w:t xml:space="preserve"> </w:t>
            </w:r>
            <w:r w:rsidR="004B139C" w:rsidRPr="00F0723A">
              <w:t>constant</w:t>
            </w:r>
            <w:r w:rsidR="00F0723A">
              <w:t xml:space="preserve"> </w:t>
            </w:r>
            <w:r w:rsidR="004B139C" w:rsidRPr="00F0723A">
              <w:t>over</w:t>
            </w:r>
            <w:r w:rsidR="00F0723A">
              <w:t xml:space="preserve"> </w:t>
            </w:r>
            <w:r w:rsidR="004B139C" w:rsidRPr="00F0723A">
              <w:t>subcarriers</w:t>
            </w:r>
            <w:r w:rsidR="00F0723A">
              <w:t xml:space="preserve"> </w:t>
            </w:r>
            <w:r w:rsidR="004B139C" w:rsidRPr="00F0723A">
              <w:t>and</w:t>
            </w:r>
            <w:r w:rsidR="00F0723A">
              <w:t xml:space="preserve"> </w:t>
            </w:r>
            <w:r w:rsidR="004B139C" w:rsidRPr="00F0723A">
              <w:t>time</w:t>
            </w:r>
            <w:r w:rsidR="00F0723A">
              <w:t xml:space="preserve"> </w:t>
            </w:r>
            <w:r w:rsidR="004B139C" w:rsidRPr="00F0723A">
              <w:t>and</w:t>
            </w:r>
            <w:r w:rsidR="00F0723A">
              <w:t xml:space="preserve"> </w:t>
            </w:r>
            <w:r w:rsidR="004B139C" w:rsidRPr="00F0723A">
              <w:t>shall</w:t>
            </w:r>
            <w:r w:rsidR="00F0723A">
              <w:t xml:space="preserve"> </w:t>
            </w:r>
            <w:r w:rsidR="004B139C" w:rsidRPr="00F0723A">
              <w:t>be</w:t>
            </w:r>
            <w:r w:rsidR="00F0723A">
              <w:t xml:space="preserve"> </w:t>
            </w:r>
            <w:r w:rsidR="004B139C" w:rsidRPr="00F0723A">
              <w:t>modelled</w:t>
            </w:r>
            <w:r w:rsidR="00F0723A">
              <w:t xml:space="preserve"> </w:t>
            </w:r>
            <w:r w:rsidR="004B139C" w:rsidRPr="00F0723A">
              <w:t>as</w:t>
            </w:r>
            <w:r w:rsidR="00F0723A">
              <w:t xml:space="preserve"> </w:t>
            </w:r>
            <w:r w:rsidR="004B139C" w:rsidRPr="00F0723A">
              <w:t>AWGN</w:t>
            </w:r>
            <w:r w:rsidR="00F0723A">
              <w:t xml:space="preserve"> </w:t>
            </w:r>
            <w:r w:rsidR="004B139C" w:rsidRPr="00F0723A">
              <w:t>of</w:t>
            </w:r>
            <w:r w:rsidR="00F0723A">
              <w:t xml:space="preserve"> </w:t>
            </w:r>
            <w:r w:rsidR="004B139C" w:rsidRPr="00F0723A">
              <w:t>appropriate</w:t>
            </w:r>
            <w:r w:rsidR="00F0723A">
              <w:t xml:space="preserve"> </w:t>
            </w:r>
            <w:r w:rsidR="004B139C" w:rsidRPr="00F0723A">
              <w:t>power</w:t>
            </w:r>
            <w:r w:rsidR="00F0723A">
              <w:t xml:space="preserve"> </w:t>
            </w:r>
            <w:r w:rsidR="004B139C" w:rsidRPr="00F0723A">
              <w:t>for</w:t>
            </w:r>
            <w:r w:rsidR="00F0723A">
              <w:t xml:space="preserve"> </w:t>
            </w:r>
            <w:r w:rsidR="004B139C" w:rsidRPr="00F0723A">
              <w:t>N</w:t>
            </w:r>
            <w:r w:rsidR="004B139C" w:rsidRPr="00F0723A">
              <w:rPr>
                <w:vertAlign w:val="subscript"/>
              </w:rPr>
              <w:t>oc</w:t>
            </w:r>
            <w:r w:rsidR="00F0723A">
              <w:t xml:space="preserve"> </w:t>
            </w:r>
            <w:r w:rsidR="004B139C" w:rsidRPr="00F0723A">
              <w:t>to</w:t>
            </w:r>
            <w:r w:rsidR="00F0723A">
              <w:t xml:space="preserve"> </w:t>
            </w:r>
            <w:r w:rsidR="004B139C" w:rsidRPr="00F0723A">
              <w:t>be</w:t>
            </w:r>
            <w:r w:rsidR="00F0723A">
              <w:t xml:space="preserve"> </w:t>
            </w:r>
            <w:r w:rsidR="004B139C" w:rsidRPr="00F0723A">
              <w:t>fulfilled.</w:t>
            </w:r>
          </w:p>
          <w:p w14:paraId="0BDC18AE" w14:textId="73AA6018" w:rsidR="004B139C" w:rsidRPr="00F0723A" w:rsidRDefault="00D8510B" w:rsidP="00D8510B">
            <w:pPr>
              <w:pStyle w:val="TAN"/>
              <w:keepNext w:val="0"/>
              <w:keepLines w:val="0"/>
              <w:spacing w:line="256" w:lineRule="auto"/>
            </w:pPr>
            <w:r>
              <w:t xml:space="preserve">NOTE </w:t>
            </w:r>
            <w:r w:rsidRPr="00F0723A">
              <w:t>5</w:t>
            </w:r>
            <w:r>
              <w:t>:</w:t>
            </w:r>
            <w:r w:rsidR="004B139C" w:rsidRPr="00F0723A">
              <w:tab/>
            </w:r>
            <w:r w:rsidR="004B139C" w:rsidRPr="00F0723A">
              <w:rPr>
                <w:rFonts w:eastAsia="Calibri"/>
              </w:rPr>
              <w:t>Ê</w:t>
            </w:r>
            <w:r w:rsidR="004B139C" w:rsidRPr="00F0723A">
              <w:rPr>
                <w:rFonts w:eastAsia="Calibri"/>
                <w:vertAlign w:val="subscript"/>
              </w:rPr>
              <w:t>s</w:t>
            </w:r>
            <w:r w:rsidR="004B139C" w:rsidRPr="00F0723A">
              <w:rPr>
                <w:rFonts w:eastAsia="Calibri"/>
              </w:rPr>
              <w:t>/I</w:t>
            </w:r>
            <w:r w:rsidR="004B139C" w:rsidRPr="00F0723A">
              <w:rPr>
                <w:rFonts w:eastAsia="Calibri"/>
                <w:vertAlign w:val="subscript"/>
              </w:rPr>
              <w:t>ot</w:t>
            </w:r>
            <w:r w:rsidR="004B139C" w:rsidRPr="00F0723A">
              <w:rPr>
                <w:lang w:eastAsia="zh-CN"/>
              </w:rPr>
              <w:t>,</w:t>
            </w:r>
            <w:r w:rsidR="00F0723A">
              <w:t xml:space="preserve"> </w:t>
            </w:r>
            <w:r w:rsidR="004B139C" w:rsidRPr="00F0723A">
              <w:t>RSRP,</w:t>
            </w:r>
            <w:r w:rsidR="00F0723A">
              <w:t xml:space="preserve"> </w:t>
            </w:r>
            <w:r w:rsidR="004B139C" w:rsidRPr="00F0723A">
              <w:t>SCH_RP</w:t>
            </w:r>
            <w:r w:rsidR="00F0723A">
              <w:t xml:space="preserve"> </w:t>
            </w:r>
            <w:r w:rsidR="004B139C" w:rsidRPr="00F0723A">
              <w:t>and</w:t>
            </w:r>
            <w:r w:rsidR="00F0723A">
              <w:t xml:space="preserve"> </w:t>
            </w:r>
            <w:r w:rsidR="004B139C" w:rsidRPr="00F0723A">
              <w:t>Io</w:t>
            </w:r>
            <w:r w:rsidR="00F0723A">
              <w:t xml:space="preserve"> </w:t>
            </w:r>
            <w:r w:rsidR="004B139C" w:rsidRPr="00F0723A">
              <w:t>levels</w:t>
            </w:r>
            <w:r w:rsidR="00F0723A">
              <w:t xml:space="preserve"> </w:t>
            </w:r>
            <w:r w:rsidR="004B139C" w:rsidRPr="00F0723A">
              <w:t>have</w:t>
            </w:r>
            <w:r w:rsidR="00F0723A">
              <w:t xml:space="preserve"> </w:t>
            </w:r>
            <w:r w:rsidR="004B139C" w:rsidRPr="00F0723A">
              <w:t>been</w:t>
            </w:r>
            <w:r w:rsidR="00F0723A">
              <w:t xml:space="preserve"> </w:t>
            </w:r>
            <w:r w:rsidR="004B139C" w:rsidRPr="00F0723A">
              <w:t>derived</w:t>
            </w:r>
            <w:r w:rsidR="00F0723A">
              <w:t xml:space="preserve"> </w:t>
            </w:r>
            <w:r w:rsidR="004B139C" w:rsidRPr="00F0723A">
              <w:t>from</w:t>
            </w:r>
            <w:r w:rsidR="00F0723A">
              <w:t xml:space="preserve"> </w:t>
            </w:r>
            <w:r w:rsidR="004B139C" w:rsidRPr="00F0723A">
              <w:t>other</w:t>
            </w:r>
            <w:r w:rsidR="00F0723A">
              <w:t xml:space="preserve"> </w:t>
            </w:r>
            <w:r w:rsidR="004B139C" w:rsidRPr="00F0723A">
              <w:t>parameters</w:t>
            </w:r>
            <w:r w:rsidR="00F0723A">
              <w:t xml:space="preserve"> </w:t>
            </w:r>
            <w:r w:rsidR="004B139C" w:rsidRPr="00F0723A">
              <w:t>for</w:t>
            </w:r>
            <w:r w:rsidR="00F0723A">
              <w:t xml:space="preserve"> </w:t>
            </w:r>
            <w:r w:rsidR="004B139C" w:rsidRPr="00F0723A">
              <w:t>information</w:t>
            </w:r>
            <w:r w:rsidR="00F0723A">
              <w:t xml:space="preserve"> </w:t>
            </w:r>
            <w:r w:rsidR="004B139C" w:rsidRPr="00F0723A">
              <w:t>purposes.</w:t>
            </w:r>
            <w:r w:rsidR="00F0723A">
              <w:t xml:space="preserve"> </w:t>
            </w:r>
            <w:r w:rsidR="004B139C" w:rsidRPr="00F0723A">
              <w:t>They</w:t>
            </w:r>
            <w:r w:rsidR="00F0723A">
              <w:t xml:space="preserve"> </w:t>
            </w:r>
            <w:r w:rsidR="004B139C" w:rsidRPr="00F0723A">
              <w:t>are</w:t>
            </w:r>
            <w:r w:rsidR="00F0723A">
              <w:t xml:space="preserve"> </w:t>
            </w:r>
            <w:r w:rsidR="004B139C" w:rsidRPr="00F0723A">
              <w:t>not</w:t>
            </w:r>
            <w:r w:rsidR="00F0723A">
              <w:t xml:space="preserve"> </w:t>
            </w:r>
            <w:r w:rsidR="004B139C" w:rsidRPr="00F0723A">
              <w:t>settable</w:t>
            </w:r>
            <w:r w:rsidR="00F0723A">
              <w:t xml:space="preserve"> </w:t>
            </w:r>
            <w:r w:rsidR="004B139C" w:rsidRPr="00F0723A">
              <w:t>parameters</w:t>
            </w:r>
            <w:r w:rsidR="00F0723A">
              <w:t xml:space="preserve"> </w:t>
            </w:r>
            <w:r w:rsidR="004B139C" w:rsidRPr="00F0723A">
              <w:t>themselves.</w:t>
            </w:r>
          </w:p>
          <w:p w14:paraId="15AB72B3" w14:textId="3D042285" w:rsidR="004B139C" w:rsidRPr="00F0723A" w:rsidRDefault="00D8510B" w:rsidP="00D8510B">
            <w:pPr>
              <w:pStyle w:val="TAN"/>
              <w:keepNext w:val="0"/>
              <w:keepLines w:val="0"/>
              <w:spacing w:line="256" w:lineRule="auto"/>
              <w:rPr>
                <w:rFonts w:eastAsia="Malgun Gothic"/>
              </w:rPr>
            </w:pPr>
            <w:r>
              <w:rPr>
                <w:rFonts w:eastAsia="Malgun Gothic"/>
              </w:rPr>
              <w:t xml:space="preserve">NOTE </w:t>
            </w:r>
            <w:r w:rsidRPr="00F0723A">
              <w:rPr>
                <w:rFonts w:eastAsia="Malgun Gothic"/>
              </w:rPr>
              <w:t>6</w:t>
            </w:r>
            <w:r>
              <w:rPr>
                <w:rFonts w:eastAsia="Malgun Gothic"/>
              </w:rPr>
              <w:t>:</w:t>
            </w:r>
            <w:r w:rsidR="004B139C" w:rsidRPr="00F0723A">
              <w:tab/>
            </w:r>
            <w:r w:rsidR="004B139C" w:rsidRPr="00F0723A">
              <w:rPr>
                <w:rFonts w:eastAsia="Malgun Gothic"/>
              </w:rPr>
              <w:t>Propagation</w:t>
            </w:r>
            <w:r w:rsidR="00F0723A">
              <w:rPr>
                <w:rFonts w:eastAsia="Malgun Gothic"/>
              </w:rPr>
              <w:t xml:space="preserve"> </w:t>
            </w:r>
            <w:r w:rsidR="004B139C" w:rsidRPr="00F0723A">
              <w:rPr>
                <w:rFonts w:eastAsia="Malgun Gothic"/>
              </w:rPr>
              <w:t>condition</w:t>
            </w:r>
            <w:r w:rsidR="00F0723A">
              <w:rPr>
                <w:rFonts w:eastAsia="Malgun Gothic"/>
              </w:rPr>
              <w:t xml:space="preserve"> </w:t>
            </w:r>
            <w:r w:rsidR="004B139C" w:rsidRPr="00F0723A">
              <w:rPr>
                <w:rFonts w:eastAsia="Malgun Gothic"/>
              </w:rPr>
              <w:t>and</w:t>
            </w:r>
            <w:r w:rsidR="00F0723A">
              <w:rPr>
                <w:rFonts w:eastAsia="Malgun Gothic"/>
              </w:rPr>
              <w:t xml:space="preserve"> </w:t>
            </w:r>
            <w:r w:rsidR="004B139C" w:rsidRPr="00F0723A">
              <w:rPr>
                <w:rFonts w:eastAsia="Malgun Gothic"/>
              </w:rPr>
              <w:t>correlation</w:t>
            </w:r>
            <w:r w:rsidR="00F0723A">
              <w:rPr>
                <w:rFonts w:eastAsia="Malgun Gothic"/>
              </w:rPr>
              <w:t xml:space="preserve"> </w:t>
            </w:r>
            <w:r w:rsidR="004B139C" w:rsidRPr="00F0723A">
              <w:rPr>
                <w:rFonts w:eastAsia="Malgun Gothic"/>
              </w:rPr>
              <w:t>matrix</w:t>
            </w:r>
            <w:r w:rsidR="00F0723A">
              <w:rPr>
                <w:rFonts w:eastAsia="Malgun Gothic"/>
              </w:rPr>
              <w:t xml:space="preserve"> </w:t>
            </w:r>
            <w:r w:rsidR="004B139C" w:rsidRPr="00F0723A">
              <w:rPr>
                <w:rFonts w:eastAsia="Malgun Gothic"/>
              </w:rPr>
              <w:t>are</w:t>
            </w:r>
            <w:r w:rsidR="00F0723A">
              <w:rPr>
                <w:rFonts w:eastAsia="Malgun Gothic"/>
              </w:rPr>
              <w:t xml:space="preserve"> </w:t>
            </w:r>
            <w:r w:rsidR="004B139C" w:rsidRPr="00F0723A">
              <w:rPr>
                <w:rFonts w:eastAsia="Malgun Gothic"/>
              </w:rPr>
              <w:t>defined</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clause</w:t>
            </w:r>
            <w:r w:rsidR="00F0723A">
              <w:rPr>
                <w:rFonts w:eastAsia="Malgun Gothic"/>
              </w:rPr>
              <w:t xml:space="preserve"> </w:t>
            </w:r>
            <w:r w:rsidR="004B139C" w:rsidRPr="00F0723A">
              <w:rPr>
                <w:rFonts w:eastAsia="Malgun Gothic"/>
              </w:rPr>
              <w:t>B.2</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TS</w:t>
            </w:r>
            <w:r w:rsidR="00F0723A">
              <w:rPr>
                <w:rFonts w:eastAsia="Malgun Gothic"/>
              </w:rPr>
              <w:t xml:space="preserve"> </w:t>
            </w:r>
            <w:r w:rsidR="004B139C" w:rsidRPr="00F0723A">
              <w:rPr>
                <w:rFonts w:eastAsia="Malgun Gothic"/>
              </w:rPr>
              <w:t>36.101</w:t>
            </w:r>
            <w:r w:rsidR="00F0723A">
              <w:rPr>
                <w:rFonts w:eastAsia="Malgun Gothic"/>
              </w:rPr>
              <w:t xml:space="preserve"> </w:t>
            </w:r>
            <w:r w:rsidR="004B139C" w:rsidRPr="00F0723A">
              <w:rPr>
                <w:rFonts w:eastAsia="Malgun Gothic"/>
              </w:rPr>
              <w:t>[25].</w:t>
            </w:r>
          </w:p>
        </w:tc>
      </w:tr>
    </w:tbl>
    <w:p w14:paraId="7F50C68D" w14:textId="77777777" w:rsidR="004B139C" w:rsidRPr="00F0723A" w:rsidRDefault="004B139C" w:rsidP="00D8510B"/>
    <w:p w14:paraId="58DE14AB" w14:textId="77777777" w:rsidR="004B139C" w:rsidRPr="00F0723A" w:rsidRDefault="004B139C" w:rsidP="00D8510B">
      <w:pPr>
        <w:pStyle w:val="TH"/>
        <w:keepNext w:val="0"/>
        <w:keepLines w:val="0"/>
      </w:pPr>
      <w:r w:rsidRPr="00F0723A">
        <w:rPr>
          <w:rFonts w:cs="v4.2.0"/>
        </w:rPr>
        <w:t>Table A.8.4.2.9.1-4: NR neighbour cell specific test parameters for NR inter-RAT event triggered reporting for FR1 with SSB time index detection</w:t>
      </w:r>
      <w:r w:rsidRPr="00F0723A">
        <w:rPr>
          <w:szCs w:val="24"/>
        </w:rPr>
        <w:t xml:space="preserve"> </w:t>
      </w:r>
      <w:r w:rsidRPr="00F0723A">
        <w:rPr>
          <w:rFonts w:cs="v4.2.0"/>
        </w:rPr>
        <w:t xml:space="preserve">for UE configured with </w:t>
      </w:r>
      <w:r w:rsidRPr="00F0723A">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4B139C" w:rsidRPr="00F0723A"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F0723A" w:rsidRDefault="004B139C" w:rsidP="00AA0C6D">
            <w:pPr>
              <w:pStyle w:val="TAH"/>
              <w:rPr>
                <w:rFonts w:cs="Arial"/>
              </w:rPr>
            </w:pPr>
            <w:r w:rsidRPr="00F0723A">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F0723A" w:rsidRDefault="004B139C" w:rsidP="00AA0C6D">
            <w:pPr>
              <w:pStyle w:val="TAH"/>
              <w:rPr>
                <w:rFonts w:cs="Arial"/>
              </w:rPr>
            </w:pPr>
            <w:r w:rsidRPr="00F0723A">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F0723A" w:rsidRDefault="004B139C" w:rsidP="00AA0C6D">
            <w:pPr>
              <w:pStyle w:val="TAH"/>
            </w:pPr>
            <w:r w:rsidRPr="00F0723A">
              <w:rPr>
                <w:rFonts w:cs="Arial"/>
              </w:rPr>
              <w:t>Test</w:t>
            </w:r>
            <w:r w:rsidR="00F0723A">
              <w:rPr>
                <w:rFonts w:cs="Arial"/>
              </w:rPr>
              <w:t xml:space="preserve"> </w:t>
            </w:r>
            <w:r w:rsidRPr="00F0723A">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F0723A" w:rsidRDefault="004B139C" w:rsidP="00AA0C6D">
            <w:pPr>
              <w:pStyle w:val="TAH"/>
              <w:rPr>
                <w:rFonts w:cs="Arial"/>
              </w:rPr>
            </w:pPr>
            <w:r w:rsidRPr="00F0723A">
              <w:t>Cell</w:t>
            </w:r>
            <w:r w:rsidR="00F0723A">
              <w:t xml:space="preserve"> </w:t>
            </w:r>
            <w:r w:rsidRPr="00F0723A">
              <w:t>2</w:t>
            </w:r>
          </w:p>
        </w:tc>
      </w:tr>
      <w:tr w:rsidR="004B139C" w:rsidRPr="00F0723A"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F0723A"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F0723A"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F0723A"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F0723A" w:rsidRDefault="004B139C" w:rsidP="00AA0C6D">
            <w:pPr>
              <w:pStyle w:val="TAH"/>
              <w:rPr>
                <w:rFonts w:cs="Arial"/>
              </w:rPr>
            </w:pPr>
            <w:r w:rsidRPr="00F0723A">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F0723A" w:rsidRDefault="004B139C" w:rsidP="00AA0C6D">
            <w:pPr>
              <w:pStyle w:val="TAH"/>
              <w:rPr>
                <w:rFonts w:cs="Arial"/>
              </w:rPr>
            </w:pPr>
            <w:r w:rsidRPr="00F0723A">
              <w:t>T2</w:t>
            </w:r>
          </w:p>
        </w:tc>
      </w:tr>
      <w:tr w:rsidR="004B139C" w:rsidRPr="00F0723A"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F0723A" w:rsidRDefault="004B139C" w:rsidP="00D8510B">
            <w:pPr>
              <w:pStyle w:val="TAL"/>
              <w:keepNext w:val="0"/>
              <w:keepLines w:val="0"/>
              <w:spacing w:line="256" w:lineRule="auto"/>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F0723A"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F0723A" w:rsidRDefault="004B139C" w:rsidP="00D8510B">
            <w:pPr>
              <w:pStyle w:val="TAC"/>
              <w:keepNext w:val="0"/>
              <w:keepLines w:val="0"/>
              <w:spacing w:line="256" w:lineRule="auto"/>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F0723A" w:rsidRDefault="004B139C" w:rsidP="00D8510B">
            <w:pPr>
              <w:pStyle w:val="TAC"/>
              <w:keepNext w:val="0"/>
              <w:keepLines w:val="0"/>
              <w:spacing w:line="256" w:lineRule="auto"/>
            </w:pPr>
            <w:r w:rsidRPr="00F0723A">
              <w:rPr>
                <w:rFonts w:cs="v4.2.0"/>
              </w:rPr>
              <w:t>1</w:t>
            </w:r>
          </w:p>
        </w:tc>
      </w:tr>
      <w:tr w:rsidR="004B139C" w:rsidRPr="00F0723A"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F0723A" w:rsidRDefault="004B139C" w:rsidP="00D8510B">
            <w:pPr>
              <w:pStyle w:val="TAC"/>
              <w:keepNext w:val="0"/>
              <w:keepLines w:val="0"/>
              <w:spacing w:line="256" w:lineRule="auto"/>
            </w:pPr>
            <w:r w:rsidRPr="00F0723A">
              <w:t>FDD</w:t>
            </w:r>
          </w:p>
        </w:tc>
      </w:tr>
      <w:tr w:rsidR="004B139C" w:rsidRPr="00F0723A"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F0723A" w:rsidRDefault="004B139C" w:rsidP="00D8510B">
            <w:pPr>
              <w:pStyle w:val="TAC"/>
              <w:keepNext w:val="0"/>
              <w:keepLines w:val="0"/>
              <w:spacing w:line="256" w:lineRule="auto"/>
            </w:pPr>
            <w:r w:rsidRPr="00F0723A">
              <w:t>TDD</w:t>
            </w:r>
          </w:p>
        </w:tc>
      </w:tr>
      <w:tr w:rsidR="004B139C" w:rsidRPr="00F0723A"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F0723A" w:rsidRDefault="004B139C" w:rsidP="00D8510B">
            <w:pPr>
              <w:pStyle w:val="TAL"/>
              <w:keepNext w:val="0"/>
              <w:keepLines w:val="0"/>
              <w:spacing w:line="256" w:lineRule="auto"/>
              <w:rPr>
                <w:bCs/>
              </w:rPr>
            </w:pPr>
            <w:r w:rsidRPr="00F0723A">
              <w:rPr>
                <w:bCs/>
              </w:rPr>
              <w:t>TDD</w:t>
            </w:r>
            <w:r w:rsidR="00F0723A">
              <w:rPr>
                <w:bCs/>
              </w:rPr>
              <w:t xml:space="preserve"> </w:t>
            </w:r>
            <w:r w:rsidRPr="00F0723A">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F0723A" w:rsidRDefault="004B139C" w:rsidP="00D8510B">
            <w:pPr>
              <w:pStyle w:val="TAC"/>
              <w:keepNext w:val="0"/>
              <w:keepLines w:val="0"/>
              <w:spacing w:line="256" w:lineRule="auto"/>
            </w:pPr>
            <w:r w:rsidRPr="00F0723A">
              <w:t>2,</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F0723A" w:rsidRDefault="004B139C" w:rsidP="00D8510B">
            <w:pPr>
              <w:pStyle w:val="TAC"/>
              <w:keepNext w:val="0"/>
              <w:keepLines w:val="0"/>
              <w:spacing w:line="256" w:lineRule="auto"/>
            </w:pPr>
            <w:r w:rsidRPr="00F0723A">
              <w:t>TDDConf.1.1</w:t>
            </w:r>
          </w:p>
        </w:tc>
      </w:tr>
      <w:tr w:rsidR="004B139C" w:rsidRPr="00F0723A"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F0723A" w:rsidRDefault="004B139C" w:rsidP="00D8510B">
            <w:pPr>
              <w:pStyle w:val="TAC"/>
              <w:keepNext w:val="0"/>
              <w:keepLines w:val="0"/>
              <w:spacing w:line="256" w:lineRule="auto"/>
            </w:pPr>
            <w:r w:rsidRPr="00F0723A">
              <w:t>TDDConf.2.1</w:t>
            </w:r>
          </w:p>
        </w:tc>
      </w:tr>
      <w:tr w:rsidR="004B139C" w:rsidRPr="00F0723A"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F0723A" w:rsidRDefault="004B139C" w:rsidP="00D8510B">
            <w:pPr>
              <w:pStyle w:val="TAL"/>
              <w:keepNext w:val="0"/>
              <w:keepLines w:val="0"/>
              <w:spacing w:line="256" w:lineRule="auto"/>
            </w:pPr>
            <w:r w:rsidRPr="00F0723A">
              <w:rPr>
                <w:bCs/>
              </w:rPr>
              <w:t>BW</w:t>
            </w:r>
            <w:r w:rsidRPr="00F0723A">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F0723A" w:rsidRDefault="004B139C" w:rsidP="00D8510B">
            <w:pPr>
              <w:pStyle w:val="TAC"/>
              <w:keepNext w:val="0"/>
              <w:keepLines w:val="0"/>
            </w:pPr>
            <w:r w:rsidRPr="00F0723A">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F0723A" w:rsidRDefault="004B139C" w:rsidP="00D8510B">
            <w:pPr>
              <w:pStyle w:val="TAC"/>
              <w:keepNext w:val="0"/>
              <w:keepLines w:val="0"/>
              <w:spacing w:line="256" w:lineRule="auto"/>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4B139C" w:rsidRPr="00F0723A"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F0723A" w:rsidRDefault="004B139C" w:rsidP="00D8510B">
            <w:pPr>
              <w:pStyle w:val="TAC"/>
              <w:keepNext w:val="0"/>
              <w:keepLines w:val="0"/>
              <w:spacing w:line="256" w:lineRule="auto"/>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4B139C" w:rsidRPr="00F0723A"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F0723A" w:rsidRDefault="004B139C"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F0723A" w:rsidRDefault="004B139C" w:rsidP="00D8510B">
            <w:pPr>
              <w:pStyle w:val="TAC"/>
              <w:keepNext w:val="0"/>
              <w:keepLines w:val="0"/>
              <w:spacing w:line="256" w:lineRule="auto"/>
              <w:rPr>
                <w:rFonts w:cs="v4.2.0"/>
              </w:rPr>
            </w:pPr>
            <w:r w:rsidRPr="00F0723A">
              <w:t>OP.1</w:t>
            </w:r>
          </w:p>
        </w:tc>
      </w:tr>
      <w:tr w:rsidR="004B139C" w:rsidRPr="00F0723A"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F0723A" w:rsidRDefault="004B139C" w:rsidP="00D8510B">
            <w:pPr>
              <w:pStyle w:val="TAL"/>
              <w:keepNext w:val="0"/>
              <w:keepLines w:val="0"/>
              <w:spacing w:line="256" w:lineRule="auto"/>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F0723A" w:rsidRDefault="004B139C" w:rsidP="00D8510B">
            <w:pPr>
              <w:pStyle w:val="TAC"/>
              <w:keepNext w:val="0"/>
              <w:keepLines w:val="0"/>
              <w:spacing w:line="256" w:lineRule="auto"/>
              <w:rPr>
                <w:rFonts w:cs="v4.2.0"/>
                <w:lang w:eastAsia="zh-CN"/>
              </w:rPr>
            </w:pPr>
            <w:r w:rsidRPr="00F0723A">
              <w:t>SMTC.2</w:t>
            </w:r>
          </w:p>
        </w:tc>
      </w:tr>
      <w:tr w:rsidR="004B139C" w:rsidRPr="00F0723A"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F0723A" w:rsidRDefault="004B139C" w:rsidP="00D8510B">
            <w:pPr>
              <w:pStyle w:val="TAC"/>
              <w:keepNext w:val="0"/>
              <w:keepLines w:val="0"/>
              <w:spacing w:line="256" w:lineRule="auto"/>
            </w:pPr>
            <w:r w:rsidRPr="00F0723A">
              <w:t>SMTC.1</w:t>
            </w:r>
          </w:p>
        </w:tc>
      </w:tr>
      <w:tr w:rsidR="004B139C" w:rsidRPr="00F0723A"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F0723A" w:rsidRDefault="004B139C" w:rsidP="00D8510B">
            <w:pPr>
              <w:pStyle w:val="TAL"/>
              <w:keepNext w:val="0"/>
              <w:keepLines w:val="0"/>
              <w:spacing w:line="256" w:lineRule="auto"/>
            </w:pPr>
            <w:r w:rsidRPr="00F0723A">
              <w:t>PDSCH/PDCCH</w:t>
            </w:r>
            <w:r w:rsidR="00F0723A">
              <w:t xml:space="preserve"> </w:t>
            </w:r>
            <w:r w:rsidRPr="00F0723A">
              <w:t>subcarrier</w:t>
            </w:r>
            <w:r w:rsidR="00F0723A">
              <w:t xml:space="preserve"> </w:t>
            </w:r>
            <w:r w:rsidRPr="00F0723A">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F0723A" w:rsidRDefault="004B139C" w:rsidP="00D8510B">
            <w:pPr>
              <w:pStyle w:val="TAC"/>
              <w:keepNext w:val="0"/>
              <w:keepLines w:val="0"/>
              <w:spacing w:line="256" w:lineRule="auto"/>
            </w:pPr>
            <w:r w:rsidRPr="00F0723A">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F0723A" w:rsidRDefault="004B139C" w:rsidP="00D8510B">
            <w:pPr>
              <w:pStyle w:val="TAC"/>
              <w:keepNext w:val="0"/>
              <w:keepLines w:val="0"/>
              <w:spacing w:line="256" w:lineRule="auto"/>
            </w:pPr>
            <w:r w:rsidRPr="00F0723A">
              <w:t>15</w:t>
            </w:r>
          </w:p>
        </w:tc>
      </w:tr>
      <w:tr w:rsidR="004B139C" w:rsidRPr="00F0723A"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F0723A" w:rsidRDefault="004B139C" w:rsidP="00D8510B">
            <w:pPr>
              <w:pStyle w:val="TAC"/>
              <w:keepNext w:val="0"/>
              <w:keepLines w:val="0"/>
              <w:spacing w:line="256" w:lineRule="auto"/>
            </w:pPr>
            <w:r w:rsidRPr="00F0723A">
              <w:t>30</w:t>
            </w:r>
          </w:p>
        </w:tc>
      </w:tr>
      <w:tr w:rsidR="004B139C" w:rsidRPr="00F0723A"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F0723A" w:rsidRDefault="004B139C" w:rsidP="00D8510B">
            <w:pPr>
              <w:pStyle w:val="TAL"/>
              <w:keepNext w:val="0"/>
              <w:keepLines w:val="0"/>
              <w:spacing w:line="256" w:lineRule="auto"/>
              <w:rPr>
                <w:lang w:eastAsia="ja-JP"/>
              </w:rPr>
            </w:pPr>
            <w:r w:rsidRPr="00F0723A">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F0723A" w:rsidRDefault="004B139C" w:rsidP="00D8510B">
            <w:pPr>
              <w:pStyle w:val="TAC"/>
              <w:keepNext w:val="0"/>
              <w:keepLines w:val="0"/>
              <w:spacing w:line="256" w:lineRule="auto"/>
            </w:pPr>
            <w:r w:rsidRPr="00F0723A">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F0723A" w:rsidRDefault="004B139C" w:rsidP="00D8510B">
            <w:pPr>
              <w:pStyle w:val="TAC"/>
              <w:keepNext w:val="0"/>
              <w:keepLines w:val="0"/>
              <w:spacing w:line="256" w:lineRule="auto"/>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F0723A" w:rsidRDefault="004B139C" w:rsidP="00D8510B">
            <w:pPr>
              <w:pStyle w:val="TAC"/>
              <w:keepNext w:val="0"/>
              <w:keepLines w:val="0"/>
              <w:spacing w:line="256" w:lineRule="auto"/>
            </w:pPr>
            <w:r w:rsidRPr="00F0723A">
              <w:t>-</w:t>
            </w:r>
            <w:r w:rsidR="00C94433" w:rsidRPr="00F0723A">
              <w:t>101</w:t>
            </w:r>
          </w:p>
        </w:tc>
      </w:tr>
      <w:tr w:rsidR="004B139C" w:rsidRPr="00F0723A"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F0723A"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F0723A" w:rsidRDefault="004B139C" w:rsidP="00D8510B">
            <w:pPr>
              <w:pStyle w:val="TAC"/>
              <w:keepNext w:val="0"/>
              <w:keepLines w:val="0"/>
              <w:spacing w:line="256" w:lineRule="auto"/>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F0723A" w:rsidRDefault="004B139C" w:rsidP="00D8510B">
            <w:pPr>
              <w:pStyle w:val="TAC"/>
              <w:keepNext w:val="0"/>
              <w:keepLines w:val="0"/>
              <w:spacing w:line="256" w:lineRule="auto"/>
            </w:pPr>
            <w:r w:rsidRPr="00F0723A">
              <w:t>-</w:t>
            </w:r>
            <w:r w:rsidR="00C94433" w:rsidRPr="00F0723A">
              <w:t>98</w:t>
            </w:r>
          </w:p>
        </w:tc>
      </w:tr>
      <w:tr w:rsidR="004B139C" w:rsidRPr="00F0723A"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F0723A" w:rsidRDefault="004B139C" w:rsidP="00D8510B">
            <w:pPr>
              <w:pStyle w:val="TAC"/>
              <w:keepNext w:val="0"/>
              <w:keepLines w:val="0"/>
              <w:spacing w:line="256" w:lineRule="auto"/>
            </w:pPr>
            <w:r w:rsidRPr="00F0723A">
              <w:t>0</w:t>
            </w:r>
          </w:p>
        </w:tc>
      </w:tr>
      <w:tr w:rsidR="004B139C" w:rsidRPr="00F0723A"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F0723A" w:rsidRDefault="004B139C" w:rsidP="00D8510B">
            <w:pPr>
              <w:spacing w:after="0" w:line="256" w:lineRule="auto"/>
              <w:rPr>
                <w:rFonts w:ascii="Calibri" w:hAnsi="Calibri" w:cstheme="minorBidi"/>
                <w:lang w:eastAsia="zh-CN"/>
              </w:rPr>
            </w:pPr>
          </w:p>
        </w:tc>
      </w:tr>
      <w:tr w:rsidR="004B139C" w:rsidRPr="00F0723A"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F0723A" w:rsidRDefault="004B139C" w:rsidP="00D8510B">
            <w:pPr>
              <w:spacing w:after="0" w:line="256" w:lineRule="auto"/>
              <w:rPr>
                <w:rFonts w:ascii="Calibri" w:hAnsi="Calibri" w:cstheme="minorBidi"/>
                <w:lang w:eastAsia="zh-CN"/>
              </w:rPr>
            </w:pPr>
          </w:p>
        </w:tc>
      </w:tr>
      <w:tr w:rsidR="004B139C" w:rsidRPr="00F0723A"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F0723A" w:rsidRDefault="004B139C" w:rsidP="00D8510B">
            <w:pPr>
              <w:spacing w:after="0" w:line="256" w:lineRule="auto"/>
              <w:rPr>
                <w:rFonts w:ascii="Calibri" w:hAnsi="Calibri" w:cstheme="minorBidi"/>
                <w:lang w:eastAsia="zh-CN"/>
              </w:rPr>
            </w:pPr>
          </w:p>
        </w:tc>
      </w:tr>
      <w:tr w:rsidR="004B139C" w:rsidRPr="00F0723A"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F0723A" w:rsidRDefault="004B139C" w:rsidP="00D8510B">
            <w:pPr>
              <w:spacing w:after="0" w:line="256" w:lineRule="auto"/>
              <w:rPr>
                <w:rFonts w:ascii="Calibri" w:hAnsi="Calibri" w:cstheme="minorBidi"/>
                <w:lang w:eastAsia="zh-CN"/>
              </w:rPr>
            </w:pPr>
          </w:p>
        </w:tc>
      </w:tr>
      <w:tr w:rsidR="004B139C" w:rsidRPr="00F0723A"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F0723A" w:rsidRDefault="004B139C" w:rsidP="00D8510B">
            <w:pPr>
              <w:pStyle w:val="TAL"/>
              <w:keepNext w:val="0"/>
              <w:keepLines w:val="0"/>
              <w:spacing w:line="256" w:lineRule="auto"/>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F0723A"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79C983BD">
                <v:shape id="_x0000_i1095" type="#_x0000_t75" style="width:20.4pt;height:4.8pt" o:ole="" fillcolor="window">
                  <v:imagedata r:id="rId13" o:title=""/>
                </v:shape>
                <o:OLEObject Type="Embed" ProgID="Equation.3" ShapeID="_x0000_i1095" DrawAspect="Content" ObjectID="_1820272564" r:id="rId85"/>
              </w:object>
            </w:r>
            <w:r w:rsidRPr="00F0723A">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F0723A" w:rsidRDefault="004B139C" w:rsidP="00D8510B">
            <w:pPr>
              <w:pStyle w:val="TAC"/>
              <w:keepNext w:val="0"/>
              <w:keepLines w:val="0"/>
              <w:spacing w:line="256" w:lineRule="auto"/>
            </w:pPr>
            <w:r w:rsidRPr="00F0723A">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F0723A" w:rsidRDefault="004B139C" w:rsidP="00D8510B">
            <w:pPr>
              <w:pStyle w:val="TAC"/>
              <w:keepNext w:val="0"/>
              <w:keepLines w:val="0"/>
              <w:spacing w:line="256" w:lineRule="auto"/>
            </w:pPr>
            <w:r w:rsidRPr="00F0723A">
              <w:t>-98</w:t>
            </w:r>
          </w:p>
        </w:tc>
      </w:tr>
      <w:tr w:rsidR="004B139C" w:rsidRPr="00F0723A"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42CFF2C7">
                <v:shape id="_x0000_i1096" type="#_x0000_t75" style="width:20.4pt;height:4.8pt" o:ole="" fillcolor="window">
                  <v:imagedata r:id="rId13" o:title=""/>
                </v:shape>
                <o:OLEObject Type="Embed" ProgID="Equation.3" ShapeID="_x0000_i1096" DrawAspect="Content" ObjectID="_1820272565" r:id="rId86"/>
              </w:object>
            </w:r>
            <w:r w:rsidRPr="00F0723A">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F0723A" w:rsidRDefault="004B139C" w:rsidP="00D8510B">
            <w:pPr>
              <w:pStyle w:val="TAC"/>
              <w:keepNext w:val="0"/>
              <w:keepLines w:val="0"/>
              <w:spacing w:line="256" w:lineRule="auto"/>
            </w:pPr>
            <w:r w:rsidRPr="00F0723A">
              <w:t>-98</w:t>
            </w:r>
          </w:p>
        </w:tc>
      </w:tr>
      <w:tr w:rsidR="004B139C" w:rsidRPr="00F0723A"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F0723A" w:rsidRDefault="004B139C" w:rsidP="00D8510B">
            <w:pPr>
              <w:pStyle w:val="TAC"/>
              <w:keepNext w:val="0"/>
              <w:keepLines w:val="0"/>
              <w:spacing w:line="256" w:lineRule="auto"/>
            </w:pPr>
            <w:r w:rsidRPr="00F0723A">
              <w:t>-95</w:t>
            </w:r>
          </w:p>
        </w:tc>
      </w:tr>
      <w:tr w:rsidR="004B139C" w:rsidRPr="00F0723A"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F0723A" w:rsidRDefault="004B139C" w:rsidP="00D8510B">
            <w:pPr>
              <w:pStyle w:val="TAL"/>
              <w:keepNext w:val="0"/>
              <w:keepLines w:val="0"/>
              <w:spacing w:line="256" w:lineRule="auto"/>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F0723A" w:rsidRDefault="004B139C" w:rsidP="00D8510B">
            <w:pPr>
              <w:pStyle w:val="TAC"/>
              <w:keepNext w:val="0"/>
              <w:keepLines w:val="0"/>
              <w:spacing w:line="256" w:lineRule="auto"/>
            </w:pPr>
            <w:r w:rsidRPr="00F0723A">
              <w:t>-91</w:t>
            </w:r>
          </w:p>
        </w:tc>
      </w:tr>
      <w:tr w:rsidR="004B139C" w:rsidRPr="00F0723A"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F0723A" w:rsidRDefault="004B139C" w:rsidP="00D8510B">
            <w:pPr>
              <w:pStyle w:val="TAC"/>
              <w:keepNext w:val="0"/>
              <w:keepLines w:val="0"/>
              <w:spacing w:line="256" w:lineRule="auto"/>
            </w:pPr>
            <w:r w:rsidRPr="00F0723A">
              <w:t>-88</w:t>
            </w:r>
          </w:p>
        </w:tc>
      </w:tr>
      <w:tr w:rsidR="004B139C" w:rsidRPr="00F0723A"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F0723A" w:rsidRDefault="004B139C" w:rsidP="00D8510B">
            <w:pPr>
              <w:pStyle w:val="TAL"/>
              <w:keepNext w:val="0"/>
              <w:keepLines w:val="0"/>
              <w:spacing w:line="256" w:lineRule="auto"/>
            </w:pPr>
            <w:r w:rsidRPr="00F0723A">
              <w:rPr>
                <w:position w:val="-12"/>
              </w:rPr>
              <w:object w:dxaOrig="432" w:dyaOrig="252" w14:anchorId="3EA1A5B8">
                <v:shape id="_x0000_i1097" type="#_x0000_t75" style="width:20.4pt;height:10.2pt" o:ole="" fillcolor="window">
                  <v:imagedata r:id="rId11" o:title=""/>
                </v:shape>
                <o:OLEObject Type="Embed" ProgID="Equation.3" ShapeID="_x0000_i1097" DrawAspect="Content" ObjectID="_1820272566"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F0723A" w:rsidRDefault="004B139C" w:rsidP="00D8510B">
            <w:pPr>
              <w:pStyle w:val="TAC"/>
              <w:keepNext w:val="0"/>
              <w:keepLines w:val="0"/>
              <w:spacing w:line="256" w:lineRule="auto"/>
            </w:pPr>
            <w:r w:rsidRPr="00F0723A">
              <w:t>7</w:t>
            </w:r>
          </w:p>
        </w:tc>
      </w:tr>
      <w:tr w:rsidR="004B139C" w:rsidRPr="00F0723A"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F0723A" w:rsidRDefault="004B139C" w:rsidP="00D8510B">
            <w:pPr>
              <w:pStyle w:val="TAL"/>
              <w:keepNext w:val="0"/>
              <w:keepLines w:val="0"/>
              <w:spacing w:line="256" w:lineRule="auto"/>
            </w:pPr>
            <w:r w:rsidRPr="00F0723A">
              <w:rPr>
                <w:position w:val="-12"/>
              </w:rPr>
              <w:object w:dxaOrig="588" w:dyaOrig="252" w14:anchorId="5A5F4D1F">
                <v:shape id="_x0000_i1098" type="#_x0000_t75" style="width:30.6pt;height:10.2pt" o:ole="" fillcolor="window">
                  <v:imagedata r:id="rId16" o:title=""/>
                </v:shape>
                <o:OLEObject Type="Embed" ProgID="Equation.3" ShapeID="_x0000_i1098" DrawAspect="Content" ObjectID="_1820272567"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F0723A" w:rsidRDefault="004B139C" w:rsidP="00D8510B">
            <w:pPr>
              <w:pStyle w:val="TAC"/>
              <w:keepNext w:val="0"/>
              <w:keepLines w:val="0"/>
              <w:spacing w:line="256" w:lineRule="auto"/>
            </w:pPr>
            <w:r w:rsidRPr="00F0723A">
              <w:t>7</w:t>
            </w:r>
          </w:p>
        </w:tc>
      </w:tr>
      <w:tr w:rsidR="004B139C" w:rsidRPr="00F0723A"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F0723A" w:rsidRDefault="004B139C" w:rsidP="00D8510B">
            <w:pPr>
              <w:pStyle w:val="TAL"/>
              <w:keepNext w:val="0"/>
              <w:keepLines w:val="0"/>
              <w:spacing w:line="256" w:lineRule="auto"/>
            </w:pPr>
            <w:r w:rsidRPr="00F0723A">
              <w:t>Io</w:t>
            </w:r>
            <w:r w:rsidRPr="00F0723A">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F0723A" w:rsidRDefault="004B139C" w:rsidP="00D8510B">
            <w:pPr>
              <w:pStyle w:val="TAC"/>
              <w:keepNext w:val="0"/>
              <w:keepLines w:val="0"/>
              <w:spacing w:line="256" w:lineRule="auto"/>
            </w:pPr>
            <w:r w:rsidRPr="00F0723A">
              <w:t>dBm/9.3</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F0723A" w:rsidRDefault="004B139C" w:rsidP="00D8510B">
            <w:pPr>
              <w:pStyle w:val="TAC"/>
              <w:keepNext w:val="0"/>
              <w:keepLines w:val="0"/>
              <w:spacing w:line="256" w:lineRule="auto"/>
            </w:pPr>
            <w:r w:rsidRPr="00F0723A">
              <w:t>-</w:t>
            </w:r>
            <w:r w:rsidR="00C94433" w:rsidRPr="00F0723A">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F0723A" w:rsidRDefault="004B139C" w:rsidP="00D8510B">
            <w:pPr>
              <w:pStyle w:val="TAC"/>
              <w:keepNext w:val="0"/>
              <w:keepLines w:val="0"/>
              <w:spacing w:line="256" w:lineRule="auto"/>
            </w:pPr>
            <w:r w:rsidRPr="00F0723A">
              <w:t>-</w:t>
            </w:r>
            <w:r w:rsidR="00C94433" w:rsidRPr="00F0723A">
              <w:rPr>
                <w:szCs w:val="18"/>
              </w:rPr>
              <w:t>62.26</w:t>
            </w:r>
          </w:p>
        </w:tc>
      </w:tr>
      <w:tr w:rsidR="004B139C" w:rsidRPr="00F0723A"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F0723A"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F0723A" w:rsidRDefault="004B139C" w:rsidP="00D8510B">
            <w:pPr>
              <w:pStyle w:val="TAC"/>
              <w:keepNext w:val="0"/>
              <w:keepLines w:val="0"/>
              <w:spacing w:line="256" w:lineRule="auto"/>
            </w:pPr>
            <w:r w:rsidRPr="00F0723A">
              <w:t>dBm/38.1</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F0723A" w:rsidRDefault="004B139C" w:rsidP="00D8510B">
            <w:pPr>
              <w:pStyle w:val="TAC"/>
              <w:keepNext w:val="0"/>
              <w:keepLines w:val="0"/>
              <w:spacing w:line="256" w:lineRule="auto"/>
            </w:pPr>
            <w:r w:rsidRPr="00F0723A">
              <w:t>-</w:t>
            </w:r>
            <w:r w:rsidR="00C94433" w:rsidRPr="00F0723A">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F0723A" w:rsidRDefault="004B139C" w:rsidP="00D8510B">
            <w:pPr>
              <w:pStyle w:val="TAC"/>
              <w:keepNext w:val="0"/>
              <w:keepLines w:val="0"/>
              <w:spacing w:line="256" w:lineRule="auto"/>
            </w:pPr>
            <w:r w:rsidRPr="00F0723A">
              <w:t>-</w:t>
            </w:r>
            <w:r w:rsidR="00C94433" w:rsidRPr="00F0723A">
              <w:rPr>
                <w:szCs w:val="18"/>
              </w:rPr>
              <w:t>56.16</w:t>
            </w:r>
          </w:p>
        </w:tc>
      </w:tr>
      <w:tr w:rsidR="004B139C" w:rsidRPr="00F0723A"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F0723A" w:rsidRDefault="004B139C"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F0723A" w:rsidRDefault="004B139C" w:rsidP="00D8510B">
            <w:pPr>
              <w:pStyle w:val="TAC"/>
              <w:keepNext w:val="0"/>
              <w:keepLines w:val="0"/>
              <w:spacing w:line="256" w:lineRule="auto"/>
              <w:rPr>
                <w:rFonts w:cs="v4.2.0"/>
              </w:rPr>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F0723A" w:rsidRDefault="004B139C" w:rsidP="00D8510B">
            <w:pPr>
              <w:pStyle w:val="TAC"/>
              <w:keepNext w:val="0"/>
              <w:keepLines w:val="0"/>
              <w:spacing w:line="256" w:lineRule="auto"/>
            </w:pPr>
            <w:r w:rsidRPr="00F0723A">
              <w:t>AWGN1944</w:t>
            </w:r>
          </w:p>
        </w:tc>
      </w:tr>
      <w:tr w:rsidR="004B139C" w:rsidRPr="00F0723A"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F0723A" w:rsidRDefault="004B139C" w:rsidP="00D8510B">
            <w:pPr>
              <w:pStyle w:val="TAC"/>
              <w:keepNext w:val="0"/>
              <w:keepLines w:val="0"/>
              <w:spacing w:line="256" w:lineRule="auto"/>
              <w:rPr>
                <w:lang w:eastAsia="zh-CN"/>
              </w:rPr>
            </w:pPr>
            <w:r w:rsidRPr="00F0723A">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F0723A" w:rsidRDefault="004B139C" w:rsidP="00D8510B">
            <w:pPr>
              <w:pStyle w:val="TAC"/>
              <w:keepNext w:val="0"/>
              <w:keepLines w:val="0"/>
              <w:spacing w:line="256" w:lineRule="auto"/>
              <w:rPr>
                <w:lang w:eastAsia="zh-CN"/>
              </w:rPr>
            </w:pPr>
            <w:r w:rsidRPr="00F0723A">
              <w:rPr>
                <w:lang w:eastAsia="zh-CN"/>
              </w:rPr>
              <w:t>AWGN3334</w:t>
            </w:r>
          </w:p>
        </w:tc>
      </w:tr>
      <w:tr w:rsidR="004B139C" w:rsidRPr="00F0723A"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F0723A" w:rsidRDefault="004B139C" w:rsidP="00D8510B">
            <w:pPr>
              <w:pStyle w:val="TAL"/>
              <w:keepNext w:val="0"/>
              <w:keepLines w:val="0"/>
              <w:spacing w:line="256" w:lineRule="auto"/>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F0723A" w:rsidRDefault="004B139C" w:rsidP="00D8510B">
            <w:pPr>
              <w:pStyle w:val="TAC"/>
              <w:keepNext w:val="0"/>
              <w:keepLines w:val="0"/>
              <w:spacing w:line="256" w:lineRule="auto"/>
            </w:pPr>
            <w:r w:rsidRPr="00F0723A">
              <w:rPr>
                <w:rFonts w:eastAsia="Malgun Gothic"/>
              </w:rPr>
              <w:t>1x2</w:t>
            </w:r>
            <w:r w:rsidR="00F0723A">
              <w:rPr>
                <w:rFonts w:eastAsia="Malgun Gothic"/>
              </w:rPr>
              <w:t xml:space="preserve"> </w:t>
            </w:r>
            <w:r w:rsidRPr="00F0723A">
              <w:rPr>
                <w:rFonts w:eastAsia="Malgun Gothic"/>
              </w:rPr>
              <w:t>Low</w:t>
            </w:r>
          </w:p>
        </w:tc>
      </w:tr>
      <w:tr w:rsidR="004B139C" w:rsidRPr="00F0723A"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1</w:t>
            </w:r>
            <w:r>
              <w:rPr>
                <w:szCs w:val="18"/>
              </w:rPr>
              <w:t>:</w:t>
            </w:r>
            <w:r w:rsidR="004B139C" w:rsidRPr="00F0723A">
              <w:rPr>
                <w:szCs w:val="18"/>
              </w:rPr>
              <w:tab/>
              <w:t>OCNG</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used</w:t>
            </w:r>
            <w:r w:rsidR="00F0723A">
              <w:rPr>
                <w:szCs w:val="18"/>
              </w:rPr>
              <w:t xml:space="preserve"> </w:t>
            </w:r>
            <w:r w:rsidR="004B139C" w:rsidRPr="00F0723A">
              <w:rPr>
                <w:szCs w:val="18"/>
              </w:rPr>
              <w:t>such</w:t>
            </w:r>
            <w:r w:rsidR="00F0723A">
              <w:rPr>
                <w:szCs w:val="18"/>
              </w:rPr>
              <w:t xml:space="preserve"> </w:t>
            </w:r>
            <w:r w:rsidR="004B139C" w:rsidRPr="00F0723A">
              <w:rPr>
                <w:szCs w:val="18"/>
              </w:rPr>
              <w:t>that</w:t>
            </w:r>
            <w:r w:rsidR="00F0723A">
              <w:rPr>
                <w:szCs w:val="18"/>
              </w:rPr>
              <w:t xml:space="preserve"> </w:t>
            </w:r>
            <w:r w:rsidR="004B139C" w:rsidRPr="00F0723A">
              <w:rPr>
                <w:szCs w:val="18"/>
              </w:rPr>
              <w:t>the</w:t>
            </w:r>
            <w:r w:rsidR="00F0723A">
              <w:rPr>
                <w:szCs w:val="18"/>
              </w:rPr>
              <w:t xml:space="preserve"> </w:t>
            </w:r>
            <w:r w:rsidR="004B139C" w:rsidRPr="00F0723A">
              <w:rPr>
                <w:szCs w:val="18"/>
              </w:rPr>
              <w:t>cell</w:t>
            </w:r>
            <w:r w:rsidR="00F0723A">
              <w:rPr>
                <w:szCs w:val="18"/>
              </w:rPr>
              <w:t xml:space="preserve"> </w:t>
            </w:r>
            <w:r w:rsidR="004B139C" w:rsidRPr="00F0723A">
              <w:rPr>
                <w:szCs w:val="18"/>
              </w:rPr>
              <w:t>is</w:t>
            </w:r>
            <w:r w:rsidR="00F0723A">
              <w:rPr>
                <w:szCs w:val="18"/>
              </w:rPr>
              <w:t xml:space="preserve"> </w:t>
            </w:r>
            <w:r w:rsidR="004B139C" w:rsidRPr="00F0723A">
              <w:rPr>
                <w:szCs w:val="18"/>
              </w:rPr>
              <w:t>fully</w:t>
            </w:r>
            <w:r w:rsidR="00F0723A">
              <w:rPr>
                <w:szCs w:val="18"/>
              </w:rPr>
              <w:t xml:space="preserve"> </w:t>
            </w:r>
            <w:r w:rsidR="004B139C" w:rsidRPr="00F0723A">
              <w:rPr>
                <w:szCs w:val="18"/>
              </w:rPr>
              <w:t>allocated</w:t>
            </w:r>
            <w:r w:rsidR="00F0723A">
              <w:rPr>
                <w:szCs w:val="18"/>
              </w:rPr>
              <w:t xml:space="preserve"> </w:t>
            </w:r>
            <w:r w:rsidR="004B139C" w:rsidRPr="00F0723A">
              <w:rPr>
                <w:szCs w:val="18"/>
              </w:rPr>
              <w:t>and</w:t>
            </w:r>
            <w:r w:rsidR="00F0723A">
              <w:rPr>
                <w:szCs w:val="18"/>
              </w:rPr>
              <w:t xml:space="preserve"> </w:t>
            </w:r>
            <w:r w:rsidR="004B139C" w:rsidRPr="00F0723A">
              <w:rPr>
                <w:szCs w:val="18"/>
              </w:rPr>
              <w:t>a</w:t>
            </w:r>
            <w:r w:rsidR="00F0723A">
              <w:rPr>
                <w:szCs w:val="18"/>
              </w:rPr>
              <w:t xml:space="preserve"> </w:t>
            </w:r>
            <w:r w:rsidR="004B139C" w:rsidRPr="00F0723A">
              <w:rPr>
                <w:szCs w:val="18"/>
              </w:rPr>
              <w:t>constant</w:t>
            </w:r>
            <w:r w:rsidR="00F0723A">
              <w:rPr>
                <w:szCs w:val="18"/>
              </w:rPr>
              <w:t xml:space="preserve"> </w:t>
            </w:r>
            <w:r w:rsidR="004B139C" w:rsidRPr="00F0723A">
              <w:rPr>
                <w:szCs w:val="18"/>
              </w:rPr>
              <w:t>total</w:t>
            </w:r>
            <w:r w:rsidR="00F0723A">
              <w:rPr>
                <w:szCs w:val="18"/>
              </w:rPr>
              <w:t xml:space="preserve"> </w:t>
            </w:r>
            <w:r w:rsidR="004B139C" w:rsidRPr="00F0723A">
              <w:rPr>
                <w:szCs w:val="18"/>
              </w:rPr>
              <w:t>transmitted</w:t>
            </w:r>
            <w:r w:rsidR="00F0723A">
              <w:rPr>
                <w:szCs w:val="18"/>
              </w:rPr>
              <w:t xml:space="preserve"> </w:t>
            </w:r>
            <w:r w:rsidR="004B139C" w:rsidRPr="00F0723A">
              <w:rPr>
                <w:szCs w:val="18"/>
              </w:rPr>
              <w:t>power</w:t>
            </w:r>
            <w:r w:rsidR="00F0723A">
              <w:rPr>
                <w:szCs w:val="18"/>
              </w:rPr>
              <w:t xml:space="preserve"> </w:t>
            </w:r>
            <w:r w:rsidR="004B139C" w:rsidRPr="00F0723A">
              <w:rPr>
                <w:szCs w:val="18"/>
              </w:rPr>
              <w:t>spectral</w:t>
            </w:r>
            <w:r w:rsidR="00F0723A">
              <w:rPr>
                <w:szCs w:val="18"/>
              </w:rPr>
              <w:t xml:space="preserve"> </w:t>
            </w:r>
            <w:r w:rsidR="004B139C" w:rsidRPr="00F0723A">
              <w:rPr>
                <w:szCs w:val="18"/>
              </w:rPr>
              <w:t>density</w:t>
            </w:r>
            <w:r w:rsidR="00F0723A">
              <w:rPr>
                <w:szCs w:val="18"/>
              </w:rPr>
              <w:t xml:space="preserve"> </w:t>
            </w:r>
            <w:r w:rsidR="004B139C" w:rsidRPr="00F0723A">
              <w:rPr>
                <w:szCs w:val="18"/>
              </w:rPr>
              <w:t>is</w:t>
            </w:r>
            <w:r w:rsidR="00F0723A">
              <w:rPr>
                <w:szCs w:val="18"/>
              </w:rPr>
              <w:t xml:space="preserve"> </w:t>
            </w:r>
            <w:r w:rsidR="004B139C" w:rsidRPr="00F0723A">
              <w:rPr>
                <w:szCs w:val="18"/>
              </w:rPr>
              <w:t>achieved</w:t>
            </w:r>
            <w:r w:rsidR="00F0723A">
              <w:rPr>
                <w:szCs w:val="18"/>
              </w:rPr>
              <w:t xml:space="preserve"> </w:t>
            </w:r>
            <w:r w:rsidR="004B139C" w:rsidRPr="00F0723A">
              <w:rPr>
                <w:szCs w:val="18"/>
              </w:rPr>
              <w:t>for</w:t>
            </w:r>
            <w:r w:rsidR="00F0723A">
              <w:rPr>
                <w:szCs w:val="18"/>
              </w:rPr>
              <w:t xml:space="preserve"> </w:t>
            </w:r>
            <w:r w:rsidR="004B139C" w:rsidRPr="00F0723A">
              <w:rPr>
                <w:szCs w:val="18"/>
              </w:rPr>
              <w:t>all</w:t>
            </w:r>
            <w:r w:rsidR="00F0723A">
              <w:rPr>
                <w:szCs w:val="18"/>
              </w:rPr>
              <w:t xml:space="preserve"> </w:t>
            </w:r>
            <w:r w:rsidR="004B139C" w:rsidRPr="00F0723A">
              <w:rPr>
                <w:szCs w:val="18"/>
              </w:rPr>
              <w:t>OFDM</w:t>
            </w:r>
            <w:r w:rsidR="00F0723A">
              <w:rPr>
                <w:szCs w:val="18"/>
              </w:rPr>
              <w:t xml:space="preserve"> </w:t>
            </w:r>
            <w:r w:rsidR="004B139C" w:rsidRPr="00F0723A">
              <w:rPr>
                <w:szCs w:val="18"/>
              </w:rPr>
              <w:t>symbols.</w:t>
            </w:r>
          </w:p>
          <w:p w14:paraId="01176A61" w14:textId="37F2D3A7"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2</w:t>
            </w:r>
            <w:r>
              <w:rPr>
                <w:szCs w:val="18"/>
              </w:rPr>
              <w:t>:</w:t>
            </w:r>
            <w:r w:rsidR="004B139C" w:rsidRPr="00F0723A">
              <w:rPr>
                <w:szCs w:val="18"/>
              </w:rPr>
              <w:tab/>
              <w:t>Interference</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cells</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sources</w:t>
            </w:r>
            <w:r w:rsidR="00F0723A">
              <w:rPr>
                <w:szCs w:val="18"/>
              </w:rPr>
              <w:t xml:space="preserve"> </w:t>
            </w:r>
            <w:r w:rsidR="004B139C" w:rsidRPr="00F0723A">
              <w:rPr>
                <w:szCs w:val="18"/>
              </w:rPr>
              <w:t>not</w:t>
            </w:r>
            <w:r w:rsidR="00F0723A">
              <w:rPr>
                <w:szCs w:val="18"/>
              </w:rPr>
              <w:t xml:space="preserve"> </w:t>
            </w:r>
            <w:r w:rsidR="004B139C" w:rsidRPr="00F0723A">
              <w:rPr>
                <w:szCs w:val="18"/>
              </w:rPr>
              <w:t>specified</w:t>
            </w:r>
            <w:r w:rsidR="00F0723A">
              <w:rPr>
                <w:szCs w:val="18"/>
              </w:rPr>
              <w:t xml:space="preserve"> </w:t>
            </w:r>
            <w:r w:rsidR="004B139C" w:rsidRPr="00F0723A">
              <w:rPr>
                <w:szCs w:val="18"/>
              </w:rPr>
              <w:t>in</w:t>
            </w:r>
            <w:r w:rsidR="00F0723A">
              <w:rPr>
                <w:szCs w:val="18"/>
              </w:rPr>
              <w:t xml:space="preserve"> </w:t>
            </w:r>
            <w:r w:rsidR="004B139C" w:rsidRPr="00F0723A">
              <w:rPr>
                <w:szCs w:val="18"/>
              </w:rPr>
              <w:t>the</w:t>
            </w:r>
            <w:r w:rsidR="00F0723A">
              <w:rPr>
                <w:szCs w:val="18"/>
              </w:rPr>
              <w:t xml:space="preserve"> </w:t>
            </w:r>
            <w:r w:rsidR="004B139C" w:rsidRPr="00F0723A">
              <w:rPr>
                <w:szCs w:val="18"/>
              </w:rPr>
              <w:t>test</w:t>
            </w:r>
            <w:r w:rsidR="00F0723A">
              <w:rPr>
                <w:szCs w:val="18"/>
              </w:rPr>
              <w:t xml:space="preserve"> </w:t>
            </w:r>
            <w:r w:rsidR="004B139C" w:rsidRPr="00F0723A">
              <w:rPr>
                <w:szCs w:val="18"/>
              </w:rPr>
              <w:t>is</w:t>
            </w:r>
            <w:r w:rsidR="00F0723A">
              <w:rPr>
                <w:szCs w:val="18"/>
              </w:rPr>
              <w:t xml:space="preserve"> </w:t>
            </w:r>
            <w:r w:rsidR="004B139C" w:rsidRPr="00F0723A">
              <w:rPr>
                <w:szCs w:val="18"/>
              </w:rPr>
              <w:t>assumed</w: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constant</w:t>
            </w:r>
            <w:r w:rsidR="00F0723A">
              <w:rPr>
                <w:szCs w:val="18"/>
              </w:rPr>
              <w:t xml:space="preserve"> </w:t>
            </w:r>
            <w:r w:rsidR="004B139C" w:rsidRPr="00F0723A">
              <w:rPr>
                <w:szCs w:val="18"/>
              </w:rPr>
              <w:t>over</w:t>
            </w:r>
            <w:r w:rsidR="00F0723A">
              <w:rPr>
                <w:szCs w:val="18"/>
              </w:rPr>
              <w:t xml:space="preserve"> </w:t>
            </w:r>
            <w:r w:rsidR="004B139C" w:rsidRPr="00F0723A">
              <w:rPr>
                <w:szCs w:val="18"/>
              </w:rPr>
              <w:t>subcarriers</w:t>
            </w:r>
            <w:r w:rsidR="00F0723A">
              <w:rPr>
                <w:szCs w:val="18"/>
              </w:rPr>
              <w:t xml:space="preserve"> </w:t>
            </w:r>
            <w:r w:rsidR="004B139C" w:rsidRPr="00F0723A">
              <w:rPr>
                <w:szCs w:val="18"/>
              </w:rPr>
              <w:t>and</w:t>
            </w:r>
            <w:r w:rsidR="00F0723A">
              <w:rPr>
                <w:szCs w:val="18"/>
              </w:rPr>
              <w:t xml:space="preserve"> </w:t>
            </w:r>
            <w:r w:rsidR="004B139C" w:rsidRPr="00F0723A">
              <w:rPr>
                <w:szCs w:val="18"/>
              </w:rPr>
              <w:t>time</w:t>
            </w:r>
            <w:r w:rsidR="00F0723A">
              <w:rPr>
                <w:szCs w:val="18"/>
              </w:rPr>
              <w:t xml:space="preserve"> </w:t>
            </w:r>
            <w:r w:rsidR="004B139C" w:rsidRPr="00F0723A">
              <w:rPr>
                <w:szCs w:val="18"/>
              </w:rPr>
              <w:t>and</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modelled</w:t>
            </w:r>
            <w:r w:rsidR="00F0723A">
              <w:rPr>
                <w:szCs w:val="18"/>
              </w:rPr>
              <w:t xml:space="preserve"> </w:t>
            </w:r>
            <w:r w:rsidR="004B139C" w:rsidRPr="00F0723A">
              <w:rPr>
                <w:szCs w:val="18"/>
              </w:rPr>
              <w:t>as</w:t>
            </w:r>
            <w:r w:rsidR="00F0723A">
              <w:rPr>
                <w:szCs w:val="18"/>
              </w:rPr>
              <w:t xml:space="preserve"> </w:t>
            </w:r>
            <w:r w:rsidR="004B139C" w:rsidRPr="00F0723A">
              <w:rPr>
                <w:szCs w:val="18"/>
              </w:rPr>
              <w:t>AWGN</w:t>
            </w:r>
            <w:r w:rsidR="00F0723A">
              <w:rPr>
                <w:szCs w:val="18"/>
              </w:rPr>
              <w:t xml:space="preserve"> </w:t>
            </w:r>
            <w:r w:rsidR="004B139C" w:rsidRPr="00F0723A">
              <w:rPr>
                <w:szCs w:val="18"/>
              </w:rPr>
              <w:t>of</w:t>
            </w:r>
            <w:r w:rsidR="00F0723A">
              <w:rPr>
                <w:szCs w:val="18"/>
              </w:rPr>
              <w:t xml:space="preserve"> </w:t>
            </w:r>
            <w:r w:rsidR="004B139C" w:rsidRPr="00F0723A">
              <w:rPr>
                <w:szCs w:val="18"/>
              </w:rPr>
              <w:t>appropriate</w:t>
            </w:r>
            <w:r w:rsidR="00F0723A">
              <w:rPr>
                <w:szCs w:val="18"/>
              </w:rPr>
              <w:t xml:space="preserve"> </w:t>
            </w:r>
            <w:r w:rsidR="004B139C" w:rsidRPr="00F0723A">
              <w:rPr>
                <w:szCs w:val="18"/>
              </w:rPr>
              <w:t>power</w:t>
            </w:r>
            <w:r w:rsidR="00F0723A">
              <w:rPr>
                <w:szCs w:val="18"/>
              </w:rPr>
              <w:t xml:space="preserve"> </w:t>
            </w:r>
            <w:r w:rsidR="004B139C" w:rsidRPr="00F0723A">
              <w:rPr>
                <w:szCs w:val="18"/>
              </w:rPr>
              <w:t>for</w:t>
            </w:r>
            <w:r w:rsidR="00F0723A">
              <w:rPr>
                <w:szCs w:val="18"/>
              </w:rPr>
              <w:t xml:space="preserve"> </w:t>
            </w:r>
            <w:r w:rsidR="004B139C" w:rsidRPr="00F0723A">
              <w:rPr>
                <w:rFonts w:eastAsia="Calibri" w:cs="v4.2.0"/>
                <w:position w:val="-12"/>
                <w:szCs w:val="18"/>
              </w:rPr>
              <w:object w:dxaOrig="432" w:dyaOrig="132" w14:anchorId="151E90D4">
                <v:shape id="_x0000_i1099" type="#_x0000_t75" style="width:20.4pt;height:4.8pt" o:ole="" fillcolor="window">
                  <v:imagedata r:id="rId13" o:title=""/>
                </v:shape>
                <o:OLEObject Type="Embed" ProgID="Equation.3" ShapeID="_x0000_i1099" DrawAspect="Content" ObjectID="_1820272568" r:id="rId89"/>
              </w:objec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fulfilled.</w:t>
            </w:r>
          </w:p>
          <w:p w14:paraId="7A58C920" w14:textId="36B685A3"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3</w:t>
            </w:r>
            <w:r>
              <w:rPr>
                <w:szCs w:val="18"/>
              </w:rPr>
              <w:t>:</w:t>
            </w:r>
            <w:r w:rsidR="004B139C" w:rsidRPr="00F0723A">
              <w:rPr>
                <w:szCs w:val="18"/>
              </w:rPr>
              <w:tab/>
              <w:t>SS-RSRP</w:t>
            </w:r>
            <w:r w:rsidR="00F0723A">
              <w:rPr>
                <w:szCs w:val="18"/>
              </w:rPr>
              <w:t xml:space="preserve"> </w:t>
            </w:r>
            <w:r w:rsidR="004B139C" w:rsidRPr="00F0723A">
              <w:rPr>
                <w:szCs w:val="18"/>
              </w:rPr>
              <w:t>and</w:t>
            </w:r>
            <w:r w:rsidR="00F0723A">
              <w:rPr>
                <w:szCs w:val="18"/>
              </w:rPr>
              <w:t xml:space="preserve"> </w:t>
            </w:r>
            <w:r w:rsidR="004B139C" w:rsidRPr="00F0723A">
              <w:rPr>
                <w:szCs w:val="18"/>
              </w:rPr>
              <w:t>Io</w:t>
            </w:r>
            <w:r w:rsidR="00F0723A">
              <w:rPr>
                <w:szCs w:val="18"/>
              </w:rPr>
              <w:t xml:space="preserve"> </w:t>
            </w:r>
            <w:r w:rsidR="004B139C" w:rsidRPr="00F0723A">
              <w:rPr>
                <w:szCs w:val="18"/>
              </w:rPr>
              <w:t>levels</w:t>
            </w:r>
            <w:r w:rsidR="00F0723A">
              <w:rPr>
                <w:szCs w:val="18"/>
              </w:rPr>
              <w:t xml:space="preserve"> </w:t>
            </w:r>
            <w:r w:rsidR="004B139C" w:rsidRPr="00F0723A">
              <w:rPr>
                <w:szCs w:val="18"/>
              </w:rPr>
              <w:t>have</w:t>
            </w:r>
            <w:r w:rsidR="00F0723A">
              <w:rPr>
                <w:szCs w:val="18"/>
              </w:rPr>
              <w:t xml:space="preserve"> </w:t>
            </w:r>
            <w:r w:rsidR="004B139C" w:rsidRPr="00F0723A">
              <w:rPr>
                <w:szCs w:val="18"/>
              </w:rPr>
              <w:t>been</w:t>
            </w:r>
            <w:r w:rsidR="00F0723A">
              <w:rPr>
                <w:szCs w:val="18"/>
              </w:rPr>
              <w:t xml:space="preserve"> </w:t>
            </w:r>
            <w:r w:rsidR="004B139C" w:rsidRPr="00F0723A">
              <w:rPr>
                <w:szCs w:val="18"/>
              </w:rPr>
              <w:t>derived</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parameters</w:t>
            </w:r>
            <w:r w:rsidR="00F0723A">
              <w:rPr>
                <w:szCs w:val="18"/>
              </w:rPr>
              <w:t xml:space="preserve"> </w:t>
            </w:r>
            <w:r w:rsidR="004B139C" w:rsidRPr="00F0723A">
              <w:rPr>
                <w:szCs w:val="18"/>
              </w:rPr>
              <w:t>for</w:t>
            </w:r>
            <w:r w:rsidR="00F0723A">
              <w:rPr>
                <w:szCs w:val="18"/>
              </w:rPr>
              <w:t xml:space="preserve"> </w:t>
            </w:r>
            <w:r w:rsidR="004B139C" w:rsidRPr="00F0723A">
              <w:rPr>
                <w:szCs w:val="18"/>
              </w:rPr>
              <w:t>information</w:t>
            </w:r>
            <w:r w:rsidR="00F0723A">
              <w:rPr>
                <w:szCs w:val="18"/>
              </w:rPr>
              <w:t xml:space="preserve"> </w:t>
            </w:r>
            <w:r w:rsidR="004B139C" w:rsidRPr="00F0723A">
              <w:rPr>
                <w:szCs w:val="18"/>
              </w:rPr>
              <w:t>purposes.</w:t>
            </w:r>
            <w:r w:rsidR="00F0723A">
              <w:rPr>
                <w:szCs w:val="18"/>
              </w:rPr>
              <w:t xml:space="preserve"> </w:t>
            </w:r>
            <w:r w:rsidR="004B139C" w:rsidRPr="00F0723A">
              <w:rPr>
                <w:szCs w:val="18"/>
              </w:rPr>
              <w:t>They</w:t>
            </w:r>
            <w:r w:rsidR="00F0723A">
              <w:rPr>
                <w:szCs w:val="18"/>
              </w:rPr>
              <w:t xml:space="preserve"> </w:t>
            </w:r>
            <w:r w:rsidR="004B139C" w:rsidRPr="00F0723A">
              <w:rPr>
                <w:szCs w:val="18"/>
              </w:rPr>
              <w:t>are</w:t>
            </w:r>
            <w:r w:rsidR="00F0723A">
              <w:rPr>
                <w:szCs w:val="18"/>
              </w:rPr>
              <w:t xml:space="preserve"> </w:t>
            </w:r>
            <w:r w:rsidR="004B139C" w:rsidRPr="00F0723A">
              <w:rPr>
                <w:szCs w:val="18"/>
              </w:rPr>
              <w:t>not</w:t>
            </w:r>
            <w:r w:rsidR="00F0723A">
              <w:rPr>
                <w:szCs w:val="18"/>
              </w:rPr>
              <w:t xml:space="preserve"> </w:t>
            </w:r>
            <w:r w:rsidR="004B139C" w:rsidRPr="00F0723A">
              <w:rPr>
                <w:szCs w:val="18"/>
              </w:rPr>
              <w:t>settable</w:t>
            </w:r>
            <w:r w:rsidR="00F0723A">
              <w:rPr>
                <w:szCs w:val="18"/>
              </w:rPr>
              <w:t xml:space="preserve"> </w:t>
            </w:r>
            <w:r w:rsidR="004B139C" w:rsidRPr="00F0723A">
              <w:rPr>
                <w:szCs w:val="18"/>
              </w:rPr>
              <w:t>parameters</w:t>
            </w:r>
            <w:r w:rsidR="00F0723A">
              <w:rPr>
                <w:szCs w:val="18"/>
              </w:rPr>
              <w:t xml:space="preserve"> </w:t>
            </w:r>
            <w:r w:rsidR="004B139C" w:rsidRPr="00F0723A">
              <w:rPr>
                <w:szCs w:val="18"/>
              </w:rPr>
              <w:t>themselves.</w:t>
            </w:r>
          </w:p>
          <w:p w14:paraId="3B28D22E" w14:textId="3DE23BE1"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4</w:t>
            </w:r>
            <w:r>
              <w:rPr>
                <w:szCs w:val="18"/>
              </w:rPr>
              <w:t>:</w:t>
            </w:r>
            <w:r w:rsidR="004B139C" w:rsidRPr="00F0723A">
              <w:rPr>
                <w:szCs w:val="18"/>
              </w:rPr>
              <w:tab/>
              <w:t>SS-RSRP</w:t>
            </w:r>
            <w:r w:rsidR="00F0723A">
              <w:rPr>
                <w:szCs w:val="18"/>
              </w:rPr>
              <w:t xml:space="preserve"> </w:t>
            </w:r>
            <w:r w:rsidR="004B139C" w:rsidRPr="00F0723A">
              <w:rPr>
                <w:szCs w:val="18"/>
              </w:rPr>
              <w:t>minimum</w:t>
            </w:r>
            <w:r w:rsidR="00F0723A">
              <w:rPr>
                <w:szCs w:val="18"/>
              </w:rPr>
              <w:t xml:space="preserve"> </w:t>
            </w:r>
            <w:r w:rsidR="004B139C" w:rsidRPr="00F0723A">
              <w:rPr>
                <w:szCs w:val="18"/>
              </w:rPr>
              <w:t>requirements</w:t>
            </w:r>
            <w:r w:rsidR="00F0723A">
              <w:rPr>
                <w:szCs w:val="18"/>
              </w:rPr>
              <w:t xml:space="preserve"> </w:t>
            </w:r>
            <w:r w:rsidR="004B139C" w:rsidRPr="00F0723A">
              <w:rPr>
                <w:szCs w:val="18"/>
              </w:rPr>
              <w:t>are</w:t>
            </w:r>
            <w:r w:rsidR="00F0723A">
              <w:rPr>
                <w:szCs w:val="18"/>
              </w:rPr>
              <w:t xml:space="preserve"> </w:t>
            </w:r>
            <w:r w:rsidR="004B139C" w:rsidRPr="00F0723A">
              <w:rPr>
                <w:szCs w:val="18"/>
              </w:rPr>
              <w:t>specified</w:t>
            </w:r>
            <w:r w:rsidR="00F0723A">
              <w:rPr>
                <w:szCs w:val="18"/>
              </w:rPr>
              <w:t xml:space="preserve"> </w:t>
            </w:r>
            <w:r w:rsidR="004B139C" w:rsidRPr="00F0723A">
              <w:rPr>
                <w:szCs w:val="18"/>
              </w:rPr>
              <w:t>assuming</w:t>
            </w:r>
            <w:r w:rsidR="00F0723A">
              <w:rPr>
                <w:szCs w:val="18"/>
              </w:rPr>
              <w:t xml:space="preserve"> </w:t>
            </w:r>
            <w:r w:rsidR="004B139C" w:rsidRPr="00F0723A">
              <w:rPr>
                <w:szCs w:val="18"/>
              </w:rPr>
              <w:t>independent</w:t>
            </w:r>
            <w:r w:rsidR="00F0723A">
              <w:rPr>
                <w:szCs w:val="18"/>
              </w:rPr>
              <w:t xml:space="preserve"> </w:t>
            </w:r>
            <w:r w:rsidR="004B139C" w:rsidRPr="00F0723A">
              <w:rPr>
                <w:szCs w:val="18"/>
              </w:rPr>
              <w:t>interference</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at</w:t>
            </w:r>
            <w:r w:rsidR="00F0723A">
              <w:rPr>
                <w:szCs w:val="18"/>
              </w:rPr>
              <w:t xml:space="preserve"> </w:t>
            </w:r>
            <w:r w:rsidR="004B139C" w:rsidRPr="00F0723A">
              <w:rPr>
                <w:szCs w:val="18"/>
              </w:rPr>
              <w:t>each</w:t>
            </w:r>
            <w:r w:rsidR="00F0723A">
              <w:rPr>
                <w:szCs w:val="18"/>
              </w:rPr>
              <w:t xml:space="preserve"> </w:t>
            </w:r>
            <w:r w:rsidR="004B139C" w:rsidRPr="00F0723A">
              <w:rPr>
                <w:szCs w:val="18"/>
              </w:rPr>
              <w:t>receiver</w:t>
            </w:r>
            <w:r w:rsidR="00F0723A">
              <w:rPr>
                <w:szCs w:val="18"/>
              </w:rPr>
              <w:t xml:space="preserve"> </w:t>
            </w:r>
            <w:r w:rsidR="004B139C" w:rsidRPr="00F0723A">
              <w:rPr>
                <w:szCs w:val="18"/>
              </w:rPr>
              <w:t>antenna</w:t>
            </w:r>
            <w:r w:rsidR="00F0723A">
              <w:rPr>
                <w:szCs w:val="18"/>
              </w:rPr>
              <w:t xml:space="preserve"> </w:t>
            </w:r>
            <w:r w:rsidR="004B139C" w:rsidRPr="00F0723A">
              <w:rPr>
                <w:szCs w:val="18"/>
              </w:rPr>
              <w:t>port.</w:t>
            </w:r>
          </w:p>
        </w:tc>
      </w:tr>
    </w:tbl>
    <w:p w14:paraId="1FEA0551" w14:textId="77777777" w:rsidR="004B139C" w:rsidRPr="00F0723A" w:rsidRDefault="004B139C" w:rsidP="00D8510B"/>
    <w:p w14:paraId="6FDAB071" w14:textId="77777777" w:rsidR="004B139C" w:rsidRPr="00F0723A" w:rsidRDefault="004B139C" w:rsidP="00D8510B">
      <w:pPr>
        <w:pStyle w:val="Heading5"/>
        <w:keepNext w:val="0"/>
        <w:keepLines w:val="0"/>
      </w:pPr>
      <w:r w:rsidRPr="00F0723A">
        <w:t>A.8.4.2.9.2</w:t>
      </w:r>
      <w:r w:rsidRPr="00F0723A">
        <w:tab/>
        <w:t>Test Requirements</w:t>
      </w:r>
    </w:p>
    <w:p w14:paraId="33AFCBD9" w14:textId="1B4EFA9A" w:rsidR="004B139C" w:rsidRPr="00F0723A" w:rsidRDefault="004B139C" w:rsidP="00D8510B">
      <w:r w:rsidRPr="00F0723A">
        <w:t>The UE shall send one Event B2 triggered measurement report, with a measurement reporting delay less than 4.</w:t>
      </w:r>
      <w:r w:rsidR="00D8510B" w:rsidRPr="00F0723A">
        <w:t>8</w:t>
      </w:r>
      <w:r w:rsidR="00D8510B">
        <w:t xml:space="preserve"> s</w:t>
      </w:r>
      <w:r w:rsidRPr="00F0723A">
        <w:t xml:space="preserve"> from the beginning of time period T2. The UE is required to read the neighbour cell SSB index and report the acquired SSB index in this test.</w:t>
      </w:r>
    </w:p>
    <w:p w14:paraId="3B668358" w14:textId="77777777" w:rsidR="004B139C" w:rsidRPr="00F0723A" w:rsidRDefault="004B139C"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2380A04" w14:textId="65A844E1" w:rsidR="002C1CC9" w:rsidRPr="00F0723A" w:rsidRDefault="002C1CC9" w:rsidP="00D8510B">
      <w:pPr>
        <w:pStyle w:val="Heading3"/>
        <w:keepNext w:val="0"/>
        <w:keepLines w:val="0"/>
        <w:rPr>
          <w:rFonts w:cs="Arial"/>
          <w:snapToGrid w:val="0"/>
          <w:color w:val="000000" w:themeColor="text1"/>
          <w:szCs w:val="28"/>
        </w:rPr>
      </w:pPr>
      <w:r w:rsidRPr="00F0723A">
        <w:rPr>
          <w:rFonts w:cs="Arial"/>
          <w:snapToGrid w:val="0"/>
          <w:color w:val="000000" w:themeColor="text1"/>
          <w:szCs w:val="28"/>
        </w:rPr>
        <w:t>A.8.4.3</w:t>
      </w:r>
      <w:r w:rsidRPr="00F0723A">
        <w:rPr>
          <w:rFonts w:cs="Arial"/>
          <w:snapToGrid w:val="0"/>
          <w:color w:val="000000" w:themeColor="text1"/>
          <w:szCs w:val="28"/>
        </w:rPr>
        <w:tab/>
        <w:t>E-UTRAN - NR Inter-RAT event-triggered without measurement gaps</w:t>
      </w:r>
    </w:p>
    <w:p w14:paraId="0AE4E50B" w14:textId="195C04AD" w:rsidR="002C1CC9" w:rsidRPr="00F0723A" w:rsidRDefault="002C1CC9" w:rsidP="00D8510B">
      <w:pPr>
        <w:pStyle w:val="Heading4"/>
        <w:keepNext w:val="0"/>
        <w:keepLines w:val="0"/>
        <w:rPr>
          <w:rFonts w:eastAsiaTheme="minorEastAsia"/>
        </w:rPr>
      </w:pPr>
      <w:r w:rsidRPr="00F0723A">
        <w:rPr>
          <w:rFonts w:eastAsiaTheme="minorEastAsia"/>
        </w:rPr>
        <w:t>A.8.4.3.1</w:t>
      </w:r>
      <w:r w:rsidRPr="00F0723A">
        <w:rPr>
          <w:rFonts w:eastAsiaTheme="minorEastAsia"/>
        </w:rPr>
        <w:tab/>
        <w:t xml:space="preserve">NR Inter-RAT event triggered reporting tests for FR2 without MG nor DRX </w:t>
      </w:r>
    </w:p>
    <w:p w14:paraId="0A338335" w14:textId="0B2B0243" w:rsidR="002C1CC9" w:rsidRPr="00F0723A" w:rsidRDefault="002C1CC9" w:rsidP="00D8510B">
      <w:pPr>
        <w:pStyle w:val="Heading5"/>
        <w:keepNext w:val="0"/>
        <w:keepLines w:val="0"/>
        <w:rPr>
          <w:rFonts w:eastAsiaTheme="minorEastAsia"/>
        </w:rPr>
      </w:pPr>
      <w:r w:rsidRPr="00F0723A">
        <w:rPr>
          <w:rFonts w:eastAsiaTheme="minorEastAsia"/>
        </w:rPr>
        <w:t>A.8.4.3.1.1</w:t>
      </w:r>
      <w:r w:rsidRPr="00F0723A">
        <w:rPr>
          <w:rFonts w:eastAsiaTheme="minorEastAsia"/>
        </w:rPr>
        <w:tab/>
        <w:t>Test Purpose and Environment</w:t>
      </w:r>
    </w:p>
    <w:p w14:paraId="753D422C" w14:textId="77777777" w:rsidR="002C1CC9" w:rsidRPr="00F0723A" w:rsidRDefault="002C1CC9" w:rsidP="00D8510B">
      <w:pPr>
        <w:rPr>
          <w:rFonts w:eastAsiaTheme="minorEastAsia" w:cs="v4.2.0"/>
        </w:rPr>
      </w:pPr>
      <w:r w:rsidRPr="00F0723A">
        <w:rPr>
          <w:rFonts w:cs="v4.2.0"/>
        </w:rPr>
        <w:t xml:space="preserve">The purpose of this test is to verify that the UE makes correct reporting of an event. This test will partly verify the NR inter-RAT cell search requirements in clause 8.1.2.4.29 of </w:t>
      </w:r>
      <w:r w:rsidRPr="00F0723A">
        <w:rPr>
          <w:lang w:eastAsia="zh-CN"/>
        </w:rPr>
        <w:t>TS 36.133</w:t>
      </w:r>
      <w:r w:rsidRPr="00F0723A">
        <w:rPr>
          <w:rFonts w:cs="v4.2.0"/>
        </w:rPr>
        <w:t xml:space="preserve"> [15] for E-UTRAN FDD-NR measurements and clause 8.1.2.4.30 of </w:t>
      </w:r>
      <w:r w:rsidRPr="00F0723A">
        <w:rPr>
          <w:lang w:eastAsia="zh-CN"/>
        </w:rPr>
        <w:t>TS 36.133 </w:t>
      </w:r>
      <w:r w:rsidRPr="00F0723A">
        <w:rPr>
          <w:rFonts w:cs="v4.2.0"/>
        </w:rPr>
        <w:t>[15] for E-UTRAN TDD-NR measurements, as well as the interruption requriements in clause 7.8.2.22.</w:t>
      </w:r>
    </w:p>
    <w:p w14:paraId="4A207B7C" w14:textId="1A7E570D"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A.8.4.3.1.1-1, A.8.4.3.1.1-2 and A.8.4.3.1.1-3.</w:t>
      </w:r>
    </w:p>
    <w:p w14:paraId="5B2E144B" w14:textId="55F07B95" w:rsidR="002C1CC9" w:rsidRPr="00F0723A" w:rsidRDefault="002C1CC9"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11CD6FB2"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142A91A" w14:textId="77777777" w:rsidR="002C1CC9" w:rsidRPr="00F0723A" w:rsidRDefault="002C1CC9"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F0723A" w:rsidRDefault="002C1CC9" w:rsidP="00D8510B">
      <w:pPr>
        <w:pStyle w:val="TH"/>
        <w:keepNext w:val="0"/>
        <w:keepLines w:val="0"/>
      </w:pPr>
      <w:r w:rsidRPr="00F0723A">
        <w:t xml:space="preserve">Table A.8.4.3.1.1-1: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Description</w:t>
            </w:r>
          </w:p>
        </w:tc>
      </w:tr>
      <w:tr w:rsidR="002C1CC9" w:rsidRPr="00F0723A"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FDD,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The</w:t>
            </w:r>
            <w:r w:rsidR="00F0723A">
              <w:rPr>
                <w:kern w:val="2"/>
                <w:szCs w:val="18"/>
                <w14:ligatures w14:val="standardContextual"/>
              </w:rPr>
              <w:t xml:space="preserve"> </w:t>
            </w:r>
            <w:r w:rsidR="002C1CC9" w:rsidRPr="00F0723A">
              <w:rPr>
                <w:kern w:val="2"/>
                <w:szCs w:val="18"/>
                <w14:ligatures w14:val="standardContextual"/>
              </w:rPr>
              <w:t>UE</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only</w:t>
            </w:r>
            <w:r w:rsidR="00F0723A">
              <w:rPr>
                <w:kern w:val="2"/>
                <w:szCs w:val="18"/>
                <w14:ligatures w14:val="standardContextual"/>
              </w:rPr>
              <w:t xml:space="preserve"> </w:t>
            </w:r>
            <w:r w:rsidR="002C1CC9" w:rsidRPr="00F0723A">
              <w:rPr>
                <w:kern w:val="2"/>
                <w:szCs w:val="18"/>
                <w14:ligatures w14:val="standardContextual"/>
              </w:rPr>
              <w:t>required</w:t>
            </w:r>
            <w:r w:rsidR="00F0723A">
              <w:rPr>
                <w:kern w:val="2"/>
                <w:szCs w:val="18"/>
                <w14:ligatures w14:val="standardContextual"/>
              </w:rPr>
              <w:t xml:space="preserve"> </w:t>
            </w:r>
            <w:r w:rsidR="002C1CC9" w:rsidRPr="00F0723A">
              <w:rPr>
                <w:kern w:val="2"/>
                <w:szCs w:val="18"/>
                <w14:ligatures w14:val="standardContextual"/>
              </w:rPr>
              <w:t>to</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tested</w:t>
            </w:r>
            <w:r w:rsidR="00F0723A">
              <w:rPr>
                <w:kern w:val="2"/>
                <w:szCs w:val="18"/>
                <w14:ligatures w14:val="standardContextual"/>
              </w:rPr>
              <w:t xml:space="preserve"> </w:t>
            </w:r>
            <w:r w:rsidR="002C1CC9" w:rsidRPr="00F0723A">
              <w:rPr>
                <w:kern w:val="2"/>
                <w:szCs w:val="18"/>
                <w14:ligatures w14:val="standardContextual"/>
              </w:rPr>
              <w:t>in</w:t>
            </w:r>
            <w:r w:rsidR="00F0723A">
              <w:rPr>
                <w:kern w:val="2"/>
                <w:szCs w:val="18"/>
                <w14:ligatures w14:val="standardContextual"/>
              </w:rPr>
              <w:t xml:space="preserve"> </w:t>
            </w:r>
            <w:r w:rsidR="002C1CC9" w:rsidRPr="00F0723A">
              <w:rPr>
                <w:kern w:val="2"/>
                <w:szCs w:val="18"/>
                <w14:ligatures w14:val="standardContextual"/>
              </w:rPr>
              <w:t>one</w:t>
            </w:r>
            <w:r w:rsidR="00F0723A">
              <w:rPr>
                <w:kern w:val="2"/>
                <w:szCs w:val="18"/>
                <w14:ligatures w14:val="standardContextual"/>
              </w:rPr>
              <w:t xml:space="preserve"> </w:t>
            </w:r>
            <w:r w:rsidR="002C1CC9" w:rsidRPr="00F0723A">
              <w:rPr>
                <w:kern w:val="2"/>
                <w:szCs w:val="18"/>
                <w14:ligatures w14:val="standardContextual"/>
              </w:rPr>
              <w:t>of</w:t>
            </w:r>
            <w:r w:rsidR="00F0723A">
              <w:rPr>
                <w:kern w:val="2"/>
                <w:szCs w:val="18"/>
                <w14:ligatures w14:val="standardContextual"/>
              </w:rPr>
              <w:t xml:space="preserve"> </w:t>
            </w:r>
            <w:r w:rsidR="002C1CC9" w:rsidRPr="00F0723A">
              <w:rPr>
                <w:kern w:val="2"/>
                <w:szCs w:val="18"/>
                <w14:ligatures w14:val="standardContextual"/>
              </w:rPr>
              <w:t>the</w:t>
            </w:r>
            <w:r w:rsidR="00F0723A">
              <w:rPr>
                <w:kern w:val="2"/>
                <w:szCs w:val="18"/>
                <w14:ligatures w14:val="standardContextual"/>
              </w:rPr>
              <w:t xml:space="preserve"> </w:t>
            </w:r>
            <w:r w:rsidR="002C1CC9" w:rsidRPr="00F0723A">
              <w:rPr>
                <w:kern w:val="2"/>
                <w:szCs w:val="18"/>
                <w14:ligatures w14:val="standardContextual"/>
              </w:rPr>
              <w:t>supported</w:t>
            </w:r>
            <w:r w:rsidR="00F0723A">
              <w:rPr>
                <w:kern w:val="2"/>
                <w:szCs w:val="18"/>
                <w14:ligatures w14:val="standardContextual"/>
              </w:rPr>
              <w:t xml:space="preserve"> </w:t>
            </w:r>
            <w:r w:rsidR="002C1CC9" w:rsidRPr="00F0723A">
              <w:rPr>
                <w:kern w:val="2"/>
                <w:szCs w:val="18"/>
                <w14:ligatures w14:val="standardContextual"/>
              </w:rPr>
              <w:t>test</w:t>
            </w:r>
            <w:r w:rsidR="00F0723A">
              <w:rPr>
                <w:kern w:val="2"/>
                <w:szCs w:val="18"/>
                <w14:ligatures w14:val="standardContextual"/>
              </w:rPr>
              <w:t xml:space="preserve"> </w:t>
            </w:r>
            <w:r w:rsidR="002C1CC9" w:rsidRPr="00F0723A">
              <w:rPr>
                <w:kern w:val="2"/>
                <w:szCs w:val="18"/>
                <w14:ligatures w14:val="standardContextual"/>
              </w:rPr>
              <w:t>configurations.</w:t>
            </w:r>
          </w:p>
        </w:tc>
      </w:tr>
    </w:tbl>
    <w:p w14:paraId="0E2EDEBD" w14:textId="77777777" w:rsidR="002C1CC9" w:rsidRPr="00F0723A" w:rsidRDefault="002C1CC9" w:rsidP="00D8510B">
      <w:pPr>
        <w:rPr>
          <w:rFonts w:cs="v4.2.0"/>
        </w:rPr>
      </w:pPr>
    </w:p>
    <w:p w14:paraId="3723AE29" w14:textId="45ABA312" w:rsidR="002C1CC9" w:rsidRPr="00F0723A" w:rsidRDefault="002C1CC9" w:rsidP="00D8510B">
      <w:pPr>
        <w:pStyle w:val="TH"/>
        <w:keepNext w:val="0"/>
        <w:keepLines w:val="0"/>
      </w:pPr>
      <w:r w:rsidRPr="00F0723A">
        <w:rPr>
          <w:rFonts w:cs="v4.2.0"/>
        </w:rPr>
        <w:lastRenderedPageBreak/>
        <w:t xml:space="preserve">Table A.8.4.3.1.1-2: General test parameters for NR inter-RAT event triggered reporting for FR2 </w:t>
      </w:r>
      <w:r w:rsidRPr="00F0723A">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2C1CC9" w:rsidRPr="00F0723A"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Comment</w:t>
            </w:r>
          </w:p>
        </w:tc>
      </w:tr>
      <w:tr w:rsidR="002C1CC9" w:rsidRPr="00F0723A"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E-UTRA</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E-UTRA</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NR</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FR2</w:t>
            </w:r>
            <w:r w:rsidR="00F0723A">
              <w:rPr>
                <w:rFonts w:cs="v4.2.0"/>
                <w:b w:val="0"/>
                <w:bCs/>
                <w:kern w:val="2"/>
                <w:szCs w:val="18"/>
                <w14:ligatures w14:val="standardContextual"/>
              </w:rPr>
              <w:t xml:space="preserve"> </w:t>
            </w:r>
            <w:r w:rsidRPr="00F0723A">
              <w:rPr>
                <w:rFonts w:cs="v4.2.0"/>
                <w:b w:val="0"/>
                <w:bCs/>
                <w:kern w:val="2"/>
                <w:szCs w:val="18"/>
                <w14:ligatures w14:val="standardContextual"/>
              </w:rPr>
              <w:t>NR</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Active</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v4.2.0"/>
                <w:kern w:val="2"/>
                <w:szCs w:val="18"/>
                <w14:ligatures w14:val="standardContextual"/>
              </w:rPr>
              <w:t>E-UTRA</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r w:rsidR="00F0723A">
              <w:rPr>
                <w:rFonts w:cs="v4.2.0"/>
                <w:kern w:val="2"/>
                <w:szCs w:val="18"/>
                <w14:ligatures w14:val="standardContextual"/>
              </w:rPr>
              <w:t xml:space="preserve"> </w:t>
            </w:r>
            <w:r w:rsidRPr="00F0723A">
              <w:rPr>
                <w:rFonts w:cs="v4.2.0"/>
                <w:kern w:val="2"/>
                <w:szCs w:val="18"/>
                <w14:ligatures w14:val="standardContextual"/>
              </w:rPr>
              <w:t>as</w:t>
            </w:r>
            <w:r w:rsidR="00F0723A">
              <w:rPr>
                <w:rFonts w:cs="v4.2.0"/>
                <w:kern w:val="2"/>
                <w:szCs w:val="18"/>
                <w14:ligatures w14:val="standardContextual"/>
              </w:rPr>
              <w:t xml:space="preserve"> </w:t>
            </w:r>
            <w:r w:rsidRPr="00F0723A">
              <w:rPr>
                <w:rFonts w:cs="v4.2.0"/>
                <w:kern w:val="2"/>
                <w:szCs w:val="18"/>
                <w14:ligatures w14:val="standardContextual"/>
              </w:rPr>
              <w:t>defined</w:t>
            </w:r>
            <w:r w:rsidR="00F0723A">
              <w:rPr>
                <w:rFonts w:cs="v4.2.0"/>
                <w:kern w:val="2"/>
                <w:szCs w:val="18"/>
                <w14:ligatures w14:val="standardContextual"/>
              </w:rPr>
              <w:t xml:space="preserve"> </w:t>
            </w:r>
            <w:r w:rsidRPr="00F0723A">
              <w:rPr>
                <w:rFonts w:cs="v4.2.0"/>
                <w:kern w:val="2"/>
                <w:szCs w:val="18"/>
                <w14:ligatures w14:val="standardContextual"/>
              </w:rPr>
              <w:t>in</w:t>
            </w:r>
            <w:r w:rsidR="00F0723A">
              <w:rPr>
                <w:rFonts w:cs="v4.2.0"/>
                <w:kern w:val="2"/>
                <w:szCs w:val="18"/>
                <w14:ligatures w14:val="standardContextual"/>
              </w:rPr>
              <w:t xml:space="preserve"> </w:t>
            </w:r>
            <w:r w:rsidRPr="00F0723A">
              <w:rPr>
                <w:rFonts w:cs="v4.2.0"/>
                <w:kern w:val="2"/>
                <w:szCs w:val="18"/>
                <w14:ligatures w14:val="standardContextual"/>
              </w:rPr>
              <w:t>clause</w:t>
            </w:r>
            <w:r w:rsidR="00F0723A">
              <w:rPr>
                <w:rFonts w:cs="v4.2.0"/>
                <w:kern w:val="2"/>
                <w:szCs w:val="18"/>
                <w14:ligatures w14:val="standardContextual"/>
              </w:rPr>
              <w:t xml:space="preserve"> </w:t>
            </w:r>
            <w:r w:rsidRPr="00F0723A">
              <w:rPr>
                <w:rFonts w:cs="v4.2.0"/>
                <w:kern w:val="2"/>
                <w:szCs w:val="18"/>
                <w14:ligatures w14:val="standardContextual"/>
              </w:rPr>
              <w:t>A.3.7.2.2.</w:t>
            </w:r>
          </w:p>
        </w:tc>
      </w:tr>
      <w:tr w:rsidR="002C1CC9" w:rsidRPr="00F0723A"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v4.2.0"/>
                <w:kern w:val="2"/>
                <w:szCs w:val="18"/>
                <w14:ligatures w14:val="standardContextual"/>
              </w:rPr>
              <w:t xml:space="preserve"> </w:t>
            </w:r>
            <w:r w:rsidRPr="00F0723A">
              <w:rPr>
                <w:rFonts w:cs="v4.2.0"/>
                <w:kern w:val="2"/>
                <w:szCs w:val="18"/>
                <w14:ligatures w14:val="standardContextual"/>
              </w:rPr>
              <w:t>on</w:t>
            </w:r>
            <w:r w:rsidR="00F0723A">
              <w:rPr>
                <w:rFonts w:cs="v4.2.0"/>
                <w:kern w:val="2"/>
                <w:szCs w:val="18"/>
                <w14:ligatures w14:val="standardContextual"/>
              </w:rPr>
              <w:t xml:space="preserve"> </w:t>
            </w:r>
            <w:r w:rsidRPr="00F0723A">
              <w:rPr>
                <w:rFonts w:cs="v4.2.0"/>
                <w:kern w:val="2"/>
                <w:szCs w:val="18"/>
                <w14:ligatures w14:val="standardContextual"/>
              </w:rPr>
              <w:t>NR</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p>
        </w:tc>
      </w:tr>
      <w:tr w:rsidR="002C1CC9" w:rsidRPr="00F0723A"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Note</w:t>
            </w:r>
            <w:r w:rsidR="00F0723A">
              <w:rPr>
                <w:rFonts w:cs="Arial"/>
                <w:kern w:val="2"/>
                <w:szCs w:val="18"/>
                <w14:ligatures w14:val="standardContextual"/>
              </w:rPr>
              <w:t xml:space="preserve"> </w:t>
            </w:r>
            <w:r w:rsidRPr="00F0723A">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threshold</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measurement</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event</w:t>
            </w:r>
            <w:r w:rsidR="00F0723A">
              <w:rPr>
                <w:rFonts w:cs="Arial"/>
                <w:kern w:val="2"/>
                <w:szCs w:val="18"/>
                <w14:ligatures w14:val="standardContextual"/>
              </w:rPr>
              <w:t xml:space="preserve"> </w:t>
            </w:r>
            <w:r w:rsidRPr="00F0723A">
              <w:rPr>
                <w:rFonts w:cs="Arial"/>
                <w:kern w:val="2"/>
                <w:szCs w:val="18"/>
                <w14:ligatures w14:val="standardContextual"/>
              </w:rPr>
              <w:t>B1</w:t>
            </w:r>
            <w:r w:rsidR="00F0723A">
              <w:rPr>
                <w:rFonts w:cs="Arial"/>
                <w:kern w:val="2"/>
                <w:szCs w:val="18"/>
                <w14:ligatures w14:val="standardContextual"/>
              </w:rPr>
              <w:t xml:space="preserve"> </w:t>
            </w:r>
            <w:r w:rsidRPr="00F0723A">
              <w:rPr>
                <w:rFonts w:cs="Arial"/>
                <w:kern w:val="2"/>
                <w:szCs w:val="18"/>
                <w14:ligatures w14:val="standardContextual"/>
              </w:rPr>
              <w:t>[16]</w:t>
            </w:r>
          </w:p>
        </w:tc>
      </w:tr>
      <w:tr w:rsidR="002C1CC9" w:rsidRPr="00F0723A"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SMTC</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1,</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szCs w:val="18"/>
                <w14:ligatures w14:val="standardContextual"/>
              </w:rPr>
              <w:t>As</w:t>
            </w:r>
            <w:r w:rsidR="00F0723A">
              <w:rPr>
                <w:kern w:val="2"/>
                <w:szCs w:val="18"/>
                <w14:ligatures w14:val="standardContextual"/>
              </w:rPr>
              <w:t xml:space="preserve"> </w:t>
            </w:r>
            <w:r w:rsidRPr="00F0723A">
              <w:rPr>
                <w:kern w:val="2"/>
                <w:szCs w:val="18"/>
                <w14:ligatures w14:val="standardContextual"/>
              </w:rPr>
              <w:t>defined</w:t>
            </w:r>
            <w:r w:rsidR="00F0723A">
              <w:rPr>
                <w:kern w:val="2"/>
                <w:szCs w:val="18"/>
                <w14:ligatures w14:val="standardContextual"/>
              </w:rPr>
              <w:t xml:space="preserve"> </w:t>
            </w:r>
            <w:r w:rsidRPr="00F0723A">
              <w:rPr>
                <w:kern w:val="2"/>
                <w:szCs w:val="18"/>
                <w14:ligatures w14:val="standardContextual"/>
              </w:rPr>
              <w:t>in</w:t>
            </w:r>
            <w:r w:rsidR="00F0723A">
              <w:rPr>
                <w:kern w:val="2"/>
                <w:szCs w:val="18"/>
                <w14:ligatures w14:val="standardContextual"/>
              </w:rPr>
              <w:t xml:space="preserve"> </w:t>
            </w:r>
            <w:r w:rsidRPr="00F0723A">
              <w:rPr>
                <w:kern w:val="2"/>
                <w:szCs w:val="18"/>
                <w14:ligatures w14:val="standardContextual"/>
              </w:rPr>
              <w:t>A.3.11.</w:t>
            </w:r>
          </w:p>
        </w:tc>
      </w:tr>
      <w:tr w:rsidR="002C1CC9" w:rsidRPr="00F0723A"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CP</w:t>
            </w:r>
            <w:r w:rsidR="00F0723A">
              <w:rPr>
                <w:rFonts w:cs="Arial"/>
                <w:kern w:val="2"/>
                <w:szCs w:val="18"/>
                <w14:ligatures w14:val="standardContextual"/>
              </w:rPr>
              <w:t xml:space="preserve"> </w:t>
            </w:r>
            <w:r w:rsidRPr="00F0723A">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Filter</w:t>
            </w:r>
            <w:r w:rsidR="00F0723A">
              <w:rPr>
                <w:rFonts w:cs="Arial"/>
                <w:kern w:val="2"/>
                <w:szCs w:val="18"/>
                <w14:ligatures w14:val="standardContextual"/>
              </w:rPr>
              <w:t xml:space="preserve"> </w:t>
            </w:r>
            <w:r w:rsidRPr="00F0723A">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L3</w:t>
            </w:r>
            <w:r w:rsidR="00F0723A">
              <w:rPr>
                <w:rFonts w:cs="Arial"/>
                <w:kern w:val="2"/>
                <w:szCs w:val="18"/>
                <w14:ligatures w14:val="standardContextual"/>
              </w:rPr>
              <w:t xml:space="preserve"> </w:t>
            </w:r>
            <w:r w:rsidRPr="00F0723A">
              <w:rPr>
                <w:rFonts w:cs="Arial"/>
                <w:kern w:val="2"/>
                <w:szCs w:val="18"/>
                <w14:ligatures w14:val="standardContextual"/>
              </w:rPr>
              <w:t>filtering</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w:t>
            </w:r>
            <w:r w:rsidR="00F0723A">
              <w:rPr>
                <w:rFonts w:cs="Arial"/>
                <w:kern w:val="2"/>
                <w:szCs w:val="18"/>
                <w14:ligatures w14:val="standardContextual"/>
              </w:rPr>
              <w:t xml:space="preserve"> </w:t>
            </w:r>
            <w:r w:rsidRPr="00F0723A">
              <w:rPr>
                <w:rFonts w:cs="Arial"/>
                <w:kern w:val="2"/>
                <w:szCs w:val="18"/>
                <w14:ligatures w14:val="standardContextual"/>
              </w:rPr>
              <w:t>offset</w:t>
            </w:r>
            <w:r w:rsidR="00F0723A">
              <w:rPr>
                <w:rFonts w:cs="Arial"/>
                <w:kern w:val="2"/>
                <w:szCs w:val="18"/>
                <w14:ligatures w14:val="standardContextual"/>
              </w:rPr>
              <w:t xml:space="preserve"> </w:t>
            </w:r>
            <w:r w:rsidRPr="00F0723A">
              <w:rPr>
                <w:rFonts w:cs="Arial"/>
                <w:kern w:val="2"/>
                <w:szCs w:val="18"/>
                <w14:ligatures w14:val="standardContextual"/>
              </w:rPr>
              <w:t>between</w:t>
            </w:r>
            <w:r w:rsidR="00F0723A">
              <w:rPr>
                <w:rFonts w:cs="Arial"/>
                <w:kern w:val="2"/>
                <w:szCs w:val="18"/>
                <w14:ligatures w14:val="standardContextual"/>
              </w:rPr>
              <w:t xml:space="preserve"> </w:t>
            </w:r>
            <w:r w:rsidRPr="00F0723A">
              <w:rPr>
                <w:rFonts w:cs="Arial"/>
                <w:kern w:val="2"/>
                <w:szCs w:val="18"/>
                <w14:ligatures w14:val="standardContextual"/>
              </w:rPr>
              <w:t>serving</w:t>
            </w:r>
            <w:r w:rsidR="00F0723A">
              <w:rPr>
                <w:rFonts w:cs="Arial"/>
                <w:kern w:val="2"/>
                <w:szCs w:val="18"/>
                <w14:ligatures w14:val="standardContextual"/>
              </w:rPr>
              <w:t xml:space="preserve"> </w:t>
            </w:r>
            <w:r w:rsidRPr="00F0723A">
              <w:rPr>
                <w:rFonts w:cs="Arial"/>
                <w:kern w:val="2"/>
                <w:szCs w:val="18"/>
                <w14:ligatures w14:val="standardContextual"/>
              </w:rPr>
              <w:t>and</w:t>
            </w:r>
            <w:r w:rsidR="00F0723A">
              <w:rPr>
                <w:rFonts w:cs="Arial"/>
                <w:kern w:val="2"/>
                <w:szCs w:val="18"/>
                <w14:ligatures w14:val="standardContextual"/>
              </w:rPr>
              <w:t xml:space="preserve"> </w:t>
            </w: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3</w:t>
            </w:r>
            <w:r w:rsidRPr="00F0723A">
              <w:rPr>
                <w:rFonts w:cs="v4.2.0"/>
                <w:kern w:val="2"/>
                <w:szCs w:val="18"/>
                <w14:ligatures w14:val="standardContextual"/>
              </w:rPr>
              <w:sym w:font="Symbol" w:char="F06D"/>
            </w:r>
            <w:r w:rsidRPr="00F0723A">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Synchronous</w:t>
            </w:r>
            <w:r w:rsidR="00F0723A">
              <w:rPr>
                <w:rFonts w:cs="v4.2.0"/>
                <w:kern w:val="2"/>
                <w:szCs w:val="18"/>
                <w14:ligatures w14:val="standardContextual"/>
              </w:rPr>
              <w:t xml:space="preserve"> </w:t>
            </w:r>
            <w:r w:rsidRPr="00F0723A">
              <w:rPr>
                <w:rFonts w:cs="v4.2.0"/>
                <w:kern w:val="2"/>
                <w:szCs w:val="18"/>
                <w14:ligatures w14:val="standardContextual"/>
              </w:rPr>
              <w:t>cells.</w:t>
            </w:r>
          </w:p>
        </w:tc>
      </w:tr>
      <w:tr w:rsidR="002C1CC9" w:rsidRPr="00F0723A"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F0723A" w:rsidRDefault="00D8510B" w:rsidP="00D8510B">
            <w:pPr>
              <w:pStyle w:val="TAN"/>
              <w:keepNext w:val="0"/>
              <w:keepLines w:val="0"/>
              <w:spacing w:line="256" w:lineRule="auto"/>
              <w:rPr>
                <w:kern w:val="2"/>
                <w14:ligatures w14:val="standardContextual"/>
              </w:rPr>
            </w:pPr>
            <w:r>
              <w:rPr>
                <w:kern w:val="2"/>
                <w14:ligatures w14:val="standardContextual"/>
              </w:rPr>
              <w:t xml:space="preserve">NOTE </w:t>
            </w:r>
            <w:r w:rsidRPr="00F0723A">
              <w:rPr>
                <w:kern w:val="2"/>
                <w14:ligatures w14:val="standardContextual"/>
              </w:rPr>
              <w:t>1</w:t>
            </w:r>
            <w:r>
              <w:rPr>
                <w:kern w:val="2"/>
                <w14:ligatures w14:val="standardContextual"/>
              </w:rPr>
              <w:t>:</w:t>
            </w:r>
            <w:r w:rsidR="002C1CC9" w:rsidRPr="00F0723A">
              <w:rPr>
                <w:kern w:val="2"/>
                <w:sz w:val="16"/>
                <w:szCs w:val="16"/>
                <w14:ligatures w14:val="standardContextual"/>
              </w:rPr>
              <w:tab/>
            </w:r>
            <w:r w:rsidR="002C1CC9" w:rsidRPr="00F0723A">
              <w:rPr>
                <w:kern w:val="2"/>
                <w14:ligatures w14:val="standardContextual"/>
              </w:rPr>
              <w:t>The</w:t>
            </w:r>
            <w:r w:rsidR="00F0723A">
              <w:rPr>
                <w:kern w:val="2"/>
                <w14:ligatures w14:val="standardContextual"/>
              </w:rPr>
              <w:t xml:space="preserve"> </w:t>
            </w:r>
            <w:r w:rsidR="002C1CC9" w:rsidRPr="00F0723A">
              <w:rPr>
                <w:kern w:val="2"/>
                <w14:ligatures w14:val="standardContextual"/>
              </w:rPr>
              <w:t>value</w:t>
            </w:r>
            <w:r w:rsidR="00F0723A">
              <w:rPr>
                <w:kern w:val="2"/>
                <w14:ligatures w14:val="standardContextual"/>
              </w:rPr>
              <w:t xml:space="preserve"> </w:t>
            </w:r>
            <w:r w:rsidR="002C1CC9" w:rsidRPr="00F0723A">
              <w:rPr>
                <w:kern w:val="2"/>
                <w14:ligatures w14:val="standardContextual"/>
              </w:rPr>
              <w:t>of</w:t>
            </w:r>
            <w:r w:rsidR="00F0723A">
              <w:rPr>
                <w:kern w:val="2"/>
                <w14:ligatures w14:val="standardContextual"/>
              </w:rPr>
              <w:t xml:space="preserve"> </w:t>
            </w:r>
            <w:r w:rsidR="002C1CC9" w:rsidRPr="00F0723A">
              <w:rPr>
                <w:kern w:val="2"/>
                <w14:ligatures w14:val="standardContextual"/>
              </w:rPr>
              <w:t>b1-ThresholdNR</w:t>
            </w:r>
            <w:r w:rsidR="00F0723A">
              <w:rPr>
                <w:kern w:val="2"/>
                <w14:ligatures w14:val="standardContextual"/>
              </w:rPr>
              <w:t xml:space="preserve"> </w:t>
            </w:r>
            <w:r w:rsidR="002C1CC9" w:rsidRPr="00F0723A">
              <w:rPr>
                <w:kern w:val="2"/>
                <w14:ligatures w14:val="standardContextual"/>
              </w:rPr>
              <w:t>is</w:t>
            </w:r>
            <w:r w:rsidR="00F0723A">
              <w:rPr>
                <w:kern w:val="2"/>
                <w14:ligatures w14:val="standardContextual"/>
              </w:rPr>
              <w:t xml:space="preserve"> </w:t>
            </w:r>
            <w:r w:rsidR="002C1CC9" w:rsidRPr="00F0723A">
              <w:rPr>
                <w:kern w:val="2"/>
                <w14:ligatures w14:val="standardContextual"/>
              </w:rPr>
              <w:t>defined</w:t>
            </w:r>
            <w:r w:rsidR="00F0723A">
              <w:rPr>
                <w:kern w:val="2"/>
                <w14:ligatures w14:val="standardContextual"/>
              </w:rPr>
              <w:t xml:space="preserve"> </w:t>
            </w:r>
            <w:r>
              <w:rPr>
                <w:kern w:val="2"/>
                <w14:ligatures w14:val="standardContextual"/>
              </w:rPr>
              <w:t>in table</w:t>
            </w:r>
            <w:r w:rsidR="00F0723A">
              <w:rPr>
                <w:kern w:val="2"/>
                <w14:ligatures w14:val="standardContextual"/>
              </w:rPr>
              <w:t xml:space="preserve"> </w:t>
            </w:r>
            <w:r w:rsidR="002C1CC9" w:rsidRPr="00F0723A">
              <w:rPr>
                <w:kern w:val="2"/>
                <w14:ligatures w14:val="standardContextual"/>
              </w:rPr>
              <w:t>A.8.4.3.1.1-3</w:t>
            </w:r>
          </w:p>
        </w:tc>
      </w:tr>
    </w:tbl>
    <w:p w14:paraId="4B525232" w14:textId="77777777" w:rsidR="002C1CC9" w:rsidRPr="00F0723A" w:rsidRDefault="002C1CC9" w:rsidP="00D8510B"/>
    <w:p w14:paraId="30281318" w14:textId="350A6657" w:rsidR="002C1CC9" w:rsidRPr="00F0723A" w:rsidRDefault="002C1CC9" w:rsidP="00D8510B">
      <w:pPr>
        <w:pStyle w:val="TH"/>
        <w:keepNext w:val="0"/>
        <w:keepLines w:val="0"/>
      </w:pPr>
      <w:r w:rsidRPr="00F0723A">
        <w:rPr>
          <w:rFonts w:cs="v4.2.0"/>
        </w:rPr>
        <w:t xml:space="preserve">Table A.8.4.3.1.1-3: NR neighbour cell specific test parameters for NR inter-RAT event triggered reporting for FR2 without SSB time index detection </w:t>
      </w:r>
      <w:r w:rsidRPr="00F0723A">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2C1CC9" w:rsidRPr="00F0723A"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F0723A" w:rsidRDefault="002C1CC9" w:rsidP="00D8510B">
            <w:pPr>
              <w:pStyle w:val="TAH"/>
              <w:keepNext w:val="0"/>
              <w:keepLines w:val="0"/>
              <w:spacing w:line="256" w:lineRule="auto"/>
              <w:rPr>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Cell</w:t>
            </w:r>
            <w:r w:rsidR="00F0723A">
              <w:rPr>
                <w:kern w:val="2"/>
                <w:szCs w:val="18"/>
                <w14:ligatures w14:val="standardContextual"/>
              </w:rPr>
              <w:t xml:space="preserve"> </w:t>
            </w:r>
            <w:r w:rsidRPr="00F0723A">
              <w:rPr>
                <w:kern w:val="2"/>
                <w:szCs w:val="18"/>
                <w14:ligatures w14:val="standardContextual"/>
              </w:rPr>
              <w:t>2</w:t>
            </w:r>
          </w:p>
        </w:tc>
      </w:tr>
      <w:tr w:rsidR="002C1CC9" w:rsidRPr="00F0723A"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F0723A"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T2</w:t>
            </w:r>
          </w:p>
        </w:tc>
      </w:tr>
      <w:tr w:rsidR="002C1CC9" w:rsidRPr="00F0723A"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F0723A" w:rsidRDefault="002C1CC9" w:rsidP="00D8510B">
            <w:pPr>
              <w:pStyle w:val="TAL"/>
              <w:keepNext w:val="0"/>
              <w:keepLines w:val="0"/>
              <w:spacing w:line="256" w:lineRule="auto"/>
              <w:rPr>
                <w:rFonts w:eastAsia="Calibri"/>
                <w:kern w:val="2"/>
                <w:szCs w:val="18"/>
                <w14:ligatures w14:val="standardContextual"/>
              </w:rPr>
            </w:pPr>
            <w:r w:rsidRPr="00F0723A">
              <w:rPr>
                <w:rFonts w:eastAsia="Calibri"/>
                <w:kern w:val="2"/>
                <w:szCs w:val="18"/>
                <w14:ligatures w14:val="standardContextual"/>
              </w:rPr>
              <w:t>AoA</w:t>
            </w:r>
            <w:r w:rsidR="00F0723A">
              <w:rPr>
                <w:rFonts w:eastAsia="Calibri"/>
                <w:kern w:val="2"/>
                <w:szCs w:val="18"/>
                <w14:ligatures w14:val="standardContextual"/>
              </w:rPr>
              <w:t xml:space="preserve"> </w:t>
            </w:r>
            <w:r w:rsidRPr="00F0723A">
              <w:rPr>
                <w:rFonts w:eastAsia="Calibri"/>
                <w:kern w:val="2"/>
                <w:szCs w:val="18"/>
                <w14:ligatures w14:val="standardContextual"/>
              </w:rPr>
              <w:t>setup</w:t>
            </w:r>
            <w:r w:rsidR="00F0723A">
              <w:rPr>
                <w:rFonts w:eastAsia="Calibri"/>
                <w:kern w:val="2"/>
                <w:szCs w:val="18"/>
                <w14:ligatures w14:val="standardContextual"/>
              </w:rPr>
              <w:t xml:space="preserve"> </w:t>
            </w:r>
            <w:r w:rsidRPr="00F0723A">
              <w:rPr>
                <w:rFonts w:eastAsia="Calibri"/>
                <w:kern w:val="2"/>
                <w:szCs w:val="18"/>
                <w14:ligatures w14:val="standardContextual"/>
              </w:rPr>
              <w:t>defined</w:t>
            </w:r>
            <w:r w:rsidR="00F0723A">
              <w:rPr>
                <w:rFonts w:eastAsia="Calibri"/>
                <w:kern w:val="2"/>
                <w:szCs w:val="18"/>
                <w14:ligatures w14:val="standardContextual"/>
              </w:rPr>
              <w:t xml:space="preserve"> </w:t>
            </w:r>
            <w:r w:rsidRPr="00F0723A">
              <w:rPr>
                <w:rFonts w:eastAsia="Calibri"/>
                <w:kern w:val="2"/>
                <w:szCs w:val="18"/>
                <w14:ligatures w14:val="standardContextual"/>
              </w:rPr>
              <w:t>in</w:t>
            </w:r>
            <w:r w:rsidR="00F0723A">
              <w:rPr>
                <w:rFonts w:eastAsia="Calibri"/>
                <w:kern w:val="2"/>
                <w:szCs w:val="18"/>
                <w14:ligatures w14:val="standardContextual"/>
              </w:rPr>
              <w:t xml:space="preserve"> </w:t>
            </w:r>
            <w:r w:rsidRPr="00F0723A">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F0723A"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F0723A" w:rsidRDefault="002C1CC9" w:rsidP="00D8510B">
            <w:pPr>
              <w:pStyle w:val="TAC"/>
              <w:keepNext w:val="0"/>
              <w:keepLines w:val="0"/>
              <w:spacing w:line="256" w:lineRule="auto"/>
              <w:rPr>
                <w:rFonts w:eastAsia="SimSun"/>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Setup</w:t>
            </w:r>
            <w:r w:rsidR="00F0723A">
              <w:rPr>
                <w:kern w:val="2"/>
                <w14:ligatures w14:val="standardContextual"/>
              </w:rPr>
              <w:t xml:space="preserve"> </w:t>
            </w:r>
            <w:r w:rsidRPr="00F0723A">
              <w:rPr>
                <w:kern w:val="2"/>
                <w14:ligatures w14:val="standardContextual"/>
              </w:rPr>
              <w:t>2a</w:t>
            </w:r>
          </w:p>
        </w:tc>
      </w:tr>
      <w:tr w:rsidR="002C1CC9" w:rsidRPr="00F0723A"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szCs w:val="18"/>
                <w14:ligatures w14:val="standardContextual"/>
              </w:rPr>
              <w:t>Assumption</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UE</w:t>
            </w:r>
            <w:r w:rsidR="00F0723A">
              <w:rPr>
                <w:rFonts w:cs="Arial"/>
                <w:kern w:val="2"/>
                <w:szCs w:val="18"/>
                <w14:ligatures w14:val="standardContextual"/>
              </w:rPr>
              <w:t xml:space="preserve"> </w:t>
            </w:r>
            <w:r w:rsidRPr="00F0723A">
              <w:rPr>
                <w:rFonts w:cs="Arial"/>
                <w:kern w:val="2"/>
                <w:szCs w:val="18"/>
                <w14:ligatures w14:val="standardContextual"/>
              </w:rPr>
              <w:t>beams</w:t>
            </w:r>
            <w:r w:rsidRPr="00F0723A">
              <w:rPr>
                <w:rFonts w:cs="Arial"/>
                <w:kern w:val="2"/>
                <w:szCs w:val="18"/>
                <w:vertAlign w:val="superscript"/>
                <w14:ligatures w14:val="standardContextual"/>
              </w:rPr>
              <w:t>Note</w:t>
            </w:r>
            <w:r w:rsidR="00F0723A">
              <w:rPr>
                <w:rFonts w:cs="Arial"/>
                <w:kern w:val="2"/>
                <w:szCs w:val="18"/>
                <w:vertAlign w:val="superscript"/>
                <w14:ligatures w14:val="standardContextual"/>
              </w:rPr>
              <w:t xml:space="preserve"> </w:t>
            </w:r>
            <w:r w:rsidRPr="00F0723A">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F0723A" w:rsidRDefault="002C1CC9" w:rsidP="00D8510B">
            <w:pPr>
              <w:pStyle w:val="TAC"/>
              <w:keepNext w:val="0"/>
              <w:keepLines w:val="0"/>
              <w:spacing w:line="256" w:lineRule="auto"/>
              <w:rPr>
                <w:rFonts w:eastAsia="Malgun Gothic"/>
                <w:kern w:val="2"/>
                <w14:ligatures w14:val="standardContextual"/>
              </w:rPr>
            </w:pPr>
            <w:r w:rsidRPr="00F0723A">
              <w:rPr>
                <w:kern w:val="2"/>
                <w:szCs w:val="18"/>
                <w14:ligatures w14:val="standardContextual"/>
              </w:rPr>
              <w:t>1,</w:t>
            </w:r>
            <w:r w:rsidR="00F0723A">
              <w:rPr>
                <w:kern w:val="2"/>
                <w:szCs w:val="18"/>
                <w14:ligatures w14:val="standardContextual"/>
              </w:rPr>
              <w:t xml:space="preserve"> </w:t>
            </w:r>
            <w:r w:rsidRPr="00F0723A">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F0723A" w:rsidRDefault="002C1CC9" w:rsidP="00D8510B">
            <w:pPr>
              <w:pStyle w:val="TAC"/>
              <w:keepNext w:val="0"/>
              <w:keepLines w:val="0"/>
              <w:spacing w:line="256" w:lineRule="auto"/>
              <w:rPr>
                <w:rFonts w:eastAsiaTheme="minorEastAsia" w:cs="v4.2.0"/>
                <w:kern w:val="2"/>
                <w14:ligatures w14:val="standardContextual"/>
              </w:rPr>
            </w:pPr>
            <w:r w:rsidRPr="00F0723A">
              <w:rPr>
                <w:kern w:val="2"/>
                <w:szCs w:val="18"/>
                <w14:ligatures w14:val="standardContextual"/>
              </w:rPr>
              <w:t>Rough</w:t>
            </w:r>
          </w:p>
        </w:tc>
      </w:tr>
      <w:tr w:rsidR="002C1CC9" w:rsidRPr="00F0723A"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RF</w:t>
            </w:r>
            <w:r w:rsidR="00F0723A">
              <w:rPr>
                <w:kern w:val="2"/>
                <w:szCs w:val="18"/>
                <w14:ligatures w14:val="standardContextual"/>
              </w:rPr>
              <w:t xml:space="preserve"> </w:t>
            </w:r>
            <w:r w:rsidRPr="00F0723A">
              <w:rPr>
                <w:kern w:val="2"/>
                <w:szCs w:val="18"/>
                <w14:ligatures w14:val="standardContextual"/>
              </w:rPr>
              <w:t>Channel</w:t>
            </w:r>
            <w:r w:rsidR="00F0723A">
              <w:rPr>
                <w:kern w:val="2"/>
                <w:szCs w:val="18"/>
                <w14:ligatures w14:val="standardContextual"/>
              </w:rPr>
              <w:t xml:space="preserve"> </w:t>
            </w:r>
            <w:r w:rsidRPr="00F0723A">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F0723A" w:rsidRDefault="002C1CC9" w:rsidP="00D8510B">
            <w:pPr>
              <w:pStyle w:val="TAC"/>
              <w:keepNext w:val="0"/>
              <w:keepLines w:val="0"/>
              <w:spacing w:line="256" w:lineRule="auto"/>
              <w:rPr>
                <w:rFonts w:cs="v4.2.0"/>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1</w:t>
            </w:r>
          </w:p>
        </w:tc>
      </w:tr>
      <w:tr w:rsidR="002C1CC9" w:rsidRPr="00F0723A"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w:t>
            </w:r>
          </w:p>
        </w:tc>
      </w:tr>
      <w:tr w:rsidR="002C1CC9" w:rsidRPr="00F0723A"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TDD</w:t>
            </w:r>
            <w:r w:rsidR="00F0723A">
              <w:rPr>
                <w:bCs/>
                <w:kern w:val="2"/>
                <w:szCs w:val="18"/>
                <w14:ligatures w14:val="standardContextual"/>
              </w:rPr>
              <w:t xml:space="preserve"> </w:t>
            </w:r>
            <w:r w:rsidRPr="00F0723A">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TDDConf.3.1</w:t>
            </w:r>
          </w:p>
        </w:tc>
      </w:tr>
      <w:tr w:rsidR="002C1CC9" w:rsidRPr="00F0723A"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BW</w:t>
            </w:r>
            <w:r w:rsidRPr="00F0723A">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100:</w:t>
            </w:r>
            <w:r w:rsidR="00F0723A">
              <w:rPr>
                <w:kern w:val="2"/>
                <w14:ligatures w14:val="standardContextual"/>
              </w:rPr>
              <w:t xml:space="preserve"> </w:t>
            </w:r>
            <w:r w:rsidRPr="00F0723A">
              <w:rPr>
                <w:kern w:val="2"/>
                <w14:ligatures w14:val="standardContextual"/>
              </w:rPr>
              <w:t>N</w:t>
            </w:r>
            <w:r w:rsidR="00C758AD" w:rsidRPr="00C758AD">
              <w:rPr>
                <w:kern w:val="2"/>
                <w:vertAlign w:val="subscript"/>
                <w14:ligatures w14:val="standardContextual"/>
              </w:rPr>
              <w:t>PRB</w:t>
            </w:r>
            <w:r w:rsidRPr="00F0723A">
              <w:rPr>
                <w:kern w:val="2"/>
                <w:vertAlign w:val="subscript"/>
                <w14:ligatures w14:val="standardContextual"/>
              </w:rPr>
              <w:t>,c</w:t>
            </w:r>
            <w:r w:rsidR="00F0723A">
              <w:rPr>
                <w:kern w:val="2"/>
                <w14:ligatures w14:val="standardContextual"/>
              </w:rPr>
              <w:t xml:space="preserve"> </w:t>
            </w:r>
            <w:r w:rsidRPr="00F0723A">
              <w:rPr>
                <w:kern w:val="2"/>
                <w14:ligatures w14:val="standardContextual"/>
              </w:rPr>
              <w:t>=</w:t>
            </w:r>
            <w:r w:rsidR="00F0723A">
              <w:rPr>
                <w:kern w:val="2"/>
                <w14:ligatures w14:val="standardContextual"/>
              </w:rPr>
              <w:t xml:space="preserve"> </w:t>
            </w:r>
            <w:r w:rsidRPr="00F0723A">
              <w:rPr>
                <w:kern w:val="2"/>
                <w14:ligatures w14:val="standardContextual"/>
              </w:rPr>
              <w:t>24</w:t>
            </w:r>
          </w:p>
        </w:tc>
      </w:tr>
      <w:tr w:rsidR="002C1CC9" w:rsidRPr="00F0723A"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patterns</w:t>
            </w:r>
            <w:r w:rsidR="00F0723A">
              <w:rPr>
                <w:bCs/>
                <w:kern w:val="2"/>
                <w:szCs w:val="18"/>
                <w14:ligatures w14:val="standardContextual"/>
              </w:rPr>
              <w:t xml:space="preserve"> </w:t>
            </w:r>
            <w:r w:rsidRPr="00F0723A">
              <w:rPr>
                <w:bCs/>
                <w:kern w:val="2"/>
                <w:szCs w:val="18"/>
                <w14:ligatures w14:val="standardContextual"/>
              </w:rPr>
              <w:t>defined</w:t>
            </w:r>
            <w:r w:rsidR="00F0723A">
              <w:rPr>
                <w:bCs/>
                <w:kern w:val="2"/>
                <w:szCs w:val="18"/>
                <w14:ligatures w14:val="standardContextual"/>
              </w:rPr>
              <w:t xml:space="preserve"> </w:t>
            </w:r>
            <w:r w:rsidRPr="00F0723A">
              <w:rPr>
                <w:bCs/>
                <w:kern w:val="2"/>
                <w:szCs w:val="18"/>
                <w14:ligatures w14:val="standardContextual"/>
              </w:rPr>
              <w:t>in</w:t>
            </w:r>
            <w:r w:rsidR="00F0723A">
              <w:rPr>
                <w:bCs/>
                <w:kern w:val="2"/>
                <w:szCs w:val="18"/>
                <w14:ligatures w14:val="standardContextual"/>
              </w:rPr>
              <w:t xml:space="preserve"> </w:t>
            </w:r>
            <w:r w:rsidRPr="00F0723A">
              <w:rPr>
                <w:bCs/>
                <w:kern w:val="2"/>
                <w:szCs w:val="18"/>
                <w14:ligatures w14:val="standardContextual"/>
              </w:rPr>
              <w:t>A.3.2.1.1</w:t>
            </w:r>
            <w:r w:rsidR="00F0723A">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F0723A" w:rsidRDefault="002C1CC9" w:rsidP="00D8510B">
            <w:pPr>
              <w:pStyle w:val="TAC"/>
              <w:keepNext w:val="0"/>
              <w:keepLines w:val="0"/>
              <w:spacing w:line="256" w:lineRule="auto"/>
              <w:rPr>
                <w:rFonts w:cs="v4.2.0"/>
                <w:kern w:val="2"/>
                <w14:ligatures w14:val="standardContextual"/>
              </w:rPr>
            </w:pPr>
            <w:r w:rsidRPr="00F0723A">
              <w:rPr>
                <w:kern w:val="2"/>
                <w14:ligatures w14:val="standardContextual"/>
              </w:rPr>
              <w:t>OP.</w:t>
            </w:r>
            <w:r w:rsidR="00F0723A">
              <w:rPr>
                <w:kern w:val="2"/>
                <w14:ligatures w14:val="standardContextual"/>
              </w:rPr>
              <w:t xml:space="preserve"> </w:t>
            </w:r>
            <w:r w:rsidRPr="00F0723A">
              <w:rPr>
                <w:kern w:val="2"/>
                <w14:ligatures w14:val="standardContextual"/>
              </w:rPr>
              <w:t>3</w:t>
            </w:r>
          </w:p>
        </w:tc>
      </w:tr>
      <w:tr w:rsidR="002C1CC9" w:rsidRPr="00F0723A"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configuration</w:t>
            </w:r>
            <w:r w:rsidR="00F0723A">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F0723A" w:rsidRDefault="002C1CC9" w:rsidP="00D8510B">
            <w:pPr>
              <w:pStyle w:val="TAC"/>
              <w:keepNext w:val="0"/>
              <w:keepLines w:val="0"/>
              <w:spacing w:line="256" w:lineRule="auto"/>
              <w:rPr>
                <w:rFonts w:cs="v4.2.0"/>
                <w:kern w:val="2"/>
                <w:lang w:eastAsia="zh-CN"/>
                <w14:ligatures w14:val="standardContextual"/>
              </w:rPr>
            </w:pPr>
            <w:r w:rsidRPr="00F0723A">
              <w:rPr>
                <w:kern w:val="2"/>
                <w14:ligatures w14:val="standardContextual"/>
              </w:rPr>
              <w:t>SSB.3</w:t>
            </w:r>
            <w:r w:rsidR="00F0723A">
              <w:rPr>
                <w:kern w:val="2"/>
                <w14:ligatures w14:val="standardContextual"/>
              </w:rPr>
              <w:t xml:space="preserve"> </w:t>
            </w:r>
            <w:r w:rsidRPr="00F0723A">
              <w:rPr>
                <w:kern w:val="2"/>
                <w14:ligatures w14:val="standardContextual"/>
              </w:rPr>
              <w:t>FR2</w:t>
            </w:r>
          </w:p>
        </w:tc>
      </w:tr>
      <w:tr w:rsidR="002C1CC9" w:rsidRPr="00F0723A"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PDSCH/PDCCH</w:t>
            </w:r>
            <w:r w:rsidR="00F0723A">
              <w:rPr>
                <w:kern w:val="2"/>
                <w:szCs w:val="18"/>
                <w14:ligatures w14:val="standardContextual"/>
              </w:rPr>
              <w:t xml:space="preserve"> </w:t>
            </w:r>
            <w:r w:rsidRPr="00F0723A">
              <w:rPr>
                <w:kern w:val="2"/>
                <w:szCs w:val="18"/>
                <w14:ligatures w14:val="standardContextual"/>
              </w:rPr>
              <w:t>subcarrier</w:t>
            </w:r>
            <w:r w:rsidR="00F0723A">
              <w:rPr>
                <w:kern w:val="2"/>
                <w:szCs w:val="18"/>
                <w14:ligatures w14:val="standardContextual"/>
              </w:rPr>
              <w:t xml:space="preserve"> </w:t>
            </w:r>
            <w:r w:rsidRPr="00F0723A">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120</w:t>
            </w:r>
          </w:p>
        </w:tc>
      </w:tr>
      <w:tr w:rsidR="002C1CC9" w:rsidRPr="00F0723A"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UE</w:t>
            </w:r>
            <w:r w:rsidR="00F0723A">
              <w:rPr>
                <w:kern w:val="2"/>
                <w:szCs w:val="18"/>
                <w:lang w:eastAsia="ja-JP"/>
                <w14:ligatures w14:val="standardContextual"/>
              </w:rPr>
              <w:t xml:space="preserve"> </w:t>
            </w:r>
            <w:r w:rsidRPr="00F0723A">
              <w:rPr>
                <w:kern w:val="2"/>
                <w:szCs w:val="18"/>
                <w:lang w:eastAsia="ja-JP"/>
                <w14:ligatures w14:val="standardContextual"/>
              </w:rPr>
              <w:t>power</w:t>
            </w:r>
            <w:r w:rsidR="00F0723A">
              <w:rPr>
                <w:kern w:val="2"/>
                <w:szCs w:val="18"/>
                <w:lang w:eastAsia="ja-JP"/>
                <w14:ligatures w14:val="standardContextual"/>
              </w:rPr>
              <w:t xml:space="preserve"> </w:t>
            </w:r>
            <w:r w:rsidRPr="00F0723A">
              <w:rPr>
                <w:kern w:val="2"/>
                <w:szCs w:val="18"/>
                <w:lang w:eastAsia="ja-JP"/>
                <w14:ligatures w14:val="standardContextual"/>
              </w:rPr>
              <w:t>class</w:t>
            </w:r>
            <w:r w:rsidR="00F0723A">
              <w:rPr>
                <w:kern w:val="2"/>
                <w:szCs w:val="18"/>
                <w:lang w:eastAsia="ja-JP"/>
                <w14:ligatures w14:val="standardContextual"/>
              </w:rPr>
              <w:t xml:space="preserve"> </w:t>
            </w:r>
            <w:r w:rsidRPr="00F0723A">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F0723A" w:rsidRDefault="002C1CC9" w:rsidP="00D8510B">
            <w:pPr>
              <w:pStyle w:val="TAC"/>
              <w:keepNext w:val="0"/>
              <w:keepLines w:val="0"/>
              <w:spacing w:line="256" w:lineRule="auto"/>
              <w:rPr>
                <w:kern w:val="2"/>
                <w14:ligatures w14:val="standardContextual"/>
              </w:rPr>
            </w:pPr>
            <w:r w:rsidRPr="00F0723A">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F0723A" w:rsidRDefault="002C1CC9" w:rsidP="00D8510B">
            <w:pPr>
              <w:pStyle w:val="TAC"/>
              <w:keepNext w:val="0"/>
              <w:keepLines w:val="0"/>
              <w:spacing w:line="256" w:lineRule="auto"/>
              <w:rPr>
                <w:rFonts w:eastAsia="Malgun Gothic"/>
                <w:kern w:val="2"/>
                <w14:ligatures w14:val="standardContextual"/>
              </w:rPr>
            </w:pPr>
            <w:r w:rsidRPr="00F0723A">
              <w:rPr>
                <w:rFonts w:cs="Arial"/>
                <w:kern w:val="2"/>
                <w14:ligatures w14:val="standardContextual"/>
              </w:rPr>
              <w:t>1,</w:t>
            </w:r>
            <w:r w:rsidR="00F0723A">
              <w:rPr>
                <w:rFonts w:cs="Arial"/>
                <w:kern w:val="2"/>
                <w14:ligatures w14:val="standardContextual"/>
              </w:rPr>
              <w:t xml:space="preserve"> </w:t>
            </w:r>
            <w:r w:rsidRPr="00F0723A">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F0723A" w:rsidRDefault="002C1CC9" w:rsidP="00D8510B">
            <w:pPr>
              <w:pStyle w:val="TAC"/>
              <w:keepNext w:val="0"/>
              <w:keepLines w:val="0"/>
              <w:spacing w:line="256" w:lineRule="auto"/>
              <w:rPr>
                <w:rFonts w:eastAsiaTheme="minorEastAsia"/>
                <w:kern w:val="2"/>
                <w14:ligatures w14:val="standardContextual"/>
              </w:rPr>
            </w:pPr>
            <w:r w:rsidRPr="00F0723A">
              <w:rPr>
                <w:kern w:val="2"/>
                <w14:ligatures w14:val="standardContextual"/>
              </w:rPr>
              <w:t>-112</w:t>
            </w:r>
          </w:p>
        </w:tc>
      </w:tr>
      <w:tr w:rsidR="002C1CC9" w:rsidRPr="00F0723A"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PSS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0</w:t>
            </w:r>
          </w:p>
        </w:tc>
      </w:tr>
      <w:tr w:rsidR="002C1CC9" w:rsidRPr="00F0723A"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OCNG</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r w:rsidRPr="00F0723A">
              <w:rPr>
                <w:kern w:val="2"/>
                <w:szCs w:val="18"/>
                <w:lang w:eastAsia="ja-JP"/>
                <w14:ligatures w14:val="standardContextual"/>
              </w:rPr>
              <w:t>(Note</w:t>
            </w:r>
            <w:r w:rsidR="00F0723A">
              <w:rPr>
                <w:kern w:val="2"/>
                <w:szCs w:val="18"/>
                <w:lang w:eastAsia="ja-JP"/>
                <w14:ligatures w14:val="standardContextual"/>
              </w:rPr>
              <w:t xml:space="preserve"> </w:t>
            </w:r>
            <w:r w:rsidRPr="00F0723A">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EPRE</w:t>
            </w:r>
            <w:r w:rsidR="00F0723A">
              <w:rPr>
                <w:bCs/>
                <w:kern w:val="2"/>
                <w:szCs w:val="18"/>
                <w14:ligatures w14:val="standardContextual"/>
              </w:rPr>
              <w:t xml:space="preserve"> </w:t>
            </w:r>
            <w:r w:rsidRPr="00F0723A">
              <w:rPr>
                <w:bCs/>
                <w:kern w:val="2"/>
                <w:szCs w:val="18"/>
                <w14:ligatures w14:val="standardContextual"/>
              </w:rPr>
              <w:t>ratio</w:t>
            </w:r>
            <w:r w:rsidR="00F0723A">
              <w:rPr>
                <w:bCs/>
                <w:kern w:val="2"/>
                <w:szCs w:val="18"/>
                <w14:ligatures w14:val="standardContextual"/>
              </w:rPr>
              <w:t xml:space="preserve"> </w:t>
            </w:r>
            <w:r w:rsidRPr="00F0723A">
              <w:rPr>
                <w:bCs/>
                <w:kern w:val="2"/>
                <w:szCs w:val="18"/>
                <w14:ligatures w14:val="standardContextual"/>
              </w:rPr>
              <w:t>of</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to</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DMRS</w:t>
            </w:r>
            <w:r w:rsidR="00F0723A">
              <w:rPr>
                <w:bCs/>
                <w:kern w:val="2"/>
                <w:szCs w:val="18"/>
                <w14:ligatures w14:val="standardContextual"/>
              </w:rPr>
              <w:t xml:space="preserve"> </w:t>
            </w:r>
            <w:r w:rsidRPr="00F0723A">
              <w:rPr>
                <w:bCs/>
                <w:kern w:val="2"/>
                <w:szCs w:val="18"/>
                <w14:ligatures w14:val="standardContextual"/>
              </w:rPr>
              <w:t>(Note</w:t>
            </w:r>
            <w:r w:rsidR="00F0723A">
              <w:rPr>
                <w:bCs/>
                <w:kern w:val="2"/>
                <w:szCs w:val="18"/>
                <w14:ligatures w14:val="standardContextual"/>
              </w:rPr>
              <w:t xml:space="preserve"> </w:t>
            </w:r>
            <w:r w:rsidRPr="00F0723A">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14:ligatures w14:val="standardContextual"/>
              </w:rPr>
              <w:t>Ê</w:t>
            </w:r>
            <w:r w:rsidRPr="00F0723A">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w:t>
            </w:r>
            <w:r w:rsidR="00F0723A">
              <w:rPr>
                <w:kern w:val="2"/>
                <w14:ligatures w14:val="standardContextual"/>
              </w:rPr>
              <w:t xml:space="preserve"> </w:t>
            </w: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-80.6</w:t>
            </w:r>
          </w:p>
        </w:tc>
      </w:tr>
      <w:tr w:rsidR="002C1CC9" w:rsidRPr="00F0723A"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v4.2.0"/>
                <w:kern w:val="2"/>
                <w:szCs w:val="18"/>
                <w14:ligatures w14:val="standardContextual"/>
              </w:rPr>
              <w:t>SS</w:t>
            </w:r>
            <w:r w:rsidR="00F0723A">
              <w:rPr>
                <w:rFonts w:cs="v4.2.0"/>
                <w:kern w:val="2"/>
                <w:szCs w:val="18"/>
                <w14:ligatures w14:val="standardContextual"/>
              </w:rPr>
              <w:t xml:space="preserve"> </w:t>
            </w:r>
            <w:r w:rsidRPr="00F0723A">
              <w:rPr>
                <w:rFonts w:cs="v4.2.0"/>
                <w:kern w:val="2"/>
                <w:szCs w:val="18"/>
                <w14:ligatures w14:val="standardContextual"/>
              </w:rPr>
              <w:t>B_RP</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-80.6</w:t>
            </w:r>
          </w:p>
        </w:tc>
      </w:tr>
      <w:tr w:rsidR="002C1CC9" w:rsidRPr="00F0723A"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F0723A" w:rsidRDefault="002C1CC9" w:rsidP="00D8510B">
            <w:pPr>
              <w:pStyle w:val="TAL"/>
              <w:keepNext w:val="0"/>
              <w:keepLines w:val="0"/>
              <w:spacing w:line="256" w:lineRule="auto"/>
              <w:rPr>
                <w:kern w:val="2"/>
                <w:szCs w:val="18"/>
                <w14:ligatures w14:val="standardContextual"/>
              </w:rPr>
            </w:pPr>
            <w:r w:rsidRPr="00F0723A">
              <w:rPr>
                <w:rFonts w:eastAsiaTheme="minorEastAsia"/>
                <w:kern w:val="2"/>
                <w:position w:val="-12"/>
                <w:szCs w:val="18"/>
                <w14:ligatures w14:val="standardContextual"/>
              </w:rPr>
              <w:object w:dxaOrig="444" w:dyaOrig="276" w14:anchorId="0B6FDF9C">
                <v:shape id="_x0000_i1100" type="#_x0000_t75" style="width:25.8pt;height:15.6pt" o:ole="" fillcolor="window">
                  <v:imagedata r:id="rId11" o:title=""/>
                </v:shape>
                <o:OLEObject Type="Embed" ProgID="Equation.3" ShapeID="_x0000_i1100" DrawAspect="Content" ObjectID="_1820272569" r:id="rId90"/>
              </w:object>
            </w:r>
            <w:r w:rsidR="00F0723A">
              <w:rPr>
                <w:kern w:val="2"/>
                <w:szCs w:val="18"/>
                <w:vertAlign w:val="subscript"/>
                <w14:ligatures w14:val="standardContextual"/>
              </w:rPr>
              <w:t xml:space="preserve"> </w:t>
            </w:r>
            <w:r w:rsidRPr="00F0723A">
              <w:rPr>
                <w:kern w:val="2"/>
                <w:szCs w:val="18"/>
                <w:vertAlign w:val="subscript"/>
                <w14:ligatures w14:val="standardContextual"/>
              </w:rPr>
              <w:t>BB</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8.3</w:t>
            </w:r>
          </w:p>
        </w:tc>
      </w:tr>
      <w:tr w:rsidR="002C1CC9" w:rsidRPr="00F0723A"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Io</w:t>
            </w:r>
            <w:r w:rsidRPr="00F0723A">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dBm/95.0</w:t>
            </w:r>
            <w:r w:rsidR="00D8510B" w:rsidRPr="00F0723A">
              <w:rPr>
                <w:kern w:val="2"/>
                <w14:ligatures w14:val="standardContextual"/>
              </w:rPr>
              <w:t>4</w:t>
            </w:r>
            <w:r w:rsidR="00D8510B">
              <w:rPr>
                <w:kern w:val="2"/>
                <w14:ligatures w14:val="standardContextual"/>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-56.0</w:t>
            </w:r>
          </w:p>
        </w:tc>
      </w:tr>
      <w:tr w:rsidR="002C1CC9" w:rsidRPr="00F0723A"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F0723A" w:rsidRDefault="002C1CC9" w:rsidP="00AA0C6D">
            <w:pPr>
              <w:pStyle w:val="TAL"/>
              <w:keepLines w:val="0"/>
              <w:spacing w:line="256" w:lineRule="auto"/>
              <w:rPr>
                <w:kern w:val="2"/>
                <w:szCs w:val="18"/>
                <w14:ligatures w14:val="standardContextual"/>
              </w:rPr>
            </w:pPr>
            <w:r w:rsidRPr="00F0723A">
              <w:rPr>
                <w:kern w:val="2"/>
                <w:szCs w:val="18"/>
                <w:lang w:eastAsia="ja-JP"/>
                <w14:ligatures w14:val="standardContextual"/>
              </w:rPr>
              <w:lastRenderedPageBreak/>
              <w:t>Propagation</w:t>
            </w:r>
            <w:r w:rsidR="00F0723A">
              <w:rPr>
                <w:kern w:val="2"/>
                <w:szCs w:val="18"/>
                <w:lang w:eastAsia="ja-JP"/>
                <w14:ligatures w14:val="standardContextual"/>
              </w:rPr>
              <w:t xml:space="preserve"> </w:t>
            </w:r>
            <w:r w:rsidRPr="00F0723A">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F0723A"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F0723A" w:rsidRDefault="002C1CC9" w:rsidP="00AA0C6D">
            <w:pPr>
              <w:pStyle w:val="TAC"/>
              <w:keepLines w:val="0"/>
              <w:spacing w:line="256" w:lineRule="auto"/>
              <w:rPr>
                <w:kern w:val="2"/>
                <w14:ligatures w14:val="standardContextual"/>
              </w:rPr>
            </w:pPr>
            <w:r w:rsidRPr="00F0723A">
              <w:rPr>
                <w:kern w:val="2"/>
                <w:lang w:eastAsia="ja-JP"/>
                <w14:ligatures w14:val="standardContextual"/>
              </w:rPr>
              <w:t>1,</w:t>
            </w:r>
            <w:r w:rsidR="00F0723A">
              <w:rPr>
                <w:kern w:val="2"/>
                <w:lang w:eastAsia="ja-JP"/>
                <w14:ligatures w14:val="standardContextual"/>
              </w:rPr>
              <w:t xml:space="preserve"> </w:t>
            </w:r>
            <w:r w:rsidRPr="00F0723A">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F0723A" w:rsidRDefault="002C1CC9" w:rsidP="00AA0C6D">
            <w:pPr>
              <w:pStyle w:val="TAC"/>
              <w:keepLines w:val="0"/>
              <w:spacing w:line="256" w:lineRule="auto"/>
              <w:rPr>
                <w:kern w:val="2"/>
                <w:szCs w:val="18"/>
                <w14:ligatures w14:val="standardContextual"/>
              </w:rPr>
            </w:pPr>
            <w:r w:rsidRPr="00F0723A">
              <w:rPr>
                <w:kern w:val="2"/>
                <w:szCs w:val="18"/>
                <w:lang w:eastAsia="ja-JP"/>
                <w14:ligatures w14:val="standardContextual"/>
              </w:rPr>
              <w:t>AWGN</w:t>
            </w:r>
          </w:p>
        </w:tc>
      </w:tr>
      <w:tr w:rsidR="002C1CC9" w:rsidRPr="00F0723A"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OCNG</w:t>
            </w:r>
            <w:r w:rsidR="00F0723A">
              <w:rPr>
                <w:kern w:val="2"/>
                <w:szCs w:val="18"/>
                <w14:ligatures w14:val="standardContextual"/>
              </w:rPr>
              <w:t xml:space="preserve"> </w:t>
            </w:r>
            <w:r w:rsidR="002C1CC9" w:rsidRPr="00F0723A">
              <w:rPr>
                <w:kern w:val="2"/>
                <w:szCs w:val="18"/>
                <w14:ligatures w14:val="standardContextual"/>
              </w:rPr>
              <w:t>shall</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used</w:t>
            </w:r>
            <w:r w:rsidR="00F0723A">
              <w:rPr>
                <w:kern w:val="2"/>
                <w:szCs w:val="18"/>
                <w14:ligatures w14:val="standardContextual"/>
              </w:rPr>
              <w:t xml:space="preserve"> </w:t>
            </w:r>
            <w:r w:rsidR="002C1CC9" w:rsidRPr="00F0723A">
              <w:rPr>
                <w:kern w:val="2"/>
                <w:szCs w:val="18"/>
                <w14:ligatures w14:val="standardContextual"/>
              </w:rPr>
              <w:t>such</w:t>
            </w:r>
            <w:r w:rsidR="00F0723A">
              <w:rPr>
                <w:kern w:val="2"/>
                <w:szCs w:val="18"/>
                <w14:ligatures w14:val="standardContextual"/>
              </w:rPr>
              <w:t xml:space="preserve"> </w:t>
            </w:r>
            <w:r w:rsidR="002C1CC9" w:rsidRPr="00F0723A">
              <w:rPr>
                <w:kern w:val="2"/>
                <w:szCs w:val="18"/>
                <w14:ligatures w14:val="standardContextual"/>
              </w:rPr>
              <w:t>that</w:t>
            </w:r>
            <w:r w:rsidR="00F0723A">
              <w:rPr>
                <w:kern w:val="2"/>
                <w:szCs w:val="18"/>
                <w14:ligatures w14:val="standardContextual"/>
              </w:rPr>
              <w:t xml:space="preserve"> </w:t>
            </w:r>
            <w:r w:rsidR="002C1CC9" w:rsidRPr="00F0723A">
              <w:rPr>
                <w:kern w:val="2"/>
                <w:szCs w:val="18"/>
                <w14:ligatures w14:val="standardContextual"/>
              </w:rPr>
              <w:t>a</w:t>
            </w:r>
            <w:r w:rsidR="00F0723A">
              <w:rPr>
                <w:kern w:val="2"/>
                <w:szCs w:val="18"/>
                <w14:ligatures w14:val="standardContextual"/>
              </w:rPr>
              <w:t xml:space="preserve"> </w:t>
            </w:r>
            <w:r w:rsidR="002C1CC9" w:rsidRPr="00F0723A">
              <w:rPr>
                <w:kern w:val="2"/>
                <w:szCs w:val="18"/>
                <w14:ligatures w14:val="standardContextual"/>
              </w:rPr>
              <w:t>constant</w:t>
            </w:r>
            <w:r w:rsidR="00F0723A">
              <w:rPr>
                <w:kern w:val="2"/>
                <w:szCs w:val="18"/>
                <w14:ligatures w14:val="standardContextual"/>
              </w:rPr>
              <w:t xml:space="preserve"> </w:t>
            </w:r>
            <w:r w:rsidR="002C1CC9" w:rsidRPr="00F0723A">
              <w:rPr>
                <w:kern w:val="2"/>
                <w:szCs w:val="18"/>
                <w14:ligatures w14:val="standardContextual"/>
              </w:rPr>
              <w:t>total</w:t>
            </w:r>
            <w:r w:rsidR="00F0723A">
              <w:rPr>
                <w:kern w:val="2"/>
                <w:szCs w:val="18"/>
                <w14:ligatures w14:val="standardContextual"/>
              </w:rPr>
              <w:t xml:space="preserve"> </w:t>
            </w:r>
            <w:r w:rsidR="002C1CC9" w:rsidRPr="00F0723A">
              <w:rPr>
                <w:kern w:val="2"/>
                <w:szCs w:val="18"/>
                <w14:ligatures w14:val="standardContextual"/>
              </w:rPr>
              <w:t>transmitted</w:t>
            </w:r>
            <w:r w:rsidR="00F0723A">
              <w:rPr>
                <w:kern w:val="2"/>
                <w:szCs w:val="18"/>
                <w14:ligatures w14:val="standardContextual"/>
              </w:rPr>
              <w:t xml:space="preserve"> </w:t>
            </w:r>
            <w:r w:rsidR="002C1CC9" w:rsidRPr="00F0723A">
              <w:rPr>
                <w:kern w:val="2"/>
                <w:szCs w:val="18"/>
                <w14:ligatures w14:val="standardContextual"/>
              </w:rPr>
              <w:t>power</w:t>
            </w:r>
            <w:r w:rsidR="00F0723A">
              <w:rPr>
                <w:kern w:val="2"/>
                <w:szCs w:val="18"/>
                <w14:ligatures w14:val="standardContextual"/>
              </w:rPr>
              <w:t xml:space="preserve"> </w:t>
            </w:r>
            <w:r w:rsidR="002C1CC9" w:rsidRPr="00F0723A">
              <w:rPr>
                <w:kern w:val="2"/>
                <w:szCs w:val="18"/>
                <w14:ligatures w14:val="standardContextual"/>
              </w:rPr>
              <w:t>spectral</w:t>
            </w:r>
            <w:r w:rsidR="00F0723A">
              <w:rPr>
                <w:kern w:val="2"/>
                <w:szCs w:val="18"/>
                <w14:ligatures w14:val="standardContextual"/>
              </w:rPr>
              <w:t xml:space="preserve"> </w:t>
            </w:r>
            <w:r w:rsidR="002C1CC9" w:rsidRPr="00F0723A">
              <w:rPr>
                <w:kern w:val="2"/>
                <w:szCs w:val="18"/>
                <w14:ligatures w14:val="standardContextual"/>
              </w:rPr>
              <w:t>density</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achieved</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all</w:t>
            </w:r>
            <w:r w:rsidR="00F0723A">
              <w:rPr>
                <w:kern w:val="2"/>
                <w:szCs w:val="18"/>
                <w14:ligatures w14:val="standardContextual"/>
              </w:rPr>
              <w:t xml:space="preserve"> </w:t>
            </w:r>
            <w:r w:rsidR="002C1CC9" w:rsidRPr="00F0723A">
              <w:rPr>
                <w:kern w:val="2"/>
                <w:szCs w:val="18"/>
                <w14:ligatures w14:val="standardContextual"/>
              </w:rPr>
              <w:t>OFDM</w:t>
            </w:r>
            <w:r w:rsidR="00F0723A">
              <w:rPr>
                <w:kern w:val="2"/>
                <w:szCs w:val="18"/>
                <w14:ligatures w14:val="standardContextual"/>
              </w:rPr>
              <w:t xml:space="preserve"> </w:t>
            </w:r>
            <w:r w:rsidR="002C1CC9" w:rsidRPr="00F0723A">
              <w:rPr>
                <w:kern w:val="2"/>
                <w:szCs w:val="18"/>
                <w14:ligatures w14:val="standardContextual"/>
              </w:rPr>
              <w:t>symbols.</w:t>
            </w:r>
          </w:p>
          <w:p w14:paraId="4803477C" w14:textId="47891229"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2</w:t>
            </w:r>
            <w:r>
              <w:rPr>
                <w:kern w:val="2"/>
                <w:szCs w:val="18"/>
                <w14:ligatures w14:val="standardContextual"/>
              </w:rPr>
              <w:t>:</w:t>
            </w:r>
            <w:r w:rsidR="002C1CC9" w:rsidRPr="00F0723A">
              <w:rPr>
                <w:kern w:val="2"/>
                <w:szCs w:val="18"/>
                <w14:ligatures w14:val="standardContextual"/>
              </w:rPr>
              <w:tab/>
              <w:t>Void</w:t>
            </w:r>
          </w:p>
          <w:p w14:paraId="40DA4BDE" w14:textId="3D4F4B4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3</w:t>
            </w:r>
            <w:r>
              <w:rPr>
                <w:kern w:val="2"/>
                <w:szCs w:val="18"/>
                <w14:ligatures w14:val="standardContextual"/>
              </w:rPr>
              <w:t>:</w:t>
            </w:r>
            <w:r w:rsidR="002C1CC9" w:rsidRPr="00F0723A">
              <w:rPr>
                <w:kern w:val="2"/>
                <w:szCs w:val="18"/>
                <w14:ligatures w14:val="standardContextual"/>
              </w:rPr>
              <w:tab/>
              <w:t>SS</w:t>
            </w:r>
            <w:r w:rsidR="00F0723A">
              <w:rPr>
                <w:kern w:val="2"/>
                <w:szCs w:val="18"/>
                <w14:ligatures w14:val="standardContextual"/>
              </w:rPr>
              <w:t xml:space="preserve"> </w:t>
            </w:r>
            <w:r w:rsidR="002C1CC9" w:rsidRPr="00F0723A">
              <w:rPr>
                <w:kern w:val="2"/>
                <w:szCs w:val="18"/>
                <w14:ligatures w14:val="standardContextual"/>
              </w:rPr>
              <w:t>B_RP</w:t>
            </w:r>
            <w:r w:rsidR="00F0723A">
              <w:rPr>
                <w:kern w:val="2"/>
                <w:szCs w:val="18"/>
                <w14:ligatures w14:val="standardContextual"/>
              </w:rPr>
              <w:t xml:space="preserve"> </w:t>
            </w:r>
            <w:r w:rsidR="002C1CC9" w:rsidRPr="00F0723A">
              <w:rPr>
                <w:kern w:val="2"/>
                <w:szCs w:val="18"/>
                <w14:ligatures w14:val="standardContextual"/>
              </w:rPr>
              <w:t>and</w:t>
            </w:r>
            <w:r w:rsidR="00F0723A">
              <w:rPr>
                <w:kern w:val="2"/>
                <w:szCs w:val="18"/>
                <w14:ligatures w14:val="standardContextual"/>
              </w:rPr>
              <w:t xml:space="preserve"> </w:t>
            </w:r>
            <w:r w:rsidR="002C1CC9" w:rsidRPr="00F0723A">
              <w:rPr>
                <w:kern w:val="2"/>
                <w:szCs w:val="18"/>
                <w14:ligatures w14:val="standardContextual"/>
              </w:rPr>
              <w:t>Io</w:t>
            </w:r>
            <w:r w:rsidR="00F0723A">
              <w:rPr>
                <w:kern w:val="2"/>
                <w:szCs w:val="18"/>
                <w14:ligatures w14:val="standardContextual"/>
              </w:rPr>
              <w:t xml:space="preserve"> </w:t>
            </w:r>
            <w:r w:rsidR="002C1CC9" w:rsidRPr="00F0723A">
              <w:rPr>
                <w:kern w:val="2"/>
                <w:szCs w:val="18"/>
                <w14:ligatures w14:val="standardContextual"/>
              </w:rPr>
              <w:t>levels</w:t>
            </w:r>
            <w:r w:rsidR="00F0723A">
              <w:rPr>
                <w:kern w:val="2"/>
                <w:szCs w:val="18"/>
                <w14:ligatures w14:val="standardContextual"/>
              </w:rPr>
              <w:t xml:space="preserve"> </w:t>
            </w:r>
            <w:r w:rsidR="002C1CC9" w:rsidRPr="00F0723A">
              <w:rPr>
                <w:kern w:val="2"/>
                <w:szCs w:val="18"/>
                <w14:ligatures w14:val="standardContextual"/>
              </w:rPr>
              <w:t>have</w:t>
            </w:r>
            <w:r w:rsidR="00F0723A">
              <w:rPr>
                <w:kern w:val="2"/>
                <w:szCs w:val="18"/>
                <w14:ligatures w14:val="standardContextual"/>
              </w:rPr>
              <w:t xml:space="preserve"> </w:t>
            </w:r>
            <w:r w:rsidR="002C1CC9" w:rsidRPr="00F0723A">
              <w:rPr>
                <w:kern w:val="2"/>
                <w:szCs w:val="18"/>
                <w14:ligatures w14:val="standardContextual"/>
              </w:rPr>
              <w:t>been</w:t>
            </w:r>
            <w:r w:rsidR="00F0723A">
              <w:rPr>
                <w:kern w:val="2"/>
                <w:szCs w:val="18"/>
                <w14:ligatures w14:val="standardContextual"/>
              </w:rPr>
              <w:t xml:space="preserve"> </w:t>
            </w:r>
            <w:r w:rsidR="002C1CC9" w:rsidRPr="00F0723A">
              <w:rPr>
                <w:kern w:val="2"/>
                <w:szCs w:val="18"/>
                <w14:ligatures w14:val="standardContextual"/>
              </w:rPr>
              <w:t>derived</w:t>
            </w:r>
            <w:r w:rsidR="00F0723A">
              <w:rPr>
                <w:kern w:val="2"/>
                <w:szCs w:val="18"/>
                <w14:ligatures w14:val="standardContextual"/>
              </w:rPr>
              <w:t xml:space="preserve"> </w:t>
            </w:r>
            <w:r w:rsidR="002C1CC9" w:rsidRPr="00F0723A">
              <w:rPr>
                <w:kern w:val="2"/>
                <w:szCs w:val="18"/>
                <w14:ligatures w14:val="standardContextual"/>
              </w:rPr>
              <w:t>from</w:t>
            </w:r>
            <w:r w:rsidR="00F0723A">
              <w:rPr>
                <w:kern w:val="2"/>
                <w:szCs w:val="18"/>
                <w14:ligatures w14:val="standardContextual"/>
              </w:rPr>
              <w:t xml:space="preserve"> </w:t>
            </w:r>
            <w:r w:rsidR="002C1CC9" w:rsidRPr="00F0723A">
              <w:rPr>
                <w:kern w:val="2"/>
                <w:szCs w:val="18"/>
                <w14:ligatures w14:val="standardContextual"/>
              </w:rPr>
              <w:t>other</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information</w:t>
            </w:r>
            <w:r w:rsidR="00F0723A">
              <w:rPr>
                <w:kern w:val="2"/>
                <w:szCs w:val="18"/>
                <w14:ligatures w14:val="standardContextual"/>
              </w:rPr>
              <w:t xml:space="preserve"> </w:t>
            </w:r>
            <w:r w:rsidR="002C1CC9" w:rsidRPr="00F0723A">
              <w:rPr>
                <w:kern w:val="2"/>
                <w:szCs w:val="18"/>
                <w14:ligatures w14:val="standardContextual"/>
              </w:rPr>
              <w:t>purposes.</w:t>
            </w:r>
            <w:r w:rsidR="00F0723A">
              <w:rPr>
                <w:kern w:val="2"/>
                <w:szCs w:val="18"/>
                <w14:ligatures w14:val="standardContextual"/>
              </w:rPr>
              <w:t xml:space="preserve"> </w:t>
            </w:r>
            <w:r w:rsidR="002C1CC9" w:rsidRPr="00F0723A">
              <w:rPr>
                <w:kern w:val="2"/>
                <w:szCs w:val="18"/>
                <w14:ligatures w14:val="standardContextual"/>
              </w:rPr>
              <w:t>They</w:t>
            </w:r>
            <w:r w:rsidR="00F0723A">
              <w:rPr>
                <w:kern w:val="2"/>
                <w:szCs w:val="18"/>
                <w14:ligatures w14:val="standardContextual"/>
              </w:rPr>
              <w:t xml:space="preserve"> </w:t>
            </w:r>
            <w:r w:rsidR="002C1CC9" w:rsidRPr="00F0723A">
              <w:rPr>
                <w:kern w:val="2"/>
                <w:szCs w:val="18"/>
                <w14:ligatures w14:val="standardContextual"/>
              </w:rPr>
              <w:t>are</w:t>
            </w:r>
            <w:r w:rsidR="00F0723A">
              <w:rPr>
                <w:kern w:val="2"/>
                <w:szCs w:val="18"/>
                <w14:ligatures w14:val="standardContextual"/>
              </w:rPr>
              <w:t xml:space="preserve"> </w:t>
            </w:r>
            <w:r w:rsidR="002C1CC9" w:rsidRPr="00F0723A">
              <w:rPr>
                <w:kern w:val="2"/>
                <w:szCs w:val="18"/>
                <w14:ligatures w14:val="standardContextual"/>
              </w:rPr>
              <w:t>not</w:t>
            </w:r>
            <w:r w:rsidR="00F0723A">
              <w:rPr>
                <w:kern w:val="2"/>
                <w:szCs w:val="18"/>
                <w14:ligatures w14:val="standardContextual"/>
              </w:rPr>
              <w:t xml:space="preserve"> </w:t>
            </w:r>
            <w:r w:rsidR="002C1CC9" w:rsidRPr="00F0723A">
              <w:rPr>
                <w:kern w:val="2"/>
                <w:szCs w:val="18"/>
                <w14:ligatures w14:val="standardContextual"/>
              </w:rPr>
              <w:t>settable</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themselves.</w:t>
            </w:r>
          </w:p>
          <w:p w14:paraId="119D6C1A" w14:textId="6A1157C5"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4</w:t>
            </w:r>
            <w:r>
              <w:rPr>
                <w:kern w:val="2"/>
                <w:szCs w:val="18"/>
                <w14:ligatures w14:val="standardContextual"/>
              </w:rPr>
              <w:t>:</w:t>
            </w:r>
            <w:r w:rsidR="002C1CC9" w:rsidRPr="00F0723A">
              <w:rPr>
                <w:kern w:val="2"/>
                <w:szCs w:val="18"/>
                <w14:ligatures w14:val="standardContextual"/>
              </w:rPr>
              <w:tab/>
              <w:t>Void</w:t>
            </w:r>
          </w:p>
          <w:p w14:paraId="5F48DCDD" w14:textId="2B6EC2F7" w:rsidR="002C1CC9" w:rsidRPr="00F0723A" w:rsidRDefault="00D8510B" w:rsidP="00D8510B">
            <w:pPr>
              <w:pStyle w:val="TAN"/>
              <w:keepNext w:val="0"/>
              <w:keepLines w:val="0"/>
              <w:spacing w:line="256" w:lineRule="auto"/>
              <w:rPr>
                <w:rFonts w:cs="Arial"/>
                <w:kern w:val="2"/>
                <w14:ligatures w14:val="standardContextual"/>
              </w:rPr>
            </w:pPr>
            <w:r>
              <w:rPr>
                <w:kern w:val="2"/>
                <w:szCs w:val="18"/>
                <w14:ligatures w14:val="standardContextual"/>
              </w:rPr>
              <w:t xml:space="preserve">NOTE </w:t>
            </w:r>
            <w:r w:rsidRPr="00F0723A">
              <w:rPr>
                <w:kern w:val="2"/>
                <w:szCs w:val="18"/>
                <w14:ligatures w14:val="standardContextual"/>
              </w:rPr>
              <w:t>5</w:t>
            </w:r>
            <w:r>
              <w:rPr>
                <w:kern w:val="2"/>
                <w:szCs w:val="18"/>
                <w14:ligatures w14:val="standardContextual"/>
              </w:rPr>
              <w:t>:</w:t>
            </w:r>
            <w:r w:rsidR="002C1CC9" w:rsidRPr="00F0723A">
              <w:rPr>
                <w:kern w:val="2"/>
                <w:szCs w:val="18"/>
                <w14:ligatures w14:val="standardContextual"/>
              </w:rPr>
              <w:tab/>
            </w:r>
            <w:r w:rsidR="002C1CC9" w:rsidRPr="00F0723A">
              <w:rPr>
                <w:rFonts w:cs="Arial"/>
                <w:kern w:val="2"/>
                <w14:ligatures w14:val="standardContextual"/>
              </w:rPr>
              <w:t>Information</w:t>
            </w:r>
            <w:r w:rsidR="00F0723A">
              <w:rPr>
                <w:rFonts w:cs="Arial"/>
                <w:kern w:val="2"/>
                <w14:ligatures w14:val="standardContextual"/>
              </w:rPr>
              <w:t xml:space="preserve"> </w:t>
            </w:r>
            <w:r w:rsidR="002C1CC9" w:rsidRPr="00F0723A">
              <w:rPr>
                <w:rFonts w:cs="Arial"/>
                <w:kern w:val="2"/>
                <w14:ligatures w14:val="standardContextual"/>
              </w:rPr>
              <w:t>about</w:t>
            </w:r>
            <w:r w:rsidR="00F0723A">
              <w:rPr>
                <w:rFonts w:cs="Arial"/>
                <w:kern w:val="2"/>
                <w14:ligatures w14:val="standardContextual"/>
              </w:rPr>
              <w:t xml:space="preserve"> </w:t>
            </w:r>
            <w:r w:rsidR="002C1CC9" w:rsidRPr="00F0723A">
              <w:rPr>
                <w:rFonts w:cs="Arial"/>
                <w:kern w:val="2"/>
                <w14:ligatures w14:val="standardContextual"/>
              </w:rPr>
              <w:t>types</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beam</w:t>
            </w:r>
            <w:r w:rsidR="00F0723A">
              <w:rPr>
                <w:rFonts w:cs="Arial"/>
                <w:kern w:val="2"/>
                <w14:ligatures w14:val="standardContextual"/>
              </w:rPr>
              <w:t xml:space="preserve"> </w:t>
            </w:r>
            <w:r w:rsidR="002C1CC9" w:rsidRPr="00F0723A">
              <w:rPr>
                <w:rFonts w:cs="Arial"/>
                <w:kern w:val="2"/>
                <w14:ligatures w14:val="standardContextual"/>
              </w:rPr>
              <w:t>is</w:t>
            </w:r>
            <w:r w:rsidR="00F0723A">
              <w:rPr>
                <w:rFonts w:cs="Arial"/>
                <w:kern w:val="2"/>
                <w14:ligatures w14:val="standardContextual"/>
              </w:rPr>
              <w:t xml:space="preserve"> </w:t>
            </w:r>
            <w:r w:rsidR="002C1CC9" w:rsidRPr="00F0723A">
              <w:rPr>
                <w:rFonts w:cs="Arial"/>
                <w:kern w:val="2"/>
                <w14:ligatures w14:val="standardContextual"/>
              </w:rPr>
              <w:t>given</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B.2.1.3,</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does</w:t>
            </w:r>
            <w:r w:rsidR="00F0723A">
              <w:rPr>
                <w:rFonts w:cs="Arial"/>
                <w:kern w:val="2"/>
                <w14:ligatures w14:val="standardContextual"/>
              </w:rPr>
              <w:t xml:space="preserve"> </w:t>
            </w:r>
            <w:r w:rsidR="002C1CC9" w:rsidRPr="00F0723A">
              <w:rPr>
                <w:rFonts w:cs="Arial"/>
                <w:kern w:val="2"/>
                <w14:ligatures w14:val="standardContextual"/>
              </w:rPr>
              <w:t>not</w:t>
            </w:r>
            <w:r w:rsidR="00F0723A">
              <w:rPr>
                <w:rFonts w:cs="Arial"/>
                <w:kern w:val="2"/>
                <w14:ligatures w14:val="standardContextual"/>
              </w:rPr>
              <w:t xml:space="preserve"> </w:t>
            </w:r>
            <w:r w:rsidR="002C1CC9" w:rsidRPr="00F0723A">
              <w:rPr>
                <w:rFonts w:cs="Arial"/>
                <w:kern w:val="2"/>
                <w14:ligatures w14:val="standardContextual"/>
              </w:rPr>
              <w:t>limit</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implementation</w:t>
            </w:r>
            <w:r w:rsidR="00F0723A">
              <w:rPr>
                <w:rFonts w:cs="Arial"/>
                <w:kern w:val="2"/>
                <w14:ligatures w14:val="standardContextual"/>
              </w:rPr>
              <w:t xml:space="preserve"> </w:t>
            </w:r>
            <w:r w:rsidR="002C1CC9" w:rsidRPr="00F0723A">
              <w:rPr>
                <w:rFonts w:cs="Arial"/>
                <w:kern w:val="2"/>
                <w14:ligatures w14:val="standardContextual"/>
              </w:rPr>
              <w:t>or</w:t>
            </w:r>
            <w:r w:rsidR="00F0723A">
              <w:rPr>
                <w:rFonts w:cs="Arial"/>
                <w:kern w:val="2"/>
                <w14:ligatures w14:val="standardContextual"/>
              </w:rPr>
              <w:t xml:space="preserve"> </w:t>
            </w:r>
            <w:r w:rsidR="002C1CC9" w:rsidRPr="00F0723A">
              <w:rPr>
                <w:rFonts w:cs="Arial"/>
                <w:kern w:val="2"/>
                <w14:ligatures w14:val="standardContextual"/>
              </w:rPr>
              <w:t>test</w:t>
            </w:r>
            <w:r w:rsidR="00F0723A">
              <w:rPr>
                <w:rFonts w:cs="Arial"/>
                <w:kern w:val="2"/>
                <w14:ligatures w14:val="standardContextual"/>
              </w:rPr>
              <w:t xml:space="preserve"> </w:t>
            </w:r>
            <w:r w:rsidR="002C1CC9" w:rsidRPr="00F0723A">
              <w:rPr>
                <w:rFonts w:cs="Arial"/>
                <w:kern w:val="2"/>
                <w14:ligatures w14:val="standardContextual"/>
              </w:rPr>
              <w:t>system</w:t>
            </w:r>
            <w:r w:rsidR="00F0723A">
              <w:rPr>
                <w:rFonts w:cs="Arial"/>
                <w:kern w:val="2"/>
                <w14:ligatures w14:val="standardContextual"/>
              </w:rPr>
              <w:t xml:space="preserve"> </w:t>
            </w:r>
            <w:r w:rsidR="002C1CC9" w:rsidRPr="00F0723A">
              <w:rPr>
                <w:rFonts w:cs="Arial"/>
                <w:kern w:val="2"/>
                <w14:ligatures w14:val="standardContextual"/>
              </w:rPr>
              <w:t>implementation</w:t>
            </w:r>
          </w:p>
          <w:p w14:paraId="094DE5B4" w14:textId="34BB35AC" w:rsidR="002C1CC9" w:rsidRPr="00F0723A" w:rsidRDefault="00D8510B" w:rsidP="00D8510B">
            <w:pPr>
              <w:pStyle w:val="TAN"/>
              <w:keepNext w:val="0"/>
              <w:keepLines w:val="0"/>
              <w:spacing w:line="256" w:lineRule="auto"/>
              <w:rPr>
                <w:kern w:val="2"/>
                <w:szCs w:val="18"/>
                <w14:ligatures w14:val="standardContextual"/>
              </w:rPr>
            </w:pPr>
            <w:r>
              <w:rPr>
                <w:rFonts w:cs="Arial"/>
                <w:kern w:val="2"/>
                <w14:ligatures w14:val="standardContextual"/>
              </w:rPr>
              <w:t xml:space="preserve">NOTE </w:t>
            </w:r>
            <w:r w:rsidRPr="00F0723A">
              <w:rPr>
                <w:rFonts w:cs="Arial"/>
                <w:kern w:val="2"/>
                <w14:ligatures w14:val="standardContextual"/>
              </w:rPr>
              <w:t>6</w:t>
            </w:r>
            <w:r>
              <w:rPr>
                <w:rFonts w:cs="Arial"/>
                <w:kern w:val="2"/>
                <w14:ligatures w14:val="standardContextual"/>
              </w:rPr>
              <w:t>:</w:t>
            </w:r>
            <w:r w:rsidR="002C1CC9" w:rsidRPr="00F0723A">
              <w:rPr>
                <w:rFonts w:cs="Arial"/>
                <w:kern w:val="2"/>
                <w14:ligatures w14:val="standardContextual"/>
              </w:rPr>
              <w:tab/>
              <w:t>Calculation</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Es/Iot</w:t>
            </w:r>
            <w:r w:rsidR="002C1CC9" w:rsidRPr="00F0723A">
              <w:rPr>
                <w:rFonts w:cs="Arial"/>
                <w:kern w:val="2"/>
                <w:vertAlign w:val="subscript"/>
                <w14:ligatures w14:val="standardContextual"/>
              </w:rPr>
              <w:t>BB</w:t>
            </w:r>
            <w:r w:rsidR="00F0723A">
              <w:rPr>
                <w:rFonts w:cs="Arial"/>
                <w:kern w:val="2"/>
                <w14:ligatures w14:val="standardContextual"/>
              </w:rPr>
              <w:t xml:space="preserve"> </w:t>
            </w:r>
            <w:r w:rsidR="002C1CC9" w:rsidRPr="00F0723A">
              <w:rPr>
                <w:rFonts w:cs="Arial"/>
                <w:kern w:val="2"/>
                <w14:ligatures w14:val="standardContextual"/>
              </w:rPr>
              <w:t>includes</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effect</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internal</w:t>
            </w:r>
            <w:r w:rsidR="00F0723A">
              <w:rPr>
                <w:rFonts w:cs="Arial"/>
                <w:kern w:val="2"/>
                <w14:ligatures w14:val="standardContextual"/>
              </w:rPr>
              <w:t xml:space="preserve"> </w:t>
            </w:r>
            <w:r w:rsidR="002C1CC9" w:rsidRPr="00F0723A">
              <w:rPr>
                <w:rFonts w:cs="Arial"/>
                <w:kern w:val="2"/>
                <w14:ligatures w14:val="standardContextual"/>
              </w:rPr>
              <w:t>noise</w:t>
            </w:r>
            <w:r w:rsidR="00F0723A">
              <w:rPr>
                <w:rFonts w:cs="Arial"/>
                <w:kern w:val="2"/>
                <w14:ligatures w14:val="standardContextual"/>
              </w:rPr>
              <w:t xml:space="preserve"> </w:t>
            </w:r>
            <w:r w:rsidR="002C1CC9" w:rsidRPr="00F0723A">
              <w:rPr>
                <w:rFonts w:cs="Arial"/>
                <w:kern w:val="2"/>
                <w14:ligatures w14:val="standardContextual"/>
              </w:rPr>
              <w:t>up</w:t>
            </w:r>
            <w:r w:rsidR="00F0723A">
              <w:rPr>
                <w:rFonts w:cs="Arial"/>
                <w:kern w:val="2"/>
                <w14:ligatures w14:val="standardContextual"/>
              </w:rPr>
              <w:t xml:space="preserve"> </w:t>
            </w:r>
            <w:r w:rsidR="002C1CC9" w:rsidRPr="00F0723A">
              <w:rPr>
                <w:rFonts w:cs="Arial"/>
                <w:kern w:val="2"/>
                <w14:ligatures w14:val="standardContextual"/>
              </w:rPr>
              <w:t>to</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value</w:t>
            </w:r>
            <w:r w:rsidR="00F0723A">
              <w:rPr>
                <w:rFonts w:cs="Arial"/>
                <w:kern w:val="2"/>
                <w14:ligatures w14:val="standardContextual"/>
              </w:rPr>
              <w:t xml:space="preserve"> </w:t>
            </w:r>
            <w:r w:rsidR="002C1CC9" w:rsidRPr="00F0723A">
              <w:rPr>
                <w:rFonts w:cs="Arial"/>
                <w:kern w:val="2"/>
                <w14:ligatures w14:val="standardContextual"/>
              </w:rPr>
              <w:t>assumed</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associated</w:t>
            </w:r>
            <w:r w:rsidR="00F0723A">
              <w:rPr>
                <w:rFonts w:cs="Arial"/>
                <w:kern w:val="2"/>
                <w14:ligatures w14:val="standardContextual"/>
              </w:rPr>
              <w:t xml:space="preserve"> </w:t>
            </w:r>
            <w:r w:rsidR="002C1CC9" w:rsidRPr="00F0723A">
              <w:rPr>
                <w:rFonts w:cs="Arial"/>
                <w:kern w:val="2"/>
                <w14:ligatures w14:val="standardContextual"/>
              </w:rPr>
              <w:t>Refsens</w:t>
            </w:r>
            <w:r w:rsidR="00F0723A">
              <w:rPr>
                <w:rFonts w:cs="Arial"/>
                <w:kern w:val="2"/>
                <w14:ligatures w14:val="standardContextual"/>
              </w:rPr>
              <w:t xml:space="preserve"> </w:t>
            </w:r>
            <w:r w:rsidR="002C1CC9" w:rsidRPr="00F0723A">
              <w:rPr>
                <w:rFonts w:cs="Arial"/>
                <w:kern w:val="2"/>
                <w14:ligatures w14:val="standardContextual"/>
              </w:rPr>
              <w:t>requirement</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clause</w:t>
            </w:r>
            <w:r w:rsidR="00F0723A">
              <w:rPr>
                <w:rFonts w:cs="Arial"/>
                <w:kern w:val="2"/>
                <w14:ligatures w14:val="standardContextual"/>
              </w:rPr>
              <w:t xml:space="preserve"> </w:t>
            </w:r>
            <w:r w:rsidR="002C1CC9" w:rsidRPr="00F0723A">
              <w:rPr>
                <w:rFonts w:cs="Arial"/>
                <w:kern w:val="2"/>
                <w14:ligatures w14:val="standardContextual"/>
              </w:rPr>
              <w:t>7.3.2</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an</w:t>
            </w:r>
            <w:r w:rsidR="00F0723A">
              <w:rPr>
                <w:rFonts w:cs="Arial"/>
                <w:kern w:val="2"/>
                <w14:ligatures w14:val="standardContextual"/>
              </w:rPr>
              <w:t xml:space="preserve"> </w:t>
            </w:r>
            <w:r w:rsidR="002C1CC9" w:rsidRPr="00F0723A">
              <w:rPr>
                <w:rFonts w:cs="Arial"/>
                <w:kern w:val="2"/>
                <w14:ligatures w14:val="standardContextual"/>
              </w:rPr>
              <w:t>allowance</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Pr="00F0723A">
              <w:rPr>
                <w:rFonts w:cs="Arial"/>
                <w:kern w:val="2"/>
                <w14:ligatures w14:val="standardContextual"/>
              </w:rPr>
              <w:t>1</w:t>
            </w:r>
            <w:r>
              <w:rPr>
                <w:rFonts w:cs="Arial"/>
                <w:kern w:val="2"/>
                <w14:ligatures w14:val="standardContextual"/>
              </w:rPr>
              <w:t xml:space="preserve"> dB</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multi-band</w:t>
            </w:r>
            <w:r w:rsidR="00F0723A">
              <w:rPr>
                <w:rFonts w:cs="Arial"/>
                <w:kern w:val="2"/>
                <w14:ligatures w14:val="standardContextual"/>
              </w:rPr>
              <w:t xml:space="preserve"> </w:t>
            </w:r>
            <w:r w:rsidR="002C1CC9" w:rsidRPr="00F0723A">
              <w:rPr>
                <w:rFonts w:cs="Arial"/>
                <w:kern w:val="2"/>
                <w14:ligatures w14:val="standardContextual"/>
              </w:rPr>
              <w:t>relaxation</w:t>
            </w:r>
            <w:r w:rsidR="00F0723A">
              <w:rPr>
                <w:rFonts w:cs="Arial"/>
                <w:kern w:val="2"/>
                <w14:ligatures w14:val="standardContextual"/>
              </w:rPr>
              <w:t xml:space="preserve"> </w:t>
            </w:r>
            <w:r w:rsidR="002C1CC9" w:rsidRPr="00F0723A">
              <w:rPr>
                <w:rFonts w:cs="Arial"/>
                <w:kern w:val="2"/>
                <w14:ligatures w14:val="standardContextual"/>
              </w:rPr>
              <w:t>factor</w:t>
            </w:r>
            <w:r w:rsidR="00F0723A">
              <w:rPr>
                <w:rFonts w:cs="Arial"/>
                <w:kern w:val="2"/>
                <w14:ligatures w14:val="standardContextual"/>
              </w:rPr>
              <w:t xml:space="preserve"> </w:t>
            </w:r>
            <w:r w:rsidR="002C1CC9" w:rsidRPr="00F0723A">
              <w:rPr>
                <w:rFonts w:cs="Arial"/>
                <w:kern w:val="2"/>
                <w14:ligatures w14:val="standardContextual"/>
              </w:rPr>
              <w:t>ΔMB</w:t>
            </w:r>
            <w:r w:rsidR="002C1CC9" w:rsidRPr="00F0723A">
              <w:rPr>
                <w:rFonts w:cs="Arial"/>
                <w:kern w:val="2"/>
                <w:vertAlign w:val="subscript"/>
                <w14:ligatures w14:val="standardContextual"/>
              </w:rPr>
              <w:t>P</w:t>
            </w:r>
            <w:r w:rsidR="00F0723A">
              <w:rPr>
                <w:rFonts w:cs="Arial"/>
                <w:kern w:val="2"/>
                <w14:ligatures w14:val="standardContextual"/>
              </w:rPr>
              <w:t xml:space="preserve"> </w:t>
            </w:r>
            <w:r w:rsidR="002C1CC9" w:rsidRPr="00F0723A">
              <w:rPr>
                <w:rFonts w:cs="Arial"/>
                <w:kern w:val="2"/>
                <w14:ligatures w14:val="standardContextual"/>
              </w:rPr>
              <w:t>from</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Table</w:t>
            </w:r>
            <w:r w:rsidR="00F0723A">
              <w:rPr>
                <w:rFonts w:cs="Arial"/>
                <w:kern w:val="2"/>
                <w14:ligatures w14:val="standardContextual"/>
              </w:rPr>
              <w:t xml:space="preserve"> </w:t>
            </w:r>
            <w:r w:rsidR="002C1CC9" w:rsidRPr="00F0723A">
              <w:rPr>
                <w:rFonts w:cs="Arial"/>
                <w:kern w:val="2"/>
                <w14:ligatures w14:val="standardContextual"/>
              </w:rPr>
              <w:t>6.2.1.3-4.</w:t>
            </w:r>
          </w:p>
        </w:tc>
      </w:tr>
    </w:tbl>
    <w:p w14:paraId="050EF9B5" w14:textId="77777777" w:rsidR="002C1CC9" w:rsidRPr="00F0723A" w:rsidRDefault="002C1CC9" w:rsidP="00D8510B"/>
    <w:p w14:paraId="2A8E447C" w14:textId="35201193" w:rsidR="002C1CC9" w:rsidRPr="00F0723A" w:rsidRDefault="002C1CC9" w:rsidP="00D8510B">
      <w:pPr>
        <w:pStyle w:val="Heading5"/>
        <w:keepNext w:val="0"/>
        <w:keepLines w:val="0"/>
        <w:rPr>
          <w:rFonts w:eastAsiaTheme="minorEastAsia"/>
        </w:rPr>
      </w:pPr>
      <w:r w:rsidRPr="00F0723A">
        <w:rPr>
          <w:rFonts w:eastAsiaTheme="minorEastAsia"/>
        </w:rPr>
        <w:t>A.8.4.3.1.2</w:t>
      </w:r>
      <w:r w:rsidRPr="00F0723A">
        <w:rPr>
          <w:rFonts w:eastAsiaTheme="minorEastAsia"/>
        </w:rPr>
        <w:tab/>
        <w:t>Test Requirements</w:t>
      </w:r>
    </w:p>
    <w:p w14:paraId="2EE61793" w14:textId="176D7EC1" w:rsidR="002C1CC9" w:rsidRPr="00F0723A" w:rsidRDefault="002C1CC9" w:rsidP="00AA0C6D">
      <w:pPr>
        <w:rPr>
          <w:rFonts w:eastAsiaTheme="minorEastAsia"/>
        </w:rPr>
      </w:pPr>
      <w:r w:rsidRPr="00F0723A">
        <w:t>In the test, the UE shall send one Event B1 triggered measurement report, with a measurement reporting delay less than D1 ms from the beginning of time period T2, where D1 = 12.</w:t>
      </w:r>
      <w:r w:rsidR="00D8510B" w:rsidRPr="00F0723A">
        <w:t>8</w:t>
      </w:r>
      <w:r w:rsidR="00D8510B">
        <w:t xml:space="preserve"> s</w:t>
      </w:r>
      <w:r w:rsidRPr="00F0723A">
        <w:t xml:space="preserve"> for UE power class 3.</w:t>
      </w:r>
    </w:p>
    <w:p w14:paraId="4C2323AA" w14:textId="491273D8" w:rsidR="002C1CC9" w:rsidRPr="00F0723A" w:rsidRDefault="002C1CC9" w:rsidP="00AA0C6D">
      <w:pPr>
        <w:rPr>
          <w:lang w:eastAsia="zh-CN"/>
        </w:rPr>
      </w:pPr>
      <w:r w:rsidRPr="00F0723A">
        <w:rPr>
          <w:lang w:eastAsia="zh-CN"/>
        </w:rPr>
        <w:t>During the test, the interruption ratio (number of interrupted subframes over the number of total subframes) in LTE PCell shall be less than 1.2</w:t>
      </w:r>
      <w:r w:rsidR="00D8510B" w:rsidRPr="00F0723A">
        <w:rPr>
          <w:lang w:eastAsia="zh-CN"/>
        </w:rPr>
        <w:t>5</w:t>
      </w:r>
      <w:r w:rsidR="00D8510B">
        <w:rPr>
          <w:lang w:eastAsia="zh-CN"/>
        </w:rPr>
        <w:t xml:space="preserve"> %</w:t>
      </w:r>
      <w:r w:rsidRPr="00F0723A">
        <w:rPr>
          <w:lang w:eastAsia="zh-CN"/>
        </w:rPr>
        <w:t>, and each interruption shall not exceed 1 subframe.</w:t>
      </w:r>
    </w:p>
    <w:p w14:paraId="7B1C129C" w14:textId="77777777" w:rsidR="002C1CC9" w:rsidRPr="00F0723A" w:rsidRDefault="002C1CC9" w:rsidP="00AA0C6D">
      <w:r w:rsidRPr="00F0723A">
        <w:t xml:space="preserve">The UE shall not send event triggered measurement reports, as long as the reporting criteria are not fulfilled. </w:t>
      </w:r>
    </w:p>
    <w:p w14:paraId="7F02F36A" w14:textId="77777777" w:rsidR="002C1CC9" w:rsidRPr="00F0723A" w:rsidRDefault="002C1CC9" w:rsidP="00AA0C6D">
      <w:r w:rsidRPr="00F0723A">
        <w:t>In the test, the UE is not required to report SSB time index.</w:t>
      </w:r>
    </w:p>
    <w:p w14:paraId="2F411661" w14:textId="3C9E8004" w:rsidR="002C1CC9" w:rsidRPr="00F0723A" w:rsidRDefault="002C1CC9" w:rsidP="00AA0C6D">
      <w:r w:rsidRPr="00F0723A">
        <w:t>The rate of correct events observed during repeated tests shall be at least 9</w:t>
      </w:r>
      <w:r w:rsidR="00D8510B" w:rsidRPr="00F0723A">
        <w:t>0</w:t>
      </w:r>
      <w:r w:rsidR="00D8510B">
        <w:t xml:space="preserve"> %</w:t>
      </w:r>
      <w:r w:rsidRPr="00F0723A">
        <w:t>.</w:t>
      </w:r>
    </w:p>
    <w:p w14:paraId="6F045E3A" w14:textId="77777777" w:rsidR="002C1CC9" w:rsidRPr="00F0723A" w:rsidRDefault="002C1CC9"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2F68D1BC" w14:textId="32EB5457" w:rsidR="002C1CC9" w:rsidRPr="00F0723A" w:rsidRDefault="002C1CC9" w:rsidP="00D8510B">
      <w:pPr>
        <w:pStyle w:val="Heading4"/>
        <w:keepNext w:val="0"/>
        <w:keepLines w:val="0"/>
      </w:pPr>
      <w:r w:rsidRPr="00F0723A">
        <w:t>A.8.4.3.2</w:t>
      </w:r>
      <w:r w:rsidRPr="00F0723A">
        <w:tab/>
        <w:t>NR Inter-RAT event triggered reporting tests for FR1 without gaps when DRX is not used</w:t>
      </w:r>
    </w:p>
    <w:p w14:paraId="6342D949" w14:textId="2B403D48" w:rsidR="002C1CC9" w:rsidRPr="00F0723A" w:rsidRDefault="002C1CC9" w:rsidP="00D8510B">
      <w:pPr>
        <w:pStyle w:val="Heading5"/>
        <w:keepNext w:val="0"/>
        <w:keepLines w:val="0"/>
      </w:pPr>
      <w:r w:rsidRPr="00F0723A">
        <w:t>A.8.4.3.2.1</w:t>
      </w:r>
      <w:r w:rsidRPr="00F0723A">
        <w:tab/>
        <w:t>Test Purpose and Environment</w:t>
      </w:r>
    </w:p>
    <w:p w14:paraId="1696A402" w14:textId="46EDDED5" w:rsidR="002C1CC9" w:rsidRPr="00F0723A" w:rsidRDefault="00340FE3" w:rsidP="00D8510B">
      <w:pPr>
        <w:rPr>
          <w:rFonts w:cs="v4.2.0"/>
        </w:rPr>
      </w:pPr>
      <w:r w:rsidRPr="00F0723A">
        <w:rPr>
          <w:rFonts w:cs="v4.2.0"/>
        </w:rPr>
        <w:t>The purpose of this test is to verify that the UE makes correct reporting of an event when performing inter-RAT NR measurements without gaps and with</w:t>
      </w:r>
      <w:r>
        <w:rPr>
          <w:rFonts w:cs="v4.2.0"/>
        </w:rPr>
        <w:t xml:space="preserve"> or without</w:t>
      </w:r>
      <w:r w:rsidRPr="00F0723A">
        <w:rPr>
          <w:rFonts w:cs="v4.2.0"/>
        </w:rPr>
        <w:t xml:space="preserve"> interruptions. This test will partly verify the NR inter-RAT cell search requirements in clause </w:t>
      </w:r>
      <w:r>
        <w:rPr>
          <w:rFonts w:eastAsiaTheme="minorEastAsia"/>
        </w:rPr>
        <w:t>8.1.2.4.29</w:t>
      </w:r>
      <w:r w:rsidRPr="00F0723A">
        <w:rPr>
          <w:rFonts w:cs="v4.2.0"/>
        </w:rPr>
        <w:t xml:space="preserve"> of </w:t>
      </w:r>
      <w:r w:rsidRPr="00F0723A">
        <w:rPr>
          <w:lang w:eastAsia="zh-CN"/>
        </w:rPr>
        <w:t>TS 36.133</w:t>
      </w:r>
      <w:r w:rsidRPr="00F0723A">
        <w:rPr>
          <w:rFonts w:cs="v4.2.0"/>
        </w:rPr>
        <w:t xml:space="preserve"> [15] for E-UTRAN FDD-NR measurements and clause </w:t>
      </w:r>
      <w:r>
        <w:rPr>
          <w:rFonts w:eastAsiaTheme="minorEastAsia"/>
        </w:rPr>
        <w:t>8.1.2.4.30</w:t>
      </w:r>
      <w:r w:rsidRPr="00F0723A">
        <w:rPr>
          <w:rFonts w:cs="v4.2.0"/>
        </w:rPr>
        <w:t xml:space="preserve"> of </w:t>
      </w:r>
      <w:r w:rsidRPr="00F0723A">
        <w:rPr>
          <w:lang w:eastAsia="zh-CN"/>
        </w:rPr>
        <w:t>TS 36.133 </w:t>
      </w:r>
      <w:r w:rsidRPr="00F0723A">
        <w:rPr>
          <w:rFonts w:cs="v4.2.0"/>
        </w:rPr>
        <w:t>[15] for E-UTRAN TDD-NR measurements.</w:t>
      </w:r>
    </w:p>
    <w:p w14:paraId="2C1E9614" w14:textId="77777777" w:rsidR="002C1CC9" w:rsidRPr="00F0723A" w:rsidRDefault="002C1CC9" w:rsidP="00D8510B">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PCell</w:t>
      </w:r>
      <w:r w:rsidRPr="00F0723A">
        <w:rPr>
          <w:lang w:eastAsia="zh-CN"/>
        </w:rPr>
        <w:t xml:space="preserve"> during the inter-RAT NR measurement without gaps and with interruptions. This test will verify the interruption ratio for LTE PCell in standalone LTE specified </w:t>
      </w:r>
      <w:r w:rsidRPr="00F0723A">
        <w:rPr>
          <w:rFonts w:cs="v4.2.0"/>
        </w:rPr>
        <w:t>in clause 7.8.2.22</w:t>
      </w:r>
      <w:r w:rsidRPr="00F0723A">
        <w:rPr>
          <w:lang w:eastAsia="zh-CN"/>
        </w:rPr>
        <w:t>.</w:t>
      </w:r>
    </w:p>
    <w:p w14:paraId="2C703D55" w14:textId="5D210676"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A.8.4.3.2.1-1, A.8.4.3.2.1-2, A.8.4.3.2.1-3 and A.8.4.3.2.1-4.</w:t>
      </w:r>
    </w:p>
    <w:p w14:paraId="68EDA4F7" w14:textId="77777777" w:rsidR="002C1CC9" w:rsidRPr="00F0723A" w:rsidRDefault="002C1CC9" w:rsidP="00D8510B">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interRAT-NeedForInterruptionNR-r18=’nogap-interruption’ or interRAT-NeedForInterruptionNR-r18=’nogap-nointerruption’.</w:t>
      </w:r>
    </w:p>
    <w:p w14:paraId="7FDE95AE"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9214161" w14:textId="77777777" w:rsidR="002C1CC9" w:rsidRPr="00F0723A" w:rsidRDefault="002C1CC9" w:rsidP="00D8510B">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F0723A" w:rsidRDefault="002C1CC9" w:rsidP="00D8510B">
      <w:pPr>
        <w:pStyle w:val="TH"/>
        <w:keepNext w:val="0"/>
        <w:keepLines w:val="0"/>
      </w:pPr>
      <w:r w:rsidRPr="00F0723A">
        <w:lastRenderedPageBreak/>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F0723A" w:rsidRDefault="002C1CC9"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F0723A" w:rsidRDefault="002C1CC9" w:rsidP="00D8510B">
            <w:pPr>
              <w:pStyle w:val="TAH"/>
              <w:keepNext w:val="0"/>
              <w:keepLines w:val="0"/>
            </w:pPr>
            <w:r w:rsidRPr="00F0723A">
              <w:t>Description</w:t>
            </w:r>
          </w:p>
        </w:tc>
      </w:tr>
      <w:tr w:rsidR="002C1CC9" w:rsidRPr="00F0723A"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F0723A" w:rsidRDefault="002C1CC9"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F0723A" w:rsidRDefault="002C1CC9"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F0723A" w:rsidRDefault="002C1CC9"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F0723A" w:rsidRDefault="002C1CC9"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F0723A" w:rsidRDefault="002C1CC9"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F0723A" w:rsidRDefault="002C1CC9"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F0723A" w:rsidRDefault="00D8510B" w:rsidP="00D8510B">
            <w:pPr>
              <w:pStyle w:val="TAN"/>
              <w:keepNext w:val="0"/>
              <w:keepLines w:val="0"/>
            </w:pPr>
            <w:r>
              <w:t xml:space="preserve">NOTE </w:t>
            </w:r>
            <w:r w:rsidRPr="00F0723A">
              <w:t>1</w:t>
            </w:r>
            <w:r>
              <w:t>:</w:t>
            </w:r>
            <w:r w:rsidR="002C1CC9" w:rsidRPr="00F0723A">
              <w:tab/>
              <w:t>The</w:t>
            </w:r>
            <w:r w:rsidR="00F0723A">
              <w:t xml:space="preserve"> </w:t>
            </w:r>
            <w:r w:rsidR="002C1CC9" w:rsidRPr="00F0723A">
              <w:t>UE</w:t>
            </w:r>
            <w:r w:rsidR="00F0723A">
              <w:t xml:space="preserve"> </w:t>
            </w:r>
            <w:r w:rsidR="002C1CC9" w:rsidRPr="00F0723A">
              <w:t>is</w:t>
            </w:r>
            <w:r w:rsidR="00F0723A">
              <w:t xml:space="preserve"> </w:t>
            </w:r>
            <w:r w:rsidR="002C1CC9" w:rsidRPr="00F0723A">
              <w:t>only</w:t>
            </w:r>
            <w:r w:rsidR="00F0723A">
              <w:t xml:space="preserve"> </w:t>
            </w:r>
            <w:r w:rsidR="002C1CC9" w:rsidRPr="00F0723A">
              <w:t>required</w:t>
            </w:r>
            <w:r w:rsidR="00F0723A">
              <w:t xml:space="preserve"> </w:t>
            </w:r>
            <w:r w:rsidR="002C1CC9" w:rsidRPr="00F0723A">
              <w:t>to</w:t>
            </w:r>
            <w:r w:rsidR="00F0723A">
              <w:t xml:space="preserve"> </w:t>
            </w:r>
            <w:r w:rsidR="002C1CC9" w:rsidRPr="00F0723A">
              <w:t>be</w:t>
            </w:r>
            <w:r w:rsidR="00F0723A">
              <w:t xml:space="preserve"> </w:t>
            </w:r>
            <w:r w:rsidR="002C1CC9" w:rsidRPr="00F0723A">
              <w:t>tested</w:t>
            </w:r>
            <w:r w:rsidR="00F0723A">
              <w:t xml:space="preserve"> </w:t>
            </w:r>
            <w:r w:rsidR="002C1CC9" w:rsidRPr="00F0723A">
              <w:t>in</w:t>
            </w:r>
            <w:r w:rsidR="00F0723A">
              <w:t xml:space="preserve"> </w:t>
            </w:r>
            <w:r w:rsidR="002C1CC9" w:rsidRPr="00F0723A">
              <w:t>one</w:t>
            </w:r>
            <w:r w:rsidR="00F0723A">
              <w:t xml:space="preserve"> </w:t>
            </w:r>
            <w:r w:rsidR="002C1CC9" w:rsidRPr="00F0723A">
              <w:t>of</w:t>
            </w:r>
            <w:r w:rsidR="00F0723A">
              <w:t xml:space="preserve"> </w:t>
            </w:r>
            <w:r w:rsidR="002C1CC9" w:rsidRPr="00F0723A">
              <w:t>the</w:t>
            </w:r>
            <w:r w:rsidR="00F0723A">
              <w:t xml:space="preserve"> </w:t>
            </w:r>
            <w:r w:rsidR="002C1CC9" w:rsidRPr="00F0723A">
              <w:t>supported</w:t>
            </w:r>
            <w:r w:rsidR="00F0723A">
              <w:t xml:space="preserve"> </w:t>
            </w:r>
            <w:r w:rsidR="002C1CC9" w:rsidRPr="00F0723A">
              <w:t>test</w:t>
            </w:r>
            <w:r w:rsidR="00F0723A">
              <w:t xml:space="preserve"> </w:t>
            </w:r>
            <w:r w:rsidR="002C1CC9" w:rsidRPr="00F0723A">
              <w:t>configurations.</w:t>
            </w:r>
          </w:p>
        </w:tc>
      </w:tr>
    </w:tbl>
    <w:p w14:paraId="2C166250" w14:textId="77777777" w:rsidR="002C1CC9" w:rsidRPr="00F0723A" w:rsidRDefault="002C1CC9" w:rsidP="00D8510B">
      <w:pPr>
        <w:rPr>
          <w:rFonts w:cs="v4.2.0"/>
        </w:rPr>
      </w:pPr>
    </w:p>
    <w:p w14:paraId="71C65387" w14:textId="7F3F975F" w:rsidR="002C1CC9" w:rsidRPr="00F0723A" w:rsidRDefault="002C1CC9" w:rsidP="00D8510B">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C1CC9" w:rsidRPr="00F0723A"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F0723A" w:rsidRDefault="002C1CC9" w:rsidP="00D8510B">
            <w:pPr>
              <w:pStyle w:val="TAH"/>
              <w:keepNext w:val="0"/>
              <w:keepLines w:val="0"/>
            </w:pPr>
            <w:r w:rsidRPr="00F0723A">
              <w:t>Parameter</w:t>
            </w:r>
          </w:p>
        </w:tc>
        <w:tc>
          <w:tcPr>
            <w:tcW w:w="596" w:type="dxa"/>
            <w:tcBorders>
              <w:bottom w:val="nil"/>
            </w:tcBorders>
            <w:shd w:val="clear" w:color="auto" w:fill="auto"/>
          </w:tcPr>
          <w:p w14:paraId="0F849842" w14:textId="77777777" w:rsidR="002C1CC9" w:rsidRPr="00F0723A" w:rsidRDefault="002C1CC9" w:rsidP="00D8510B">
            <w:pPr>
              <w:pStyle w:val="TAH"/>
              <w:keepNext w:val="0"/>
              <w:keepLines w:val="0"/>
            </w:pPr>
            <w:r w:rsidRPr="00F0723A">
              <w:t>Unit</w:t>
            </w:r>
          </w:p>
        </w:tc>
        <w:tc>
          <w:tcPr>
            <w:tcW w:w="1407" w:type="dxa"/>
            <w:tcBorders>
              <w:bottom w:val="nil"/>
            </w:tcBorders>
            <w:shd w:val="clear" w:color="auto" w:fill="auto"/>
          </w:tcPr>
          <w:p w14:paraId="6CD1D85E" w14:textId="38D7BCD0" w:rsidR="002C1CC9" w:rsidRPr="00F0723A" w:rsidRDefault="002C1CC9" w:rsidP="00D8510B">
            <w:pPr>
              <w:pStyle w:val="TAH"/>
              <w:keepNext w:val="0"/>
              <w:keepLines w:val="0"/>
            </w:pPr>
            <w:r w:rsidRPr="00F0723A">
              <w:t>Test</w:t>
            </w:r>
            <w:r w:rsidR="00F0723A">
              <w:t xml:space="preserve"> </w:t>
            </w:r>
            <w:r w:rsidRPr="00F0723A">
              <w:t>configuration</w:t>
            </w:r>
          </w:p>
        </w:tc>
        <w:tc>
          <w:tcPr>
            <w:tcW w:w="2267" w:type="dxa"/>
            <w:vMerge w:val="restart"/>
          </w:tcPr>
          <w:p w14:paraId="4966776C" w14:textId="77777777" w:rsidR="002C1CC9" w:rsidRPr="00F0723A" w:rsidRDefault="002C1CC9" w:rsidP="00D8510B">
            <w:pPr>
              <w:pStyle w:val="TAH"/>
              <w:keepNext w:val="0"/>
              <w:keepLines w:val="0"/>
            </w:pPr>
            <w:r w:rsidRPr="00F0723A">
              <w:t>Value</w:t>
            </w:r>
          </w:p>
        </w:tc>
        <w:tc>
          <w:tcPr>
            <w:tcW w:w="3544" w:type="dxa"/>
            <w:tcBorders>
              <w:bottom w:val="nil"/>
            </w:tcBorders>
            <w:shd w:val="clear" w:color="auto" w:fill="auto"/>
          </w:tcPr>
          <w:p w14:paraId="7B004C03" w14:textId="77777777" w:rsidR="002C1CC9" w:rsidRPr="00F0723A" w:rsidRDefault="002C1CC9" w:rsidP="00D8510B">
            <w:pPr>
              <w:pStyle w:val="TAH"/>
              <w:keepNext w:val="0"/>
              <w:keepLines w:val="0"/>
            </w:pPr>
            <w:r w:rsidRPr="00F0723A">
              <w:t>Comment</w:t>
            </w:r>
          </w:p>
        </w:tc>
      </w:tr>
      <w:tr w:rsidR="002C1CC9" w:rsidRPr="00F0723A"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F0723A" w:rsidRDefault="002C1CC9" w:rsidP="00D8510B">
            <w:pPr>
              <w:pStyle w:val="TAH"/>
              <w:keepNext w:val="0"/>
              <w:keepLines w:val="0"/>
            </w:pPr>
          </w:p>
        </w:tc>
        <w:tc>
          <w:tcPr>
            <w:tcW w:w="596" w:type="dxa"/>
            <w:tcBorders>
              <w:top w:val="nil"/>
            </w:tcBorders>
            <w:shd w:val="clear" w:color="auto" w:fill="auto"/>
          </w:tcPr>
          <w:p w14:paraId="4F9F9D77" w14:textId="77777777" w:rsidR="002C1CC9" w:rsidRPr="00F0723A" w:rsidRDefault="002C1CC9" w:rsidP="00D8510B">
            <w:pPr>
              <w:pStyle w:val="TAH"/>
              <w:keepNext w:val="0"/>
              <w:keepLines w:val="0"/>
            </w:pPr>
          </w:p>
        </w:tc>
        <w:tc>
          <w:tcPr>
            <w:tcW w:w="1407" w:type="dxa"/>
            <w:tcBorders>
              <w:top w:val="nil"/>
            </w:tcBorders>
            <w:shd w:val="clear" w:color="auto" w:fill="auto"/>
          </w:tcPr>
          <w:p w14:paraId="3968B479" w14:textId="77777777" w:rsidR="002C1CC9" w:rsidRPr="00F0723A" w:rsidRDefault="002C1CC9" w:rsidP="00D8510B">
            <w:pPr>
              <w:pStyle w:val="TAH"/>
              <w:keepNext w:val="0"/>
              <w:keepLines w:val="0"/>
            </w:pPr>
          </w:p>
        </w:tc>
        <w:tc>
          <w:tcPr>
            <w:tcW w:w="2267" w:type="dxa"/>
            <w:vMerge/>
          </w:tcPr>
          <w:p w14:paraId="00E0626C" w14:textId="77777777" w:rsidR="002C1CC9" w:rsidRPr="00F0723A" w:rsidRDefault="002C1CC9" w:rsidP="00D8510B">
            <w:pPr>
              <w:pStyle w:val="TAH"/>
              <w:keepNext w:val="0"/>
              <w:keepLines w:val="0"/>
            </w:pPr>
          </w:p>
        </w:tc>
        <w:tc>
          <w:tcPr>
            <w:tcW w:w="3544" w:type="dxa"/>
            <w:tcBorders>
              <w:top w:val="nil"/>
            </w:tcBorders>
            <w:shd w:val="clear" w:color="auto" w:fill="auto"/>
          </w:tcPr>
          <w:p w14:paraId="3B2C8241" w14:textId="77777777" w:rsidR="002C1CC9" w:rsidRPr="00F0723A" w:rsidRDefault="002C1CC9" w:rsidP="00D8510B">
            <w:pPr>
              <w:pStyle w:val="TAH"/>
              <w:keepNext w:val="0"/>
              <w:keepLines w:val="0"/>
            </w:pPr>
          </w:p>
        </w:tc>
      </w:tr>
      <w:tr w:rsidR="002C1CC9" w:rsidRPr="00F0723A" w14:paraId="67B88B54" w14:textId="77777777" w:rsidTr="00AA0C6D">
        <w:trPr>
          <w:gridAfter w:val="1"/>
          <w:wAfter w:w="7" w:type="dxa"/>
          <w:cantSplit/>
          <w:jc w:val="center"/>
        </w:trPr>
        <w:tc>
          <w:tcPr>
            <w:tcW w:w="2118" w:type="dxa"/>
          </w:tcPr>
          <w:p w14:paraId="1DF97D26" w14:textId="177323A2" w:rsidR="002C1CC9" w:rsidRPr="00F0723A" w:rsidRDefault="002C1CC9"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42D660" w14:textId="77777777" w:rsidR="002C1CC9" w:rsidRPr="00F0723A" w:rsidRDefault="002C1CC9" w:rsidP="00D8510B">
            <w:pPr>
              <w:pStyle w:val="TAL"/>
              <w:keepNext w:val="0"/>
              <w:keepLines w:val="0"/>
              <w:rPr>
                <w:rFonts w:cs="Arial"/>
              </w:rPr>
            </w:pPr>
          </w:p>
        </w:tc>
        <w:tc>
          <w:tcPr>
            <w:tcW w:w="1407" w:type="dxa"/>
          </w:tcPr>
          <w:p w14:paraId="2A26E3DD" w14:textId="08FE92B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1005799" w14:textId="77777777" w:rsidR="002C1CC9" w:rsidRPr="00F0723A" w:rsidRDefault="002C1CC9" w:rsidP="00D8510B">
            <w:pPr>
              <w:pStyle w:val="TAL"/>
              <w:keepNext w:val="0"/>
              <w:keepLines w:val="0"/>
              <w:rPr>
                <w:bCs/>
              </w:rPr>
            </w:pPr>
            <w:r w:rsidRPr="00F0723A">
              <w:rPr>
                <w:bCs/>
              </w:rPr>
              <w:t>1</w:t>
            </w:r>
          </w:p>
        </w:tc>
        <w:tc>
          <w:tcPr>
            <w:tcW w:w="3544" w:type="dxa"/>
          </w:tcPr>
          <w:p w14:paraId="752D58E7" w14:textId="15EA5CBC"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05A80DF1" w14:textId="77777777" w:rsidTr="00AA0C6D">
        <w:trPr>
          <w:gridAfter w:val="1"/>
          <w:wAfter w:w="7" w:type="dxa"/>
          <w:cantSplit/>
          <w:jc w:val="center"/>
        </w:trPr>
        <w:tc>
          <w:tcPr>
            <w:tcW w:w="2118" w:type="dxa"/>
          </w:tcPr>
          <w:p w14:paraId="2DC607A2" w14:textId="6B4CC5FB" w:rsidR="002C1CC9" w:rsidRPr="00F0723A" w:rsidRDefault="002C1CC9"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Chanel</w:t>
            </w:r>
            <w:r w:rsidR="00F0723A">
              <w:rPr>
                <w:lang w:eastAsia="zh-CN"/>
              </w:rPr>
              <w:t xml:space="preserve"> </w:t>
            </w:r>
            <w:r w:rsidRPr="00F0723A">
              <w:rPr>
                <w:lang w:eastAsia="zh-CN"/>
              </w:rPr>
              <w:t>Number</w:t>
            </w:r>
          </w:p>
        </w:tc>
        <w:tc>
          <w:tcPr>
            <w:tcW w:w="596" w:type="dxa"/>
          </w:tcPr>
          <w:p w14:paraId="211F9DD5" w14:textId="77777777" w:rsidR="002C1CC9" w:rsidRPr="00F0723A" w:rsidRDefault="002C1CC9" w:rsidP="00D8510B">
            <w:pPr>
              <w:pStyle w:val="TAL"/>
              <w:keepNext w:val="0"/>
              <w:keepLines w:val="0"/>
              <w:rPr>
                <w:rFonts w:cs="Arial"/>
              </w:rPr>
            </w:pPr>
          </w:p>
        </w:tc>
        <w:tc>
          <w:tcPr>
            <w:tcW w:w="1407" w:type="dxa"/>
          </w:tcPr>
          <w:p w14:paraId="54F6AEE6" w14:textId="5D6926DA"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6A08214" w14:textId="77777777" w:rsidR="002C1CC9" w:rsidRPr="00F0723A" w:rsidRDefault="002C1CC9" w:rsidP="00D8510B">
            <w:pPr>
              <w:pStyle w:val="TAL"/>
              <w:keepNext w:val="0"/>
              <w:keepLines w:val="0"/>
              <w:rPr>
                <w:bCs/>
                <w:lang w:eastAsia="zh-CN"/>
              </w:rPr>
            </w:pPr>
            <w:r w:rsidRPr="00F0723A">
              <w:rPr>
                <w:bCs/>
                <w:lang w:eastAsia="zh-CN"/>
              </w:rPr>
              <w:t>1</w:t>
            </w:r>
          </w:p>
        </w:tc>
        <w:tc>
          <w:tcPr>
            <w:tcW w:w="3544" w:type="dxa"/>
          </w:tcPr>
          <w:p w14:paraId="26AAE88C" w14:textId="69BBB659"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340FE3" w:rsidRPr="00F0723A" w14:paraId="14DCD131" w14:textId="77777777" w:rsidTr="00AA0C6D">
        <w:trPr>
          <w:gridAfter w:val="1"/>
          <w:wAfter w:w="7" w:type="dxa"/>
          <w:cantSplit/>
          <w:jc w:val="center"/>
        </w:trPr>
        <w:tc>
          <w:tcPr>
            <w:tcW w:w="2118" w:type="dxa"/>
          </w:tcPr>
          <w:p w14:paraId="1B2B8A2E" w14:textId="40339D92" w:rsidR="00340FE3" w:rsidRPr="00F0723A" w:rsidRDefault="00340FE3" w:rsidP="00340FE3">
            <w:pPr>
              <w:pStyle w:val="TAL"/>
              <w:keepNext w:val="0"/>
              <w:keepLines w:val="0"/>
              <w:rPr>
                <w:rFonts w:cs="Arial"/>
              </w:rPr>
            </w:pPr>
            <w:r w:rsidRPr="00F0723A">
              <w:rPr>
                <w:rFonts w:cs="Arial"/>
              </w:rPr>
              <w:t>Active</w:t>
            </w:r>
            <w:r>
              <w:rPr>
                <w:rFonts w:cs="Arial"/>
              </w:rPr>
              <w:t xml:space="preserve"> </w:t>
            </w:r>
            <w:r w:rsidRPr="00F0723A">
              <w:rPr>
                <w:rFonts w:cs="Arial"/>
              </w:rPr>
              <w:t>cell</w:t>
            </w:r>
          </w:p>
        </w:tc>
        <w:tc>
          <w:tcPr>
            <w:tcW w:w="596" w:type="dxa"/>
          </w:tcPr>
          <w:p w14:paraId="7060BFF4" w14:textId="77777777" w:rsidR="00340FE3" w:rsidRPr="00F0723A" w:rsidRDefault="00340FE3" w:rsidP="00340FE3">
            <w:pPr>
              <w:pStyle w:val="TAL"/>
              <w:keepNext w:val="0"/>
              <w:keepLines w:val="0"/>
              <w:rPr>
                <w:rFonts w:cs="Arial"/>
              </w:rPr>
            </w:pPr>
          </w:p>
        </w:tc>
        <w:tc>
          <w:tcPr>
            <w:tcW w:w="1407" w:type="dxa"/>
          </w:tcPr>
          <w:p w14:paraId="4AB0EB27" w14:textId="333CE316" w:rsidR="00340FE3" w:rsidRPr="00F0723A" w:rsidRDefault="00340FE3" w:rsidP="00340FE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03A0639" w14:textId="0F629378" w:rsidR="00340FE3" w:rsidRPr="00F0723A" w:rsidRDefault="00340FE3" w:rsidP="00340FE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(PCell)</w:t>
            </w:r>
          </w:p>
        </w:tc>
        <w:tc>
          <w:tcPr>
            <w:tcW w:w="3544" w:type="dxa"/>
          </w:tcPr>
          <w:p w14:paraId="4D0D5E05" w14:textId="0960D621" w:rsidR="00340FE3" w:rsidRPr="00F0723A" w:rsidRDefault="00340FE3" w:rsidP="00340FE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is</w:t>
            </w:r>
            <w:r>
              <w:rPr>
                <w:rFonts w:cs="Arial"/>
              </w:rPr>
              <w:t xml:space="preserve"> </w:t>
            </w:r>
            <w:r w:rsidRPr="00F0723A">
              <w:rPr>
                <w:rFonts w:cs="Arial"/>
              </w:rPr>
              <w:t>on</w:t>
            </w:r>
            <w:r>
              <w:rPr>
                <w:rFonts w:cs="Arial"/>
              </w:rPr>
              <w:t xml:space="preserve"> </w:t>
            </w:r>
            <w:r w:rsidRPr="00F0723A">
              <w:t>E-UTRA</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340FE3" w:rsidRPr="00F0723A" w14:paraId="54586209" w14:textId="77777777" w:rsidTr="00AA0C6D">
        <w:trPr>
          <w:gridAfter w:val="1"/>
          <w:wAfter w:w="7" w:type="dxa"/>
          <w:cantSplit/>
          <w:jc w:val="center"/>
        </w:trPr>
        <w:tc>
          <w:tcPr>
            <w:tcW w:w="2118" w:type="dxa"/>
          </w:tcPr>
          <w:p w14:paraId="765211D3" w14:textId="0C6B3693" w:rsidR="00340FE3" w:rsidRPr="00F0723A" w:rsidRDefault="00340FE3" w:rsidP="00340FE3">
            <w:pPr>
              <w:pStyle w:val="TAL"/>
              <w:keepNext w:val="0"/>
              <w:keepLines w:val="0"/>
              <w:rPr>
                <w:rFonts w:cs="Arial"/>
              </w:rPr>
            </w:pPr>
            <w:r w:rsidRPr="00F0723A">
              <w:rPr>
                <w:rFonts w:cs="Arial"/>
              </w:rPr>
              <w:t>Neighbour</w:t>
            </w:r>
            <w:r>
              <w:rPr>
                <w:rFonts w:cs="Arial"/>
              </w:rPr>
              <w:t xml:space="preserve"> </w:t>
            </w:r>
            <w:r w:rsidRPr="00F0723A">
              <w:rPr>
                <w:rFonts w:cs="Arial"/>
              </w:rPr>
              <w:t>cell</w:t>
            </w:r>
          </w:p>
        </w:tc>
        <w:tc>
          <w:tcPr>
            <w:tcW w:w="596" w:type="dxa"/>
          </w:tcPr>
          <w:p w14:paraId="4582C15D" w14:textId="77777777" w:rsidR="00340FE3" w:rsidRPr="00F0723A" w:rsidRDefault="00340FE3" w:rsidP="00340FE3">
            <w:pPr>
              <w:pStyle w:val="TAL"/>
              <w:keepNext w:val="0"/>
              <w:keepLines w:val="0"/>
              <w:rPr>
                <w:rFonts w:cs="Arial"/>
              </w:rPr>
            </w:pPr>
          </w:p>
        </w:tc>
        <w:tc>
          <w:tcPr>
            <w:tcW w:w="1407" w:type="dxa"/>
          </w:tcPr>
          <w:p w14:paraId="4440F469" w14:textId="1D5EE1A4" w:rsidR="00340FE3" w:rsidRPr="00F0723A" w:rsidRDefault="00340FE3" w:rsidP="00340FE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AED4201" w14:textId="17197ABA" w:rsidR="00340FE3" w:rsidRPr="00F0723A" w:rsidRDefault="00340FE3" w:rsidP="00340FE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p>
        </w:tc>
        <w:tc>
          <w:tcPr>
            <w:tcW w:w="3544" w:type="dxa"/>
          </w:tcPr>
          <w:p w14:paraId="4B09DC61" w14:textId="7B1D5C13" w:rsidR="00340FE3" w:rsidRPr="00F0723A" w:rsidRDefault="00340FE3" w:rsidP="00340FE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r>
              <w:rPr>
                <w:rFonts w:cs="Arial"/>
              </w:rPr>
              <w:t xml:space="preserve"> </w:t>
            </w:r>
            <w:r w:rsidRPr="00F0723A">
              <w:rPr>
                <w:rFonts w:cs="Arial"/>
              </w:rPr>
              <w:t>is</w:t>
            </w:r>
            <w:r>
              <w:t xml:space="preserve"> </w:t>
            </w:r>
            <w:r w:rsidRPr="00F0723A">
              <w:t>on</w:t>
            </w:r>
            <w:r>
              <w:t xml:space="preserve"> </w:t>
            </w:r>
            <w:r w:rsidRPr="00F0723A">
              <w:t>NR</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2C1CC9" w:rsidRPr="00F0723A" w14:paraId="5198E847" w14:textId="77777777" w:rsidTr="00AA0C6D">
        <w:trPr>
          <w:gridAfter w:val="1"/>
          <w:wAfter w:w="7" w:type="dxa"/>
          <w:cantSplit/>
          <w:jc w:val="center"/>
        </w:trPr>
        <w:tc>
          <w:tcPr>
            <w:tcW w:w="2118" w:type="dxa"/>
          </w:tcPr>
          <w:p w14:paraId="5DB5C337" w14:textId="77777777" w:rsidR="002C1CC9" w:rsidRPr="00F0723A" w:rsidRDefault="002C1CC9" w:rsidP="00D8510B">
            <w:pPr>
              <w:pStyle w:val="TAL"/>
              <w:keepNext w:val="0"/>
              <w:keepLines w:val="0"/>
              <w:rPr>
                <w:rFonts w:cs="Arial"/>
              </w:rPr>
            </w:pPr>
            <w:r w:rsidRPr="00F0723A">
              <w:rPr>
                <w:rFonts w:cs="Arial"/>
              </w:rPr>
              <w:t>b1-ThresholdNR</w:t>
            </w:r>
          </w:p>
        </w:tc>
        <w:tc>
          <w:tcPr>
            <w:tcW w:w="596" w:type="dxa"/>
          </w:tcPr>
          <w:p w14:paraId="210F0DEB" w14:textId="77777777" w:rsidR="002C1CC9" w:rsidRPr="00F0723A" w:rsidRDefault="002C1CC9" w:rsidP="00D8510B">
            <w:pPr>
              <w:pStyle w:val="TAL"/>
              <w:keepNext w:val="0"/>
              <w:keepLines w:val="0"/>
              <w:rPr>
                <w:rFonts w:cs="Arial"/>
              </w:rPr>
            </w:pPr>
            <w:r w:rsidRPr="00F0723A">
              <w:rPr>
                <w:rFonts w:cs="Arial"/>
              </w:rPr>
              <w:t>dBm</w:t>
            </w:r>
          </w:p>
        </w:tc>
        <w:tc>
          <w:tcPr>
            <w:tcW w:w="1407" w:type="dxa"/>
          </w:tcPr>
          <w:p w14:paraId="5995AA4A" w14:textId="32325EE1"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DB2C261" w14:textId="1B1D3D33" w:rsidR="002C1CC9" w:rsidRPr="00F0723A" w:rsidRDefault="002C1CC9"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2DD7F9DA" w14:textId="313BE8CC" w:rsidR="002C1CC9" w:rsidRPr="00F0723A" w:rsidRDefault="002C1CC9"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B1</w:t>
            </w:r>
            <w:r w:rsidR="00F0723A">
              <w:rPr>
                <w:rFonts w:cs="Arial"/>
              </w:rPr>
              <w:t xml:space="preserve"> </w:t>
            </w:r>
            <w:r w:rsidRPr="00F0723A">
              <w:rPr>
                <w:rFonts w:cs="Arial"/>
              </w:rPr>
              <w:t>[16]</w:t>
            </w:r>
          </w:p>
        </w:tc>
      </w:tr>
      <w:tr w:rsidR="002C1CC9" w:rsidRPr="00F0723A" w14:paraId="7DA84868" w14:textId="77777777" w:rsidTr="00AA0C6D">
        <w:trPr>
          <w:gridAfter w:val="1"/>
          <w:wAfter w:w="7" w:type="dxa"/>
          <w:cantSplit/>
          <w:jc w:val="center"/>
        </w:trPr>
        <w:tc>
          <w:tcPr>
            <w:tcW w:w="2118" w:type="dxa"/>
          </w:tcPr>
          <w:p w14:paraId="7213BB97" w14:textId="77777777" w:rsidR="002C1CC9" w:rsidRPr="00F0723A" w:rsidRDefault="002C1CC9" w:rsidP="00D8510B">
            <w:pPr>
              <w:pStyle w:val="TAL"/>
              <w:keepNext w:val="0"/>
              <w:keepLines w:val="0"/>
              <w:rPr>
                <w:rFonts w:cs="Arial"/>
              </w:rPr>
            </w:pPr>
            <w:r w:rsidRPr="00F0723A">
              <w:rPr>
                <w:rFonts w:cs="Arial"/>
              </w:rPr>
              <w:t>Hysteresis</w:t>
            </w:r>
          </w:p>
        </w:tc>
        <w:tc>
          <w:tcPr>
            <w:tcW w:w="596" w:type="dxa"/>
          </w:tcPr>
          <w:p w14:paraId="7A107ADA" w14:textId="77777777" w:rsidR="002C1CC9" w:rsidRPr="00F0723A" w:rsidRDefault="002C1CC9" w:rsidP="00D8510B">
            <w:pPr>
              <w:pStyle w:val="TAL"/>
              <w:keepNext w:val="0"/>
              <w:keepLines w:val="0"/>
              <w:rPr>
                <w:rFonts w:cs="Arial"/>
              </w:rPr>
            </w:pPr>
            <w:r w:rsidRPr="00F0723A">
              <w:rPr>
                <w:rFonts w:cs="Arial"/>
              </w:rPr>
              <w:t>dB</w:t>
            </w:r>
          </w:p>
        </w:tc>
        <w:tc>
          <w:tcPr>
            <w:tcW w:w="1407" w:type="dxa"/>
          </w:tcPr>
          <w:p w14:paraId="6545E5B8" w14:textId="42720150"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58AACAB"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740EFA61" w14:textId="77777777" w:rsidR="002C1CC9" w:rsidRPr="00F0723A" w:rsidRDefault="002C1CC9" w:rsidP="00D8510B">
            <w:pPr>
              <w:pStyle w:val="TAL"/>
              <w:keepNext w:val="0"/>
              <w:keepLines w:val="0"/>
              <w:rPr>
                <w:rFonts w:cs="Arial"/>
              </w:rPr>
            </w:pPr>
          </w:p>
        </w:tc>
      </w:tr>
      <w:tr w:rsidR="002C1CC9" w:rsidRPr="00F0723A" w14:paraId="79B53952" w14:textId="77777777" w:rsidTr="00AA0C6D">
        <w:trPr>
          <w:gridAfter w:val="1"/>
          <w:wAfter w:w="7" w:type="dxa"/>
          <w:cantSplit/>
          <w:jc w:val="center"/>
        </w:trPr>
        <w:tc>
          <w:tcPr>
            <w:tcW w:w="2118" w:type="dxa"/>
          </w:tcPr>
          <w:p w14:paraId="3BEEB0A6" w14:textId="375BA08C" w:rsidR="002C1CC9" w:rsidRPr="00F0723A" w:rsidRDefault="002C1CC9"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4EFB9550" w14:textId="77777777" w:rsidR="002C1CC9" w:rsidRPr="00F0723A" w:rsidRDefault="002C1CC9" w:rsidP="00D8510B">
            <w:pPr>
              <w:pStyle w:val="TAL"/>
              <w:keepNext w:val="0"/>
              <w:keepLines w:val="0"/>
              <w:rPr>
                <w:rFonts w:cs="Arial"/>
              </w:rPr>
            </w:pPr>
          </w:p>
        </w:tc>
        <w:tc>
          <w:tcPr>
            <w:tcW w:w="1407" w:type="dxa"/>
          </w:tcPr>
          <w:p w14:paraId="249C0311" w14:textId="4DADD39E"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02E7753" w14:textId="77777777" w:rsidR="002C1CC9" w:rsidRPr="00F0723A" w:rsidRDefault="002C1CC9" w:rsidP="00D8510B">
            <w:pPr>
              <w:pStyle w:val="TAL"/>
              <w:keepNext w:val="0"/>
              <w:keepLines w:val="0"/>
              <w:rPr>
                <w:rFonts w:cs="Arial"/>
              </w:rPr>
            </w:pPr>
            <w:r w:rsidRPr="00F0723A">
              <w:rPr>
                <w:rFonts w:cs="Arial"/>
              </w:rPr>
              <w:t>Normal</w:t>
            </w:r>
          </w:p>
        </w:tc>
        <w:tc>
          <w:tcPr>
            <w:tcW w:w="3544" w:type="dxa"/>
          </w:tcPr>
          <w:p w14:paraId="61A45DF4" w14:textId="77777777" w:rsidR="002C1CC9" w:rsidRPr="00F0723A" w:rsidRDefault="002C1CC9" w:rsidP="00D8510B">
            <w:pPr>
              <w:pStyle w:val="TAL"/>
              <w:keepNext w:val="0"/>
              <w:keepLines w:val="0"/>
              <w:rPr>
                <w:rFonts w:cs="Arial"/>
              </w:rPr>
            </w:pPr>
          </w:p>
        </w:tc>
      </w:tr>
      <w:tr w:rsidR="002C1CC9" w:rsidRPr="00F0723A" w14:paraId="0B956B2E" w14:textId="77777777" w:rsidTr="00AA0C6D">
        <w:trPr>
          <w:gridAfter w:val="1"/>
          <w:wAfter w:w="7" w:type="dxa"/>
          <w:cantSplit/>
          <w:jc w:val="center"/>
        </w:trPr>
        <w:tc>
          <w:tcPr>
            <w:tcW w:w="2118" w:type="dxa"/>
          </w:tcPr>
          <w:p w14:paraId="3864FD45" w14:textId="77777777" w:rsidR="002C1CC9" w:rsidRPr="00F0723A" w:rsidRDefault="002C1CC9" w:rsidP="00D8510B">
            <w:pPr>
              <w:pStyle w:val="TAL"/>
              <w:keepNext w:val="0"/>
              <w:keepLines w:val="0"/>
              <w:rPr>
                <w:rFonts w:cs="Arial"/>
              </w:rPr>
            </w:pPr>
            <w:r w:rsidRPr="00F0723A">
              <w:rPr>
                <w:rFonts w:cs="Arial"/>
              </w:rPr>
              <w:t>TimeToTrigger</w:t>
            </w:r>
          </w:p>
        </w:tc>
        <w:tc>
          <w:tcPr>
            <w:tcW w:w="596" w:type="dxa"/>
          </w:tcPr>
          <w:p w14:paraId="15550AEC"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A90C4D1" w14:textId="233E6AB5"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EDB71E6"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63AD54A7" w14:textId="77777777" w:rsidR="002C1CC9" w:rsidRPr="00F0723A" w:rsidRDefault="002C1CC9" w:rsidP="00D8510B">
            <w:pPr>
              <w:pStyle w:val="TAL"/>
              <w:keepNext w:val="0"/>
              <w:keepLines w:val="0"/>
              <w:rPr>
                <w:rFonts w:cs="Arial"/>
              </w:rPr>
            </w:pPr>
          </w:p>
        </w:tc>
      </w:tr>
      <w:tr w:rsidR="002C1CC9" w:rsidRPr="00F0723A" w14:paraId="4F6CE72B" w14:textId="77777777" w:rsidTr="00AA0C6D">
        <w:trPr>
          <w:gridAfter w:val="1"/>
          <w:wAfter w:w="7" w:type="dxa"/>
          <w:cantSplit/>
          <w:jc w:val="center"/>
        </w:trPr>
        <w:tc>
          <w:tcPr>
            <w:tcW w:w="2118" w:type="dxa"/>
          </w:tcPr>
          <w:p w14:paraId="7E3D7563" w14:textId="3D91CB83" w:rsidR="002C1CC9" w:rsidRPr="00F0723A" w:rsidRDefault="002C1CC9"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16CD4137" w14:textId="77777777" w:rsidR="002C1CC9" w:rsidRPr="00F0723A" w:rsidRDefault="002C1CC9" w:rsidP="00D8510B">
            <w:pPr>
              <w:pStyle w:val="TAL"/>
              <w:keepNext w:val="0"/>
              <w:keepLines w:val="0"/>
              <w:rPr>
                <w:rFonts w:cs="Arial"/>
              </w:rPr>
            </w:pPr>
          </w:p>
        </w:tc>
        <w:tc>
          <w:tcPr>
            <w:tcW w:w="1407" w:type="dxa"/>
          </w:tcPr>
          <w:p w14:paraId="5B4BA455" w14:textId="7943936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FEC4A69"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26EF8FD0" w14:textId="7BE5DEA0" w:rsidR="002C1CC9" w:rsidRPr="00F0723A" w:rsidRDefault="002C1CC9"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F0723A" w:rsidRDefault="002C1CC9" w:rsidP="00D8510B">
            <w:pPr>
              <w:pStyle w:val="TAL"/>
              <w:keepNext w:val="0"/>
              <w:keepLines w:val="0"/>
              <w:rPr>
                <w:rFonts w:cs="Arial"/>
              </w:rPr>
            </w:pPr>
            <w:r w:rsidRPr="00F0723A">
              <w:rPr>
                <w:rFonts w:cs="Arial"/>
              </w:rPr>
              <w:t>DRX</w:t>
            </w:r>
          </w:p>
        </w:tc>
        <w:tc>
          <w:tcPr>
            <w:tcW w:w="596" w:type="dxa"/>
          </w:tcPr>
          <w:p w14:paraId="6A5D7DE4" w14:textId="77777777" w:rsidR="002C1CC9" w:rsidRPr="00F0723A" w:rsidRDefault="002C1CC9" w:rsidP="00D8510B">
            <w:pPr>
              <w:pStyle w:val="TAL"/>
              <w:keepNext w:val="0"/>
              <w:keepLines w:val="0"/>
              <w:rPr>
                <w:rFonts w:cs="Arial"/>
              </w:rPr>
            </w:pPr>
          </w:p>
        </w:tc>
        <w:tc>
          <w:tcPr>
            <w:tcW w:w="1407" w:type="dxa"/>
          </w:tcPr>
          <w:p w14:paraId="1FB37EFA" w14:textId="79D17203"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41B0CEB" w14:textId="77777777" w:rsidR="002C1CC9" w:rsidRPr="00F0723A" w:rsidRDefault="002C1CC9" w:rsidP="00D8510B">
            <w:pPr>
              <w:pStyle w:val="TAL"/>
              <w:keepNext w:val="0"/>
              <w:keepLines w:val="0"/>
              <w:rPr>
                <w:rFonts w:cs="Arial"/>
              </w:rPr>
            </w:pPr>
            <w:r w:rsidRPr="00F0723A">
              <w:rPr>
                <w:rFonts w:cs="Arial"/>
              </w:rPr>
              <w:t>OFF</w:t>
            </w:r>
          </w:p>
        </w:tc>
        <w:tc>
          <w:tcPr>
            <w:tcW w:w="3544" w:type="dxa"/>
          </w:tcPr>
          <w:p w14:paraId="5CCB73E1" w14:textId="39DBA073" w:rsidR="002C1CC9" w:rsidRPr="00F0723A" w:rsidRDefault="002C1CC9"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F0723A" w:rsidRDefault="002C1CC9"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4826FB3" w14:textId="77777777" w:rsidR="002C1CC9" w:rsidRPr="00F0723A" w:rsidRDefault="002C1CC9" w:rsidP="00D8510B">
            <w:pPr>
              <w:pStyle w:val="TAL"/>
              <w:keepNext w:val="0"/>
              <w:keepLines w:val="0"/>
              <w:rPr>
                <w:rFonts w:cs="Arial"/>
              </w:rPr>
            </w:pPr>
          </w:p>
        </w:tc>
        <w:tc>
          <w:tcPr>
            <w:tcW w:w="1407" w:type="dxa"/>
          </w:tcPr>
          <w:p w14:paraId="5B04119F" w14:textId="136314C9" w:rsidR="002C1CC9" w:rsidRPr="00F0723A" w:rsidRDefault="002C1CC9"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4624FAAC" w14:textId="72370F22" w:rsidR="002C1CC9" w:rsidRPr="00F0723A" w:rsidRDefault="00D8510B" w:rsidP="00D8510B">
            <w:pPr>
              <w:pStyle w:val="TAL"/>
              <w:keepNext w:val="0"/>
              <w:keepLines w:val="0"/>
              <w:rPr>
                <w:rFonts w:cs="Arial"/>
              </w:rPr>
            </w:pPr>
            <w:r w:rsidRPr="00F0723A">
              <w:t>3</w:t>
            </w:r>
            <w:r>
              <w:t xml:space="preserve"> ms</w:t>
            </w:r>
          </w:p>
        </w:tc>
        <w:tc>
          <w:tcPr>
            <w:tcW w:w="3544" w:type="dxa"/>
          </w:tcPr>
          <w:p w14:paraId="13B16045" w14:textId="1DCAEA6F" w:rsidR="002C1CC9" w:rsidRPr="00F0723A" w:rsidRDefault="002C1CC9" w:rsidP="00D8510B">
            <w:pPr>
              <w:pStyle w:val="TAL"/>
              <w:keepNext w:val="0"/>
              <w:keepLines w:val="0"/>
            </w:pPr>
            <w:r w:rsidRPr="00F0723A">
              <w:t>Asynchronous</w:t>
            </w:r>
            <w:r w:rsidR="00F0723A">
              <w:t xml:space="preserve"> </w:t>
            </w:r>
            <w:r w:rsidRPr="00F0723A">
              <w:t>cells.</w:t>
            </w:r>
          </w:p>
          <w:p w14:paraId="16C6EAFF" w14:textId="0D960965" w:rsidR="002C1CC9" w:rsidRPr="00F0723A" w:rsidRDefault="002C1CC9"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C1CC9" w:rsidRPr="00F0723A"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F0723A" w:rsidRDefault="002C1CC9" w:rsidP="00D8510B">
            <w:pPr>
              <w:pStyle w:val="TAL"/>
              <w:keepNext w:val="0"/>
              <w:keepLines w:val="0"/>
              <w:rPr>
                <w:rFonts w:cs="Arial"/>
              </w:rPr>
            </w:pPr>
          </w:p>
        </w:tc>
        <w:tc>
          <w:tcPr>
            <w:tcW w:w="596" w:type="dxa"/>
          </w:tcPr>
          <w:p w14:paraId="17A74989" w14:textId="77777777" w:rsidR="002C1CC9" w:rsidRPr="00F0723A" w:rsidRDefault="002C1CC9" w:rsidP="00D8510B">
            <w:pPr>
              <w:pStyle w:val="TAL"/>
              <w:keepNext w:val="0"/>
              <w:keepLines w:val="0"/>
              <w:rPr>
                <w:rFonts w:cs="Arial"/>
              </w:rPr>
            </w:pPr>
          </w:p>
        </w:tc>
        <w:tc>
          <w:tcPr>
            <w:tcW w:w="1407" w:type="dxa"/>
          </w:tcPr>
          <w:p w14:paraId="07BCC365" w14:textId="16818FFB" w:rsidR="002C1CC9" w:rsidRPr="00F0723A" w:rsidRDefault="002C1CC9"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FA0BD20" w14:textId="77777777" w:rsidR="002C1CC9" w:rsidRPr="00F0723A" w:rsidRDefault="002C1CC9" w:rsidP="00D8510B">
            <w:pPr>
              <w:pStyle w:val="TAL"/>
              <w:keepNext w:val="0"/>
              <w:keepLines w:val="0"/>
            </w:pPr>
            <w:r w:rsidRPr="00F0723A">
              <w:t>3</w:t>
            </w:r>
            <w:r w:rsidRPr="00F0723A">
              <w:sym w:font="Symbol" w:char="F06D"/>
            </w:r>
            <w:r w:rsidRPr="00F0723A">
              <w:t>s</w:t>
            </w:r>
          </w:p>
        </w:tc>
        <w:tc>
          <w:tcPr>
            <w:tcW w:w="3544" w:type="dxa"/>
          </w:tcPr>
          <w:p w14:paraId="048460C0" w14:textId="76C1F144" w:rsidR="002C1CC9" w:rsidRPr="00F0723A" w:rsidRDefault="002C1CC9" w:rsidP="00D8510B">
            <w:pPr>
              <w:pStyle w:val="TAL"/>
              <w:keepNext w:val="0"/>
              <w:keepLines w:val="0"/>
            </w:pPr>
            <w:r w:rsidRPr="00F0723A">
              <w:t>Synchronous</w:t>
            </w:r>
            <w:r w:rsidR="00F0723A">
              <w:t xml:space="preserve"> </w:t>
            </w:r>
            <w:r w:rsidRPr="00F0723A">
              <w:t>cells.</w:t>
            </w:r>
          </w:p>
        </w:tc>
      </w:tr>
      <w:tr w:rsidR="002C1CC9" w:rsidRPr="00F0723A" w14:paraId="5D86E78F" w14:textId="77777777" w:rsidTr="00AA0C6D">
        <w:trPr>
          <w:gridAfter w:val="1"/>
          <w:wAfter w:w="7" w:type="dxa"/>
          <w:cantSplit/>
          <w:jc w:val="center"/>
        </w:trPr>
        <w:tc>
          <w:tcPr>
            <w:tcW w:w="2118" w:type="dxa"/>
          </w:tcPr>
          <w:p w14:paraId="088CD081" w14:textId="77777777" w:rsidR="002C1CC9" w:rsidRPr="00F0723A" w:rsidRDefault="002C1CC9" w:rsidP="00D8510B">
            <w:pPr>
              <w:pStyle w:val="TAL"/>
              <w:keepNext w:val="0"/>
              <w:keepLines w:val="0"/>
              <w:rPr>
                <w:rFonts w:cs="Arial"/>
              </w:rPr>
            </w:pPr>
            <w:r w:rsidRPr="00F0723A">
              <w:rPr>
                <w:rFonts w:cs="Arial"/>
              </w:rPr>
              <w:t>T1</w:t>
            </w:r>
          </w:p>
        </w:tc>
        <w:tc>
          <w:tcPr>
            <w:tcW w:w="596" w:type="dxa"/>
          </w:tcPr>
          <w:p w14:paraId="1D27974B"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12E3D517" w14:textId="35E3CC9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97299B6" w14:textId="77777777" w:rsidR="002C1CC9" w:rsidRPr="00F0723A" w:rsidRDefault="002C1CC9" w:rsidP="00D8510B">
            <w:pPr>
              <w:pStyle w:val="TAL"/>
              <w:keepNext w:val="0"/>
              <w:keepLines w:val="0"/>
              <w:rPr>
                <w:rFonts w:cs="Arial"/>
              </w:rPr>
            </w:pPr>
            <w:r w:rsidRPr="00F0723A">
              <w:rPr>
                <w:rFonts w:cs="Arial"/>
              </w:rPr>
              <w:t>5</w:t>
            </w:r>
          </w:p>
        </w:tc>
        <w:tc>
          <w:tcPr>
            <w:tcW w:w="3544" w:type="dxa"/>
          </w:tcPr>
          <w:p w14:paraId="4C7FCA76" w14:textId="77777777" w:rsidR="002C1CC9" w:rsidRPr="00F0723A" w:rsidRDefault="002C1CC9" w:rsidP="00D8510B">
            <w:pPr>
              <w:pStyle w:val="TAL"/>
              <w:keepNext w:val="0"/>
              <w:keepLines w:val="0"/>
              <w:rPr>
                <w:rFonts w:cs="Arial"/>
              </w:rPr>
            </w:pPr>
          </w:p>
        </w:tc>
      </w:tr>
      <w:tr w:rsidR="002C1CC9" w:rsidRPr="00F0723A" w14:paraId="43E43116" w14:textId="77777777" w:rsidTr="00AA0C6D">
        <w:trPr>
          <w:gridAfter w:val="1"/>
          <w:wAfter w:w="7" w:type="dxa"/>
          <w:cantSplit/>
          <w:jc w:val="center"/>
        </w:trPr>
        <w:tc>
          <w:tcPr>
            <w:tcW w:w="2118" w:type="dxa"/>
          </w:tcPr>
          <w:p w14:paraId="1B6E38DC" w14:textId="77777777" w:rsidR="002C1CC9" w:rsidRPr="00F0723A" w:rsidRDefault="002C1CC9" w:rsidP="00D8510B">
            <w:pPr>
              <w:pStyle w:val="TAL"/>
              <w:keepNext w:val="0"/>
              <w:keepLines w:val="0"/>
              <w:rPr>
                <w:rFonts w:cs="Arial"/>
              </w:rPr>
            </w:pPr>
            <w:r w:rsidRPr="00F0723A">
              <w:rPr>
                <w:rFonts w:cs="Arial"/>
              </w:rPr>
              <w:t>T2</w:t>
            </w:r>
          </w:p>
        </w:tc>
        <w:tc>
          <w:tcPr>
            <w:tcW w:w="596" w:type="dxa"/>
          </w:tcPr>
          <w:p w14:paraId="6E881694"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5D7109E" w14:textId="09C7CF7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6A56A1E" w14:textId="77777777" w:rsidR="002C1CC9" w:rsidRPr="00F0723A" w:rsidRDefault="002C1CC9" w:rsidP="00D8510B">
            <w:pPr>
              <w:pStyle w:val="TAL"/>
              <w:keepNext w:val="0"/>
              <w:keepLines w:val="0"/>
              <w:rPr>
                <w:rFonts w:cs="Arial"/>
              </w:rPr>
            </w:pPr>
            <w:r w:rsidRPr="00F0723A">
              <w:rPr>
                <w:rFonts w:cs="Arial"/>
              </w:rPr>
              <w:t>2</w:t>
            </w:r>
          </w:p>
        </w:tc>
        <w:tc>
          <w:tcPr>
            <w:tcW w:w="3544" w:type="dxa"/>
          </w:tcPr>
          <w:p w14:paraId="22E4F052" w14:textId="77777777" w:rsidR="002C1CC9" w:rsidRPr="00F0723A" w:rsidRDefault="002C1CC9" w:rsidP="00D8510B">
            <w:pPr>
              <w:pStyle w:val="TAL"/>
              <w:keepNext w:val="0"/>
              <w:keepLines w:val="0"/>
              <w:rPr>
                <w:rFonts w:cs="Arial"/>
              </w:rPr>
            </w:pPr>
          </w:p>
        </w:tc>
      </w:tr>
      <w:tr w:rsidR="002C1CC9" w:rsidRPr="00F0723A" w14:paraId="2B2A63B1" w14:textId="77777777" w:rsidTr="00AA0C6D">
        <w:trPr>
          <w:cantSplit/>
          <w:jc w:val="center"/>
        </w:trPr>
        <w:tc>
          <w:tcPr>
            <w:tcW w:w="9939" w:type="dxa"/>
            <w:gridSpan w:val="6"/>
          </w:tcPr>
          <w:p w14:paraId="243BF4C8" w14:textId="7A15750A" w:rsidR="002C1CC9" w:rsidRPr="00F0723A" w:rsidRDefault="00D8510B" w:rsidP="00D8510B">
            <w:pPr>
              <w:pStyle w:val="TAN"/>
              <w:keepNext w:val="0"/>
              <w:keepLines w:val="0"/>
            </w:pPr>
            <w:r>
              <w:t xml:space="preserve">NOTE </w:t>
            </w:r>
            <w:r w:rsidRPr="00F0723A">
              <w:t>1</w:t>
            </w:r>
            <w:r>
              <w:t>:</w:t>
            </w:r>
            <w:r w:rsidR="002C1CC9" w:rsidRPr="00F0723A">
              <w:rPr>
                <w:rFonts w:cs="Arial"/>
                <w:sz w:val="16"/>
                <w:szCs w:val="16"/>
              </w:rPr>
              <w:tab/>
            </w:r>
            <w:r w:rsidR="002C1CC9" w:rsidRPr="00F0723A">
              <w:t>The</w:t>
            </w:r>
            <w:r w:rsidR="00F0723A">
              <w:t xml:space="preserve"> </w:t>
            </w:r>
            <w:r w:rsidR="002C1CC9" w:rsidRPr="00F0723A">
              <w:t>value</w:t>
            </w:r>
            <w:r w:rsidR="00F0723A">
              <w:t xml:space="preserve"> </w:t>
            </w:r>
            <w:r w:rsidR="002C1CC9" w:rsidRPr="00F0723A">
              <w:t>of</w:t>
            </w:r>
            <w:r w:rsidR="00F0723A">
              <w:t xml:space="preserve"> </w:t>
            </w:r>
            <w:r w:rsidR="002C1CC9" w:rsidRPr="00F0723A">
              <w:t>b1-ThresholdNR</w:t>
            </w:r>
            <w:r w:rsidR="00F0723A">
              <w:t xml:space="preserve"> </w:t>
            </w:r>
            <w:r w:rsidR="002C1CC9" w:rsidRPr="00F0723A">
              <w:t>is</w:t>
            </w:r>
            <w:r w:rsidR="00F0723A">
              <w:t xml:space="preserve"> </w:t>
            </w:r>
            <w:r w:rsidR="002C1CC9" w:rsidRPr="00F0723A">
              <w:t>defined</w:t>
            </w:r>
            <w:r w:rsidR="00F0723A">
              <w:t xml:space="preserve"> </w:t>
            </w:r>
            <w:r>
              <w:t>in table</w:t>
            </w:r>
            <w:r w:rsidR="00F0723A">
              <w:t xml:space="preserve"> </w:t>
            </w:r>
            <w:r w:rsidR="002C1CC9" w:rsidRPr="00F0723A">
              <w:t>A.8.4.3.2.1-4</w:t>
            </w:r>
          </w:p>
        </w:tc>
      </w:tr>
    </w:tbl>
    <w:p w14:paraId="143F3846" w14:textId="77777777" w:rsidR="002C1CC9" w:rsidRPr="00F0723A" w:rsidRDefault="002C1CC9" w:rsidP="00D8510B"/>
    <w:p w14:paraId="585E8708" w14:textId="145B056F" w:rsidR="002C1CC9" w:rsidRPr="00F0723A" w:rsidRDefault="002C1CC9" w:rsidP="00D8510B">
      <w:pPr>
        <w:pStyle w:val="TH"/>
        <w:keepNext w:val="0"/>
        <w:keepLines w:val="0"/>
      </w:pPr>
      <w:r w:rsidRPr="00F0723A">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2C1CC9" w:rsidRPr="00F0723A" w14:paraId="7D216AFE" w14:textId="77777777" w:rsidTr="00AA0C6D">
        <w:trPr>
          <w:tblHeader/>
          <w:jc w:val="center"/>
        </w:trPr>
        <w:tc>
          <w:tcPr>
            <w:tcW w:w="3019" w:type="dxa"/>
            <w:tcBorders>
              <w:bottom w:val="nil"/>
            </w:tcBorders>
            <w:shd w:val="clear" w:color="auto" w:fill="auto"/>
          </w:tcPr>
          <w:p w14:paraId="3D6F2130" w14:textId="77777777" w:rsidR="002C1CC9" w:rsidRPr="00F0723A" w:rsidRDefault="002C1CC9" w:rsidP="00D8510B">
            <w:pPr>
              <w:pStyle w:val="TAH"/>
              <w:keepNext w:val="0"/>
              <w:keepLines w:val="0"/>
            </w:pPr>
            <w:r w:rsidRPr="00F0723A">
              <w:t>Parameter</w:t>
            </w:r>
          </w:p>
        </w:tc>
        <w:tc>
          <w:tcPr>
            <w:tcW w:w="1147" w:type="dxa"/>
            <w:tcBorders>
              <w:bottom w:val="nil"/>
            </w:tcBorders>
            <w:shd w:val="clear" w:color="auto" w:fill="auto"/>
          </w:tcPr>
          <w:p w14:paraId="6B58FBC3" w14:textId="77777777" w:rsidR="002C1CC9" w:rsidRPr="00F0723A" w:rsidRDefault="002C1CC9" w:rsidP="00D8510B">
            <w:pPr>
              <w:pStyle w:val="TAH"/>
              <w:keepNext w:val="0"/>
              <w:keepLines w:val="0"/>
            </w:pPr>
            <w:r w:rsidRPr="00F0723A">
              <w:t>Unit</w:t>
            </w:r>
          </w:p>
        </w:tc>
        <w:tc>
          <w:tcPr>
            <w:tcW w:w="1396" w:type="dxa"/>
            <w:tcBorders>
              <w:bottom w:val="nil"/>
            </w:tcBorders>
            <w:shd w:val="clear" w:color="auto" w:fill="auto"/>
          </w:tcPr>
          <w:p w14:paraId="4FBF5310" w14:textId="77777777" w:rsidR="002C1CC9" w:rsidRPr="00F0723A" w:rsidRDefault="002C1CC9" w:rsidP="00D8510B">
            <w:pPr>
              <w:pStyle w:val="TAH"/>
              <w:keepNext w:val="0"/>
              <w:keepLines w:val="0"/>
            </w:pPr>
            <w:r w:rsidRPr="00F0723A">
              <w:t>Configuration</w:t>
            </w:r>
          </w:p>
        </w:tc>
        <w:tc>
          <w:tcPr>
            <w:tcW w:w="4077" w:type="dxa"/>
            <w:gridSpan w:val="2"/>
            <w:shd w:val="clear" w:color="auto" w:fill="auto"/>
          </w:tcPr>
          <w:p w14:paraId="79E263F3" w14:textId="5887B660" w:rsidR="002C1CC9" w:rsidRPr="00F0723A" w:rsidRDefault="002C1CC9" w:rsidP="00D8510B">
            <w:pPr>
              <w:pStyle w:val="TAH"/>
              <w:keepNext w:val="0"/>
              <w:keepLines w:val="0"/>
            </w:pPr>
            <w:r w:rsidRPr="00F0723A">
              <w:t>Cell</w:t>
            </w:r>
            <w:r w:rsidR="00F0723A">
              <w:t xml:space="preserve"> </w:t>
            </w:r>
            <w:r w:rsidRPr="00F0723A">
              <w:t>1</w:t>
            </w:r>
          </w:p>
        </w:tc>
      </w:tr>
      <w:tr w:rsidR="002C1CC9" w:rsidRPr="00F0723A" w14:paraId="52EC0DED" w14:textId="77777777" w:rsidTr="00AA0C6D">
        <w:trPr>
          <w:tblHeader/>
          <w:jc w:val="center"/>
        </w:trPr>
        <w:tc>
          <w:tcPr>
            <w:tcW w:w="3019" w:type="dxa"/>
            <w:tcBorders>
              <w:top w:val="nil"/>
            </w:tcBorders>
            <w:shd w:val="clear" w:color="auto" w:fill="auto"/>
          </w:tcPr>
          <w:p w14:paraId="06128D16" w14:textId="77777777" w:rsidR="002C1CC9" w:rsidRPr="00F0723A" w:rsidRDefault="002C1CC9" w:rsidP="00D8510B">
            <w:pPr>
              <w:pStyle w:val="TAH"/>
              <w:keepNext w:val="0"/>
              <w:keepLines w:val="0"/>
            </w:pPr>
          </w:p>
        </w:tc>
        <w:tc>
          <w:tcPr>
            <w:tcW w:w="1147" w:type="dxa"/>
            <w:tcBorders>
              <w:top w:val="nil"/>
            </w:tcBorders>
            <w:shd w:val="clear" w:color="auto" w:fill="auto"/>
          </w:tcPr>
          <w:p w14:paraId="10BB2D62" w14:textId="77777777" w:rsidR="002C1CC9" w:rsidRPr="00F0723A" w:rsidRDefault="002C1CC9" w:rsidP="00D8510B">
            <w:pPr>
              <w:pStyle w:val="TAH"/>
              <w:keepNext w:val="0"/>
              <w:keepLines w:val="0"/>
            </w:pPr>
          </w:p>
        </w:tc>
        <w:tc>
          <w:tcPr>
            <w:tcW w:w="1396" w:type="dxa"/>
            <w:tcBorders>
              <w:top w:val="nil"/>
            </w:tcBorders>
            <w:shd w:val="clear" w:color="auto" w:fill="auto"/>
          </w:tcPr>
          <w:p w14:paraId="77C8B867" w14:textId="77777777" w:rsidR="002C1CC9" w:rsidRPr="00F0723A" w:rsidRDefault="002C1CC9" w:rsidP="00D8510B">
            <w:pPr>
              <w:pStyle w:val="TAH"/>
              <w:keepNext w:val="0"/>
              <w:keepLines w:val="0"/>
            </w:pPr>
          </w:p>
        </w:tc>
        <w:tc>
          <w:tcPr>
            <w:tcW w:w="2185" w:type="dxa"/>
            <w:shd w:val="clear" w:color="auto" w:fill="auto"/>
          </w:tcPr>
          <w:p w14:paraId="6A574346" w14:textId="77777777" w:rsidR="002C1CC9" w:rsidRPr="00F0723A" w:rsidRDefault="002C1CC9" w:rsidP="00D8510B">
            <w:pPr>
              <w:pStyle w:val="TAH"/>
              <w:keepNext w:val="0"/>
              <w:keepLines w:val="0"/>
            </w:pPr>
            <w:r w:rsidRPr="00F0723A">
              <w:t>T1</w:t>
            </w:r>
          </w:p>
        </w:tc>
        <w:tc>
          <w:tcPr>
            <w:tcW w:w="1892" w:type="dxa"/>
            <w:shd w:val="clear" w:color="auto" w:fill="auto"/>
          </w:tcPr>
          <w:p w14:paraId="30BCB803" w14:textId="77777777" w:rsidR="002C1CC9" w:rsidRPr="00F0723A" w:rsidRDefault="002C1CC9" w:rsidP="00D8510B">
            <w:pPr>
              <w:pStyle w:val="TAH"/>
              <w:keepNext w:val="0"/>
              <w:keepLines w:val="0"/>
            </w:pPr>
            <w:r w:rsidRPr="00F0723A">
              <w:t>T2</w:t>
            </w:r>
          </w:p>
        </w:tc>
      </w:tr>
      <w:tr w:rsidR="002C1CC9" w:rsidRPr="00F0723A" w14:paraId="423AB110" w14:textId="77777777" w:rsidTr="00F0723A">
        <w:trPr>
          <w:jc w:val="center"/>
        </w:trPr>
        <w:tc>
          <w:tcPr>
            <w:tcW w:w="3019" w:type="dxa"/>
            <w:shd w:val="clear" w:color="auto" w:fill="auto"/>
          </w:tcPr>
          <w:p w14:paraId="44DF17D6" w14:textId="3953760B" w:rsidR="002C1CC9" w:rsidRPr="00F0723A" w:rsidRDefault="002C1CC9"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3DA2454F" w14:textId="77777777" w:rsidR="002C1CC9" w:rsidRPr="00F0723A" w:rsidRDefault="002C1CC9" w:rsidP="00D8510B">
            <w:pPr>
              <w:pStyle w:val="TAC"/>
              <w:keepNext w:val="0"/>
              <w:keepLines w:val="0"/>
            </w:pPr>
          </w:p>
        </w:tc>
        <w:tc>
          <w:tcPr>
            <w:tcW w:w="1396" w:type="dxa"/>
          </w:tcPr>
          <w:p w14:paraId="1549B601" w14:textId="7D03F47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7D7F0B8" w14:textId="77777777" w:rsidR="002C1CC9" w:rsidRPr="00F0723A" w:rsidRDefault="002C1CC9" w:rsidP="00D8510B">
            <w:pPr>
              <w:pStyle w:val="TAC"/>
              <w:keepNext w:val="0"/>
              <w:keepLines w:val="0"/>
            </w:pPr>
            <w:r w:rsidRPr="00F0723A">
              <w:t>1</w:t>
            </w:r>
          </w:p>
        </w:tc>
      </w:tr>
      <w:tr w:rsidR="002C1CC9" w:rsidRPr="00F0723A" w14:paraId="13489D92" w14:textId="77777777" w:rsidTr="00F0723A">
        <w:trPr>
          <w:jc w:val="center"/>
        </w:trPr>
        <w:tc>
          <w:tcPr>
            <w:tcW w:w="3019" w:type="dxa"/>
            <w:vMerge w:val="restart"/>
            <w:shd w:val="clear" w:color="auto" w:fill="auto"/>
          </w:tcPr>
          <w:p w14:paraId="60A79411" w14:textId="0794C06F" w:rsidR="002C1CC9" w:rsidRPr="00F0723A" w:rsidRDefault="002C1CC9"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17E8478A" w14:textId="77777777" w:rsidR="002C1CC9" w:rsidRPr="00F0723A" w:rsidRDefault="002C1CC9" w:rsidP="00D8510B">
            <w:pPr>
              <w:pStyle w:val="TAC"/>
              <w:keepNext w:val="0"/>
              <w:keepLines w:val="0"/>
            </w:pPr>
          </w:p>
        </w:tc>
        <w:tc>
          <w:tcPr>
            <w:tcW w:w="1396" w:type="dxa"/>
          </w:tcPr>
          <w:p w14:paraId="450D3A2C" w14:textId="0E1C0F3E"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277D76F0" w14:textId="77777777" w:rsidR="002C1CC9" w:rsidRPr="00F0723A" w:rsidRDefault="002C1CC9" w:rsidP="00D8510B">
            <w:pPr>
              <w:pStyle w:val="TAC"/>
              <w:keepNext w:val="0"/>
              <w:keepLines w:val="0"/>
            </w:pPr>
            <w:r w:rsidRPr="00F0723A">
              <w:t>FDD</w:t>
            </w:r>
          </w:p>
        </w:tc>
      </w:tr>
      <w:tr w:rsidR="002C1CC9" w:rsidRPr="00F0723A" w14:paraId="70E11D27" w14:textId="77777777" w:rsidTr="00F0723A">
        <w:trPr>
          <w:jc w:val="center"/>
        </w:trPr>
        <w:tc>
          <w:tcPr>
            <w:tcW w:w="3019" w:type="dxa"/>
            <w:vMerge/>
            <w:shd w:val="clear" w:color="auto" w:fill="auto"/>
          </w:tcPr>
          <w:p w14:paraId="63D1AF59" w14:textId="77777777" w:rsidR="002C1CC9" w:rsidRPr="00F0723A" w:rsidRDefault="002C1CC9" w:rsidP="00D8510B">
            <w:pPr>
              <w:pStyle w:val="TAL"/>
              <w:keepNext w:val="0"/>
              <w:keepLines w:val="0"/>
            </w:pPr>
          </w:p>
        </w:tc>
        <w:tc>
          <w:tcPr>
            <w:tcW w:w="1147" w:type="dxa"/>
            <w:vMerge/>
            <w:shd w:val="clear" w:color="auto" w:fill="auto"/>
          </w:tcPr>
          <w:p w14:paraId="7E40C3D8" w14:textId="77777777" w:rsidR="002C1CC9" w:rsidRPr="00F0723A" w:rsidRDefault="002C1CC9" w:rsidP="00D8510B">
            <w:pPr>
              <w:pStyle w:val="TAC"/>
              <w:keepNext w:val="0"/>
              <w:keepLines w:val="0"/>
            </w:pPr>
          </w:p>
        </w:tc>
        <w:tc>
          <w:tcPr>
            <w:tcW w:w="1396" w:type="dxa"/>
          </w:tcPr>
          <w:p w14:paraId="15A61F7F" w14:textId="3F1112A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112FF84" w14:textId="77777777" w:rsidR="002C1CC9" w:rsidRPr="00F0723A" w:rsidRDefault="002C1CC9" w:rsidP="00D8510B">
            <w:pPr>
              <w:pStyle w:val="TAC"/>
              <w:keepNext w:val="0"/>
              <w:keepLines w:val="0"/>
            </w:pPr>
            <w:r w:rsidRPr="00F0723A">
              <w:t>TDD</w:t>
            </w:r>
          </w:p>
        </w:tc>
      </w:tr>
      <w:tr w:rsidR="002C1CC9" w:rsidRPr="00F0723A" w14:paraId="0163C7B7" w14:textId="77777777" w:rsidTr="00F0723A">
        <w:trPr>
          <w:jc w:val="center"/>
        </w:trPr>
        <w:tc>
          <w:tcPr>
            <w:tcW w:w="3019" w:type="dxa"/>
            <w:shd w:val="clear" w:color="auto" w:fill="auto"/>
          </w:tcPr>
          <w:p w14:paraId="072855D6" w14:textId="3CA8B18C" w:rsidR="002C1CC9" w:rsidRPr="00F0723A" w:rsidRDefault="002C1CC9"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31719F2D" w14:textId="77777777" w:rsidR="002C1CC9" w:rsidRPr="00F0723A" w:rsidRDefault="002C1CC9" w:rsidP="00D8510B">
            <w:pPr>
              <w:pStyle w:val="TAC"/>
              <w:keepNext w:val="0"/>
              <w:keepLines w:val="0"/>
            </w:pPr>
          </w:p>
        </w:tc>
        <w:tc>
          <w:tcPr>
            <w:tcW w:w="1396" w:type="dxa"/>
          </w:tcPr>
          <w:p w14:paraId="6EF4502B" w14:textId="6F9BA3B9"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DB4851F" w14:textId="77777777" w:rsidR="002C1CC9" w:rsidRPr="00F0723A" w:rsidRDefault="002C1CC9" w:rsidP="00D8510B">
            <w:pPr>
              <w:pStyle w:val="TAC"/>
              <w:keepNext w:val="0"/>
              <w:keepLines w:val="0"/>
            </w:pPr>
            <w:r w:rsidRPr="00F0723A">
              <w:t>6</w:t>
            </w:r>
          </w:p>
        </w:tc>
      </w:tr>
      <w:tr w:rsidR="002C1CC9" w:rsidRPr="00F0723A" w14:paraId="17278C9C" w14:textId="77777777" w:rsidTr="00F0723A">
        <w:trPr>
          <w:jc w:val="center"/>
        </w:trPr>
        <w:tc>
          <w:tcPr>
            <w:tcW w:w="3019" w:type="dxa"/>
            <w:shd w:val="clear" w:color="auto" w:fill="auto"/>
          </w:tcPr>
          <w:p w14:paraId="6BF15599" w14:textId="7889CF5B" w:rsidR="002C1CC9" w:rsidRPr="00F0723A" w:rsidRDefault="002C1CC9"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246DCF89" w14:textId="77777777" w:rsidR="002C1CC9" w:rsidRPr="00F0723A" w:rsidRDefault="002C1CC9" w:rsidP="00D8510B">
            <w:pPr>
              <w:pStyle w:val="TAC"/>
              <w:keepNext w:val="0"/>
              <w:keepLines w:val="0"/>
            </w:pPr>
          </w:p>
        </w:tc>
        <w:tc>
          <w:tcPr>
            <w:tcW w:w="1396" w:type="dxa"/>
          </w:tcPr>
          <w:p w14:paraId="23BF9104" w14:textId="0ED090F6"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2AFC8E" w14:textId="77777777" w:rsidR="002C1CC9" w:rsidRPr="00F0723A" w:rsidRDefault="002C1CC9" w:rsidP="00D8510B">
            <w:pPr>
              <w:pStyle w:val="TAC"/>
              <w:keepNext w:val="0"/>
              <w:keepLines w:val="0"/>
            </w:pPr>
            <w:r w:rsidRPr="00F0723A">
              <w:t>1</w:t>
            </w:r>
          </w:p>
        </w:tc>
      </w:tr>
      <w:tr w:rsidR="002C1CC9" w:rsidRPr="00F0723A"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F0723A" w:rsidRDefault="002C1CC9"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27DF0459" w14:textId="77777777" w:rsidR="002C1CC9" w:rsidRPr="00F0723A" w:rsidRDefault="002C1CC9" w:rsidP="00D8510B">
            <w:pPr>
              <w:pStyle w:val="TAC"/>
              <w:keepNext w:val="0"/>
              <w:keepLines w:val="0"/>
            </w:pPr>
            <w:r w:rsidRPr="00F0723A">
              <w:t>MHz</w:t>
            </w:r>
          </w:p>
        </w:tc>
        <w:tc>
          <w:tcPr>
            <w:tcW w:w="1396" w:type="dxa"/>
          </w:tcPr>
          <w:p w14:paraId="31B68DEB" w14:textId="2D606969"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36F4411" w14:textId="0F3ABE6C" w:rsidR="002C1CC9" w:rsidRPr="00F0723A" w:rsidRDefault="002C1CC9"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1E9315E5" w14:textId="5346E369" w:rsidR="002C1CC9" w:rsidRPr="00F0723A" w:rsidRDefault="002C1CC9"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0BBBC43E" w14:textId="47EC317A" w:rsidR="002C1CC9" w:rsidRPr="00F0723A" w:rsidRDefault="002C1CC9"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2C1CC9" w:rsidRPr="00F0723A"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F0723A" w:rsidRDefault="002C1CC9" w:rsidP="00D8510B">
            <w:pPr>
              <w:pStyle w:val="TAL"/>
              <w:keepNext w:val="0"/>
              <w:keepLines w:val="0"/>
            </w:pPr>
            <w:r w:rsidRPr="00F0723A">
              <w:t>PDSCH</w:t>
            </w:r>
            <w:r w:rsidR="00F0723A">
              <w:t xml:space="preserve"> </w:t>
            </w:r>
            <w:r w:rsidRPr="00F0723A">
              <w:t>parameters:</w:t>
            </w:r>
          </w:p>
          <w:p w14:paraId="7BD5E2AA" w14:textId="4EFC9414" w:rsidR="002C1CC9" w:rsidRPr="00F0723A" w:rsidRDefault="002C1CC9"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6AD44D5" w14:textId="231CDF56"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00368C1B" w14:textId="4ED12342"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47A98A6D" w14:textId="2F00ADDB"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2C1CC9" w:rsidRPr="00F0723A"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1DE02679" w14:textId="542FF2B4"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3B30A3BC" w14:textId="0FAFF912"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2C1CC9" w:rsidRPr="00F0723A"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F0723A" w:rsidRDefault="002C1CC9" w:rsidP="00AA0C6D">
            <w:pPr>
              <w:pStyle w:val="TAL"/>
              <w:keepLines w:val="0"/>
            </w:pPr>
            <w:r w:rsidRPr="00F0723A">
              <w:lastRenderedPageBreak/>
              <w:t>PCFICH/PDCCH/PHICH</w:t>
            </w:r>
            <w:r w:rsidR="00F0723A">
              <w:t xml:space="preserve"> </w:t>
            </w:r>
            <w:r w:rsidRPr="00F0723A">
              <w:t>parameters:</w:t>
            </w:r>
          </w:p>
          <w:p w14:paraId="737D6594" w14:textId="69B9C7F4" w:rsidR="002C1CC9" w:rsidRPr="00F0723A" w:rsidRDefault="002C1CC9" w:rsidP="00AA0C6D">
            <w:pPr>
              <w:pStyle w:val="TAL"/>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F0723A" w:rsidRDefault="002C1CC9" w:rsidP="00AA0C6D">
            <w:pPr>
              <w:pStyle w:val="TAC"/>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5E0E93" w14:textId="0A465366"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5061F418" w14:textId="0B1BA57F"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8DE1CA0" w14:textId="4C6402B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2C1CC9" w:rsidRPr="00F0723A"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F0723A"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F0723A" w:rsidRDefault="002C1CC9" w:rsidP="00AA0C6D">
            <w:pPr>
              <w:pStyle w:val="TAC"/>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9B338B8" w14:textId="75DF32A6"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B93DEE9" w14:textId="1EE4228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2C1CC9" w:rsidRPr="00F0723A"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F0723A" w:rsidRDefault="002C1CC9"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F0723A" w:rsidRDefault="002C1CC9"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59CB9BC4" w14:textId="17B0F81C"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3239826" w14:textId="4088C2AD"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2C1CC9" w:rsidRPr="00F0723A"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F0723A" w:rsidRDefault="002C1CC9"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F997A0D" w14:textId="0C6938B5"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DEBF86C" w14:textId="2B7E99B0"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2C1CC9" w:rsidRPr="00F0723A" w14:paraId="528CFFAC" w14:textId="77777777" w:rsidTr="00F0723A">
        <w:trPr>
          <w:jc w:val="center"/>
        </w:trPr>
        <w:tc>
          <w:tcPr>
            <w:tcW w:w="3019" w:type="dxa"/>
            <w:shd w:val="clear" w:color="auto" w:fill="auto"/>
          </w:tcPr>
          <w:p w14:paraId="05924D5D" w14:textId="77777777" w:rsidR="002C1CC9" w:rsidRPr="00F0723A" w:rsidRDefault="002C1CC9" w:rsidP="00D8510B">
            <w:pPr>
              <w:pStyle w:val="TAL"/>
              <w:keepNext w:val="0"/>
              <w:keepLines w:val="0"/>
            </w:pPr>
            <w:r w:rsidRPr="00F0723A">
              <w:t>PBCH_RA</w:t>
            </w:r>
          </w:p>
        </w:tc>
        <w:tc>
          <w:tcPr>
            <w:tcW w:w="1147" w:type="dxa"/>
            <w:tcBorders>
              <w:bottom w:val="nil"/>
            </w:tcBorders>
            <w:shd w:val="clear" w:color="auto" w:fill="auto"/>
            <w:vAlign w:val="center"/>
          </w:tcPr>
          <w:p w14:paraId="58AE95E4" w14:textId="77777777" w:rsidR="002C1CC9" w:rsidRPr="00F0723A" w:rsidRDefault="002C1CC9" w:rsidP="00D8510B">
            <w:pPr>
              <w:pStyle w:val="TAC"/>
              <w:keepNext w:val="0"/>
              <w:keepLines w:val="0"/>
            </w:pPr>
            <w:r w:rsidRPr="00F0723A">
              <w:t>dB</w:t>
            </w:r>
          </w:p>
        </w:tc>
        <w:tc>
          <w:tcPr>
            <w:tcW w:w="1396" w:type="dxa"/>
            <w:tcBorders>
              <w:bottom w:val="nil"/>
            </w:tcBorders>
            <w:shd w:val="clear" w:color="auto" w:fill="auto"/>
          </w:tcPr>
          <w:p w14:paraId="3CB93301" w14:textId="7859337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27E68BC6" w14:textId="77777777" w:rsidR="002C1CC9" w:rsidRPr="00F0723A" w:rsidRDefault="002C1CC9" w:rsidP="00D8510B">
            <w:pPr>
              <w:pStyle w:val="TAC"/>
              <w:keepNext w:val="0"/>
              <w:keepLines w:val="0"/>
            </w:pPr>
            <w:r w:rsidRPr="00F0723A">
              <w:t>0</w:t>
            </w:r>
          </w:p>
        </w:tc>
      </w:tr>
      <w:tr w:rsidR="002C1CC9" w:rsidRPr="00F0723A" w14:paraId="612645BE" w14:textId="77777777" w:rsidTr="00F0723A">
        <w:trPr>
          <w:jc w:val="center"/>
        </w:trPr>
        <w:tc>
          <w:tcPr>
            <w:tcW w:w="3019" w:type="dxa"/>
            <w:shd w:val="clear" w:color="auto" w:fill="auto"/>
          </w:tcPr>
          <w:p w14:paraId="06395409" w14:textId="77777777" w:rsidR="002C1CC9" w:rsidRPr="00F0723A" w:rsidRDefault="002C1CC9" w:rsidP="00D8510B">
            <w:pPr>
              <w:pStyle w:val="TAL"/>
              <w:keepNext w:val="0"/>
              <w:keepLines w:val="0"/>
            </w:pPr>
            <w:r w:rsidRPr="00F0723A">
              <w:t>PBCH_RB</w:t>
            </w:r>
          </w:p>
        </w:tc>
        <w:tc>
          <w:tcPr>
            <w:tcW w:w="1147" w:type="dxa"/>
            <w:tcBorders>
              <w:top w:val="nil"/>
              <w:bottom w:val="nil"/>
            </w:tcBorders>
            <w:shd w:val="clear" w:color="auto" w:fill="auto"/>
          </w:tcPr>
          <w:p w14:paraId="60599BF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F0723A" w:rsidRDefault="002C1CC9" w:rsidP="00D8510B">
            <w:pPr>
              <w:pStyle w:val="TAC"/>
              <w:keepNext w:val="0"/>
              <w:keepLines w:val="0"/>
            </w:pPr>
          </w:p>
        </w:tc>
      </w:tr>
      <w:tr w:rsidR="002C1CC9" w:rsidRPr="00F0723A" w14:paraId="5F9748F5" w14:textId="77777777" w:rsidTr="00F0723A">
        <w:trPr>
          <w:jc w:val="center"/>
        </w:trPr>
        <w:tc>
          <w:tcPr>
            <w:tcW w:w="3019" w:type="dxa"/>
            <w:shd w:val="clear" w:color="auto" w:fill="auto"/>
          </w:tcPr>
          <w:p w14:paraId="144E8522" w14:textId="77777777" w:rsidR="002C1CC9" w:rsidRPr="00F0723A" w:rsidRDefault="002C1CC9" w:rsidP="00D8510B">
            <w:pPr>
              <w:pStyle w:val="TAL"/>
              <w:keepNext w:val="0"/>
              <w:keepLines w:val="0"/>
            </w:pPr>
            <w:r w:rsidRPr="00F0723A">
              <w:t>PSS_RA</w:t>
            </w:r>
          </w:p>
        </w:tc>
        <w:tc>
          <w:tcPr>
            <w:tcW w:w="1147" w:type="dxa"/>
            <w:tcBorders>
              <w:top w:val="nil"/>
              <w:bottom w:val="nil"/>
            </w:tcBorders>
            <w:shd w:val="clear" w:color="auto" w:fill="auto"/>
          </w:tcPr>
          <w:p w14:paraId="23562D8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F0723A" w:rsidRDefault="002C1CC9" w:rsidP="00D8510B">
            <w:pPr>
              <w:pStyle w:val="TAC"/>
              <w:keepNext w:val="0"/>
              <w:keepLines w:val="0"/>
            </w:pPr>
          </w:p>
        </w:tc>
      </w:tr>
      <w:tr w:rsidR="002C1CC9" w:rsidRPr="00F0723A" w14:paraId="3A25F2AB" w14:textId="77777777" w:rsidTr="00F0723A">
        <w:trPr>
          <w:jc w:val="center"/>
        </w:trPr>
        <w:tc>
          <w:tcPr>
            <w:tcW w:w="3019" w:type="dxa"/>
            <w:shd w:val="clear" w:color="auto" w:fill="auto"/>
          </w:tcPr>
          <w:p w14:paraId="49D6BF10" w14:textId="77777777" w:rsidR="002C1CC9" w:rsidRPr="00F0723A" w:rsidRDefault="002C1CC9" w:rsidP="00D8510B">
            <w:pPr>
              <w:pStyle w:val="TAL"/>
              <w:keepNext w:val="0"/>
              <w:keepLines w:val="0"/>
            </w:pPr>
            <w:r w:rsidRPr="00F0723A">
              <w:t>SSS_RA</w:t>
            </w:r>
          </w:p>
        </w:tc>
        <w:tc>
          <w:tcPr>
            <w:tcW w:w="1147" w:type="dxa"/>
            <w:tcBorders>
              <w:top w:val="nil"/>
              <w:bottom w:val="nil"/>
            </w:tcBorders>
            <w:shd w:val="clear" w:color="auto" w:fill="auto"/>
          </w:tcPr>
          <w:p w14:paraId="4E6C9D6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F0723A" w:rsidRDefault="002C1CC9" w:rsidP="00D8510B">
            <w:pPr>
              <w:pStyle w:val="TAC"/>
              <w:keepNext w:val="0"/>
              <w:keepLines w:val="0"/>
            </w:pPr>
          </w:p>
        </w:tc>
      </w:tr>
      <w:tr w:rsidR="002C1CC9" w:rsidRPr="00F0723A" w14:paraId="0542219C" w14:textId="77777777" w:rsidTr="00F0723A">
        <w:trPr>
          <w:jc w:val="center"/>
        </w:trPr>
        <w:tc>
          <w:tcPr>
            <w:tcW w:w="3019" w:type="dxa"/>
            <w:shd w:val="clear" w:color="auto" w:fill="auto"/>
          </w:tcPr>
          <w:p w14:paraId="5CDB6635" w14:textId="77777777" w:rsidR="002C1CC9" w:rsidRPr="00F0723A" w:rsidRDefault="002C1CC9" w:rsidP="00D8510B">
            <w:pPr>
              <w:pStyle w:val="TAL"/>
              <w:keepNext w:val="0"/>
              <w:keepLines w:val="0"/>
            </w:pPr>
            <w:r w:rsidRPr="00F0723A">
              <w:t>PCFICH_RB</w:t>
            </w:r>
          </w:p>
        </w:tc>
        <w:tc>
          <w:tcPr>
            <w:tcW w:w="1147" w:type="dxa"/>
            <w:tcBorders>
              <w:top w:val="nil"/>
              <w:bottom w:val="nil"/>
            </w:tcBorders>
            <w:shd w:val="clear" w:color="auto" w:fill="auto"/>
          </w:tcPr>
          <w:p w14:paraId="67ECE22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F0723A" w:rsidRDefault="002C1CC9" w:rsidP="00D8510B">
            <w:pPr>
              <w:pStyle w:val="TAC"/>
              <w:keepNext w:val="0"/>
              <w:keepLines w:val="0"/>
            </w:pPr>
          </w:p>
        </w:tc>
      </w:tr>
      <w:tr w:rsidR="002C1CC9" w:rsidRPr="00F0723A" w14:paraId="066C2A0F" w14:textId="77777777" w:rsidTr="00F0723A">
        <w:trPr>
          <w:jc w:val="center"/>
        </w:trPr>
        <w:tc>
          <w:tcPr>
            <w:tcW w:w="3019" w:type="dxa"/>
            <w:shd w:val="clear" w:color="auto" w:fill="auto"/>
          </w:tcPr>
          <w:p w14:paraId="550FFEF0" w14:textId="77777777" w:rsidR="002C1CC9" w:rsidRPr="00F0723A" w:rsidRDefault="002C1CC9" w:rsidP="00D8510B">
            <w:pPr>
              <w:pStyle w:val="TAL"/>
              <w:keepNext w:val="0"/>
              <w:keepLines w:val="0"/>
            </w:pPr>
            <w:r w:rsidRPr="00F0723A">
              <w:t>PHICH_RA</w:t>
            </w:r>
          </w:p>
        </w:tc>
        <w:tc>
          <w:tcPr>
            <w:tcW w:w="1147" w:type="dxa"/>
            <w:tcBorders>
              <w:top w:val="nil"/>
              <w:bottom w:val="nil"/>
            </w:tcBorders>
            <w:shd w:val="clear" w:color="auto" w:fill="auto"/>
          </w:tcPr>
          <w:p w14:paraId="61B42FE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F0723A" w:rsidRDefault="002C1CC9" w:rsidP="00D8510B">
            <w:pPr>
              <w:pStyle w:val="TAC"/>
              <w:keepNext w:val="0"/>
              <w:keepLines w:val="0"/>
            </w:pPr>
          </w:p>
        </w:tc>
      </w:tr>
      <w:tr w:rsidR="002C1CC9" w:rsidRPr="00F0723A" w14:paraId="2331007D" w14:textId="77777777" w:rsidTr="00F0723A">
        <w:trPr>
          <w:jc w:val="center"/>
        </w:trPr>
        <w:tc>
          <w:tcPr>
            <w:tcW w:w="3019" w:type="dxa"/>
            <w:shd w:val="clear" w:color="auto" w:fill="auto"/>
          </w:tcPr>
          <w:p w14:paraId="7E963AEA" w14:textId="77777777" w:rsidR="002C1CC9" w:rsidRPr="00F0723A" w:rsidRDefault="002C1CC9" w:rsidP="00D8510B">
            <w:pPr>
              <w:pStyle w:val="TAL"/>
              <w:keepNext w:val="0"/>
              <w:keepLines w:val="0"/>
            </w:pPr>
            <w:r w:rsidRPr="00F0723A">
              <w:t>PHICH_RB</w:t>
            </w:r>
          </w:p>
        </w:tc>
        <w:tc>
          <w:tcPr>
            <w:tcW w:w="1147" w:type="dxa"/>
            <w:tcBorders>
              <w:top w:val="nil"/>
              <w:bottom w:val="nil"/>
            </w:tcBorders>
            <w:shd w:val="clear" w:color="auto" w:fill="auto"/>
          </w:tcPr>
          <w:p w14:paraId="645F2F6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F0723A" w:rsidRDefault="002C1CC9" w:rsidP="00D8510B">
            <w:pPr>
              <w:pStyle w:val="TAC"/>
              <w:keepNext w:val="0"/>
              <w:keepLines w:val="0"/>
            </w:pPr>
          </w:p>
        </w:tc>
      </w:tr>
      <w:tr w:rsidR="002C1CC9" w:rsidRPr="00F0723A" w14:paraId="3B44DB98" w14:textId="77777777" w:rsidTr="00F0723A">
        <w:trPr>
          <w:jc w:val="center"/>
        </w:trPr>
        <w:tc>
          <w:tcPr>
            <w:tcW w:w="3019" w:type="dxa"/>
            <w:shd w:val="clear" w:color="auto" w:fill="auto"/>
          </w:tcPr>
          <w:p w14:paraId="29EC896A" w14:textId="77777777" w:rsidR="002C1CC9" w:rsidRPr="00F0723A" w:rsidRDefault="002C1CC9" w:rsidP="00D8510B">
            <w:pPr>
              <w:pStyle w:val="TAL"/>
              <w:keepNext w:val="0"/>
              <w:keepLines w:val="0"/>
            </w:pPr>
            <w:r w:rsidRPr="00F0723A">
              <w:t>PDCCH_RA</w:t>
            </w:r>
          </w:p>
        </w:tc>
        <w:tc>
          <w:tcPr>
            <w:tcW w:w="1147" w:type="dxa"/>
            <w:tcBorders>
              <w:top w:val="nil"/>
              <w:bottom w:val="nil"/>
            </w:tcBorders>
            <w:shd w:val="clear" w:color="auto" w:fill="auto"/>
          </w:tcPr>
          <w:p w14:paraId="72605E5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F0723A" w:rsidRDefault="002C1CC9" w:rsidP="00D8510B">
            <w:pPr>
              <w:pStyle w:val="TAC"/>
              <w:keepNext w:val="0"/>
              <w:keepLines w:val="0"/>
            </w:pPr>
          </w:p>
        </w:tc>
      </w:tr>
      <w:tr w:rsidR="002C1CC9" w:rsidRPr="00F0723A" w14:paraId="6174F33E" w14:textId="77777777" w:rsidTr="00F0723A">
        <w:trPr>
          <w:jc w:val="center"/>
        </w:trPr>
        <w:tc>
          <w:tcPr>
            <w:tcW w:w="3019" w:type="dxa"/>
            <w:shd w:val="clear" w:color="auto" w:fill="auto"/>
          </w:tcPr>
          <w:p w14:paraId="5BA91FDF" w14:textId="77777777" w:rsidR="002C1CC9" w:rsidRPr="00F0723A" w:rsidRDefault="002C1CC9" w:rsidP="00D8510B">
            <w:pPr>
              <w:pStyle w:val="TAL"/>
              <w:keepNext w:val="0"/>
              <w:keepLines w:val="0"/>
            </w:pPr>
            <w:r w:rsidRPr="00F0723A">
              <w:t>PDCCH_RB</w:t>
            </w:r>
          </w:p>
        </w:tc>
        <w:tc>
          <w:tcPr>
            <w:tcW w:w="1147" w:type="dxa"/>
            <w:tcBorders>
              <w:top w:val="nil"/>
              <w:bottom w:val="nil"/>
            </w:tcBorders>
            <w:shd w:val="clear" w:color="auto" w:fill="auto"/>
          </w:tcPr>
          <w:p w14:paraId="02389D0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F0723A" w:rsidRDefault="002C1CC9" w:rsidP="00D8510B">
            <w:pPr>
              <w:pStyle w:val="TAC"/>
              <w:keepNext w:val="0"/>
              <w:keepLines w:val="0"/>
            </w:pPr>
          </w:p>
        </w:tc>
      </w:tr>
      <w:tr w:rsidR="002C1CC9" w:rsidRPr="00F0723A" w14:paraId="68566996" w14:textId="77777777" w:rsidTr="00F0723A">
        <w:trPr>
          <w:jc w:val="center"/>
        </w:trPr>
        <w:tc>
          <w:tcPr>
            <w:tcW w:w="3019" w:type="dxa"/>
            <w:shd w:val="clear" w:color="auto" w:fill="auto"/>
          </w:tcPr>
          <w:p w14:paraId="5EA47B65" w14:textId="77777777" w:rsidR="002C1CC9" w:rsidRPr="00F0723A" w:rsidRDefault="002C1CC9" w:rsidP="00D8510B">
            <w:pPr>
              <w:pStyle w:val="TAL"/>
              <w:keepNext w:val="0"/>
              <w:keepLines w:val="0"/>
            </w:pPr>
            <w:r w:rsidRPr="00F0723A">
              <w:t>PDSCH_RA</w:t>
            </w:r>
          </w:p>
        </w:tc>
        <w:tc>
          <w:tcPr>
            <w:tcW w:w="1147" w:type="dxa"/>
            <w:tcBorders>
              <w:top w:val="nil"/>
              <w:bottom w:val="nil"/>
            </w:tcBorders>
            <w:shd w:val="clear" w:color="auto" w:fill="auto"/>
          </w:tcPr>
          <w:p w14:paraId="671EC4C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F0723A" w:rsidRDefault="002C1CC9" w:rsidP="00D8510B">
            <w:pPr>
              <w:pStyle w:val="TAC"/>
              <w:keepNext w:val="0"/>
              <w:keepLines w:val="0"/>
            </w:pPr>
          </w:p>
        </w:tc>
      </w:tr>
      <w:tr w:rsidR="002C1CC9" w:rsidRPr="00F0723A" w14:paraId="55A1E6D3" w14:textId="77777777" w:rsidTr="00F0723A">
        <w:trPr>
          <w:jc w:val="center"/>
        </w:trPr>
        <w:tc>
          <w:tcPr>
            <w:tcW w:w="3019" w:type="dxa"/>
            <w:shd w:val="clear" w:color="auto" w:fill="auto"/>
          </w:tcPr>
          <w:p w14:paraId="561D9414" w14:textId="77777777" w:rsidR="002C1CC9" w:rsidRPr="00F0723A" w:rsidRDefault="002C1CC9" w:rsidP="00D8510B">
            <w:pPr>
              <w:pStyle w:val="TAL"/>
              <w:keepNext w:val="0"/>
              <w:keepLines w:val="0"/>
            </w:pPr>
            <w:r w:rsidRPr="00F0723A">
              <w:t>PDSCH_RB</w:t>
            </w:r>
          </w:p>
        </w:tc>
        <w:tc>
          <w:tcPr>
            <w:tcW w:w="1147" w:type="dxa"/>
            <w:tcBorders>
              <w:top w:val="nil"/>
              <w:bottom w:val="nil"/>
            </w:tcBorders>
            <w:shd w:val="clear" w:color="auto" w:fill="auto"/>
          </w:tcPr>
          <w:p w14:paraId="47C6B562"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F0723A" w:rsidRDefault="002C1CC9" w:rsidP="00D8510B">
            <w:pPr>
              <w:pStyle w:val="TAC"/>
              <w:keepNext w:val="0"/>
              <w:keepLines w:val="0"/>
            </w:pPr>
          </w:p>
        </w:tc>
      </w:tr>
      <w:tr w:rsidR="002C1CC9" w:rsidRPr="00F0723A" w14:paraId="5F7B10D8" w14:textId="77777777" w:rsidTr="00F0723A">
        <w:trPr>
          <w:jc w:val="center"/>
        </w:trPr>
        <w:tc>
          <w:tcPr>
            <w:tcW w:w="3019" w:type="dxa"/>
            <w:shd w:val="clear" w:color="auto" w:fill="auto"/>
          </w:tcPr>
          <w:p w14:paraId="3F21024C" w14:textId="77777777" w:rsidR="002C1CC9" w:rsidRPr="00F0723A" w:rsidRDefault="002C1CC9"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7061E8A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F0723A" w:rsidRDefault="002C1CC9" w:rsidP="00D8510B">
            <w:pPr>
              <w:pStyle w:val="TAC"/>
              <w:keepNext w:val="0"/>
              <w:keepLines w:val="0"/>
            </w:pPr>
          </w:p>
        </w:tc>
      </w:tr>
      <w:tr w:rsidR="002C1CC9" w:rsidRPr="00F0723A" w14:paraId="3C6F5861" w14:textId="77777777" w:rsidTr="00F0723A">
        <w:trPr>
          <w:jc w:val="center"/>
        </w:trPr>
        <w:tc>
          <w:tcPr>
            <w:tcW w:w="3019" w:type="dxa"/>
            <w:shd w:val="clear" w:color="auto" w:fill="auto"/>
          </w:tcPr>
          <w:p w14:paraId="0F4226A8" w14:textId="77777777" w:rsidR="002C1CC9" w:rsidRPr="00F0723A" w:rsidRDefault="002C1CC9"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7D1BBFE" w14:textId="77777777" w:rsidR="002C1CC9" w:rsidRPr="00F0723A" w:rsidRDefault="002C1CC9" w:rsidP="00D8510B">
            <w:pPr>
              <w:pStyle w:val="TAC"/>
              <w:keepNext w:val="0"/>
              <w:keepLines w:val="0"/>
            </w:pPr>
          </w:p>
        </w:tc>
        <w:tc>
          <w:tcPr>
            <w:tcW w:w="1396" w:type="dxa"/>
            <w:tcBorders>
              <w:top w:val="nil"/>
            </w:tcBorders>
            <w:shd w:val="clear" w:color="auto" w:fill="auto"/>
          </w:tcPr>
          <w:p w14:paraId="4425EB9F" w14:textId="77777777" w:rsidR="002C1CC9" w:rsidRPr="00F0723A"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F0723A" w:rsidRDefault="002C1CC9" w:rsidP="00D8510B">
            <w:pPr>
              <w:pStyle w:val="TAC"/>
              <w:keepNext w:val="0"/>
              <w:keepLines w:val="0"/>
            </w:pPr>
          </w:p>
        </w:tc>
      </w:tr>
      <w:tr w:rsidR="002C1CC9" w:rsidRPr="00F0723A" w14:paraId="4215F6D7" w14:textId="77777777" w:rsidTr="00F0723A">
        <w:trPr>
          <w:jc w:val="center"/>
        </w:trPr>
        <w:tc>
          <w:tcPr>
            <w:tcW w:w="3019" w:type="dxa"/>
            <w:shd w:val="clear" w:color="auto" w:fill="auto"/>
            <w:vAlign w:val="center"/>
          </w:tcPr>
          <w:p w14:paraId="169E572F" w14:textId="77777777" w:rsidR="002C1CC9" w:rsidRPr="00F0723A" w:rsidRDefault="002C1CC9"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538366A9" w14:textId="77777777" w:rsidR="002C1CC9" w:rsidRPr="00F0723A" w:rsidRDefault="002C1CC9" w:rsidP="00D8510B">
            <w:pPr>
              <w:pStyle w:val="TAC"/>
              <w:keepNext w:val="0"/>
              <w:keepLines w:val="0"/>
            </w:pPr>
            <w:r w:rsidRPr="00F0723A">
              <w:t>dBm/15kHz</w:t>
            </w:r>
          </w:p>
        </w:tc>
        <w:tc>
          <w:tcPr>
            <w:tcW w:w="1396" w:type="dxa"/>
          </w:tcPr>
          <w:p w14:paraId="73065142" w14:textId="4D58E13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54685872" w14:textId="77777777" w:rsidR="002C1CC9" w:rsidRPr="00F0723A" w:rsidRDefault="002C1CC9" w:rsidP="00D8510B">
            <w:pPr>
              <w:pStyle w:val="TAC"/>
              <w:keepNext w:val="0"/>
              <w:keepLines w:val="0"/>
            </w:pPr>
            <w:r w:rsidRPr="00F0723A">
              <w:t>-104</w:t>
            </w:r>
          </w:p>
        </w:tc>
      </w:tr>
      <w:tr w:rsidR="002C1CC9" w:rsidRPr="00F0723A" w14:paraId="5D7C8DB8" w14:textId="77777777" w:rsidTr="00F0723A">
        <w:trPr>
          <w:jc w:val="center"/>
        </w:trPr>
        <w:tc>
          <w:tcPr>
            <w:tcW w:w="3019" w:type="dxa"/>
            <w:shd w:val="clear" w:color="auto" w:fill="auto"/>
            <w:vAlign w:val="center"/>
          </w:tcPr>
          <w:p w14:paraId="5FAB5F62" w14:textId="77777777" w:rsidR="002C1CC9" w:rsidRPr="00F0723A" w:rsidRDefault="002C1CC9"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4C77252B" w14:textId="77777777" w:rsidR="002C1CC9" w:rsidRPr="00F0723A" w:rsidRDefault="002C1CC9" w:rsidP="00D8510B">
            <w:pPr>
              <w:pStyle w:val="TAC"/>
              <w:keepNext w:val="0"/>
              <w:keepLines w:val="0"/>
            </w:pPr>
            <w:r w:rsidRPr="00F0723A">
              <w:t>dB</w:t>
            </w:r>
          </w:p>
        </w:tc>
        <w:tc>
          <w:tcPr>
            <w:tcW w:w="1396" w:type="dxa"/>
          </w:tcPr>
          <w:p w14:paraId="11D9B20C" w14:textId="554916E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7903E83" w14:textId="77777777" w:rsidR="002C1CC9" w:rsidRPr="00F0723A" w:rsidRDefault="002C1CC9" w:rsidP="00D8510B">
            <w:pPr>
              <w:pStyle w:val="TAC"/>
              <w:keepNext w:val="0"/>
              <w:keepLines w:val="0"/>
            </w:pPr>
            <w:r w:rsidRPr="00F0723A">
              <w:t>17</w:t>
            </w:r>
          </w:p>
        </w:tc>
        <w:tc>
          <w:tcPr>
            <w:tcW w:w="1892" w:type="dxa"/>
            <w:shd w:val="clear" w:color="auto" w:fill="auto"/>
          </w:tcPr>
          <w:p w14:paraId="23BB24B9" w14:textId="77777777" w:rsidR="002C1CC9" w:rsidRPr="00F0723A" w:rsidRDefault="002C1CC9" w:rsidP="00D8510B">
            <w:pPr>
              <w:pStyle w:val="TAC"/>
              <w:keepNext w:val="0"/>
              <w:keepLines w:val="0"/>
            </w:pPr>
            <w:r w:rsidRPr="00F0723A">
              <w:t>17</w:t>
            </w:r>
          </w:p>
        </w:tc>
      </w:tr>
      <w:tr w:rsidR="002C1CC9" w:rsidRPr="00F0723A" w14:paraId="6C924414" w14:textId="77777777" w:rsidTr="00F0723A">
        <w:trPr>
          <w:jc w:val="center"/>
        </w:trPr>
        <w:tc>
          <w:tcPr>
            <w:tcW w:w="3019" w:type="dxa"/>
            <w:shd w:val="clear" w:color="auto" w:fill="auto"/>
            <w:vAlign w:val="center"/>
          </w:tcPr>
          <w:p w14:paraId="0E55B4BF" w14:textId="77777777" w:rsidR="002C1CC9" w:rsidRPr="00F0723A" w:rsidRDefault="002C1CC9"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0903C241" w14:textId="77777777" w:rsidR="002C1CC9" w:rsidRPr="00F0723A" w:rsidRDefault="002C1CC9" w:rsidP="00D8510B">
            <w:pPr>
              <w:pStyle w:val="TAC"/>
              <w:keepNext w:val="0"/>
              <w:keepLines w:val="0"/>
            </w:pPr>
            <w:r w:rsidRPr="00F0723A">
              <w:t>dB</w:t>
            </w:r>
          </w:p>
        </w:tc>
        <w:tc>
          <w:tcPr>
            <w:tcW w:w="1396" w:type="dxa"/>
          </w:tcPr>
          <w:p w14:paraId="703FFA4C" w14:textId="5D9F217C"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17228C6" w14:textId="77777777" w:rsidR="002C1CC9" w:rsidRPr="00F0723A" w:rsidRDefault="002C1CC9" w:rsidP="00D8510B">
            <w:pPr>
              <w:pStyle w:val="TAC"/>
              <w:keepNext w:val="0"/>
              <w:keepLines w:val="0"/>
            </w:pPr>
            <w:r w:rsidRPr="00F0723A">
              <w:t>17</w:t>
            </w:r>
          </w:p>
        </w:tc>
        <w:tc>
          <w:tcPr>
            <w:tcW w:w="1892" w:type="dxa"/>
            <w:shd w:val="clear" w:color="auto" w:fill="auto"/>
          </w:tcPr>
          <w:p w14:paraId="739314CF" w14:textId="77777777" w:rsidR="002C1CC9" w:rsidRPr="00F0723A" w:rsidRDefault="002C1CC9" w:rsidP="00D8510B">
            <w:pPr>
              <w:pStyle w:val="TAC"/>
              <w:keepNext w:val="0"/>
              <w:keepLines w:val="0"/>
            </w:pPr>
            <w:r w:rsidRPr="00F0723A">
              <w:t>17</w:t>
            </w:r>
          </w:p>
        </w:tc>
      </w:tr>
      <w:tr w:rsidR="002C1CC9" w:rsidRPr="00F0723A" w14:paraId="3C226FB5" w14:textId="77777777" w:rsidTr="00F0723A">
        <w:trPr>
          <w:jc w:val="center"/>
        </w:trPr>
        <w:tc>
          <w:tcPr>
            <w:tcW w:w="3019" w:type="dxa"/>
            <w:shd w:val="clear" w:color="auto" w:fill="auto"/>
            <w:vAlign w:val="center"/>
          </w:tcPr>
          <w:p w14:paraId="424AAF46" w14:textId="77777777" w:rsidR="002C1CC9" w:rsidRPr="00F0723A" w:rsidRDefault="002C1CC9"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4632DB95" w14:textId="77777777" w:rsidR="002C1CC9" w:rsidRPr="00F0723A" w:rsidRDefault="002C1CC9" w:rsidP="00D8510B">
            <w:pPr>
              <w:pStyle w:val="TAC"/>
              <w:keepNext w:val="0"/>
              <w:keepLines w:val="0"/>
            </w:pPr>
            <w:r w:rsidRPr="00F0723A">
              <w:t>dBm/15kHz</w:t>
            </w:r>
          </w:p>
        </w:tc>
        <w:tc>
          <w:tcPr>
            <w:tcW w:w="1396" w:type="dxa"/>
          </w:tcPr>
          <w:p w14:paraId="281EC417" w14:textId="6D94526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3F555B7B" w14:textId="77777777" w:rsidR="002C1CC9" w:rsidRPr="00F0723A" w:rsidRDefault="002C1CC9" w:rsidP="00D8510B">
            <w:pPr>
              <w:pStyle w:val="TAC"/>
              <w:keepNext w:val="0"/>
              <w:keepLines w:val="0"/>
            </w:pPr>
            <w:r w:rsidRPr="00F0723A">
              <w:t>-87</w:t>
            </w:r>
          </w:p>
        </w:tc>
        <w:tc>
          <w:tcPr>
            <w:tcW w:w="1892" w:type="dxa"/>
            <w:shd w:val="clear" w:color="auto" w:fill="auto"/>
          </w:tcPr>
          <w:p w14:paraId="48A34F35" w14:textId="77777777" w:rsidR="002C1CC9" w:rsidRPr="00F0723A" w:rsidRDefault="002C1CC9" w:rsidP="00D8510B">
            <w:pPr>
              <w:pStyle w:val="TAC"/>
              <w:keepNext w:val="0"/>
              <w:keepLines w:val="0"/>
            </w:pPr>
            <w:r w:rsidRPr="00F0723A">
              <w:t>-87</w:t>
            </w:r>
          </w:p>
        </w:tc>
      </w:tr>
      <w:tr w:rsidR="002C1CC9" w:rsidRPr="00F0723A" w14:paraId="648CBAEF" w14:textId="77777777" w:rsidTr="00F0723A">
        <w:trPr>
          <w:jc w:val="center"/>
        </w:trPr>
        <w:tc>
          <w:tcPr>
            <w:tcW w:w="3019" w:type="dxa"/>
            <w:shd w:val="clear" w:color="auto" w:fill="auto"/>
            <w:vAlign w:val="center"/>
          </w:tcPr>
          <w:p w14:paraId="10244939" w14:textId="77777777" w:rsidR="002C1CC9" w:rsidRPr="00F0723A" w:rsidRDefault="002C1CC9"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5B19DAB5" w14:textId="77777777" w:rsidR="002C1CC9" w:rsidRPr="00F0723A" w:rsidRDefault="002C1CC9" w:rsidP="00D8510B">
            <w:pPr>
              <w:pStyle w:val="TAC"/>
              <w:keepNext w:val="0"/>
              <w:keepLines w:val="0"/>
            </w:pPr>
            <w:r w:rsidRPr="00F0723A">
              <w:t>dBm/15kHz</w:t>
            </w:r>
          </w:p>
        </w:tc>
        <w:tc>
          <w:tcPr>
            <w:tcW w:w="1396" w:type="dxa"/>
          </w:tcPr>
          <w:p w14:paraId="09E84B24" w14:textId="40D01FE5"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F976172" w14:textId="77777777" w:rsidR="002C1CC9" w:rsidRPr="00F0723A" w:rsidRDefault="002C1CC9" w:rsidP="00D8510B">
            <w:pPr>
              <w:pStyle w:val="TAC"/>
              <w:keepNext w:val="0"/>
              <w:keepLines w:val="0"/>
            </w:pPr>
            <w:r w:rsidRPr="00F0723A">
              <w:t>-87</w:t>
            </w:r>
          </w:p>
        </w:tc>
        <w:tc>
          <w:tcPr>
            <w:tcW w:w="1892" w:type="dxa"/>
            <w:shd w:val="clear" w:color="auto" w:fill="auto"/>
          </w:tcPr>
          <w:p w14:paraId="5D82232F" w14:textId="77777777" w:rsidR="002C1CC9" w:rsidRPr="00F0723A" w:rsidRDefault="002C1CC9" w:rsidP="00D8510B">
            <w:pPr>
              <w:pStyle w:val="TAC"/>
              <w:keepNext w:val="0"/>
              <w:keepLines w:val="0"/>
            </w:pPr>
            <w:r w:rsidRPr="00F0723A">
              <w:t>-87</w:t>
            </w:r>
          </w:p>
        </w:tc>
      </w:tr>
      <w:tr w:rsidR="002C1CC9" w:rsidRPr="00F0723A" w14:paraId="406001EA" w14:textId="77777777" w:rsidTr="00F0723A">
        <w:trPr>
          <w:jc w:val="center"/>
        </w:trPr>
        <w:tc>
          <w:tcPr>
            <w:tcW w:w="3019" w:type="dxa"/>
            <w:shd w:val="clear" w:color="auto" w:fill="auto"/>
            <w:vAlign w:val="center"/>
          </w:tcPr>
          <w:p w14:paraId="05EC3C25" w14:textId="77777777" w:rsidR="002C1CC9" w:rsidRPr="00F0723A" w:rsidRDefault="002C1CC9"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2CBF856" w14:textId="6F9CBE59" w:rsidR="002C1CC9" w:rsidRPr="00F0723A" w:rsidRDefault="002C1CC9" w:rsidP="00D8510B">
            <w:pPr>
              <w:pStyle w:val="TAC"/>
              <w:keepNext w:val="0"/>
              <w:keepLines w:val="0"/>
            </w:pPr>
            <w:r w:rsidRPr="00F0723A">
              <w:t>dBm/</w:t>
            </w:r>
            <w:r w:rsidR="00D8510B" w:rsidRPr="00F0723A">
              <w:t>9</w:t>
            </w:r>
            <w:r w:rsidR="00D8510B">
              <w:t xml:space="preserve"> MHz</w:t>
            </w:r>
          </w:p>
        </w:tc>
        <w:tc>
          <w:tcPr>
            <w:tcW w:w="1396" w:type="dxa"/>
          </w:tcPr>
          <w:p w14:paraId="7602CB1D" w14:textId="7A65899D"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4370980" w14:textId="7D38BC1D"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2E7457FB" w14:textId="7ACF848F"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2C1CC9" w:rsidRPr="00F0723A" w14:paraId="7BBADBAC" w14:textId="77777777" w:rsidTr="00F0723A">
        <w:trPr>
          <w:jc w:val="center"/>
        </w:trPr>
        <w:tc>
          <w:tcPr>
            <w:tcW w:w="3019" w:type="dxa"/>
            <w:shd w:val="clear" w:color="auto" w:fill="auto"/>
            <w:vAlign w:val="center"/>
          </w:tcPr>
          <w:p w14:paraId="3E363DA8" w14:textId="794F4F9A" w:rsidR="002C1CC9" w:rsidRPr="00F0723A" w:rsidRDefault="002C1CC9"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41E83318" w14:textId="77777777" w:rsidR="002C1CC9" w:rsidRPr="00F0723A" w:rsidRDefault="002C1CC9" w:rsidP="00D8510B">
            <w:pPr>
              <w:pStyle w:val="TAC"/>
              <w:keepNext w:val="0"/>
              <w:keepLines w:val="0"/>
            </w:pPr>
          </w:p>
        </w:tc>
        <w:tc>
          <w:tcPr>
            <w:tcW w:w="1396" w:type="dxa"/>
          </w:tcPr>
          <w:p w14:paraId="03FCEA20" w14:textId="79288C6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F0723A" w:rsidRDefault="002C1CC9" w:rsidP="00D8510B">
            <w:pPr>
              <w:pStyle w:val="TAC"/>
              <w:keepNext w:val="0"/>
              <w:keepLines w:val="0"/>
            </w:pPr>
            <w:r w:rsidRPr="00F0723A">
              <w:t>AWGN</w:t>
            </w:r>
          </w:p>
        </w:tc>
      </w:tr>
      <w:tr w:rsidR="002C1CC9" w:rsidRPr="00F0723A" w14:paraId="0D2F4163" w14:textId="77777777" w:rsidTr="00F0723A">
        <w:trPr>
          <w:jc w:val="center"/>
        </w:trPr>
        <w:tc>
          <w:tcPr>
            <w:tcW w:w="3019" w:type="dxa"/>
            <w:shd w:val="clear" w:color="auto" w:fill="auto"/>
            <w:vAlign w:val="center"/>
          </w:tcPr>
          <w:p w14:paraId="4A8A499F" w14:textId="0FAD7D69" w:rsidR="002C1CC9" w:rsidRPr="00F0723A" w:rsidRDefault="002C1CC9"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36374795" w14:textId="77777777" w:rsidR="002C1CC9" w:rsidRPr="00F0723A" w:rsidRDefault="002C1CC9" w:rsidP="00D8510B">
            <w:pPr>
              <w:pStyle w:val="TAC"/>
              <w:keepNext w:val="0"/>
              <w:keepLines w:val="0"/>
            </w:pPr>
          </w:p>
        </w:tc>
        <w:tc>
          <w:tcPr>
            <w:tcW w:w="1396" w:type="dxa"/>
          </w:tcPr>
          <w:p w14:paraId="01C1EB69" w14:textId="2D2D3BA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70CB2D" w14:textId="77777777" w:rsidR="002C1CC9" w:rsidRPr="00F0723A" w:rsidRDefault="002C1CC9" w:rsidP="00D8510B">
            <w:pPr>
              <w:pStyle w:val="TAC"/>
              <w:keepNext w:val="0"/>
              <w:keepLines w:val="0"/>
            </w:pPr>
            <w:r w:rsidRPr="00F0723A">
              <w:t>1x2</w:t>
            </w:r>
          </w:p>
        </w:tc>
      </w:tr>
      <w:tr w:rsidR="002C1CC9" w:rsidRPr="00F0723A" w14:paraId="2B3C860B" w14:textId="77777777" w:rsidTr="00F0723A">
        <w:trPr>
          <w:jc w:val="center"/>
        </w:trPr>
        <w:tc>
          <w:tcPr>
            <w:tcW w:w="9639" w:type="dxa"/>
            <w:gridSpan w:val="5"/>
            <w:shd w:val="clear" w:color="auto" w:fill="auto"/>
            <w:vAlign w:val="center"/>
          </w:tcPr>
          <w:p w14:paraId="68EC3ABC" w14:textId="0D433F17" w:rsidR="002C1CC9" w:rsidRPr="00F0723A" w:rsidRDefault="00D8510B" w:rsidP="00D8510B">
            <w:pPr>
              <w:pStyle w:val="TAN"/>
              <w:keepNext w:val="0"/>
              <w:keepLines w:val="0"/>
            </w:pPr>
            <w:r>
              <w:t xml:space="preserve">NOTE </w:t>
            </w:r>
            <w:r w:rsidRPr="00F0723A">
              <w:t>1</w:t>
            </w:r>
            <w:r>
              <w:t>:</w:t>
            </w:r>
            <w:r w:rsidR="002C1CC9" w:rsidRPr="00F0723A">
              <w:tab/>
              <w:t>Special</w:t>
            </w:r>
            <w:r w:rsidR="00F0723A">
              <w:t xml:space="preserve"> </w:t>
            </w:r>
            <w:r w:rsidR="002C1CC9" w:rsidRPr="00F0723A">
              <w:t>subframe</w:t>
            </w:r>
            <w:r w:rsidR="00F0723A">
              <w:t xml:space="preserve"> </w:t>
            </w:r>
            <w:r w:rsidR="002C1CC9" w:rsidRPr="00F0723A">
              <w:t>and</w:t>
            </w:r>
            <w:r w:rsidR="00F0723A">
              <w:t xml:space="preserve"> </w:t>
            </w:r>
            <w:r w:rsidR="002C1CC9" w:rsidRPr="00F0723A">
              <w:t>uplink-downlink</w:t>
            </w:r>
            <w:r w:rsidR="00F0723A">
              <w:t xml:space="preserve"> </w:t>
            </w:r>
            <w:r w:rsidR="002C1CC9" w:rsidRPr="00F0723A">
              <w:t>configurations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table</w:t>
            </w:r>
            <w:r w:rsidR="00F0723A">
              <w:t xml:space="preserve"> </w:t>
            </w:r>
            <w:r w:rsidR="002C1CC9" w:rsidRPr="00F0723A">
              <w:t>4.2-1</w:t>
            </w:r>
            <w:r w:rsidR="00F0723A">
              <w:t xml:space="preserve"> </w:t>
            </w:r>
            <w:r w:rsidR="002C1CC9" w:rsidRPr="00F0723A">
              <w:t>in</w:t>
            </w:r>
            <w:r w:rsidR="00F0723A">
              <w:t xml:space="preserve"> </w:t>
            </w:r>
            <w:r w:rsidR="002C1CC9" w:rsidRPr="00F0723A">
              <w:t>TS</w:t>
            </w:r>
            <w:r w:rsidR="00F0723A">
              <w:t xml:space="preserve"> </w:t>
            </w:r>
            <w:r w:rsidR="002C1CC9" w:rsidRPr="00F0723A">
              <w:t>36.211</w:t>
            </w:r>
            <w:r w:rsidR="00F0723A">
              <w:t xml:space="preserve"> </w:t>
            </w:r>
            <w:r w:rsidR="002C1CC9" w:rsidRPr="00F0723A">
              <w:t>[23].</w:t>
            </w:r>
          </w:p>
          <w:p w14:paraId="49962FB1" w14:textId="2DEAA08B" w:rsidR="002C1CC9" w:rsidRPr="00F0723A" w:rsidRDefault="00D8510B" w:rsidP="00D8510B">
            <w:pPr>
              <w:pStyle w:val="TAN"/>
              <w:keepNext w:val="0"/>
              <w:keepLines w:val="0"/>
            </w:pPr>
            <w:r>
              <w:t xml:space="preserve">NOTE </w:t>
            </w:r>
            <w:r w:rsidRPr="00F0723A">
              <w:t>2</w:t>
            </w:r>
            <w:r>
              <w:t>:</w:t>
            </w:r>
            <w:r w:rsidR="002C1CC9" w:rsidRPr="00F0723A">
              <w:tab/>
              <w:t>DL</w:t>
            </w:r>
            <w:r w:rsidR="00F0723A">
              <w:t xml:space="preserve"> </w:t>
            </w:r>
            <w:r w:rsidR="002C1CC9" w:rsidRPr="00F0723A">
              <w:t>RMCs</w:t>
            </w:r>
            <w:r w:rsidR="00F0723A">
              <w:t xml:space="preserve"> </w:t>
            </w:r>
            <w:r w:rsidR="002C1CC9" w:rsidRPr="00F0723A">
              <w:t>and</w:t>
            </w:r>
            <w:r w:rsidR="00F0723A">
              <w:t xml:space="preserve"> </w:t>
            </w:r>
            <w:r w:rsidR="002C1CC9" w:rsidRPr="00F0723A">
              <w:t>OCNG</w:t>
            </w:r>
            <w:r w:rsidR="00F0723A">
              <w:t xml:space="preserve"> </w:t>
            </w:r>
            <w:r w:rsidR="002C1CC9" w:rsidRPr="00F0723A">
              <w:t>patterns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clauses</w:t>
            </w:r>
            <w:r w:rsidR="00F0723A">
              <w:t xml:space="preserve"> </w:t>
            </w:r>
            <w:r w:rsidR="002C1CC9" w:rsidRPr="00F0723A">
              <w:t>A</w:t>
            </w:r>
            <w:r w:rsidR="00F0723A">
              <w:t xml:space="preserve"> </w:t>
            </w:r>
            <w:r w:rsidR="002C1CC9" w:rsidRPr="00F0723A">
              <w:t>3.1</w:t>
            </w:r>
            <w:r w:rsidR="00F0723A">
              <w:t xml:space="preserve"> </w:t>
            </w:r>
            <w:r w:rsidR="002C1CC9" w:rsidRPr="00F0723A">
              <w:t>and</w:t>
            </w:r>
            <w:r w:rsidR="00F0723A">
              <w:t xml:space="preserve"> </w:t>
            </w:r>
            <w:r w:rsidR="002C1CC9" w:rsidRPr="00F0723A">
              <w:t>A</w:t>
            </w:r>
            <w:r w:rsidR="00F0723A">
              <w:t xml:space="preserve"> </w:t>
            </w:r>
            <w:r w:rsidR="002C1CC9" w:rsidRPr="00F0723A">
              <w:t>3.2</w:t>
            </w:r>
            <w:r w:rsidR="00F0723A">
              <w:t xml:space="preserve"> </w:t>
            </w:r>
            <w:r w:rsidR="002C1CC9" w:rsidRPr="00F0723A">
              <w:t>of</w:t>
            </w:r>
            <w:r w:rsidR="00F0723A">
              <w:t xml:space="preserve"> </w:t>
            </w:r>
            <w:r w:rsidR="002C1CC9" w:rsidRPr="00F0723A">
              <w:t>TS</w:t>
            </w:r>
            <w:r w:rsidR="00F0723A">
              <w:t xml:space="preserve"> </w:t>
            </w:r>
            <w:r w:rsidR="002C1CC9" w:rsidRPr="00F0723A">
              <w:t>36.133</w:t>
            </w:r>
            <w:r w:rsidR="00F0723A">
              <w:t xml:space="preserve"> </w:t>
            </w:r>
            <w:r w:rsidR="002C1CC9" w:rsidRPr="00F0723A">
              <w:t>[15]</w:t>
            </w:r>
            <w:r w:rsidR="00F0723A">
              <w:t xml:space="preserve"> </w:t>
            </w:r>
            <w:r w:rsidR="002C1CC9" w:rsidRPr="00F0723A">
              <w:t>respectively.</w:t>
            </w:r>
          </w:p>
          <w:p w14:paraId="21B073BE" w14:textId="7C8146B8" w:rsidR="002C1CC9" w:rsidRPr="00F0723A" w:rsidRDefault="00D8510B" w:rsidP="00D8510B">
            <w:pPr>
              <w:pStyle w:val="TAN"/>
              <w:keepNext w:val="0"/>
              <w:keepLines w:val="0"/>
              <w:rPr>
                <w:lang w:eastAsia="ja-JP"/>
              </w:rPr>
            </w:pPr>
            <w:r>
              <w:t xml:space="preserve">NOTE </w:t>
            </w:r>
            <w:r w:rsidRPr="00F0723A">
              <w:t>3</w:t>
            </w:r>
            <w:r>
              <w:t>:</w:t>
            </w:r>
            <w:r w:rsidR="002C1CC9" w:rsidRPr="00F0723A">
              <w:tab/>
              <w:t>OCNG</w:t>
            </w:r>
            <w:r w:rsidR="00F0723A">
              <w:t xml:space="preserve"> </w:t>
            </w:r>
            <w:r w:rsidR="002C1CC9" w:rsidRPr="00F0723A">
              <w:t>shall</w:t>
            </w:r>
            <w:r w:rsidR="00F0723A">
              <w:t xml:space="preserve"> </w:t>
            </w:r>
            <w:r w:rsidR="002C1CC9" w:rsidRPr="00F0723A">
              <w:t>be</w:t>
            </w:r>
            <w:r w:rsidR="00F0723A">
              <w:t xml:space="preserve"> </w:t>
            </w:r>
            <w:r w:rsidR="002C1CC9" w:rsidRPr="00F0723A">
              <w:t>used</w:t>
            </w:r>
            <w:r w:rsidR="00F0723A">
              <w:t xml:space="preserve"> </w:t>
            </w:r>
            <w:r w:rsidR="002C1CC9" w:rsidRPr="00F0723A">
              <w:t>such</w:t>
            </w:r>
            <w:r w:rsidR="00F0723A">
              <w:t xml:space="preserve"> </w:t>
            </w:r>
            <w:r w:rsidR="002C1CC9" w:rsidRPr="00F0723A">
              <w:t>that</w:t>
            </w:r>
            <w:r w:rsidR="00F0723A">
              <w:t xml:space="preserve"> </w:t>
            </w:r>
            <w:r w:rsidR="002C1CC9" w:rsidRPr="00F0723A">
              <w:t>all</w:t>
            </w:r>
            <w:r w:rsidR="00F0723A">
              <w:t xml:space="preserve"> </w:t>
            </w:r>
            <w:r w:rsidR="002C1CC9" w:rsidRPr="00F0723A">
              <w:t>cells</w:t>
            </w:r>
            <w:r w:rsidR="00F0723A">
              <w:t xml:space="preserve"> </w:t>
            </w:r>
            <w:r w:rsidR="002C1CC9" w:rsidRPr="00F0723A">
              <w:t>are</w:t>
            </w:r>
            <w:r w:rsidR="00F0723A">
              <w:t xml:space="preserve"> </w:t>
            </w:r>
            <w:r w:rsidR="002C1CC9" w:rsidRPr="00F0723A">
              <w:t>fully</w:t>
            </w:r>
            <w:r w:rsidR="00F0723A">
              <w:t xml:space="preserve"> </w:t>
            </w:r>
            <w:r w:rsidR="002C1CC9" w:rsidRPr="00F0723A">
              <w:t>allocated,</w:t>
            </w:r>
            <w:r w:rsidR="00F0723A">
              <w:t xml:space="preserve"> </w:t>
            </w:r>
            <w:r w:rsidR="002C1CC9" w:rsidRPr="00F0723A">
              <w:t>and</w:t>
            </w:r>
            <w:r w:rsidR="00F0723A">
              <w:t xml:space="preserve"> </w:t>
            </w:r>
            <w:r w:rsidR="002C1CC9" w:rsidRPr="00F0723A">
              <w:t>a</w:t>
            </w:r>
            <w:r w:rsidR="00F0723A">
              <w:t xml:space="preserve"> </w:t>
            </w:r>
            <w:r w:rsidR="002C1CC9" w:rsidRPr="00F0723A">
              <w:t>constant</w:t>
            </w:r>
            <w:r w:rsidR="00F0723A">
              <w:t xml:space="preserve"> </w:t>
            </w:r>
            <w:r w:rsidR="002C1CC9" w:rsidRPr="00F0723A">
              <w:t>total</w:t>
            </w:r>
            <w:r w:rsidR="00F0723A">
              <w:t xml:space="preserve"> </w:t>
            </w:r>
            <w:r w:rsidR="002C1CC9" w:rsidRPr="00F0723A">
              <w:t>transmitted</w:t>
            </w:r>
            <w:r w:rsidR="00F0723A">
              <w:t xml:space="preserve"> </w:t>
            </w:r>
            <w:r w:rsidR="002C1CC9" w:rsidRPr="00F0723A">
              <w:t>power</w:t>
            </w:r>
            <w:r w:rsidR="00F0723A">
              <w:t xml:space="preserve"> </w:t>
            </w:r>
            <w:r w:rsidR="002C1CC9" w:rsidRPr="00F0723A">
              <w:t>spectral</w:t>
            </w:r>
            <w:r w:rsidR="00F0723A">
              <w:t xml:space="preserve"> </w:t>
            </w:r>
            <w:r w:rsidR="002C1CC9" w:rsidRPr="00F0723A">
              <w:t>density</w:t>
            </w:r>
            <w:r w:rsidR="00F0723A">
              <w:t xml:space="preserve"> </w:t>
            </w:r>
            <w:r w:rsidR="002C1CC9" w:rsidRPr="00F0723A">
              <w:t>is</w:t>
            </w:r>
            <w:r w:rsidR="00F0723A">
              <w:t xml:space="preserve"> </w:t>
            </w:r>
            <w:r w:rsidR="002C1CC9" w:rsidRPr="00F0723A">
              <w:t>achieved</w:t>
            </w:r>
            <w:r w:rsidR="00F0723A">
              <w:t xml:space="preserve"> </w:t>
            </w:r>
            <w:r w:rsidR="002C1CC9" w:rsidRPr="00F0723A">
              <w:t>for</w:t>
            </w:r>
            <w:r w:rsidR="00F0723A">
              <w:t xml:space="preserve"> </w:t>
            </w:r>
            <w:r w:rsidR="002C1CC9" w:rsidRPr="00F0723A">
              <w:t>all</w:t>
            </w:r>
            <w:r w:rsidR="00F0723A">
              <w:t xml:space="preserve"> </w:t>
            </w:r>
            <w:r w:rsidR="002C1CC9" w:rsidRPr="00F0723A">
              <w:t>OFDM</w:t>
            </w:r>
            <w:r w:rsidR="00F0723A">
              <w:t xml:space="preserve"> </w:t>
            </w:r>
            <w:r w:rsidR="002C1CC9" w:rsidRPr="00F0723A">
              <w:t>symbols.</w:t>
            </w:r>
          </w:p>
          <w:p w14:paraId="0954FCB8" w14:textId="2E28F280" w:rsidR="002C1CC9" w:rsidRPr="00F0723A" w:rsidRDefault="00D8510B" w:rsidP="00D8510B">
            <w:pPr>
              <w:pStyle w:val="TAN"/>
              <w:keepNext w:val="0"/>
              <w:keepLines w:val="0"/>
            </w:pPr>
            <w:r>
              <w:t xml:space="preserve">NOTE </w:t>
            </w:r>
            <w:r w:rsidRPr="00F0723A">
              <w:t>4</w:t>
            </w:r>
            <w:r>
              <w:t>:</w:t>
            </w:r>
            <w:r w:rsidR="002C1CC9" w:rsidRPr="00F0723A">
              <w:tab/>
              <w:t>Interference</w:t>
            </w:r>
            <w:r w:rsidR="00F0723A">
              <w:t xml:space="preserve"> </w:t>
            </w:r>
            <w:r w:rsidR="002C1CC9" w:rsidRPr="00F0723A">
              <w:t>from</w:t>
            </w:r>
            <w:r w:rsidR="00F0723A">
              <w:t xml:space="preserve"> </w:t>
            </w:r>
            <w:r w:rsidR="002C1CC9" w:rsidRPr="00F0723A">
              <w:t>other</w:t>
            </w:r>
            <w:r w:rsidR="00F0723A">
              <w:t xml:space="preserve"> </w:t>
            </w:r>
            <w:r w:rsidR="002C1CC9" w:rsidRPr="00F0723A">
              <w:t>cells</w:t>
            </w:r>
            <w:r w:rsidR="00F0723A">
              <w:t xml:space="preserve"> </w:t>
            </w:r>
            <w:r w:rsidR="002C1CC9" w:rsidRPr="00F0723A">
              <w:t>and</w:t>
            </w:r>
            <w:r w:rsidR="00F0723A">
              <w:t xml:space="preserve"> </w:t>
            </w:r>
            <w:r w:rsidR="002C1CC9" w:rsidRPr="00F0723A">
              <w:t>noise</w:t>
            </w:r>
            <w:r w:rsidR="00F0723A">
              <w:t xml:space="preserve"> </w:t>
            </w:r>
            <w:r w:rsidR="002C1CC9" w:rsidRPr="00F0723A">
              <w:t>sources</w:t>
            </w:r>
            <w:r w:rsidR="00F0723A">
              <w:t xml:space="preserve"> </w:t>
            </w:r>
            <w:r w:rsidR="002C1CC9" w:rsidRPr="00F0723A">
              <w:t>not</w:t>
            </w:r>
            <w:r w:rsidR="00F0723A">
              <w:t xml:space="preserve"> </w:t>
            </w:r>
            <w:r w:rsidR="002C1CC9" w:rsidRPr="00F0723A">
              <w:t>specified</w:t>
            </w:r>
            <w:r w:rsidR="00F0723A">
              <w:t xml:space="preserve"> </w:t>
            </w:r>
            <w:r w:rsidR="002C1CC9" w:rsidRPr="00F0723A">
              <w:t>in</w:t>
            </w:r>
            <w:r w:rsidR="00F0723A">
              <w:t xml:space="preserve"> </w:t>
            </w:r>
            <w:r w:rsidR="002C1CC9" w:rsidRPr="00F0723A">
              <w:t>the</w:t>
            </w:r>
            <w:r w:rsidR="00F0723A">
              <w:t xml:space="preserve"> </w:t>
            </w:r>
            <w:r w:rsidR="002C1CC9" w:rsidRPr="00F0723A">
              <w:t>test</w:t>
            </w:r>
            <w:r w:rsidR="00F0723A">
              <w:t xml:space="preserve"> </w:t>
            </w:r>
            <w:r w:rsidR="002C1CC9" w:rsidRPr="00F0723A">
              <w:t>is</w:t>
            </w:r>
            <w:r w:rsidR="00F0723A">
              <w:t xml:space="preserve"> </w:t>
            </w:r>
            <w:r w:rsidR="002C1CC9" w:rsidRPr="00F0723A">
              <w:t>assumed</w:t>
            </w:r>
            <w:r w:rsidR="00F0723A">
              <w:t xml:space="preserve"> </w:t>
            </w:r>
            <w:r w:rsidR="002C1CC9" w:rsidRPr="00F0723A">
              <w:t>to</w:t>
            </w:r>
            <w:r w:rsidR="00F0723A">
              <w:t xml:space="preserve"> </w:t>
            </w:r>
            <w:r w:rsidR="002C1CC9" w:rsidRPr="00F0723A">
              <w:t>be</w:t>
            </w:r>
            <w:r w:rsidR="00F0723A">
              <w:t xml:space="preserve"> </w:t>
            </w:r>
            <w:r w:rsidR="002C1CC9" w:rsidRPr="00F0723A">
              <w:t>constant</w:t>
            </w:r>
            <w:r w:rsidR="00F0723A">
              <w:t xml:space="preserve"> </w:t>
            </w:r>
            <w:r w:rsidR="002C1CC9" w:rsidRPr="00F0723A">
              <w:t>over</w:t>
            </w:r>
            <w:r w:rsidR="00F0723A">
              <w:t xml:space="preserve"> </w:t>
            </w:r>
            <w:r w:rsidR="002C1CC9" w:rsidRPr="00F0723A">
              <w:t>subcarriers</w:t>
            </w:r>
            <w:r w:rsidR="00F0723A">
              <w:t xml:space="preserve"> </w:t>
            </w:r>
            <w:r w:rsidR="002C1CC9" w:rsidRPr="00F0723A">
              <w:t>and</w:t>
            </w:r>
            <w:r w:rsidR="00F0723A">
              <w:t xml:space="preserve"> </w:t>
            </w:r>
            <w:r w:rsidR="002C1CC9" w:rsidRPr="00F0723A">
              <w:t>time</w:t>
            </w:r>
            <w:r w:rsidR="00F0723A">
              <w:t xml:space="preserve"> </w:t>
            </w:r>
            <w:r w:rsidR="002C1CC9" w:rsidRPr="00F0723A">
              <w:t>and</w:t>
            </w:r>
            <w:r w:rsidR="00F0723A">
              <w:t xml:space="preserve"> </w:t>
            </w:r>
            <w:r w:rsidR="002C1CC9" w:rsidRPr="00F0723A">
              <w:t>shall</w:t>
            </w:r>
            <w:r w:rsidR="00F0723A">
              <w:t xml:space="preserve"> </w:t>
            </w:r>
            <w:r w:rsidR="002C1CC9" w:rsidRPr="00F0723A">
              <w:t>be</w:t>
            </w:r>
            <w:r w:rsidR="00F0723A">
              <w:t xml:space="preserve"> </w:t>
            </w:r>
            <w:r w:rsidR="002C1CC9" w:rsidRPr="00F0723A">
              <w:t>modelled</w:t>
            </w:r>
            <w:r w:rsidR="00F0723A">
              <w:t xml:space="preserve"> </w:t>
            </w:r>
            <w:r w:rsidR="002C1CC9" w:rsidRPr="00F0723A">
              <w:t>as</w:t>
            </w:r>
            <w:r w:rsidR="00F0723A">
              <w:t xml:space="preserve"> </w:t>
            </w:r>
            <w:r w:rsidR="002C1CC9" w:rsidRPr="00F0723A">
              <w:t>AWGN</w:t>
            </w:r>
            <w:r w:rsidR="00F0723A">
              <w:t xml:space="preserve"> </w:t>
            </w:r>
            <w:r w:rsidR="002C1CC9" w:rsidRPr="00F0723A">
              <w:t>of</w:t>
            </w:r>
            <w:r w:rsidR="00F0723A">
              <w:t xml:space="preserve"> </w:t>
            </w:r>
            <w:r w:rsidR="002C1CC9" w:rsidRPr="00F0723A">
              <w:t>appropriate</w:t>
            </w:r>
            <w:r w:rsidR="00F0723A">
              <w:t xml:space="preserve"> </w:t>
            </w:r>
            <w:r w:rsidR="002C1CC9" w:rsidRPr="00F0723A">
              <w:t>power</w:t>
            </w:r>
            <w:r w:rsidR="00F0723A">
              <w:t xml:space="preserve"> </w:t>
            </w:r>
            <w:r w:rsidR="002C1CC9" w:rsidRPr="00F0723A">
              <w:t>for</w:t>
            </w:r>
            <w:r w:rsidR="00F0723A">
              <w:t xml:space="preserve"> </w:t>
            </w:r>
            <w:r w:rsidR="002C1CC9" w:rsidRPr="00F0723A">
              <w:t>N</w:t>
            </w:r>
            <w:r w:rsidR="002C1CC9" w:rsidRPr="00F0723A">
              <w:rPr>
                <w:vertAlign w:val="subscript"/>
              </w:rPr>
              <w:t>oc</w:t>
            </w:r>
            <w:r w:rsidR="00F0723A">
              <w:t xml:space="preserve"> </w:t>
            </w:r>
            <w:r w:rsidR="002C1CC9" w:rsidRPr="00F0723A">
              <w:t>to</w:t>
            </w:r>
            <w:r w:rsidR="00F0723A">
              <w:t xml:space="preserve"> </w:t>
            </w:r>
            <w:r w:rsidR="002C1CC9" w:rsidRPr="00F0723A">
              <w:t>be</w:t>
            </w:r>
            <w:r w:rsidR="00F0723A">
              <w:t xml:space="preserve"> </w:t>
            </w:r>
            <w:r w:rsidR="002C1CC9" w:rsidRPr="00F0723A">
              <w:t>fulfilled.</w:t>
            </w:r>
          </w:p>
          <w:p w14:paraId="1C6FD744" w14:textId="72E9D75E" w:rsidR="002C1CC9" w:rsidRPr="00F0723A" w:rsidRDefault="00D8510B" w:rsidP="00D8510B">
            <w:pPr>
              <w:pStyle w:val="TAN"/>
              <w:keepNext w:val="0"/>
              <w:keepLines w:val="0"/>
            </w:pPr>
            <w:r>
              <w:t xml:space="preserve">NOTE </w:t>
            </w:r>
            <w:r w:rsidRPr="00F0723A">
              <w:t>5</w:t>
            </w:r>
            <w:r>
              <w:t>:</w:t>
            </w:r>
            <w:r w:rsidR="002C1CC9" w:rsidRPr="00F0723A">
              <w:tab/>
            </w:r>
            <w:r w:rsidR="002C1CC9" w:rsidRPr="00F0723A">
              <w:rPr>
                <w:rFonts w:eastAsia="Calibri"/>
              </w:rPr>
              <w:t>Ê</w:t>
            </w:r>
            <w:r w:rsidR="002C1CC9" w:rsidRPr="00F0723A">
              <w:rPr>
                <w:rFonts w:eastAsia="Calibri"/>
                <w:vertAlign w:val="subscript"/>
              </w:rPr>
              <w:t>s</w:t>
            </w:r>
            <w:r w:rsidR="002C1CC9" w:rsidRPr="00F0723A">
              <w:rPr>
                <w:rFonts w:eastAsia="Calibri"/>
              </w:rPr>
              <w:t>/I</w:t>
            </w:r>
            <w:r w:rsidR="002C1CC9" w:rsidRPr="00F0723A">
              <w:rPr>
                <w:rFonts w:eastAsia="Calibri"/>
                <w:vertAlign w:val="subscript"/>
              </w:rPr>
              <w:t>ot</w:t>
            </w:r>
            <w:r w:rsidR="002C1CC9" w:rsidRPr="00F0723A">
              <w:rPr>
                <w:lang w:eastAsia="zh-CN"/>
              </w:rPr>
              <w:t>,</w:t>
            </w:r>
            <w:r w:rsidR="00F0723A">
              <w:t xml:space="preserve"> </w:t>
            </w:r>
            <w:r w:rsidR="002C1CC9" w:rsidRPr="00F0723A">
              <w:t>RSRP,</w:t>
            </w:r>
            <w:r w:rsidR="00F0723A">
              <w:t xml:space="preserve"> </w:t>
            </w:r>
            <w:r w:rsidR="002C1CC9" w:rsidRPr="00F0723A">
              <w:t>SCH_RP</w:t>
            </w:r>
            <w:r w:rsidR="00F0723A">
              <w:t xml:space="preserve"> </w:t>
            </w:r>
            <w:r w:rsidR="002C1CC9" w:rsidRPr="00F0723A">
              <w:t>and</w:t>
            </w:r>
            <w:r w:rsidR="00F0723A">
              <w:t xml:space="preserve"> </w:t>
            </w:r>
            <w:r w:rsidR="002C1CC9" w:rsidRPr="00F0723A">
              <w:t>Io</w:t>
            </w:r>
            <w:r w:rsidR="00F0723A">
              <w:t xml:space="preserve"> </w:t>
            </w:r>
            <w:r w:rsidR="002C1CC9" w:rsidRPr="00F0723A">
              <w:t>levels</w:t>
            </w:r>
            <w:r w:rsidR="00F0723A">
              <w:t xml:space="preserve"> </w:t>
            </w:r>
            <w:r w:rsidR="002C1CC9" w:rsidRPr="00F0723A">
              <w:t>have</w:t>
            </w:r>
            <w:r w:rsidR="00F0723A">
              <w:t xml:space="preserve"> </w:t>
            </w:r>
            <w:r w:rsidR="002C1CC9" w:rsidRPr="00F0723A">
              <w:t>been</w:t>
            </w:r>
            <w:r w:rsidR="00F0723A">
              <w:t xml:space="preserve"> </w:t>
            </w:r>
            <w:r w:rsidR="002C1CC9" w:rsidRPr="00F0723A">
              <w:t>derived</w:t>
            </w:r>
            <w:r w:rsidR="00F0723A">
              <w:t xml:space="preserve"> </w:t>
            </w:r>
            <w:r w:rsidR="002C1CC9" w:rsidRPr="00F0723A">
              <w:t>from</w:t>
            </w:r>
            <w:r w:rsidR="00F0723A">
              <w:t xml:space="preserve"> </w:t>
            </w:r>
            <w:r w:rsidR="002C1CC9" w:rsidRPr="00F0723A">
              <w:t>other</w:t>
            </w:r>
            <w:r w:rsidR="00F0723A">
              <w:t xml:space="preserve"> </w:t>
            </w:r>
            <w:r w:rsidR="002C1CC9" w:rsidRPr="00F0723A">
              <w:t>parameters</w:t>
            </w:r>
            <w:r w:rsidR="00F0723A">
              <w:t xml:space="preserve"> </w:t>
            </w:r>
            <w:r w:rsidR="002C1CC9" w:rsidRPr="00F0723A">
              <w:t>for</w:t>
            </w:r>
            <w:r w:rsidR="00F0723A">
              <w:t xml:space="preserve"> </w:t>
            </w:r>
            <w:r w:rsidR="002C1CC9" w:rsidRPr="00F0723A">
              <w:t>information</w:t>
            </w:r>
            <w:r w:rsidR="00F0723A">
              <w:t xml:space="preserve"> </w:t>
            </w:r>
            <w:r w:rsidR="002C1CC9" w:rsidRPr="00F0723A">
              <w:t>purposes.</w:t>
            </w:r>
            <w:r w:rsidR="00F0723A">
              <w:t xml:space="preserve"> </w:t>
            </w:r>
            <w:r w:rsidR="002C1CC9" w:rsidRPr="00F0723A">
              <w:t>They</w:t>
            </w:r>
            <w:r w:rsidR="00F0723A">
              <w:t xml:space="preserve"> </w:t>
            </w:r>
            <w:r w:rsidR="002C1CC9" w:rsidRPr="00F0723A">
              <w:t>are</w:t>
            </w:r>
            <w:r w:rsidR="00F0723A">
              <w:t xml:space="preserve"> </w:t>
            </w:r>
            <w:r w:rsidR="002C1CC9" w:rsidRPr="00F0723A">
              <w:t>not</w:t>
            </w:r>
            <w:r w:rsidR="00F0723A">
              <w:t xml:space="preserve"> </w:t>
            </w:r>
            <w:r w:rsidR="002C1CC9" w:rsidRPr="00F0723A">
              <w:t>settable</w:t>
            </w:r>
            <w:r w:rsidR="00F0723A">
              <w:t xml:space="preserve"> </w:t>
            </w:r>
            <w:r w:rsidR="002C1CC9" w:rsidRPr="00F0723A">
              <w:t>parameters</w:t>
            </w:r>
            <w:r w:rsidR="00F0723A">
              <w:t xml:space="preserve"> </w:t>
            </w:r>
            <w:r w:rsidR="002C1CC9" w:rsidRPr="00F0723A">
              <w:t>themselves.</w:t>
            </w:r>
          </w:p>
          <w:p w14:paraId="09A21CEE" w14:textId="54B0A68B" w:rsidR="002C1CC9"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2C1CC9" w:rsidRPr="00F0723A">
              <w:tab/>
            </w:r>
            <w:r w:rsidR="002C1CC9" w:rsidRPr="00F0723A">
              <w:rPr>
                <w:rFonts w:eastAsia="Malgun Gothic"/>
              </w:rPr>
              <w:t>Propagation</w:t>
            </w:r>
            <w:r w:rsidR="00F0723A">
              <w:rPr>
                <w:rFonts w:eastAsia="Malgun Gothic"/>
              </w:rPr>
              <w:t xml:space="preserve"> </w:t>
            </w:r>
            <w:r w:rsidR="002C1CC9" w:rsidRPr="00F0723A">
              <w:rPr>
                <w:rFonts w:eastAsia="Malgun Gothic"/>
              </w:rPr>
              <w:t>condition</w:t>
            </w:r>
            <w:r w:rsidR="00F0723A">
              <w:rPr>
                <w:rFonts w:eastAsia="Malgun Gothic"/>
              </w:rPr>
              <w:t xml:space="preserve"> </w:t>
            </w:r>
            <w:r w:rsidR="002C1CC9" w:rsidRPr="00F0723A">
              <w:rPr>
                <w:rFonts w:eastAsia="Malgun Gothic"/>
              </w:rPr>
              <w:t>and</w:t>
            </w:r>
            <w:r w:rsidR="00F0723A">
              <w:rPr>
                <w:rFonts w:eastAsia="Malgun Gothic"/>
              </w:rPr>
              <w:t xml:space="preserve"> </w:t>
            </w:r>
            <w:r w:rsidR="002C1CC9" w:rsidRPr="00F0723A">
              <w:rPr>
                <w:rFonts w:eastAsia="Malgun Gothic"/>
              </w:rPr>
              <w:t>correlation</w:t>
            </w:r>
            <w:r w:rsidR="00F0723A">
              <w:rPr>
                <w:rFonts w:eastAsia="Malgun Gothic"/>
              </w:rPr>
              <w:t xml:space="preserve"> </w:t>
            </w:r>
            <w:r w:rsidR="002C1CC9" w:rsidRPr="00F0723A">
              <w:rPr>
                <w:rFonts w:eastAsia="Malgun Gothic"/>
              </w:rPr>
              <w:t>matrix</w:t>
            </w:r>
            <w:r w:rsidR="00F0723A">
              <w:rPr>
                <w:rFonts w:eastAsia="Malgun Gothic"/>
              </w:rPr>
              <w:t xml:space="preserve"> </w:t>
            </w:r>
            <w:r w:rsidR="002C1CC9" w:rsidRPr="00F0723A">
              <w:rPr>
                <w:rFonts w:eastAsia="Malgun Gothic"/>
              </w:rPr>
              <w:t>are</w:t>
            </w:r>
            <w:r w:rsidR="00F0723A">
              <w:rPr>
                <w:rFonts w:eastAsia="Malgun Gothic"/>
              </w:rPr>
              <w:t xml:space="preserve"> </w:t>
            </w:r>
            <w:r w:rsidR="002C1CC9" w:rsidRPr="00F0723A">
              <w:rPr>
                <w:rFonts w:eastAsia="Malgun Gothic"/>
              </w:rPr>
              <w:t>defined</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clause</w:t>
            </w:r>
            <w:r w:rsidR="00F0723A">
              <w:rPr>
                <w:rFonts w:eastAsia="Malgun Gothic"/>
              </w:rPr>
              <w:t xml:space="preserve"> </w:t>
            </w:r>
            <w:r w:rsidR="002C1CC9" w:rsidRPr="00F0723A">
              <w:rPr>
                <w:rFonts w:eastAsia="Malgun Gothic"/>
              </w:rPr>
              <w:t>B.2</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TS</w:t>
            </w:r>
            <w:r w:rsidR="00F0723A">
              <w:rPr>
                <w:rFonts w:eastAsia="Malgun Gothic"/>
              </w:rPr>
              <w:t xml:space="preserve"> </w:t>
            </w:r>
            <w:r w:rsidR="002C1CC9" w:rsidRPr="00F0723A">
              <w:rPr>
                <w:rFonts w:eastAsia="Malgun Gothic"/>
              </w:rPr>
              <w:t>36.101</w:t>
            </w:r>
            <w:r w:rsidR="00F0723A">
              <w:rPr>
                <w:rFonts w:eastAsia="Malgun Gothic"/>
              </w:rPr>
              <w:t xml:space="preserve"> </w:t>
            </w:r>
            <w:r w:rsidR="002C1CC9" w:rsidRPr="00F0723A">
              <w:rPr>
                <w:rFonts w:eastAsia="Malgun Gothic"/>
              </w:rPr>
              <w:t>[25].</w:t>
            </w:r>
          </w:p>
        </w:tc>
      </w:tr>
    </w:tbl>
    <w:p w14:paraId="4BEF1495" w14:textId="77777777" w:rsidR="002C1CC9" w:rsidRPr="00F0723A" w:rsidRDefault="002C1CC9" w:rsidP="00D8510B"/>
    <w:p w14:paraId="2DF58800" w14:textId="38EB4476" w:rsidR="002C1CC9" w:rsidRPr="00F0723A" w:rsidRDefault="002C1CC9" w:rsidP="00D8510B">
      <w:pPr>
        <w:pStyle w:val="TH"/>
        <w:keepNext w:val="0"/>
        <w:keepLines w:val="0"/>
      </w:pPr>
      <w:r w:rsidRPr="00F0723A">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2C1CC9" w:rsidRPr="00F0723A"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F0723A" w:rsidRDefault="002C1CC9"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2594BC73" w14:textId="77777777" w:rsidR="002C1CC9" w:rsidRPr="00F0723A" w:rsidRDefault="002C1CC9"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560E510E" w14:textId="14DA5154" w:rsidR="002C1CC9" w:rsidRPr="00F0723A" w:rsidRDefault="002C1CC9"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F0723A" w:rsidRDefault="002C1CC9"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2C1CC9" w:rsidRPr="00F0723A"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F0723A"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F0723A"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F0723A"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F0723A" w:rsidRDefault="002C1CC9"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29B5A95D" w14:textId="77777777" w:rsidR="002C1CC9" w:rsidRPr="00F0723A" w:rsidRDefault="002C1CC9" w:rsidP="00D8510B">
            <w:pPr>
              <w:pStyle w:val="TAH"/>
              <w:keepNext w:val="0"/>
              <w:keepLines w:val="0"/>
              <w:rPr>
                <w:rFonts w:cs="Arial"/>
                <w:szCs w:val="18"/>
              </w:rPr>
            </w:pPr>
            <w:r w:rsidRPr="00F0723A">
              <w:rPr>
                <w:szCs w:val="18"/>
              </w:rPr>
              <w:t>T2</w:t>
            </w:r>
          </w:p>
        </w:tc>
      </w:tr>
      <w:tr w:rsidR="002C1CC9" w:rsidRPr="00F0723A"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F0723A" w:rsidRDefault="002C1CC9"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5FAE7848" w14:textId="77777777" w:rsidR="002C1CC9" w:rsidRPr="00F0723A" w:rsidRDefault="002C1CC9" w:rsidP="00D8510B">
            <w:pPr>
              <w:pStyle w:val="TAC"/>
              <w:keepNext w:val="0"/>
              <w:keepLines w:val="0"/>
            </w:pPr>
          </w:p>
        </w:tc>
        <w:tc>
          <w:tcPr>
            <w:tcW w:w="1418" w:type="dxa"/>
            <w:tcBorders>
              <w:bottom w:val="single" w:sz="4" w:space="0" w:color="auto"/>
            </w:tcBorders>
          </w:tcPr>
          <w:p w14:paraId="43495612" w14:textId="76EC6288" w:rsidR="002C1CC9" w:rsidRPr="00F0723A" w:rsidRDefault="002C1CC9"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6F77CA4D" w14:textId="77777777" w:rsidR="002C1CC9" w:rsidRPr="00F0723A" w:rsidRDefault="002C1CC9" w:rsidP="00D8510B">
            <w:pPr>
              <w:pStyle w:val="TAC"/>
              <w:keepNext w:val="0"/>
              <w:keepLines w:val="0"/>
            </w:pPr>
            <w:r w:rsidRPr="00F0723A">
              <w:rPr>
                <w:rFonts w:cs="v4.2.0"/>
              </w:rPr>
              <w:t>1</w:t>
            </w:r>
          </w:p>
        </w:tc>
      </w:tr>
      <w:tr w:rsidR="002C1CC9" w:rsidRPr="00F0723A"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F0723A" w:rsidRDefault="002C1CC9" w:rsidP="00D8510B">
            <w:pPr>
              <w:pStyle w:val="TAL"/>
              <w:keepNext w:val="0"/>
              <w:keepLines w:val="0"/>
            </w:pPr>
            <w:r w:rsidRPr="00F0723A">
              <w:t>Duplex</w:t>
            </w:r>
            <w:r w:rsidR="00F0723A">
              <w:t xml:space="preserve"> </w:t>
            </w:r>
            <w:r w:rsidRPr="00F0723A">
              <w:t>mode</w:t>
            </w:r>
          </w:p>
        </w:tc>
        <w:tc>
          <w:tcPr>
            <w:tcW w:w="1417" w:type="dxa"/>
            <w:tcBorders>
              <w:bottom w:val="nil"/>
            </w:tcBorders>
            <w:shd w:val="clear" w:color="auto" w:fill="auto"/>
          </w:tcPr>
          <w:p w14:paraId="70498729"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tcPr>
          <w:p w14:paraId="71B59A2D" w14:textId="77777777" w:rsidR="002C1CC9" w:rsidRPr="00F0723A" w:rsidRDefault="002C1CC9" w:rsidP="00D8510B">
            <w:pPr>
              <w:pStyle w:val="TAC"/>
              <w:keepNext w:val="0"/>
              <w:keepLines w:val="0"/>
            </w:pPr>
            <w:r w:rsidRPr="00F0723A">
              <w:t>FDD</w:t>
            </w:r>
          </w:p>
        </w:tc>
      </w:tr>
      <w:tr w:rsidR="002C1CC9" w:rsidRPr="00F0723A"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tcPr>
          <w:p w14:paraId="0A9FCFBB" w14:textId="77777777" w:rsidR="002C1CC9" w:rsidRPr="00F0723A" w:rsidRDefault="002C1CC9" w:rsidP="00D8510B">
            <w:pPr>
              <w:pStyle w:val="TAC"/>
              <w:keepNext w:val="0"/>
              <w:keepLines w:val="0"/>
            </w:pPr>
            <w:r w:rsidRPr="00F0723A">
              <w:t>TDD</w:t>
            </w:r>
          </w:p>
        </w:tc>
      </w:tr>
      <w:tr w:rsidR="002C1CC9" w:rsidRPr="00F0723A"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F0723A" w:rsidRDefault="002C1CC9"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Borders>
              <w:bottom w:val="nil"/>
            </w:tcBorders>
            <w:shd w:val="clear" w:color="auto" w:fill="auto"/>
          </w:tcPr>
          <w:p w14:paraId="5BDC81CF" w14:textId="77777777" w:rsidR="002C1CC9" w:rsidRPr="00F0723A" w:rsidRDefault="002C1CC9" w:rsidP="00D8510B">
            <w:pPr>
              <w:pStyle w:val="TAC"/>
              <w:keepNext w:val="0"/>
              <w:keepLines w:val="0"/>
              <w:rPr>
                <w:rFonts w:cs="v4.2.0"/>
              </w:rPr>
            </w:pPr>
          </w:p>
        </w:tc>
        <w:tc>
          <w:tcPr>
            <w:tcW w:w="1418" w:type="dxa"/>
            <w:vAlign w:val="center"/>
          </w:tcPr>
          <w:p w14:paraId="356CC136" w14:textId="6A76FFF9" w:rsidR="002C1CC9" w:rsidRPr="00F0723A" w:rsidRDefault="002C1CC9" w:rsidP="00D8510B">
            <w:pPr>
              <w:pStyle w:val="TAC"/>
              <w:keepNext w:val="0"/>
              <w:keepLines w:val="0"/>
            </w:pPr>
            <w:r w:rsidRPr="00F0723A">
              <w:t>2,</w:t>
            </w:r>
            <w:r w:rsidR="00F0723A">
              <w:t xml:space="preserve"> </w:t>
            </w:r>
            <w:r w:rsidRPr="00F0723A">
              <w:t>5</w:t>
            </w:r>
          </w:p>
        </w:tc>
        <w:tc>
          <w:tcPr>
            <w:tcW w:w="2977" w:type="dxa"/>
            <w:gridSpan w:val="2"/>
          </w:tcPr>
          <w:p w14:paraId="283CF462" w14:textId="77777777" w:rsidR="002C1CC9" w:rsidRPr="00F0723A" w:rsidRDefault="002C1CC9" w:rsidP="00D8510B">
            <w:pPr>
              <w:pStyle w:val="TAC"/>
              <w:keepNext w:val="0"/>
              <w:keepLines w:val="0"/>
            </w:pPr>
            <w:r w:rsidRPr="00F0723A">
              <w:t>TDDConf.1.1</w:t>
            </w:r>
          </w:p>
        </w:tc>
      </w:tr>
      <w:tr w:rsidR="002C1CC9" w:rsidRPr="00F0723A"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tcPr>
          <w:p w14:paraId="12034FE2" w14:textId="77777777" w:rsidR="002C1CC9" w:rsidRPr="00F0723A" w:rsidRDefault="002C1CC9" w:rsidP="00D8510B">
            <w:pPr>
              <w:pStyle w:val="TAC"/>
              <w:keepNext w:val="0"/>
              <w:keepLines w:val="0"/>
            </w:pPr>
            <w:r w:rsidRPr="00F0723A">
              <w:t>TDDConf.2.1</w:t>
            </w:r>
          </w:p>
        </w:tc>
      </w:tr>
      <w:tr w:rsidR="002C1CC9" w:rsidRPr="00F0723A"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F0723A" w:rsidRDefault="002C1CC9" w:rsidP="00D8510B">
            <w:pPr>
              <w:pStyle w:val="TAL"/>
              <w:keepNext w:val="0"/>
              <w:keepLines w:val="0"/>
            </w:pPr>
            <w:r w:rsidRPr="00F0723A">
              <w:rPr>
                <w:bCs/>
              </w:rPr>
              <w:t>BW</w:t>
            </w:r>
            <w:r w:rsidRPr="00F0723A">
              <w:rPr>
                <w:vertAlign w:val="subscript"/>
              </w:rPr>
              <w:t>channel</w:t>
            </w:r>
          </w:p>
        </w:tc>
        <w:tc>
          <w:tcPr>
            <w:tcW w:w="1417" w:type="dxa"/>
            <w:tcBorders>
              <w:bottom w:val="nil"/>
            </w:tcBorders>
            <w:shd w:val="clear" w:color="auto" w:fill="auto"/>
          </w:tcPr>
          <w:p w14:paraId="5408325C" w14:textId="77777777" w:rsidR="002C1CC9" w:rsidRPr="00F0723A" w:rsidRDefault="002C1CC9" w:rsidP="00D8510B">
            <w:pPr>
              <w:pStyle w:val="TAC"/>
              <w:keepNext w:val="0"/>
              <w:keepLines w:val="0"/>
            </w:pPr>
            <w:r w:rsidRPr="00F0723A">
              <w:rPr>
                <w:rFonts w:cs="v4.2.0"/>
              </w:rPr>
              <w:t>MHz</w:t>
            </w:r>
          </w:p>
        </w:tc>
        <w:tc>
          <w:tcPr>
            <w:tcW w:w="1418" w:type="dxa"/>
            <w:tcBorders>
              <w:bottom w:val="single" w:sz="4" w:space="0" w:color="auto"/>
            </w:tcBorders>
            <w:vAlign w:val="center"/>
          </w:tcPr>
          <w:p w14:paraId="5980E670" w14:textId="70BEF99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4115298F" w14:textId="31D51220" w:rsidR="002C1CC9" w:rsidRPr="00F0723A" w:rsidRDefault="002C1CC9"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2C1CC9" w:rsidRPr="00F0723A"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2338B7B0" w14:textId="676A8A24" w:rsidR="002C1CC9" w:rsidRPr="00F0723A" w:rsidRDefault="002C1CC9"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2C1CC9" w:rsidRPr="00F0723A"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F0723A" w:rsidRDefault="002C1CC9"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bottom w:val="single" w:sz="4" w:space="0" w:color="auto"/>
            </w:tcBorders>
          </w:tcPr>
          <w:p w14:paraId="1B7FB622" w14:textId="77777777" w:rsidR="002C1CC9" w:rsidRPr="00F0723A" w:rsidRDefault="002C1CC9" w:rsidP="00D8510B">
            <w:pPr>
              <w:pStyle w:val="TAC"/>
              <w:keepNext w:val="0"/>
              <w:keepLines w:val="0"/>
            </w:pPr>
          </w:p>
        </w:tc>
        <w:tc>
          <w:tcPr>
            <w:tcW w:w="1418" w:type="dxa"/>
            <w:tcBorders>
              <w:bottom w:val="single" w:sz="4" w:space="0" w:color="auto"/>
            </w:tcBorders>
          </w:tcPr>
          <w:p w14:paraId="0D7AE662" w14:textId="32D2E52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3EE501A3" w14:textId="77777777" w:rsidR="002C1CC9" w:rsidRPr="00F0723A" w:rsidRDefault="002C1CC9" w:rsidP="00D8510B">
            <w:pPr>
              <w:pStyle w:val="TAC"/>
              <w:keepNext w:val="0"/>
              <w:keepLines w:val="0"/>
              <w:rPr>
                <w:rFonts w:cs="v4.2.0"/>
              </w:rPr>
            </w:pPr>
            <w:r w:rsidRPr="00F0723A">
              <w:t>OP.1</w:t>
            </w:r>
          </w:p>
        </w:tc>
      </w:tr>
      <w:tr w:rsidR="002C1CC9" w:rsidRPr="00F0723A"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F0723A" w:rsidRDefault="002C1CC9"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w:t>
            </w:r>
          </w:p>
        </w:tc>
        <w:tc>
          <w:tcPr>
            <w:tcW w:w="1417" w:type="dxa"/>
            <w:tcBorders>
              <w:bottom w:val="nil"/>
            </w:tcBorders>
            <w:shd w:val="clear" w:color="auto" w:fill="auto"/>
          </w:tcPr>
          <w:p w14:paraId="695ACDF3"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vAlign w:val="center"/>
          </w:tcPr>
          <w:p w14:paraId="04C66AA1" w14:textId="77777777" w:rsidR="002C1CC9" w:rsidRPr="00F0723A" w:rsidRDefault="002C1CC9" w:rsidP="00D8510B">
            <w:pPr>
              <w:pStyle w:val="TAC"/>
              <w:keepNext w:val="0"/>
              <w:keepLines w:val="0"/>
              <w:rPr>
                <w:rFonts w:cs="v4.2.0"/>
                <w:lang w:eastAsia="zh-CN"/>
              </w:rPr>
            </w:pPr>
            <w:r w:rsidRPr="00F0723A">
              <w:t>SMTC.2</w:t>
            </w:r>
          </w:p>
        </w:tc>
      </w:tr>
      <w:tr w:rsidR="002C1CC9" w:rsidRPr="00F0723A"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vAlign w:val="center"/>
          </w:tcPr>
          <w:p w14:paraId="56B35851" w14:textId="77777777" w:rsidR="002C1CC9" w:rsidRPr="00F0723A" w:rsidRDefault="002C1CC9" w:rsidP="00D8510B">
            <w:pPr>
              <w:pStyle w:val="TAC"/>
              <w:keepNext w:val="0"/>
              <w:keepLines w:val="0"/>
            </w:pPr>
            <w:r w:rsidRPr="00F0723A">
              <w:t>SMTC.1</w:t>
            </w:r>
          </w:p>
        </w:tc>
      </w:tr>
      <w:tr w:rsidR="002C1CC9" w:rsidRPr="00F0723A"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F0723A" w:rsidRDefault="002C1CC9"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Borders>
              <w:bottom w:val="nil"/>
            </w:tcBorders>
            <w:shd w:val="clear" w:color="auto" w:fill="auto"/>
          </w:tcPr>
          <w:p w14:paraId="6234BD19" w14:textId="77777777" w:rsidR="002C1CC9" w:rsidRPr="00F0723A" w:rsidRDefault="002C1CC9" w:rsidP="00D8510B">
            <w:pPr>
              <w:pStyle w:val="TAC"/>
              <w:keepNext w:val="0"/>
              <w:keepLines w:val="0"/>
            </w:pPr>
            <w:r w:rsidRPr="00F0723A">
              <w:t>kHz</w:t>
            </w:r>
          </w:p>
        </w:tc>
        <w:tc>
          <w:tcPr>
            <w:tcW w:w="1418" w:type="dxa"/>
            <w:tcBorders>
              <w:bottom w:val="single" w:sz="4" w:space="0" w:color="auto"/>
            </w:tcBorders>
          </w:tcPr>
          <w:p w14:paraId="1C4762BE" w14:textId="7B70CED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79A3D3C2" w14:textId="77777777" w:rsidR="002C1CC9" w:rsidRPr="00F0723A" w:rsidRDefault="002C1CC9" w:rsidP="00D8510B">
            <w:pPr>
              <w:pStyle w:val="TAC"/>
              <w:keepNext w:val="0"/>
              <w:keepLines w:val="0"/>
            </w:pPr>
            <w:r w:rsidRPr="00F0723A">
              <w:t>15</w:t>
            </w:r>
          </w:p>
        </w:tc>
      </w:tr>
      <w:tr w:rsidR="002C1CC9" w:rsidRPr="00F0723A"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F0723A" w:rsidRDefault="002C1CC9" w:rsidP="00D8510B">
            <w:pPr>
              <w:pStyle w:val="TAC"/>
              <w:keepNext w:val="0"/>
              <w:keepLines w:val="0"/>
            </w:pPr>
          </w:p>
        </w:tc>
        <w:tc>
          <w:tcPr>
            <w:tcW w:w="1418" w:type="dxa"/>
            <w:tcBorders>
              <w:bottom w:val="single" w:sz="4" w:space="0" w:color="auto"/>
            </w:tcBorders>
          </w:tcPr>
          <w:p w14:paraId="67622F66" w14:textId="1CB356DB"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3CC14C26" w14:textId="77777777" w:rsidR="002C1CC9" w:rsidRPr="00F0723A" w:rsidRDefault="002C1CC9" w:rsidP="00D8510B">
            <w:pPr>
              <w:pStyle w:val="TAC"/>
              <w:keepNext w:val="0"/>
              <w:keepLines w:val="0"/>
            </w:pPr>
            <w:r w:rsidRPr="00F0723A">
              <w:t>30</w:t>
            </w:r>
          </w:p>
        </w:tc>
      </w:tr>
      <w:tr w:rsidR="002C1CC9" w:rsidRPr="00F0723A"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F0723A" w:rsidRDefault="002C1CC9" w:rsidP="00D8510B">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73563D4B" w14:textId="77777777" w:rsidR="002C1CC9" w:rsidRPr="00F0723A" w:rsidRDefault="002C1CC9" w:rsidP="00D8510B">
            <w:pPr>
              <w:pStyle w:val="TAC"/>
              <w:keepNext w:val="0"/>
              <w:keepLines w:val="0"/>
            </w:pPr>
            <w:r w:rsidRPr="00F0723A">
              <w:rPr>
                <w:rFonts w:cs="Arial"/>
              </w:rPr>
              <w:t>dBm/SCS</w:t>
            </w:r>
          </w:p>
        </w:tc>
        <w:tc>
          <w:tcPr>
            <w:tcW w:w="1418" w:type="dxa"/>
          </w:tcPr>
          <w:p w14:paraId="4E7A4E3F" w14:textId="6A24455C" w:rsidR="002C1CC9" w:rsidRPr="00F0723A" w:rsidRDefault="002C1CC9"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vAlign w:val="center"/>
          </w:tcPr>
          <w:p w14:paraId="4518A539" w14:textId="77777777" w:rsidR="002C1CC9" w:rsidRPr="00F0723A" w:rsidRDefault="002C1CC9" w:rsidP="00D8510B">
            <w:pPr>
              <w:pStyle w:val="TAC"/>
              <w:keepNext w:val="0"/>
              <w:keepLines w:val="0"/>
            </w:pPr>
            <w:r w:rsidRPr="00F0723A">
              <w:rPr>
                <w:szCs w:val="18"/>
              </w:rPr>
              <w:t>-101</w:t>
            </w:r>
          </w:p>
        </w:tc>
      </w:tr>
      <w:tr w:rsidR="002C1CC9" w:rsidRPr="00F0723A"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F0723A"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F0723A" w:rsidRDefault="002C1CC9" w:rsidP="00D8510B">
            <w:pPr>
              <w:pStyle w:val="TAC"/>
              <w:keepNext w:val="0"/>
              <w:keepLines w:val="0"/>
            </w:pPr>
          </w:p>
        </w:tc>
        <w:tc>
          <w:tcPr>
            <w:tcW w:w="1418" w:type="dxa"/>
            <w:tcBorders>
              <w:bottom w:val="single" w:sz="4" w:space="0" w:color="auto"/>
            </w:tcBorders>
          </w:tcPr>
          <w:p w14:paraId="640CD6B0" w14:textId="04E1EC28" w:rsidR="002C1CC9" w:rsidRPr="00F0723A" w:rsidRDefault="002C1CC9"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5B950796" w14:textId="77777777" w:rsidR="002C1CC9" w:rsidRPr="00F0723A" w:rsidRDefault="002C1CC9" w:rsidP="00D8510B">
            <w:pPr>
              <w:pStyle w:val="TAC"/>
              <w:keepNext w:val="0"/>
              <w:keepLines w:val="0"/>
            </w:pPr>
            <w:r w:rsidRPr="00F0723A">
              <w:rPr>
                <w:szCs w:val="18"/>
              </w:rPr>
              <w:t>-98</w:t>
            </w:r>
          </w:p>
        </w:tc>
      </w:tr>
      <w:tr w:rsidR="002C1CC9" w:rsidRPr="00F0723A"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694A545" w14:textId="77777777" w:rsidR="002C1CC9" w:rsidRPr="00F0723A" w:rsidRDefault="002C1CC9" w:rsidP="00D8510B">
            <w:pPr>
              <w:pStyle w:val="TAC"/>
              <w:keepNext w:val="0"/>
              <w:keepLines w:val="0"/>
            </w:pPr>
          </w:p>
        </w:tc>
        <w:tc>
          <w:tcPr>
            <w:tcW w:w="1418" w:type="dxa"/>
            <w:tcBorders>
              <w:bottom w:val="nil"/>
            </w:tcBorders>
            <w:shd w:val="clear" w:color="auto" w:fill="auto"/>
          </w:tcPr>
          <w:p w14:paraId="4F952C05" w14:textId="1837B5C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28C6A17F" w14:textId="77777777" w:rsidR="002C1CC9" w:rsidRPr="00F0723A" w:rsidRDefault="002C1CC9" w:rsidP="00D8510B">
            <w:pPr>
              <w:pStyle w:val="TAC"/>
              <w:keepNext w:val="0"/>
              <w:keepLines w:val="0"/>
            </w:pPr>
            <w:r w:rsidRPr="00F0723A">
              <w:t>0</w:t>
            </w:r>
          </w:p>
        </w:tc>
      </w:tr>
      <w:tr w:rsidR="002C1CC9" w:rsidRPr="00F0723A"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098AE7EC"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F0723A" w:rsidRDefault="002C1CC9" w:rsidP="00D8510B">
            <w:pPr>
              <w:pStyle w:val="TAC"/>
              <w:keepNext w:val="0"/>
              <w:keepLines w:val="0"/>
            </w:pPr>
          </w:p>
        </w:tc>
      </w:tr>
      <w:tr w:rsidR="002C1CC9" w:rsidRPr="00F0723A"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17343CF5"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F0723A" w:rsidRDefault="002C1CC9" w:rsidP="00D8510B">
            <w:pPr>
              <w:pStyle w:val="TAC"/>
              <w:keepNext w:val="0"/>
              <w:keepLines w:val="0"/>
            </w:pPr>
          </w:p>
        </w:tc>
      </w:tr>
      <w:tr w:rsidR="002C1CC9" w:rsidRPr="00F0723A"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7495A8E"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F0723A" w:rsidRDefault="002C1CC9" w:rsidP="00D8510B">
            <w:pPr>
              <w:pStyle w:val="TAC"/>
              <w:keepNext w:val="0"/>
              <w:keepLines w:val="0"/>
            </w:pPr>
          </w:p>
        </w:tc>
      </w:tr>
      <w:tr w:rsidR="002C1CC9" w:rsidRPr="00F0723A"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FFFB979"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F0723A" w:rsidRDefault="002C1CC9" w:rsidP="00D8510B">
            <w:pPr>
              <w:pStyle w:val="TAC"/>
              <w:keepNext w:val="0"/>
              <w:keepLines w:val="0"/>
            </w:pPr>
          </w:p>
        </w:tc>
      </w:tr>
      <w:tr w:rsidR="002C1CC9" w:rsidRPr="00F0723A"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54AAE87B"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F0723A" w:rsidRDefault="002C1CC9" w:rsidP="00D8510B">
            <w:pPr>
              <w:pStyle w:val="TAC"/>
              <w:keepNext w:val="0"/>
              <w:keepLines w:val="0"/>
            </w:pPr>
          </w:p>
        </w:tc>
      </w:tr>
      <w:tr w:rsidR="002C1CC9" w:rsidRPr="00F0723A"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63987FB3"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F0723A" w:rsidRDefault="002C1CC9" w:rsidP="00D8510B">
            <w:pPr>
              <w:pStyle w:val="TAC"/>
              <w:keepNext w:val="0"/>
              <w:keepLines w:val="0"/>
            </w:pPr>
          </w:p>
        </w:tc>
      </w:tr>
      <w:tr w:rsidR="002C1CC9" w:rsidRPr="00F0723A"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20B435F8"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F0723A" w:rsidRDefault="002C1CC9" w:rsidP="00D8510B">
            <w:pPr>
              <w:pStyle w:val="TAC"/>
              <w:keepNext w:val="0"/>
              <w:keepLines w:val="0"/>
            </w:pPr>
          </w:p>
        </w:tc>
      </w:tr>
      <w:tr w:rsidR="002C1CC9" w:rsidRPr="00F0723A"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F0723A" w:rsidRDefault="002C1CC9"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2B85B25C" w14:textId="77777777" w:rsidR="002C1CC9" w:rsidRPr="00F0723A"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F0723A"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F0723A" w:rsidRDefault="002C1CC9" w:rsidP="00D8510B">
            <w:pPr>
              <w:pStyle w:val="TAC"/>
              <w:keepNext w:val="0"/>
              <w:keepLines w:val="0"/>
            </w:pPr>
          </w:p>
        </w:tc>
      </w:tr>
      <w:tr w:rsidR="002C1CC9" w:rsidRPr="00F0723A" w14:paraId="7E1E94A2" w14:textId="77777777" w:rsidTr="00F0723A">
        <w:trPr>
          <w:cantSplit/>
          <w:jc w:val="center"/>
        </w:trPr>
        <w:tc>
          <w:tcPr>
            <w:tcW w:w="3681" w:type="dxa"/>
          </w:tcPr>
          <w:p w14:paraId="7853D6AE"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tcPr>
          <w:p w14:paraId="435FC892" w14:textId="77777777" w:rsidR="002C1CC9" w:rsidRPr="00F0723A" w:rsidRDefault="002C1CC9" w:rsidP="00D8510B">
            <w:pPr>
              <w:pStyle w:val="TAC"/>
              <w:keepNext w:val="0"/>
              <w:keepLines w:val="0"/>
            </w:pPr>
            <w:r w:rsidRPr="00F0723A">
              <w:t>dBm/15kHz</w:t>
            </w:r>
          </w:p>
        </w:tc>
        <w:tc>
          <w:tcPr>
            <w:tcW w:w="1418" w:type="dxa"/>
          </w:tcPr>
          <w:p w14:paraId="4C9E7084" w14:textId="2E4B3857"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Pr>
          <w:p w14:paraId="754F4BDF" w14:textId="77777777" w:rsidR="002C1CC9" w:rsidRPr="00F0723A" w:rsidRDefault="002C1CC9" w:rsidP="00D8510B">
            <w:pPr>
              <w:pStyle w:val="TAC"/>
              <w:keepNext w:val="0"/>
              <w:keepLines w:val="0"/>
            </w:pPr>
            <w:r w:rsidRPr="00F0723A">
              <w:t>-98</w:t>
            </w:r>
          </w:p>
        </w:tc>
      </w:tr>
      <w:tr w:rsidR="002C1CC9" w:rsidRPr="00F0723A" w14:paraId="524A5155" w14:textId="77777777" w:rsidTr="00F0723A">
        <w:trPr>
          <w:cantSplit/>
          <w:jc w:val="center"/>
        </w:trPr>
        <w:tc>
          <w:tcPr>
            <w:tcW w:w="3681" w:type="dxa"/>
            <w:vMerge w:val="restart"/>
          </w:tcPr>
          <w:p w14:paraId="7638F6F8"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vMerge w:val="restart"/>
          </w:tcPr>
          <w:p w14:paraId="02678C7F" w14:textId="77777777" w:rsidR="002C1CC9" w:rsidRPr="00F0723A" w:rsidRDefault="002C1CC9" w:rsidP="00D8510B">
            <w:pPr>
              <w:pStyle w:val="TAC"/>
              <w:keepNext w:val="0"/>
              <w:keepLines w:val="0"/>
            </w:pPr>
            <w:r w:rsidRPr="00F0723A">
              <w:t>dBm/SCS</w:t>
            </w:r>
          </w:p>
        </w:tc>
        <w:tc>
          <w:tcPr>
            <w:tcW w:w="1418" w:type="dxa"/>
          </w:tcPr>
          <w:p w14:paraId="5985961D" w14:textId="2D41459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Pr>
          <w:p w14:paraId="74DCB64B" w14:textId="77777777" w:rsidR="002C1CC9" w:rsidRPr="00F0723A" w:rsidRDefault="002C1CC9" w:rsidP="00D8510B">
            <w:pPr>
              <w:pStyle w:val="TAC"/>
              <w:keepNext w:val="0"/>
              <w:keepLines w:val="0"/>
            </w:pPr>
            <w:r w:rsidRPr="00F0723A">
              <w:t>-98</w:t>
            </w:r>
          </w:p>
        </w:tc>
      </w:tr>
      <w:tr w:rsidR="002C1CC9" w:rsidRPr="00F0723A" w14:paraId="5497CA19" w14:textId="77777777" w:rsidTr="00F0723A">
        <w:trPr>
          <w:cantSplit/>
          <w:jc w:val="center"/>
        </w:trPr>
        <w:tc>
          <w:tcPr>
            <w:tcW w:w="3681" w:type="dxa"/>
            <w:vMerge/>
          </w:tcPr>
          <w:p w14:paraId="081F0DE9" w14:textId="77777777" w:rsidR="002C1CC9" w:rsidRPr="00F0723A" w:rsidRDefault="002C1CC9" w:rsidP="00D8510B">
            <w:pPr>
              <w:pStyle w:val="TAL"/>
              <w:keepNext w:val="0"/>
              <w:keepLines w:val="0"/>
            </w:pPr>
          </w:p>
        </w:tc>
        <w:tc>
          <w:tcPr>
            <w:tcW w:w="1417" w:type="dxa"/>
            <w:vMerge/>
          </w:tcPr>
          <w:p w14:paraId="2A6569EE" w14:textId="77777777" w:rsidR="002C1CC9" w:rsidRPr="00F0723A" w:rsidRDefault="002C1CC9" w:rsidP="00D8510B">
            <w:pPr>
              <w:pStyle w:val="TAC"/>
              <w:keepNext w:val="0"/>
              <w:keepLines w:val="0"/>
            </w:pPr>
          </w:p>
        </w:tc>
        <w:tc>
          <w:tcPr>
            <w:tcW w:w="1418" w:type="dxa"/>
          </w:tcPr>
          <w:p w14:paraId="0F9D917A" w14:textId="7EB320E8"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Pr>
          <w:p w14:paraId="2AE2A9C6" w14:textId="77777777" w:rsidR="002C1CC9" w:rsidRPr="00F0723A" w:rsidRDefault="002C1CC9" w:rsidP="00D8510B">
            <w:pPr>
              <w:pStyle w:val="TAC"/>
              <w:keepNext w:val="0"/>
              <w:keepLines w:val="0"/>
            </w:pPr>
            <w:r w:rsidRPr="00F0723A">
              <w:t>-95</w:t>
            </w:r>
          </w:p>
        </w:tc>
      </w:tr>
      <w:tr w:rsidR="002C1CC9" w:rsidRPr="00F0723A" w14:paraId="326AC224" w14:textId="77777777" w:rsidTr="00F0723A">
        <w:trPr>
          <w:cantSplit/>
          <w:jc w:val="center"/>
        </w:trPr>
        <w:tc>
          <w:tcPr>
            <w:tcW w:w="3681" w:type="dxa"/>
            <w:vMerge w:val="restart"/>
          </w:tcPr>
          <w:p w14:paraId="5E31119F" w14:textId="594A9F42" w:rsidR="002C1CC9" w:rsidRPr="00F0723A" w:rsidRDefault="002C1CC9"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vMerge w:val="restart"/>
          </w:tcPr>
          <w:p w14:paraId="1B7DFA39" w14:textId="77777777" w:rsidR="002C1CC9" w:rsidRPr="00F0723A" w:rsidRDefault="002C1CC9" w:rsidP="00D8510B">
            <w:pPr>
              <w:pStyle w:val="TAC"/>
              <w:keepNext w:val="0"/>
              <w:keepLines w:val="0"/>
            </w:pPr>
            <w:r w:rsidRPr="00F0723A">
              <w:t>dBm/SCS</w:t>
            </w:r>
          </w:p>
        </w:tc>
        <w:tc>
          <w:tcPr>
            <w:tcW w:w="1418" w:type="dxa"/>
          </w:tcPr>
          <w:p w14:paraId="4AF5210B" w14:textId="3D0DD4E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39016FA6" w14:textId="77777777" w:rsidR="002C1CC9" w:rsidRPr="00F0723A" w:rsidRDefault="002C1CC9" w:rsidP="00D8510B">
            <w:pPr>
              <w:pStyle w:val="TAC"/>
              <w:keepNext w:val="0"/>
              <w:keepLines w:val="0"/>
            </w:pPr>
            <w:r w:rsidRPr="00F0723A">
              <w:t>-Infinity</w:t>
            </w:r>
          </w:p>
        </w:tc>
        <w:tc>
          <w:tcPr>
            <w:tcW w:w="1560" w:type="dxa"/>
          </w:tcPr>
          <w:p w14:paraId="0725062E" w14:textId="77777777" w:rsidR="002C1CC9" w:rsidRPr="00F0723A" w:rsidRDefault="002C1CC9" w:rsidP="00D8510B">
            <w:pPr>
              <w:pStyle w:val="TAC"/>
              <w:keepNext w:val="0"/>
              <w:keepLines w:val="0"/>
            </w:pPr>
            <w:r w:rsidRPr="00F0723A">
              <w:t>-91</w:t>
            </w:r>
          </w:p>
        </w:tc>
      </w:tr>
      <w:tr w:rsidR="002C1CC9" w:rsidRPr="00F0723A" w14:paraId="19D6DA98" w14:textId="77777777" w:rsidTr="00F0723A">
        <w:trPr>
          <w:cantSplit/>
          <w:jc w:val="center"/>
        </w:trPr>
        <w:tc>
          <w:tcPr>
            <w:tcW w:w="3681" w:type="dxa"/>
            <w:vMerge/>
          </w:tcPr>
          <w:p w14:paraId="44A6B818" w14:textId="77777777" w:rsidR="002C1CC9" w:rsidRPr="00F0723A" w:rsidRDefault="002C1CC9" w:rsidP="00D8510B">
            <w:pPr>
              <w:pStyle w:val="TAL"/>
              <w:keepNext w:val="0"/>
              <w:keepLines w:val="0"/>
            </w:pPr>
          </w:p>
        </w:tc>
        <w:tc>
          <w:tcPr>
            <w:tcW w:w="1417" w:type="dxa"/>
            <w:vMerge/>
          </w:tcPr>
          <w:p w14:paraId="4AF14277" w14:textId="77777777" w:rsidR="002C1CC9" w:rsidRPr="00F0723A" w:rsidRDefault="002C1CC9" w:rsidP="00D8510B">
            <w:pPr>
              <w:pStyle w:val="TAC"/>
              <w:keepNext w:val="0"/>
              <w:keepLines w:val="0"/>
            </w:pPr>
          </w:p>
        </w:tc>
        <w:tc>
          <w:tcPr>
            <w:tcW w:w="1418" w:type="dxa"/>
          </w:tcPr>
          <w:p w14:paraId="248FAF97" w14:textId="35608709"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374FFDF6" w14:textId="77777777" w:rsidR="002C1CC9" w:rsidRPr="00F0723A" w:rsidRDefault="002C1CC9" w:rsidP="00D8510B">
            <w:pPr>
              <w:pStyle w:val="TAC"/>
              <w:keepNext w:val="0"/>
              <w:keepLines w:val="0"/>
            </w:pPr>
            <w:r w:rsidRPr="00F0723A">
              <w:t>-Infinity</w:t>
            </w:r>
          </w:p>
        </w:tc>
        <w:tc>
          <w:tcPr>
            <w:tcW w:w="1560" w:type="dxa"/>
          </w:tcPr>
          <w:p w14:paraId="12CE927F" w14:textId="77777777" w:rsidR="002C1CC9" w:rsidRPr="00F0723A" w:rsidRDefault="002C1CC9" w:rsidP="00D8510B">
            <w:pPr>
              <w:pStyle w:val="TAC"/>
              <w:keepNext w:val="0"/>
              <w:keepLines w:val="0"/>
            </w:pPr>
            <w:r w:rsidRPr="00F0723A">
              <w:t>-88</w:t>
            </w:r>
          </w:p>
        </w:tc>
      </w:tr>
      <w:tr w:rsidR="002C1CC9" w:rsidRPr="00F0723A" w14:paraId="17A1EFB3" w14:textId="77777777" w:rsidTr="00F0723A">
        <w:trPr>
          <w:cantSplit/>
          <w:jc w:val="center"/>
        </w:trPr>
        <w:tc>
          <w:tcPr>
            <w:tcW w:w="3681" w:type="dxa"/>
          </w:tcPr>
          <w:p w14:paraId="628CC57E" w14:textId="77777777" w:rsidR="002C1CC9" w:rsidRPr="00F0723A" w:rsidRDefault="002C1CC9" w:rsidP="00D8510B">
            <w:pPr>
              <w:pStyle w:val="TAL"/>
              <w:keepNext w:val="0"/>
              <w:keepLines w:val="0"/>
            </w:pPr>
            <w:r w:rsidRPr="00F0723A">
              <w:rPr>
                <w:position w:val="-12"/>
              </w:rPr>
              <w:object w:dxaOrig="620" w:dyaOrig="380" w14:anchorId="5DE21F2A">
                <v:shape id="_x0000_i1101" type="#_x0000_t75" style="width:20.4pt;height:15.6pt" o:ole="" fillcolor="window">
                  <v:imagedata r:id="rId11" o:title=""/>
                </v:shape>
                <o:OLEObject Type="Embed" ProgID="Equation.3" ShapeID="_x0000_i1101" DrawAspect="Content" ObjectID="_1820272570" r:id="rId91"/>
              </w:object>
            </w:r>
          </w:p>
        </w:tc>
        <w:tc>
          <w:tcPr>
            <w:tcW w:w="1417" w:type="dxa"/>
          </w:tcPr>
          <w:p w14:paraId="4D816F87" w14:textId="77777777" w:rsidR="002C1CC9" w:rsidRPr="00F0723A" w:rsidRDefault="002C1CC9" w:rsidP="00D8510B">
            <w:pPr>
              <w:pStyle w:val="TAC"/>
              <w:keepNext w:val="0"/>
              <w:keepLines w:val="0"/>
            </w:pPr>
            <w:r w:rsidRPr="00F0723A">
              <w:t>dB</w:t>
            </w:r>
          </w:p>
        </w:tc>
        <w:tc>
          <w:tcPr>
            <w:tcW w:w="1418" w:type="dxa"/>
          </w:tcPr>
          <w:p w14:paraId="79A07870" w14:textId="083D8AC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1C395E32" w14:textId="77777777" w:rsidR="002C1CC9" w:rsidRPr="00F0723A" w:rsidDel="00B36E6D" w:rsidRDefault="002C1CC9" w:rsidP="00D8510B">
            <w:pPr>
              <w:pStyle w:val="TAC"/>
              <w:keepNext w:val="0"/>
              <w:keepLines w:val="0"/>
            </w:pPr>
            <w:r w:rsidRPr="00F0723A">
              <w:t>-Infinity</w:t>
            </w:r>
          </w:p>
        </w:tc>
        <w:tc>
          <w:tcPr>
            <w:tcW w:w="1560" w:type="dxa"/>
          </w:tcPr>
          <w:p w14:paraId="5FDF613B" w14:textId="77777777" w:rsidR="002C1CC9" w:rsidRPr="00F0723A" w:rsidDel="004B51DC" w:rsidRDefault="002C1CC9" w:rsidP="00D8510B">
            <w:pPr>
              <w:pStyle w:val="TAC"/>
              <w:keepNext w:val="0"/>
              <w:keepLines w:val="0"/>
            </w:pPr>
            <w:r w:rsidRPr="00F0723A">
              <w:t>7</w:t>
            </w:r>
          </w:p>
        </w:tc>
      </w:tr>
      <w:tr w:rsidR="002C1CC9" w:rsidRPr="00F0723A" w14:paraId="41247004" w14:textId="77777777" w:rsidTr="00F0723A">
        <w:trPr>
          <w:cantSplit/>
          <w:jc w:val="center"/>
        </w:trPr>
        <w:tc>
          <w:tcPr>
            <w:tcW w:w="3681" w:type="dxa"/>
          </w:tcPr>
          <w:p w14:paraId="3A7562A5" w14:textId="77777777" w:rsidR="002C1CC9" w:rsidRPr="00F0723A" w:rsidRDefault="002C1CC9" w:rsidP="00D8510B">
            <w:pPr>
              <w:pStyle w:val="TAL"/>
              <w:keepNext w:val="0"/>
              <w:keepLines w:val="0"/>
            </w:pPr>
            <w:r w:rsidRPr="00F0723A">
              <w:rPr>
                <w:position w:val="-12"/>
              </w:rPr>
              <w:object w:dxaOrig="800" w:dyaOrig="380" w14:anchorId="46D270A3">
                <v:shape id="_x0000_i1102" type="#_x0000_t75" style="width:30.6pt;height:15.6pt" o:ole="" fillcolor="window">
                  <v:imagedata r:id="rId16" o:title=""/>
                </v:shape>
                <o:OLEObject Type="Embed" ProgID="Equation.3" ShapeID="_x0000_i1102" DrawAspect="Content" ObjectID="_1820272571" r:id="rId92"/>
              </w:object>
            </w:r>
          </w:p>
        </w:tc>
        <w:tc>
          <w:tcPr>
            <w:tcW w:w="1417" w:type="dxa"/>
          </w:tcPr>
          <w:p w14:paraId="44562BC2" w14:textId="77777777" w:rsidR="002C1CC9" w:rsidRPr="00F0723A" w:rsidRDefault="002C1CC9" w:rsidP="00D8510B">
            <w:pPr>
              <w:pStyle w:val="TAC"/>
              <w:keepNext w:val="0"/>
              <w:keepLines w:val="0"/>
            </w:pPr>
            <w:r w:rsidRPr="00F0723A">
              <w:t>dB</w:t>
            </w:r>
          </w:p>
        </w:tc>
        <w:tc>
          <w:tcPr>
            <w:tcW w:w="1418" w:type="dxa"/>
          </w:tcPr>
          <w:p w14:paraId="38D986D2" w14:textId="0891E272"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0C15FBDC" w14:textId="77777777" w:rsidR="002C1CC9" w:rsidRPr="00F0723A" w:rsidDel="00B36E6D" w:rsidRDefault="002C1CC9" w:rsidP="00D8510B">
            <w:pPr>
              <w:pStyle w:val="TAC"/>
              <w:keepNext w:val="0"/>
              <w:keepLines w:val="0"/>
            </w:pPr>
            <w:r w:rsidRPr="00F0723A">
              <w:t>-Infinity</w:t>
            </w:r>
          </w:p>
        </w:tc>
        <w:tc>
          <w:tcPr>
            <w:tcW w:w="1560" w:type="dxa"/>
          </w:tcPr>
          <w:p w14:paraId="426BEB08" w14:textId="77777777" w:rsidR="002C1CC9" w:rsidRPr="00F0723A" w:rsidDel="004B51DC" w:rsidRDefault="002C1CC9" w:rsidP="00D8510B">
            <w:pPr>
              <w:pStyle w:val="TAC"/>
              <w:keepNext w:val="0"/>
              <w:keepLines w:val="0"/>
            </w:pPr>
            <w:r w:rsidRPr="00F0723A">
              <w:t>7</w:t>
            </w:r>
          </w:p>
        </w:tc>
      </w:tr>
      <w:tr w:rsidR="002C1CC9" w:rsidRPr="00F0723A" w14:paraId="35C686B4" w14:textId="77777777" w:rsidTr="00F0723A">
        <w:trPr>
          <w:cantSplit/>
          <w:jc w:val="center"/>
        </w:trPr>
        <w:tc>
          <w:tcPr>
            <w:tcW w:w="3681" w:type="dxa"/>
            <w:vMerge w:val="restart"/>
          </w:tcPr>
          <w:p w14:paraId="2DEA28B0" w14:textId="77777777" w:rsidR="002C1CC9" w:rsidRPr="00F0723A" w:rsidRDefault="002C1CC9" w:rsidP="00D8510B">
            <w:pPr>
              <w:pStyle w:val="TAL"/>
              <w:keepNext w:val="0"/>
              <w:keepLines w:val="0"/>
            </w:pPr>
            <w:r w:rsidRPr="00F0723A">
              <w:t>Io</w:t>
            </w:r>
            <w:r w:rsidRPr="00F0723A">
              <w:rPr>
                <w:vertAlign w:val="superscript"/>
              </w:rPr>
              <w:t>Note3</w:t>
            </w:r>
          </w:p>
        </w:tc>
        <w:tc>
          <w:tcPr>
            <w:tcW w:w="1417" w:type="dxa"/>
          </w:tcPr>
          <w:p w14:paraId="0B27BC9C" w14:textId="551A58E0" w:rsidR="002C1CC9" w:rsidRPr="00F0723A" w:rsidRDefault="002C1CC9" w:rsidP="00D8510B">
            <w:pPr>
              <w:pStyle w:val="TAC"/>
              <w:keepNext w:val="0"/>
              <w:keepLines w:val="0"/>
            </w:pPr>
            <w:r w:rsidRPr="00F0723A">
              <w:t>dBm/9.3</w:t>
            </w:r>
            <w:r w:rsidR="00D8510B" w:rsidRPr="00F0723A">
              <w:t>6</w:t>
            </w:r>
            <w:r w:rsidR="00D8510B">
              <w:t xml:space="preserve"> MHz</w:t>
            </w:r>
          </w:p>
        </w:tc>
        <w:tc>
          <w:tcPr>
            <w:tcW w:w="1418" w:type="dxa"/>
          </w:tcPr>
          <w:p w14:paraId="0E7B69E4" w14:textId="4114A96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2F9A12AA" w14:textId="77777777" w:rsidR="002C1CC9" w:rsidRPr="00F0723A" w:rsidRDefault="002C1CC9" w:rsidP="00D8510B">
            <w:pPr>
              <w:pStyle w:val="TAC"/>
              <w:keepNext w:val="0"/>
              <w:keepLines w:val="0"/>
            </w:pPr>
            <w:r w:rsidRPr="00F0723A">
              <w:rPr>
                <w:szCs w:val="18"/>
              </w:rPr>
              <w:t>-70.05</w:t>
            </w:r>
          </w:p>
        </w:tc>
        <w:tc>
          <w:tcPr>
            <w:tcW w:w="1560" w:type="dxa"/>
          </w:tcPr>
          <w:p w14:paraId="44CADE7F" w14:textId="77777777" w:rsidR="002C1CC9" w:rsidRPr="00F0723A" w:rsidRDefault="002C1CC9" w:rsidP="00D8510B">
            <w:pPr>
              <w:pStyle w:val="TAC"/>
              <w:keepNext w:val="0"/>
              <w:keepLines w:val="0"/>
            </w:pPr>
            <w:r w:rsidRPr="00F0723A">
              <w:rPr>
                <w:szCs w:val="18"/>
              </w:rPr>
              <w:t>-62.26</w:t>
            </w:r>
          </w:p>
        </w:tc>
      </w:tr>
      <w:tr w:rsidR="002C1CC9" w:rsidRPr="00F0723A" w14:paraId="6B32AD08" w14:textId="77777777" w:rsidTr="00F0723A">
        <w:trPr>
          <w:cantSplit/>
          <w:jc w:val="center"/>
        </w:trPr>
        <w:tc>
          <w:tcPr>
            <w:tcW w:w="3681" w:type="dxa"/>
            <w:vMerge/>
          </w:tcPr>
          <w:p w14:paraId="1C2A75B1" w14:textId="77777777" w:rsidR="002C1CC9" w:rsidRPr="00F0723A" w:rsidRDefault="002C1CC9" w:rsidP="00D8510B">
            <w:pPr>
              <w:pStyle w:val="TAL"/>
              <w:keepNext w:val="0"/>
              <w:keepLines w:val="0"/>
            </w:pPr>
          </w:p>
        </w:tc>
        <w:tc>
          <w:tcPr>
            <w:tcW w:w="1417" w:type="dxa"/>
          </w:tcPr>
          <w:p w14:paraId="23F1DA06" w14:textId="47F7E626" w:rsidR="002C1CC9" w:rsidRPr="00F0723A" w:rsidRDefault="002C1CC9" w:rsidP="00D8510B">
            <w:pPr>
              <w:pStyle w:val="TAC"/>
              <w:keepNext w:val="0"/>
              <w:keepLines w:val="0"/>
            </w:pPr>
            <w:r w:rsidRPr="00F0723A">
              <w:t>dBm/38.1</w:t>
            </w:r>
            <w:r w:rsidR="00D8510B" w:rsidRPr="00F0723A">
              <w:t>6</w:t>
            </w:r>
            <w:r w:rsidR="00D8510B">
              <w:t xml:space="preserve"> MHz</w:t>
            </w:r>
          </w:p>
        </w:tc>
        <w:tc>
          <w:tcPr>
            <w:tcW w:w="1418" w:type="dxa"/>
          </w:tcPr>
          <w:p w14:paraId="1045E00A" w14:textId="0317BEA8"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63B09A86" w14:textId="77777777" w:rsidR="002C1CC9" w:rsidRPr="00F0723A" w:rsidRDefault="002C1CC9" w:rsidP="00D8510B">
            <w:pPr>
              <w:pStyle w:val="TAC"/>
              <w:keepNext w:val="0"/>
              <w:keepLines w:val="0"/>
            </w:pPr>
            <w:r w:rsidRPr="00F0723A">
              <w:rPr>
                <w:szCs w:val="18"/>
              </w:rPr>
              <w:t>-63.95</w:t>
            </w:r>
          </w:p>
        </w:tc>
        <w:tc>
          <w:tcPr>
            <w:tcW w:w="1560" w:type="dxa"/>
          </w:tcPr>
          <w:p w14:paraId="0924FE0B" w14:textId="77777777" w:rsidR="002C1CC9" w:rsidRPr="00F0723A" w:rsidRDefault="002C1CC9" w:rsidP="00D8510B">
            <w:pPr>
              <w:pStyle w:val="TAC"/>
              <w:keepNext w:val="0"/>
              <w:keepLines w:val="0"/>
            </w:pPr>
            <w:r w:rsidRPr="00F0723A">
              <w:rPr>
                <w:szCs w:val="18"/>
              </w:rPr>
              <w:t>-56.16</w:t>
            </w:r>
          </w:p>
        </w:tc>
      </w:tr>
      <w:tr w:rsidR="002C1CC9" w:rsidRPr="00F0723A" w14:paraId="192E125F" w14:textId="77777777" w:rsidTr="00F0723A">
        <w:trPr>
          <w:cantSplit/>
          <w:jc w:val="center"/>
        </w:trPr>
        <w:tc>
          <w:tcPr>
            <w:tcW w:w="3681" w:type="dxa"/>
          </w:tcPr>
          <w:p w14:paraId="1224FF39" w14:textId="57662333" w:rsidR="002C1CC9" w:rsidRPr="00F0723A" w:rsidRDefault="002C1CC9"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305FF62A" w14:textId="77777777" w:rsidR="002C1CC9" w:rsidRPr="00F0723A" w:rsidRDefault="002C1CC9" w:rsidP="00D8510B">
            <w:pPr>
              <w:pStyle w:val="TAC"/>
              <w:keepNext w:val="0"/>
              <w:keepLines w:val="0"/>
            </w:pPr>
          </w:p>
        </w:tc>
        <w:tc>
          <w:tcPr>
            <w:tcW w:w="1418" w:type="dxa"/>
          </w:tcPr>
          <w:p w14:paraId="6C737588" w14:textId="2084A0A3" w:rsidR="002C1CC9" w:rsidRPr="00F0723A" w:rsidRDefault="002C1CC9"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F0723A" w:rsidRDefault="002C1CC9" w:rsidP="00D8510B">
            <w:pPr>
              <w:pStyle w:val="TAC"/>
              <w:keepNext w:val="0"/>
              <w:keepLines w:val="0"/>
            </w:pPr>
            <w:r w:rsidRPr="00F0723A">
              <w:t>AWGN</w:t>
            </w:r>
          </w:p>
        </w:tc>
      </w:tr>
      <w:tr w:rsidR="002C1CC9" w:rsidRPr="00F0723A" w14:paraId="28AFA548" w14:textId="77777777" w:rsidTr="00F0723A">
        <w:trPr>
          <w:cantSplit/>
          <w:jc w:val="center"/>
        </w:trPr>
        <w:tc>
          <w:tcPr>
            <w:tcW w:w="3681" w:type="dxa"/>
            <w:shd w:val="clear" w:color="auto" w:fill="auto"/>
          </w:tcPr>
          <w:p w14:paraId="17837E43" w14:textId="47EB873C" w:rsidR="002C1CC9" w:rsidRPr="00F0723A" w:rsidRDefault="002C1CC9" w:rsidP="00D8510B">
            <w:pPr>
              <w:pStyle w:val="TAL"/>
              <w:keepNext w:val="0"/>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shd w:val="clear" w:color="auto" w:fill="auto"/>
          </w:tcPr>
          <w:p w14:paraId="2A8F8936" w14:textId="77777777" w:rsidR="002C1CC9" w:rsidRPr="00F0723A" w:rsidRDefault="002C1CC9" w:rsidP="00D8510B">
            <w:pPr>
              <w:pStyle w:val="TAC"/>
              <w:keepNext w:val="0"/>
              <w:keepLines w:val="0"/>
            </w:pPr>
          </w:p>
        </w:tc>
        <w:tc>
          <w:tcPr>
            <w:tcW w:w="1418" w:type="dxa"/>
          </w:tcPr>
          <w:p w14:paraId="5F8FB149" w14:textId="42F36276"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shd w:val="clear" w:color="auto" w:fill="auto"/>
          </w:tcPr>
          <w:p w14:paraId="2691211A" w14:textId="77777777" w:rsidR="002C1CC9" w:rsidRPr="00F0723A" w:rsidRDefault="002C1CC9" w:rsidP="00D8510B">
            <w:pPr>
              <w:pStyle w:val="TAC"/>
              <w:keepNext w:val="0"/>
              <w:keepLines w:val="0"/>
            </w:pPr>
            <w:r w:rsidRPr="00F0723A">
              <w:rPr>
                <w:rFonts w:eastAsia="Malgun Gothic"/>
              </w:rPr>
              <w:t>1x2</w:t>
            </w:r>
          </w:p>
        </w:tc>
      </w:tr>
      <w:tr w:rsidR="002C1CC9" w:rsidRPr="00F0723A" w14:paraId="22DB7818" w14:textId="77777777" w:rsidTr="00F0723A">
        <w:trPr>
          <w:cantSplit/>
          <w:jc w:val="center"/>
        </w:trPr>
        <w:tc>
          <w:tcPr>
            <w:tcW w:w="9493" w:type="dxa"/>
            <w:gridSpan w:val="5"/>
          </w:tcPr>
          <w:p w14:paraId="756495E4" w14:textId="27D5AA19" w:rsidR="002C1CC9"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C1CC9" w:rsidRPr="00F0723A">
              <w:rPr>
                <w:szCs w:val="18"/>
              </w:rPr>
              <w:tab/>
              <w:t>OCNG</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used</w:t>
            </w:r>
            <w:r w:rsidR="00F0723A">
              <w:rPr>
                <w:szCs w:val="18"/>
              </w:rPr>
              <w:t xml:space="preserve"> </w:t>
            </w:r>
            <w:r w:rsidR="002C1CC9" w:rsidRPr="00F0723A">
              <w:rPr>
                <w:szCs w:val="18"/>
              </w:rPr>
              <w:t>such</w:t>
            </w:r>
            <w:r w:rsidR="00F0723A">
              <w:rPr>
                <w:szCs w:val="18"/>
              </w:rPr>
              <w:t xml:space="preserve"> </w:t>
            </w:r>
            <w:r w:rsidR="002C1CC9" w:rsidRPr="00F0723A">
              <w:rPr>
                <w:szCs w:val="18"/>
              </w:rPr>
              <w:t>that</w:t>
            </w:r>
            <w:r w:rsidR="00F0723A">
              <w:rPr>
                <w:szCs w:val="18"/>
              </w:rPr>
              <w:t xml:space="preserve"> </w:t>
            </w:r>
            <w:r w:rsidR="002C1CC9" w:rsidRPr="00F0723A">
              <w:rPr>
                <w:szCs w:val="18"/>
              </w:rPr>
              <w:t>the</w:t>
            </w:r>
            <w:r w:rsidR="00F0723A">
              <w:rPr>
                <w:szCs w:val="18"/>
              </w:rPr>
              <w:t xml:space="preserve"> </w:t>
            </w:r>
            <w:r w:rsidR="002C1CC9" w:rsidRPr="00F0723A">
              <w:rPr>
                <w:szCs w:val="18"/>
              </w:rPr>
              <w:t>cell</w:t>
            </w:r>
            <w:r w:rsidR="00F0723A">
              <w:rPr>
                <w:szCs w:val="18"/>
              </w:rPr>
              <w:t xml:space="preserve"> </w:t>
            </w:r>
            <w:r w:rsidR="002C1CC9" w:rsidRPr="00F0723A">
              <w:rPr>
                <w:szCs w:val="18"/>
              </w:rPr>
              <w:t>is</w:t>
            </w:r>
            <w:r w:rsidR="00F0723A">
              <w:rPr>
                <w:szCs w:val="18"/>
              </w:rPr>
              <w:t xml:space="preserve"> </w:t>
            </w:r>
            <w:r w:rsidR="002C1CC9" w:rsidRPr="00F0723A">
              <w:rPr>
                <w:szCs w:val="18"/>
              </w:rPr>
              <w:t>fully</w:t>
            </w:r>
            <w:r w:rsidR="00F0723A">
              <w:rPr>
                <w:szCs w:val="18"/>
              </w:rPr>
              <w:t xml:space="preserve"> </w:t>
            </w:r>
            <w:r w:rsidR="002C1CC9" w:rsidRPr="00F0723A">
              <w:rPr>
                <w:szCs w:val="18"/>
              </w:rPr>
              <w:t>allocated,</w:t>
            </w:r>
            <w:r w:rsidR="00F0723A">
              <w:rPr>
                <w:szCs w:val="18"/>
              </w:rPr>
              <w:t xml:space="preserve"> </w:t>
            </w:r>
            <w:r w:rsidR="002C1CC9" w:rsidRPr="00F0723A">
              <w:rPr>
                <w:szCs w:val="18"/>
              </w:rPr>
              <w:t>and</w:t>
            </w:r>
            <w:r w:rsidR="00F0723A">
              <w:rPr>
                <w:szCs w:val="18"/>
              </w:rPr>
              <w:t xml:space="preserve"> </w:t>
            </w:r>
            <w:r w:rsidR="002C1CC9" w:rsidRPr="00F0723A">
              <w:rPr>
                <w:szCs w:val="18"/>
              </w:rPr>
              <w:t>a</w:t>
            </w:r>
            <w:r w:rsidR="00F0723A">
              <w:rPr>
                <w:szCs w:val="18"/>
              </w:rPr>
              <w:t xml:space="preserve"> </w:t>
            </w:r>
            <w:r w:rsidR="002C1CC9" w:rsidRPr="00F0723A">
              <w:rPr>
                <w:szCs w:val="18"/>
              </w:rPr>
              <w:t>constant</w:t>
            </w:r>
            <w:r w:rsidR="00F0723A">
              <w:rPr>
                <w:szCs w:val="18"/>
              </w:rPr>
              <w:t xml:space="preserve"> </w:t>
            </w:r>
            <w:r w:rsidR="002C1CC9" w:rsidRPr="00F0723A">
              <w:rPr>
                <w:szCs w:val="18"/>
              </w:rPr>
              <w:t>total</w:t>
            </w:r>
            <w:r w:rsidR="00F0723A">
              <w:rPr>
                <w:szCs w:val="18"/>
              </w:rPr>
              <w:t xml:space="preserve"> </w:t>
            </w:r>
            <w:r w:rsidR="002C1CC9" w:rsidRPr="00F0723A">
              <w:rPr>
                <w:szCs w:val="18"/>
              </w:rPr>
              <w:t>transmitted</w:t>
            </w:r>
            <w:r w:rsidR="00F0723A">
              <w:rPr>
                <w:szCs w:val="18"/>
              </w:rPr>
              <w:t xml:space="preserve"> </w:t>
            </w:r>
            <w:r w:rsidR="002C1CC9" w:rsidRPr="00F0723A">
              <w:rPr>
                <w:szCs w:val="18"/>
              </w:rPr>
              <w:t>power</w:t>
            </w:r>
            <w:r w:rsidR="00F0723A">
              <w:rPr>
                <w:szCs w:val="18"/>
              </w:rPr>
              <w:t xml:space="preserve"> </w:t>
            </w:r>
            <w:r w:rsidR="002C1CC9" w:rsidRPr="00F0723A">
              <w:rPr>
                <w:szCs w:val="18"/>
              </w:rPr>
              <w:t>spectral</w:t>
            </w:r>
            <w:r w:rsidR="00F0723A">
              <w:rPr>
                <w:szCs w:val="18"/>
              </w:rPr>
              <w:t xml:space="preserve"> </w:t>
            </w:r>
            <w:r w:rsidR="002C1CC9" w:rsidRPr="00F0723A">
              <w:rPr>
                <w:szCs w:val="18"/>
              </w:rPr>
              <w:t>density</w:t>
            </w:r>
            <w:r w:rsidR="00F0723A">
              <w:rPr>
                <w:szCs w:val="18"/>
              </w:rPr>
              <w:t xml:space="preserve"> </w:t>
            </w:r>
            <w:r w:rsidR="002C1CC9" w:rsidRPr="00F0723A">
              <w:rPr>
                <w:szCs w:val="18"/>
              </w:rPr>
              <w:t>is</w:t>
            </w:r>
            <w:r w:rsidR="00F0723A">
              <w:rPr>
                <w:szCs w:val="18"/>
              </w:rPr>
              <w:t xml:space="preserve"> </w:t>
            </w:r>
            <w:r w:rsidR="002C1CC9" w:rsidRPr="00F0723A">
              <w:rPr>
                <w:szCs w:val="18"/>
              </w:rPr>
              <w:t>achieved</w:t>
            </w:r>
            <w:r w:rsidR="00F0723A">
              <w:rPr>
                <w:szCs w:val="18"/>
              </w:rPr>
              <w:t xml:space="preserve"> </w:t>
            </w:r>
            <w:r w:rsidR="002C1CC9" w:rsidRPr="00F0723A">
              <w:rPr>
                <w:szCs w:val="18"/>
              </w:rPr>
              <w:t>for</w:t>
            </w:r>
            <w:r w:rsidR="00F0723A">
              <w:rPr>
                <w:szCs w:val="18"/>
              </w:rPr>
              <w:t xml:space="preserve"> </w:t>
            </w:r>
            <w:r w:rsidR="002C1CC9" w:rsidRPr="00F0723A">
              <w:rPr>
                <w:szCs w:val="18"/>
              </w:rPr>
              <w:t>all</w:t>
            </w:r>
            <w:r w:rsidR="00F0723A">
              <w:rPr>
                <w:szCs w:val="18"/>
              </w:rPr>
              <w:t xml:space="preserve"> </w:t>
            </w:r>
            <w:r w:rsidR="002C1CC9" w:rsidRPr="00F0723A">
              <w:rPr>
                <w:szCs w:val="18"/>
              </w:rPr>
              <w:t>OFDM</w:t>
            </w:r>
            <w:r w:rsidR="00F0723A">
              <w:rPr>
                <w:szCs w:val="18"/>
              </w:rPr>
              <w:t xml:space="preserve"> </w:t>
            </w:r>
            <w:r w:rsidR="002C1CC9" w:rsidRPr="00F0723A">
              <w:rPr>
                <w:szCs w:val="18"/>
              </w:rPr>
              <w:t>symbols.</w:t>
            </w:r>
          </w:p>
          <w:p w14:paraId="2ED74AC2" w14:textId="13F12364" w:rsidR="002C1CC9"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2C1CC9" w:rsidRPr="00F0723A">
              <w:rPr>
                <w:szCs w:val="18"/>
              </w:rPr>
              <w:tab/>
              <w:t>Interference</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cells</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sources</w:t>
            </w:r>
            <w:r w:rsidR="00F0723A">
              <w:rPr>
                <w:szCs w:val="18"/>
              </w:rPr>
              <w:t xml:space="preserve"> </w:t>
            </w:r>
            <w:r w:rsidR="002C1CC9" w:rsidRPr="00F0723A">
              <w:rPr>
                <w:szCs w:val="18"/>
              </w:rPr>
              <w:t>not</w:t>
            </w:r>
            <w:r w:rsidR="00F0723A">
              <w:rPr>
                <w:szCs w:val="18"/>
              </w:rPr>
              <w:t xml:space="preserve"> </w:t>
            </w:r>
            <w:r w:rsidR="002C1CC9" w:rsidRPr="00F0723A">
              <w:rPr>
                <w:szCs w:val="18"/>
              </w:rPr>
              <w:t>specified</w:t>
            </w:r>
            <w:r w:rsidR="00F0723A">
              <w:rPr>
                <w:szCs w:val="18"/>
              </w:rPr>
              <w:t xml:space="preserve"> </w:t>
            </w:r>
            <w:r w:rsidR="002C1CC9" w:rsidRPr="00F0723A">
              <w:rPr>
                <w:szCs w:val="18"/>
              </w:rPr>
              <w:t>in</w:t>
            </w:r>
            <w:r w:rsidR="00F0723A">
              <w:rPr>
                <w:szCs w:val="18"/>
              </w:rPr>
              <w:t xml:space="preserve"> </w:t>
            </w:r>
            <w:r w:rsidR="002C1CC9" w:rsidRPr="00F0723A">
              <w:rPr>
                <w:szCs w:val="18"/>
              </w:rPr>
              <w:t>the</w:t>
            </w:r>
            <w:r w:rsidR="00F0723A">
              <w:rPr>
                <w:szCs w:val="18"/>
              </w:rPr>
              <w:t xml:space="preserve"> </w:t>
            </w:r>
            <w:r w:rsidR="002C1CC9" w:rsidRPr="00F0723A">
              <w:rPr>
                <w:szCs w:val="18"/>
              </w:rPr>
              <w:t>test</w:t>
            </w:r>
            <w:r w:rsidR="00F0723A">
              <w:rPr>
                <w:szCs w:val="18"/>
              </w:rPr>
              <w:t xml:space="preserve"> </w:t>
            </w:r>
            <w:r w:rsidR="002C1CC9" w:rsidRPr="00F0723A">
              <w:rPr>
                <w:szCs w:val="18"/>
              </w:rPr>
              <w:t>is</w:t>
            </w:r>
            <w:r w:rsidR="00F0723A">
              <w:rPr>
                <w:szCs w:val="18"/>
              </w:rPr>
              <w:t xml:space="preserve"> </w:t>
            </w:r>
            <w:r w:rsidR="002C1CC9" w:rsidRPr="00F0723A">
              <w:rPr>
                <w:szCs w:val="18"/>
              </w:rPr>
              <w:t>assumed</w:t>
            </w:r>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constant</w:t>
            </w:r>
            <w:r w:rsidR="00F0723A">
              <w:rPr>
                <w:szCs w:val="18"/>
              </w:rPr>
              <w:t xml:space="preserve"> </w:t>
            </w:r>
            <w:r w:rsidR="002C1CC9" w:rsidRPr="00F0723A">
              <w:rPr>
                <w:szCs w:val="18"/>
              </w:rPr>
              <w:t>over</w:t>
            </w:r>
            <w:r w:rsidR="00F0723A">
              <w:rPr>
                <w:szCs w:val="18"/>
              </w:rPr>
              <w:t xml:space="preserve"> </w:t>
            </w:r>
            <w:r w:rsidR="002C1CC9" w:rsidRPr="00F0723A">
              <w:rPr>
                <w:szCs w:val="18"/>
              </w:rPr>
              <w:t>subcarriers</w:t>
            </w:r>
            <w:r w:rsidR="00F0723A">
              <w:rPr>
                <w:szCs w:val="18"/>
              </w:rPr>
              <w:t xml:space="preserve"> </w:t>
            </w:r>
            <w:r w:rsidR="002C1CC9" w:rsidRPr="00F0723A">
              <w:rPr>
                <w:szCs w:val="18"/>
              </w:rPr>
              <w:t>and</w:t>
            </w:r>
            <w:r w:rsidR="00F0723A">
              <w:rPr>
                <w:szCs w:val="18"/>
              </w:rPr>
              <w:t xml:space="preserve"> </w:t>
            </w:r>
            <w:r w:rsidR="002C1CC9" w:rsidRPr="00F0723A">
              <w:rPr>
                <w:szCs w:val="18"/>
              </w:rPr>
              <w:t>time</w:t>
            </w:r>
            <w:r w:rsidR="00F0723A">
              <w:rPr>
                <w:szCs w:val="18"/>
              </w:rPr>
              <w:t xml:space="preserve"> </w:t>
            </w:r>
            <w:r w:rsidR="002C1CC9" w:rsidRPr="00F0723A">
              <w:rPr>
                <w:szCs w:val="18"/>
              </w:rPr>
              <w:t>and</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modelled</w:t>
            </w:r>
            <w:r w:rsidR="00F0723A">
              <w:rPr>
                <w:szCs w:val="18"/>
              </w:rPr>
              <w:t xml:space="preserve"> </w:t>
            </w:r>
            <w:r w:rsidR="002C1CC9" w:rsidRPr="00F0723A">
              <w:rPr>
                <w:szCs w:val="18"/>
              </w:rPr>
              <w:t>as</w:t>
            </w:r>
            <w:r w:rsidR="00F0723A">
              <w:rPr>
                <w:szCs w:val="18"/>
              </w:rPr>
              <w:t xml:space="preserve"> </w:t>
            </w:r>
            <w:r w:rsidR="002C1CC9" w:rsidRPr="00F0723A">
              <w:rPr>
                <w:szCs w:val="18"/>
              </w:rPr>
              <w:t>AWGN</w:t>
            </w:r>
            <w:r w:rsidR="00F0723A">
              <w:rPr>
                <w:szCs w:val="18"/>
              </w:rPr>
              <w:t xml:space="preserve"> </w:t>
            </w:r>
            <w:r w:rsidR="002C1CC9" w:rsidRPr="00F0723A">
              <w:rPr>
                <w:szCs w:val="18"/>
              </w:rPr>
              <w:t>of</w:t>
            </w:r>
            <w:r w:rsidR="00F0723A">
              <w:rPr>
                <w:szCs w:val="18"/>
              </w:rPr>
              <w:t xml:space="preserve"> </w:t>
            </w:r>
            <w:r w:rsidR="002C1CC9" w:rsidRPr="00F0723A">
              <w:rPr>
                <w:szCs w:val="18"/>
              </w:rPr>
              <w:t>appropriate</w:t>
            </w:r>
            <w:r w:rsidR="00F0723A">
              <w:rPr>
                <w:szCs w:val="18"/>
              </w:rPr>
              <w:t xml:space="preserve"> </w:t>
            </w:r>
            <w:r w:rsidR="002C1CC9" w:rsidRPr="00F0723A">
              <w:rPr>
                <w:szCs w:val="18"/>
              </w:rPr>
              <w:t>power</w:t>
            </w:r>
            <w:r w:rsidR="00F0723A">
              <w:rPr>
                <w:szCs w:val="18"/>
              </w:rPr>
              <w:t xml:space="preserve"> </w:t>
            </w:r>
            <w:r w:rsidR="002C1CC9" w:rsidRPr="00F0723A">
              <w:rPr>
                <w:szCs w:val="18"/>
              </w:rPr>
              <w:t>for</w:t>
            </w:r>
            <w:r w:rsidR="00F0723A">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fulfilled.</w:t>
            </w:r>
          </w:p>
          <w:p w14:paraId="145BC2EE" w14:textId="473BD713" w:rsidR="002C1CC9"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2C1CC9" w:rsidRPr="00F0723A">
              <w:rPr>
                <w:szCs w:val="18"/>
              </w:rPr>
              <w:tab/>
              <w:t>SS-RSRP</w:t>
            </w:r>
            <w:r w:rsidR="00F0723A">
              <w:rPr>
                <w:szCs w:val="18"/>
              </w:rPr>
              <w:t xml:space="preserve"> </w:t>
            </w:r>
            <w:r w:rsidR="002C1CC9" w:rsidRPr="00F0723A">
              <w:rPr>
                <w:szCs w:val="18"/>
              </w:rPr>
              <w:t>and</w:t>
            </w:r>
            <w:r w:rsidR="00F0723A">
              <w:rPr>
                <w:szCs w:val="18"/>
              </w:rPr>
              <w:t xml:space="preserve"> </w:t>
            </w:r>
            <w:r w:rsidR="002C1CC9" w:rsidRPr="00F0723A">
              <w:rPr>
                <w:szCs w:val="18"/>
              </w:rPr>
              <w:t>Io</w:t>
            </w:r>
            <w:r w:rsidR="00F0723A">
              <w:rPr>
                <w:szCs w:val="18"/>
              </w:rPr>
              <w:t xml:space="preserve"> </w:t>
            </w:r>
            <w:r w:rsidR="002C1CC9" w:rsidRPr="00F0723A">
              <w:rPr>
                <w:szCs w:val="18"/>
              </w:rPr>
              <w:t>levels</w:t>
            </w:r>
            <w:r w:rsidR="00F0723A">
              <w:rPr>
                <w:szCs w:val="18"/>
              </w:rPr>
              <w:t xml:space="preserve"> </w:t>
            </w:r>
            <w:r w:rsidR="002C1CC9" w:rsidRPr="00F0723A">
              <w:rPr>
                <w:szCs w:val="18"/>
              </w:rPr>
              <w:t>have</w:t>
            </w:r>
            <w:r w:rsidR="00F0723A">
              <w:rPr>
                <w:szCs w:val="18"/>
              </w:rPr>
              <w:t xml:space="preserve"> </w:t>
            </w:r>
            <w:r w:rsidR="002C1CC9" w:rsidRPr="00F0723A">
              <w:rPr>
                <w:szCs w:val="18"/>
              </w:rPr>
              <w:t>been</w:t>
            </w:r>
            <w:r w:rsidR="00F0723A">
              <w:rPr>
                <w:szCs w:val="18"/>
              </w:rPr>
              <w:t xml:space="preserve"> </w:t>
            </w:r>
            <w:r w:rsidR="002C1CC9" w:rsidRPr="00F0723A">
              <w:rPr>
                <w:szCs w:val="18"/>
              </w:rPr>
              <w:t>derived</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parameters</w:t>
            </w:r>
            <w:r w:rsidR="00F0723A">
              <w:rPr>
                <w:szCs w:val="18"/>
              </w:rPr>
              <w:t xml:space="preserve"> </w:t>
            </w:r>
            <w:r w:rsidR="002C1CC9" w:rsidRPr="00F0723A">
              <w:rPr>
                <w:szCs w:val="18"/>
              </w:rPr>
              <w:t>for</w:t>
            </w:r>
            <w:r w:rsidR="00F0723A">
              <w:rPr>
                <w:szCs w:val="18"/>
              </w:rPr>
              <w:t xml:space="preserve"> </w:t>
            </w:r>
            <w:r w:rsidR="002C1CC9" w:rsidRPr="00F0723A">
              <w:rPr>
                <w:szCs w:val="18"/>
              </w:rPr>
              <w:t>information</w:t>
            </w:r>
            <w:r w:rsidR="00F0723A">
              <w:rPr>
                <w:szCs w:val="18"/>
              </w:rPr>
              <w:t xml:space="preserve"> </w:t>
            </w:r>
            <w:r w:rsidR="002C1CC9" w:rsidRPr="00F0723A">
              <w:rPr>
                <w:szCs w:val="18"/>
              </w:rPr>
              <w:t>purposes.</w:t>
            </w:r>
            <w:r w:rsidR="00F0723A">
              <w:rPr>
                <w:szCs w:val="18"/>
              </w:rPr>
              <w:t xml:space="preserve"> </w:t>
            </w:r>
            <w:r w:rsidR="002C1CC9" w:rsidRPr="00F0723A">
              <w:rPr>
                <w:szCs w:val="18"/>
              </w:rPr>
              <w:t>They</w:t>
            </w:r>
            <w:r w:rsidR="00F0723A">
              <w:rPr>
                <w:szCs w:val="18"/>
              </w:rPr>
              <w:t xml:space="preserve"> </w:t>
            </w:r>
            <w:r w:rsidR="002C1CC9" w:rsidRPr="00F0723A">
              <w:rPr>
                <w:szCs w:val="18"/>
              </w:rPr>
              <w:t>are</w:t>
            </w:r>
            <w:r w:rsidR="00F0723A">
              <w:rPr>
                <w:szCs w:val="18"/>
              </w:rPr>
              <w:t xml:space="preserve"> </w:t>
            </w:r>
            <w:r w:rsidR="002C1CC9" w:rsidRPr="00F0723A">
              <w:rPr>
                <w:szCs w:val="18"/>
              </w:rPr>
              <w:t>not</w:t>
            </w:r>
            <w:r w:rsidR="00F0723A">
              <w:rPr>
                <w:szCs w:val="18"/>
              </w:rPr>
              <w:t xml:space="preserve"> </w:t>
            </w:r>
            <w:r w:rsidR="002C1CC9" w:rsidRPr="00F0723A">
              <w:rPr>
                <w:szCs w:val="18"/>
              </w:rPr>
              <w:t>settable</w:t>
            </w:r>
            <w:r w:rsidR="00F0723A">
              <w:rPr>
                <w:szCs w:val="18"/>
              </w:rPr>
              <w:t xml:space="preserve"> </w:t>
            </w:r>
            <w:r w:rsidR="002C1CC9" w:rsidRPr="00F0723A">
              <w:rPr>
                <w:szCs w:val="18"/>
              </w:rPr>
              <w:t>parameters</w:t>
            </w:r>
            <w:r w:rsidR="00F0723A">
              <w:rPr>
                <w:szCs w:val="18"/>
              </w:rPr>
              <w:t xml:space="preserve"> </w:t>
            </w:r>
            <w:r w:rsidR="002C1CC9" w:rsidRPr="00F0723A">
              <w:rPr>
                <w:szCs w:val="18"/>
              </w:rPr>
              <w:t>themselves.</w:t>
            </w:r>
          </w:p>
          <w:p w14:paraId="1F51DEC2" w14:textId="632301ED" w:rsidR="002C1CC9"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2C1CC9" w:rsidRPr="00F0723A">
              <w:rPr>
                <w:szCs w:val="18"/>
              </w:rPr>
              <w:tab/>
              <w:t>SS-RSRP</w:t>
            </w:r>
            <w:r w:rsidR="00F0723A">
              <w:rPr>
                <w:szCs w:val="18"/>
              </w:rPr>
              <w:t xml:space="preserve"> </w:t>
            </w:r>
            <w:r w:rsidR="002C1CC9" w:rsidRPr="00F0723A">
              <w:rPr>
                <w:szCs w:val="18"/>
              </w:rPr>
              <w:t>minimum</w:t>
            </w:r>
            <w:r w:rsidR="00F0723A">
              <w:rPr>
                <w:szCs w:val="18"/>
              </w:rPr>
              <w:t xml:space="preserve"> </w:t>
            </w:r>
            <w:r w:rsidR="002C1CC9" w:rsidRPr="00F0723A">
              <w:rPr>
                <w:szCs w:val="18"/>
              </w:rPr>
              <w:t>requirements</w:t>
            </w:r>
            <w:r w:rsidR="00F0723A">
              <w:rPr>
                <w:szCs w:val="18"/>
              </w:rPr>
              <w:t xml:space="preserve"> </w:t>
            </w:r>
            <w:r w:rsidR="002C1CC9" w:rsidRPr="00F0723A">
              <w:rPr>
                <w:szCs w:val="18"/>
              </w:rPr>
              <w:t>are</w:t>
            </w:r>
            <w:r w:rsidR="00F0723A">
              <w:rPr>
                <w:szCs w:val="18"/>
              </w:rPr>
              <w:t xml:space="preserve"> </w:t>
            </w:r>
            <w:r w:rsidR="002C1CC9" w:rsidRPr="00F0723A">
              <w:rPr>
                <w:szCs w:val="18"/>
              </w:rPr>
              <w:t>specified</w:t>
            </w:r>
            <w:r w:rsidR="00F0723A">
              <w:rPr>
                <w:szCs w:val="18"/>
              </w:rPr>
              <w:t xml:space="preserve"> </w:t>
            </w:r>
            <w:r w:rsidR="002C1CC9" w:rsidRPr="00F0723A">
              <w:rPr>
                <w:szCs w:val="18"/>
              </w:rPr>
              <w:t>assuming</w:t>
            </w:r>
            <w:r w:rsidR="00F0723A">
              <w:rPr>
                <w:szCs w:val="18"/>
              </w:rPr>
              <w:t xml:space="preserve"> </w:t>
            </w:r>
            <w:r w:rsidR="002C1CC9" w:rsidRPr="00F0723A">
              <w:rPr>
                <w:szCs w:val="18"/>
              </w:rPr>
              <w:t>independent</w:t>
            </w:r>
            <w:r w:rsidR="00F0723A">
              <w:rPr>
                <w:szCs w:val="18"/>
              </w:rPr>
              <w:t xml:space="preserve"> </w:t>
            </w:r>
            <w:r w:rsidR="002C1CC9" w:rsidRPr="00F0723A">
              <w:rPr>
                <w:szCs w:val="18"/>
              </w:rPr>
              <w:t>interference</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at</w:t>
            </w:r>
            <w:r w:rsidR="00F0723A">
              <w:rPr>
                <w:szCs w:val="18"/>
              </w:rPr>
              <w:t xml:space="preserve"> </w:t>
            </w:r>
            <w:r w:rsidR="002C1CC9" w:rsidRPr="00F0723A">
              <w:rPr>
                <w:szCs w:val="18"/>
              </w:rPr>
              <w:t>each</w:t>
            </w:r>
            <w:r w:rsidR="00F0723A">
              <w:rPr>
                <w:szCs w:val="18"/>
              </w:rPr>
              <w:t xml:space="preserve"> </w:t>
            </w:r>
            <w:r w:rsidR="002C1CC9" w:rsidRPr="00F0723A">
              <w:rPr>
                <w:szCs w:val="18"/>
              </w:rPr>
              <w:t>receiver</w:t>
            </w:r>
            <w:r w:rsidR="00F0723A">
              <w:rPr>
                <w:szCs w:val="18"/>
              </w:rPr>
              <w:t xml:space="preserve"> </w:t>
            </w:r>
            <w:r w:rsidR="002C1CC9" w:rsidRPr="00F0723A">
              <w:rPr>
                <w:szCs w:val="18"/>
              </w:rPr>
              <w:t>antenna</w:t>
            </w:r>
            <w:r w:rsidR="00F0723A">
              <w:rPr>
                <w:szCs w:val="18"/>
              </w:rPr>
              <w:t xml:space="preserve"> </w:t>
            </w:r>
            <w:r w:rsidR="002C1CC9" w:rsidRPr="00F0723A">
              <w:rPr>
                <w:szCs w:val="18"/>
              </w:rPr>
              <w:t>port.</w:t>
            </w:r>
          </w:p>
        </w:tc>
      </w:tr>
    </w:tbl>
    <w:p w14:paraId="589AEC5C" w14:textId="77777777" w:rsidR="002C1CC9" w:rsidRPr="00F0723A" w:rsidRDefault="002C1CC9" w:rsidP="00D8510B"/>
    <w:p w14:paraId="4A6A75BD" w14:textId="18102A5A" w:rsidR="002C1CC9" w:rsidRPr="00F0723A" w:rsidRDefault="002C1CC9" w:rsidP="00D8510B">
      <w:pPr>
        <w:pStyle w:val="Heading5"/>
        <w:keepNext w:val="0"/>
        <w:keepLines w:val="0"/>
      </w:pPr>
      <w:r w:rsidRPr="00F0723A">
        <w:t>A.8.4.3.2.2</w:t>
      </w:r>
      <w:r w:rsidRPr="00F0723A">
        <w:tab/>
        <w:t>Test Requirements</w:t>
      </w:r>
    </w:p>
    <w:p w14:paraId="7133B836" w14:textId="213C89DB" w:rsidR="002C1CC9" w:rsidRPr="00F0723A" w:rsidRDefault="002C1CC9" w:rsidP="00D8510B">
      <w:r w:rsidRPr="00F0723A">
        <w:t>The UE shall be continuously scheduled on PCell during the entire length of T1 and T2. During both time durations the interruption ratio should not exceed 2.</w:t>
      </w:r>
      <w:r w:rsidR="00D8510B" w:rsidRPr="00F0723A">
        <w:t>5</w:t>
      </w:r>
      <w:r w:rsidR="00D8510B">
        <w:t xml:space="preserve"> %</w:t>
      </w:r>
      <w:r w:rsidRPr="00F0723A">
        <w:t xml:space="preserve">.  </w:t>
      </w:r>
    </w:p>
    <w:p w14:paraId="682EE6AD" w14:textId="77777777" w:rsidR="002C1CC9" w:rsidRPr="00F0723A" w:rsidRDefault="002C1CC9" w:rsidP="00D8510B">
      <w:pPr>
        <w:rPr>
          <w:rFonts w:cs="v4.2.0"/>
        </w:rPr>
      </w:pPr>
      <w:r w:rsidRPr="00F0723A">
        <w:rPr>
          <w:rFonts w:cs="v4.2.0"/>
        </w:rPr>
        <w:t xml:space="preserve">In the test, the UE shall send one Event B1 triggered measurement report, with a measurement reporting delay less than D1 ms from the beginning of time period T2. </w:t>
      </w:r>
    </w:p>
    <w:p w14:paraId="6A546CD0" w14:textId="77777777" w:rsidR="002C1CC9" w:rsidRPr="00F0723A" w:rsidRDefault="002C1CC9" w:rsidP="00340FE3">
      <w:pPr>
        <w:pStyle w:val="B10"/>
        <w:numPr>
          <w:ilvl w:val="0"/>
          <w:numId w:val="14"/>
        </w:numPr>
        <w:overflowPunct/>
        <w:autoSpaceDE/>
        <w:autoSpaceDN/>
        <w:adjustRightInd/>
        <w:textAlignment w:val="auto"/>
      </w:pPr>
      <w:r w:rsidRPr="00F0723A">
        <w:rPr>
          <w:rFonts w:cs="v4.2.0"/>
        </w:rPr>
        <w:t xml:space="preserve">D1 = 1280 for a UE that supports </w:t>
      </w:r>
      <w:r w:rsidRPr="00F0723A">
        <w:t xml:space="preserve">interRAT-NeedForInterruptionNR-r18=’nogap-interruption’ </w:t>
      </w:r>
    </w:p>
    <w:p w14:paraId="43DF4BF7" w14:textId="77777777" w:rsidR="002C1CC9" w:rsidRPr="00F0723A" w:rsidRDefault="002C1CC9" w:rsidP="00340FE3">
      <w:pPr>
        <w:pStyle w:val="B10"/>
        <w:numPr>
          <w:ilvl w:val="0"/>
          <w:numId w:val="14"/>
        </w:numPr>
        <w:overflowPunct/>
        <w:autoSpaceDE/>
        <w:autoSpaceDN/>
        <w:adjustRightInd/>
        <w:textAlignment w:val="auto"/>
        <w:rPr>
          <w:rFonts w:cs="v4.2.0"/>
        </w:rPr>
      </w:pPr>
      <w:r w:rsidRPr="00F0723A">
        <w:t>D1 = 800 for a UE that supports interRAT-NeedForInterruptionNR-r18=’nogap-nointerruption’</w:t>
      </w:r>
    </w:p>
    <w:p w14:paraId="68722BDA" w14:textId="77777777" w:rsidR="002C1CC9" w:rsidRPr="00F0723A" w:rsidRDefault="002C1CC9" w:rsidP="00D8510B">
      <w:pPr>
        <w:rPr>
          <w:rFonts w:cs="v4.2.0"/>
        </w:rPr>
      </w:pPr>
      <w:r w:rsidRPr="00F0723A">
        <w:rPr>
          <w:rFonts w:cs="v4.2.0"/>
        </w:rPr>
        <w:t xml:space="preserve">The UE shall not send event triggered measurement reports, as long as the reporting criteria are not fulfilled. </w:t>
      </w:r>
    </w:p>
    <w:p w14:paraId="7F094453" w14:textId="77777777" w:rsidR="002C1CC9" w:rsidRPr="00F0723A" w:rsidRDefault="002C1CC9" w:rsidP="00D8510B">
      <w:pPr>
        <w:rPr>
          <w:rFonts w:cs="v4.2.0"/>
        </w:rPr>
      </w:pPr>
      <w:r w:rsidRPr="00F0723A">
        <w:rPr>
          <w:rFonts w:cs="v4.2.0"/>
        </w:rPr>
        <w:t>The UE is not required to report SSB time index.</w:t>
      </w:r>
    </w:p>
    <w:p w14:paraId="218F2734" w14:textId="607CC9F8" w:rsidR="002C1CC9" w:rsidRPr="00F0723A" w:rsidRDefault="002C1CC9" w:rsidP="00D8510B">
      <w:pPr>
        <w:rPr>
          <w:rFonts w:cs="v4.2.0"/>
        </w:rPr>
      </w:pPr>
      <w:r w:rsidRPr="00F0723A">
        <w:rPr>
          <w:rFonts w:cs="v4.2.0"/>
        </w:rPr>
        <w:t>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BDFC3E5" w14:textId="77777777" w:rsidR="002C1CC9" w:rsidRPr="00F0723A" w:rsidRDefault="002C1CC9"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E516C45" w14:textId="01A894F1" w:rsidR="00FA1755" w:rsidRPr="00F0723A" w:rsidRDefault="00FA1755" w:rsidP="00AA0C6D">
      <w:pPr>
        <w:pStyle w:val="Heading2"/>
        <w:keepLines w:val="0"/>
      </w:pPr>
      <w:r w:rsidRPr="00F0723A">
        <w:lastRenderedPageBreak/>
        <w:t>A.</w:t>
      </w:r>
      <w:r w:rsidR="002C7C40" w:rsidRPr="00F0723A">
        <w:t>8.5</w:t>
      </w:r>
      <w:r w:rsidRPr="00F0723A">
        <w:tab/>
        <w:t>Measurement performance</w:t>
      </w:r>
    </w:p>
    <w:p w14:paraId="34B3609E" w14:textId="2068478C" w:rsidR="00FA1755" w:rsidRPr="00F0723A" w:rsidRDefault="00FA1755" w:rsidP="00D8510B">
      <w:pPr>
        <w:pStyle w:val="Heading3"/>
        <w:keepNext w:val="0"/>
        <w:keepLines w:val="0"/>
      </w:pPr>
      <w:r w:rsidRPr="00F0723A">
        <w:t>A.</w:t>
      </w:r>
      <w:r w:rsidR="002C7C40" w:rsidRPr="00F0723A">
        <w:t>8.5.1</w:t>
      </w:r>
      <w:r w:rsidRPr="00F0723A">
        <w:tab/>
        <w:t>SFTD accuracy</w:t>
      </w:r>
    </w:p>
    <w:p w14:paraId="608E6729" w14:textId="77777777" w:rsidR="00FA1755" w:rsidRPr="00F0723A" w:rsidRDefault="00FA1755" w:rsidP="00D8510B">
      <w:pPr>
        <w:pStyle w:val="Heading4"/>
        <w:keepNext w:val="0"/>
        <w:keepLines w:val="0"/>
      </w:pPr>
      <w:r w:rsidRPr="00F0723A">
        <w:t>A.8.5.1.1</w:t>
      </w:r>
      <w:r w:rsidRPr="00F0723A">
        <w:tab/>
        <w:t>SFTD accuracy</w:t>
      </w:r>
    </w:p>
    <w:p w14:paraId="521880F6" w14:textId="77777777" w:rsidR="00FA1755" w:rsidRPr="00F0723A" w:rsidRDefault="00FA1755" w:rsidP="00D8510B">
      <w:pPr>
        <w:pStyle w:val="Heading5"/>
        <w:keepNext w:val="0"/>
        <w:keepLines w:val="0"/>
        <w:rPr>
          <w:snapToGrid w:val="0"/>
        </w:rPr>
      </w:pPr>
      <w:r w:rsidRPr="00F0723A">
        <w:rPr>
          <w:snapToGrid w:val="0"/>
        </w:rPr>
        <w:t>A.8.5.1.1.1</w:t>
      </w:r>
      <w:r w:rsidRPr="00F0723A">
        <w:rPr>
          <w:snapToGrid w:val="0"/>
        </w:rPr>
        <w:tab/>
        <w:t>Test Purpose</w:t>
      </w:r>
    </w:p>
    <w:p w14:paraId="11183AE2" w14:textId="77777777" w:rsidR="00FA1755" w:rsidRPr="00F0723A" w:rsidRDefault="00FA1755" w:rsidP="00D8510B">
      <w:r w:rsidRPr="00F0723A">
        <w:t xml:space="preserve">The purpose of this set of tests is to verify that the SFTD measurement accuracy is within the specified limits. This test will </w:t>
      </w:r>
      <w:r w:rsidRPr="00F0723A">
        <w:rPr>
          <w:rFonts w:cs="v4.2.0"/>
        </w:rPr>
        <w:t xml:space="preserve">verify the requirements as specified in </w:t>
      </w:r>
      <w:r w:rsidR="006449A2" w:rsidRPr="00F0723A">
        <w:rPr>
          <w:rFonts w:cs="v4.2.0"/>
        </w:rPr>
        <w:t>clause</w:t>
      </w:r>
      <w:r w:rsidRPr="00F0723A">
        <w:rPr>
          <w:rFonts w:cs="v4.2.0"/>
        </w:rPr>
        <w:t xml:space="preserve"> 9.1.27 in TS 36.133 [15] for inter-RAT FR1 SFTD measurements.</w:t>
      </w:r>
      <w:r w:rsidRPr="00F0723A">
        <w:t xml:space="preserve"> </w:t>
      </w:r>
    </w:p>
    <w:p w14:paraId="69979796" w14:textId="77777777" w:rsidR="00FA1755" w:rsidRPr="00F0723A" w:rsidRDefault="00FA1755" w:rsidP="00D8510B">
      <w:pPr>
        <w:pStyle w:val="Heading5"/>
        <w:keepNext w:val="0"/>
        <w:keepLines w:val="0"/>
        <w:rPr>
          <w:snapToGrid w:val="0"/>
        </w:rPr>
      </w:pPr>
      <w:r w:rsidRPr="00F0723A">
        <w:rPr>
          <w:snapToGrid w:val="0"/>
        </w:rPr>
        <w:t>A.8.5.1.1.2</w:t>
      </w:r>
      <w:r w:rsidRPr="00F0723A">
        <w:rPr>
          <w:snapToGrid w:val="0"/>
        </w:rPr>
        <w:tab/>
        <w:t>Test Environment</w:t>
      </w:r>
    </w:p>
    <w:p w14:paraId="779F4B20" w14:textId="3314A916" w:rsidR="00FA1755" w:rsidRPr="00F0723A" w:rsidRDefault="00FA1755" w:rsidP="00D8510B">
      <w:pPr>
        <w:rPr>
          <w:rFonts w:cs="v4.2.0"/>
        </w:rPr>
      </w:pPr>
      <w:r w:rsidRPr="00F0723A">
        <w:t xml:space="preserve">Supported test configurations are shown </w:t>
      </w:r>
      <w:r w:rsidR="00D8510B">
        <w:t>in table</w:t>
      </w:r>
      <w:r w:rsidRPr="00F0723A">
        <w:t xml:space="preserve"> A.8.5.1.1.2-1. In this set of test cases there are two cells on different carriers. Cell 1 is E-UTRAN PCell and Cell 2 is inter-RAT NR FR1 target cell. The test parameters of cell 1 are given in </w:t>
      </w:r>
      <w:r w:rsidR="00EB4A7F" w:rsidRPr="00F0723A">
        <w:t>clause</w:t>
      </w:r>
      <w:r w:rsidRPr="00F0723A">
        <w:t xml:space="preserve"> A.8.5.1.1.2-2</w:t>
      </w:r>
      <w:r w:rsidRPr="00F0723A">
        <w:rPr>
          <w:snapToGrid w:val="0"/>
        </w:rPr>
        <w:t xml:space="preserve">. </w:t>
      </w:r>
      <w:r w:rsidRPr="00F0723A">
        <w:t xml:space="preserve">The test parameters of cell 2 are given </w:t>
      </w:r>
      <w:r w:rsidR="00D8510B">
        <w:t>in table</w:t>
      </w:r>
      <w:r w:rsidRPr="00F0723A">
        <w:t xml:space="preserve"> A.8.5.1.1.2-3. The SFTD between PCell and target cell shall be set by the test equipment to one of the time differences </w:t>
      </w:r>
      <w:r w:rsidR="00D8510B">
        <w:t>in table</w:t>
      </w:r>
      <w:r w:rsidRPr="00F0723A">
        <w:t xml:space="preserve"> A.8.5.1.1.2-4. </w:t>
      </w:r>
    </w:p>
    <w:p w14:paraId="35121192" w14:textId="77777777" w:rsidR="00FA1755" w:rsidRPr="00F0723A" w:rsidRDefault="00FA1755" w:rsidP="00D8510B">
      <w:pPr>
        <w:pStyle w:val="TH"/>
        <w:keepNext w:val="0"/>
        <w:keepLines w:val="0"/>
      </w:pPr>
      <w:r w:rsidRPr="00F0723A">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EB56C2" w:rsidRPr="00F0723A" w14:paraId="6BD3ADE1" w14:textId="77777777" w:rsidTr="00F0723A">
        <w:trPr>
          <w:jc w:val="center"/>
        </w:trPr>
        <w:tc>
          <w:tcPr>
            <w:tcW w:w="1985" w:type="dxa"/>
            <w:shd w:val="clear" w:color="auto" w:fill="auto"/>
          </w:tcPr>
          <w:p w14:paraId="1138ED20" w14:textId="77777777" w:rsidR="00FA1755" w:rsidRPr="00F0723A" w:rsidRDefault="00FA1755" w:rsidP="00D8510B">
            <w:pPr>
              <w:pStyle w:val="TAH"/>
              <w:keepNext w:val="0"/>
              <w:keepLines w:val="0"/>
            </w:pPr>
            <w:r w:rsidRPr="00F0723A">
              <w:t>Configuration</w:t>
            </w:r>
          </w:p>
        </w:tc>
        <w:tc>
          <w:tcPr>
            <w:tcW w:w="7513" w:type="dxa"/>
            <w:shd w:val="clear" w:color="auto" w:fill="auto"/>
          </w:tcPr>
          <w:p w14:paraId="4FEDAB5B" w14:textId="77777777" w:rsidR="00FA1755" w:rsidRPr="00F0723A" w:rsidRDefault="00FA1755" w:rsidP="00D8510B">
            <w:pPr>
              <w:pStyle w:val="TAH"/>
              <w:keepNext w:val="0"/>
              <w:keepLines w:val="0"/>
            </w:pPr>
            <w:r w:rsidRPr="00F0723A">
              <w:t>Description</w:t>
            </w:r>
          </w:p>
        </w:tc>
      </w:tr>
      <w:tr w:rsidR="00EB56C2" w:rsidRPr="00F0723A" w14:paraId="213DE780" w14:textId="77777777" w:rsidTr="00F0723A">
        <w:trPr>
          <w:jc w:val="center"/>
        </w:trPr>
        <w:tc>
          <w:tcPr>
            <w:tcW w:w="1985" w:type="dxa"/>
            <w:shd w:val="clear" w:color="auto" w:fill="auto"/>
          </w:tcPr>
          <w:p w14:paraId="32C27931" w14:textId="77777777" w:rsidR="00FA1755" w:rsidRPr="00F0723A" w:rsidRDefault="00FA1755" w:rsidP="00D8510B">
            <w:pPr>
              <w:pStyle w:val="TAC"/>
              <w:keepNext w:val="0"/>
              <w:keepLines w:val="0"/>
            </w:pPr>
            <w:r w:rsidRPr="00F0723A">
              <w:t>1</w:t>
            </w:r>
          </w:p>
        </w:tc>
        <w:tc>
          <w:tcPr>
            <w:tcW w:w="7513" w:type="dxa"/>
            <w:shd w:val="clear" w:color="auto" w:fill="auto"/>
          </w:tcPr>
          <w:p w14:paraId="69B0085E" w14:textId="3C671BDB"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595BF583" w14:textId="77777777" w:rsidTr="00F0723A">
        <w:trPr>
          <w:jc w:val="center"/>
        </w:trPr>
        <w:tc>
          <w:tcPr>
            <w:tcW w:w="1985" w:type="dxa"/>
            <w:shd w:val="clear" w:color="auto" w:fill="auto"/>
          </w:tcPr>
          <w:p w14:paraId="5EE6DBCF" w14:textId="77777777" w:rsidR="00FA1755" w:rsidRPr="00F0723A" w:rsidRDefault="00FA1755" w:rsidP="00D8510B">
            <w:pPr>
              <w:pStyle w:val="TAC"/>
              <w:keepNext w:val="0"/>
              <w:keepLines w:val="0"/>
            </w:pPr>
            <w:r w:rsidRPr="00F0723A">
              <w:t>2</w:t>
            </w:r>
          </w:p>
        </w:tc>
        <w:tc>
          <w:tcPr>
            <w:tcW w:w="7513" w:type="dxa"/>
            <w:shd w:val="clear" w:color="auto" w:fill="auto"/>
          </w:tcPr>
          <w:p w14:paraId="598B8AE2" w14:textId="2B098245"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02930FEE" w14:textId="77777777" w:rsidTr="00F0723A">
        <w:trPr>
          <w:jc w:val="center"/>
        </w:trPr>
        <w:tc>
          <w:tcPr>
            <w:tcW w:w="1985" w:type="dxa"/>
            <w:shd w:val="clear" w:color="auto" w:fill="auto"/>
          </w:tcPr>
          <w:p w14:paraId="37E694A2" w14:textId="77777777" w:rsidR="00FA1755" w:rsidRPr="00F0723A" w:rsidRDefault="00FA1755" w:rsidP="00D8510B">
            <w:pPr>
              <w:pStyle w:val="TAC"/>
              <w:keepNext w:val="0"/>
              <w:keepLines w:val="0"/>
            </w:pPr>
            <w:r w:rsidRPr="00F0723A">
              <w:t>3</w:t>
            </w:r>
          </w:p>
        </w:tc>
        <w:tc>
          <w:tcPr>
            <w:tcW w:w="7513" w:type="dxa"/>
            <w:shd w:val="clear" w:color="auto" w:fill="auto"/>
          </w:tcPr>
          <w:p w14:paraId="23E0CFDD" w14:textId="5867D721" w:rsidR="00FA1755" w:rsidRPr="00F0723A" w:rsidRDefault="00FA1755" w:rsidP="00D8510B">
            <w:pPr>
              <w:pStyle w:val="TAC"/>
              <w:keepNext w:val="0"/>
              <w:keepLines w:val="0"/>
            </w:pP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3AE870A0" w14:textId="77777777" w:rsidTr="00F0723A">
        <w:trPr>
          <w:jc w:val="center"/>
        </w:trPr>
        <w:tc>
          <w:tcPr>
            <w:tcW w:w="1985" w:type="dxa"/>
            <w:shd w:val="clear" w:color="auto" w:fill="auto"/>
          </w:tcPr>
          <w:p w14:paraId="5ED6CB3E" w14:textId="77777777" w:rsidR="00FA1755" w:rsidRPr="00F0723A" w:rsidRDefault="00FA1755" w:rsidP="00D8510B">
            <w:pPr>
              <w:pStyle w:val="TAC"/>
              <w:keepNext w:val="0"/>
              <w:keepLines w:val="0"/>
            </w:pPr>
            <w:r w:rsidRPr="00F0723A">
              <w:t>4</w:t>
            </w:r>
          </w:p>
        </w:tc>
        <w:tc>
          <w:tcPr>
            <w:tcW w:w="7513" w:type="dxa"/>
            <w:shd w:val="clear" w:color="auto" w:fill="auto"/>
          </w:tcPr>
          <w:p w14:paraId="713FE2B0" w14:textId="05923D6F"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54F3F48E" w14:textId="77777777" w:rsidTr="00F0723A">
        <w:trPr>
          <w:jc w:val="center"/>
        </w:trPr>
        <w:tc>
          <w:tcPr>
            <w:tcW w:w="1985" w:type="dxa"/>
            <w:shd w:val="clear" w:color="auto" w:fill="auto"/>
          </w:tcPr>
          <w:p w14:paraId="0235792E" w14:textId="77777777" w:rsidR="00FA1755" w:rsidRPr="00F0723A" w:rsidRDefault="00FA1755" w:rsidP="00D8510B">
            <w:pPr>
              <w:pStyle w:val="TAC"/>
              <w:keepNext w:val="0"/>
              <w:keepLines w:val="0"/>
            </w:pPr>
            <w:r w:rsidRPr="00F0723A">
              <w:t>5</w:t>
            </w:r>
          </w:p>
        </w:tc>
        <w:tc>
          <w:tcPr>
            <w:tcW w:w="7513" w:type="dxa"/>
            <w:shd w:val="clear" w:color="auto" w:fill="auto"/>
          </w:tcPr>
          <w:p w14:paraId="58767F06" w14:textId="2CB0A6B4"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239DDE95" w14:textId="77777777" w:rsidTr="00F0723A">
        <w:trPr>
          <w:jc w:val="center"/>
        </w:trPr>
        <w:tc>
          <w:tcPr>
            <w:tcW w:w="1985" w:type="dxa"/>
            <w:shd w:val="clear" w:color="auto" w:fill="auto"/>
          </w:tcPr>
          <w:p w14:paraId="2DF9C13B" w14:textId="77777777" w:rsidR="00FA1755" w:rsidRPr="00F0723A" w:rsidRDefault="00FA1755" w:rsidP="00D8510B">
            <w:pPr>
              <w:pStyle w:val="TAC"/>
              <w:keepNext w:val="0"/>
              <w:keepLines w:val="0"/>
            </w:pPr>
            <w:r w:rsidRPr="00F0723A">
              <w:t>6</w:t>
            </w:r>
          </w:p>
        </w:tc>
        <w:tc>
          <w:tcPr>
            <w:tcW w:w="7513" w:type="dxa"/>
            <w:shd w:val="clear" w:color="auto" w:fill="auto"/>
          </w:tcPr>
          <w:p w14:paraId="6176BF83" w14:textId="30620EE6" w:rsidR="00FA1755" w:rsidRPr="00F0723A" w:rsidRDefault="00FA1755" w:rsidP="00D8510B">
            <w:pPr>
              <w:pStyle w:val="TAC"/>
              <w:keepNext w:val="0"/>
              <w:keepLines w:val="0"/>
            </w:pP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FA1755" w:rsidRPr="00F0723A" w14:paraId="509E3B06" w14:textId="77777777" w:rsidTr="00F0723A">
        <w:trPr>
          <w:jc w:val="center"/>
        </w:trPr>
        <w:tc>
          <w:tcPr>
            <w:tcW w:w="9498" w:type="dxa"/>
            <w:gridSpan w:val="2"/>
            <w:shd w:val="clear" w:color="auto" w:fill="auto"/>
          </w:tcPr>
          <w:p w14:paraId="7A70B35F" w14:textId="28B8CAF9" w:rsidR="00FA1755" w:rsidRPr="00F0723A" w:rsidRDefault="00D8510B" w:rsidP="00D8510B">
            <w:pPr>
              <w:pStyle w:val="TAN"/>
              <w:keepNext w:val="0"/>
              <w:keepLines w:val="0"/>
            </w:pPr>
            <w:r>
              <w:t>NOTE:</w:t>
            </w:r>
            <w:r w:rsidR="00204337"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14B243A" w14:textId="77777777" w:rsidR="00FA1755" w:rsidRPr="00F0723A" w:rsidRDefault="00FA1755" w:rsidP="00D8510B"/>
    <w:p w14:paraId="1AB9B71D" w14:textId="77777777" w:rsidR="00FA1755" w:rsidRPr="00F0723A" w:rsidRDefault="00FA1755" w:rsidP="00D8510B">
      <w:pPr>
        <w:pStyle w:val="TH"/>
        <w:keepNext w:val="0"/>
        <w:keepLines w:val="0"/>
      </w:pPr>
      <w:r w:rsidRPr="00F0723A">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EB56C2" w:rsidRPr="00F0723A"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F0723A" w:rsidRDefault="00FA1755" w:rsidP="00D8510B">
            <w:pPr>
              <w:pStyle w:val="TAH"/>
              <w:keepNext w:val="0"/>
              <w:keepLines w:val="0"/>
              <w:rPr>
                <w:lang w:eastAsia="ja-JP"/>
              </w:rPr>
            </w:pPr>
            <w:r w:rsidRPr="00F0723A">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F0723A" w:rsidRDefault="00FA1755" w:rsidP="00D8510B">
            <w:pPr>
              <w:pStyle w:val="TAH"/>
              <w:keepNext w:val="0"/>
              <w:keepLines w:val="0"/>
              <w:rPr>
                <w:lang w:eastAsia="ja-JP"/>
              </w:rPr>
            </w:pPr>
            <w:r w:rsidRPr="00F0723A">
              <w:t>Unit</w:t>
            </w:r>
          </w:p>
        </w:tc>
        <w:tc>
          <w:tcPr>
            <w:tcW w:w="3981" w:type="dxa"/>
            <w:tcBorders>
              <w:top w:val="single" w:sz="4" w:space="0" w:color="auto"/>
              <w:left w:val="single" w:sz="4" w:space="0" w:color="auto"/>
              <w:right w:val="single" w:sz="4" w:space="0" w:color="auto"/>
            </w:tcBorders>
            <w:hideMark/>
          </w:tcPr>
          <w:p w14:paraId="6F478FA4" w14:textId="37845815" w:rsidR="00FA1755" w:rsidRPr="00F0723A" w:rsidRDefault="00FA1755" w:rsidP="00D8510B">
            <w:pPr>
              <w:pStyle w:val="TAH"/>
              <w:keepNext w:val="0"/>
              <w:keepLines w:val="0"/>
              <w:rPr>
                <w:lang w:eastAsia="ja-JP"/>
              </w:rPr>
            </w:pPr>
            <w:r w:rsidRPr="00F0723A">
              <w:t>Test</w:t>
            </w:r>
            <w:r w:rsidR="00F0723A">
              <w:t xml:space="preserve"> </w:t>
            </w:r>
            <w:r w:rsidRPr="00F0723A">
              <w:t>1</w:t>
            </w:r>
          </w:p>
        </w:tc>
      </w:tr>
      <w:tr w:rsidR="00EB56C2" w:rsidRPr="00F0723A"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F0723A" w:rsidRDefault="00FA1755" w:rsidP="00D8510B">
            <w:pPr>
              <w:pStyle w:val="TAL"/>
              <w:keepNext w:val="0"/>
              <w:keepLines w:val="0"/>
              <w:rPr>
                <w:lang w:eastAsia="ja-JP"/>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F0723A" w:rsidRDefault="00FA1755" w:rsidP="00D8510B">
            <w:pPr>
              <w:pStyle w:val="TAC"/>
              <w:keepNext w:val="0"/>
              <w:keepLines w:val="0"/>
              <w:rPr>
                <w:lang w:eastAsia="ja-JP"/>
              </w:rPr>
            </w:pPr>
            <w:r w:rsidRPr="00F0723A">
              <w:t>1</w:t>
            </w:r>
          </w:p>
        </w:tc>
      </w:tr>
      <w:tr w:rsidR="00EB56C2" w:rsidRPr="00F0723A"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F0723A" w:rsidRDefault="00FA1755" w:rsidP="00D8510B">
            <w:pPr>
              <w:pStyle w:val="TAL"/>
              <w:keepNext w:val="0"/>
              <w:keepLines w:val="0"/>
            </w:pPr>
            <w:r w:rsidRPr="00F0723A">
              <w:t>Duplex</w:t>
            </w:r>
            <w:r w:rsidR="00F0723A">
              <w:t xml:space="preserve"> </w:t>
            </w:r>
            <w:r w:rsidRPr="00F0723A">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F0723A" w:rsidRDefault="00FA1755" w:rsidP="00D8510B">
            <w:pPr>
              <w:pStyle w:val="TAC"/>
              <w:keepNext w:val="0"/>
              <w:keepLines w:val="0"/>
            </w:pPr>
            <w:r w:rsidRPr="00F0723A">
              <w:t>FDD</w:t>
            </w:r>
            <w:r w:rsidR="00F0723A">
              <w:t xml:space="preserve"> </w:t>
            </w:r>
            <w:r w:rsidRPr="00F0723A">
              <w:t>or</w:t>
            </w:r>
            <w:r w:rsidR="00F0723A">
              <w:t xml:space="preserve"> </w:t>
            </w:r>
            <w:r w:rsidRPr="00F0723A">
              <w:t>TDD</w:t>
            </w:r>
          </w:p>
        </w:tc>
      </w:tr>
      <w:tr w:rsidR="00EB56C2" w:rsidRPr="00F0723A"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special</w:t>
            </w:r>
            <w:r w:rsidR="00F0723A">
              <w:rPr>
                <w:rFonts w:cs="v4.2.0"/>
                <w:lang w:eastAsia="zh-CN"/>
              </w:rPr>
              <w:t xml:space="preserve"> </w:t>
            </w:r>
            <w:r w:rsidRPr="00F0723A">
              <w:rPr>
                <w:rFonts w:cs="v4.2.0"/>
                <w:lang w:eastAsia="zh-CN"/>
              </w:rPr>
              <w:t>subframe</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F0723A" w:rsidRDefault="00FA1755" w:rsidP="00D8510B">
            <w:pPr>
              <w:pStyle w:val="TAC"/>
              <w:keepNext w:val="0"/>
              <w:keepLines w:val="0"/>
              <w:rPr>
                <w:lang w:eastAsia="zh-CN"/>
              </w:rPr>
            </w:pPr>
            <w:r w:rsidRPr="00F0723A">
              <w:rPr>
                <w:rFonts w:cs="v4.2.0"/>
                <w:bCs/>
                <w:lang w:eastAsia="zh-CN"/>
              </w:rPr>
              <w:t>6</w:t>
            </w:r>
          </w:p>
        </w:tc>
      </w:tr>
      <w:tr w:rsidR="00EB56C2" w:rsidRPr="00F0723A"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uplink-downlink</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F0723A" w:rsidRDefault="00FA1755" w:rsidP="00D8510B">
            <w:pPr>
              <w:pStyle w:val="TAC"/>
              <w:keepNext w:val="0"/>
              <w:keepLines w:val="0"/>
              <w:rPr>
                <w:lang w:eastAsia="zh-CN"/>
              </w:rPr>
            </w:pPr>
            <w:r w:rsidRPr="00F0723A">
              <w:rPr>
                <w:rFonts w:cs="v4.2.0"/>
                <w:bCs/>
                <w:lang w:eastAsia="zh-CN"/>
              </w:rPr>
              <w:t>1</w:t>
            </w:r>
          </w:p>
        </w:tc>
      </w:tr>
      <w:tr w:rsidR="00EB56C2" w:rsidRPr="00F0723A"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F0723A" w:rsidRDefault="00FA1755" w:rsidP="00D8510B">
            <w:pPr>
              <w:pStyle w:val="TAL"/>
              <w:keepNext w:val="0"/>
              <w:keepLines w:val="0"/>
              <w:rPr>
                <w:lang w:eastAsia="ja-JP"/>
              </w:rPr>
            </w:pPr>
            <w:r w:rsidRPr="00F0723A">
              <w:t>BW</w:t>
            </w:r>
            <w:r w:rsidRPr="00F0723A">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25</w:t>
            </w:r>
          </w:p>
          <w:p w14:paraId="72EFA17B" w14:textId="6989AE0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50</w:t>
            </w:r>
          </w:p>
          <w:p w14:paraId="6E12E31E" w14:textId="42DE90F2" w:rsidR="00FA1755" w:rsidRPr="00F0723A" w:rsidRDefault="00C0450A" w:rsidP="00D8510B">
            <w:pPr>
              <w:pStyle w:val="TAC"/>
              <w:keepNext w:val="0"/>
              <w:keepLines w:val="0"/>
              <w:rPr>
                <w:lang w:eastAsia="ja-JP"/>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100</w:t>
            </w:r>
          </w:p>
        </w:tc>
      </w:tr>
      <w:tr w:rsidR="00EB56C2" w:rsidRPr="00F0723A"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F0723A" w:rsidRDefault="00FA1755" w:rsidP="00D8510B">
            <w:pPr>
              <w:pStyle w:val="TAL"/>
              <w:keepNext w:val="0"/>
              <w:keepLines w:val="0"/>
            </w:pPr>
            <w:r w:rsidRPr="00F0723A">
              <w:t>PDSCH</w:t>
            </w:r>
            <w:r w:rsidR="00F0723A">
              <w:t xml:space="preserve"> </w:t>
            </w:r>
            <w:r w:rsidRPr="00F0723A">
              <w:t>parameters:</w:t>
            </w:r>
          </w:p>
          <w:p w14:paraId="2F9D3AF7" w14:textId="6C9F3815"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R.7</w:t>
            </w:r>
            <w:r w:rsidR="00F0723A">
              <w:rPr>
                <w:lang w:eastAsia="zh-CN"/>
              </w:rPr>
              <w:t xml:space="preserve"> </w:t>
            </w:r>
            <w:r w:rsidR="00FA1755" w:rsidRPr="00F0723A">
              <w:rPr>
                <w:lang w:eastAsia="zh-CN"/>
              </w:rPr>
              <w:t>FDD</w:t>
            </w:r>
          </w:p>
          <w:p w14:paraId="13350C87" w14:textId="5794CAB1"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FDD</w:t>
            </w:r>
          </w:p>
          <w:p w14:paraId="752E4F3C" w14:textId="01C66D38"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0CA2B9D8" w14:textId="3CA4C54D"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R.4</w:t>
            </w:r>
            <w:r w:rsidR="00F0723A">
              <w:rPr>
                <w:lang w:eastAsia="zh-CN"/>
              </w:rPr>
              <w:t xml:space="preserve"> </w:t>
            </w:r>
            <w:r w:rsidR="00FA1755" w:rsidRPr="00F0723A">
              <w:rPr>
                <w:lang w:eastAsia="zh-CN"/>
              </w:rPr>
              <w:t>TDD</w:t>
            </w:r>
          </w:p>
          <w:p w14:paraId="59C04F7C" w14:textId="4DA5AB7D"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R.0</w:t>
            </w:r>
            <w:r w:rsidR="00F0723A">
              <w:rPr>
                <w:lang w:eastAsia="zh-CN"/>
              </w:rPr>
              <w:t xml:space="preserve"> </w:t>
            </w:r>
            <w:r w:rsidR="00FA1755" w:rsidRPr="00F0723A">
              <w:rPr>
                <w:lang w:eastAsia="zh-CN"/>
              </w:rPr>
              <w:t>TDD</w:t>
            </w:r>
          </w:p>
          <w:p w14:paraId="41B634D8" w14:textId="7BA07EE5"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TDD</w:t>
            </w:r>
          </w:p>
        </w:tc>
      </w:tr>
      <w:tr w:rsidR="00EB56C2" w:rsidRPr="00F0723A"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F0723A" w:rsidRDefault="00FA1755" w:rsidP="00D8510B">
            <w:pPr>
              <w:pStyle w:val="TAL"/>
              <w:keepNext w:val="0"/>
              <w:keepLines w:val="0"/>
            </w:pPr>
            <w:r w:rsidRPr="00F0723A">
              <w:t>PCFICH/PDCCH/PHICH</w:t>
            </w:r>
            <w:r w:rsidR="00F0723A">
              <w:t xml:space="preserve"> </w:t>
            </w:r>
            <w:r w:rsidRPr="00F0723A">
              <w:t>parameters:</w:t>
            </w:r>
          </w:p>
          <w:p w14:paraId="3DB98056" w14:textId="09C39EEC"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FDD</w:t>
            </w:r>
          </w:p>
          <w:p w14:paraId="3495AE7E" w14:textId="030485CF"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6D53E792" w14:textId="7B37242D"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FDD</w:t>
            </w:r>
          </w:p>
          <w:p w14:paraId="46E7B709" w14:textId="0E296A3B"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TDD</w:t>
            </w:r>
          </w:p>
          <w:p w14:paraId="4265BCCB" w14:textId="298C052E"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TDD</w:t>
            </w:r>
          </w:p>
          <w:p w14:paraId="5408A07F" w14:textId="474843EE"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TDD</w:t>
            </w:r>
          </w:p>
        </w:tc>
      </w:tr>
      <w:tr w:rsidR="00EB56C2" w:rsidRPr="00F0723A"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F0723A" w:rsidRDefault="00FA175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OP.20</w:t>
            </w:r>
            <w:r w:rsidR="00F0723A">
              <w:rPr>
                <w:lang w:eastAsia="zh-CN"/>
              </w:rPr>
              <w:t xml:space="preserve"> </w:t>
            </w:r>
            <w:r w:rsidR="00FA1755" w:rsidRPr="00F0723A">
              <w:rPr>
                <w:lang w:eastAsia="zh-CN"/>
              </w:rPr>
              <w:t>FDD</w:t>
            </w:r>
          </w:p>
          <w:p w14:paraId="45A6E741" w14:textId="440666B8"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OP.10</w:t>
            </w:r>
            <w:r w:rsidR="00F0723A">
              <w:rPr>
                <w:lang w:eastAsia="zh-CN"/>
              </w:rPr>
              <w:t xml:space="preserve"> </w:t>
            </w:r>
            <w:r w:rsidR="00FA1755" w:rsidRPr="00F0723A">
              <w:rPr>
                <w:lang w:eastAsia="zh-CN"/>
              </w:rPr>
              <w:t>FDD</w:t>
            </w:r>
          </w:p>
          <w:p w14:paraId="2F027EA2" w14:textId="13C7BB13"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OP.17</w:t>
            </w:r>
            <w:r w:rsidR="00F0723A">
              <w:rPr>
                <w:lang w:eastAsia="zh-CN"/>
              </w:rPr>
              <w:t xml:space="preserve"> </w:t>
            </w:r>
            <w:r w:rsidR="00FA1755" w:rsidRPr="00F0723A">
              <w:rPr>
                <w:lang w:eastAsia="zh-CN"/>
              </w:rPr>
              <w:t>FDD</w:t>
            </w:r>
          </w:p>
          <w:p w14:paraId="0DC0D469" w14:textId="54E0AD70"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OP.9</w:t>
            </w:r>
            <w:r w:rsidR="00F0723A">
              <w:rPr>
                <w:lang w:eastAsia="zh-CN"/>
              </w:rPr>
              <w:t xml:space="preserve"> </w:t>
            </w:r>
            <w:r w:rsidR="00FA1755" w:rsidRPr="00F0723A">
              <w:rPr>
                <w:lang w:eastAsia="zh-CN"/>
              </w:rPr>
              <w:t>TDD</w:t>
            </w:r>
          </w:p>
          <w:p w14:paraId="39A18587" w14:textId="7C72B02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w:t>
            </w:r>
            <w:r w:rsidR="00F0723A">
              <w:rPr>
                <w:lang w:eastAsia="zh-CN"/>
              </w:rPr>
              <w:t xml:space="preserve"> </w:t>
            </w:r>
            <w:r w:rsidR="00FA1755" w:rsidRPr="00F0723A">
              <w:rPr>
                <w:lang w:eastAsia="zh-CN"/>
              </w:rPr>
              <w:t>TDD</w:t>
            </w:r>
          </w:p>
          <w:p w14:paraId="048C6D87" w14:textId="33E701A7"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OP.7</w:t>
            </w:r>
            <w:r w:rsidR="00F0723A">
              <w:rPr>
                <w:lang w:eastAsia="zh-CN"/>
              </w:rPr>
              <w:t xml:space="preserve"> </w:t>
            </w:r>
            <w:r w:rsidR="00FA1755" w:rsidRPr="00F0723A">
              <w:rPr>
                <w:lang w:eastAsia="zh-CN"/>
              </w:rPr>
              <w:t>TDD</w:t>
            </w:r>
          </w:p>
        </w:tc>
      </w:tr>
      <w:tr w:rsidR="00325525" w:rsidRPr="00F0723A"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F0723A" w:rsidRDefault="00325525" w:rsidP="00D8510B">
            <w:pPr>
              <w:pStyle w:val="TAL"/>
              <w:keepNext w:val="0"/>
              <w:keepLines w:val="0"/>
              <w:rPr>
                <w:lang w:eastAsia="ja-JP"/>
              </w:rPr>
            </w:pPr>
            <w:r w:rsidRPr="00F0723A">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F0723A" w:rsidRDefault="00325525" w:rsidP="00D8510B">
            <w:pPr>
              <w:pStyle w:val="TAC"/>
              <w:keepNext w:val="0"/>
              <w:keepLines w:val="0"/>
              <w:rPr>
                <w:lang w:eastAsia="ja-JP"/>
              </w:rPr>
            </w:pPr>
            <w:r w:rsidRPr="00F0723A">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F0723A" w:rsidRDefault="00325525" w:rsidP="00D8510B">
            <w:pPr>
              <w:pStyle w:val="TAC"/>
              <w:keepNext w:val="0"/>
              <w:keepLines w:val="0"/>
              <w:rPr>
                <w:lang w:eastAsia="ja-JP"/>
              </w:rPr>
            </w:pPr>
            <w:r w:rsidRPr="00F0723A">
              <w:t>0</w:t>
            </w:r>
          </w:p>
        </w:tc>
      </w:tr>
      <w:tr w:rsidR="00325525" w:rsidRPr="00F0723A"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F0723A" w:rsidRDefault="00325525" w:rsidP="00D8510B">
            <w:pPr>
              <w:pStyle w:val="TAL"/>
              <w:keepNext w:val="0"/>
              <w:keepLines w:val="0"/>
            </w:pPr>
            <w:r w:rsidRPr="00F0723A">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F0723A" w:rsidRDefault="00325525" w:rsidP="00D8510B">
            <w:pPr>
              <w:pStyle w:val="TAC"/>
              <w:keepNext w:val="0"/>
              <w:keepLines w:val="0"/>
            </w:pPr>
          </w:p>
        </w:tc>
      </w:tr>
      <w:tr w:rsidR="00325525" w:rsidRPr="00F0723A"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F0723A" w:rsidRDefault="00325525" w:rsidP="00D8510B">
            <w:pPr>
              <w:pStyle w:val="TAL"/>
              <w:keepNext w:val="0"/>
              <w:keepLines w:val="0"/>
            </w:pPr>
            <w:r w:rsidRPr="00F0723A">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F0723A" w:rsidRDefault="00325525" w:rsidP="00D8510B">
            <w:pPr>
              <w:pStyle w:val="TAC"/>
              <w:keepNext w:val="0"/>
              <w:keepLines w:val="0"/>
            </w:pPr>
          </w:p>
        </w:tc>
      </w:tr>
      <w:tr w:rsidR="00325525" w:rsidRPr="00F0723A"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F0723A" w:rsidRDefault="00325525" w:rsidP="00D8510B">
            <w:pPr>
              <w:pStyle w:val="TAL"/>
              <w:keepNext w:val="0"/>
              <w:keepLines w:val="0"/>
            </w:pPr>
            <w:r w:rsidRPr="00F0723A">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F0723A" w:rsidRDefault="00325525" w:rsidP="00D8510B">
            <w:pPr>
              <w:pStyle w:val="TAC"/>
              <w:keepNext w:val="0"/>
              <w:keepLines w:val="0"/>
            </w:pPr>
          </w:p>
        </w:tc>
      </w:tr>
      <w:tr w:rsidR="00325525" w:rsidRPr="00F0723A"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F0723A" w:rsidRDefault="00325525" w:rsidP="00D8510B">
            <w:pPr>
              <w:pStyle w:val="TAL"/>
              <w:keepNext w:val="0"/>
              <w:keepLines w:val="0"/>
            </w:pPr>
            <w:r w:rsidRPr="00F0723A">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F0723A" w:rsidRDefault="00325525" w:rsidP="00D8510B">
            <w:pPr>
              <w:pStyle w:val="TAC"/>
              <w:keepNext w:val="0"/>
              <w:keepLines w:val="0"/>
            </w:pPr>
          </w:p>
        </w:tc>
      </w:tr>
      <w:tr w:rsidR="00325525" w:rsidRPr="00F0723A"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F0723A" w:rsidRDefault="00325525" w:rsidP="00D8510B">
            <w:pPr>
              <w:pStyle w:val="TAL"/>
              <w:keepNext w:val="0"/>
              <w:keepLines w:val="0"/>
            </w:pPr>
            <w:r w:rsidRPr="00F0723A">
              <w:lastRenderedPageBreak/>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F0723A" w:rsidRDefault="00325525" w:rsidP="00D8510B">
            <w:pPr>
              <w:pStyle w:val="TAC"/>
              <w:keepNext w:val="0"/>
              <w:keepLines w:val="0"/>
            </w:pPr>
          </w:p>
        </w:tc>
      </w:tr>
      <w:tr w:rsidR="00325525" w:rsidRPr="00F0723A"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F0723A" w:rsidRDefault="00325525" w:rsidP="00D8510B">
            <w:pPr>
              <w:pStyle w:val="TAL"/>
              <w:keepNext w:val="0"/>
              <w:keepLines w:val="0"/>
            </w:pPr>
            <w:r w:rsidRPr="00F0723A">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F0723A" w:rsidRDefault="00325525" w:rsidP="00D8510B">
            <w:pPr>
              <w:pStyle w:val="TAC"/>
              <w:keepNext w:val="0"/>
              <w:keepLines w:val="0"/>
            </w:pPr>
          </w:p>
        </w:tc>
      </w:tr>
      <w:tr w:rsidR="00325525" w:rsidRPr="00F0723A"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F0723A" w:rsidRDefault="00325525" w:rsidP="00D8510B">
            <w:pPr>
              <w:pStyle w:val="TAL"/>
              <w:keepNext w:val="0"/>
              <w:keepLines w:val="0"/>
            </w:pPr>
            <w:r w:rsidRPr="00F0723A">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F0723A" w:rsidRDefault="00325525" w:rsidP="00D8510B">
            <w:pPr>
              <w:pStyle w:val="TAC"/>
              <w:keepNext w:val="0"/>
              <w:keepLines w:val="0"/>
            </w:pPr>
          </w:p>
        </w:tc>
      </w:tr>
      <w:tr w:rsidR="00325525" w:rsidRPr="00F0723A"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F0723A" w:rsidRDefault="00325525" w:rsidP="00D8510B">
            <w:pPr>
              <w:pStyle w:val="TAL"/>
              <w:keepNext w:val="0"/>
              <w:keepLines w:val="0"/>
            </w:pPr>
            <w:r w:rsidRPr="00F0723A">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F0723A" w:rsidRDefault="00325525" w:rsidP="00D8510B">
            <w:pPr>
              <w:pStyle w:val="TAC"/>
              <w:keepNext w:val="0"/>
              <w:keepLines w:val="0"/>
            </w:pPr>
          </w:p>
        </w:tc>
      </w:tr>
      <w:tr w:rsidR="00325525" w:rsidRPr="00F0723A"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F0723A" w:rsidRDefault="00325525" w:rsidP="00D8510B">
            <w:pPr>
              <w:pStyle w:val="TAL"/>
              <w:keepNext w:val="0"/>
              <w:keepLines w:val="0"/>
            </w:pPr>
            <w:r w:rsidRPr="00F0723A">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F0723A" w:rsidRDefault="00325525" w:rsidP="00D8510B">
            <w:pPr>
              <w:pStyle w:val="TAC"/>
              <w:keepNext w:val="0"/>
              <w:keepLines w:val="0"/>
            </w:pPr>
          </w:p>
        </w:tc>
      </w:tr>
      <w:tr w:rsidR="00325525" w:rsidRPr="00F0723A"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F0723A" w:rsidRDefault="00325525" w:rsidP="00D8510B">
            <w:pPr>
              <w:pStyle w:val="TAL"/>
              <w:keepNext w:val="0"/>
              <w:keepLines w:val="0"/>
            </w:pPr>
            <w:r w:rsidRPr="00F0723A">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F0723A" w:rsidRDefault="00325525" w:rsidP="00D8510B">
            <w:pPr>
              <w:pStyle w:val="TAC"/>
              <w:keepNext w:val="0"/>
              <w:keepLines w:val="0"/>
            </w:pPr>
          </w:p>
        </w:tc>
      </w:tr>
      <w:tr w:rsidR="00325525" w:rsidRPr="00F0723A"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F0723A" w:rsidRDefault="00325525" w:rsidP="00D8510B">
            <w:pPr>
              <w:pStyle w:val="TAL"/>
              <w:keepNext w:val="0"/>
              <w:keepLines w:val="0"/>
            </w:pPr>
            <w:r w:rsidRPr="00F0723A">
              <w:t>OCNG_RA</w:t>
            </w:r>
            <w:r w:rsidRPr="00F0723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F0723A" w:rsidRDefault="00325525" w:rsidP="00D8510B">
            <w:pPr>
              <w:pStyle w:val="TAC"/>
              <w:keepNext w:val="0"/>
              <w:keepLines w:val="0"/>
            </w:pPr>
          </w:p>
        </w:tc>
      </w:tr>
      <w:tr w:rsidR="00325525" w:rsidRPr="00F0723A"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F0723A" w:rsidRDefault="00325525" w:rsidP="00D8510B">
            <w:pPr>
              <w:pStyle w:val="TAL"/>
              <w:keepNext w:val="0"/>
              <w:keepLines w:val="0"/>
            </w:pPr>
            <w:r w:rsidRPr="00F0723A">
              <w:t>OCNG_RB</w:t>
            </w:r>
            <w:r w:rsidRPr="00F0723A">
              <w:rPr>
                <w:vertAlign w:val="superscript"/>
              </w:rPr>
              <w:t>Note3</w:t>
            </w:r>
            <w:r w:rsidR="00F0723A">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F0723A" w:rsidRDefault="00325525" w:rsidP="00D8510B">
            <w:pPr>
              <w:pStyle w:val="TAC"/>
              <w:keepNext w:val="0"/>
              <w:keepLines w:val="0"/>
            </w:pPr>
          </w:p>
        </w:tc>
      </w:tr>
      <w:tr w:rsidR="00EB56C2" w:rsidRPr="00F0723A"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F0723A" w:rsidRDefault="00FA1755" w:rsidP="00D8510B">
            <w:pPr>
              <w:pStyle w:val="TAL"/>
              <w:keepNext w:val="0"/>
              <w:keepLines w:val="0"/>
              <w:rPr>
                <w:lang w:eastAsia="ja-JP"/>
              </w:rPr>
            </w:pPr>
            <w:r w:rsidRPr="00F0723A">
              <w:t>N</w:t>
            </w:r>
            <w:r w:rsidRPr="00F0723A">
              <w:rPr>
                <w:vertAlign w:val="subscript"/>
              </w:rPr>
              <w:t>oc</w:t>
            </w:r>
            <w:r w:rsidRPr="00F0723A">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F0723A" w:rsidRDefault="00FA1755" w:rsidP="00D8510B">
            <w:pPr>
              <w:pStyle w:val="TAC"/>
              <w:keepNext w:val="0"/>
              <w:keepLines w:val="0"/>
            </w:pPr>
            <w:r w:rsidRPr="00F0723A">
              <w:t>-104</w:t>
            </w:r>
          </w:p>
        </w:tc>
      </w:tr>
      <w:tr w:rsidR="00EB56C2" w:rsidRPr="00F0723A"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F0723A" w:rsidRDefault="00FA1755" w:rsidP="00D8510B">
            <w:pPr>
              <w:pStyle w:val="TAL"/>
              <w:keepNext w:val="0"/>
              <w:keepLines w:val="0"/>
            </w:pPr>
            <w:r w:rsidRPr="00F0723A">
              <w:t>Ê</w:t>
            </w:r>
            <w:r w:rsidRPr="00F0723A">
              <w:rPr>
                <w:vertAlign w:val="subscript"/>
              </w:rPr>
              <w:t>s</w:t>
            </w:r>
            <w:r w:rsidRPr="00F0723A">
              <w:t>/N</w:t>
            </w:r>
            <w:r w:rsidRPr="00F0723A">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F0723A" w:rsidRDefault="00FA1755" w:rsidP="00D8510B">
            <w:pPr>
              <w:pStyle w:val="TAC"/>
              <w:keepNext w:val="0"/>
              <w:keepLines w:val="0"/>
            </w:pPr>
            <w:r w:rsidRPr="00F0723A">
              <w:t>-3</w:t>
            </w:r>
          </w:p>
        </w:tc>
      </w:tr>
      <w:tr w:rsidR="00EB56C2" w:rsidRPr="00F0723A"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F0723A" w:rsidRDefault="00FA1755" w:rsidP="00D8510B">
            <w:pPr>
              <w:pStyle w:val="TAL"/>
              <w:keepNext w:val="0"/>
              <w:keepLines w:val="0"/>
            </w:pPr>
            <w:r w:rsidRPr="00F0723A">
              <w:t>Ê</w:t>
            </w:r>
            <w:r w:rsidRPr="00F0723A">
              <w:rPr>
                <w:vertAlign w:val="subscript"/>
              </w:rPr>
              <w:t>s</w:t>
            </w:r>
            <w:r w:rsidRPr="00F0723A">
              <w:t>/I</w:t>
            </w:r>
            <w:r w:rsidRPr="00F0723A">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F0723A" w:rsidRDefault="00FA1755" w:rsidP="00D8510B">
            <w:pPr>
              <w:pStyle w:val="TAC"/>
              <w:keepNext w:val="0"/>
              <w:keepLines w:val="0"/>
            </w:pPr>
            <w:r w:rsidRPr="00F0723A">
              <w:t>-3</w:t>
            </w:r>
          </w:p>
        </w:tc>
      </w:tr>
      <w:tr w:rsidR="00EB56C2" w:rsidRPr="00F0723A"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F0723A" w:rsidRDefault="00FA1755" w:rsidP="00D8510B">
            <w:pPr>
              <w:pStyle w:val="TAL"/>
              <w:keepNext w:val="0"/>
              <w:keepLines w:val="0"/>
              <w:rPr>
                <w:lang w:eastAsia="ja-JP"/>
              </w:rPr>
            </w:pPr>
            <w:r w:rsidRPr="00F0723A">
              <w:t>RSRP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F0723A" w:rsidRDefault="00FA1755" w:rsidP="00D8510B">
            <w:pPr>
              <w:pStyle w:val="TAC"/>
              <w:keepNext w:val="0"/>
              <w:keepLines w:val="0"/>
            </w:pPr>
            <w:r w:rsidRPr="00F0723A">
              <w:t>-107</w:t>
            </w:r>
          </w:p>
        </w:tc>
      </w:tr>
      <w:tr w:rsidR="00EB56C2" w:rsidRPr="00F0723A"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F0723A" w:rsidRDefault="00FA1755" w:rsidP="00D8510B">
            <w:pPr>
              <w:pStyle w:val="TAL"/>
              <w:keepNext w:val="0"/>
              <w:keepLines w:val="0"/>
              <w:rPr>
                <w:lang w:eastAsia="ja-JP"/>
              </w:rPr>
            </w:pPr>
            <w:r w:rsidRPr="00F0723A">
              <w:t>SCH_RP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F0723A" w:rsidRDefault="00FA1755" w:rsidP="00D8510B">
            <w:pPr>
              <w:pStyle w:val="TAC"/>
              <w:keepNext w:val="0"/>
              <w:keepLines w:val="0"/>
            </w:pPr>
            <w:r w:rsidRPr="00F0723A">
              <w:t>-107</w:t>
            </w:r>
          </w:p>
        </w:tc>
      </w:tr>
      <w:tr w:rsidR="00EB56C2" w:rsidRPr="00F0723A"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F0723A" w:rsidRDefault="00FA1755" w:rsidP="00D8510B">
            <w:pPr>
              <w:pStyle w:val="TAL"/>
              <w:keepNext w:val="0"/>
              <w:keepLines w:val="0"/>
            </w:pPr>
            <w:r w:rsidRPr="00F0723A">
              <w:t>Io</w:t>
            </w:r>
            <w:r w:rsidR="00F0723A">
              <w:rPr>
                <w:vertAlign w:val="superscript"/>
                <w:lang w:eastAsia="zh-CN"/>
              </w:rPr>
              <w:t xml:space="preserve"> </w:t>
            </w:r>
            <w:r w:rsidRPr="00F0723A">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F0723A" w:rsidRDefault="00FA1755" w:rsidP="00D8510B">
            <w:pPr>
              <w:pStyle w:val="TAC"/>
              <w:keepNext w:val="0"/>
              <w:keepLines w:val="0"/>
            </w:pPr>
            <w:r w:rsidRPr="00F0723A">
              <w:rPr>
                <w:lang w:eastAsia="zh-CN"/>
              </w:rPr>
              <w:t>dBm/Ch</w:t>
            </w:r>
            <w:r w:rsidR="00F0723A">
              <w:rPr>
                <w:lang w:eastAsia="zh-CN"/>
              </w:rPr>
              <w:t xml:space="preserve"> </w:t>
            </w:r>
            <w:r w:rsidRPr="00F0723A">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F0723A" w:rsidRDefault="00FA1755" w:rsidP="00D8510B">
            <w:pPr>
              <w:pStyle w:val="TAC"/>
              <w:keepNext w:val="0"/>
              <w:keepLines w:val="0"/>
              <w:rPr>
                <w:lang w:eastAsia="zh-CN"/>
              </w:rPr>
            </w:pPr>
            <w:r w:rsidRPr="00F0723A">
              <w:rPr>
                <w:lang w:eastAsia="zh-CN"/>
              </w:rPr>
              <w:t>-74.45</w:t>
            </w:r>
          </w:p>
          <w:p w14:paraId="750BD0B3" w14:textId="77777777" w:rsidR="00FA1755" w:rsidRPr="00F0723A" w:rsidRDefault="00FA1755" w:rsidP="00D8510B">
            <w:pPr>
              <w:pStyle w:val="TAC"/>
              <w:keepNext w:val="0"/>
              <w:keepLines w:val="0"/>
              <w:rPr>
                <w:lang w:eastAsia="zh-CN"/>
              </w:rPr>
            </w:pPr>
            <w:r w:rsidRPr="00F0723A">
              <w:rPr>
                <w:lang w:eastAsia="zh-CN"/>
              </w:rPr>
              <w:t>+10log</w:t>
            </w:r>
          </w:p>
          <w:p w14:paraId="61524D93" w14:textId="049856BC" w:rsidR="00FA1755" w:rsidRPr="00F0723A" w:rsidRDefault="00FA1755" w:rsidP="00D8510B">
            <w:pPr>
              <w:pStyle w:val="TAC"/>
              <w:keepNext w:val="0"/>
              <w:keepLines w:val="0"/>
            </w:pP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EB56C2" w:rsidRPr="00F0723A"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F0723A" w:rsidRDefault="00FA1755" w:rsidP="00D8510B">
            <w:pPr>
              <w:pStyle w:val="TAL"/>
              <w:keepNext w:val="0"/>
              <w:keepLines w:val="0"/>
            </w:pPr>
            <w:r w:rsidRPr="00F0723A">
              <w:rPr>
                <w:rFonts w:cs="v4.2.0"/>
                <w:lang w:eastAsia="zh-CN"/>
              </w:rPr>
              <w:t>Propagation</w:t>
            </w:r>
            <w:r w:rsidR="00F0723A">
              <w:rPr>
                <w:rFonts w:cs="v4.2.0"/>
                <w:lang w:eastAsia="zh-CN"/>
              </w:rPr>
              <w:t xml:space="preserve"> </w:t>
            </w:r>
            <w:r w:rsidRPr="00F0723A">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F0723A" w:rsidRDefault="00FA1755" w:rsidP="00D8510B">
            <w:pPr>
              <w:pStyle w:val="TAC"/>
              <w:keepNext w:val="0"/>
              <w:keepLines w:val="0"/>
              <w:rPr>
                <w:lang w:eastAsia="zh-CN"/>
              </w:rPr>
            </w:pPr>
            <w:r w:rsidRPr="00F0723A">
              <w:rPr>
                <w:lang w:eastAsia="zh-CN"/>
              </w:rPr>
              <w:t>AWGN</w:t>
            </w:r>
          </w:p>
        </w:tc>
      </w:tr>
      <w:tr w:rsidR="00EB56C2" w:rsidRPr="00F0723A"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F0723A" w:rsidRDefault="00FA1755" w:rsidP="00D8510B">
            <w:pPr>
              <w:pStyle w:val="TAL"/>
              <w:keepNext w:val="0"/>
              <w:keepLines w:val="0"/>
            </w:pPr>
            <w:r w:rsidRPr="00F0723A">
              <w:rPr>
                <w:rFonts w:cs="v4.2.0"/>
                <w:bCs/>
                <w:lang w:eastAsia="zh-CN"/>
              </w:rPr>
              <w:t>Antenna</w:t>
            </w:r>
            <w:r w:rsidR="00F0723A">
              <w:rPr>
                <w:rFonts w:cs="v4.2.0"/>
                <w:bCs/>
                <w:lang w:eastAsia="zh-CN"/>
              </w:rPr>
              <w:t xml:space="preserve"> </w:t>
            </w:r>
            <w:r w:rsidRPr="00F0723A">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F0723A" w:rsidRDefault="00FA1755" w:rsidP="00D8510B">
            <w:pPr>
              <w:pStyle w:val="TAC"/>
              <w:keepNext w:val="0"/>
              <w:keepLines w:val="0"/>
              <w:rPr>
                <w:lang w:eastAsia="zh-CN"/>
              </w:rPr>
            </w:pPr>
            <w:r w:rsidRPr="00F0723A">
              <w:t>1x2</w:t>
            </w:r>
          </w:p>
        </w:tc>
      </w:tr>
      <w:tr w:rsidR="00FA1755" w:rsidRPr="00F0723A"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00D88134" w14:textId="351DF640"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817D34" w:rsidRPr="00F0723A">
              <w:t>TS</w:t>
            </w:r>
            <w:r w:rsidR="00F0723A">
              <w:t xml:space="preserve"> </w:t>
            </w:r>
            <w:r w:rsidR="00817D34" w:rsidRPr="00F0723A">
              <w:t>36.133</w:t>
            </w:r>
            <w:r w:rsidR="00F0723A">
              <w:t xml:space="preserve"> </w:t>
            </w:r>
            <w:r w:rsidR="00817D34" w:rsidRPr="00F0723A">
              <w:t>[15]</w:t>
            </w:r>
            <w:r w:rsidR="00F0723A">
              <w:t xml:space="preserve"> </w:t>
            </w:r>
            <w:r w:rsidR="00FA1755" w:rsidRPr="00F0723A">
              <w:t>respectively.</w:t>
            </w:r>
          </w:p>
          <w:p w14:paraId="0CE1608A" w14:textId="743AC644" w:rsidR="00FA1755" w:rsidRPr="00F0723A" w:rsidRDefault="00D8510B" w:rsidP="00D8510B">
            <w:pPr>
              <w:pStyle w:val="TAN"/>
              <w:keepNext w:val="0"/>
              <w:keepLines w:val="0"/>
              <w:rPr>
                <w:szCs w:val="24"/>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D414DE6" w14:textId="6E1BA1AE"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cs="v4.2.0"/>
              </w:rPr>
              <w:t>N</w:t>
            </w:r>
            <w:r w:rsidR="00FA1755" w:rsidRPr="00F0723A">
              <w:rPr>
                <w:rFonts w:cs="v4.2.0"/>
                <w:vertAlign w:val="subscript"/>
              </w:rPr>
              <w:t>oc</w:t>
            </w:r>
            <w:r w:rsidR="00F0723A">
              <w:rPr>
                <w:rFonts w:cs="v4.2.0"/>
              </w:rPr>
              <w:t xml:space="preserve"> </w:t>
            </w:r>
            <w:r w:rsidR="00FA1755" w:rsidRPr="00F0723A">
              <w:t>to</w:t>
            </w:r>
            <w:r w:rsidR="00F0723A">
              <w:t xml:space="preserve"> </w:t>
            </w:r>
            <w:r w:rsidR="00FA1755" w:rsidRPr="00F0723A">
              <w:t>be</w:t>
            </w:r>
            <w:r w:rsidR="00F0723A">
              <w:t xml:space="preserve"> </w:t>
            </w:r>
            <w:r w:rsidR="00FA1755" w:rsidRPr="00F0723A">
              <w:t>fulfilled.</w:t>
            </w:r>
          </w:p>
          <w:p w14:paraId="0D5645A4" w14:textId="13BEE9A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lang w:eastAsia="zh-CN"/>
              </w:rPr>
              <w:t>Es/Iot,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tc>
      </w:tr>
    </w:tbl>
    <w:p w14:paraId="2363D32F" w14:textId="77777777" w:rsidR="00FA1755" w:rsidRPr="00F0723A" w:rsidRDefault="00FA1755" w:rsidP="00D8510B"/>
    <w:p w14:paraId="69CB6B6B" w14:textId="77777777" w:rsidR="004A39C5" w:rsidRPr="00F0723A" w:rsidRDefault="004A39C5" w:rsidP="00D8510B">
      <w:pPr>
        <w:pStyle w:val="TH"/>
        <w:keepNext w:val="0"/>
        <w:keepLines w:val="0"/>
      </w:pPr>
      <w:r w:rsidRPr="00F0723A">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4A39C5" w:rsidRPr="00F0723A"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F0723A" w:rsidRDefault="004A39C5" w:rsidP="00D8510B">
            <w:pPr>
              <w:pStyle w:val="TAH"/>
              <w:keepNext w:val="0"/>
              <w:keepLines w:val="0"/>
            </w:pPr>
            <w:r w:rsidRPr="00F0723A">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F0723A" w:rsidRDefault="004A39C5" w:rsidP="00D8510B">
            <w:pPr>
              <w:pStyle w:val="TAH"/>
              <w:keepNext w:val="0"/>
              <w:keepLines w:val="0"/>
            </w:pPr>
            <w:r w:rsidRPr="00F0723A">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F0723A" w:rsidRDefault="004A39C5" w:rsidP="00D8510B">
            <w:pPr>
              <w:pStyle w:val="TAH"/>
              <w:keepNext w:val="0"/>
              <w:keepLines w:val="0"/>
            </w:pPr>
            <w:r w:rsidRPr="00F0723A">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F0723A" w:rsidRDefault="004A39C5" w:rsidP="00D8510B">
            <w:pPr>
              <w:pStyle w:val="TAH"/>
              <w:keepNext w:val="0"/>
              <w:keepLines w:val="0"/>
            </w:pPr>
            <w:r w:rsidRPr="00F0723A">
              <w:t>Test</w:t>
            </w:r>
            <w:r w:rsidR="00F0723A">
              <w:t xml:space="preserve"> </w:t>
            </w:r>
            <w:r w:rsidRPr="00F0723A">
              <w:t>1</w:t>
            </w:r>
          </w:p>
        </w:tc>
      </w:tr>
      <w:tr w:rsidR="004A39C5" w:rsidRPr="00F0723A"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F0723A" w:rsidRDefault="00D8510B" w:rsidP="00D8510B">
            <w:pPr>
              <w:pStyle w:val="TAL"/>
              <w:keepNext w:val="0"/>
              <w:keepLines w:val="0"/>
            </w:pPr>
            <w:r>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F0723A" w:rsidRDefault="004A39C5" w:rsidP="00D8510B">
            <w:pPr>
              <w:pStyle w:val="TAC"/>
              <w:keepNext w:val="0"/>
              <w:keepLines w:val="0"/>
            </w:pPr>
            <w:r w:rsidRPr="00F0723A">
              <w:t>freq1</w:t>
            </w:r>
          </w:p>
        </w:tc>
      </w:tr>
      <w:tr w:rsidR="00325525" w:rsidRPr="00F0723A"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F0723A" w:rsidRDefault="00325525" w:rsidP="00D8510B">
            <w:pPr>
              <w:pStyle w:val="TAL"/>
              <w:keepNext w:val="0"/>
              <w:keepLines w:val="0"/>
            </w:pPr>
            <w:r w:rsidRPr="00F0723A">
              <w:t>Duplex</w:t>
            </w:r>
            <w:r w:rsidR="00F0723A">
              <w:t xml:space="preserve"> </w:t>
            </w:r>
            <w:r w:rsidRPr="00F0723A">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F0723A" w:rsidRDefault="00325525" w:rsidP="00D8510B">
            <w:pPr>
              <w:pStyle w:val="TAC"/>
              <w:keepNext w:val="0"/>
              <w:keepLines w:val="0"/>
            </w:pPr>
            <w:r w:rsidRPr="00F0723A">
              <w:t>FDD</w:t>
            </w:r>
          </w:p>
        </w:tc>
      </w:tr>
      <w:tr w:rsidR="00325525" w:rsidRPr="00F0723A"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F0723A" w:rsidRDefault="00325525" w:rsidP="00D8510B">
            <w:pPr>
              <w:pStyle w:val="TAC"/>
              <w:keepNext w:val="0"/>
              <w:keepLines w:val="0"/>
            </w:pPr>
            <w:r w:rsidRPr="00F0723A">
              <w:t>TDD</w:t>
            </w:r>
          </w:p>
        </w:tc>
      </w:tr>
      <w:tr w:rsidR="00325525" w:rsidRPr="00F0723A"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F0723A" w:rsidRDefault="00325525" w:rsidP="00D8510B">
            <w:pPr>
              <w:pStyle w:val="TAC"/>
              <w:keepNext w:val="0"/>
              <w:keepLines w:val="0"/>
            </w:pPr>
            <w:r w:rsidRPr="00F0723A">
              <w:t>TDD</w:t>
            </w:r>
          </w:p>
        </w:tc>
      </w:tr>
      <w:tr w:rsidR="00325525" w:rsidRPr="00F0723A"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F0723A" w:rsidRDefault="00325525" w:rsidP="00D8510B">
            <w:pPr>
              <w:pStyle w:val="TAL"/>
              <w:keepNext w:val="0"/>
              <w:keepLines w:val="0"/>
            </w:pPr>
            <w:r w:rsidRPr="00F0723A">
              <w:t>TDD</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F9CB9F1"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F0723A" w:rsidRDefault="00325525" w:rsidP="00D8510B">
            <w:pPr>
              <w:pStyle w:val="TAC"/>
              <w:keepNext w:val="0"/>
              <w:keepLines w:val="0"/>
            </w:pPr>
            <w:r w:rsidRPr="00F0723A">
              <w:t>N/A</w:t>
            </w:r>
          </w:p>
        </w:tc>
      </w:tr>
      <w:tr w:rsidR="00325525" w:rsidRPr="00F0723A"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F0723A" w:rsidRDefault="00325525" w:rsidP="00D8510B">
            <w:pPr>
              <w:pStyle w:val="TAC"/>
              <w:keepNext w:val="0"/>
              <w:keepLines w:val="0"/>
            </w:pPr>
            <w:r w:rsidRPr="00F0723A">
              <w:t>TDDConf.1.1</w:t>
            </w:r>
          </w:p>
        </w:tc>
      </w:tr>
      <w:tr w:rsidR="00325525" w:rsidRPr="00F0723A"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F0723A" w:rsidRDefault="00325525" w:rsidP="00D8510B">
            <w:pPr>
              <w:pStyle w:val="TAC"/>
              <w:keepNext w:val="0"/>
              <w:keepLines w:val="0"/>
            </w:pPr>
            <w:r w:rsidRPr="00F0723A">
              <w:t>TDDConf.2.1</w:t>
            </w:r>
          </w:p>
        </w:tc>
      </w:tr>
      <w:tr w:rsidR="00325525" w:rsidRPr="00F0723A"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F0723A" w:rsidRDefault="00325525" w:rsidP="00D8510B">
            <w:pPr>
              <w:pStyle w:val="TAL"/>
              <w:keepNext w:val="0"/>
              <w:keepLines w:val="0"/>
              <w:rPr>
                <w:vertAlign w:val="subscript"/>
              </w:rPr>
            </w:pPr>
            <w:r w:rsidRPr="00F0723A">
              <w:t>BW</w:t>
            </w:r>
            <w:r w:rsidRPr="00F0723A">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F0723A" w:rsidRDefault="00325525" w:rsidP="00D8510B">
            <w:pPr>
              <w:pStyle w:val="TAC"/>
              <w:keepNext w:val="0"/>
              <w:keepLines w:val="0"/>
            </w:pPr>
            <w:r w:rsidRPr="00F0723A">
              <w:t>MHz</w:t>
            </w:r>
          </w:p>
        </w:tc>
        <w:tc>
          <w:tcPr>
            <w:tcW w:w="2004" w:type="dxa"/>
            <w:tcBorders>
              <w:top w:val="single" w:sz="4" w:space="0" w:color="auto"/>
              <w:left w:val="single" w:sz="4" w:space="0" w:color="auto"/>
              <w:right w:val="single" w:sz="4" w:space="0" w:color="auto"/>
            </w:tcBorders>
          </w:tcPr>
          <w:p w14:paraId="4F64C075" w14:textId="4479A628"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325525" w:rsidRPr="00F0723A"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F0723A" w:rsidRDefault="00325525" w:rsidP="00D8510B">
            <w:pPr>
              <w:pStyle w:val="TAL"/>
              <w:keepNext w:val="0"/>
              <w:keepLines w:val="0"/>
            </w:pPr>
            <w:r w:rsidRPr="00F0723A">
              <w:t>RMSI</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F0723A" w:rsidRDefault="00325525" w:rsidP="00D8510B">
            <w:pPr>
              <w:pStyle w:val="TAC"/>
              <w:keepNext w:val="0"/>
              <w:keepLines w:val="0"/>
            </w:pPr>
            <w:r w:rsidRPr="00F0723A">
              <w:t>CR.2.1</w:t>
            </w:r>
            <w:r w:rsidR="00F0723A">
              <w:t xml:space="preserve"> </w:t>
            </w:r>
            <w:r w:rsidRPr="00F0723A">
              <w:t>TDD</w:t>
            </w:r>
          </w:p>
        </w:tc>
      </w:tr>
      <w:tr w:rsidR="00325525" w:rsidRPr="00F0723A"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F0723A" w:rsidRDefault="00325525" w:rsidP="00D8510B">
            <w:pPr>
              <w:pStyle w:val="TAL"/>
              <w:keepNext w:val="0"/>
              <w:keepLines w:val="0"/>
            </w:pPr>
            <w:r w:rsidRPr="00F0723A">
              <w:t>RMC</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76BBD5A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F0723A" w:rsidRDefault="00325525" w:rsidP="00D8510B">
            <w:pPr>
              <w:pStyle w:val="TAC"/>
              <w:keepNext w:val="0"/>
              <w:keepLines w:val="0"/>
            </w:pPr>
            <w:r w:rsidRPr="00F0723A">
              <w:t>CCR.1.1</w:t>
            </w:r>
            <w:r w:rsidR="00F0723A">
              <w:t xml:space="preserve"> </w:t>
            </w:r>
            <w:r w:rsidRPr="00F0723A">
              <w:t>FDD</w:t>
            </w:r>
          </w:p>
        </w:tc>
      </w:tr>
      <w:tr w:rsidR="00325525" w:rsidRPr="00F0723A"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F0723A" w:rsidRDefault="00325525" w:rsidP="00D8510B">
            <w:pPr>
              <w:pStyle w:val="TAC"/>
              <w:keepNext w:val="0"/>
              <w:keepLines w:val="0"/>
            </w:pPr>
            <w:r w:rsidRPr="00F0723A">
              <w:t>CCR.1.1</w:t>
            </w:r>
            <w:r w:rsidR="00F0723A">
              <w:t xml:space="preserve"> </w:t>
            </w:r>
            <w:r w:rsidRPr="00F0723A">
              <w:t>TDD</w:t>
            </w:r>
          </w:p>
        </w:tc>
      </w:tr>
      <w:tr w:rsidR="00325525" w:rsidRPr="00F0723A"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F0723A" w:rsidRDefault="00325525" w:rsidP="00D8510B">
            <w:pPr>
              <w:pStyle w:val="TAC"/>
              <w:keepNext w:val="0"/>
              <w:keepLines w:val="0"/>
            </w:pPr>
            <w:r w:rsidRPr="00F0723A">
              <w:t>CCR.2.1</w:t>
            </w:r>
            <w:r w:rsidR="00F0723A">
              <w:t xml:space="preserve"> </w:t>
            </w:r>
            <w:r w:rsidRPr="00F0723A">
              <w:t>TDD</w:t>
            </w:r>
          </w:p>
        </w:tc>
      </w:tr>
      <w:tr w:rsidR="00325525" w:rsidRPr="00F0723A"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F0723A" w:rsidRDefault="00325525" w:rsidP="00D8510B">
            <w:pPr>
              <w:pStyle w:val="TAL"/>
              <w:keepNext w:val="0"/>
              <w:keepLines w:val="0"/>
            </w:pPr>
            <w:r w:rsidRPr="00F0723A">
              <w:t>SSB</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BBF5FB2"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F0723A" w:rsidRDefault="00325525" w:rsidP="00D8510B">
            <w:pPr>
              <w:pStyle w:val="TAC"/>
              <w:keepNext w:val="0"/>
              <w:keepLines w:val="0"/>
            </w:pPr>
            <w:r w:rsidRPr="00F0723A">
              <w:t>SSB.2</w:t>
            </w:r>
            <w:r w:rsidR="00F0723A">
              <w:t xml:space="preserve"> </w:t>
            </w:r>
            <w:r w:rsidRPr="00F0723A">
              <w:t>FR1</w:t>
            </w:r>
          </w:p>
        </w:tc>
      </w:tr>
      <w:tr w:rsidR="004A39C5" w:rsidRPr="00F0723A"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F0723A" w:rsidRDefault="004A39C5" w:rsidP="00D8510B">
            <w:pPr>
              <w:pStyle w:val="TAL"/>
              <w:keepNext w:val="0"/>
              <w:keepLines w:val="0"/>
            </w:pPr>
            <w:r w:rsidRPr="00F0723A">
              <w:t>SMTC</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F0723A" w:rsidRDefault="004A39C5" w:rsidP="00D8510B">
            <w:pPr>
              <w:pStyle w:val="TAC"/>
              <w:keepNext w:val="0"/>
              <w:keepLines w:val="0"/>
            </w:pPr>
            <w:r w:rsidRPr="00F0723A">
              <w:t>SMTC.1</w:t>
            </w:r>
          </w:p>
        </w:tc>
      </w:tr>
      <w:tr w:rsidR="004A39C5" w:rsidRPr="00F0723A"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F0723A" w:rsidRDefault="004A39C5" w:rsidP="00D8510B">
            <w:pPr>
              <w:pStyle w:val="TAL"/>
              <w:keepNext w:val="0"/>
              <w:keepLines w:val="0"/>
            </w:pPr>
            <w:r w:rsidRPr="00F0723A">
              <w:t>DL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F0723A" w:rsidRDefault="004A39C5" w:rsidP="00D8510B">
            <w:pPr>
              <w:pStyle w:val="TAC"/>
              <w:keepNext w:val="0"/>
              <w:keepLines w:val="0"/>
            </w:pPr>
            <w:r w:rsidRPr="00F0723A">
              <w:t>DLBWP.1.1</w:t>
            </w:r>
          </w:p>
        </w:tc>
      </w:tr>
      <w:tr w:rsidR="004A39C5" w:rsidRPr="00F0723A"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F0723A" w:rsidRDefault="004A39C5" w:rsidP="00D8510B">
            <w:pPr>
              <w:pStyle w:val="TAL"/>
              <w:keepNext w:val="0"/>
              <w:keepLines w:val="0"/>
            </w:pPr>
            <w:r w:rsidRPr="00F0723A">
              <w:t>UL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F0723A" w:rsidRDefault="004A39C5" w:rsidP="00D8510B">
            <w:pPr>
              <w:pStyle w:val="TAC"/>
              <w:keepNext w:val="0"/>
              <w:keepLines w:val="0"/>
            </w:pPr>
            <w:r w:rsidRPr="00F0723A">
              <w:t>ULBWP.1.1</w:t>
            </w:r>
          </w:p>
        </w:tc>
      </w:tr>
      <w:tr w:rsidR="00325525" w:rsidRPr="00F0723A"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F0723A" w:rsidRDefault="004A39C5" w:rsidP="00D8510B">
            <w:pPr>
              <w:pStyle w:val="TAL"/>
              <w:keepNext w:val="0"/>
              <w:keepLines w:val="0"/>
            </w:pPr>
            <w:r w:rsidRPr="00F0723A">
              <w:t>OCNG</w:t>
            </w:r>
            <w:r w:rsidR="00F0723A">
              <w:t xml:space="preserve"> </w:t>
            </w:r>
            <w:r w:rsidRPr="00F0723A">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F0723A" w:rsidRDefault="004A39C5" w:rsidP="00D8510B">
            <w:pPr>
              <w:pStyle w:val="TAC"/>
              <w:keepNext w:val="0"/>
              <w:keepLines w:val="0"/>
            </w:pPr>
            <w:r w:rsidRPr="00F0723A">
              <w:t>OP.1</w:t>
            </w:r>
          </w:p>
        </w:tc>
      </w:tr>
      <w:tr w:rsidR="00325525" w:rsidRPr="00F0723A"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F0723A" w:rsidRDefault="00325525" w:rsidP="00D8510B">
            <w:pPr>
              <w:pStyle w:val="TAC"/>
              <w:keepNext w:val="0"/>
              <w:keepLines w:val="0"/>
            </w:pPr>
            <w:r w:rsidRPr="00F0723A">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F0723A" w:rsidRDefault="00325525" w:rsidP="00D8510B">
            <w:pPr>
              <w:pStyle w:val="TAC"/>
              <w:keepNext w:val="0"/>
              <w:keepLines w:val="0"/>
            </w:pPr>
            <w:r w:rsidRPr="00F0723A">
              <w:t>0</w:t>
            </w:r>
          </w:p>
        </w:tc>
      </w:tr>
      <w:tr w:rsidR="00325525" w:rsidRPr="00F0723A"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F0723A" w:rsidRDefault="00325525" w:rsidP="00D8510B">
            <w:pPr>
              <w:pStyle w:val="TAC"/>
              <w:keepNext w:val="0"/>
              <w:keepLines w:val="0"/>
            </w:pPr>
          </w:p>
        </w:tc>
      </w:tr>
      <w:tr w:rsidR="00325525" w:rsidRPr="00F0723A"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F0723A" w:rsidRDefault="00325525" w:rsidP="00D8510B">
            <w:pPr>
              <w:pStyle w:val="TAC"/>
              <w:keepNext w:val="0"/>
              <w:keepLines w:val="0"/>
            </w:pPr>
          </w:p>
        </w:tc>
      </w:tr>
      <w:tr w:rsidR="00325525" w:rsidRPr="00F0723A"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F0723A" w:rsidRDefault="00325525" w:rsidP="00D8510B">
            <w:pPr>
              <w:pStyle w:val="TAC"/>
              <w:keepNext w:val="0"/>
              <w:keepLines w:val="0"/>
            </w:pPr>
          </w:p>
        </w:tc>
      </w:tr>
      <w:tr w:rsidR="00325525" w:rsidRPr="00F0723A"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F0723A" w:rsidRDefault="00325525" w:rsidP="00D8510B">
            <w:pPr>
              <w:pStyle w:val="TAC"/>
              <w:keepNext w:val="0"/>
              <w:keepLines w:val="0"/>
            </w:pPr>
          </w:p>
        </w:tc>
      </w:tr>
      <w:tr w:rsidR="00325525" w:rsidRPr="00F0723A"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F0723A" w:rsidRDefault="00325525" w:rsidP="00D8510B">
            <w:pPr>
              <w:pStyle w:val="TAL"/>
              <w:keepNext w:val="0"/>
              <w:keepLines w:val="0"/>
            </w:pPr>
            <w:r w:rsidRPr="00F0723A">
              <w:lastRenderedPageBreak/>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F0723A" w:rsidRDefault="00325525" w:rsidP="00D8510B">
            <w:pPr>
              <w:pStyle w:val="TAC"/>
              <w:keepNext w:val="0"/>
              <w:keepLines w:val="0"/>
            </w:pPr>
          </w:p>
        </w:tc>
      </w:tr>
      <w:tr w:rsidR="00325525" w:rsidRPr="00F0723A"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F0723A" w:rsidRDefault="00325525" w:rsidP="00D8510B">
            <w:pPr>
              <w:pStyle w:val="TAC"/>
              <w:keepNext w:val="0"/>
              <w:keepLines w:val="0"/>
            </w:pPr>
          </w:p>
        </w:tc>
      </w:tr>
      <w:tr w:rsidR="00325525" w:rsidRPr="00F0723A"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F0723A" w:rsidRDefault="00325525" w:rsidP="00D8510B">
            <w:pPr>
              <w:pStyle w:val="TAC"/>
              <w:keepNext w:val="0"/>
              <w:keepLines w:val="0"/>
            </w:pPr>
          </w:p>
        </w:tc>
      </w:tr>
      <w:tr w:rsidR="00325525" w:rsidRPr="00F0723A"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F0723A"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F0723A"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F0723A" w:rsidRDefault="00325525" w:rsidP="00D8510B">
            <w:pPr>
              <w:pStyle w:val="TAC"/>
              <w:keepNext w:val="0"/>
              <w:keepLines w:val="0"/>
            </w:pPr>
          </w:p>
        </w:tc>
      </w:tr>
      <w:tr w:rsidR="00325525" w:rsidRPr="00F0723A"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F0723A" w:rsidRDefault="00325525" w:rsidP="00D8510B">
            <w:pPr>
              <w:pStyle w:val="TAL"/>
              <w:keepNext w:val="0"/>
              <w:keepLines w:val="0"/>
            </w:pPr>
            <w:r w:rsidRPr="00F0723A">
              <w:rPr>
                <w:rFonts w:eastAsia="Calibri"/>
                <w:position w:val="-12"/>
              </w:rPr>
              <w:object w:dxaOrig="410" w:dyaOrig="350" w14:anchorId="2D4FBC68">
                <v:shape id="_x0000_i1103" type="#_x0000_t75" style="width:15.6pt;height:15.6pt" o:ole="" fillcolor="window">
                  <v:imagedata r:id="rId13" o:title=""/>
                </v:shape>
                <o:OLEObject Type="Embed" ProgID="Equation.3" ShapeID="_x0000_i1103" DrawAspect="Content" ObjectID="_1820272572" r:id="rId93"/>
              </w:object>
            </w:r>
            <w:r w:rsidRPr="00F0723A">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F0723A" w:rsidRDefault="00325525" w:rsidP="00D8510B">
            <w:pPr>
              <w:pStyle w:val="TAL"/>
              <w:keepNext w:val="0"/>
              <w:keepLines w:val="0"/>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F0723A" w:rsidRDefault="00325525" w:rsidP="00D8510B">
            <w:pPr>
              <w:pStyle w:val="TAC"/>
              <w:keepNext w:val="0"/>
              <w:keepLines w:val="0"/>
            </w:pPr>
            <w:r w:rsidRPr="00F0723A">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F0723A" w:rsidRDefault="00325525" w:rsidP="00D8510B">
            <w:pPr>
              <w:pStyle w:val="TAC"/>
              <w:keepNext w:val="0"/>
              <w:keepLines w:val="0"/>
            </w:pPr>
            <w:r w:rsidRPr="00F0723A">
              <w:t>-104</w:t>
            </w:r>
          </w:p>
        </w:tc>
      </w:tr>
      <w:tr w:rsidR="00325525" w:rsidRPr="00F0723A"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151D11FE" w:rsidR="00325525" w:rsidRPr="00F0723A" w:rsidRDefault="00325525" w:rsidP="00D8510B">
            <w:pPr>
              <w:pStyle w:val="TAL"/>
              <w:keepNext w:val="0"/>
              <w:keepLines w:val="0"/>
              <w:rPr>
                <w:rFonts w:eastAsia="Calibri"/>
              </w:rPr>
            </w:pPr>
            <w:del w:id="6" w:author="CR5864" w:date="2025-09-24T21:53:00Z" w16du:dateUtc="2025-09-24T19:53:00Z">
              <w:r w:rsidRPr="00F0723A" w:rsidDel="00D820C8">
                <w:delText>NR_FDD_FR1_B</w:delText>
              </w:r>
            </w:del>
            <w:ins w:id="7" w:author="CR5864" w:date="2025-09-24T21:53:00Z" w16du:dateUtc="2025-09-24T19:53:00Z">
              <w:r w:rsidR="00D820C8">
                <w:t>NR_FDD_FR1_B, NR_TDD_FR1_B</w:t>
              </w:r>
            </w:ins>
          </w:p>
        </w:tc>
        <w:tc>
          <w:tcPr>
            <w:tcW w:w="1180" w:type="dxa"/>
            <w:tcBorders>
              <w:top w:val="nil"/>
              <w:left w:val="single" w:sz="4" w:space="0" w:color="auto"/>
              <w:bottom w:val="nil"/>
              <w:right w:val="single" w:sz="4" w:space="0" w:color="auto"/>
            </w:tcBorders>
            <w:shd w:val="clear" w:color="auto" w:fill="auto"/>
          </w:tcPr>
          <w:p w14:paraId="0083896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F0723A" w:rsidRDefault="00325525" w:rsidP="00D8510B">
            <w:pPr>
              <w:pStyle w:val="TAC"/>
              <w:keepNext w:val="0"/>
              <w:keepLines w:val="0"/>
              <w:rPr>
                <w:rFonts w:eastAsia="Calibri"/>
              </w:rPr>
            </w:pPr>
          </w:p>
        </w:tc>
      </w:tr>
      <w:tr w:rsidR="00325525" w:rsidRPr="00F0723A"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23B44811" w:rsidR="00325525" w:rsidRPr="00F0723A" w:rsidRDefault="00325525" w:rsidP="00D8510B">
            <w:pPr>
              <w:pStyle w:val="TAL"/>
              <w:keepNext w:val="0"/>
              <w:keepLines w:val="0"/>
              <w:rPr>
                <w:rFonts w:eastAsia="Calibri"/>
              </w:rPr>
            </w:pPr>
            <w:del w:id="8" w:author="CR5864" w:date="2025-09-24T21:52:00Z" w16du:dateUtc="2025-09-24T19:52:00Z">
              <w:r w:rsidRPr="00F0723A" w:rsidDel="00D820C8">
                <w:delText>NR_TDD_FR1_C</w:delText>
              </w:r>
            </w:del>
            <w:ins w:id="9" w:author="CR5864" w:date="2025-09-24T21:52:00Z" w16du:dateUtc="2025-09-24T19:52:00Z">
              <w:r w:rsidR="00D820C8">
                <w:t>NR_FDD_FR1_C, NR_TDD_FR1_C</w:t>
              </w:r>
            </w:ins>
          </w:p>
        </w:tc>
        <w:tc>
          <w:tcPr>
            <w:tcW w:w="1180" w:type="dxa"/>
            <w:tcBorders>
              <w:top w:val="nil"/>
              <w:left w:val="single" w:sz="4" w:space="0" w:color="auto"/>
              <w:bottom w:val="nil"/>
              <w:right w:val="single" w:sz="4" w:space="0" w:color="auto"/>
            </w:tcBorders>
            <w:shd w:val="clear" w:color="auto" w:fill="auto"/>
          </w:tcPr>
          <w:p w14:paraId="72B8C81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F0723A" w:rsidRDefault="00325525" w:rsidP="00D8510B">
            <w:pPr>
              <w:pStyle w:val="TAC"/>
              <w:keepNext w:val="0"/>
              <w:keepLines w:val="0"/>
              <w:rPr>
                <w:rFonts w:eastAsia="Calibri"/>
              </w:rPr>
            </w:pPr>
          </w:p>
        </w:tc>
      </w:tr>
      <w:tr w:rsidR="00325525" w:rsidRPr="00F0723A"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F0723A" w:rsidRDefault="00325525" w:rsidP="00D8510B">
            <w:pPr>
              <w:pStyle w:val="TAC"/>
              <w:keepNext w:val="0"/>
              <w:keepLines w:val="0"/>
              <w:rPr>
                <w:rFonts w:eastAsia="Calibri"/>
              </w:rPr>
            </w:pPr>
          </w:p>
        </w:tc>
      </w:tr>
      <w:tr w:rsidR="00325525" w:rsidRPr="00F0723A"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F0723A" w:rsidRDefault="00325525" w:rsidP="00D8510B">
            <w:pPr>
              <w:pStyle w:val="TAC"/>
              <w:keepNext w:val="0"/>
              <w:keepLines w:val="0"/>
              <w:rPr>
                <w:rFonts w:eastAsia="Calibri"/>
              </w:rPr>
            </w:pPr>
          </w:p>
        </w:tc>
      </w:tr>
      <w:tr w:rsidR="00325525" w:rsidRPr="00F0723A"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F0723A" w:rsidRDefault="00325525" w:rsidP="00D8510B">
            <w:pPr>
              <w:pStyle w:val="TAC"/>
              <w:keepNext w:val="0"/>
              <w:keepLines w:val="0"/>
              <w:rPr>
                <w:rFonts w:eastAsia="Calibri"/>
              </w:rPr>
            </w:pPr>
          </w:p>
        </w:tc>
      </w:tr>
      <w:tr w:rsidR="00325525" w:rsidRPr="00F0723A"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2BF2DF7E" w:rsidR="00325525" w:rsidRPr="00F0723A" w:rsidRDefault="00325525" w:rsidP="00D8510B">
            <w:pPr>
              <w:pStyle w:val="TAL"/>
              <w:keepNext w:val="0"/>
              <w:keepLines w:val="0"/>
              <w:rPr>
                <w:rFonts w:eastAsia="Calibri"/>
              </w:rPr>
            </w:pPr>
            <w:del w:id="10" w:author="CR5864" w:date="2025-09-24T21:53:00Z" w16du:dateUtc="2025-09-24T19:53:00Z">
              <w:r w:rsidRPr="00F0723A" w:rsidDel="00D820C8">
                <w:delText>NR_FDD_FR1_G</w:delText>
              </w:r>
            </w:del>
            <w:ins w:id="11" w:author="CR5864" w:date="2025-09-24T21:53:00Z" w16du:dateUtc="2025-09-24T19:53:00Z">
              <w:r w:rsidR="00D820C8">
                <w:t>NR_FDD_FR1_G, NR_TDD_FR1_G</w:t>
              </w:r>
            </w:ins>
          </w:p>
        </w:tc>
        <w:tc>
          <w:tcPr>
            <w:tcW w:w="1180" w:type="dxa"/>
            <w:tcBorders>
              <w:top w:val="nil"/>
              <w:left w:val="single" w:sz="4" w:space="0" w:color="auto"/>
              <w:bottom w:val="nil"/>
              <w:right w:val="single" w:sz="4" w:space="0" w:color="auto"/>
            </w:tcBorders>
            <w:shd w:val="clear" w:color="auto" w:fill="auto"/>
          </w:tcPr>
          <w:p w14:paraId="617B6A6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F0723A" w:rsidRDefault="00325525" w:rsidP="00D8510B">
            <w:pPr>
              <w:pStyle w:val="TAC"/>
              <w:keepNext w:val="0"/>
              <w:keepLines w:val="0"/>
              <w:rPr>
                <w:rFonts w:eastAsia="Calibri"/>
              </w:rPr>
            </w:pPr>
          </w:p>
        </w:tc>
      </w:tr>
      <w:tr w:rsidR="00325525" w:rsidRPr="00F0723A"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F0723A" w:rsidRDefault="00325525" w:rsidP="00D8510B">
            <w:pPr>
              <w:pStyle w:val="TAC"/>
              <w:keepNext w:val="0"/>
              <w:keepLines w:val="0"/>
              <w:rPr>
                <w:rFonts w:eastAsia="Calibri"/>
              </w:rPr>
            </w:pPr>
          </w:p>
        </w:tc>
      </w:tr>
      <w:tr w:rsidR="00797009" w:rsidRPr="00F0723A"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F0723A" w:rsidRDefault="00797009" w:rsidP="00D8510B">
            <w:pPr>
              <w:pStyle w:val="TAC"/>
              <w:keepNext w:val="0"/>
              <w:keepLines w:val="0"/>
              <w:rPr>
                <w:rFonts w:eastAsia="Calibri"/>
              </w:rPr>
            </w:pPr>
          </w:p>
        </w:tc>
      </w:tr>
      <w:tr w:rsidR="00325525" w:rsidRPr="00F0723A"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F0723A" w:rsidRDefault="00325525" w:rsidP="00D8510B">
            <w:pPr>
              <w:pStyle w:val="TAL"/>
              <w:keepNext w:val="0"/>
              <w:keepLines w:val="0"/>
              <w:rPr>
                <w:vertAlign w:val="superscript"/>
              </w:rPr>
            </w:pPr>
            <w:r w:rsidRPr="00F0723A">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F0723A">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F0723A" w:rsidRDefault="00325525" w:rsidP="00D8510B">
            <w:pPr>
              <w:pStyle w:val="TAC"/>
              <w:keepNext w:val="0"/>
              <w:keepLines w:val="0"/>
            </w:pPr>
            <w:r w:rsidRPr="00F0723A">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F0723A" w:rsidRDefault="00325525" w:rsidP="00D8510B">
            <w:pPr>
              <w:pStyle w:val="TAC"/>
              <w:keepNext w:val="0"/>
              <w:keepLines w:val="0"/>
              <w:rPr>
                <w:rFonts w:eastAsia="Calibri"/>
              </w:rPr>
            </w:pPr>
            <w:r w:rsidRPr="00F0723A">
              <w:rPr>
                <w:rFonts w:eastAsia="Calibri"/>
              </w:rPr>
              <w:t>dBm/SSB</w:t>
            </w:r>
            <w:r w:rsidR="00F0723A">
              <w:rPr>
                <w:rFonts w:eastAsia="Calibri"/>
              </w:rPr>
              <w:t xml:space="preserve"> </w:t>
            </w:r>
            <w:r w:rsidRPr="00F0723A">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F0723A" w:rsidRDefault="00325525" w:rsidP="00D8510B">
            <w:pPr>
              <w:pStyle w:val="TAC"/>
              <w:keepNext w:val="0"/>
              <w:keepLines w:val="0"/>
              <w:rPr>
                <w:rFonts w:eastAsia="Calibri"/>
              </w:rPr>
            </w:pPr>
            <w:r w:rsidRPr="00F0723A">
              <w:rPr>
                <w:rFonts w:eastAsia="Calibri"/>
              </w:rPr>
              <w:t>-104</w:t>
            </w:r>
          </w:p>
        </w:tc>
      </w:tr>
      <w:tr w:rsidR="00325525" w:rsidRPr="00F0723A"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A38EBF3" w:rsidR="00325525" w:rsidRPr="00F0723A" w:rsidRDefault="00325525" w:rsidP="00D8510B">
            <w:pPr>
              <w:pStyle w:val="TAL"/>
              <w:keepNext w:val="0"/>
              <w:keepLines w:val="0"/>
              <w:rPr>
                <w:rFonts w:eastAsia="Calibri"/>
              </w:rPr>
            </w:pPr>
            <w:del w:id="12" w:author="CR5864" w:date="2025-09-24T21:53:00Z" w16du:dateUtc="2025-09-24T19:53:00Z">
              <w:r w:rsidRPr="00F0723A" w:rsidDel="00D820C8">
                <w:delText>NR_FDD_FR1_B</w:delText>
              </w:r>
            </w:del>
            <w:ins w:id="13" w:author="CR5864" w:date="2025-09-24T21:53:00Z" w16du:dateUtc="2025-09-24T19:53:00Z">
              <w:r w:rsidR="00D820C8">
                <w:t>NR_FDD_FR1_B, NR_TDD_FR1_B</w:t>
              </w:r>
            </w:ins>
          </w:p>
        </w:tc>
        <w:tc>
          <w:tcPr>
            <w:tcW w:w="1180" w:type="dxa"/>
            <w:tcBorders>
              <w:top w:val="nil"/>
              <w:left w:val="single" w:sz="4" w:space="0" w:color="auto"/>
              <w:bottom w:val="nil"/>
              <w:right w:val="single" w:sz="4" w:space="0" w:color="auto"/>
            </w:tcBorders>
            <w:shd w:val="clear" w:color="auto" w:fill="auto"/>
          </w:tcPr>
          <w:p w14:paraId="787FB2F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F0723A" w:rsidRDefault="00325525" w:rsidP="00D8510B">
            <w:pPr>
              <w:pStyle w:val="TAC"/>
              <w:keepNext w:val="0"/>
              <w:keepLines w:val="0"/>
              <w:rPr>
                <w:rFonts w:eastAsia="Calibri"/>
              </w:rPr>
            </w:pPr>
          </w:p>
        </w:tc>
      </w:tr>
      <w:tr w:rsidR="00325525" w:rsidRPr="00F0723A"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6B21006F" w:rsidR="00325525" w:rsidRPr="00F0723A" w:rsidRDefault="00325525" w:rsidP="00D8510B">
            <w:pPr>
              <w:pStyle w:val="TAL"/>
              <w:keepNext w:val="0"/>
              <w:keepLines w:val="0"/>
              <w:rPr>
                <w:rFonts w:eastAsia="Calibri"/>
              </w:rPr>
            </w:pPr>
            <w:del w:id="14" w:author="CR5864" w:date="2025-09-24T21:52:00Z" w16du:dateUtc="2025-09-24T19:52:00Z">
              <w:r w:rsidRPr="00F0723A" w:rsidDel="00D820C8">
                <w:delText>NR_TDD_FR1_C</w:delText>
              </w:r>
            </w:del>
            <w:ins w:id="15" w:author="CR5864" w:date="2025-09-24T21:52:00Z" w16du:dateUtc="2025-09-24T19:52:00Z">
              <w:r w:rsidR="00D820C8">
                <w:t>NR_FDD_FR1_C, NR_TDD_FR1_C</w:t>
              </w:r>
            </w:ins>
          </w:p>
        </w:tc>
        <w:tc>
          <w:tcPr>
            <w:tcW w:w="1180" w:type="dxa"/>
            <w:tcBorders>
              <w:top w:val="nil"/>
              <w:left w:val="single" w:sz="4" w:space="0" w:color="auto"/>
              <w:bottom w:val="nil"/>
              <w:right w:val="single" w:sz="4" w:space="0" w:color="auto"/>
            </w:tcBorders>
            <w:shd w:val="clear" w:color="auto" w:fill="auto"/>
          </w:tcPr>
          <w:p w14:paraId="7281958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F0723A" w:rsidRDefault="00325525" w:rsidP="00D8510B">
            <w:pPr>
              <w:pStyle w:val="TAC"/>
              <w:keepNext w:val="0"/>
              <w:keepLines w:val="0"/>
              <w:rPr>
                <w:rFonts w:eastAsia="Calibri"/>
              </w:rPr>
            </w:pPr>
          </w:p>
        </w:tc>
      </w:tr>
      <w:tr w:rsidR="00325525" w:rsidRPr="00F0723A"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F0723A" w:rsidRDefault="00325525" w:rsidP="00D8510B">
            <w:pPr>
              <w:pStyle w:val="TAC"/>
              <w:keepNext w:val="0"/>
              <w:keepLines w:val="0"/>
              <w:rPr>
                <w:rFonts w:eastAsia="Calibri"/>
              </w:rPr>
            </w:pPr>
          </w:p>
        </w:tc>
      </w:tr>
      <w:tr w:rsidR="00325525" w:rsidRPr="00F0723A"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F0723A" w:rsidRDefault="00325525" w:rsidP="00D8510B">
            <w:pPr>
              <w:pStyle w:val="TAC"/>
              <w:keepNext w:val="0"/>
              <w:keepLines w:val="0"/>
              <w:rPr>
                <w:rFonts w:eastAsia="Calibri"/>
              </w:rPr>
            </w:pPr>
          </w:p>
        </w:tc>
      </w:tr>
      <w:tr w:rsidR="00325525" w:rsidRPr="00F0723A"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F0723A" w:rsidRDefault="00325525" w:rsidP="00D8510B">
            <w:pPr>
              <w:pStyle w:val="TAC"/>
              <w:keepNext w:val="0"/>
              <w:keepLines w:val="0"/>
              <w:rPr>
                <w:rFonts w:eastAsia="Calibri"/>
              </w:rPr>
            </w:pPr>
          </w:p>
        </w:tc>
      </w:tr>
      <w:tr w:rsidR="00325525" w:rsidRPr="00F0723A"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1F74A4D7" w:rsidR="00325525" w:rsidRPr="00F0723A" w:rsidRDefault="00325525" w:rsidP="00D8510B">
            <w:pPr>
              <w:pStyle w:val="TAL"/>
              <w:keepNext w:val="0"/>
              <w:keepLines w:val="0"/>
              <w:rPr>
                <w:rFonts w:eastAsia="Calibri"/>
              </w:rPr>
            </w:pPr>
            <w:del w:id="16" w:author="CR5864" w:date="2025-09-24T21:53:00Z" w16du:dateUtc="2025-09-24T19:53:00Z">
              <w:r w:rsidRPr="00F0723A" w:rsidDel="00D820C8">
                <w:delText>NR_FDD_FR1_G</w:delText>
              </w:r>
            </w:del>
            <w:ins w:id="17" w:author="CR5864" w:date="2025-09-24T21:53:00Z" w16du:dateUtc="2025-09-24T19:53:00Z">
              <w:r w:rsidR="00D820C8">
                <w:t>NR_FDD_FR1_G, NR_TDD_FR1_G</w:t>
              </w:r>
            </w:ins>
          </w:p>
        </w:tc>
        <w:tc>
          <w:tcPr>
            <w:tcW w:w="1180" w:type="dxa"/>
            <w:tcBorders>
              <w:top w:val="nil"/>
              <w:left w:val="single" w:sz="4" w:space="0" w:color="auto"/>
              <w:bottom w:val="nil"/>
              <w:right w:val="single" w:sz="4" w:space="0" w:color="auto"/>
            </w:tcBorders>
            <w:shd w:val="clear" w:color="auto" w:fill="auto"/>
          </w:tcPr>
          <w:p w14:paraId="3E272A3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F0723A" w:rsidRDefault="00325525" w:rsidP="00D8510B">
            <w:pPr>
              <w:pStyle w:val="TAC"/>
              <w:keepNext w:val="0"/>
              <w:keepLines w:val="0"/>
              <w:rPr>
                <w:rFonts w:eastAsia="Calibri"/>
              </w:rPr>
            </w:pPr>
          </w:p>
        </w:tc>
      </w:tr>
      <w:tr w:rsidR="00325525" w:rsidRPr="00F0723A"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F0723A" w:rsidRDefault="00325525" w:rsidP="00D8510B">
            <w:pPr>
              <w:pStyle w:val="TAC"/>
              <w:keepNext w:val="0"/>
              <w:keepLines w:val="0"/>
              <w:rPr>
                <w:rFonts w:eastAsia="Calibri"/>
              </w:rPr>
            </w:pPr>
          </w:p>
        </w:tc>
      </w:tr>
      <w:tr w:rsidR="00797009" w:rsidRPr="00F0723A"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F0723A" w:rsidRDefault="00797009" w:rsidP="00D8510B">
            <w:pPr>
              <w:pStyle w:val="TAC"/>
              <w:keepNext w:val="0"/>
              <w:keepLines w:val="0"/>
              <w:rPr>
                <w:rFonts w:eastAsia="Calibri"/>
              </w:rPr>
            </w:pPr>
          </w:p>
        </w:tc>
      </w:tr>
      <w:tr w:rsidR="00325525" w:rsidRPr="00F0723A"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F0723A" w:rsidRDefault="00325525" w:rsidP="00D8510B">
            <w:pPr>
              <w:pStyle w:val="TAC"/>
              <w:keepNext w:val="0"/>
              <w:keepLines w:val="0"/>
              <w:rPr>
                <w:rFonts w:eastAsia="Calibri"/>
              </w:rPr>
            </w:pPr>
            <w:r w:rsidRPr="00F0723A">
              <w:rPr>
                <w:rFonts w:eastAsia="Calibri"/>
              </w:rPr>
              <w:t>-101</w:t>
            </w:r>
          </w:p>
        </w:tc>
      </w:tr>
      <w:tr w:rsidR="00325525" w:rsidRPr="00F0723A"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74C0AF8D" w:rsidR="00325525" w:rsidRPr="00F0723A" w:rsidRDefault="00325525" w:rsidP="00D8510B">
            <w:pPr>
              <w:pStyle w:val="TAL"/>
              <w:keepNext w:val="0"/>
              <w:keepLines w:val="0"/>
              <w:rPr>
                <w:rFonts w:eastAsia="Calibri"/>
              </w:rPr>
            </w:pPr>
            <w:del w:id="18" w:author="CR5864" w:date="2025-09-24T21:53:00Z" w16du:dateUtc="2025-09-24T19:53:00Z">
              <w:r w:rsidRPr="00F0723A" w:rsidDel="00D820C8">
                <w:delText>NR_FDD_FR1_B</w:delText>
              </w:r>
            </w:del>
            <w:ins w:id="19" w:author="CR5864" w:date="2025-09-24T21:53:00Z" w16du:dateUtc="2025-09-24T19:53:00Z">
              <w:r w:rsidR="00D820C8">
                <w:t>NR_FDD_FR1_B, NR_TDD_FR1_B</w:t>
              </w:r>
            </w:ins>
          </w:p>
        </w:tc>
        <w:tc>
          <w:tcPr>
            <w:tcW w:w="1180" w:type="dxa"/>
            <w:tcBorders>
              <w:top w:val="nil"/>
              <w:left w:val="single" w:sz="4" w:space="0" w:color="auto"/>
              <w:bottom w:val="nil"/>
              <w:right w:val="single" w:sz="4" w:space="0" w:color="auto"/>
            </w:tcBorders>
            <w:shd w:val="clear" w:color="auto" w:fill="auto"/>
          </w:tcPr>
          <w:p w14:paraId="1E795C0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F0723A" w:rsidRDefault="00325525" w:rsidP="00D8510B">
            <w:pPr>
              <w:pStyle w:val="TAC"/>
              <w:keepNext w:val="0"/>
              <w:keepLines w:val="0"/>
              <w:rPr>
                <w:rFonts w:eastAsia="Calibri"/>
              </w:rPr>
            </w:pPr>
          </w:p>
        </w:tc>
      </w:tr>
      <w:tr w:rsidR="00325525" w:rsidRPr="00F0723A"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6C1A9C58" w:rsidR="00325525" w:rsidRPr="00F0723A" w:rsidRDefault="00325525" w:rsidP="00D8510B">
            <w:pPr>
              <w:pStyle w:val="TAL"/>
              <w:keepNext w:val="0"/>
              <w:keepLines w:val="0"/>
              <w:rPr>
                <w:rFonts w:eastAsia="Calibri"/>
              </w:rPr>
            </w:pPr>
            <w:del w:id="20" w:author="CR5864" w:date="2025-09-24T21:52:00Z" w16du:dateUtc="2025-09-24T19:52:00Z">
              <w:r w:rsidRPr="00F0723A" w:rsidDel="00D820C8">
                <w:delText>NR_TDD_FR1_C</w:delText>
              </w:r>
            </w:del>
            <w:ins w:id="21" w:author="CR5864" w:date="2025-09-24T21:52:00Z" w16du:dateUtc="2025-09-24T19:52:00Z">
              <w:r w:rsidR="00D820C8">
                <w:t>NR_FDD_FR1_C, NR_TDD_FR1_C</w:t>
              </w:r>
            </w:ins>
          </w:p>
        </w:tc>
        <w:tc>
          <w:tcPr>
            <w:tcW w:w="1180" w:type="dxa"/>
            <w:tcBorders>
              <w:top w:val="nil"/>
              <w:left w:val="single" w:sz="4" w:space="0" w:color="auto"/>
              <w:bottom w:val="nil"/>
              <w:right w:val="single" w:sz="4" w:space="0" w:color="auto"/>
            </w:tcBorders>
            <w:shd w:val="clear" w:color="auto" w:fill="auto"/>
          </w:tcPr>
          <w:p w14:paraId="170B555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F0723A" w:rsidRDefault="00325525" w:rsidP="00D8510B">
            <w:pPr>
              <w:pStyle w:val="TAC"/>
              <w:keepNext w:val="0"/>
              <w:keepLines w:val="0"/>
              <w:rPr>
                <w:rFonts w:eastAsia="Calibri"/>
              </w:rPr>
            </w:pPr>
          </w:p>
        </w:tc>
      </w:tr>
      <w:tr w:rsidR="00325525" w:rsidRPr="00F0723A"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F0723A" w:rsidRDefault="00325525" w:rsidP="00D8510B">
            <w:pPr>
              <w:pStyle w:val="TAC"/>
              <w:keepNext w:val="0"/>
              <w:keepLines w:val="0"/>
              <w:rPr>
                <w:rFonts w:eastAsia="Calibri"/>
              </w:rPr>
            </w:pPr>
          </w:p>
        </w:tc>
      </w:tr>
      <w:tr w:rsidR="00325525" w:rsidRPr="00F0723A"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F0723A" w:rsidRDefault="00325525" w:rsidP="00D8510B">
            <w:pPr>
              <w:pStyle w:val="TAC"/>
              <w:keepNext w:val="0"/>
              <w:keepLines w:val="0"/>
              <w:rPr>
                <w:rFonts w:eastAsia="Calibri"/>
              </w:rPr>
            </w:pPr>
          </w:p>
        </w:tc>
      </w:tr>
      <w:tr w:rsidR="00325525" w:rsidRPr="00F0723A"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F0723A" w:rsidRDefault="00325525" w:rsidP="00D8510B">
            <w:pPr>
              <w:pStyle w:val="TAC"/>
              <w:keepNext w:val="0"/>
              <w:keepLines w:val="0"/>
              <w:rPr>
                <w:rFonts w:eastAsia="Calibri"/>
              </w:rPr>
            </w:pPr>
          </w:p>
        </w:tc>
      </w:tr>
      <w:tr w:rsidR="00325525" w:rsidRPr="00F0723A"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58E48B32" w:rsidR="00325525" w:rsidRPr="00F0723A" w:rsidRDefault="00325525" w:rsidP="00D8510B">
            <w:pPr>
              <w:pStyle w:val="TAL"/>
              <w:keepNext w:val="0"/>
              <w:keepLines w:val="0"/>
              <w:rPr>
                <w:rFonts w:eastAsia="Calibri"/>
              </w:rPr>
            </w:pPr>
            <w:del w:id="22" w:author="CR5864" w:date="2025-09-24T21:53:00Z" w16du:dateUtc="2025-09-24T19:53:00Z">
              <w:r w:rsidRPr="00F0723A" w:rsidDel="00D820C8">
                <w:delText>NR_FDD_FR1_G</w:delText>
              </w:r>
            </w:del>
            <w:ins w:id="23" w:author="CR5864" w:date="2025-09-24T21:53:00Z" w16du:dateUtc="2025-09-24T19:53:00Z">
              <w:r w:rsidR="00D820C8">
                <w:t>NR_FDD_FR1_G, NR_TDD_FR1_G</w:t>
              </w:r>
            </w:ins>
          </w:p>
        </w:tc>
        <w:tc>
          <w:tcPr>
            <w:tcW w:w="1180" w:type="dxa"/>
            <w:tcBorders>
              <w:top w:val="nil"/>
              <w:left w:val="single" w:sz="4" w:space="0" w:color="auto"/>
              <w:bottom w:val="nil"/>
              <w:right w:val="single" w:sz="4" w:space="0" w:color="auto"/>
            </w:tcBorders>
            <w:shd w:val="clear" w:color="auto" w:fill="auto"/>
          </w:tcPr>
          <w:p w14:paraId="7FA42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F0723A" w:rsidRDefault="00325525" w:rsidP="00D8510B">
            <w:pPr>
              <w:pStyle w:val="TAC"/>
              <w:keepNext w:val="0"/>
              <w:keepLines w:val="0"/>
              <w:rPr>
                <w:rFonts w:eastAsia="Calibri"/>
              </w:rPr>
            </w:pPr>
          </w:p>
        </w:tc>
      </w:tr>
      <w:tr w:rsidR="00325525" w:rsidRPr="00F0723A"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F0723A" w:rsidRDefault="00325525" w:rsidP="00D8510B">
            <w:pPr>
              <w:pStyle w:val="TAC"/>
              <w:keepNext w:val="0"/>
              <w:keepLines w:val="0"/>
              <w:rPr>
                <w:rFonts w:eastAsia="Calibri"/>
              </w:rPr>
            </w:pPr>
          </w:p>
        </w:tc>
      </w:tr>
      <w:tr w:rsidR="00797009" w:rsidRPr="00F0723A"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F0723A" w:rsidRDefault="00797009" w:rsidP="00D8510B">
            <w:pPr>
              <w:pStyle w:val="TAC"/>
              <w:keepNext w:val="0"/>
              <w:keepLines w:val="0"/>
              <w:rPr>
                <w:rFonts w:eastAsia="Calibri"/>
              </w:rPr>
            </w:pPr>
          </w:p>
        </w:tc>
      </w:tr>
      <w:tr w:rsidR="004A39C5" w:rsidRPr="00F0723A"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F0723A" w:rsidRDefault="004A39C5" w:rsidP="00D8510B">
            <w:pPr>
              <w:pStyle w:val="TAL"/>
              <w:keepNext w:val="0"/>
              <w:keepLines w:val="0"/>
            </w:pPr>
            <w:r w:rsidRPr="00F0723A">
              <w:rPr>
                <w:rFonts w:eastAsia="Calibri"/>
                <w:i/>
                <w:position w:val="-12"/>
              </w:rPr>
              <w:object w:dxaOrig="610" w:dyaOrig="400" w14:anchorId="66FBA909">
                <v:shape id="_x0000_i1104" type="#_x0000_t75" style="width:30.6pt;height:15.6pt" o:ole="" fillcolor="window">
                  <v:imagedata r:id="rId11" o:title=""/>
                </v:shape>
                <o:OLEObject Type="Embed" ProgID="Equation.3" ShapeID="_x0000_i1104" DrawAspect="Content" ObjectID="_1820272573"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F0723A" w:rsidRDefault="004A39C5" w:rsidP="00D8510B">
            <w:pPr>
              <w:pStyle w:val="TAC"/>
              <w:keepNext w:val="0"/>
              <w:keepLines w:val="0"/>
            </w:pPr>
            <w:r w:rsidRPr="00F0723A">
              <w:t>-3</w:t>
            </w:r>
          </w:p>
        </w:tc>
      </w:tr>
      <w:tr w:rsidR="00325525" w:rsidRPr="00F0723A"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F0723A" w:rsidRDefault="004A39C5" w:rsidP="00D8510B">
            <w:pPr>
              <w:pStyle w:val="TAL"/>
              <w:keepNext w:val="0"/>
              <w:keepLines w:val="0"/>
              <w:rPr>
                <w:rFonts w:eastAsia="Calibri"/>
                <w:position w:val="-12"/>
              </w:rPr>
            </w:pPr>
            <w:r w:rsidRPr="00F0723A">
              <w:rPr>
                <w:rFonts w:eastAsia="Calibri"/>
                <w:position w:val="-12"/>
              </w:rPr>
              <w:object w:dxaOrig="820" w:dyaOrig="400" w14:anchorId="5F90B481">
                <v:shape id="_x0000_i1105" type="#_x0000_t75" style="width:41.4pt;height:15.6pt" o:ole="" fillcolor="window">
                  <v:imagedata r:id="rId16" o:title=""/>
                </v:shape>
                <o:OLEObject Type="Embed" ProgID="Equation.3" ShapeID="_x0000_i1105" DrawAspect="Content" ObjectID="_1820272574"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F0723A" w:rsidRDefault="004A39C5" w:rsidP="00D8510B">
            <w:pPr>
              <w:pStyle w:val="TAC"/>
              <w:keepNext w:val="0"/>
              <w:keepLines w:val="0"/>
            </w:pPr>
            <w:r w:rsidRPr="00F0723A">
              <w:t>-3</w:t>
            </w:r>
          </w:p>
        </w:tc>
      </w:tr>
      <w:tr w:rsidR="00325525" w:rsidRPr="00F0723A"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F0723A" w:rsidRDefault="00325525" w:rsidP="00D8510B">
            <w:pPr>
              <w:pStyle w:val="TAL"/>
              <w:keepNext w:val="0"/>
              <w:keepLines w:val="0"/>
              <w:rPr>
                <w:vertAlign w:val="superscript"/>
              </w:rPr>
            </w:pPr>
            <w:r w:rsidRPr="00F0723A">
              <w:t>SS-RSRP</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F0723A" w:rsidRDefault="00325525" w:rsidP="00D8510B">
            <w:pPr>
              <w:pStyle w:val="TAC"/>
              <w:keepNext w:val="0"/>
              <w:keepLines w:val="0"/>
            </w:pPr>
            <w:r w:rsidRPr="00F0723A">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F0723A" w:rsidRDefault="00325525" w:rsidP="00D8510B">
            <w:pPr>
              <w:pStyle w:val="TAC"/>
              <w:keepNext w:val="0"/>
              <w:keepLines w:val="0"/>
            </w:pPr>
            <w:r w:rsidRPr="00F0723A">
              <w:t>-107</w:t>
            </w:r>
          </w:p>
        </w:tc>
      </w:tr>
      <w:tr w:rsidR="00325525" w:rsidRPr="00F0723A"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1F1BB22E" w:rsidR="00325525" w:rsidRPr="00F0723A" w:rsidRDefault="00325525" w:rsidP="00D8510B">
            <w:pPr>
              <w:pStyle w:val="TAL"/>
              <w:keepNext w:val="0"/>
              <w:keepLines w:val="0"/>
              <w:rPr>
                <w:rFonts w:eastAsia="Calibri"/>
                <w:vertAlign w:val="superscript"/>
              </w:rPr>
            </w:pPr>
            <w:del w:id="24" w:author="CR5864" w:date="2025-09-24T21:53:00Z" w16du:dateUtc="2025-09-24T19:53:00Z">
              <w:r w:rsidRPr="00F0723A" w:rsidDel="00D820C8">
                <w:delText>NR_FDD_FR1_B</w:delText>
              </w:r>
            </w:del>
            <w:ins w:id="25" w:author="CR5864" w:date="2025-09-24T21:53:00Z" w16du:dateUtc="2025-09-24T19:53:00Z">
              <w:r w:rsidR="00D820C8">
                <w:t>NR_FDD_FR1_B, NR_TDD_FR1_B</w:t>
              </w:r>
            </w:ins>
          </w:p>
        </w:tc>
        <w:tc>
          <w:tcPr>
            <w:tcW w:w="1180" w:type="dxa"/>
            <w:tcBorders>
              <w:top w:val="nil"/>
              <w:left w:val="single" w:sz="4" w:space="0" w:color="auto"/>
              <w:bottom w:val="nil"/>
              <w:right w:val="single" w:sz="4" w:space="0" w:color="auto"/>
            </w:tcBorders>
            <w:shd w:val="clear" w:color="auto" w:fill="auto"/>
          </w:tcPr>
          <w:p w14:paraId="1E0766D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F0723A" w:rsidRDefault="00325525" w:rsidP="00D8510B">
            <w:pPr>
              <w:pStyle w:val="TAC"/>
              <w:keepNext w:val="0"/>
              <w:keepLines w:val="0"/>
              <w:rPr>
                <w:rFonts w:eastAsia="Calibri"/>
              </w:rPr>
            </w:pPr>
          </w:p>
        </w:tc>
      </w:tr>
      <w:tr w:rsidR="00325525" w:rsidRPr="00F0723A"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53ECC17F" w:rsidR="00325525" w:rsidRPr="00F0723A" w:rsidRDefault="00325525" w:rsidP="00D8510B">
            <w:pPr>
              <w:pStyle w:val="TAL"/>
              <w:keepNext w:val="0"/>
              <w:keepLines w:val="0"/>
              <w:rPr>
                <w:rFonts w:eastAsia="Calibri"/>
                <w:vertAlign w:val="superscript"/>
              </w:rPr>
            </w:pPr>
            <w:del w:id="26" w:author="CR5864" w:date="2025-09-24T21:52:00Z" w16du:dateUtc="2025-09-24T19:52:00Z">
              <w:r w:rsidRPr="00F0723A" w:rsidDel="00D820C8">
                <w:delText>NR_TDD_FR1_C</w:delText>
              </w:r>
            </w:del>
            <w:ins w:id="27" w:author="CR5864" w:date="2025-09-24T21:52:00Z" w16du:dateUtc="2025-09-24T19:52:00Z">
              <w:r w:rsidR="00D820C8">
                <w:t>NR_FDD_FR1_C, NR_TDD_FR1_C</w:t>
              </w:r>
            </w:ins>
          </w:p>
        </w:tc>
        <w:tc>
          <w:tcPr>
            <w:tcW w:w="1180" w:type="dxa"/>
            <w:tcBorders>
              <w:top w:val="nil"/>
              <w:left w:val="single" w:sz="4" w:space="0" w:color="auto"/>
              <w:bottom w:val="nil"/>
              <w:right w:val="single" w:sz="4" w:space="0" w:color="auto"/>
            </w:tcBorders>
            <w:shd w:val="clear" w:color="auto" w:fill="auto"/>
          </w:tcPr>
          <w:p w14:paraId="6DE816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F0723A" w:rsidRDefault="00325525" w:rsidP="00D8510B">
            <w:pPr>
              <w:pStyle w:val="TAC"/>
              <w:keepNext w:val="0"/>
              <w:keepLines w:val="0"/>
              <w:rPr>
                <w:rFonts w:eastAsia="Calibri"/>
              </w:rPr>
            </w:pPr>
          </w:p>
        </w:tc>
      </w:tr>
      <w:tr w:rsidR="00325525" w:rsidRPr="00F0723A"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F0723A" w:rsidRDefault="00325525" w:rsidP="00D8510B">
            <w:pPr>
              <w:pStyle w:val="TAC"/>
              <w:keepNext w:val="0"/>
              <w:keepLines w:val="0"/>
              <w:rPr>
                <w:rFonts w:eastAsia="Calibri"/>
              </w:rPr>
            </w:pPr>
          </w:p>
        </w:tc>
      </w:tr>
      <w:tr w:rsidR="00325525" w:rsidRPr="00F0723A"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F0723A" w:rsidRDefault="00325525" w:rsidP="00D8510B">
            <w:pPr>
              <w:pStyle w:val="TAC"/>
              <w:keepNext w:val="0"/>
              <w:keepLines w:val="0"/>
              <w:rPr>
                <w:rFonts w:eastAsia="Calibri"/>
              </w:rPr>
            </w:pPr>
          </w:p>
        </w:tc>
      </w:tr>
      <w:tr w:rsidR="00325525" w:rsidRPr="00F0723A"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F0723A" w:rsidRDefault="00325525" w:rsidP="00D8510B">
            <w:pPr>
              <w:pStyle w:val="TAC"/>
              <w:keepNext w:val="0"/>
              <w:keepLines w:val="0"/>
              <w:rPr>
                <w:rFonts w:eastAsia="Calibri"/>
              </w:rPr>
            </w:pPr>
          </w:p>
        </w:tc>
      </w:tr>
      <w:tr w:rsidR="00325525" w:rsidRPr="00F0723A"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52BCD4C1" w:rsidR="00325525" w:rsidRPr="00F0723A" w:rsidRDefault="00325525" w:rsidP="00D8510B">
            <w:pPr>
              <w:pStyle w:val="TAL"/>
              <w:keepNext w:val="0"/>
              <w:keepLines w:val="0"/>
              <w:rPr>
                <w:rFonts w:eastAsia="Calibri"/>
                <w:vertAlign w:val="superscript"/>
              </w:rPr>
            </w:pPr>
            <w:del w:id="28" w:author="CR5864" w:date="2025-09-24T21:53:00Z" w16du:dateUtc="2025-09-24T19:53:00Z">
              <w:r w:rsidRPr="00F0723A" w:rsidDel="00D820C8">
                <w:delText>NR_FDD_FR1_G</w:delText>
              </w:r>
            </w:del>
            <w:ins w:id="29" w:author="CR5864" w:date="2025-09-24T21:53:00Z" w16du:dateUtc="2025-09-24T19:53:00Z">
              <w:r w:rsidR="00D820C8">
                <w:t>NR_FDD_FR1_G, NR_TDD_FR1_G</w:t>
              </w:r>
            </w:ins>
          </w:p>
        </w:tc>
        <w:tc>
          <w:tcPr>
            <w:tcW w:w="1180" w:type="dxa"/>
            <w:tcBorders>
              <w:top w:val="nil"/>
              <w:left w:val="single" w:sz="4" w:space="0" w:color="auto"/>
              <w:bottom w:val="nil"/>
              <w:right w:val="single" w:sz="4" w:space="0" w:color="auto"/>
            </w:tcBorders>
            <w:shd w:val="clear" w:color="auto" w:fill="auto"/>
          </w:tcPr>
          <w:p w14:paraId="4B9A23F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F0723A" w:rsidRDefault="00325525" w:rsidP="00D8510B">
            <w:pPr>
              <w:pStyle w:val="TAC"/>
              <w:keepNext w:val="0"/>
              <w:keepLines w:val="0"/>
              <w:rPr>
                <w:rFonts w:eastAsia="Calibri"/>
              </w:rPr>
            </w:pPr>
          </w:p>
        </w:tc>
      </w:tr>
      <w:tr w:rsidR="00325525" w:rsidRPr="00F0723A"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F0723A" w:rsidRDefault="00325525" w:rsidP="00D8510B">
            <w:pPr>
              <w:pStyle w:val="TAC"/>
              <w:keepNext w:val="0"/>
              <w:keepLines w:val="0"/>
              <w:rPr>
                <w:rFonts w:eastAsia="Calibri"/>
              </w:rPr>
            </w:pPr>
          </w:p>
        </w:tc>
      </w:tr>
      <w:tr w:rsidR="00797009" w:rsidRPr="00F0723A"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F0723A" w:rsidRDefault="00797009" w:rsidP="00D8510B">
            <w:pPr>
              <w:pStyle w:val="TAC"/>
              <w:keepNext w:val="0"/>
              <w:keepLines w:val="0"/>
              <w:rPr>
                <w:rFonts w:eastAsia="Calibri"/>
              </w:rPr>
            </w:pPr>
          </w:p>
        </w:tc>
      </w:tr>
      <w:tr w:rsidR="00325525" w:rsidRPr="00F0723A"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F0723A" w:rsidRDefault="00325525" w:rsidP="00D8510B">
            <w:pPr>
              <w:pStyle w:val="TAC"/>
              <w:keepNext w:val="0"/>
              <w:keepLines w:val="0"/>
            </w:pPr>
            <w:r w:rsidRPr="00F0723A">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F0723A" w:rsidRDefault="00325525" w:rsidP="00D8510B">
            <w:pPr>
              <w:pStyle w:val="TAC"/>
              <w:keepNext w:val="0"/>
              <w:keepLines w:val="0"/>
              <w:rPr>
                <w:rFonts w:eastAsia="Calibri"/>
              </w:rPr>
            </w:pPr>
            <w:r w:rsidRPr="00F0723A">
              <w:t>-104</w:t>
            </w:r>
          </w:p>
        </w:tc>
      </w:tr>
      <w:tr w:rsidR="00325525" w:rsidRPr="00F0723A"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048F4F3A" w:rsidR="00325525" w:rsidRPr="00F0723A" w:rsidRDefault="00325525" w:rsidP="00D8510B">
            <w:pPr>
              <w:pStyle w:val="TAL"/>
              <w:keepNext w:val="0"/>
              <w:keepLines w:val="0"/>
              <w:rPr>
                <w:rFonts w:eastAsia="Calibri"/>
                <w:vertAlign w:val="superscript"/>
              </w:rPr>
            </w:pPr>
            <w:del w:id="30" w:author="CR5864" w:date="2025-09-24T21:53:00Z" w16du:dateUtc="2025-09-24T19:53:00Z">
              <w:r w:rsidRPr="00F0723A" w:rsidDel="00D820C8">
                <w:delText>NR_FDD_FR1_B</w:delText>
              </w:r>
            </w:del>
            <w:ins w:id="31" w:author="CR5864" w:date="2025-09-24T21:53:00Z" w16du:dateUtc="2025-09-24T19:53:00Z">
              <w:r w:rsidR="00D820C8">
                <w:t>NR_FDD_FR1_B, NR_TDD_FR1_B</w:t>
              </w:r>
            </w:ins>
          </w:p>
        </w:tc>
        <w:tc>
          <w:tcPr>
            <w:tcW w:w="1180" w:type="dxa"/>
            <w:tcBorders>
              <w:top w:val="nil"/>
              <w:left w:val="single" w:sz="4" w:space="0" w:color="auto"/>
              <w:bottom w:val="nil"/>
              <w:right w:val="single" w:sz="4" w:space="0" w:color="auto"/>
            </w:tcBorders>
            <w:shd w:val="clear" w:color="auto" w:fill="auto"/>
          </w:tcPr>
          <w:p w14:paraId="4C980A9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F0723A" w:rsidRDefault="00325525" w:rsidP="00D8510B">
            <w:pPr>
              <w:pStyle w:val="TAC"/>
              <w:keepNext w:val="0"/>
              <w:keepLines w:val="0"/>
              <w:rPr>
                <w:rFonts w:eastAsia="Calibri"/>
              </w:rPr>
            </w:pPr>
          </w:p>
        </w:tc>
      </w:tr>
      <w:tr w:rsidR="00325525" w:rsidRPr="00F0723A"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3CC803C6" w:rsidR="00325525" w:rsidRPr="00F0723A" w:rsidRDefault="00325525" w:rsidP="00D8510B">
            <w:pPr>
              <w:pStyle w:val="TAL"/>
              <w:keepNext w:val="0"/>
              <w:keepLines w:val="0"/>
              <w:rPr>
                <w:rFonts w:eastAsia="Calibri"/>
                <w:vertAlign w:val="superscript"/>
              </w:rPr>
            </w:pPr>
            <w:del w:id="32" w:author="CR5864" w:date="2025-09-24T21:52:00Z" w16du:dateUtc="2025-09-24T19:52:00Z">
              <w:r w:rsidRPr="00F0723A" w:rsidDel="00D820C8">
                <w:delText>NR_TDD_FR1_C</w:delText>
              </w:r>
            </w:del>
            <w:ins w:id="33" w:author="CR5864" w:date="2025-09-24T21:52:00Z" w16du:dateUtc="2025-09-24T19:52:00Z">
              <w:r w:rsidR="00D820C8">
                <w:t>NR_FDD_FR1_C, NR_TDD_FR1_C</w:t>
              </w:r>
            </w:ins>
          </w:p>
        </w:tc>
        <w:tc>
          <w:tcPr>
            <w:tcW w:w="1180" w:type="dxa"/>
            <w:tcBorders>
              <w:top w:val="nil"/>
              <w:left w:val="single" w:sz="4" w:space="0" w:color="auto"/>
              <w:bottom w:val="nil"/>
              <w:right w:val="single" w:sz="4" w:space="0" w:color="auto"/>
            </w:tcBorders>
            <w:shd w:val="clear" w:color="auto" w:fill="auto"/>
          </w:tcPr>
          <w:p w14:paraId="0A29F69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F0723A" w:rsidRDefault="00325525" w:rsidP="00D8510B">
            <w:pPr>
              <w:pStyle w:val="TAC"/>
              <w:keepNext w:val="0"/>
              <w:keepLines w:val="0"/>
              <w:rPr>
                <w:rFonts w:eastAsia="Calibri"/>
              </w:rPr>
            </w:pPr>
          </w:p>
        </w:tc>
      </w:tr>
      <w:tr w:rsidR="00325525" w:rsidRPr="00F0723A"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F0723A" w:rsidRDefault="00325525" w:rsidP="00D8510B">
            <w:pPr>
              <w:pStyle w:val="TAC"/>
              <w:keepNext w:val="0"/>
              <w:keepLines w:val="0"/>
              <w:rPr>
                <w:rFonts w:eastAsia="Calibri"/>
              </w:rPr>
            </w:pPr>
          </w:p>
        </w:tc>
      </w:tr>
      <w:tr w:rsidR="00325525" w:rsidRPr="00F0723A"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F0723A" w:rsidRDefault="00325525" w:rsidP="00D8510B">
            <w:pPr>
              <w:pStyle w:val="TAC"/>
              <w:keepNext w:val="0"/>
              <w:keepLines w:val="0"/>
              <w:rPr>
                <w:rFonts w:eastAsia="Calibri"/>
              </w:rPr>
            </w:pPr>
          </w:p>
        </w:tc>
      </w:tr>
      <w:tr w:rsidR="00325525" w:rsidRPr="00F0723A"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F0723A" w:rsidRDefault="00325525" w:rsidP="00D8510B">
            <w:pPr>
              <w:pStyle w:val="TAC"/>
              <w:keepNext w:val="0"/>
              <w:keepLines w:val="0"/>
              <w:rPr>
                <w:rFonts w:eastAsia="Calibri"/>
              </w:rPr>
            </w:pPr>
          </w:p>
        </w:tc>
      </w:tr>
      <w:tr w:rsidR="00325525" w:rsidRPr="00F0723A"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313AD6EB" w:rsidR="00325525" w:rsidRPr="00F0723A" w:rsidRDefault="00325525" w:rsidP="00D8510B">
            <w:pPr>
              <w:pStyle w:val="TAL"/>
              <w:keepNext w:val="0"/>
              <w:keepLines w:val="0"/>
              <w:rPr>
                <w:rFonts w:eastAsia="Calibri"/>
                <w:vertAlign w:val="superscript"/>
              </w:rPr>
            </w:pPr>
            <w:del w:id="34" w:author="CR5864" w:date="2025-09-24T21:53:00Z" w16du:dateUtc="2025-09-24T19:53:00Z">
              <w:r w:rsidRPr="00F0723A" w:rsidDel="00D820C8">
                <w:delText>NR_FDD_FR1_G</w:delText>
              </w:r>
            </w:del>
            <w:ins w:id="35" w:author="CR5864" w:date="2025-09-24T21:53:00Z" w16du:dateUtc="2025-09-24T19:53:00Z">
              <w:r w:rsidR="00D820C8">
                <w:t>NR_FDD_FR1_G, NR_TDD_FR1_G</w:t>
              </w:r>
            </w:ins>
          </w:p>
        </w:tc>
        <w:tc>
          <w:tcPr>
            <w:tcW w:w="1180" w:type="dxa"/>
            <w:tcBorders>
              <w:top w:val="nil"/>
              <w:left w:val="single" w:sz="4" w:space="0" w:color="auto"/>
              <w:bottom w:val="nil"/>
              <w:right w:val="single" w:sz="4" w:space="0" w:color="auto"/>
            </w:tcBorders>
            <w:shd w:val="clear" w:color="auto" w:fill="auto"/>
          </w:tcPr>
          <w:p w14:paraId="25A6E45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F0723A" w:rsidRDefault="00325525" w:rsidP="00D8510B">
            <w:pPr>
              <w:pStyle w:val="TAC"/>
              <w:keepNext w:val="0"/>
              <w:keepLines w:val="0"/>
              <w:rPr>
                <w:rFonts w:eastAsia="Calibri"/>
              </w:rPr>
            </w:pPr>
          </w:p>
        </w:tc>
      </w:tr>
      <w:tr w:rsidR="00325525" w:rsidRPr="00F0723A"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F0723A" w:rsidRDefault="00325525" w:rsidP="00D8510B">
            <w:pPr>
              <w:pStyle w:val="TAC"/>
              <w:keepNext w:val="0"/>
              <w:keepLines w:val="0"/>
              <w:rPr>
                <w:rFonts w:eastAsia="Calibri"/>
              </w:rPr>
            </w:pPr>
          </w:p>
        </w:tc>
      </w:tr>
      <w:tr w:rsidR="00797009" w:rsidRPr="00F0723A"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F0723A" w:rsidRDefault="00797009" w:rsidP="00D8510B">
            <w:pPr>
              <w:pStyle w:val="TAC"/>
              <w:keepNext w:val="0"/>
              <w:keepLines w:val="0"/>
              <w:rPr>
                <w:rFonts w:eastAsia="Calibri"/>
              </w:rPr>
            </w:pPr>
          </w:p>
        </w:tc>
      </w:tr>
      <w:tr w:rsidR="00325525" w:rsidRPr="00F0723A"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F0723A" w:rsidRDefault="00325525" w:rsidP="00D8510B">
            <w:pPr>
              <w:pStyle w:val="TAL"/>
              <w:keepNext w:val="0"/>
              <w:keepLines w:val="0"/>
              <w:rPr>
                <w:vertAlign w:val="superscript"/>
              </w:rPr>
            </w:pPr>
            <w:r w:rsidRPr="00F0723A">
              <w:t>Io</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F0723A" w:rsidRDefault="00325525" w:rsidP="00D8510B">
            <w:pPr>
              <w:pStyle w:val="TAC"/>
              <w:keepNext w:val="0"/>
              <w:keepLines w:val="0"/>
            </w:pPr>
            <w:r w:rsidRPr="00F0723A">
              <w:t>dBm/9.36</w:t>
            </w:r>
            <w:r w:rsidR="00F0723A">
              <w:t xml:space="preserve"> </w:t>
            </w:r>
            <w:r w:rsidRPr="00F0723A">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F0723A" w:rsidRDefault="00325525" w:rsidP="00D8510B">
            <w:pPr>
              <w:pStyle w:val="TAC"/>
              <w:keepNext w:val="0"/>
              <w:keepLines w:val="0"/>
            </w:pPr>
            <w:r w:rsidRPr="00F0723A">
              <w:t>-74.28</w:t>
            </w:r>
          </w:p>
        </w:tc>
      </w:tr>
      <w:tr w:rsidR="00325525" w:rsidRPr="00F0723A"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08DF269C" w:rsidR="00325525" w:rsidRPr="00F0723A" w:rsidRDefault="00325525" w:rsidP="00D8510B">
            <w:pPr>
              <w:pStyle w:val="TAL"/>
              <w:keepNext w:val="0"/>
              <w:keepLines w:val="0"/>
              <w:rPr>
                <w:rFonts w:eastAsia="Calibri"/>
                <w:vertAlign w:val="superscript"/>
              </w:rPr>
            </w:pPr>
            <w:del w:id="36" w:author="CR5864" w:date="2025-09-24T21:53:00Z" w16du:dateUtc="2025-09-24T19:53:00Z">
              <w:r w:rsidRPr="00F0723A" w:rsidDel="00D820C8">
                <w:delText>NR_FDD_FR1_B</w:delText>
              </w:r>
            </w:del>
            <w:ins w:id="37" w:author="CR5864" w:date="2025-09-24T21:53:00Z" w16du:dateUtc="2025-09-24T19:53:00Z">
              <w:r w:rsidR="00D820C8">
                <w:t>NR_FDD_FR1_B, NR_TDD_FR1_B</w:t>
              </w:r>
            </w:ins>
          </w:p>
        </w:tc>
        <w:tc>
          <w:tcPr>
            <w:tcW w:w="1180" w:type="dxa"/>
            <w:tcBorders>
              <w:top w:val="nil"/>
              <w:left w:val="single" w:sz="4" w:space="0" w:color="auto"/>
              <w:bottom w:val="nil"/>
              <w:right w:val="single" w:sz="4" w:space="0" w:color="auto"/>
            </w:tcBorders>
            <w:shd w:val="clear" w:color="auto" w:fill="auto"/>
          </w:tcPr>
          <w:p w14:paraId="3FB6A66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F0723A" w:rsidRDefault="00325525" w:rsidP="00D8510B">
            <w:pPr>
              <w:pStyle w:val="TAC"/>
              <w:keepNext w:val="0"/>
              <w:keepLines w:val="0"/>
              <w:rPr>
                <w:rFonts w:eastAsia="Calibri"/>
              </w:rPr>
            </w:pPr>
          </w:p>
        </w:tc>
      </w:tr>
      <w:tr w:rsidR="00325525" w:rsidRPr="00F0723A"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60458637" w:rsidR="00325525" w:rsidRPr="00F0723A" w:rsidRDefault="00325525" w:rsidP="00D8510B">
            <w:pPr>
              <w:pStyle w:val="TAL"/>
              <w:keepNext w:val="0"/>
              <w:keepLines w:val="0"/>
              <w:rPr>
                <w:rFonts w:eastAsia="Calibri"/>
                <w:vertAlign w:val="superscript"/>
              </w:rPr>
            </w:pPr>
            <w:del w:id="38" w:author="CR5864" w:date="2025-09-24T21:52:00Z" w16du:dateUtc="2025-09-24T19:52:00Z">
              <w:r w:rsidRPr="00F0723A" w:rsidDel="00D820C8">
                <w:delText>NR_TDD_FR1_C</w:delText>
              </w:r>
            </w:del>
            <w:ins w:id="39" w:author="CR5864" w:date="2025-09-24T21:52:00Z" w16du:dateUtc="2025-09-24T19:52:00Z">
              <w:r w:rsidR="00D820C8">
                <w:t>NR_FDD_FR1_C, NR_TDD_FR1_C</w:t>
              </w:r>
            </w:ins>
          </w:p>
        </w:tc>
        <w:tc>
          <w:tcPr>
            <w:tcW w:w="1180" w:type="dxa"/>
            <w:tcBorders>
              <w:top w:val="nil"/>
              <w:left w:val="single" w:sz="4" w:space="0" w:color="auto"/>
              <w:bottom w:val="nil"/>
              <w:right w:val="single" w:sz="4" w:space="0" w:color="auto"/>
            </w:tcBorders>
            <w:shd w:val="clear" w:color="auto" w:fill="auto"/>
          </w:tcPr>
          <w:p w14:paraId="47B76FE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F0723A" w:rsidRDefault="00325525" w:rsidP="00D8510B">
            <w:pPr>
              <w:pStyle w:val="TAC"/>
              <w:keepNext w:val="0"/>
              <w:keepLines w:val="0"/>
              <w:rPr>
                <w:rFonts w:eastAsia="Calibri"/>
              </w:rPr>
            </w:pPr>
          </w:p>
        </w:tc>
      </w:tr>
      <w:tr w:rsidR="00325525" w:rsidRPr="00F0723A"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F0723A" w:rsidRDefault="00325525" w:rsidP="00D8510B">
            <w:pPr>
              <w:pStyle w:val="TAC"/>
              <w:keepNext w:val="0"/>
              <w:keepLines w:val="0"/>
              <w:rPr>
                <w:rFonts w:eastAsia="Calibri"/>
              </w:rPr>
            </w:pPr>
          </w:p>
        </w:tc>
      </w:tr>
      <w:tr w:rsidR="00325525" w:rsidRPr="00F0723A"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F0723A" w:rsidRDefault="00325525" w:rsidP="00D8510B">
            <w:pPr>
              <w:pStyle w:val="TAC"/>
              <w:keepNext w:val="0"/>
              <w:keepLines w:val="0"/>
              <w:rPr>
                <w:rFonts w:eastAsia="Calibri"/>
              </w:rPr>
            </w:pPr>
          </w:p>
        </w:tc>
      </w:tr>
      <w:tr w:rsidR="00325525" w:rsidRPr="00F0723A"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F0723A" w:rsidRDefault="00325525" w:rsidP="00D8510B">
            <w:pPr>
              <w:pStyle w:val="TAC"/>
              <w:keepNext w:val="0"/>
              <w:keepLines w:val="0"/>
              <w:rPr>
                <w:rFonts w:eastAsia="Calibri"/>
              </w:rPr>
            </w:pPr>
          </w:p>
        </w:tc>
      </w:tr>
      <w:tr w:rsidR="00325525" w:rsidRPr="00F0723A"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3953B0F1" w:rsidR="00325525" w:rsidRPr="00F0723A" w:rsidRDefault="00325525" w:rsidP="00D8510B">
            <w:pPr>
              <w:pStyle w:val="TAL"/>
              <w:keepNext w:val="0"/>
              <w:keepLines w:val="0"/>
              <w:rPr>
                <w:rFonts w:eastAsia="Calibri"/>
                <w:vertAlign w:val="superscript"/>
              </w:rPr>
            </w:pPr>
            <w:del w:id="40" w:author="CR5864" w:date="2025-09-24T21:53:00Z" w16du:dateUtc="2025-09-24T19:53:00Z">
              <w:r w:rsidRPr="00F0723A" w:rsidDel="00D820C8">
                <w:delText>NR_FDD_FR1_G</w:delText>
              </w:r>
            </w:del>
            <w:ins w:id="41" w:author="CR5864" w:date="2025-09-24T21:53:00Z" w16du:dateUtc="2025-09-24T19:53:00Z">
              <w:r w:rsidR="00D820C8">
                <w:t>NR_FDD_FR1_G, NR_TDD_FR1_G</w:t>
              </w:r>
            </w:ins>
          </w:p>
        </w:tc>
        <w:tc>
          <w:tcPr>
            <w:tcW w:w="1180" w:type="dxa"/>
            <w:tcBorders>
              <w:top w:val="nil"/>
              <w:left w:val="single" w:sz="4" w:space="0" w:color="auto"/>
              <w:bottom w:val="nil"/>
              <w:right w:val="single" w:sz="4" w:space="0" w:color="auto"/>
            </w:tcBorders>
            <w:shd w:val="clear" w:color="auto" w:fill="auto"/>
          </w:tcPr>
          <w:p w14:paraId="596F533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F0723A" w:rsidRDefault="00325525" w:rsidP="00D8510B">
            <w:pPr>
              <w:pStyle w:val="TAC"/>
              <w:keepNext w:val="0"/>
              <w:keepLines w:val="0"/>
              <w:rPr>
                <w:rFonts w:eastAsia="Calibri"/>
              </w:rPr>
            </w:pPr>
          </w:p>
        </w:tc>
      </w:tr>
      <w:tr w:rsidR="00325525" w:rsidRPr="00F0723A"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F0723A" w:rsidRDefault="00325525" w:rsidP="00D8510B">
            <w:pPr>
              <w:pStyle w:val="TAC"/>
              <w:keepNext w:val="0"/>
              <w:keepLines w:val="0"/>
              <w:rPr>
                <w:rFonts w:eastAsia="Calibri"/>
              </w:rPr>
            </w:pPr>
          </w:p>
        </w:tc>
      </w:tr>
      <w:tr w:rsidR="00797009" w:rsidRPr="00F0723A"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F0723A" w:rsidRDefault="00797009" w:rsidP="00D8510B">
            <w:pPr>
              <w:pStyle w:val="TAC"/>
              <w:keepNext w:val="0"/>
              <w:keepLines w:val="0"/>
              <w:rPr>
                <w:rFonts w:eastAsia="Calibri"/>
              </w:rPr>
            </w:pPr>
          </w:p>
        </w:tc>
      </w:tr>
      <w:tr w:rsidR="00325525" w:rsidRPr="00F0723A"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F0723A" w:rsidRDefault="00325525" w:rsidP="00D8510B">
            <w:pPr>
              <w:pStyle w:val="TAC"/>
              <w:keepNext w:val="0"/>
              <w:keepLines w:val="0"/>
            </w:pPr>
            <w:r w:rsidRPr="00F0723A">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F0723A" w:rsidRDefault="00325525" w:rsidP="00D8510B">
            <w:pPr>
              <w:pStyle w:val="TAC"/>
              <w:keepNext w:val="0"/>
              <w:keepLines w:val="0"/>
            </w:pPr>
            <w:r w:rsidRPr="00F0723A">
              <w:t>dBm/38.16</w:t>
            </w:r>
            <w:r w:rsidR="00F0723A">
              <w:t xml:space="preserve"> </w:t>
            </w:r>
            <w:r w:rsidRPr="00F0723A">
              <w:t>MHz</w:t>
            </w:r>
          </w:p>
        </w:tc>
        <w:tc>
          <w:tcPr>
            <w:tcW w:w="2004" w:type="dxa"/>
            <w:tcBorders>
              <w:left w:val="single" w:sz="4" w:space="0" w:color="auto"/>
              <w:bottom w:val="nil"/>
              <w:right w:val="single" w:sz="4" w:space="0" w:color="auto"/>
            </w:tcBorders>
            <w:shd w:val="clear" w:color="auto" w:fill="auto"/>
          </w:tcPr>
          <w:p w14:paraId="75D86C58" w14:textId="77777777" w:rsidR="00325525" w:rsidRPr="00F0723A" w:rsidRDefault="00325525" w:rsidP="00D8510B">
            <w:pPr>
              <w:pStyle w:val="TAC"/>
              <w:keepNext w:val="0"/>
              <w:keepLines w:val="0"/>
              <w:rPr>
                <w:rFonts w:eastAsia="Calibri"/>
              </w:rPr>
            </w:pPr>
            <w:r w:rsidRPr="00F0723A">
              <w:rPr>
                <w:rFonts w:eastAsia="Calibri"/>
              </w:rPr>
              <w:t>-68.18</w:t>
            </w:r>
          </w:p>
        </w:tc>
      </w:tr>
      <w:tr w:rsidR="00325525" w:rsidRPr="00F0723A"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73D8ED89" w:rsidR="00325525" w:rsidRPr="00F0723A" w:rsidRDefault="00325525" w:rsidP="00D8510B">
            <w:pPr>
              <w:pStyle w:val="TAL"/>
              <w:keepNext w:val="0"/>
              <w:keepLines w:val="0"/>
              <w:rPr>
                <w:rFonts w:eastAsia="Calibri"/>
                <w:vertAlign w:val="superscript"/>
              </w:rPr>
            </w:pPr>
            <w:del w:id="42" w:author="CR5864" w:date="2025-09-24T21:53:00Z" w16du:dateUtc="2025-09-24T19:53:00Z">
              <w:r w:rsidRPr="00F0723A" w:rsidDel="00D820C8">
                <w:delText>NR_FDD_FR1_B</w:delText>
              </w:r>
            </w:del>
            <w:ins w:id="43" w:author="CR5864" w:date="2025-09-24T21:53:00Z" w16du:dateUtc="2025-09-24T19:53:00Z">
              <w:r w:rsidR="00D820C8">
                <w:t>NR_FDD_FR1_B, NR_TDD_FR1_B</w:t>
              </w:r>
            </w:ins>
          </w:p>
        </w:tc>
        <w:tc>
          <w:tcPr>
            <w:tcW w:w="1180" w:type="dxa"/>
            <w:tcBorders>
              <w:top w:val="nil"/>
              <w:left w:val="single" w:sz="4" w:space="0" w:color="auto"/>
              <w:bottom w:val="nil"/>
              <w:right w:val="single" w:sz="4" w:space="0" w:color="auto"/>
            </w:tcBorders>
            <w:shd w:val="clear" w:color="auto" w:fill="auto"/>
          </w:tcPr>
          <w:p w14:paraId="45C0D45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F0723A" w:rsidRDefault="00325525" w:rsidP="00D8510B">
            <w:pPr>
              <w:pStyle w:val="TAC"/>
              <w:keepNext w:val="0"/>
              <w:keepLines w:val="0"/>
              <w:rPr>
                <w:rFonts w:eastAsia="Calibri"/>
              </w:rPr>
            </w:pPr>
          </w:p>
        </w:tc>
      </w:tr>
      <w:tr w:rsidR="00325525" w:rsidRPr="00F0723A"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663ACA2A" w:rsidR="00325525" w:rsidRPr="00F0723A" w:rsidRDefault="00325525" w:rsidP="00D8510B">
            <w:pPr>
              <w:pStyle w:val="TAL"/>
              <w:keepNext w:val="0"/>
              <w:keepLines w:val="0"/>
              <w:rPr>
                <w:rFonts w:eastAsia="Calibri"/>
                <w:vertAlign w:val="superscript"/>
              </w:rPr>
            </w:pPr>
            <w:del w:id="44" w:author="CR5864" w:date="2025-09-24T21:52:00Z" w16du:dateUtc="2025-09-24T19:52:00Z">
              <w:r w:rsidRPr="00F0723A" w:rsidDel="00D820C8">
                <w:delText>NR_TDD_FR1_C</w:delText>
              </w:r>
            </w:del>
            <w:ins w:id="45" w:author="CR5864" w:date="2025-09-24T21:52:00Z" w16du:dateUtc="2025-09-24T19:52:00Z">
              <w:r w:rsidR="00D820C8">
                <w:t>NR_FDD_FR1_C, NR_TDD_FR1_C</w:t>
              </w:r>
            </w:ins>
          </w:p>
        </w:tc>
        <w:tc>
          <w:tcPr>
            <w:tcW w:w="1180" w:type="dxa"/>
            <w:tcBorders>
              <w:top w:val="nil"/>
              <w:left w:val="single" w:sz="4" w:space="0" w:color="auto"/>
              <w:bottom w:val="nil"/>
              <w:right w:val="single" w:sz="4" w:space="0" w:color="auto"/>
            </w:tcBorders>
            <w:shd w:val="clear" w:color="auto" w:fill="auto"/>
          </w:tcPr>
          <w:p w14:paraId="3596FE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F0723A" w:rsidRDefault="00325525" w:rsidP="00D8510B">
            <w:pPr>
              <w:pStyle w:val="TAC"/>
              <w:keepNext w:val="0"/>
              <w:keepLines w:val="0"/>
              <w:rPr>
                <w:rFonts w:eastAsia="Calibri"/>
              </w:rPr>
            </w:pPr>
          </w:p>
        </w:tc>
      </w:tr>
      <w:tr w:rsidR="00325525" w:rsidRPr="00F0723A"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F0723A" w:rsidRDefault="00325525" w:rsidP="00D8510B">
            <w:pPr>
              <w:pStyle w:val="TAC"/>
              <w:keepNext w:val="0"/>
              <w:keepLines w:val="0"/>
              <w:rPr>
                <w:rFonts w:eastAsia="Calibri"/>
              </w:rPr>
            </w:pPr>
          </w:p>
        </w:tc>
      </w:tr>
      <w:tr w:rsidR="00325525" w:rsidRPr="00F0723A"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F0723A" w:rsidRDefault="00325525" w:rsidP="00D8510B">
            <w:pPr>
              <w:pStyle w:val="TAC"/>
              <w:keepNext w:val="0"/>
              <w:keepLines w:val="0"/>
              <w:rPr>
                <w:rFonts w:eastAsia="Calibri"/>
              </w:rPr>
            </w:pPr>
          </w:p>
        </w:tc>
      </w:tr>
      <w:tr w:rsidR="00325525" w:rsidRPr="00F0723A"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F0723A" w:rsidRDefault="00325525" w:rsidP="00D8510B">
            <w:pPr>
              <w:pStyle w:val="TAC"/>
              <w:keepNext w:val="0"/>
              <w:keepLines w:val="0"/>
              <w:rPr>
                <w:rFonts w:eastAsia="Calibri"/>
              </w:rPr>
            </w:pPr>
          </w:p>
        </w:tc>
      </w:tr>
      <w:tr w:rsidR="00325525" w:rsidRPr="00F0723A"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5AB7D089" w:rsidR="00325525" w:rsidRPr="00F0723A" w:rsidRDefault="00325525" w:rsidP="00D8510B">
            <w:pPr>
              <w:pStyle w:val="TAL"/>
              <w:keepNext w:val="0"/>
              <w:keepLines w:val="0"/>
              <w:rPr>
                <w:rFonts w:eastAsia="Calibri"/>
                <w:vertAlign w:val="superscript"/>
              </w:rPr>
            </w:pPr>
            <w:del w:id="46" w:author="CR5864" w:date="2025-09-24T21:53:00Z" w16du:dateUtc="2025-09-24T19:53:00Z">
              <w:r w:rsidRPr="00F0723A" w:rsidDel="00D820C8">
                <w:delText>NR_FDD_FR1_G</w:delText>
              </w:r>
            </w:del>
            <w:ins w:id="47" w:author="CR5864" w:date="2025-09-24T21:53:00Z" w16du:dateUtc="2025-09-24T19:53:00Z">
              <w:r w:rsidR="00D820C8">
                <w:t>NR_FDD_FR1_G, NR_TDD_FR1_G</w:t>
              </w:r>
            </w:ins>
          </w:p>
        </w:tc>
        <w:tc>
          <w:tcPr>
            <w:tcW w:w="1180" w:type="dxa"/>
            <w:tcBorders>
              <w:top w:val="nil"/>
              <w:left w:val="single" w:sz="4" w:space="0" w:color="auto"/>
              <w:bottom w:val="nil"/>
              <w:right w:val="single" w:sz="4" w:space="0" w:color="auto"/>
            </w:tcBorders>
            <w:shd w:val="clear" w:color="auto" w:fill="auto"/>
          </w:tcPr>
          <w:p w14:paraId="303F6C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F0723A" w:rsidRDefault="00325525" w:rsidP="00D8510B">
            <w:pPr>
              <w:pStyle w:val="TAC"/>
              <w:keepNext w:val="0"/>
              <w:keepLines w:val="0"/>
              <w:rPr>
                <w:rFonts w:eastAsia="Calibri"/>
              </w:rPr>
            </w:pPr>
          </w:p>
        </w:tc>
      </w:tr>
      <w:tr w:rsidR="00325525" w:rsidRPr="00F0723A"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F0723A" w:rsidRDefault="00325525" w:rsidP="00D8510B">
            <w:pPr>
              <w:pStyle w:val="TAC"/>
              <w:keepNext w:val="0"/>
              <w:keepLines w:val="0"/>
              <w:rPr>
                <w:rFonts w:eastAsia="Calibri"/>
              </w:rPr>
            </w:pPr>
          </w:p>
        </w:tc>
      </w:tr>
      <w:tr w:rsidR="00797009" w:rsidRPr="00F0723A"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F0723A" w:rsidRDefault="00797009" w:rsidP="00D8510B">
            <w:pPr>
              <w:pStyle w:val="TAC"/>
              <w:keepNext w:val="0"/>
              <w:keepLines w:val="0"/>
              <w:rPr>
                <w:rFonts w:eastAsia="Calibri"/>
              </w:rPr>
            </w:pPr>
          </w:p>
        </w:tc>
      </w:tr>
      <w:tr w:rsidR="004A39C5" w:rsidRPr="00F0723A"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F0723A" w:rsidRDefault="004A39C5" w:rsidP="00D8510B">
            <w:pPr>
              <w:pStyle w:val="TAL"/>
              <w:keepNext w:val="0"/>
              <w:keepLines w:val="0"/>
            </w:pPr>
            <w:r w:rsidRPr="00F0723A">
              <w:t>Propagation</w:t>
            </w:r>
            <w:r w:rsidR="00F0723A">
              <w:t xml:space="preserve"> </w:t>
            </w:r>
            <w:r w:rsidRPr="00F0723A">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F0723A" w:rsidRDefault="004A39C5" w:rsidP="00D8510B">
            <w:pPr>
              <w:pStyle w:val="TAC"/>
              <w:keepNext w:val="0"/>
              <w:keepLines w:val="0"/>
            </w:pPr>
            <w:r w:rsidRPr="00F0723A">
              <w:t>AWGN</w:t>
            </w:r>
          </w:p>
        </w:tc>
      </w:tr>
      <w:tr w:rsidR="004A39C5" w:rsidRPr="00F0723A"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F0723A" w:rsidRDefault="004A39C5" w:rsidP="00D8510B">
            <w:pPr>
              <w:pStyle w:val="TAL"/>
              <w:keepNext w:val="0"/>
              <w:keepLines w:val="0"/>
            </w:pPr>
            <w:r w:rsidRPr="00F0723A">
              <w:t>Antenna</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F0723A" w:rsidRDefault="004A39C5" w:rsidP="00D8510B">
            <w:pPr>
              <w:pStyle w:val="TAC"/>
              <w:keepNext w:val="0"/>
              <w:keepLines w:val="0"/>
            </w:pPr>
            <w:r w:rsidRPr="00F0723A">
              <w:t>1x2</w:t>
            </w:r>
          </w:p>
        </w:tc>
      </w:tr>
      <w:tr w:rsidR="004A39C5" w:rsidRPr="00F0723A"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24AFEE84" w14:textId="29F11351"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position w:val="-12"/>
              </w:rPr>
              <w:object w:dxaOrig="410" w:dyaOrig="350" w14:anchorId="4D69AAD4">
                <v:shape id="_x0000_i1106" type="#_x0000_t75" style="width:15.6pt;height:15.6pt" o:ole="" fillcolor="window">
                  <v:imagedata r:id="rId13" o:title=""/>
                </v:shape>
                <o:OLEObject Type="Embed" ProgID="Equation.3" ShapeID="_x0000_i1106" DrawAspect="Content" ObjectID="_1820272575" r:id="rId97"/>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C5E1493" w14:textId="130C8FF8"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1047FDFB" w14:textId="3669442F"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4E750F7" w14:textId="6207E20C" w:rsidR="004A39C5" w:rsidRPr="00F0723A" w:rsidRDefault="00D8510B" w:rsidP="00D8510B">
            <w:pPr>
              <w:pStyle w:val="TAN"/>
              <w:keepNext w:val="0"/>
              <w:keepLines w:val="0"/>
            </w:pPr>
            <w:r>
              <w:rPr>
                <w:rFonts w:cs="Arial"/>
              </w:rPr>
              <w:t xml:space="preserve">NOTE </w:t>
            </w:r>
            <w:r w:rsidRPr="00F0723A">
              <w:rPr>
                <w:rFonts w:cs="Arial"/>
              </w:rPr>
              <w:t>5</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5E943B8F" w14:textId="77777777" w:rsidR="004A39C5" w:rsidRPr="00F0723A" w:rsidRDefault="004A39C5" w:rsidP="00D8510B">
      <w:pPr>
        <w:rPr>
          <w:rFonts w:cs="v4.2.0"/>
        </w:rPr>
      </w:pPr>
    </w:p>
    <w:p w14:paraId="76A7F016" w14:textId="77777777" w:rsidR="00FA1755" w:rsidRPr="00F0723A" w:rsidRDefault="00FA1755" w:rsidP="00D8510B">
      <w:pPr>
        <w:pStyle w:val="TH"/>
        <w:keepNext w:val="0"/>
        <w:keepLines w:val="0"/>
      </w:pPr>
      <w:r w:rsidRPr="00F0723A">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B56C2" w:rsidRPr="00F0723A" w14:paraId="58B5FEC8" w14:textId="77777777" w:rsidTr="00F0723A">
        <w:trPr>
          <w:jc w:val="center"/>
        </w:trPr>
        <w:tc>
          <w:tcPr>
            <w:tcW w:w="1571" w:type="dxa"/>
            <w:shd w:val="clear" w:color="auto" w:fill="auto"/>
          </w:tcPr>
          <w:p w14:paraId="23B26F02" w14:textId="69F719E0" w:rsidR="00FA1755" w:rsidRPr="00F0723A" w:rsidRDefault="00F64493" w:rsidP="00D8510B">
            <w:pPr>
              <w:pStyle w:val="TAH"/>
              <w:keepNext w:val="0"/>
              <w:keepLines w:val="0"/>
            </w:pPr>
            <w:r w:rsidRPr="00F0723A">
              <w:rPr>
                <w:rFonts w:hint="eastAsia"/>
                <w:lang w:eastAsia="ja-JP"/>
              </w:rPr>
              <w:t>Condition</w:t>
            </w:r>
          </w:p>
        </w:tc>
        <w:tc>
          <w:tcPr>
            <w:tcW w:w="2594" w:type="dxa"/>
            <w:shd w:val="clear" w:color="auto" w:fill="auto"/>
          </w:tcPr>
          <w:p w14:paraId="0F5972AD" w14:textId="4D05CF3F" w:rsidR="00FA1755" w:rsidRPr="00F0723A" w:rsidRDefault="00FA1755" w:rsidP="00D8510B">
            <w:pPr>
              <w:pStyle w:val="TAH"/>
              <w:keepNext w:val="0"/>
              <w:keepLines w:val="0"/>
            </w:pPr>
            <w:r w:rsidRPr="00F0723A">
              <w:t>SFN</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p>
        </w:tc>
        <w:tc>
          <w:tcPr>
            <w:tcW w:w="3827" w:type="dxa"/>
            <w:shd w:val="clear" w:color="auto" w:fill="auto"/>
          </w:tcPr>
          <w:p w14:paraId="75910D3E" w14:textId="02CECCDF" w:rsidR="00FA1755" w:rsidRPr="00F0723A" w:rsidRDefault="00FA1755" w:rsidP="00D8510B">
            <w:pPr>
              <w:pStyle w:val="TAH"/>
              <w:keepNext w:val="0"/>
              <w:keepLines w:val="0"/>
            </w:pPr>
            <w:r w:rsidRPr="00F0723A">
              <w:t>Frame</w:t>
            </w:r>
            <w:r w:rsidR="00F0723A">
              <w:t xml:space="preserve"> </w:t>
            </w:r>
            <w:r w:rsidRPr="00F0723A">
              <w:t>boundary</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r w:rsidR="00F0723A">
              <w:t xml:space="preserve"> </w:t>
            </w:r>
            <w:r w:rsidRPr="00F0723A">
              <w:t>(Ts)</w:t>
            </w:r>
          </w:p>
        </w:tc>
      </w:tr>
      <w:tr w:rsidR="00EB56C2" w:rsidRPr="00F0723A" w14:paraId="5A81F966" w14:textId="77777777" w:rsidTr="00F0723A">
        <w:trPr>
          <w:jc w:val="center"/>
        </w:trPr>
        <w:tc>
          <w:tcPr>
            <w:tcW w:w="1571" w:type="dxa"/>
            <w:shd w:val="clear" w:color="auto" w:fill="auto"/>
          </w:tcPr>
          <w:p w14:paraId="58FC10DA" w14:textId="77777777" w:rsidR="00FA1755" w:rsidRPr="00F0723A" w:rsidRDefault="00FA1755" w:rsidP="00D8510B">
            <w:pPr>
              <w:pStyle w:val="TAC"/>
              <w:keepNext w:val="0"/>
              <w:keepLines w:val="0"/>
            </w:pPr>
            <w:r w:rsidRPr="00F0723A">
              <w:t>1</w:t>
            </w:r>
          </w:p>
        </w:tc>
        <w:tc>
          <w:tcPr>
            <w:tcW w:w="2594" w:type="dxa"/>
            <w:shd w:val="clear" w:color="auto" w:fill="auto"/>
          </w:tcPr>
          <w:p w14:paraId="591F5F00" w14:textId="77777777" w:rsidR="00FA1755" w:rsidRPr="00F0723A" w:rsidRDefault="00FA1755" w:rsidP="00D8510B">
            <w:pPr>
              <w:pStyle w:val="TAC"/>
              <w:keepNext w:val="0"/>
              <w:keepLines w:val="0"/>
            </w:pPr>
            <w:r w:rsidRPr="00F0723A">
              <w:t>100</w:t>
            </w:r>
          </w:p>
        </w:tc>
        <w:tc>
          <w:tcPr>
            <w:tcW w:w="3827" w:type="dxa"/>
            <w:shd w:val="clear" w:color="auto" w:fill="auto"/>
          </w:tcPr>
          <w:p w14:paraId="238C5ABE" w14:textId="77777777" w:rsidR="00FA1755" w:rsidRPr="00F0723A" w:rsidRDefault="00FA1755" w:rsidP="00D8510B">
            <w:pPr>
              <w:pStyle w:val="TAC"/>
              <w:keepNext w:val="0"/>
              <w:keepLines w:val="0"/>
            </w:pPr>
            <w:r w:rsidRPr="00F0723A">
              <w:t>-122000</w:t>
            </w:r>
          </w:p>
        </w:tc>
      </w:tr>
      <w:tr w:rsidR="00EB56C2" w:rsidRPr="00F0723A" w14:paraId="206E7ABF" w14:textId="77777777" w:rsidTr="00F0723A">
        <w:trPr>
          <w:jc w:val="center"/>
        </w:trPr>
        <w:tc>
          <w:tcPr>
            <w:tcW w:w="1571" w:type="dxa"/>
            <w:shd w:val="clear" w:color="auto" w:fill="auto"/>
          </w:tcPr>
          <w:p w14:paraId="474997BE" w14:textId="77777777" w:rsidR="00FA1755" w:rsidRPr="00F0723A" w:rsidRDefault="00FA1755" w:rsidP="00D8510B">
            <w:pPr>
              <w:pStyle w:val="TAC"/>
              <w:keepNext w:val="0"/>
              <w:keepLines w:val="0"/>
            </w:pPr>
            <w:r w:rsidRPr="00F0723A">
              <w:t>2</w:t>
            </w:r>
          </w:p>
        </w:tc>
        <w:tc>
          <w:tcPr>
            <w:tcW w:w="2594" w:type="dxa"/>
            <w:shd w:val="clear" w:color="auto" w:fill="auto"/>
          </w:tcPr>
          <w:p w14:paraId="6D4F3E1F" w14:textId="77777777" w:rsidR="00FA1755" w:rsidRPr="00F0723A" w:rsidRDefault="00FA1755" w:rsidP="00D8510B">
            <w:pPr>
              <w:pStyle w:val="TAC"/>
              <w:keepNext w:val="0"/>
              <w:keepLines w:val="0"/>
            </w:pPr>
            <w:r w:rsidRPr="00F0723A">
              <w:t>300</w:t>
            </w:r>
          </w:p>
        </w:tc>
        <w:tc>
          <w:tcPr>
            <w:tcW w:w="3827" w:type="dxa"/>
            <w:shd w:val="clear" w:color="auto" w:fill="auto"/>
          </w:tcPr>
          <w:p w14:paraId="140F0CE5" w14:textId="77777777" w:rsidR="00FA1755" w:rsidRPr="00F0723A" w:rsidRDefault="00FA1755" w:rsidP="00D8510B">
            <w:pPr>
              <w:pStyle w:val="TAC"/>
              <w:keepNext w:val="0"/>
              <w:keepLines w:val="0"/>
            </w:pPr>
            <w:r w:rsidRPr="00F0723A">
              <w:t>-60540</w:t>
            </w:r>
          </w:p>
        </w:tc>
      </w:tr>
      <w:tr w:rsidR="00EB56C2" w:rsidRPr="00F0723A" w14:paraId="78DACBB6" w14:textId="77777777" w:rsidTr="00F0723A">
        <w:trPr>
          <w:jc w:val="center"/>
        </w:trPr>
        <w:tc>
          <w:tcPr>
            <w:tcW w:w="1571" w:type="dxa"/>
            <w:shd w:val="clear" w:color="auto" w:fill="auto"/>
          </w:tcPr>
          <w:p w14:paraId="4967A4CA" w14:textId="77777777" w:rsidR="00FA1755" w:rsidRPr="00F0723A" w:rsidRDefault="00FA1755" w:rsidP="00D8510B">
            <w:pPr>
              <w:pStyle w:val="TAC"/>
              <w:keepNext w:val="0"/>
              <w:keepLines w:val="0"/>
            </w:pPr>
            <w:r w:rsidRPr="00F0723A">
              <w:t>3</w:t>
            </w:r>
          </w:p>
        </w:tc>
        <w:tc>
          <w:tcPr>
            <w:tcW w:w="2594" w:type="dxa"/>
            <w:shd w:val="clear" w:color="auto" w:fill="auto"/>
          </w:tcPr>
          <w:p w14:paraId="2829A417" w14:textId="77777777" w:rsidR="00FA1755" w:rsidRPr="00F0723A" w:rsidRDefault="00FA1755" w:rsidP="00D8510B">
            <w:pPr>
              <w:pStyle w:val="TAC"/>
              <w:keepNext w:val="0"/>
              <w:keepLines w:val="0"/>
            </w:pPr>
            <w:r w:rsidRPr="00F0723A">
              <w:t>500</w:t>
            </w:r>
          </w:p>
        </w:tc>
        <w:tc>
          <w:tcPr>
            <w:tcW w:w="3827" w:type="dxa"/>
            <w:shd w:val="clear" w:color="auto" w:fill="auto"/>
          </w:tcPr>
          <w:p w14:paraId="6088BD80" w14:textId="77777777" w:rsidR="00FA1755" w:rsidRPr="00F0723A" w:rsidRDefault="00FA1755" w:rsidP="00D8510B">
            <w:pPr>
              <w:pStyle w:val="TAC"/>
              <w:keepNext w:val="0"/>
              <w:keepLines w:val="0"/>
            </w:pPr>
            <w:r w:rsidRPr="00F0723A">
              <w:t>1000</w:t>
            </w:r>
          </w:p>
        </w:tc>
      </w:tr>
      <w:tr w:rsidR="00EB56C2" w:rsidRPr="00F0723A" w14:paraId="4050ED44" w14:textId="77777777" w:rsidTr="00F0723A">
        <w:trPr>
          <w:jc w:val="center"/>
        </w:trPr>
        <w:tc>
          <w:tcPr>
            <w:tcW w:w="1571" w:type="dxa"/>
            <w:shd w:val="clear" w:color="auto" w:fill="auto"/>
          </w:tcPr>
          <w:p w14:paraId="7CC5FAC0" w14:textId="77777777" w:rsidR="00FA1755" w:rsidRPr="00F0723A" w:rsidRDefault="00FA1755" w:rsidP="00D8510B">
            <w:pPr>
              <w:pStyle w:val="TAC"/>
              <w:keepNext w:val="0"/>
              <w:keepLines w:val="0"/>
            </w:pPr>
            <w:r w:rsidRPr="00F0723A">
              <w:t>4</w:t>
            </w:r>
          </w:p>
        </w:tc>
        <w:tc>
          <w:tcPr>
            <w:tcW w:w="2594" w:type="dxa"/>
            <w:shd w:val="clear" w:color="auto" w:fill="auto"/>
          </w:tcPr>
          <w:p w14:paraId="52319ED8" w14:textId="77777777" w:rsidR="00FA1755" w:rsidRPr="00F0723A" w:rsidRDefault="00FA1755" w:rsidP="00D8510B">
            <w:pPr>
              <w:pStyle w:val="TAC"/>
              <w:keepNext w:val="0"/>
              <w:keepLines w:val="0"/>
            </w:pPr>
            <w:r w:rsidRPr="00F0723A">
              <w:t>700</w:t>
            </w:r>
          </w:p>
        </w:tc>
        <w:tc>
          <w:tcPr>
            <w:tcW w:w="3827" w:type="dxa"/>
            <w:shd w:val="clear" w:color="auto" w:fill="auto"/>
          </w:tcPr>
          <w:p w14:paraId="54A7B17D" w14:textId="77777777" w:rsidR="00FA1755" w:rsidRPr="00F0723A" w:rsidRDefault="00FA1755" w:rsidP="00D8510B">
            <w:pPr>
              <w:pStyle w:val="TAC"/>
              <w:keepNext w:val="0"/>
              <w:keepLines w:val="0"/>
            </w:pPr>
            <w:r w:rsidRPr="00F0723A">
              <w:t>62540</w:t>
            </w:r>
          </w:p>
        </w:tc>
      </w:tr>
      <w:tr w:rsidR="00FA1755" w:rsidRPr="00F0723A" w14:paraId="63C07043" w14:textId="77777777" w:rsidTr="00F0723A">
        <w:trPr>
          <w:jc w:val="center"/>
        </w:trPr>
        <w:tc>
          <w:tcPr>
            <w:tcW w:w="1571" w:type="dxa"/>
            <w:shd w:val="clear" w:color="auto" w:fill="auto"/>
          </w:tcPr>
          <w:p w14:paraId="7BAB0FE8" w14:textId="77777777" w:rsidR="00FA1755" w:rsidRPr="00F0723A" w:rsidRDefault="00FA1755" w:rsidP="00D8510B">
            <w:pPr>
              <w:pStyle w:val="TAC"/>
              <w:keepNext w:val="0"/>
              <w:keepLines w:val="0"/>
            </w:pPr>
            <w:r w:rsidRPr="00F0723A">
              <w:t>5</w:t>
            </w:r>
          </w:p>
        </w:tc>
        <w:tc>
          <w:tcPr>
            <w:tcW w:w="2594" w:type="dxa"/>
            <w:shd w:val="clear" w:color="auto" w:fill="auto"/>
          </w:tcPr>
          <w:p w14:paraId="6C8E3F0D" w14:textId="77777777" w:rsidR="00FA1755" w:rsidRPr="00F0723A" w:rsidRDefault="00FA1755" w:rsidP="00D8510B">
            <w:pPr>
              <w:pStyle w:val="TAC"/>
              <w:keepNext w:val="0"/>
              <w:keepLines w:val="0"/>
            </w:pPr>
            <w:r w:rsidRPr="00F0723A">
              <w:t>900</w:t>
            </w:r>
          </w:p>
        </w:tc>
        <w:tc>
          <w:tcPr>
            <w:tcW w:w="3827" w:type="dxa"/>
            <w:shd w:val="clear" w:color="auto" w:fill="auto"/>
          </w:tcPr>
          <w:p w14:paraId="2815B4A9" w14:textId="77777777" w:rsidR="00FA1755" w:rsidRPr="00F0723A" w:rsidRDefault="00FA1755" w:rsidP="00D8510B">
            <w:pPr>
              <w:pStyle w:val="TAC"/>
              <w:keepNext w:val="0"/>
              <w:keepLines w:val="0"/>
            </w:pPr>
            <w:r w:rsidRPr="00F0723A">
              <w:t>124000</w:t>
            </w:r>
          </w:p>
        </w:tc>
      </w:tr>
    </w:tbl>
    <w:p w14:paraId="689FB55F" w14:textId="77777777" w:rsidR="00FA1755" w:rsidRPr="00F0723A" w:rsidRDefault="00FA1755" w:rsidP="00D8510B">
      <w:pPr>
        <w:rPr>
          <w:rFonts w:cs="v4.2.0"/>
        </w:rPr>
      </w:pPr>
    </w:p>
    <w:p w14:paraId="51FDE117" w14:textId="77777777" w:rsidR="00FA1755" w:rsidRPr="00F0723A" w:rsidRDefault="00FA1755" w:rsidP="00D8510B">
      <w:pPr>
        <w:pStyle w:val="Heading5"/>
        <w:keepNext w:val="0"/>
        <w:keepLines w:val="0"/>
        <w:rPr>
          <w:snapToGrid w:val="0"/>
        </w:rPr>
      </w:pPr>
      <w:r w:rsidRPr="00F0723A">
        <w:rPr>
          <w:snapToGrid w:val="0"/>
        </w:rPr>
        <w:t>A.8.5.1.1.3</w:t>
      </w:r>
      <w:r w:rsidRPr="00F0723A">
        <w:rPr>
          <w:snapToGrid w:val="0"/>
        </w:rPr>
        <w:tab/>
        <w:t>Test Requirements</w:t>
      </w:r>
    </w:p>
    <w:p w14:paraId="13B1188F" w14:textId="77777777" w:rsidR="00FA1755" w:rsidRPr="00F0723A" w:rsidRDefault="00FA1755" w:rsidP="00D8510B">
      <w:r w:rsidRPr="00F0723A">
        <w:rPr>
          <w:kern w:val="2"/>
        </w:rPr>
        <w:t xml:space="preserve">The SFTD reported by the UE consists of 2 elements, SFN offset and frame boundary offset between PCell and inter-RAT NR target cell. The reported SFTD accuracy shall fulfil the requirement in </w:t>
      </w:r>
      <w:r w:rsidR="00EB4A7F" w:rsidRPr="00F0723A">
        <w:rPr>
          <w:kern w:val="2"/>
        </w:rPr>
        <w:t>clause</w:t>
      </w:r>
      <w:r w:rsidRPr="00F0723A">
        <w:rPr>
          <w:kern w:val="2"/>
        </w:rPr>
        <w:t xml:space="preserve"> </w:t>
      </w:r>
      <w:r w:rsidRPr="00F0723A">
        <w:rPr>
          <w:rFonts w:cs="v4.2.0"/>
        </w:rPr>
        <w:t>9.1.27 in TS</w:t>
      </w:r>
      <w:r w:rsidR="00053142" w:rsidRPr="00F0723A">
        <w:rPr>
          <w:rFonts w:cs="v4.2.0"/>
        </w:rPr>
        <w:t> </w:t>
      </w:r>
      <w:r w:rsidRPr="00F0723A">
        <w:rPr>
          <w:rFonts w:cs="v4.2.0"/>
        </w:rPr>
        <w:t>36.133</w:t>
      </w:r>
      <w:r w:rsidR="00053142" w:rsidRPr="00F0723A">
        <w:rPr>
          <w:rFonts w:cs="v4.2.0"/>
        </w:rPr>
        <w:t> </w:t>
      </w:r>
      <w:r w:rsidRPr="00F0723A">
        <w:rPr>
          <w:rFonts w:cs="v4.2.0"/>
        </w:rPr>
        <w:t>[15].</w:t>
      </w:r>
    </w:p>
    <w:p w14:paraId="70366076" w14:textId="1E26F31B" w:rsidR="00256CB5" w:rsidRPr="00F0723A" w:rsidRDefault="00256CB5" w:rsidP="00AA0C6D">
      <w:pPr>
        <w:pStyle w:val="Heading3"/>
        <w:keepLines w:val="0"/>
      </w:pPr>
      <w:r w:rsidRPr="00F0723A">
        <w:lastRenderedPageBreak/>
        <w:t>A.</w:t>
      </w:r>
      <w:r w:rsidR="002C7C40" w:rsidRPr="00F0723A">
        <w:t>8.5.2</w:t>
      </w:r>
      <w:r w:rsidRPr="00F0723A">
        <w:tab/>
        <w:t>E-UTRA – NR Inter-RAT Measurement Performance requirements</w:t>
      </w:r>
    </w:p>
    <w:p w14:paraId="711F7B83" w14:textId="77777777" w:rsidR="00256CB5" w:rsidRPr="00F0723A" w:rsidRDefault="00256CB5" w:rsidP="00AA0C6D">
      <w:pPr>
        <w:keepNext/>
        <w:spacing w:before="120"/>
        <w:ind w:left="1418" w:hanging="1418"/>
        <w:outlineLvl w:val="3"/>
        <w:rPr>
          <w:rFonts w:ascii="Arial" w:hAnsi="Arial"/>
          <w:snapToGrid w:val="0"/>
        </w:rPr>
      </w:pPr>
      <w:r w:rsidRPr="00F0723A">
        <w:rPr>
          <w:rFonts w:ascii="Arial" w:hAnsi="Arial"/>
          <w:snapToGrid w:val="0"/>
        </w:rPr>
        <w:t>A.8.5.2.1</w:t>
      </w:r>
      <w:r w:rsidRPr="00F0723A">
        <w:rPr>
          <w:rFonts w:ascii="Arial" w:hAnsi="Arial"/>
          <w:snapToGrid w:val="0"/>
        </w:rPr>
        <w:tab/>
        <w:t>SS-RSRP</w:t>
      </w:r>
    </w:p>
    <w:p w14:paraId="5FD2391D" w14:textId="6CD2B195"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8.5.2.1.1</w:t>
      </w:r>
      <w:r w:rsidRPr="00F0723A">
        <w:tab/>
        <w:t>E-UTRAN – NR inter-RAT measurements with FR1 target cell</w:t>
      </w:r>
    </w:p>
    <w:p w14:paraId="1EE5F65D" w14:textId="4D66FE72" w:rsidR="00256CB5" w:rsidRPr="00F0723A" w:rsidRDefault="00256CB5" w:rsidP="00D8510B">
      <w:pPr>
        <w:pStyle w:val="H6"/>
        <w:keepNext w:val="0"/>
        <w:keepLines w:val="0"/>
      </w:pPr>
      <w:r w:rsidRPr="00F0723A">
        <w:rPr>
          <w:snapToGrid w:val="0"/>
        </w:rPr>
        <w:t>A.</w:t>
      </w:r>
      <w:r w:rsidR="002C7C40" w:rsidRPr="00F0723A">
        <w:rPr>
          <w:snapToGrid w:val="0"/>
        </w:rPr>
        <w:t>8.5.2.1.1.1</w:t>
      </w:r>
      <w:r w:rsidRPr="00F0723A">
        <w:rPr>
          <w:snapToGrid w:val="0"/>
        </w:rPr>
        <w:tab/>
        <w:t>Test Purpose and Environment</w:t>
      </w:r>
    </w:p>
    <w:p w14:paraId="772905AE"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F0723A" w:rsidRDefault="00256CB5" w:rsidP="00D8510B">
      <w:pPr>
        <w:pStyle w:val="H6"/>
        <w:keepNext w:val="0"/>
        <w:keepLines w:val="0"/>
      </w:pPr>
      <w:r w:rsidRPr="00F0723A">
        <w:rPr>
          <w:snapToGrid w:val="0"/>
        </w:rPr>
        <w:t>A.</w:t>
      </w:r>
      <w:r w:rsidR="002C7C40" w:rsidRPr="00F0723A">
        <w:rPr>
          <w:snapToGrid w:val="0"/>
        </w:rPr>
        <w:t>8.5.2.1.1.2</w:t>
      </w:r>
      <w:r w:rsidRPr="00F0723A">
        <w:rPr>
          <w:snapToGrid w:val="0"/>
        </w:rPr>
        <w:tab/>
        <w:t>Test Parameters</w:t>
      </w:r>
    </w:p>
    <w:p w14:paraId="552C691A" w14:textId="22A1DFA7" w:rsidR="00256CB5" w:rsidRPr="00F0723A" w:rsidRDefault="00256CB5" w:rsidP="00D8510B">
      <w:r w:rsidRPr="00F0723A">
        <w:t xml:space="preserve">Supported test configurations are shown </w:t>
      </w:r>
      <w:r w:rsidR="00D8510B">
        <w:t>in table</w:t>
      </w:r>
      <w:r w:rsidRPr="00F0723A">
        <w:t xml:space="preserve"> A.8.5.2.1.1.2-1.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A.8.5.2.1.1.2-2. </w:t>
      </w:r>
    </w:p>
    <w:p w14:paraId="6F8B37ED" w14:textId="77777777" w:rsidR="00256CB5" w:rsidRPr="00F0723A" w:rsidRDefault="00256CB5" w:rsidP="00D8510B">
      <w:pPr>
        <w:spacing w:before="60"/>
        <w:jc w:val="center"/>
        <w:rPr>
          <w:rFonts w:ascii="Arial" w:hAnsi="Arial"/>
          <w:b/>
        </w:rPr>
      </w:pPr>
      <w:r w:rsidRPr="00F0723A">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F0723A" w:rsidRDefault="00256CB5" w:rsidP="00D8510B">
            <w:pPr>
              <w:pStyle w:val="TAH"/>
              <w:keepNext w:val="0"/>
              <w:keepLines w:val="0"/>
            </w:pPr>
            <w:r w:rsidRPr="00F0723A">
              <w:t>Description</w:t>
            </w:r>
          </w:p>
        </w:tc>
      </w:tr>
      <w:tr w:rsidR="00EB56C2" w:rsidRPr="00F0723A"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375246FE" w14:textId="77777777" w:rsidR="00256CB5" w:rsidRPr="00F0723A" w:rsidRDefault="00256CB5" w:rsidP="00D8510B"/>
    <w:p w14:paraId="1D0DAEEC" w14:textId="77777777" w:rsidR="004A39C5" w:rsidRPr="00F0723A" w:rsidRDefault="004A39C5" w:rsidP="00D8510B">
      <w:pPr>
        <w:pStyle w:val="TH"/>
        <w:keepNext w:val="0"/>
        <w:keepLines w:val="0"/>
      </w:pPr>
      <w:r w:rsidRPr="00F0723A">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325525" w:rsidRPr="00F0723A"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F0723A" w:rsidRDefault="00325525"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F0723A" w:rsidRDefault="00325525"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F0723A" w:rsidRDefault="00325525" w:rsidP="00D8510B">
            <w:pPr>
              <w:pStyle w:val="TAH"/>
              <w:keepNext w:val="0"/>
              <w:keepLines w:val="0"/>
            </w:pPr>
            <w:r w:rsidRPr="00F0723A">
              <w:t>Test</w:t>
            </w:r>
            <w:r w:rsidR="00F0723A">
              <w:t xml:space="preserve"> </w:t>
            </w:r>
            <w:r w:rsidRPr="00F0723A">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F0723A"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F0723A"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F0723A" w:rsidRDefault="00325525" w:rsidP="00D8510B">
            <w:pPr>
              <w:pStyle w:val="TAH"/>
              <w:keepNext w:val="0"/>
              <w:keepLines w:val="0"/>
            </w:pPr>
            <w:r w:rsidRPr="00F0723A">
              <w:t>Cell</w:t>
            </w:r>
            <w:r w:rsidR="00F0723A">
              <w:t xml:space="preserve"> </w:t>
            </w:r>
            <w:r w:rsidRPr="00F0723A">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F0723A" w:rsidRDefault="00325525" w:rsidP="00D8510B">
            <w:pPr>
              <w:pStyle w:val="TAH"/>
              <w:keepNext w:val="0"/>
              <w:keepLines w:val="0"/>
            </w:pPr>
            <w:r w:rsidRPr="00F0723A">
              <w:t>Cell</w:t>
            </w:r>
            <w:r w:rsidR="00F0723A">
              <w:t xml:space="preserve"> </w:t>
            </w:r>
            <w:r w:rsidRPr="00F0723A">
              <w:t>2</w:t>
            </w:r>
          </w:p>
        </w:tc>
      </w:tr>
      <w:tr w:rsidR="004A39C5" w:rsidRPr="00F0723A"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F0723A" w:rsidRDefault="004A39C5" w:rsidP="00D8510B">
            <w:pPr>
              <w:pStyle w:val="TAC"/>
              <w:keepNext w:val="0"/>
              <w:keepLines w:val="0"/>
              <w:rPr>
                <w:lang w:eastAsia="zh-CN"/>
              </w:rPr>
            </w:pPr>
            <w:r w:rsidRPr="00F0723A">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F0723A" w:rsidRDefault="004A39C5" w:rsidP="00D8510B">
            <w:pPr>
              <w:pStyle w:val="TAC"/>
              <w:keepNext w:val="0"/>
              <w:keepLines w:val="0"/>
              <w:rPr>
                <w:lang w:eastAsia="zh-CN"/>
              </w:rPr>
            </w:pPr>
            <w:r w:rsidRPr="00F0723A">
              <w:t>freq1</w:t>
            </w:r>
          </w:p>
        </w:tc>
      </w:tr>
      <w:tr w:rsidR="00325525" w:rsidRPr="00F0723A"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F0723A" w:rsidRDefault="00325525" w:rsidP="00D8510B">
            <w:pPr>
              <w:pStyle w:val="TAL"/>
              <w:keepNext w:val="0"/>
              <w:keepLines w:val="0"/>
            </w:pPr>
            <w:r w:rsidRPr="00F0723A">
              <w:t>Duplex</w:t>
            </w:r>
            <w:r w:rsidR="00F0723A">
              <w:t xml:space="preserve"> </w:t>
            </w:r>
            <w:r w:rsidRPr="00F0723A">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F0723A" w:rsidRDefault="00325525"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F0723A" w:rsidRDefault="00325525" w:rsidP="00D8510B">
            <w:pPr>
              <w:pStyle w:val="TAC"/>
              <w:keepNext w:val="0"/>
              <w:keepLines w:val="0"/>
            </w:pPr>
            <w:r w:rsidRPr="00F0723A">
              <w:t>FDD</w:t>
            </w:r>
          </w:p>
        </w:tc>
      </w:tr>
      <w:tr w:rsidR="00325525" w:rsidRPr="00F0723A"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F0723A" w:rsidRDefault="00325525"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F0723A" w:rsidRDefault="00325525" w:rsidP="00D8510B">
            <w:pPr>
              <w:pStyle w:val="TAC"/>
              <w:keepNext w:val="0"/>
              <w:keepLines w:val="0"/>
            </w:pPr>
            <w:r w:rsidRPr="00F0723A">
              <w:t>TDD</w:t>
            </w:r>
          </w:p>
        </w:tc>
      </w:tr>
      <w:tr w:rsidR="00325525" w:rsidRPr="00F0723A"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F0723A" w:rsidRDefault="00325525" w:rsidP="00D8510B">
            <w:pPr>
              <w:pStyle w:val="TAL"/>
              <w:keepNext w:val="0"/>
              <w:keepLines w:val="0"/>
            </w:pPr>
            <w:r w:rsidRPr="00F0723A">
              <w:t>TDD</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F0723A" w:rsidRDefault="00325525" w:rsidP="00D8510B">
            <w:pPr>
              <w:pStyle w:val="TAC"/>
              <w:keepNext w:val="0"/>
              <w:keepLines w:val="0"/>
            </w:pPr>
            <w:r w:rsidRPr="00F0723A">
              <w:t>Not</w:t>
            </w:r>
            <w:r w:rsidR="00F0723A">
              <w:t xml:space="preserve"> </w:t>
            </w:r>
            <w:r w:rsidRPr="00F0723A">
              <w:t>Applicable</w:t>
            </w:r>
          </w:p>
        </w:tc>
      </w:tr>
      <w:tr w:rsidR="00325525" w:rsidRPr="00F0723A"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F0723A" w:rsidRDefault="00325525" w:rsidP="00D8510B">
            <w:pPr>
              <w:pStyle w:val="TAC"/>
              <w:keepNext w:val="0"/>
              <w:keepLines w:val="0"/>
            </w:pPr>
            <w:r w:rsidRPr="00F0723A">
              <w:t>TDDConf.1.1</w:t>
            </w:r>
          </w:p>
        </w:tc>
      </w:tr>
      <w:tr w:rsidR="00325525" w:rsidRPr="00F0723A"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F0723A" w:rsidRDefault="00325525" w:rsidP="00D8510B">
            <w:pPr>
              <w:pStyle w:val="TAC"/>
              <w:keepNext w:val="0"/>
              <w:keepLines w:val="0"/>
            </w:pPr>
            <w:r w:rsidRPr="00F0723A">
              <w:t>TDDConf.2.1</w:t>
            </w:r>
          </w:p>
        </w:tc>
      </w:tr>
      <w:tr w:rsidR="004A39C5" w:rsidRPr="00F0723A"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F0723A" w:rsidRDefault="004A39C5" w:rsidP="00D8510B">
            <w:pPr>
              <w:pStyle w:val="TAC"/>
              <w:keepNext w:val="0"/>
              <w:keepLines w:val="0"/>
            </w:pPr>
            <w:r w:rsidRPr="00F0723A">
              <w:t>DLBWP.0.1</w:t>
            </w:r>
          </w:p>
        </w:tc>
      </w:tr>
      <w:tr w:rsidR="004A39C5" w:rsidRPr="00F0723A"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F0723A" w:rsidRDefault="004A39C5" w:rsidP="00D8510B">
            <w:pPr>
              <w:pStyle w:val="TAC"/>
              <w:keepNext w:val="0"/>
              <w:keepLines w:val="0"/>
            </w:pPr>
            <w:r w:rsidRPr="00F0723A">
              <w:t>ULBWP.0.1</w:t>
            </w:r>
          </w:p>
        </w:tc>
      </w:tr>
      <w:tr w:rsidR="004A39C5" w:rsidRPr="00F0723A"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F0723A" w:rsidRDefault="004A39C5" w:rsidP="00D8510B">
            <w:pPr>
              <w:pStyle w:val="TAC"/>
              <w:keepNext w:val="0"/>
              <w:keepLines w:val="0"/>
            </w:pPr>
            <w:r w:rsidRPr="00F0723A">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F0723A" w:rsidRDefault="004A39C5" w:rsidP="00D8510B">
            <w:pPr>
              <w:pStyle w:val="TAC"/>
              <w:keepNext w:val="0"/>
              <w:keepLines w:val="0"/>
            </w:pPr>
            <w:r w:rsidRPr="00F0723A">
              <w:t>Not</w:t>
            </w:r>
            <w:r w:rsidR="00F0723A">
              <w:t xml:space="preserve"> </w:t>
            </w:r>
            <w:r w:rsidRPr="00F0723A">
              <w:t>Applicable</w:t>
            </w:r>
          </w:p>
        </w:tc>
      </w:tr>
      <w:tr w:rsidR="00325525" w:rsidRPr="00F0723A"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F0723A" w:rsidRDefault="00325525" w:rsidP="00D8510B">
            <w:pPr>
              <w:pStyle w:val="TAC"/>
              <w:keepNext w:val="0"/>
              <w:keepLines w:val="0"/>
            </w:pPr>
            <w:r w:rsidRPr="00F0723A">
              <w:t>-</w:t>
            </w:r>
          </w:p>
        </w:tc>
      </w:tr>
      <w:tr w:rsidR="00325525" w:rsidRPr="00F0723A"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F0723A" w:rsidRDefault="00325525" w:rsidP="00D8510B">
            <w:pPr>
              <w:pStyle w:val="TAC"/>
              <w:keepNext w:val="0"/>
              <w:keepLines w:val="0"/>
            </w:pPr>
          </w:p>
        </w:tc>
      </w:tr>
      <w:tr w:rsidR="00325525" w:rsidRPr="00F0723A"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F0723A" w:rsidRDefault="00325525" w:rsidP="00D8510B">
            <w:pPr>
              <w:pStyle w:val="TAC"/>
              <w:keepNext w:val="0"/>
              <w:keepLines w:val="0"/>
            </w:pPr>
          </w:p>
        </w:tc>
      </w:tr>
      <w:tr w:rsidR="00325525" w:rsidRPr="00F0723A"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F0723A" w:rsidRDefault="00325525"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F0723A" w:rsidRDefault="00325525" w:rsidP="00D8510B">
            <w:pPr>
              <w:pStyle w:val="TAC"/>
              <w:keepNext w:val="0"/>
              <w:keepLines w:val="0"/>
            </w:pPr>
            <w:r w:rsidRPr="00F0723A">
              <w:t>-</w:t>
            </w:r>
          </w:p>
        </w:tc>
      </w:tr>
      <w:tr w:rsidR="00325525" w:rsidRPr="00F0723A"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F0723A" w:rsidRDefault="00325525" w:rsidP="00D8510B">
            <w:pPr>
              <w:pStyle w:val="TAC"/>
              <w:keepNext w:val="0"/>
              <w:keepLines w:val="0"/>
            </w:pPr>
          </w:p>
        </w:tc>
      </w:tr>
      <w:tr w:rsidR="00325525" w:rsidRPr="00F0723A"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F0723A" w:rsidRDefault="00325525" w:rsidP="00D8510B">
            <w:pPr>
              <w:pStyle w:val="TAC"/>
              <w:keepNext w:val="0"/>
              <w:keepLines w:val="0"/>
            </w:pPr>
          </w:p>
        </w:tc>
      </w:tr>
      <w:tr w:rsidR="00325525" w:rsidRPr="00F0723A"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F0723A" w:rsidRDefault="00325525"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F0723A" w:rsidRDefault="00325525" w:rsidP="00D8510B">
            <w:pPr>
              <w:pStyle w:val="TAC"/>
              <w:keepNext w:val="0"/>
              <w:keepLines w:val="0"/>
            </w:pPr>
            <w:r w:rsidRPr="00F0723A">
              <w:t>-</w:t>
            </w:r>
          </w:p>
        </w:tc>
      </w:tr>
      <w:tr w:rsidR="00325525" w:rsidRPr="00F0723A"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F0723A" w:rsidRDefault="00325525" w:rsidP="00D8510B">
            <w:pPr>
              <w:pStyle w:val="TAC"/>
              <w:keepNext w:val="0"/>
              <w:keepLines w:val="0"/>
            </w:pPr>
          </w:p>
        </w:tc>
      </w:tr>
      <w:tr w:rsidR="00325525" w:rsidRPr="00F0723A"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F0723A" w:rsidRDefault="00325525" w:rsidP="00D8510B">
            <w:pPr>
              <w:pStyle w:val="TAC"/>
              <w:keepNext w:val="0"/>
              <w:keepLines w:val="0"/>
            </w:pPr>
          </w:p>
        </w:tc>
      </w:tr>
      <w:tr w:rsidR="004A39C5" w:rsidRPr="00F0723A"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F0723A" w:rsidRDefault="004A39C5" w:rsidP="00D8510B">
            <w:pPr>
              <w:pStyle w:val="TAC"/>
              <w:keepNext w:val="0"/>
              <w:keepLines w:val="0"/>
            </w:pPr>
            <w:r w:rsidRPr="00F0723A">
              <w:rPr>
                <w:snapToGrid w:val="0"/>
              </w:rPr>
              <w:t>OP.1</w:t>
            </w:r>
          </w:p>
        </w:tc>
      </w:tr>
      <w:tr w:rsidR="004A39C5" w:rsidRPr="00F0723A"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F0723A" w:rsidRDefault="004A39C5" w:rsidP="00D8510B">
            <w:pPr>
              <w:pStyle w:val="TAC"/>
              <w:keepNext w:val="0"/>
              <w:keepLines w:val="0"/>
            </w:pPr>
            <w:r w:rsidRPr="00F0723A">
              <w:t>SMTC.1</w:t>
            </w:r>
          </w:p>
        </w:tc>
      </w:tr>
      <w:tr w:rsidR="004A39C5" w:rsidRPr="00F0723A"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F0723A" w:rsidRDefault="004A39C5" w:rsidP="00D8510B">
            <w:pPr>
              <w:pStyle w:val="TAL"/>
              <w:keepNext w:val="0"/>
              <w:keepLines w:val="0"/>
            </w:pPr>
            <w:r w:rsidRPr="00F0723A">
              <w:t>SSB</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F0723A" w:rsidRDefault="004A39C5" w:rsidP="00D8510B">
            <w:pPr>
              <w:pStyle w:val="TAC"/>
              <w:keepNext w:val="0"/>
              <w:keepLines w:val="0"/>
            </w:pPr>
            <w:r w:rsidRPr="00F0723A">
              <w:t>SSB.1</w:t>
            </w:r>
            <w:r w:rsidR="00F0723A">
              <w:t xml:space="preserve"> </w:t>
            </w:r>
            <w:r w:rsidRPr="00F0723A">
              <w:t>FR1</w:t>
            </w:r>
          </w:p>
        </w:tc>
      </w:tr>
      <w:tr w:rsidR="004A39C5" w:rsidRPr="00F0723A"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F0723A" w:rsidRDefault="004A39C5" w:rsidP="00D8510B">
            <w:pPr>
              <w:pStyle w:val="TAC"/>
              <w:keepNext w:val="0"/>
              <w:keepLines w:val="0"/>
            </w:pPr>
            <w:r w:rsidRPr="00F0723A">
              <w:t>SSB.2</w:t>
            </w:r>
            <w:r w:rsidR="00F0723A">
              <w:t xml:space="preserve"> </w:t>
            </w:r>
            <w:r w:rsidRPr="00F0723A">
              <w:t>FR1</w:t>
            </w:r>
          </w:p>
        </w:tc>
      </w:tr>
      <w:tr w:rsidR="004A39C5" w:rsidRPr="00F0723A"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F0723A" w:rsidRDefault="004A39C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F0723A" w:rsidRDefault="004A39C5" w:rsidP="00D8510B">
            <w:pPr>
              <w:pStyle w:val="TAC"/>
              <w:keepNext w:val="0"/>
              <w:keepLines w:val="0"/>
            </w:pPr>
            <w:r w:rsidRPr="00F0723A">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F0723A" w:rsidRDefault="004A39C5" w:rsidP="00D8510B">
            <w:pPr>
              <w:pStyle w:val="TAC"/>
              <w:keepNext w:val="0"/>
              <w:keepLines w:val="0"/>
            </w:pPr>
            <w:r w:rsidRPr="00F0723A">
              <w:t>15</w:t>
            </w:r>
          </w:p>
        </w:tc>
      </w:tr>
      <w:tr w:rsidR="004A39C5" w:rsidRPr="00F0723A"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F0723A" w:rsidRDefault="004A39C5" w:rsidP="00D8510B">
            <w:pPr>
              <w:pStyle w:val="TAC"/>
              <w:keepNext w:val="0"/>
              <w:keepLines w:val="0"/>
            </w:pPr>
            <w:r w:rsidRPr="00F0723A">
              <w:t>30</w:t>
            </w:r>
          </w:p>
        </w:tc>
      </w:tr>
      <w:tr w:rsidR="00325525" w:rsidRPr="00F0723A"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F0723A" w:rsidRDefault="00325525"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F0723A" w:rsidRDefault="00325525" w:rsidP="00D8510B">
            <w:pPr>
              <w:pStyle w:val="TAC"/>
              <w:keepNext w:val="0"/>
              <w:keepLines w:val="0"/>
              <w:rPr>
                <w:szCs w:val="18"/>
              </w:rPr>
            </w:pPr>
            <w:r w:rsidRPr="00F0723A">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F0723A" w:rsidRDefault="00325525" w:rsidP="00D8510B">
            <w:pPr>
              <w:pStyle w:val="TAC"/>
              <w:keepNext w:val="0"/>
              <w:keepLines w:val="0"/>
              <w:rPr>
                <w:szCs w:val="18"/>
              </w:rPr>
            </w:pPr>
            <w:r w:rsidRPr="00F0723A">
              <w:rPr>
                <w:szCs w:val="18"/>
                <w:lang w:eastAsia="ja-JP"/>
              </w:rPr>
              <w:t>0</w:t>
            </w:r>
          </w:p>
        </w:tc>
      </w:tr>
      <w:tr w:rsidR="00325525" w:rsidRPr="00F0723A"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F0723A" w:rsidRDefault="00325525" w:rsidP="00D8510B">
            <w:pPr>
              <w:pStyle w:val="TAL"/>
              <w:keepNext w:val="0"/>
              <w:keepLines w:val="0"/>
              <w:rPr>
                <w:szCs w:val="18"/>
              </w:rPr>
            </w:pPr>
            <w:r w:rsidRPr="00F0723A">
              <w:rPr>
                <w:szCs w:val="18"/>
                <w:lang w:eastAsia="ja-JP"/>
              </w:rPr>
              <w:lastRenderedPageBreak/>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F0723A" w:rsidRDefault="00325525" w:rsidP="00D8510B">
            <w:pPr>
              <w:pStyle w:val="TAC"/>
              <w:keepNext w:val="0"/>
              <w:keepLines w:val="0"/>
              <w:rPr>
                <w:szCs w:val="18"/>
              </w:rPr>
            </w:pPr>
          </w:p>
        </w:tc>
      </w:tr>
      <w:tr w:rsidR="00325525" w:rsidRPr="00F0723A"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F0723A" w:rsidRDefault="00325525" w:rsidP="00D8510B">
            <w:pPr>
              <w:pStyle w:val="TAC"/>
              <w:keepNext w:val="0"/>
              <w:keepLines w:val="0"/>
              <w:rPr>
                <w:szCs w:val="18"/>
              </w:rPr>
            </w:pPr>
          </w:p>
        </w:tc>
      </w:tr>
      <w:tr w:rsidR="00325525" w:rsidRPr="00F0723A"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F0723A" w:rsidRDefault="00325525" w:rsidP="00D8510B">
            <w:pPr>
              <w:pStyle w:val="TAC"/>
              <w:keepNext w:val="0"/>
              <w:keepLines w:val="0"/>
              <w:rPr>
                <w:szCs w:val="18"/>
              </w:rPr>
            </w:pPr>
          </w:p>
        </w:tc>
      </w:tr>
      <w:tr w:rsidR="00325525" w:rsidRPr="00F0723A"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F0723A" w:rsidRDefault="00325525" w:rsidP="00D8510B">
            <w:pPr>
              <w:pStyle w:val="TAC"/>
              <w:keepNext w:val="0"/>
              <w:keepLines w:val="0"/>
              <w:rPr>
                <w:szCs w:val="18"/>
              </w:rPr>
            </w:pPr>
          </w:p>
        </w:tc>
      </w:tr>
      <w:tr w:rsidR="00325525" w:rsidRPr="00F0723A"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F0723A" w:rsidRDefault="00325525" w:rsidP="00D8510B">
            <w:pPr>
              <w:pStyle w:val="TAC"/>
              <w:keepNext w:val="0"/>
              <w:keepLines w:val="0"/>
              <w:rPr>
                <w:szCs w:val="18"/>
              </w:rPr>
            </w:pPr>
          </w:p>
        </w:tc>
      </w:tr>
      <w:tr w:rsidR="00325525" w:rsidRPr="00F0723A"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F0723A" w:rsidRDefault="00325525" w:rsidP="00D8510B">
            <w:pPr>
              <w:pStyle w:val="TAC"/>
              <w:keepNext w:val="0"/>
              <w:keepLines w:val="0"/>
              <w:rPr>
                <w:szCs w:val="18"/>
              </w:rPr>
            </w:pPr>
          </w:p>
        </w:tc>
      </w:tr>
      <w:tr w:rsidR="00325525" w:rsidRPr="00F0723A"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F0723A" w:rsidRDefault="00325525" w:rsidP="00D8510B">
            <w:pPr>
              <w:pStyle w:val="TAC"/>
              <w:keepNext w:val="0"/>
              <w:keepLines w:val="0"/>
              <w:rPr>
                <w:szCs w:val="18"/>
              </w:rPr>
            </w:pPr>
          </w:p>
        </w:tc>
      </w:tr>
      <w:tr w:rsidR="00325525" w:rsidRPr="00F0723A"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F0723A" w:rsidRDefault="00325525" w:rsidP="00D8510B">
            <w:pPr>
              <w:pStyle w:val="TAC"/>
              <w:keepNext w:val="0"/>
              <w:keepLines w:val="0"/>
              <w:rPr>
                <w:szCs w:val="18"/>
              </w:rPr>
            </w:pPr>
          </w:p>
        </w:tc>
      </w:tr>
      <w:tr w:rsidR="00325525" w:rsidRPr="00F0723A"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5ABC8F94">
                <v:shape id="_x0000_i1107" type="#_x0000_t75" style="width:20.4pt;height:15.6pt" o:ole="" fillcolor="window">
                  <v:imagedata r:id="rId13" o:title=""/>
                </v:shape>
                <o:OLEObject Type="Embed" ProgID="Equation.3" ShapeID="_x0000_i1107" DrawAspect="Content" ObjectID="_1820272576" r:id="rId98"/>
              </w:object>
            </w:r>
            <w:r w:rsidRPr="00F0723A">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F0723A" w:rsidRDefault="00325525" w:rsidP="00D8510B">
            <w:pPr>
              <w:pStyle w:val="TAL"/>
              <w:keepNext w:val="0"/>
              <w:keepLines w:val="0"/>
              <w:rPr>
                <w:vertAlign w:val="superscript"/>
              </w:rPr>
            </w:pPr>
            <w:r w:rsidRPr="00F0723A">
              <w:t>Config</w:t>
            </w:r>
            <w:r w:rsidR="00F0723A">
              <w:rPr>
                <w:rFonts w:eastAsia="Malgun Gothic"/>
                <w:szCs w:val="18"/>
              </w:rPr>
              <w:t xml:space="preserve"> </w:t>
            </w:r>
            <w:r w:rsidRPr="00F0723A">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F0723A" w:rsidRDefault="00325525" w:rsidP="00D8510B">
            <w:pPr>
              <w:pStyle w:val="TAL"/>
              <w:keepNext w:val="0"/>
              <w:keepLines w:val="0"/>
              <w:rPr>
                <w:lang w:eastAsia="zh-CN"/>
              </w:rPr>
            </w:pPr>
            <w:r w:rsidRPr="00F0723A">
              <w:t>NR_FDD_FR1_A</w:t>
            </w:r>
          </w:p>
          <w:p w14:paraId="5F203BBC" w14:textId="7D0925EB"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F0723A" w:rsidRDefault="00325525"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F0723A" w:rsidRDefault="00325525" w:rsidP="00D8510B">
            <w:pPr>
              <w:pStyle w:val="TAC"/>
              <w:keepNext w:val="0"/>
              <w:keepLines w:val="0"/>
              <w:rPr>
                <w:lang w:eastAsia="zh-CN"/>
              </w:rPr>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F0723A" w:rsidRDefault="00325525" w:rsidP="00D8510B">
            <w:pPr>
              <w:pStyle w:val="TAC"/>
              <w:keepNext w:val="0"/>
              <w:keepLines w:val="0"/>
            </w:pPr>
            <w:r w:rsidRPr="00F0723A">
              <w:rPr>
                <w:rFonts w:cs="Arial"/>
              </w:rPr>
              <w:t>-117</w:t>
            </w:r>
          </w:p>
        </w:tc>
      </w:tr>
      <w:tr w:rsidR="00325525" w:rsidRPr="00F0723A"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641D89D1" w:rsidR="00325525" w:rsidRPr="00F0723A" w:rsidRDefault="00325525" w:rsidP="00D8510B">
            <w:pPr>
              <w:pStyle w:val="TAL"/>
              <w:keepNext w:val="0"/>
              <w:keepLines w:val="0"/>
            </w:pPr>
            <w:del w:id="48" w:author="CR5864" w:date="2025-09-24T21:53:00Z" w16du:dateUtc="2025-09-24T19:53:00Z">
              <w:r w:rsidRPr="00F0723A" w:rsidDel="00D820C8">
                <w:delText>NR_FDD_FR1_B</w:delText>
              </w:r>
            </w:del>
            <w:ins w:id="49" w:author="CR5864" w:date="2025-09-24T21:53:00Z" w16du:dateUtc="2025-09-24T19:53:00Z">
              <w:r w:rsidR="00D820C8">
                <w:t>NR_FDD_FR1_B, NR_TDD_FR1_B</w:t>
              </w:r>
            </w:ins>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F0723A" w:rsidRDefault="00325525" w:rsidP="00D8510B">
            <w:pPr>
              <w:pStyle w:val="TAC"/>
              <w:keepNext w:val="0"/>
              <w:keepLines w:val="0"/>
            </w:pPr>
            <w:r w:rsidRPr="00F0723A">
              <w:rPr>
                <w:rFonts w:cs="Arial"/>
              </w:rPr>
              <w:t>-116.5</w:t>
            </w:r>
          </w:p>
        </w:tc>
      </w:tr>
      <w:tr w:rsidR="00325525" w:rsidRPr="00F0723A"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86A9375" w:rsidR="00325525" w:rsidRPr="00F0723A" w:rsidRDefault="00325525" w:rsidP="00D8510B">
            <w:pPr>
              <w:pStyle w:val="TAL"/>
              <w:keepNext w:val="0"/>
              <w:keepLines w:val="0"/>
              <w:rPr>
                <w:lang w:eastAsia="zh-CN"/>
              </w:rPr>
            </w:pPr>
            <w:del w:id="50" w:author="CR5864" w:date="2025-09-24T21:52:00Z" w16du:dateUtc="2025-09-24T19:52:00Z">
              <w:r w:rsidRPr="00F0723A" w:rsidDel="00D820C8">
                <w:delText>NR_TDD_FR1_</w:delText>
              </w:r>
              <w:r w:rsidRPr="00F0723A" w:rsidDel="00D820C8">
                <w:rPr>
                  <w:lang w:eastAsia="zh-CN"/>
                </w:rPr>
                <w:delText>C</w:delText>
              </w:r>
            </w:del>
            <w:ins w:id="51" w:author="CR5864" w:date="2025-09-24T21:52:00Z" w16du:dateUtc="2025-09-24T19:52:00Z">
              <w:r w:rsidR="00D820C8">
                <w:t>NR_FDD_FR1_C, NR_TDD_FR1_C</w:t>
              </w:r>
            </w:ins>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F0723A" w:rsidRDefault="00325525" w:rsidP="00D8510B">
            <w:pPr>
              <w:pStyle w:val="TAC"/>
              <w:keepNext w:val="0"/>
              <w:keepLines w:val="0"/>
              <w:rPr>
                <w:lang w:eastAsia="zh-CN"/>
              </w:rPr>
            </w:pPr>
            <w:r w:rsidRPr="00F0723A">
              <w:rPr>
                <w:rFonts w:cs="Arial"/>
              </w:rPr>
              <w:t>-116</w:t>
            </w:r>
          </w:p>
        </w:tc>
      </w:tr>
      <w:tr w:rsidR="00325525" w:rsidRPr="00F0723A"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F0723A" w:rsidRDefault="00325525" w:rsidP="00D8510B">
            <w:pPr>
              <w:pStyle w:val="TAL"/>
              <w:keepNext w:val="0"/>
              <w:keepLines w:val="0"/>
              <w:rPr>
                <w:lang w:eastAsia="zh-CN"/>
              </w:rPr>
            </w:pPr>
            <w:r w:rsidRPr="00F0723A">
              <w:t>NR_FDD_FR1_D</w:t>
            </w:r>
          </w:p>
          <w:p w14:paraId="1277BBFB"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F0723A" w:rsidRDefault="00325525" w:rsidP="00D8510B">
            <w:pPr>
              <w:pStyle w:val="TAC"/>
              <w:keepNext w:val="0"/>
              <w:keepLines w:val="0"/>
            </w:pPr>
            <w:r w:rsidRPr="00F0723A">
              <w:rPr>
                <w:rFonts w:cs="Arial"/>
              </w:rPr>
              <w:t>-115.5</w:t>
            </w:r>
          </w:p>
        </w:tc>
      </w:tr>
      <w:tr w:rsidR="00325525" w:rsidRPr="00F0723A"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F0723A" w:rsidRDefault="00325525" w:rsidP="00D8510B">
            <w:pPr>
              <w:pStyle w:val="TAL"/>
              <w:keepNext w:val="0"/>
              <w:keepLines w:val="0"/>
              <w:rPr>
                <w:lang w:eastAsia="zh-CN"/>
              </w:rPr>
            </w:pPr>
            <w:r w:rsidRPr="00F0723A">
              <w:t>NR_FDD_FR1_E</w:t>
            </w:r>
          </w:p>
          <w:p w14:paraId="2760685B"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F0723A" w:rsidRDefault="00325525" w:rsidP="00D8510B">
            <w:pPr>
              <w:pStyle w:val="TAC"/>
              <w:keepNext w:val="0"/>
              <w:keepLines w:val="0"/>
            </w:pPr>
            <w:r w:rsidRPr="00F0723A">
              <w:rPr>
                <w:rFonts w:cs="Arial"/>
              </w:rPr>
              <w:t>-115</w:t>
            </w:r>
          </w:p>
        </w:tc>
      </w:tr>
      <w:tr w:rsidR="00325525" w:rsidRPr="00F0723A"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F0723A" w:rsidRDefault="00325525" w:rsidP="00D8510B">
            <w:pPr>
              <w:pStyle w:val="TAC"/>
              <w:keepNext w:val="0"/>
              <w:keepLines w:val="0"/>
              <w:rPr>
                <w:rFonts w:cs="Arial"/>
              </w:rPr>
            </w:pPr>
            <w:r w:rsidRPr="00F0723A">
              <w:rPr>
                <w:rFonts w:cs="Arial"/>
              </w:rPr>
              <w:t>-114.5</w:t>
            </w:r>
          </w:p>
        </w:tc>
      </w:tr>
      <w:tr w:rsidR="00325525" w:rsidRPr="00F0723A"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58C80071" w:rsidR="00325525" w:rsidRPr="00F0723A" w:rsidRDefault="00325525" w:rsidP="00D8510B">
            <w:pPr>
              <w:pStyle w:val="TAL"/>
              <w:keepNext w:val="0"/>
              <w:keepLines w:val="0"/>
            </w:pPr>
            <w:del w:id="52" w:author="CR5864" w:date="2025-09-24T21:53:00Z" w16du:dateUtc="2025-09-24T19:53:00Z">
              <w:r w:rsidRPr="00F0723A" w:rsidDel="00D820C8">
                <w:delText>NR_FDD_FR1_G</w:delText>
              </w:r>
            </w:del>
            <w:ins w:id="53" w:author="CR5864" w:date="2025-09-24T21:53:00Z" w16du:dateUtc="2025-09-24T19:53:00Z">
              <w:r w:rsidR="00D820C8">
                <w:t>NR_FDD_FR1_G, NR_TDD_FR1_G</w:t>
              </w:r>
            </w:ins>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F0723A" w:rsidRDefault="00325525" w:rsidP="00D8510B">
            <w:pPr>
              <w:pStyle w:val="TAC"/>
              <w:keepNext w:val="0"/>
              <w:keepLines w:val="0"/>
            </w:pPr>
            <w:r w:rsidRPr="00F0723A">
              <w:rPr>
                <w:rFonts w:cs="Arial"/>
              </w:rPr>
              <w:t>-114</w:t>
            </w:r>
          </w:p>
        </w:tc>
      </w:tr>
      <w:tr w:rsidR="00325525" w:rsidRPr="00F0723A"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F0723A" w:rsidRDefault="00325525" w:rsidP="00D8510B">
            <w:pPr>
              <w:pStyle w:val="TAC"/>
              <w:keepNext w:val="0"/>
              <w:keepLines w:val="0"/>
            </w:pPr>
            <w:r w:rsidRPr="00F0723A">
              <w:rPr>
                <w:rFonts w:cs="Arial"/>
              </w:rPr>
              <w:t>-113.5</w:t>
            </w:r>
          </w:p>
        </w:tc>
      </w:tr>
      <w:tr w:rsidR="002B3B95" w:rsidRPr="00F0723A"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F0723A"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F0723A"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F0723A" w:rsidRDefault="002B3B95" w:rsidP="00D8510B">
            <w:pPr>
              <w:pStyle w:val="TAC"/>
              <w:keepNext w:val="0"/>
              <w:keepLines w:val="0"/>
              <w:rPr>
                <w:rFonts w:cs="Arial"/>
              </w:rPr>
            </w:pPr>
            <w:r w:rsidRPr="00F0723A">
              <w:rPr>
                <w:rFonts w:eastAsia="SimSun" w:cs="Arial" w:hint="eastAsia"/>
                <w:lang w:eastAsia="zh-CN"/>
              </w:rPr>
              <w:t>-110.5</w:t>
            </w:r>
          </w:p>
        </w:tc>
      </w:tr>
      <w:tr w:rsidR="00325525" w:rsidRPr="00F0723A"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0EDD0E3D">
                <v:shape id="_x0000_i1108" type="#_x0000_t75" style="width:20.4pt;height:15.6pt" o:ole="" fillcolor="window">
                  <v:imagedata r:id="rId13" o:title=""/>
                </v:shape>
                <o:OLEObject Type="Embed" ProgID="Equation.3" ShapeID="_x0000_i1108" DrawAspect="Content" ObjectID="_1820272577" r:id="rId9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F0723A" w:rsidRDefault="00325525"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F0723A" w:rsidRDefault="00325525" w:rsidP="00D8510B">
            <w:pPr>
              <w:pStyle w:val="TAC"/>
              <w:keepNext w:val="0"/>
              <w:keepLines w:val="0"/>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F0723A" w:rsidRDefault="00325525" w:rsidP="00D8510B">
            <w:pPr>
              <w:pStyle w:val="TAC"/>
              <w:keepNext w:val="0"/>
              <w:keepLines w:val="0"/>
            </w:pPr>
            <w:r w:rsidRPr="00F0723A">
              <w:t>Same</w:t>
            </w:r>
            <w:r w:rsidR="00F0723A">
              <w:t xml:space="preserve"> </w:t>
            </w:r>
            <w:r w:rsidRPr="00F0723A">
              <w:t>as</w:t>
            </w:r>
            <w:r w:rsidR="00F0723A">
              <w:t xml:space="preserve"> </w:t>
            </w:r>
            <w:r w:rsidRPr="00F0723A">
              <w:t>Noc</w:t>
            </w:r>
            <w:r w:rsidR="00F0723A">
              <w:t xml:space="preserve"> </w:t>
            </w:r>
            <w:r w:rsidRPr="00F0723A">
              <w:t>for</w:t>
            </w:r>
            <w:r w:rsidR="00F0723A">
              <w:t xml:space="preserve"> </w:t>
            </w:r>
            <w:r w:rsidRPr="00F0723A">
              <w:t>15kHz</w:t>
            </w:r>
          </w:p>
        </w:tc>
      </w:tr>
      <w:tr w:rsidR="00325525" w:rsidRPr="00F0723A"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F0723A"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F0723A" w:rsidRDefault="00325525"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F0723A" w:rsidRDefault="00325525" w:rsidP="00D8510B">
            <w:pPr>
              <w:pStyle w:val="TAL"/>
              <w:keepNext w:val="0"/>
              <w:keepLines w:val="0"/>
              <w:rPr>
                <w:lang w:eastAsia="zh-CN"/>
              </w:rPr>
            </w:pPr>
            <w:r w:rsidRPr="00F0723A">
              <w:t>NR_FDD_FR1_A</w:t>
            </w:r>
          </w:p>
          <w:p w14:paraId="5E889540" w14:textId="4262B187" w:rsidR="00325525" w:rsidRPr="00F0723A" w:rsidRDefault="00325525"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F0723A" w:rsidRDefault="00325525" w:rsidP="00D8510B">
            <w:pPr>
              <w:pStyle w:val="TAC"/>
              <w:keepNext w:val="0"/>
              <w:keepLines w:val="0"/>
            </w:pPr>
            <w:r w:rsidRPr="00F0723A">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F0723A" w:rsidRDefault="00325525" w:rsidP="00D8510B">
            <w:pPr>
              <w:pStyle w:val="TAC"/>
              <w:keepNext w:val="0"/>
              <w:keepLines w:val="0"/>
            </w:pPr>
            <w:r w:rsidRPr="00F0723A">
              <w:rPr>
                <w:rFonts w:cs="Arial"/>
              </w:rPr>
              <w:t>-114</w:t>
            </w:r>
          </w:p>
        </w:tc>
      </w:tr>
      <w:tr w:rsidR="00325525" w:rsidRPr="00F0723A"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5C3D0A3D" w:rsidR="00325525" w:rsidRPr="00F0723A" w:rsidRDefault="00325525" w:rsidP="00D8510B">
            <w:pPr>
              <w:pStyle w:val="TAL"/>
              <w:keepNext w:val="0"/>
              <w:keepLines w:val="0"/>
              <w:rPr>
                <w:rFonts w:eastAsia="Calibri"/>
                <w:szCs w:val="22"/>
              </w:rPr>
            </w:pPr>
            <w:del w:id="54" w:author="CR5864" w:date="2025-09-24T21:53:00Z" w16du:dateUtc="2025-09-24T19:53:00Z">
              <w:r w:rsidRPr="00F0723A" w:rsidDel="00D820C8">
                <w:delText>NR_FDD_FR1_B</w:delText>
              </w:r>
            </w:del>
            <w:ins w:id="55" w:author="CR5864" w:date="2025-09-24T21:53:00Z" w16du:dateUtc="2025-09-24T19:53:00Z">
              <w:r w:rsidR="00D820C8">
                <w:t>NR_FDD_FR1_B, NR_TDD_FR1_B</w:t>
              </w:r>
            </w:ins>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F0723A" w:rsidRDefault="00325525" w:rsidP="00D8510B">
            <w:pPr>
              <w:pStyle w:val="TAC"/>
              <w:keepNext w:val="0"/>
              <w:keepLines w:val="0"/>
            </w:pPr>
            <w:r w:rsidRPr="00F0723A">
              <w:rPr>
                <w:rFonts w:cs="Arial"/>
              </w:rPr>
              <w:t>-113.5</w:t>
            </w:r>
          </w:p>
        </w:tc>
      </w:tr>
      <w:tr w:rsidR="00325525" w:rsidRPr="00F0723A"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2BA7E66B" w:rsidR="00325525" w:rsidRPr="00F0723A" w:rsidRDefault="00325525" w:rsidP="00D8510B">
            <w:pPr>
              <w:pStyle w:val="TAL"/>
              <w:keepNext w:val="0"/>
              <w:keepLines w:val="0"/>
            </w:pPr>
            <w:del w:id="56" w:author="CR5864" w:date="2025-09-24T21:52:00Z" w16du:dateUtc="2025-09-24T19:52:00Z">
              <w:r w:rsidRPr="00F0723A" w:rsidDel="00D820C8">
                <w:rPr>
                  <w:lang w:eastAsia="zh-CN"/>
                </w:rPr>
                <w:delText>NR_TDD_FR1_C</w:delText>
              </w:r>
            </w:del>
            <w:ins w:id="57" w:author="CR5864" w:date="2025-09-24T21:52:00Z" w16du:dateUtc="2025-09-24T19:52:00Z">
              <w:r w:rsidR="00D820C8">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F0723A" w:rsidRDefault="00325525" w:rsidP="00D8510B">
            <w:pPr>
              <w:pStyle w:val="TAC"/>
              <w:keepNext w:val="0"/>
              <w:keepLines w:val="0"/>
              <w:rPr>
                <w:lang w:eastAsia="zh-CN"/>
              </w:rPr>
            </w:pPr>
            <w:r w:rsidRPr="00F0723A">
              <w:rPr>
                <w:rFonts w:cs="Arial"/>
              </w:rPr>
              <w:t>-113</w:t>
            </w:r>
          </w:p>
        </w:tc>
      </w:tr>
      <w:tr w:rsidR="00325525" w:rsidRPr="00F0723A"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F0723A" w:rsidRDefault="00325525" w:rsidP="00D8510B">
            <w:pPr>
              <w:pStyle w:val="TAL"/>
              <w:keepNext w:val="0"/>
              <w:keepLines w:val="0"/>
              <w:rPr>
                <w:lang w:eastAsia="zh-CN"/>
              </w:rPr>
            </w:pPr>
            <w:r w:rsidRPr="00F0723A">
              <w:t>NR_FDD_FR1_D</w:t>
            </w:r>
          </w:p>
          <w:p w14:paraId="3E44FA59" w14:textId="77777777" w:rsidR="00325525" w:rsidRPr="00F0723A" w:rsidRDefault="00325525"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F0723A" w:rsidRDefault="00325525" w:rsidP="00D8510B">
            <w:pPr>
              <w:pStyle w:val="TAC"/>
              <w:keepNext w:val="0"/>
              <w:keepLines w:val="0"/>
            </w:pPr>
            <w:r w:rsidRPr="00F0723A">
              <w:rPr>
                <w:rFonts w:cs="Arial"/>
              </w:rPr>
              <w:t>-112.5</w:t>
            </w:r>
          </w:p>
        </w:tc>
      </w:tr>
      <w:tr w:rsidR="00325525" w:rsidRPr="00F0723A"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F0723A" w:rsidRDefault="00325525" w:rsidP="00D8510B">
            <w:pPr>
              <w:pStyle w:val="TAL"/>
              <w:keepNext w:val="0"/>
              <w:keepLines w:val="0"/>
              <w:rPr>
                <w:lang w:eastAsia="zh-CN"/>
              </w:rPr>
            </w:pPr>
            <w:r w:rsidRPr="00F0723A">
              <w:t>NR_FDD_FR1_E</w:t>
            </w:r>
          </w:p>
          <w:p w14:paraId="38BDFC37" w14:textId="77777777" w:rsidR="00325525" w:rsidRPr="00F0723A" w:rsidRDefault="00325525"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F0723A" w:rsidRDefault="00325525" w:rsidP="00D8510B">
            <w:pPr>
              <w:pStyle w:val="TAC"/>
              <w:keepNext w:val="0"/>
              <w:keepLines w:val="0"/>
            </w:pPr>
            <w:r w:rsidRPr="00F0723A">
              <w:rPr>
                <w:rFonts w:cs="Arial"/>
              </w:rPr>
              <w:t>-112</w:t>
            </w:r>
          </w:p>
        </w:tc>
      </w:tr>
      <w:tr w:rsidR="00325525" w:rsidRPr="00F0723A"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F0723A" w:rsidRDefault="00325525" w:rsidP="00D8510B">
            <w:pPr>
              <w:pStyle w:val="TAC"/>
              <w:keepNext w:val="0"/>
              <w:keepLines w:val="0"/>
              <w:rPr>
                <w:rFonts w:cs="Arial"/>
              </w:rPr>
            </w:pPr>
            <w:r w:rsidRPr="00F0723A">
              <w:rPr>
                <w:rFonts w:cs="Arial"/>
              </w:rPr>
              <w:t>-111.5</w:t>
            </w:r>
          </w:p>
        </w:tc>
      </w:tr>
      <w:tr w:rsidR="00325525" w:rsidRPr="00F0723A"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0BC5E5BE" w:rsidR="00325525" w:rsidRPr="00F0723A" w:rsidRDefault="00325525" w:rsidP="00D8510B">
            <w:pPr>
              <w:pStyle w:val="TAL"/>
              <w:keepNext w:val="0"/>
              <w:keepLines w:val="0"/>
              <w:rPr>
                <w:rFonts w:eastAsia="Calibri"/>
                <w:szCs w:val="22"/>
              </w:rPr>
            </w:pPr>
            <w:del w:id="58" w:author="CR5864" w:date="2025-09-24T21:53:00Z" w16du:dateUtc="2025-09-24T19:53:00Z">
              <w:r w:rsidRPr="00F0723A" w:rsidDel="00D820C8">
                <w:delText>NR_FDD_FR1_G</w:delText>
              </w:r>
            </w:del>
            <w:ins w:id="59" w:author="CR5864" w:date="2025-09-24T21:53:00Z" w16du:dateUtc="2025-09-24T19:53:00Z">
              <w:r w:rsidR="00D820C8">
                <w:t>NR_FDD_FR1_G, NR_TDD_FR1_G</w:t>
              </w:r>
            </w:ins>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F0723A" w:rsidRDefault="00325525" w:rsidP="00D8510B">
            <w:pPr>
              <w:pStyle w:val="TAC"/>
              <w:keepNext w:val="0"/>
              <w:keepLines w:val="0"/>
            </w:pPr>
            <w:r w:rsidRPr="00F0723A">
              <w:rPr>
                <w:rFonts w:cs="Arial"/>
              </w:rPr>
              <w:t>-111</w:t>
            </w:r>
          </w:p>
        </w:tc>
      </w:tr>
      <w:tr w:rsidR="00325525" w:rsidRPr="00F0723A"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F0723A" w:rsidRDefault="00325525" w:rsidP="00D8510B">
            <w:pPr>
              <w:pStyle w:val="TAC"/>
              <w:keepNext w:val="0"/>
              <w:keepLines w:val="0"/>
            </w:pPr>
            <w:r w:rsidRPr="00F0723A">
              <w:rPr>
                <w:rFonts w:cs="Arial"/>
              </w:rPr>
              <w:t>-110.5</w:t>
            </w:r>
          </w:p>
        </w:tc>
      </w:tr>
      <w:tr w:rsidR="002B3B95" w:rsidRPr="00F0723A"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F0723A"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F0723A" w:rsidRDefault="002B3B95" w:rsidP="00D8510B">
            <w:pPr>
              <w:pStyle w:val="TAC"/>
              <w:keepNext w:val="0"/>
              <w:keepLines w:val="0"/>
              <w:rPr>
                <w:rFonts w:cs="Arial"/>
              </w:rPr>
            </w:pPr>
            <w:r w:rsidRPr="00F0723A">
              <w:rPr>
                <w:rFonts w:eastAsia="SimSun" w:cs="Arial" w:hint="eastAsia"/>
                <w:lang w:eastAsia="zh-CN"/>
              </w:rPr>
              <w:t>-107.5</w:t>
            </w:r>
          </w:p>
        </w:tc>
      </w:tr>
      <w:tr w:rsidR="004A39C5" w:rsidRPr="00F0723A"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5177FC19">
                <v:shape id="_x0000_i1109" type="#_x0000_t75" style="width:30.6pt;height:15.6pt" o:ole="" fillcolor="window">
                  <v:imagedata r:id="rId11" o:title=""/>
                </v:shape>
                <o:OLEObject Type="Embed" ProgID="Equation.3" ShapeID="_x0000_i1109" DrawAspect="Content" ObjectID="_1820272578"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F0723A" w:rsidRDefault="004A39C5" w:rsidP="00D8510B">
            <w:pPr>
              <w:pStyle w:val="TAC"/>
              <w:keepNext w:val="0"/>
              <w:keepLines w:val="0"/>
            </w:pPr>
            <w:r w:rsidRPr="00F0723A">
              <w:rPr>
                <w:rFonts w:cs="Arial"/>
              </w:rPr>
              <w:t>-4</w:t>
            </w:r>
          </w:p>
        </w:tc>
      </w:tr>
      <w:tr w:rsidR="004A39C5" w:rsidRPr="00F0723A"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F0723A" w:rsidRDefault="004A39C5" w:rsidP="00D8510B">
            <w:pPr>
              <w:pStyle w:val="TAL"/>
              <w:keepNext w:val="0"/>
              <w:keepLines w:val="0"/>
            </w:pPr>
            <w:r w:rsidRPr="00F0723A">
              <w:rPr>
                <w:rFonts w:eastAsia="Calibri"/>
                <w:position w:val="-12"/>
                <w:szCs w:val="22"/>
              </w:rPr>
              <w:object w:dxaOrig="870" w:dyaOrig="285" w14:anchorId="030F1EEE">
                <v:shape id="_x0000_i1110" type="#_x0000_t75" style="width:41.4pt;height:15.6pt" o:ole="" fillcolor="window">
                  <v:imagedata r:id="rId16" o:title=""/>
                </v:shape>
                <o:OLEObject Type="Embed" ProgID="Equation.3" ShapeID="_x0000_i1110" DrawAspect="Content" ObjectID="_1820272579"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F0723A" w:rsidRDefault="004A39C5" w:rsidP="00D8510B">
            <w:pPr>
              <w:pStyle w:val="TAC"/>
              <w:keepNext w:val="0"/>
              <w:keepLines w:val="0"/>
            </w:pPr>
            <w:r w:rsidRPr="00F0723A">
              <w:rPr>
                <w:rFonts w:cs="Arial"/>
              </w:rPr>
              <w:t>-4</w:t>
            </w:r>
          </w:p>
        </w:tc>
      </w:tr>
      <w:tr w:rsidR="00325525" w:rsidRPr="00F0723A"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F0723A" w:rsidRDefault="00325525" w:rsidP="00D8510B">
            <w:pPr>
              <w:pStyle w:val="TAL"/>
              <w:keepNext w:val="0"/>
              <w:keepLines w:val="0"/>
              <w:rPr>
                <w:rFonts w:eastAsia="Calibri"/>
                <w:szCs w:val="22"/>
              </w:rPr>
            </w:pPr>
            <w:r w:rsidRPr="00F0723A">
              <w:t>SS-RSRP</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F0723A" w:rsidRDefault="00325525"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F0723A" w:rsidRDefault="00325525" w:rsidP="00D8510B">
            <w:pPr>
              <w:pStyle w:val="TAL"/>
              <w:keepNext w:val="0"/>
              <w:keepLines w:val="0"/>
              <w:rPr>
                <w:lang w:eastAsia="zh-CN"/>
              </w:rPr>
            </w:pPr>
            <w:r w:rsidRPr="00F0723A">
              <w:t>NR_FDD_FR1_A</w:t>
            </w:r>
          </w:p>
          <w:p w14:paraId="662772F1" w14:textId="2807115B" w:rsidR="00325525" w:rsidRPr="00F0723A" w:rsidRDefault="00325525"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F0723A" w:rsidRDefault="00325525" w:rsidP="00D8510B">
            <w:pPr>
              <w:pStyle w:val="TAC"/>
              <w:keepNext w:val="0"/>
              <w:keepLines w:val="0"/>
            </w:pPr>
            <w:r w:rsidRPr="00F0723A">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F0723A" w:rsidRDefault="00325525" w:rsidP="00D8510B">
            <w:pPr>
              <w:pStyle w:val="TAC"/>
              <w:keepNext w:val="0"/>
              <w:keepLines w:val="0"/>
            </w:pPr>
            <w:r w:rsidRPr="00F0723A">
              <w:rPr>
                <w:rFonts w:cs="Arial"/>
              </w:rPr>
              <w:t>-121</w:t>
            </w:r>
          </w:p>
        </w:tc>
      </w:tr>
      <w:tr w:rsidR="00325525" w:rsidRPr="00F0723A"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2CBEB4E8" w:rsidR="00325525" w:rsidRPr="00F0723A" w:rsidRDefault="00325525" w:rsidP="00D8510B">
            <w:pPr>
              <w:pStyle w:val="TAL"/>
              <w:keepNext w:val="0"/>
              <w:keepLines w:val="0"/>
              <w:rPr>
                <w:rFonts w:eastAsia="Calibri"/>
                <w:szCs w:val="22"/>
              </w:rPr>
            </w:pPr>
            <w:del w:id="60" w:author="CR5864" w:date="2025-09-24T21:53:00Z" w16du:dateUtc="2025-09-24T19:53:00Z">
              <w:r w:rsidRPr="00F0723A" w:rsidDel="00D820C8">
                <w:delText>NR_FDD_FR1_B</w:delText>
              </w:r>
            </w:del>
            <w:ins w:id="61" w:author="CR5864" w:date="2025-09-24T21:53:00Z" w16du:dateUtc="2025-09-24T19:53:00Z">
              <w:r w:rsidR="00D820C8">
                <w:t>NR_FDD_FR1_B, NR_TDD_FR1_B</w:t>
              </w:r>
            </w:ins>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F0723A" w:rsidRDefault="00325525" w:rsidP="00D8510B">
            <w:pPr>
              <w:pStyle w:val="TAC"/>
              <w:keepNext w:val="0"/>
              <w:keepLines w:val="0"/>
            </w:pPr>
            <w:r w:rsidRPr="00F0723A">
              <w:rPr>
                <w:rFonts w:cs="Arial"/>
              </w:rPr>
              <w:t>-120.5</w:t>
            </w:r>
          </w:p>
        </w:tc>
      </w:tr>
      <w:tr w:rsidR="00325525" w:rsidRPr="00F0723A"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633F5489" w:rsidR="00325525" w:rsidRPr="00F0723A" w:rsidRDefault="00325525" w:rsidP="00D8510B">
            <w:pPr>
              <w:pStyle w:val="TAL"/>
              <w:keepNext w:val="0"/>
              <w:keepLines w:val="0"/>
              <w:rPr>
                <w:rFonts w:eastAsia="Calibri"/>
                <w:szCs w:val="22"/>
              </w:rPr>
            </w:pPr>
            <w:del w:id="62" w:author="CR5864" w:date="2025-09-24T21:52:00Z" w16du:dateUtc="2025-09-24T19:52:00Z">
              <w:r w:rsidRPr="00F0723A" w:rsidDel="00D820C8">
                <w:rPr>
                  <w:lang w:eastAsia="zh-CN"/>
                </w:rPr>
                <w:delText>NR_TDD_FR1_C</w:delText>
              </w:r>
            </w:del>
            <w:ins w:id="63" w:author="CR5864" w:date="2025-09-24T21:52:00Z" w16du:dateUtc="2025-09-24T19:52:00Z">
              <w:r w:rsidR="00D820C8">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F0723A" w:rsidRDefault="00325525" w:rsidP="00D8510B">
            <w:pPr>
              <w:pStyle w:val="TAC"/>
              <w:keepNext w:val="0"/>
              <w:keepLines w:val="0"/>
            </w:pPr>
            <w:r w:rsidRPr="00F0723A">
              <w:rPr>
                <w:rFonts w:cs="Arial"/>
              </w:rPr>
              <w:t>-120</w:t>
            </w:r>
          </w:p>
        </w:tc>
      </w:tr>
      <w:tr w:rsidR="00325525" w:rsidRPr="00F0723A"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F0723A" w:rsidRDefault="00325525" w:rsidP="00D8510B">
            <w:pPr>
              <w:pStyle w:val="TAL"/>
              <w:keepNext w:val="0"/>
              <w:keepLines w:val="0"/>
              <w:rPr>
                <w:lang w:eastAsia="zh-CN"/>
              </w:rPr>
            </w:pPr>
            <w:r w:rsidRPr="00F0723A">
              <w:t>NR_FDD_FR1_D</w:t>
            </w:r>
          </w:p>
          <w:p w14:paraId="3F6268A6" w14:textId="77777777" w:rsidR="00325525" w:rsidRPr="00F0723A" w:rsidRDefault="00325525"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F0723A" w:rsidRDefault="00325525" w:rsidP="00D8510B">
            <w:pPr>
              <w:pStyle w:val="TAC"/>
              <w:keepNext w:val="0"/>
              <w:keepLines w:val="0"/>
            </w:pPr>
            <w:r w:rsidRPr="00F0723A">
              <w:rPr>
                <w:rFonts w:cs="Arial"/>
              </w:rPr>
              <w:t>-119.5</w:t>
            </w:r>
          </w:p>
        </w:tc>
      </w:tr>
      <w:tr w:rsidR="00325525" w:rsidRPr="00F0723A"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F0723A" w:rsidRDefault="00325525" w:rsidP="00D8510B">
            <w:pPr>
              <w:pStyle w:val="TAL"/>
              <w:keepNext w:val="0"/>
              <w:keepLines w:val="0"/>
              <w:rPr>
                <w:lang w:eastAsia="zh-CN"/>
              </w:rPr>
            </w:pPr>
            <w:r w:rsidRPr="00F0723A">
              <w:t>NR_FDD_FR1_E</w:t>
            </w:r>
          </w:p>
          <w:p w14:paraId="4AB95BA2" w14:textId="77777777" w:rsidR="00325525" w:rsidRPr="00F0723A" w:rsidRDefault="00325525"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F0723A" w:rsidRDefault="00325525" w:rsidP="00D8510B">
            <w:pPr>
              <w:pStyle w:val="TAC"/>
              <w:keepNext w:val="0"/>
              <w:keepLines w:val="0"/>
            </w:pPr>
            <w:r w:rsidRPr="00F0723A">
              <w:rPr>
                <w:rFonts w:cs="Arial"/>
              </w:rPr>
              <w:t>-119</w:t>
            </w:r>
          </w:p>
        </w:tc>
      </w:tr>
      <w:tr w:rsidR="00325525" w:rsidRPr="00F0723A"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F0723A" w:rsidRDefault="00325525" w:rsidP="00D8510B">
            <w:pPr>
              <w:pStyle w:val="TAC"/>
              <w:keepNext w:val="0"/>
              <w:keepLines w:val="0"/>
              <w:rPr>
                <w:rFonts w:cs="Arial"/>
              </w:rPr>
            </w:pPr>
            <w:r w:rsidRPr="00F0723A">
              <w:rPr>
                <w:rFonts w:cs="Arial"/>
              </w:rPr>
              <w:t>-118.5</w:t>
            </w:r>
          </w:p>
        </w:tc>
      </w:tr>
      <w:tr w:rsidR="00325525" w:rsidRPr="00F0723A"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420B52B6" w:rsidR="00325525" w:rsidRPr="00F0723A" w:rsidRDefault="00325525" w:rsidP="00D8510B">
            <w:pPr>
              <w:pStyle w:val="TAL"/>
              <w:keepNext w:val="0"/>
              <w:keepLines w:val="0"/>
              <w:rPr>
                <w:rFonts w:eastAsia="Calibri"/>
                <w:szCs w:val="22"/>
              </w:rPr>
            </w:pPr>
            <w:del w:id="64" w:author="CR5864" w:date="2025-09-24T21:53:00Z" w16du:dateUtc="2025-09-24T19:53:00Z">
              <w:r w:rsidRPr="00F0723A" w:rsidDel="00D820C8">
                <w:delText>NR_FDD_FR1_G</w:delText>
              </w:r>
            </w:del>
            <w:ins w:id="65" w:author="CR5864" w:date="2025-09-24T21:53:00Z" w16du:dateUtc="2025-09-24T19:53:00Z">
              <w:r w:rsidR="00D820C8">
                <w:t>NR_FDD_FR1_G, NR_TDD_FR1_G</w:t>
              </w:r>
            </w:ins>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F0723A" w:rsidRDefault="00325525" w:rsidP="00D8510B">
            <w:pPr>
              <w:pStyle w:val="TAC"/>
              <w:keepNext w:val="0"/>
              <w:keepLines w:val="0"/>
            </w:pPr>
            <w:r w:rsidRPr="00F0723A">
              <w:rPr>
                <w:rFonts w:cs="Arial"/>
              </w:rPr>
              <w:t>-118</w:t>
            </w:r>
          </w:p>
        </w:tc>
      </w:tr>
      <w:tr w:rsidR="00325525" w:rsidRPr="00F0723A"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F0723A" w:rsidRDefault="00325525" w:rsidP="00D8510B">
            <w:pPr>
              <w:pStyle w:val="TAC"/>
              <w:keepNext w:val="0"/>
              <w:keepLines w:val="0"/>
            </w:pPr>
            <w:r w:rsidRPr="00F0723A">
              <w:rPr>
                <w:rFonts w:cs="Arial"/>
              </w:rPr>
              <w:t>-117.5</w:t>
            </w:r>
          </w:p>
        </w:tc>
      </w:tr>
      <w:tr w:rsidR="002B3B95" w:rsidRPr="00F0723A"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F0723A"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F0723A" w:rsidRDefault="002B3B95" w:rsidP="00D8510B">
            <w:pPr>
              <w:pStyle w:val="TAC"/>
              <w:keepNext w:val="0"/>
              <w:keepLines w:val="0"/>
              <w:rPr>
                <w:rFonts w:cs="Arial"/>
              </w:rPr>
            </w:pPr>
            <w:r w:rsidRPr="00F0723A">
              <w:rPr>
                <w:rFonts w:eastAsia="SimSun" w:cs="Arial" w:hint="eastAsia"/>
                <w:lang w:eastAsia="zh-CN"/>
              </w:rPr>
              <w:t>-114.5</w:t>
            </w:r>
          </w:p>
        </w:tc>
      </w:tr>
      <w:tr w:rsidR="00325525" w:rsidRPr="00F0723A"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F0723A"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F0723A" w:rsidRDefault="00325525" w:rsidP="00D8510B">
            <w:pPr>
              <w:pStyle w:val="TAL"/>
              <w:keepNext w:val="0"/>
              <w:keepLines w:val="0"/>
              <w:rPr>
                <w:lang w:eastAsia="zh-CN"/>
              </w:rPr>
            </w:pPr>
            <w:r w:rsidRPr="00F0723A">
              <w:t>NR_FDD_FR1_A</w:t>
            </w:r>
          </w:p>
          <w:p w14:paraId="426234BE" w14:textId="6BDD8DE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F0723A" w:rsidRDefault="00325525" w:rsidP="00D8510B">
            <w:pPr>
              <w:pStyle w:val="TAC"/>
              <w:keepNext w:val="0"/>
              <w:keepLines w:val="0"/>
            </w:pPr>
            <w:r w:rsidRPr="00F0723A">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F0723A" w:rsidRDefault="00325525" w:rsidP="00D8510B">
            <w:pPr>
              <w:pStyle w:val="TAC"/>
              <w:keepNext w:val="0"/>
              <w:keepLines w:val="0"/>
              <w:rPr>
                <w:sz w:val="16"/>
              </w:rPr>
            </w:pPr>
            <w:r w:rsidRPr="00F0723A">
              <w:rPr>
                <w:rFonts w:cs="Arial"/>
              </w:rPr>
              <w:t>-118</w:t>
            </w:r>
          </w:p>
        </w:tc>
      </w:tr>
      <w:tr w:rsidR="00325525" w:rsidRPr="00F0723A"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2B2EED97" w:rsidR="00325525" w:rsidRPr="00F0723A" w:rsidRDefault="00325525" w:rsidP="00D8510B">
            <w:pPr>
              <w:pStyle w:val="TAL"/>
              <w:keepNext w:val="0"/>
              <w:keepLines w:val="0"/>
            </w:pPr>
            <w:del w:id="66" w:author="CR5864" w:date="2025-09-24T21:53:00Z" w16du:dateUtc="2025-09-24T19:53:00Z">
              <w:r w:rsidRPr="00F0723A" w:rsidDel="00D820C8">
                <w:delText>NR_FDD_FR1_B</w:delText>
              </w:r>
            </w:del>
            <w:ins w:id="67" w:author="CR5864" w:date="2025-09-24T21:53:00Z" w16du:dateUtc="2025-09-24T19:53:00Z">
              <w:r w:rsidR="00D820C8">
                <w:t>NR_FDD_FR1_B, NR_TDD_FR1_B</w:t>
              </w:r>
            </w:ins>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F0723A" w:rsidRDefault="00325525" w:rsidP="00D8510B">
            <w:pPr>
              <w:pStyle w:val="TAC"/>
              <w:keepNext w:val="0"/>
              <w:keepLines w:val="0"/>
              <w:rPr>
                <w:sz w:val="16"/>
              </w:rPr>
            </w:pPr>
            <w:r w:rsidRPr="00F0723A">
              <w:rPr>
                <w:rFonts w:cs="Arial"/>
              </w:rPr>
              <w:t>-117.5</w:t>
            </w:r>
          </w:p>
        </w:tc>
      </w:tr>
      <w:tr w:rsidR="00325525" w:rsidRPr="00F0723A"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0F9AF86B" w:rsidR="00325525" w:rsidRPr="00F0723A" w:rsidRDefault="00325525" w:rsidP="00D8510B">
            <w:pPr>
              <w:pStyle w:val="TAL"/>
              <w:keepNext w:val="0"/>
              <w:keepLines w:val="0"/>
            </w:pPr>
            <w:del w:id="68" w:author="CR5864" w:date="2025-09-24T21:52:00Z" w16du:dateUtc="2025-09-24T19:52:00Z">
              <w:r w:rsidRPr="00F0723A" w:rsidDel="00D820C8">
                <w:rPr>
                  <w:lang w:eastAsia="zh-CN"/>
                </w:rPr>
                <w:delText>NR_TDD_FR1_C</w:delText>
              </w:r>
            </w:del>
            <w:ins w:id="69" w:author="CR5864" w:date="2025-09-24T21:52:00Z" w16du:dateUtc="2025-09-24T19:52:00Z">
              <w:r w:rsidR="00D820C8">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F0723A" w:rsidRDefault="00325525" w:rsidP="00D8510B">
            <w:pPr>
              <w:pStyle w:val="TAC"/>
              <w:keepNext w:val="0"/>
              <w:keepLines w:val="0"/>
              <w:rPr>
                <w:lang w:eastAsia="zh-CN"/>
              </w:rPr>
            </w:pPr>
            <w:r w:rsidRPr="00F0723A">
              <w:rPr>
                <w:rFonts w:cs="Arial"/>
              </w:rPr>
              <w:t>-117</w:t>
            </w:r>
          </w:p>
        </w:tc>
      </w:tr>
      <w:tr w:rsidR="00325525" w:rsidRPr="00F0723A"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F0723A" w:rsidRDefault="00325525" w:rsidP="00D8510B">
            <w:pPr>
              <w:pStyle w:val="TAL"/>
              <w:keepNext w:val="0"/>
              <w:keepLines w:val="0"/>
              <w:rPr>
                <w:lang w:eastAsia="zh-CN"/>
              </w:rPr>
            </w:pPr>
            <w:r w:rsidRPr="00F0723A">
              <w:t>NR_FDD_FR1_D</w:t>
            </w:r>
          </w:p>
          <w:p w14:paraId="233BEC0A"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F0723A" w:rsidRDefault="00325525" w:rsidP="00D8510B">
            <w:pPr>
              <w:pStyle w:val="TAC"/>
              <w:keepNext w:val="0"/>
              <w:keepLines w:val="0"/>
              <w:rPr>
                <w:sz w:val="16"/>
              </w:rPr>
            </w:pPr>
            <w:r w:rsidRPr="00F0723A">
              <w:rPr>
                <w:rFonts w:cs="Arial"/>
              </w:rPr>
              <w:t>-116.5</w:t>
            </w:r>
          </w:p>
        </w:tc>
      </w:tr>
      <w:tr w:rsidR="00325525" w:rsidRPr="00F0723A"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F0723A" w:rsidRDefault="00325525" w:rsidP="00D8510B">
            <w:pPr>
              <w:pStyle w:val="TAL"/>
              <w:keepNext w:val="0"/>
              <w:keepLines w:val="0"/>
              <w:rPr>
                <w:lang w:eastAsia="zh-CN"/>
              </w:rPr>
            </w:pPr>
            <w:r w:rsidRPr="00F0723A">
              <w:t>NR_FDD_FR1_E</w:t>
            </w:r>
          </w:p>
          <w:p w14:paraId="0F12DFF0"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F0723A" w:rsidRDefault="00325525" w:rsidP="00D8510B">
            <w:pPr>
              <w:pStyle w:val="TAC"/>
              <w:keepNext w:val="0"/>
              <w:keepLines w:val="0"/>
              <w:rPr>
                <w:sz w:val="16"/>
              </w:rPr>
            </w:pPr>
            <w:r w:rsidRPr="00F0723A">
              <w:rPr>
                <w:rFonts w:cs="Arial"/>
              </w:rPr>
              <w:t>-116</w:t>
            </w:r>
          </w:p>
        </w:tc>
      </w:tr>
      <w:tr w:rsidR="00325525" w:rsidRPr="00F0723A"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F0723A" w:rsidRDefault="00325525" w:rsidP="00D8510B">
            <w:pPr>
              <w:pStyle w:val="TAC"/>
              <w:keepNext w:val="0"/>
              <w:keepLines w:val="0"/>
              <w:rPr>
                <w:rFonts w:cs="Arial"/>
              </w:rPr>
            </w:pPr>
            <w:r w:rsidRPr="00F0723A">
              <w:rPr>
                <w:rFonts w:cs="Arial"/>
              </w:rPr>
              <w:t>-115.5</w:t>
            </w:r>
          </w:p>
        </w:tc>
      </w:tr>
      <w:tr w:rsidR="00325525" w:rsidRPr="00F0723A"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4770DBCB" w:rsidR="00325525" w:rsidRPr="00F0723A" w:rsidRDefault="00325525" w:rsidP="00D8510B">
            <w:pPr>
              <w:pStyle w:val="TAL"/>
              <w:keepNext w:val="0"/>
              <w:keepLines w:val="0"/>
            </w:pPr>
            <w:del w:id="70" w:author="CR5864" w:date="2025-09-24T21:53:00Z" w16du:dateUtc="2025-09-24T19:53:00Z">
              <w:r w:rsidRPr="00F0723A" w:rsidDel="00D820C8">
                <w:delText>NR_FDD_FR1_G</w:delText>
              </w:r>
            </w:del>
            <w:ins w:id="71" w:author="CR5864" w:date="2025-09-24T21:53:00Z" w16du:dateUtc="2025-09-24T19:53:00Z">
              <w:r w:rsidR="00D820C8">
                <w:t>NR_FDD_FR1_G, NR_TDD_FR1_G</w:t>
              </w:r>
            </w:ins>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F0723A" w:rsidRDefault="00325525" w:rsidP="00D8510B">
            <w:pPr>
              <w:pStyle w:val="TAC"/>
              <w:keepNext w:val="0"/>
              <w:keepLines w:val="0"/>
              <w:rPr>
                <w:sz w:val="16"/>
              </w:rPr>
            </w:pPr>
            <w:r w:rsidRPr="00F0723A">
              <w:rPr>
                <w:rFonts w:cs="Arial"/>
              </w:rPr>
              <w:t>-115</w:t>
            </w:r>
          </w:p>
        </w:tc>
      </w:tr>
      <w:tr w:rsidR="00325525" w:rsidRPr="00F0723A"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F0723A" w:rsidRDefault="00325525" w:rsidP="00D8510B">
            <w:pPr>
              <w:pStyle w:val="TAC"/>
              <w:keepNext w:val="0"/>
              <w:keepLines w:val="0"/>
              <w:rPr>
                <w:sz w:val="16"/>
              </w:rPr>
            </w:pPr>
            <w:r w:rsidRPr="00F0723A">
              <w:rPr>
                <w:rFonts w:cs="Arial"/>
              </w:rPr>
              <w:t>-114.5</w:t>
            </w:r>
          </w:p>
        </w:tc>
      </w:tr>
      <w:tr w:rsidR="002B3B95" w:rsidRPr="00F0723A"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F0723A" w:rsidRDefault="002B3B95" w:rsidP="00D8510B">
            <w:pPr>
              <w:pStyle w:val="TAC"/>
              <w:keepNext w:val="0"/>
              <w:keepLines w:val="0"/>
              <w:rPr>
                <w:rFonts w:cs="Arial"/>
              </w:rPr>
            </w:pPr>
            <w:r w:rsidRPr="00F0723A">
              <w:rPr>
                <w:rFonts w:eastAsia="SimSun" w:cs="Arial" w:hint="eastAsia"/>
                <w:lang w:eastAsia="zh-CN"/>
              </w:rPr>
              <w:t>-111.5</w:t>
            </w:r>
          </w:p>
        </w:tc>
      </w:tr>
      <w:tr w:rsidR="00325525" w:rsidRPr="00F0723A"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F0723A" w:rsidRDefault="00325525" w:rsidP="00D8510B">
            <w:pPr>
              <w:pStyle w:val="TAL"/>
              <w:keepNext w:val="0"/>
              <w:keepLines w:val="0"/>
            </w:pPr>
            <w:r w:rsidRPr="00F0723A">
              <w:t>Io</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F0723A" w:rsidRDefault="00325525" w:rsidP="00D8510B">
            <w:pPr>
              <w:pStyle w:val="TAL"/>
              <w:keepNext w:val="0"/>
              <w:keepLines w:val="0"/>
              <w:rPr>
                <w:lang w:eastAsia="zh-CN"/>
              </w:rPr>
            </w:pPr>
            <w:r w:rsidRPr="00F0723A">
              <w:t>NR_FDD_FR1_A</w:t>
            </w:r>
          </w:p>
          <w:p w14:paraId="18D1B4D5" w14:textId="43425FDB" w:rsidR="00325525" w:rsidRPr="00F0723A" w:rsidRDefault="00325525"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F0723A" w:rsidRDefault="00325525" w:rsidP="00D8510B">
            <w:pPr>
              <w:pStyle w:val="TAC"/>
              <w:keepNext w:val="0"/>
              <w:keepLines w:val="0"/>
            </w:pPr>
            <w:r w:rsidRPr="00F0723A">
              <w:t>dBm/</w:t>
            </w:r>
          </w:p>
          <w:p w14:paraId="34951AE7" w14:textId="6BBD3738" w:rsidR="00325525" w:rsidRPr="00F0723A" w:rsidRDefault="00325525" w:rsidP="00D8510B">
            <w:pPr>
              <w:pStyle w:val="TAC"/>
              <w:keepNext w:val="0"/>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F0723A" w:rsidRDefault="00325525" w:rsidP="00D8510B">
            <w:pPr>
              <w:pStyle w:val="TAC"/>
              <w:keepNext w:val="0"/>
              <w:keepLines w:val="0"/>
            </w:pPr>
            <w:r w:rsidRPr="00F0723A">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F0723A" w:rsidRDefault="00325525" w:rsidP="00D8510B">
            <w:pPr>
              <w:pStyle w:val="TAC"/>
              <w:keepNext w:val="0"/>
              <w:keepLines w:val="0"/>
            </w:pPr>
            <w:r w:rsidRPr="00F0723A">
              <w:rPr>
                <w:rFonts w:cs="Arial"/>
              </w:rPr>
              <w:t>-87.76</w:t>
            </w:r>
          </w:p>
        </w:tc>
      </w:tr>
      <w:tr w:rsidR="00325525" w:rsidRPr="00F0723A"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425D945E" w:rsidR="00325525" w:rsidRPr="00F0723A" w:rsidRDefault="00325525" w:rsidP="00D8510B">
            <w:pPr>
              <w:pStyle w:val="TAL"/>
              <w:keepNext w:val="0"/>
              <w:keepLines w:val="0"/>
            </w:pPr>
            <w:del w:id="72" w:author="CR5864" w:date="2025-09-24T21:53:00Z" w16du:dateUtc="2025-09-24T19:53:00Z">
              <w:r w:rsidRPr="00F0723A" w:rsidDel="00D820C8">
                <w:delText>NR_FDD_FR1_B</w:delText>
              </w:r>
            </w:del>
            <w:ins w:id="73" w:author="CR5864" w:date="2025-09-24T21:53:00Z" w16du:dateUtc="2025-09-24T19:53:00Z">
              <w:r w:rsidR="00D820C8">
                <w:t>NR_FDD_FR1_B, NR_TDD_FR1_B</w:t>
              </w:r>
            </w:ins>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F0723A" w:rsidRDefault="00325525" w:rsidP="00D8510B">
            <w:pPr>
              <w:pStyle w:val="TAC"/>
              <w:keepNext w:val="0"/>
              <w:keepLines w:val="0"/>
            </w:pPr>
            <w:r w:rsidRPr="00F0723A">
              <w:rPr>
                <w:rFonts w:cs="Arial"/>
              </w:rPr>
              <w:t>-87.26</w:t>
            </w:r>
          </w:p>
        </w:tc>
      </w:tr>
      <w:tr w:rsidR="00325525" w:rsidRPr="00F0723A"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4738E2E2" w:rsidR="00325525" w:rsidRPr="00F0723A" w:rsidRDefault="00325525" w:rsidP="00D8510B">
            <w:pPr>
              <w:pStyle w:val="TAL"/>
              <w:keepNext w:val="0"/>
              <w:keepLines w:val="0"/>
            </w:pPr>
            <w:del w:id="74" w:author="CR5864" w:date="2025-09-24T21:52:00Z" w16du:dateUtc="2025-09-24T19:52:00Z">
              <w:r w:rsidRPr="00F0723A" w:rsidDel="00D820C8">
                <w:rPr>
                  <w:lang w:eastAsia="zh-CN"/>
                </w:rPr>
                <w:delText>NR_TDD_FR1_C</w:delText>
              </w:r>
            </w:del>
            <w:ins w:id="75" w:author="CR5864" w:date="2025-09-24T21:52:00Z" w16du:dateUtc="2025-09-24T19:52:00Z">
              <w:r w:rsidR="00D820C8">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F0723A" w:rsidRDefault="00325525" w:rsidP="00D8510B">
            <w:pPr>
              <w:pStyle w:val="TAC"/>
              <w:keepNext w:val="0"/>
              <w:keepLines w:val="0"/>
              <w:rPr>
                <w:lang w:eastAsia="zh-CN"/>
              </w:rPr>
            </w:pPr>
            <w:r w:rsidRPr="00F0723A">
              <w:rPr>
                <w:rFonts w:cs="Arial"/>
              </w:rPr>
              <w:t>-86.76</w:t>
            </w:r>
          </w:p>
        </w:tc>
      </w:tr>
      <w:tr w:rsidR="00325525" w:rsidRPr="00F0723A"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F0723A" w:rsidRDefault="00325525" w:rsidP="00D8510B">
            <w:pPr>
              <w:pStyle w:val="TAL"/>
              <w:keepNext w:val="0"/>
              <w:keepLines w:val="0"/>
              <w:rPr>
                <w:lang w:eastAsia="zh-CN"/>
              </w:rPr>
            </w:pPr>
            <w:r w:rsidRPr="00F0723A">
              <w:t>NR_FDD_FR1_D</w:t>
            </w:r>
          </w:p>
          <w:p w14:paraId="342BC1A7" w14:textId="77777777" w:rsidR="00325525" w:rsidRPr="00F0723A" w:rsidRDefault="00325525"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F0723A" w:rsidRDefault="00325525" w:rsidP="00D8510B">
            <w:pPr>
              <w:pStyle w:val="TAC"/>
              <w:keepNext w:val="0"/>
              <w:keepLines w:val="0"/>
            </w:pPr>
            <w:r w:rsidRPr="00F0723A">
              <w:rPr>
                <w:rFonts w:cs="Arial"/>
              </w:rPr>
              <w:t>-86.26</w:t>
            </w:r>
          </w:p>
        </w:tc>
      </w:tr>
      <w:tr w:rsidR="00325525" w:rsidRPr="00F0723A"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F0723A" w:rsidRDefault="00325525" w:rsidP="00D8510B">
            <w:pPr>
              <w:pStyle w:val="TAL"/>
              <w:keepNext w:val="0"/>
              <w:keepLines w:val="0"/>
              <w:rPr>
                <w:lang w:eastAsia="zh-CN"/>
              </w:rPr>
            </w:pPr>
            <w:r w:rsidRPr="00F0723A">
              <w:t>NR_FDD_FR1_E</w:t>
            </w:r>
          </w:p>
          <w:p w14:paraId="208EACD0" w14:textId="77777777" w:rsidR="00325525" w:rsidRPr="00F0723A" w:rsidRDefault="00325525"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F0723A" w:rsidRDefault="00325525" w:rsidP="00D8510B">
            <w:pPr>
              <w:pStyle w:val="TAC"/>
              <w:keepNext w:val="0"/>
              <w:keepLines w:val="0"/>
            </w:pPr>
            <w:r w:rsidRPr="00F0723A">
              <w:rPr>
                <w:rFonts w:cs="Arial"/>
              </w:rPr>
              <w:t>-85.76</w:t>
            </w:r>
          </w:p>
        </w:tc>
      </w:tr>
      <w:tr w:rsidR="00325525" w:rsidRPr="00F0723A"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F0723A" w:rsidRDefault="00325525" w:rsidP="00D8510B">
            <w:pPr>
              <w:pStyle w:val="TAC"/>
              <w:keepNext w:val="0"/>
              <w:keepLines w:val="0"/>
              <w:rPr>
                <w:rFonts w:cs="Arial"/>
              </w:rPr>
            </w:pPr>
            <w:r w:rsidRPr="00F0723A">
              <w:rPr>
                <w:rFonts w:cs="Arial"/>
              </w:rPr>
              <w:t>-85.26</w:t>
            </w:r>
          </w:p>
        </w:tc>
      </w:tr>
      <w:tr w:rsidR="00325525" w:rsidRPr="00F0723A"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4FACE61E" w:rsidR="00325525" w:rsidRPr="00F0723A" w:rsidRDefault="00325525" w:rsidP="00D8510B">
            <w:pPr>
              <w:pStyle w:val="TAL"/>
              <w:keepNext w:val="0"/>
              <w:keepLines w:val="0"/>
            </w:pPr>
            <w:del w:id="76" w:author="CR5864" w:date="2025-09-24T21:53:00Z" w16du:dateUtc="2025-09-24T19:53:00Z">
              <w:r w:rsidRPr="00F0723A" w:rsidDel="00D820C8">
                <w:delText>NR_FDD_FR1_G</w:delText>
              </w:r>
            </w:del>
            <w:ins w:id="77" w:author="CR5864" w:date="2025-09-24T21:53:00Z" w16du:dateUtc="2025-09-24T19:53:00Z">
              <w:r w:rsidR="00D820C8">
                <w:t>NR_FDD_FR1_G, NR_TDD_FR1_G</w:t>
              </w:r>
            </w:ins>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F0723A" w:rsidRDefault="00325525" w:rsidP="00D8510B">
            <w:pPr>
              <w:pStyle w:val="TAC"/>
              <w:keepNext w:val="0"/>
              <w:keepLines w:val="0"/>
            </w:pPr>
            <w:r w:rsidRPr="00F0723A">
              <w:rPr>
                <w:rFonts w:cs="Arial"/>
              </w:rPr>
              <w:t>-84.76</w:t>
            </w:r>
          </w:p>
        </w:tc>
      </w:tr>
      <w:tr w:rsidR="00325525" w:rsidRPr="00F0723A"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F0723A" w:rsidRDefault="00325525" w:rsidP="00D8510B">
            <w:pPr>
              <w:pStyle w:val="TAC"/>
              <w:keepNext w:val="0"/>
              <w:keepLines w:val="0"/>
            </w:pPr>
            <w:r w:rsidRPr="00F0723A">
              <w:rPr>
                <w:rFonts w:cs="Arial"/>
              </w:rPr>
              <w:t>-84.26</w:t>
            </w:r>
          </w:p>
        </w:tc>
      </w:tr>
      <w:tr w:rsidR="002B3B95" w:rsidRPr="00F0723A"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F0723A"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F0723A" w:rsidRDefault="002B3B95" w:rsidP="00D8510B">
            <w:pPr>
              <w:pStyle w:val="TAC"/>
              <w:keepNext w:val="0"/>
              <w:keepLines w:val="0"/>
              <w:rPr>
                <w:rFonts w:cs="Arial"/>
              </w:rPr>
            </w:pPr>
            <w:r w:rsidRPr="00F0723A">
              <w:rPr>
                <w:rFonts w:eastAsia="SimSun" w:cs="Arial" w:hint="eastAsia"/>
                <w:lang w:eastAsia="zh-CN"/>
              </w:rPr>
              <w:t>-81.26</w:t>
            </w:r>
          </w:p>
        </w:tc>
      </w:tr>
      <w:tr w:rsidR="00325525" w:rsidRPr="00F0723A"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F0723A"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F0723A" w:rsidRDefault="00325525" w:rsidP="00D8510B">
            <w:pPr>
              <w:pStyle w:val="TAL"/>
              <w:keepNext w:val="0"/>
              <w:keepLines w:val="0"/>
              <w:rPr>
                <w:lang w:eastAsia="zh-CN"/>
              </w:rPr>
            </w:pPr>
            <w:r w:rsidRPr="00F0723A">
              <w:t>NR_FDD_FR1_A</w:t>
            </w:r>
          </w:p>
          <w:p w14:paraId="6CB58125" w14:textId="45641C5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F0723A" w:rsidRDefault="00325525" w:rsidP="00D8510B">
            <w:pPr>
              <w:pStyle w:val="TAC"/>
              <w:keepNext w:val="0"/>
              <w:keepLines w:val="0"/>
            </w:pPr>
            <w:r w:rsidRPr="00F0723A">
              <w:t>dBm/</w:t>
            </w:r>
          </w:p>
          <w:p w14:paraId="48E1EF1B" w14:textId="3FC691BC" w:rsidR="00325525" w:rsidRPr="00F0723A" w:rsidRDefault="00325525"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F0723A" w:rsidRDefault="00325525" w:rsidP="00D8510B">
            <w:pPr>
              <w:pStyle w:val="TAC"/>
              <w:keepNext w:val="0"/>
              <w:keepLines w:val="0"/>
            </w:pPr>
            <w:r w:rsidRPr="00F0723A">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F0723A" w:rsidRDefault="00325525" w:rsidP="00D8510B">
            <w:pPr>
              <w:pStyle w:val="TAC"/>
              <w:keepNext w:val="0"/>
              <w:keepLines w:val="0"/>
            </w:pPr>
            <w:r w:rsidRPr="00F0723A">
              <w:rPr>
                <w:rFonts w:cs="Arial"/>
              </w:rPr>
              <w:t>-84.76</w:t>
            </w:r>
          </w:p>
        </w:tc>
      </w:tr>
      <w:tr w:rsidR="00325525" w:rsidRPr="00F0723A"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1B11C42D" w:rsidR="00325525" w:rsidRPr="00F0723A" w:rsidRDefault="00325525" w:rsidP="00D8510B">
            <w:pPr>
              <w:pStyle w:val="TAL"/>
              <w:keepNext w:val="0"/>
              <w:keepLines w:val="0"/>
            </w:pPr>
            <w:del w:id="78" w:author="CR5864" w:date="2025-09-24T21:53:00Z" w16du:dateUtc="2025-09-24T19:53:00Z">
              <w:r w:rsidRPr="00F0723A" w:rsidDel="00D820C8">
                <w:delText>NR_FDD_FR1_B</w:delText>
              </w:r>
            </w:del>
            <w:ins w:id="79" w:author="CR5864" w:date="2025-09-24T21:53:00Z" w16du:dateUtc="2025-09-24T19:53:00Z">
              <w:r w:rsidR="00D820C8">
                <w:t>NR_FDD_FR1_B, NR_TDD_FR1_B</w:t>
              </w:r>
            </w:ins>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F0723A" w:rsidRDefault="00325525" w:rsidP="00D8510B">
            <w:pPr>
              <w:pStyle w:val="TAC"/>
              <w:keepNext w:val="0"/>
              <w:keepLines w:val="0"/>
            </w:pPr>
            <w:r w:rsidRPr="00F0723A">
              <w:rPr>
                <w:rFonts w:cs="Arial"/>
              </w:rPr>
              <w:t>-84.26</w:t>
            </w:r>
          </w:p>
        </w:tc>
      </w:tr>
      <w:tr w:rsidR="00325525" w:rsidRPr="00F0723A"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6C64D2EA" w:rsidR="00325525" w:rsidRPr="00F0723A" w:rsidRDefault="00325525" w:rsidP="00D8510B">
            <w:pPr>
              <w:pStyle w:val="TAL"/>
              <w:keepNext w:val="0"/>
              <w:keepLines w:val="0"/>
            </w:pPr>
            <w:del w:id="80" w:author="CR5864" w:date="2025-09-24T21:52:00Z" w16du:dateUtc="2025-09-24T19:52:00Z">
              <w:r w:rsidRPr="00F0723A" w:rsidDel="00D820C8">
                <w:rPr>
                  <w:lang w:eastAsia="zh-CN"/>
                </w:rPr>
                <w:delText>NR_TDD_FR1_C</w:delText>
              </w:r>
            </w:del>
            <w:ins w:id="81" w:author="CR5864" w:date="2025-09-24T21:52:00Z" w16du:dateUtc="2025-09-24T19:52:00Z">
              <w:r w:rsidR="00D820C8">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F0723A" w:rsidRDefault="00325525" w:rsidP="00D8510B">
            <w:pPr>
              <w:pStyle w:val="TAC"/>
              <w:keepNext w:val="0"/>
              <w:keepLines w:val="0"/>
              <w:rPr>
                <w:lang w:eastAsia="zh-CN"/>
              </w:rPr>
            </w:pPr>
            <w:r w:rsidRPr="00F0723A">
              <w:rPr>
                <w:rFonts w:cs="Arial"/>
              </w:rPr>
              <w:t>-83.76</w:t>
            </w:r>
          </w:p>
        </w:tc>
      </w:tr>
      <w:tr w:rsidR="00325525" w:rsidRPr="00F0723A"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F0723A" w:rsidRDefault="00325525" w:rsidP="00D8510B">
            <w:pPr>
              <w:pStyle w:val="TAL"/>
              <w:keepNext w:val="0"/>
              <w:keepLines w:val="0"/>
              <w:rPr>
                <w:lang w:eastAsia="zh-CN"/>
              </w:rPr>
            </w:pPr>
            <w:r w:rsidRPr="00F0723A">
              <w:t>NR_FDD_FR1_D</w:t>
            </w:r>
          </w:p>
          <w:p w14:paraId="134D996D"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F0723A" w:rsidRDefault="00325525" w:rsidP="00D8510B">
            <w:pPr>
              <w:pStyle w:val="TAC"/>
              <w:keepNext w:val="0"/>
              <w:keepLines w:val="0"/>
            </w:pPr>
            <w:r w:rsidRPr="00F0723A">
              <w:rPr>
                <w:rFonts w:cs="Arial"/>
              </w:rPr>
              <w:t>-83.26</w:t>
            </w:r>
          </w:p>
        </w:tc>
      </w:tr>
      <w:tr w:rsidR="00325525" w:rsidRPr="00F0723A"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F0723A" w:rsidRDefault="00325525" w:rsidP="00D8510B">
            <w:pPr>
              <w:pStyle w:val="TAL"/>
              <w:keepNext w:val="0"/>
              <w:keepLines w:val="0"/>
              <w:rPr>
                <w:lang w:eastAsia="zh-CN"/>
              </w:rPr>
            </w:pPr>
            <w:r w:rsidRPr="00F0723A">
              <w:t>NR_FDD_FR1_E</w:t>
            </w:r>
          </w:p>
          <w:p w14:paraId="1050BCAF"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F0723A" w:rsidRDefault="00325525" w:rsidP="00D8510B">
            <w:pPr>
              <w:pStyle w:val="TAC"/>
              <w:keepNext w:val="0"/>
              <w:keepLines w:val="0"/>
            </w:pPr>
            <w:r w:rsidRPr="00F0723A">
              <w:rPr>
                <w:rFonts w:cs="Arial"/>
              </w:rPr>
              <w:t>-82.76</w:t>
            </w:r>
          </w:p>
        </w:tc>
      </w:tr>
      <w:tr w:rsidR="00325525" w:rsidRPr="00F0723A"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F0723A" w:rsidRDefault="00325525" w:rsidP="00D8510B">
            <w:pPr>
              <w:pStyle w:val="TAC"/>
              <w:keepNext w:val="0"/>
              <w:keepLines w:val="0"/>
              <w:rPr>
                <w:rFonts w:cs="Arial"/>
              </w:rPr>
            </w:pPr>
            <w:r w:rsidRPr="00F0723A">
              <w:rPr>
                <w:rFonts w:cs="Arial"/>
              </w:rPr>
              <w:t>-82.26</w:t>
            </w:r>
          </w:p>
        </w:tc>
      </w:tr>
      <w:tr w:rsidR="00325525" w:rsidRPr="00F0723A"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3704F1E7" w:rsidR="00325525" w:rsidRPr="00F0723A" w:rsidRDefault="00325525" w:rsidP="00D8510B">
            <w:pPr>
              <w:pStyle w:val="TAL"/>
              <w:keepNext w:val="0"/>
              <w:keepLines w:val="0"/>
            </w:pPr>
            <w:del w:id="82" w:author="CR5864" w:date="2025-09-24T21:53:00Z" w16du:dateUtc="2025-09-24T19:53:00Z">
              <w:r w:rsidRPr="00F0723A" w:rsidDel="00D820C8">
                <w:delText>NR_FDD_FR1_G</w:delText>
              </w:r>
            </w:del>
            <w:ins w:id="83" w:author="CR5864" w:date="2025-09-24T21:53:00Z" w16du:dateUtc="2025-09-24T19:53:00Z">
              <w:r w:rsidR="00D820C8">
                <w:t>NR_FDD_FR1_G, NR_TDD_FR1_G</w:t>
              </w:r>
            </w:ins>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F0723A" w:rsidRDefault="00325525" w:rsidP="00D8510B">
            <w:pPr>
              <w:pStyle w:val="TAC"/>
              <w:keepNext w:val="0"/>
              <w:keepLines w:val="0"/>
            </w:pPr>
            <w:r w:rsidRPr="00F0723A">
              <w:rPr>
                <w:rFonts w:cs="Arial"/>
              </w:rPr>
              <w:t>-81.76</w:t>
            </w:r>
          </w:p>
        </w:tc>
      </w:tr>
      <w:tr w:rsidR="00325525" w:rsidRPr="00F0723A"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F0723A" w:rsidRDefault="00325525" w:rsidP="00D8510B">
            <w:pPr>
              <w:pStyle w:val="TAC"/>
              <w:keepNext w:val="0"/>
              <w:keepLines w:val="0"/>
            </w:pPr>
            <w:r w:rsidRPr="00F0723A">
              <w:rPr>
                <w:rFonts w:cs="Arial"/>
              </w:rPr>
              <w:t>-81.26</w:t>
            </w:r>
          </w:p>
        </w:tc>
      </w:tr>
      <w:tr w:rsidR="002B3B95" w:rsidRPr="00F0723A"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F0723A"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F0723A" w:rsidRDefault="002B3B95" w:rsidP="00D8510B">
            <w:pPr>
              <w:pStyle w:val="TAC"/>
              <w:keepNext w:val="0"/>
              <w:keepLines w:val="0"/>
              <w:rPr>
                <w:rFonts w:cs="Arial"/>
              </w:rPr>
            </w:pPr>
            <w:r w:rsidRPr="00F0723A">
              <w:rPr>
                <w:rFonts w:eastAsia="SimSun" w:cs="Arial" w:hint="eastAsia"/>
                <w:lang w:eastAsia="zh-CN"/>
              </w:rPr>
              <w:t>-78.26</w:t>
            </w:r>
          </w:p>
        </w:tc>
      </w:tr>
      <w:tr w:rsidR="004A39C5" w:rsidRPr="00F0723A"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F0723A" w:rsidRDefault="004A39C5" w:rsidP="00D8510B">
            <w:pPr>
              <w:pStyle w:val="TAC"/>
              <w:keepNext w:val="0"/>
              <w:keepLines w:val="0"/>
            </w:pPr>
            <w:r w:rsidRPr="00F0723A">
              <w:t>AWGN</w:t>
            </w:r>
          </w:p>
        </w:tc>
      </w:tr>
      <w:tr w:rsidR="004A39C5" w:rsidRPr="00F0723A"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F0723A" w:rsidRDefault="004A39C5" w:rsidP="00D8510B">
            <w:pPr>
              <w:pStyle w:val="TAC"/>
              <w:keepNext w:val="0"/>
              <w:keepLines w:val="0"/>
            </w:pPr>
            <w:r w:rsidRPr="00F0723A">
              <w:t>1x2</w:t>
            </w:r>
          </w:p>
        </w:tc>
      </w:tr>
      <w:tr w:rsidR="004A39C5" w:rsidRPr="00F0723A"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61F2DD15" w14:textId="507173F4"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76224DC0">
                <v:shape id="_x0000_i1111" type="#_x0000_t75" style="width:20.4pt;height:15.6pt" o:ole="" fillcolor="window">
                  <v:imagedata r:id="rId13" o:title=""/>
                </v:shape>
                <o:OLEObject Type="Embed" ProgID="Equation.3" ShapeID="_x0000_i1111" DrawAspect="Content" ObjectID="_1820272580" r:id="rId10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3D185C66" w14:textId="48C4057B"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6A9D92DD" w14:textId="2F3BC70C"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A181202" w14:textId="4D6733BF"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4877BBE1" w14:textId="195C865C"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35E0B136" w14:textId="77777777" w:rsidR="004A39C5" w:rsidRPr="00F0723A" w:rsidRDefault="004A39C5" w:rsidP="00D8510B">
      <w:pPr>
        <w:rPr>
          <w:snapToGrid w:val="0"/>
        </w:rPr>
      </w:pPr>
    </w:p>
    <w:p w14:paraId="7D94F9E2" w14:textId="59CF4E79" w:rsidR="00256CB5" w:rsidRPr="00F0723A" w:rsidRDefault="00256CB5" w:rsidP="00D8510B">
      <w:pPr>
        <w:pStyle w:val="H6"/>
        <w:keepNext w:val="0"/>
        <w:keepLines w:val="0"/>
      </w:pPr>
      <w:r w:rsidRPr="00F0723A">
        <w:rPr>
          <w:snapToGrid w:val="0"/>
        </w:rPr>
        <w:t>A.</w:t>
      </w:r>
      <w:r w:rsidR="002C7C40" w:rsidRPr="00F0723A">
        <w:rPr>
          <w:snapToGrid w:val="0"/>
        </w:rPr>
        <w:t>8.5.2.1.1.3</w:t>
      </w:r>
      <w:r w:rsidRPr="00F0723A">
        <w:rPr>
          <w:snapToGrid w:val="0"/>
        </w:rPr>
        <w:tab/>
      </w:r>
      <w:r w:rsidRPr="00F0723A">
        <w:t>Test Requirements</w:t>
      </w:r>
    </w:p>
    <w:p w14:paraId="574347B0" w14:textId="77777777" w:rsidR="00256CB5" w:rsidRPr="00F0723A" w:rsidRDefault="00256CB5" w:rsidP="00D8510B">
      <w:r w:rsidRPr="00F0723A">
        <w:t>The SS-RSRP measurement accuracy for Cell 2 shall fulfil the requirement in clause 9.11.1 in TS 36.133 [15].</w:t>
      </w:r>
    </w:p>
    <w:p w14:paraId="4B221D0E" w14:textId="77777777" w:rsidR="00256CB5" w:rsidRPr="00F0723A" w:rsidRDefault="00256CB5" w:rsidP="00D8510B">
      <w:pPr>
        <w:pStyle w:val="Heading5"/>
        <w:keepNext w:val="0"/>
        <w:keepLines w:val="0"/>
        <w:rPr>
          <w:lang w:eastAsia="zh-CN"/>
        </w:rPr>
      </w:pPr>
      <w:r w:rsidRPr="00F0723A">
        <w:rPr>
          <w:lang w:eastAsia="zh-CN"/>
        </w:rPr>
        <w:t>A.8.5.2.1.2</w:t>
      </w:r>
      <w:r w:rsidRPr="00F0723A">
        <w:tab/>
      </w:r>
      <w:r w:rsidRPr="00F0723A">
        <w:rPr>
          <w:lang w:eastAsia="zh-TW"/>
        </w:rPr>
        <w:t>E-UTRAN – NR inter-RAT measurements with FR2 target cell</w:t>
      </w:r>
    </w:p>
    <w:p w14:paraId="76C16E0F" w14:textId="77777777" w:rsidR="00256CB5" w:rsidRPr="00F0723A" w:rsidRDefault="00256CB5" w:rsidP="00D8510B">
      <w:pPr>
        <w:pStyle w:val="Heading6"/>
        <w:keepNext w:val="0"/>
        <w:keepLines w:val="0"/>
      </w:pPr>
      <w:r w:rsidRPr="00F0723A">
        <w:rPr>
          <w:snapToGrid w:val="0"/>
        </w:rPr>
        <w:t>A.8.5.2.1.2.1</w:t>
      </w:r>
      <w:r w:rsidRPr="00F0723A">
        <w:rPr>
          <w:snapToGrid w:val="0"/>
        </w:rPr>
        <w:tab/>
        <w:t>Test Purpose and Environment</w:t>
      </w:r>
    </w:p>
    <w:p w14:paraId="75A83CB1"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F0723A" w:rsidRDefault="00256CB5" w:rsidP="00D8510B">
      <w:pPr>
        <w:pStyle w:val="Heading6"/>
        <w:keepNext w:val="0"/>
        <w:keepLines w:val="0"/>
      </w:pPr>
      <w:r w:rsidRPr="00F0723A">
        <w:rPr>
          <w:snapToGrid w:val="0"/>
        </w:rPr>
        <w:t>A.8.5.2.1.2.2</w:t>
      </w:r>
      <w:r w:rsidRPr="00F0723A">
        <w:rPr>
          <w:snapToGrid w:val="0"/>
        </w:rPr>
        <w:tab/>
        <w:t>Test Parameters</w:t>
      </w:r>
    </w:p>
    <w:p w14:paraId="53B78DFE" w14:textId="39A5DBFC" w:rsidR="00EC5963" w:rsidRPr="00F0723A" w:rsidRDefault="00EC5963" w:rsidP="00D8510B">
      <w:r w:rsidRPr="00F0723A">
        <w:t xml:space="preserve">Supported test configurations are shown </w:t>
      </w:r>
      <w:r w:rsidR="00D8510B">
        <w:t>in table</w:t>
      </w:r>
      <w:r w:rsidRPr="00F0723A">
        <w:t xml:space="preserve"> A.8.5.2.1.2.2-1. In this test case there are two cells on different carriers.</w:t>
      </w:r>
      <w:r w:rsidRPr="00F0723A">
        <w:rPr>
          <w:lang w:eastAsia="zh-CN"/>
        </w:rPr>
        <w:t xml:space="preserve"> </w:t>
      </w:r>
      <w:r w:rsidRPr="00F0723A">
        <w:t xml:space="preserve">Absolute </w:t>
      </w:r>
      <w:r w:rsidRPr="00F0723A">
        <w:rPr>
          <w:lang w:eastAsia="zh-CN"/>
        </w:rPr>
        <w:t xml:space="preserve">accuracy requirements </w:t>
      </w:r>
      <w:r w:rsidRPr="00F0723A">
        <w:t xml:space="preserve">of SS-RSRP inter-RAT measurement </w:t>
      </w:r>
      <w:r w:rsidRPr="00F0723A">
        <w:rPr>
          <w:lang w:eastAsia="zh-CN"/>
        </w:rPr>
        <w:t>are</w:t>
      </w:r>
      <w:r w:rsidRPr="00F0723A">
        <w:t xml:space="preserve"> test</w:t>
      </w:r>
      <w:r w:rsidRPr="00F0723A">
        <w:rPr>
          <w:lang w:eastAsia="zh-CN"/>
        </w:rPr>
        <w:t>ed</w:t>
      </w:r>
      <w:r w:rsidRPr="00F0723A">
        <w:t xml:space="preserve"> by using</w:t>
      </w:r>
      <w:r w:rsidRPr="00F0723A">
        <w:rPr>
          <w:lang w:eastAsia="zh-CN"/>
        </w:rPr>
        <w:t xml:space="preserve"> test</w:t>
      </w:r>
      <w:r w:rsidRPr="00F0723A">
        <w:t xml:space="preserve"> </w:t>
      </w:r>
      <w:r w:rsidRPr="00F0723A">
        <w:rPr>
          <w:lang w:eastAsia="zh-CN"/>
        </w:rPr>
        <w:t>setup</w:t>
      </w:r>
      <w:r w:rsidRPr="00F0723A">
        <w:t xml:space="preserve"> </w:t>
      </w:r>
      <w:r w:rsidR="00D8510B">
        <w:t>in table</w:t>
      </w:r>
      <w:r w:rsidRPr="00F0723A">
        <w:t xml:space="preserve"> A.8.5.2.1.2.2</w:t>
      </w:r>
      <w:r w:rsidRPr="00F0723A">
        <w:rPr>
          <w:lang w:eastAsia="zh-CN"/>
        </w:rPr>
        <w:t xml:space="preserve">-2 </w:t>
      </w:r>
      <w:r w:rsidR="00D8510B">
        <w:rPr>
          <w:lang w:eastAsia="zh-CN"/>
        </w:rPr>
        <w:t>and table</w:t>
      </w:r>
      <w:r w:rsidRPr="00F0723A">
        <w:t xml:space="preserve"> A.8.5.2.1.2.2-</w:t>
      </w:r>
      <w:r w:rsidRPr="00F0723A">
        <w:rPr>
          <w:lang w:eastAsia="zh-CN"/>
        </w:rPr>
        <w:t>3</w:t>
      </w:r>
      <w:r w:rsidRPr="00F0723A">
        <w:t xml:space="preserve">. In all test cases, Cell 2 is target cell. Cell 1 is the E-UTRA cell which specific test parameters for this test case are specified </w:t>
      </w:r>
      <w:r w:rsidR="00D8510B">
        <w:t>in table</w:t>
      </w:r>
      <w:r w:rsidRPr="00F0723A">
        <w:t xml:space="preserve"> A.3.7.2.1-1.</w:t>
      </w:r>
    </w:p>
    <w:p w14:paraId="3D547CAF" w14:textId="77777777" w:rsidR="00256CB5" w:rsidRPr="00F0723A" w:rsidRDefault="00256CB5" w:rsidP="00D8510B">
      <w:pPr>
        <w:pStyle w:val="TH"/>
        <w:keepNext w:val="0"/>
        <w:keepLines w:val="0"/>
      </w:pPr>
      <w:r w:rsidRPr="00F0723A">
        <w:lastRenderedPageBreak/>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49409E80" w14:textId="77777777" w:rsidTr="00F0723A">
        <w:trPr>
          <w:jc w:val="center"/>
        </w:trPr>
        <w:tc>
          <w:tcPr>
            <w:tcW w:w="2376" w:type="dxa"/>
            <w:shd w:val="clear" w:color="auto" w:fill="auto"/>
            <w:vAlign w:val="center"/>
          </w:tcPr>
          <w:p w14:paraId="6D401BD0"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4F77FD63" w14:textId="77777777" w:rsidR="00256CB5" w:rsidRPr="00F0723A" w:rsidRDefault="00256CB5" w:rsidP="00D8510B">
            <w:pPr>
              <w:pStyle w:val="TAH"/>
              <w:keepNext w:val="0"/>
              <w:keepLines w:val="0"/>
            </w:pPr>
            <w:r w:rsidRPr="00F0723A">
              <w:t>Description</w:t>
            </w:r>
          </w:p>
        </w:tc>
      </w:tr>
      <w:tr w:rsidR="00EB56C2" w:rsidRPr="00F0723A" w14:paraId="5042F708" w14:textId="77777777" w:rsidTr="00F0723A">
        <w:trPr>
          <w:jc w:val="center"/>
        </w:trPr>
        <w:tc>
          <w:tcPr>
            <w:tcW w:w="2376" w:type="dxa"/>
            <w:shd w:val="clear" w:color="auto" w:fill="auto"/>
            <w:vAlign w:val="center"/>
          </w:tcPr>
          <w:p w14:paraId="4F0D5EAE"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EF60C4E" w14:textId="2D769011"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790B9E75" w14:textId="77777777" w:rsidR="00256CB5" w:rsidRPr="00F0723A" w:rsidRDefault="00256CB5" w:rsidP="00D8510B">
      <w:pPr>
        <w:rPr>
          <w:rFonts w:eastAsia="PMingLiU"/>
          <w:lang w:eastAsia="zh-CN"/>
        </w:rPr>
      </w:pPr>
    </w:p>
    <w:p w14:paraId="308BAC55" w14:textId="77777777" w:rsidR="00AC2266" w:rsidRPr="00F0723A" w:rsidRDefault="00AC2266" w:rsidP="00D8510B">
      <w:pPr>
        <w:pStyle w:val="TH"/>
        <w:keepNext w:val="0"/>
        <w:keepLines w:val="0"/>
      </w:pPr>
      <w:r w:rsidRPr="00F0723A">
        <w:t>Table A.8.5.2.1.2.2</w:t>
      </w:r>
      <w:r w:rsidRPr="00F0723A">
        <w:rPr>
          <w:rFonts w:cs="Arial"/>
        </w:rPr>
        <w:t>-</w:t>
      </w:r>
      <w:r w:rsidRPr="00F0723A">
        <w:rPr>
          <w:rFonts w:cs="Arial"/>
          <w:lang w:eastAsia="zh-CN"/>
        </w:rPr>
        <w:t>2</w:t>
      </w:r>
      <w:r w:rsidRPr="00F0723A">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325525" w:rsidRPr="00F0723A"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F0723A" w:rsidRDefault="00325525"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F0723A" w:rsidRDefault="00325525"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F0723A" w:rsidRDefault="00325525"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F0723A"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F0723A"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F0723A" w:rsidRDefault="00AC2266" w:rsidP="00D8510B">
            <w:pPr>
              <w:pStyle w:val="TAC"/>
              <w:keepNext w:val="0"/>
              <w:keepLines w:val="0"/>
            </w:pPr>
            <w:r w:rsidRPr="00F0723A">
              <w:t>TDD</w:t>
            </w:r>
          </w:p>
        </w:tc>
      </w:tr>
      <w:tr w:rsidR="00AC2266" w:rsidRPr="00F0723A"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F0723A" w:rsidRDefault="00AC2266" w:rsidP="00D8510B">
            <w:pPr>
              <w:pStyle w:val="TAC"/>
              <w:keepNext w:val="0"/>
              <w:keepLines w:val="0"/>
            </w:pPr>
            <w:r w:rsidRPr="00F0723A">
              <w:rPr>
                <w:lang w:eastAsia="ja-JP"/>
              </w:rPr>
              <w:t>TDDConf.3.1</w:t>
            </w:r>
          </w:p>
        </w:tc>
      </w:tr>
      <w:tr w:rsidR="00AC2266" w:rsidRPr="00F0723A"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F0723A" w:rsidRDefault="00AC2266" w:rsidP="00D8510B">
            <w:pPr>
              <w:pStyle w:val="TAC"/>
              <w:keepNext w:val="0"/>
              <w:keepLines w:val="0"/>
            </w:pPr>
            <w:r w:rsidRPr="00F0723A">
              <w:t>-</w:t>
            </w:r>
          </w:p>
        </w:tc>
      </w:tr>
      <w:tr w:rsidR="00AC2266" w:rsidRPr="00F0723A"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F0723A" w:rsidRDefault="00AC2266" w:rsidP="00D8510B">
            <w:pPr>
              <w:pStyle w:val="TAC"/>
              <w:keepNext w:val="0"/>
              <w:keepLines w:val="0"/>
            </w:pPr>
            <w:r w:rsidRPr="00F0723A">
              <w:t>-</w:t>
            </w:r>
          </w:p>
        </w:tc>
      </w:tr>
      <w:tr w:rsidR="00AC2266" w:rsidRPr="00F0723A"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F0723A" w:rsidRDefault="00AC2266" w:rsidP="00D8510B">
            <w:pPr>
              <w:pStyle w:val="TAC"/>
              <w:keepNext w:val="0"/>
              <w:keepLines w:val="0"/>
            </w:pPr>
            <w:r w:rsidRPr="00F0723A">
              <w:rPr>
                <w:rFonts w:eastAsia="Malgun Gothic"/>
                <w:szCs w:val="18"/>
              </w:rPr>
              <w:t>OP.1</w:t>
            </w:r>
          </w:p>
        </w:tc>
      </w:tr>
      <w:tr w:rsidR="00EC5963" w:rsidRPr="00F0723A"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F0723A" w:rsidRDefault="00EC5963" w:rsidP="00D8510B">
            <w:pPr>
              <w:pStyle w:val="TAL"/>
              <w:keepNext w:val="0"/>
              <w:keepLines w:val="0"/>
            </w:pPr>
            <w:r w:rsidRPr="00F0723A">
              <w:t>SMTC</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F0723A" w:rsidRDefault="00EC5963" w:rsidP="00D8510B">
            <w:pPr>
              <w:pStyle w:val="TAC"/>
              <w:keepNext w:val="0"/>
              <w:keepLines w:val="0"/>
            </w:pPr>
            <w:r w:rsidRPr="00F0723A">
              <w:t>SMTC.1</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F0723A" w:rsidRDefault="00EC5963" w:rsidP="00D8510B">
            <w:pPr>
              <w:pStyle w:val="TAC"/>
              <w:keepNext w:val="0"/>
              <w:keepLines w:val="0"/>
            </w:pPr>
            <w:r w:rsidRPr="00F0723A">
              <w:t>SMTC.1</w:t>
            </w:r>
            <w:r w:rsidR="00F0723A">
              <w:t xml:space="preserve"> </w:t>
            </w:r>
          </w:p>
        </w:tc>
      </w:tr>
      <w:tr w:rsidR="00EC5963" w:rsidRPr="00F0723A"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F0723A" w:rsidRDefault="00EC5963" w:rsidP="00D8510B">
            <w:pPr>
              <w:pStyle w:val="TAL"/>
              <w:keepNext w:val="0"/>
              <w:keepLines w:val="0"/>
            </w:pPr>
            <w:r w:rsidRPr="00F0723A">
              <w:t>SSB</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F0723A" w:rsidRDefault="00EC5963" w:rsidP="00D8510B">
            <w:pPr>
              <w:pStyle w:val="TAC"/>
              <w:keepNext w:val="0"/>
              <w:keepLines w:val="0"/>
            </w:pPr>
            <w:r w:rsidRPr="00F0723A">
              <w:t>SSB.3</w:t>
            </w:r>
            <w:r w:rsidR="00F0723A">
              <w:t xml:space="preserve"> </w:t>
            </w:r>
            <w:r w:rsidRPr="00F0723A">
              <w:t>FR2</w:t>
            </w:r>
          </w:p>
        </w:tc>
      </w:tr>
      <w:tr w:rsidR="00325525" w:rsidRPr="00F0723A"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F0723A" w:rsidRDefault="00AC2266" w:rsidP="00D8510B">
            <w:pPr>
              <w:pStyle w:val="TAC"/>
              <w:keepNext w:val="0"/>
              <w:keepLines w:val="0"/>
            </w:pPr>
            <w:r w:rsidRPr="00F0723A">
              <w:t>120</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F0723A" w:rsidRDefault="00AC2266" w:rsidP="00D8510B">
            <w:pPr>
              <w:pStyle w:val="TAC"/>
              <w:keepNext w:val="0"/>
              <w:keepLines w:val="0"/>
            </w:pPr>
            <w:r w:rsidRPr="00F0723A">
              <w:t>120</w:t>
            </w:r>
            <w:r w:rsidR="00F0723A">
              <w:t xml:space="preserve"> </w:t>
            </w:r>
          </w:p>
        </w:tc>
      </w:tr>
      <w:tr w:rsidR="00325525" w:rsidRPr="00F0723A"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F0723A" w:rsidRDefault="00325525"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F0723A" w:rsidRDefault="00325525"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F0723A" w:rsidRDefault="00325525" w:rsidP="00D8510B">
            <w:pPr>
              <w:pStyle w:val="TAC"/>
              <w:keepNext w:val="0"/>
              <w:keepLines w:val="0"/>
            </w:pPr>
            <w:r w:rsidRPr="00F0723A">
              <w:t>0</w:t>
            </w:r>
          </w:p>
        </w:tc>
      </w:tr>
      <w:tr w:rsidR="00325525" w:rsidRPr="00F0723A"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F0723A" w:rsidRDefault="00325525" w:rsidP="00D8510B">
            <w:pPr>
              <w:pStyle w:val="TAC"/>
              <w:keepNext w:val="0"/>
              <w:keepLines w:val="0"/>
              <w:rPr>
                <w:rFonts w:eastAsia="Calibri"/>
                <w:szCs w:val="22"/>
              </w:rPr>
            </w:pPr>
          </w:p>
        </w:tc>
      </w:tr>
      <w:tr w:rsidR="00325525" w:rsidRPr="00F0723A"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F0723A" w:rsidRDefault="00325525" w:rsidP="00D8510B">
            <w:pPr>
              <w:pStyle w:val="TAC"/>
              <w:keepNext w:val="0"/>
              <w:keepLines w:val="0"/>
              <w:rPr>
                <w:rFonts w:eastAsia="Calibri"/>
                <w:szCs w:val="22"/>
              </w:rPr>
            </w:pPr>
          </w:p>
        </w:tc>
      </w:tr>
      <w:tr w:rsidR="00325525" w:rsidRPr="00F0723A"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F0723A" w:rsidRDefault="00325525" w:rsidP="00D8510B">
            <w:pPr>
              <w:pStyle w:val="TAC"/>
              <w:keepNext w:val="0"/>
              <w:keepLines w:val="0"/>
              <w:rPr>
                <w:rFonts w:eastAsia="Calibri"/>
                <w:szCs w:val="22"/>
              </w:rPr>
            </w:pPr>
          </w:p>
        </w:tc>
      </w:tr>
      <w:tr w:rsidR="00325525" w:rsidRPr="00F0723A"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F0723A" w:rsidRDefault="00325525" w:rsidP="00D8510B">
            <w:pPr>
              <w:pStyle w:val="TAC"/>
              <w:keepNext w:val="0"/>
              <w:keepLines w:val="0"/>
              <w:rPr>
                <w:rFonts w:eastAsia="Calibri"/>
                <w:szCs w:val="22"/>
              </w:rPr>
            </w:pPr>
          </w:p>
        </w:tc>
      </w:tr>
      <w:tr w:rsidR="00325525" w:rsidRPr="00F0723A"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F0723A" w:rsidRDefault="00325525" w:rsidP="00D8510B">
            <w:pPr>
              <w:pStyle w:val="TAC"/>
              <w:keepNext w:val="0"/>
              <w:keepLines w:val="0"/>
              <w:rPr>
                <w:rFonts w:eastAsia="Calibri"/>
                <w:szCs w:val="22"/>
              </w:rPr>
            </w:pPr>
          </w:p>
        </w:tc>
      </w:tr>
      <w:tr w:rsidR="00325525" w:rsidRPr="00F0723A"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F0723A" w:rsidRDefault="00325525" w:rsidP="00D8510B">
            <w:pPr>
              <w:pStyle w:val="TAC"/>
              <w:keepNext w:val="0"/>
              <w:keepLines w:val="0"/>
              <w:rPr>
                <w:rFonts w:eastAsia="Calibri"/>
                <w:szCs w:val="22"/>
              </w:rPr>
            </w:pPr>
          </w:p>
        </w:tc>
      </w:tr>
      <w:tr w:rsidR="00325525" w:rsidRPr="00F0723A"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F0723A" w:rsidRDefault="00325525"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F0723A" w:rsidRDefault="00325525" w:rsidP="00D8510B">
            <w:pPr>
              <w:pStyle w:val="TAC"/>
              <w:keepNext w:val="0"/>
              <w:keepLines w:val="0"/>
              <w:rPr>
                <w:rFonts w:eastAsia="Calibri"/>
                <w:szCs w:val="22"/>
              </w:rPr>
            </w:pPr>
          </w:p>
        </w:tc>
      </w:tr>
      <w:tr w:rsidR="00AC2266" w:rsidRPr="00F0723A"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F03F141" w14:textId="255B1B76" w:rsidR="00EC5963" w:rsidRPr="00F0723A" w:rsidRDefault="00D8510B" w:rsidP="00D8510B">
            <w:pPr>
              <w:pStyle w:val="TAN"/>
              <w:keepNext w:val="0"/>
              <w:keepLines w:val="0"/>
            </w:pPr>
            <w:r>
              <w:t xml:space="preserve">NOTE </w:t>
            </w:r>
            <w:r w:rsidRPr="00F0723A">
              <w:t>2</w:t>
            </w:r>
            <w:r>
              <w:t>:</w:t>
            </w:r>
            <w:r w:rsidR="00EC5963" w:rsidRPr="00F0723A">
              <w:tab/>
              <w:t>Void</w:t>
            </w:r>
          </w:p>
          <w:p w14:paraId="654B1A09" w14:textId="0CC19659" w:rsidR="00EC5963" w:rsidRPr="00F0723A" w:rsidRDefault="00D8510B" w:rsidP="00D8510B">
            <w:pPr>
              <w:pStyle w:val="TAN"/>
              <w:keepNext w:val="0"/>
              <w:keepLines w:val="0"/>
            </w:pPr>
            <w:r>
              <w:t xml:space="preserve">NOTE </w:t>
            </w:r>
            <w:r w:rsidRPr="00F0723A">
              <w:t>3</w:t>
            </w:r>
            <w:r>
              <w:t>:</w:t>
            </w:r>
            <w:r w:rsidR="00EC5963" w:rsidRPr="00F0723A">
              <w:tab/>
              <w:t>Void</w:t>
            </w:r>
          </w:p>
          <w:p w14:paraId="6B40A65A" w14:textId="0CFEBDB0"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A5EC422" w14:textId="77777777" w:rsidR="00AC2266" w:rsidRPr="00F0723A" w:rsidRDefault="00AC2266" w:rsidP="00D8510B">
      <w:pPr>
        <w:rPr>
          <w:rFonts w:eastAsia="PMingLiU"/>
        </w:rPr>
      </w:pPr>
    </w:p>
    <w:p w14:paraId="6EDFA30F" w14:textId="77777777" w:rsidR="00AC2266" w:rsidRPr="00F0723A" w:rsidRDefault="00AC2266" w:rsidP="00AA0C6D">
      <w:pPr>
        <w:pStyle w:val="TH"/>
        <w:keepLines w:val="0"/>
      </w:pPr>
      <w:r w:rsidRPr="00F0723A">
        <w:lastRenderedPageBreak/>
        <w:t>Table A.8.5.2.1.2.2</w:t>
      </w:r>
      <w:r w:rsidRPr="00F0723A">
        <w:rPr>
          <w:rFonts w:cs="Arial"/>
        </w:rPr>
        <w:t>-</w:t>
      </w:r>
      <w:r w:rsidRPr="00F0723A">
        <w:rPr>
          <w:rFonts w:cs="Arial"/>
          <w:lang w:eastAsia="zh-CN"/>
        </w:rPr>
        <w:t>3</w:t>
      </w:r>
      <w:r w:rsidRPr="00F0723A">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F0723A" w:rsidRDefault="00EC5963" w:rsidP="00AA0C6D">
            <w:pPr>
              <w:pStyle w:val="TAH"/>
              <w:keepLines w:val="0"/>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F0723A" w:rsidRDefault="00EC5963" w:rsidP="00AA0C6D">
            <w:pPr>
              <w:pStyle w:val="TAH"/>
              <w:keepLines w:val="0"/>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F0723A" w:rsidRDefault="00EC5963" w:rsidP="00AA0C6D">
            <w:pPr>
              <w:pStyle w:val="TAH"/>
              <w:keepLines w:val="0"/>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F0723A" w:rsidRDefault="00EC5963" w:rsidP="00AA0C6D">
            <w:pPr>
              <w:pStyle w:val="TAH"/>
              <w:keepLines w:val="0"/>
            </w:pPr>
            <w:r w:rsidRPr="00F0723A">
              <w:t>Test</w:t>
            </w:r>
            <w:r w:rsidR="00F0723A">
              <w:t xml:space="preserve"> </w:t>
            </w:r>
            <w:r w:rsidRPr="00F0723A">
              <w:t>2</w:t>
            </w:r>
          </w:p>
        </w:tc>
      </w:tr>
      <w:tr w:rsidR="00EC5963" w:rsidRPr="00F0723A"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F0723A"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F0723A"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r>
      <w:tr w:rsidR="00EC5963" w:rsidRPr="00F0723A"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F0723A" w:rsidRDefault="00EC5963" w:rsidP="00AA0C6D">
            <w:pPr>
              <w:pStyle w:val="TAL"/>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r>
      <w:tr w:rsidR="00EC5963" w:rsidRPr="00F0723A"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F0723A" w:rsidRDefault="00EC5963" w:rsidP="00AA0C6D">
            <w:pPr>
              <w:pStyle w:val="TAL"/>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F0723A" w:rsidRDefault="00EC5963" w:rsidP="00AA0C6D">
            <w:pPr>
              <w:pStyle w:val="TAC"/>
              <w:keepLines w:val="0"/>
              <w:rPr>
                <w:rFonts w:cs="Arial"/>
              </w:rPr>
            </w:pPr>
            <w:r w:rsidRPr="00F0723A">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F0723A" w:rsidRDefault="00EC5963" w:rsidP="00AA0C6D">
            <w:pPr>
              <w:pStyle w:val="TAC"/>
              <w:keepLines w:val="0"/>
              <w:rPr>
                <w:rFonts w:cs="Arial"/>
              </w:rPr>
            </w:pPr>
            <w:r w:rsidRPr="00F0723A">
              <w:rPr>
                <w:rFonts w:cs="Arial"/>
              </w:rPr>
              <w:t>Rough</w:t>
            </w:r>
          </w:p>
        </w:tc>
      </w:tr>
      <w:tr w:rsidR="00EC5963" w:rsidRPr="00F0723A"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F0723A" w:rsidRDefault="00EC5963" w:rsidP="00AA0C6D">
            <w:pPr>
              <w:pStyle w:val="TAL"/>
              <w:keepLines w:val="0"/>
            </w:pPr>
            <w:r w:rsidRPr="00F0723A">
              <w:rPr>
                <w:rFonts w:eastAsia="Calibri"/>
                <w:position w:val="-12"/>
                <w:szCs w:val="22"/>
              </w:rPr>
              <w:object w:dxaOrig="405" w:dyaOrig="345" w14:anchorId="277B32BA">
                <v:shape id="_x0000_i1112" type="#_x0000_t75" style="width:20.4pt;height:15.6pt" o:ole="" fillcolor="window">
                  <v:imagedata r:id="rId13" o:title=""/>
                </v:shape>
                <o:OLEObject Type="Embed" ProgID="Equation.3" ShapeID="_x0000_i1112" DrawAspect="Content" ObjectID="_1820272581" r:id="rId103"/>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F0723A" w:rsidRDefault="00EC5963" w:rsidP="00AA0C6D">
            <w:pPr>
              <w:pStyle w:val="TAC"/>
              <w:keepLines w:val="0"/>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F0723A" w:rsidRDefault="00EC5963" w:rsidP="00AA0C6D">
            <w:pPr>
              <w:pStyle w:val="TAC"/>
              <w:keepLines w:val="0"/>
            </w:pPr>
            <w:r w:rsidRPr="00F0723A">
              <w:t>-105</w:t>
            </w:r>
          </w:p>
        </w:tc>
        <w:tc>
          <w:tcPr>
            <w:tcW w:w="1011" w:type="pct"/>
            <w:tcBorders>
              <w:top w:val="single" w:sz="4" w:space="0" w:color="auto"/>
              <w:left w:val="single" w:sz="4" w:space="0" w:color="auto"/>
              <w:right w:val="single" w:sz="4" w:space="0" w:color="auto"/>
            </w:tcBorders>
          </w:tcPr>
          <w:p w14:paraId="58B1E299" w14:textId="77777777" w:rsidR="00EC5963" w:rsidRPr="00F0723A" w:rsidRDefault="00EC5963" w:rsidP="00AA0C6D">
            <w:pPr>
              <w:pStyle w:val="TAC"/>
              <w:keepLines w:val="0"/>
            </w:pPr>
            <w:r w:rsidRPr="00F0723A">
              <w:t>N/A</w:t>
            </w:r>
          </w:p>
        </w:tc>
      </w:tr>
      <w:tr w:rsidR="00EC5963" w:rsidRPr="00F0723A"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F0723A" w:rsidRDefault="00EC5963" w:rsidP="00AA0C6D">
            <w:pPr>
              <w:pStyle w:val="TAL"/>
              <w:keepLines w:val="0"/>
            </w:pPr>
            <w:r w:rsidRPr="00F0723A">
              <w:rPr>
                <w:rFonts w:eastAsia="Calibri"/>
                <w:position w:val="-12"/>
                <w:szCs w:val="22"/>
              </w:rPr>
              <w:object w:dxaOrig="405" w:dyaOrig="345" w14:anchorId="3C55CF54">
                <v:shape id="_x0000_i1113" type="#_x0000_t75" style="width:20.4pt;height:15.6pt" o:ole="" fillcolor="window">
                  <v:imagedata r:id="rId13" o:title=""/>
                </v:shape>
                <o:OLEObject Type="Embed" ProgID="Equation.3" ShapeID="_x0000_i1113" DrawAspect="Content" ObjectID="_1820272582" r:id="rId104"/>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F0723A" w:rsidRDefault="00EC5963" w:rsidP="00AA0C6D">
            <w:pPr>
              <w:pStyle w:val="TAC"/>
              <w:keepLines w:val="0"/>
            </w:pPr>
            <w:r w:rsidRPr="00F0723A">
              <w:t>dBm/SCS</w:t>
            </w:r>
          </w:p>
          <w:p w14:paraId="27C3F5BC" w14:textId="77777777" w:rsidR="00EC5963" w:rsidRPr="00F0723A" w:rsidRDefault="00EC5963" w:rsidP="00AA0C6D">
            <w:pPr>
              <w:pStyle w:val="TAC"/>
              <w:keepLines w:val="0"/>
            </w:pPr>
            <w:r w:rsidRPr="00F0723A">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F0723A" w:rsidRDefault="00EC5963" w:rsidP="00AA0C6D">
            <w:pPr>
              <w:pStyle w:val="TAC"/>
              <w:keepLines w:val="0"/>
            </w:pPr>
            <w:r w:rsidRPr="00F0723A">
              <w:t>-96</w:t>
            </w:r>
          </w:p>
        </w:tc>
        <w:tc>
          <w:tcPr>
            <w:tcW w:w="1011" w:type="pct"/>
            <w:tcBorders>
              <w:top w:val="single" w:sz="4" w:space="0" w:color="auto"/>
              <w:left w:val="single" w:sz="4" w:space="0" w:color="auto"/>
              <w:right w:val="single" w:sz="4" w:space="0" w:color="auto"/>
            </w:tcBorders>
          </w:tcPr>
          <w:p w14:paraId="3CC53BFA" w14:textId="77777777" w:rsidR="00EC5963" w:rsidRPr="00F0723A" w:rsidRDefault="00EC5963" w:rsidP="00AA0C6D">
            <w:pPr>
              <w:pStyle w:val="TAC"/>
              <w:keepLines w:val="0"/>
            </w:pPr>
            <w:r w:rsidRPr="00F0723A">
              <w:t>N/A</w:t>
            </w:r>
          </w:p>
        </w:tc>
      </w:tr>
      <w:tr w:rsidR="00EC5963" w:rsidRPr="00F0723A"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F0723A" w:rsidRDefault="00EC5963" w:rsidP="00AA0C6D">
            <w:pPr>
              <w:pStyle w:val="TAL"/>
              <w:keepLines w:val="0"/>
              <w:rPr>
                <w:rFonts w:eastAsia="Calibri"/>
                <w:i/>
                <w:szCs w:val="22"/>
              </w:rPr>
            </w:pPr>
            <w:r w:rsidRPr="00F0723A">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F0723A" w:rsidRDefault="00EC5963" w:rsidP="00AA0C6D">
            <w:pPr>
              <w:pStyle w:val="TAC"/>
              <w:keepLines w:val="0"/>
            </w:pPr>
            <w:r w:rsidRPr="00F0723A">
              <w:t>dBm/SCS</w:t>
            </w:r>
          </w:p>
          <w:p w14:paraId="4F2B67FC" w14:textId="77777777" w:rsidR="00EC5963" w:rsidRPr="00F0723A" w:rsidRDefault="00EC5963" w:rsidP="00AA0C6D">
            <w:pPr>
              <w:pStyle w:val="TAC"/>
              <w:keepLines w:val="0"/>
              <w:rPr>
                <w:rFonts w:eastAsia="Calibri"/>
                <w:szCs w:val="22"/>
              </w:rPr>
            </w:pPr>
            <w:r w:rsidRPr="00F0723A">
              <w:rPr>
                <w:vertAlign w:val="superscript"/>
              </w:rPr>
              <w:t>Note4</w:t>
            </w:r>
          </w:p>
        </w:tc>
        <w:tc>
          <w:tcPr>
            <w:tcW w:w="1010" w:type="pct"/>
            <w:tcBorders>
              <w:left w:val="single" w:sz="4" w:space="0" w:color="auto"/>
              <w:right w:val="single" w:sz="4" w:space="0" w:color="auto"/>
            </w:tcBorders>
          </w:tcPr>
          <w:p w14:paraId="4F4103BD" w14:textId="77777777" w:rsidR="00EC5963" w:rsidRPr="00F0723A"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721D50F6" w14:textId="2E966E5A" w:rsidR="00EC5963" w:rsidRPr="00F0723A" w:rsidRDefault="00EC5963" w:rsidP="00AA0C6D">
            <w:pPr>
              <w:pStyle w:val="TAC"/>
              <w:keepLines w:val="0"/>
              <w:rPr>
                <w:szCs w:val="22"/>
                <w:lang w:eastAsia="zh-CN"/>
              </w:rPr>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F0723A" w:rsidRDefault="00EC5963" w:rsidP="00AA0C6D">
            <w:pPr>
              <w:pStyle w:val="TAL"/>
              <w:keepLines w:val="0"/>
              <w:rPr>
                <w:rFonts w:eastAsia="Calibri"/>
                <w:szCs w:val="18"/>
              </w:rPr>
            </w:pPr>
            <w:r w:rsidRPr="00F0723A">
              <w:rPr>
                <w:rFonts w:eastAsia="Calibri"/>
                <w:position w:val="-12"/>
                <w:szCs w:val="22"/>
              </w:rPr>
              <w:object w:dxaOrig="810" w:dyaOrig="390" w14:anchorId="42FFA77A">
                <v:shape id="_x0000_i1114" type="#_x0000_t75" style="width:40.8pt;height:15.6pt" o:ole="" fillcolor="window">
                  <v:imagedata r:id="rId16" o:title=""/>
                </v:shape>
                <o:OLEObject Type="Embed" ProgID="Equation.3" ShapeID="_x0000_i1114" DrawAspect="Content" ObjectID="_1820272583"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F0723A" w:rsidRDefault="00EC5963" w:rsidP="00AA0C6D">
            <w:pPr>
              <w:pStyle w:val="TAC"/>
              <w:keepLines w:val="0"/>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38D6F330" w14:textId="77777777" w:rsidR="00EC5963" w:rsidRPr="00F0723A" w:rsidRDefault="00EC5963" w:rsidP="00AA0C6D">
            <w:pPr>
              <w:pStyle w:val="TAC"/>
              <w:keepLines w:val="0"/>
              <w:rPr>
                <w:rFonts w:eastAsia="Calibri"/>
                <w:szCs w:val="22"/>
              </w:rPr>
            </w:pPr>
            <w:r w:rsidRPr="00F0723A">
              <w:t>11</w:t>
            </w:r>
          </w:p>
        </w:tc>
        <w:tc>
          <w:tcPr>
            <w:tcW w:w="1011" w:type="pct"/>
            <w:tcBorders>
              <w:left w:val="single" w:sz="4" w:space="0" w:color="auto"/>
              <w:bottom w:val="single" w:sz="4" w:space="0" w:color="auto"/>
              <w:right w:val="single" w:sz="4" w:space="0" w:color="auto"/>
            </w:tcBorders>
          </w:tcPr>
          <w:p w14:paraId="293C3B6D" w14:textId="543502DE" w:rsidR="00EC5963" w:rsidRPr="00F0723A" w:rsidRDefault="00EC5963" w:rsidP="00AA0C6D">
            <w:pPr>
              <w:pStyle w:val="TAC"/>
              <w:keepLines w:val="0"/>
            </w:pPr>
            <w:r w:rsidRPr="00F0723A">
              <w:rPr>
                <w:szCs w:val="22"/>
                <w:lang w:eastAsia="zh-CN"/>
              </w:rPr>
              <w:t>N/A</w:t>
            </w:r>
          </w:p>
        </w:tc>
      </w:tr>
      <w:tr w:rsidR="00EC5963" w:rsidRPr="00F0723A"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F0723A" w:rsidRDefault="00EC5963" w:rsidP="00AA0C6D">
            <w:pPr>
              <w:pStyle w:val="TAL"/>
              <w:keepLines w:val="0"/>
            </w:pPr>
            <w:r w:rsidRPr="00F0723A">
              <w:rPr>
                <w:rFonts w:eastAsia="Calibri"/>
              </w:rPr>
              <w:t>SSB_RP</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F0723A" w:rsidRDefault="00EC5963" w:rsidP="00AA0C6D">
            <w:pPr>
              <w:pStyle w:val="TAC"/>
              <w:keepLines w:val="0"/>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F0723A" w:rsidRDefault="00EC5963" w:rsidP="00AA0C6D">
            <w:pPr>
              <w:pStyle w:val="TAC"/>
              <w:keepLines w:val="0"/>
            </w:pPr>
            <w:r w:rsidRPr="00F0723A">
              <w:t>-85</w:t>
            </w:r>
          </w:p>
        </w:tc>
        <w:tc>
          <w:tcPr>
            <w:tcW w:w="1011" w:type="pct"/>
            <w:tcBorders>
              <w:top w:val="single" w:sz="4" w:space="0" w:color="auto"/>
              <w:left w:val="single" w:sz="4" w:space="0" w:color="auto"/>
              <w:right w:val="single" w:sz="4" w:space="0" w:color="auto"/>
            </w:tcBorders>
          </w:tcPr>
          <w:p w14:paraId="64C091CF" w14:textId="0F59E13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4AA6A477" w14:textId="7D6E5638"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F0723A" w:rsidRDefault="00EC5963" w:rsidP="00AA0C6D">
            <w:pPr>
              <w:pStyle w:val="TAL"/>
              <w:keepLines w:val="0"/>
            </w:pPr>
            <w:r w:rsidRPr="00F0723A">
              <w:object w:dxaOrig="615" w:dyaOrig="390" w14:anchorId="64C8C49E">
                <v:shape id="_x0000_i1115" type="#_x0000_t75" style="width:30.6pt;height:20.4pt" o:ole="" fillcolor="window">
                  <v:imagedata r:id="rId11" o:title=""/>
                </v:shape>
                <o:OLEObject Type="Embed" ProgID="Equation.3" ShapeID="_x0000_i1115" DrawAspect="Content" ObjectID="_1820272584" r:id="rId106"/>
              </w:object>
            </w:r>
            <w:r w:rsidRPr="00F0723A">
              <w:rPr>
                <w:vertAlign w:val="subscript"/>
              </w:rPr>
              <w:t>BB</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F0723A" w:rsidRDefault="00EC5963" w:rsidP="00AA0C6D">
            <w:pPr>
              <w:pStyle w:val="TAC"/>
              <w:keepLines w:val="0"/>
            </w:pPr>
            <w:r w:rsidRPr="00F0723A">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F0723A" w:rsidRDefault="00EC5963" w:rsidP="00AA0C6D">
            <w:pPr>
              <w:pStyle w:val="TAC"/>
              <w:keepLines w:val="0"/>
            </w:pPr>
            <w:r w:rsidRPr="00F0723A">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F0723A" w:rsidRDefault="00EC5963" w:rsidP="00AA0C6D">
            <w:pPr>
              <w:pStyle w:val="TAC"/>
              <w:keepLines w:val="0"/>
            </w:pPr>
            <w:r w:rsidRPr="00F0723A">
              <w:t>-3.81</w:t>
            </w:r>
          </w:p>
        </w:tc>
      </w:tr>
      <w:tr w:rsidR="00EC5963" w:rsidRPr="00F0723A"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F0723A" w:rsidRDefault="00EC5963" w:rsidP="00AA0C6D">
            <w:pPr>
              <w:pStyle w:val="TAL"/>
              <w:keepLines w:val="0"/>
            </w:pPr>
            <w:r w:rsidRPr="00F0723A">
              <w:rPr>
                <w:rFonts w:eastAsia="PMingLiU"/>
              </w:rPr>
              <w:t>Io</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F0723A" w:rsidRDefault="00EC5963" w:rsidP="00AA0C6D">
            <w:pPr>
              <w:pStyle w:val="TAC"/>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F0723A" w:rsidRDefault="00EC5963" w:rsidP="00AA0C6D">
            <w:pPr>
              <w:pStyle w:val="TAC"/>
              <w:keepLines w:val="0"/>
            </w:pPr>
            <w:r w:rsidRPr="00F0723A">
              <w:t>-55.65</w:t>
            </w:r>
          </w:p>
        </w:tc>
        <w:tc>
          <w:tcPr>
            <w:tcW w:w="1011" w:type="pct"/>
            <w:tcBorders>
              <w:top w:val="single" w:sz="4" w:space="0" w:color="auto"/>
              <w:left w:val="single" w:sz="4" w:space="0" w:color="auto"/>
              <w:right w:val="single" w:sz="4" w:space="0" w:color="auto"/>
            </w:tcBorders>
          </w:tcPr>
          <w:p w14:paraId="29BD4D8E" w14:textId="7EA95BD2"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w:t>
            </w:r>
            <w:r w:rsidR="00D8510B" w:rsidRPr="00F0723A">
              <w:rPr>
                <w:szCs w:val="22"/>
                <w:lang w:eastAsia="zh-CN"/>
              </w:rPr>
              <w:t>0</w:t>
            </w:r>
            <w:r w:rsidR="00D8510B">
              <w:rPr>
                <w:szCs w:val="22"/>
                <w:lang w:eastAsia="zh-CN"/>
              </w:rPr>
              <w:t xml:space="preserve"> dB</w:t>
            </w:r>
            <w:r w:rsidRPr="00F0723A">
              <w:rPr>
                <w:szCs w:val="22"/>
                <w:lang w:eastAsia="zh-CN"/>
              </w:rPr>
              <w:t>)</w:t>
            </w:r>
          </w:p>
          <w:p w14:paraId="5E551331" w14:textId="368EA89C"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F0723A" w:rsidRDefault="00D8510B" w:rsidP="00AA0C6D">
            <w:pPr>
              <w:pStyle w:val="TAN"/>
              <w:keepLines w:val="0"/>
            </w:pPr>
            <w:r>
              <w:t xml:space="preserve">NOTE </w:t>
            </w:r>
            <w:r w:rsidRPr="00F0723A">
              <w:t>1</w:t>
            </w:r>
            <w:r>
              <w:t>:</w:t>
            </w:r>
            <w:r w:rsidR="00EC5963" w:rsidRPr="00F0723A">
              <w:tab/>
              <w:t>Where</w:t>
            </w:r>
            <w:r w:rsidR="00F0723A">
              <w:t xml:space="preserve"> </w:t>
            </w:r>
            <w:r w:rsidR="00EC5963" w:rsidRPr="00F0723A">
              <w:t>used,</w:t>
            </w:r>
            <w:r w:rsidR="00F0723A">
              <w:t xml:space="preserve"> </w:t>
            </w:r>
            <w:r w:rsidR="00EC5963" w:rsidRPr="00F0723A">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052BBE50">
                <v:shape id="_x0000_i1116" type="#_x0000_t75" style="width:20.4pt;height:15.6pt" o:ole="" fillcolor="window">
                  <v:imagedata r:id="rId13" o:title=""/>
                </v:shape>
                <o:OLEObject Type="Embed" ProgID="Equation.3" ShapeID="_x0000_i1116" DrawAspect="Content" ObjectID="_1820272585" r:id="rId10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100D3C3B" w14:textId="56F2986B" w:rsidR="00EC5963" w:rsidRPr="00F0723A" w:rsidRDefault="00D8510B" w:rsidP="00AA0C6D">
            <w:pPr>
              <w:pStyle w:val="TAN"/>
              <w:keepLines w:val="0"/>
            </w:pPr>
            <w:r>
              <w:t xml:space="preserve">NOTE </w:t>
            </w:r>
            <w:r w:rsidRPr="00F0723A">
              <w:t>2</w:t>
            </w:r>
            <w:r>
              <w:t>:</w:t>
            </w:r>
            <w:r w:rsidR="00EC5963" w:rsidRPr="00F0723A">
              <w:tab/>
            </w:r>
            <w:r w:rsidR="00EC5963" w:rsidRPr="00F0723A">
              <w:rPr>
                <w:rFonts w:eastAsia="Calibri" w:cs="Arial"/>
              </w:rPr>
              <w:t>SSB_RP</w:t>
            </w:r>
            <w:r w:rsidR="00EC5963" w:rsidRPr="00F0723A">
              <w:t>,</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66CC6421" w14:textId="5B7E2A52" w:rsidR="00EC5963" w:rsidRPr="00F0723A" w:rsidRDefault="00D8510B" w:rsidP="00AA0C6D">
            <w:pPr>
              <w:pStyle w:val="TAN"/>
              <w:keepLines w:val="0"/>
            </w:pPr>
            <w:r>
              <w:t xml:space="preserve">NOTE </w:t>
            </w:r>
            <w:r w:rsidRPr="00F0723A">
              <w:t>3</w:t>
            </w:r>
            <w:r>
              <w:t>:</w:t>
            </w:r>
            <w:r w:rsidR="00EC5963" w:rsidRPr="00F0723A">
              <w:tab/>
              <w:t>Void</w:t>
            </w:r>
          </w:p>
          <w:p w14:paraId="4A2A3C7D" w14:textId="45B94AF6" w:rsidR="00EC5963" w:rsidRPr="00F0723A" w:rsidRDefault="00D8510B" w:rsidP="00AA0C6D">
            <w:pPr>
              <w:pStyle w:val="TAN"/>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Pr="00F0723A">
              <w:t>0</w:t>
            </w:r>
            <w:r>
              <w:t xml:space="preserve"> dB</w:t>
            </w:r>
            <w:r w:rsidR="00EC5963" w:rsidRPr="00F0723A">
              <w:t>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515F582F" w14:textId="097F309B" w:rsidR="00EC5963" w:rsidRPr="00F0723A" w:rsidRDefault="00D8510B" w:rsidP="00AA0C6D">
            <w:pPr>
              <w:pStyle w:val="TAN"/>
              <w:keepLines w:val="0"/>
            </w:pPr>
            <w:r>
              <w:t xml:space="preserve">NOTE </w:t>
            </w:r>
            <w:r w:rsidRPr="00F0723A">
              <w:t>5</w:t>
            </w:r>
            <w:r>
              <w:t>:</w:t>
            </w:r>
            <w:r w:rsidR="00EC5963" w:rsidRPr="00F0723A">
              <w:tab/>
              <w:t>Void</w:t>
            </w:r>
          </w:p>
          <w:p w14:paraId="51C6D592" w14:textId="746C75D0" w:rsidR="00EC5963" w:rsidRPr="00F0723A" w:rsidRDefault="00D8510B" w:rsidP="00AA0C6D">
            <w:pPr>
              <w:pStyle w:val="TAN"/>
              <w:keepLines w:val="0"/>
            </w:pPr>
            <w:r>
              <w:t xml:space="preserve">NOTE </w:t>
            </w:r>
            <w:r w:rsidRPr="00F0723A">
              <w:t>6</w:t>
            </w:r>
            <w:r>
              <w:t>:</w:t>
            </w:r>
            <w:r w:rsidR="00EC5963" w:rsidRPr="00F0723A">
              <w:tab/>
              <w:t>Void</w:t>
            </w:r>
          </w:p>
          <w:p w14:paraId="53FC1B5A" w14:textId="5F77C960" w:rsidR="00EC5963" w:rsidRPr="00F0723A" w:rsidRDefault="00D8510B" w:rsidP="00AA0C6D">
            <w:pPr>
              <w:pStyle w:val="TAN"/>
              <w:keepLines w:val="0"/>
              <w:rPr>
                <w:rFonts w:cs="Arial"/>
              </w:rPr>
            </w:pPr>
            <w:r>
              <w:rPr>
                <w:rFonts w:cs="Arial"/>
              </w:rPr>
              <w:t xml:space="preserve">NOTE </w:t>
            </w:r>
            <w:r w:rsidRPr="00F0723A">
              <w:rPr>
                <w:rFonts w:cs="Arial"/>
              </w:rPr>
              <w:t>7</w:t>
            </w:r>
            <w:r>
              <w:rPr>
                <w:rFonts w:cs="Arial"/>
              </w:rPr>
              <w:t>:</w:t>
            </w:r>
            <w:r w:rsidR="00EC5963" w:rsidRPr="00F0723A">
              <w:rPr>
                <w:rFonts w:cs="Arial"/>
              </w:rPr>
              <w:tab/>
            </w:r>
            <w:r w:rsidR="00EC5963" w:rsidRPr="00F0723A">
              <w:rPr>
                <w:rFonts w:eastAsia="Calibri" w:cs="Arial"/>
              </w:rPr>
              <w:t>SSB_RP</w:t>
            </w:r>
            <w:r w:rsidR="00F0723A">
              <w:rPr>
                <w:rFonts w:eastAsia="Calibri"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09B23952" w14:textId="5A8399DC" w:rsidR="00EC5963" w:rsidRPr="00F0723A" w:rsidRDefault="00D8510B" w:rsidP="00AA0C6D">
            <w:pPr>
              <w:pStyle w:val="TAN"/>
              <w:keepLines w:val="0"/>
              <w:rPr>
                <w:rFonts w:cs="Arial"/>
              </w:rPr>
            </w:pPr>
            <w:r>
              <w:rPr>
                <w:rFonts w:cs="Arial"/>
              </w:rPr>
              <w:t xml:space="preserve">NOTE </w:t>
            </w:r>
            <w:r w:rsidRPr="00F0723A">
              <w:rPr>
                <w:rFonts w:cs="Arial"/>
              </w:rPr>
              <w:t>8</w:t>
            </w:r>
            <w:r>
              <w:rPr>
                <w:rFonts w:cs="Arial"/>
              </w:rPr>
              <w:t>:</w:t>
            </w:r>
            <w:r w:rsidR="00EC5963" w:rsidRPr="00F0723A">
              <w:rPr>
                <w:rFonts w:cs="Arial"/>
              </w:rPr>
              <w:tab/>
              <w:t>Io</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10log</w:t>
            </w:r>
            <w:r w:rsidR="00EC5963" w:rsidRPr="00F0723A">
              <w:rPr>
                <w:rFonts w:cs="Arial"/>
                <w:vertAlign w:val="subscript"/>
              </w:rPr>
              <w:t>10</w:t>
            </w:r>
            <w:r w:rsidR="00EC5963" w:rsidRPr="00F0723A">
              <w:rPr>
                <w:rFonts w:cs="Arial"/>
              </w:rPr>
              <w:t>(792)dB+</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154DA84D" w14:textId="6B96C191" w:rsidR="00EC5963" w:rsidRPr="00F0723A" w:rsidRDefault="00D8510B" w:rsidP="00AA0C6D">
            <w:pPr>
              <w:pStyle w:val="TAN"/>
              <w:keepLines w:val="0"/>
              <w:rPr>
                <w:rFonts w:cs="Arial"/>
              </w:rPr>
            </w:pPr>
            <w:r>
              <w:rPr>
                <w:rFonts w:cs="Arial"/>
              </w:rPr>
              <w:t xml:space="preserve">NOTE </w:t>
            </w:r>
            <w:r w:rsidRPr="00F0723A">
              <w:rPr>
                <w:rFonts w:cs="Arial"/>
              </w:rPr>
              <w:t>9</w:t>
            </w:r>
            <w:r>
              <w:rPr>
                <w:rFonts w:cs="Arial"/>
              </w:rPr>
              <w:t>:</w:t>
            </w:r>
            <w:r w:rsidR="00EC5963" w:rsidRPr="00F0723A">
              <w:rPr>
                <w:rFonts w:cs="Arial"/>
              </w:rPr>
              <w:tab/>
              <w:t>Calculation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Es/Iot</w:t>
            </w:r>
            <w:r w:rsidR="00EC5963" w:rsidRPr="00F0723A">
              <w:rPr>
                <w:rFonts w:cs="Arial"/>
                <w:vertAlign w:val="subscript"/>
              </w:rPr>
              <w:t>BB</w:t>
            </w:r>
            <w:r w:rsidR="00F0723A">
              <w:rPr>
                <w:rFonts w:cs="Arial"/>
              </w:rPr>
              <w:t xml:space="preserve"> </w:t>
            </w:r>
            <w:r w:rsidR="00EC5963" w:rsidRPr="00F0723A">
              <w:rPr>
                <w:rFonts w:cs="Arial"/>
              </w:rPr>
              <w:t>includes</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effect</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internal</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up</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value</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associated</w:t>
            </w:r>
            <w:r w:rsidR="00F0723A">
              <w:rPr>
                <w:rFonts w:cs="Arial"/>
              </w:rPr>
              <w:t xml:space="preserve"> </w:t>
            </w:r>
            <w:r w:rsidR="00EC5963" w:rsidRPr="00F0723A">
              <w:rPr>
                <w:rFonts w:cs="Arial"/>
              </w:rPr>
              <w:t>Refsens</w:t>
            </w:r>
            <w:r w:rsidR="00F0723A">
              <w:rPr>
                <w:rFonts w:cs="Arial"/>
              </w:rPr>
              <w:t xml:space="preserve"> </w:t>
            </w:r>
            <w:r w:rsidR="00EC5963" w:rsidRPr="00F0723A">
              <w:rPr>
                <w:rFonts w:cs="Arial"/>
              </w:rPr>
              <w:t>requirement</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clause</w:t>
            </w:r>
            <w:r w:rsidR="00F0723A">
              <w:rPr>
                <w:rFonts w:cs="Arial"/>
              </w:rPr>
              <w:t xml:space="preserve"> </w:t>
            </w:r>
            <w:r w:rsidR="00EC5963" w:rsidRPr="00F0723A">
              <w:rPr>
                <w:rFonts w:cs="Arial"/>
              </w:rPr>
              <w:t>7.3.2</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36.101-2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allowance</w:t>
            </w:r>
            <w:r w:rsidR="00F0723A">
              <w:rPr>
                <w:rFonts w:cs="Arial"/>
              </w:rPr>
              <w:t xml:space="preserve"> </w:t>
            </w:r>
            <w:r w:rsidR="00EC5963"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multi-band</w:t>
            </w:r>
            <w:r w:rsidR="00F0723A">
              <w:rPr>
                <w:rFonts w:cs="Arial"/>
              </w:rPr>
              <w:t xml:space="preserve"> </w:t>
            </w:r>
            <w:r w:rsidR="00EC5963" w:rsidRPr="00F0723A">
              <w:rPr>
                <w:rFonts w:cs="Arial"/>
              </w:rPr>
              <w:t>relaxation</w:t>
            </w:r>
            <w:r w:rsidR="00F0723A">
              <w:rPr>
                <w:rFonts w:cs="Arial"/>
              </w:rPr>
              <w:t xml:space="preserve"> </w:t>
            </w:r>
            <w:r w:rsidR="00EC5963" w:rsidRPr="00F0723A">
              <w:rPr>
                <w:rFonts w:cs="Arial"/>
              </w:rPr>
              <w:t>factor</w:t>
            </w:r>
            <w:r w:rsidR="00F0723A">
              <w:rPr>
                <w:rFonts w:cs="Arial"/>
              </w:rPr>
              <w:t xml:space="preserve"> </w:t>
            </w:r>
            <w:r w:rsidR="00EC5963" w:rsidRPr="00F0723A">
              <w:rPr>
                <w:rFonts w:cs="Arial"/>
              </w:rPr>
              <w:t>ΔMB</w:t>
            </w:r>
            <w:r w:rsidR="00EC5963" w:rsidRPr="00F0723A">
              <w:rPr>
                <w:rFonts w:cs="Arial"/>
                <w:vertAlign w:val="subscript"/>
              </w:rPr>
              <w:t>P</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38.101-2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Table</w:t>
            </w:r>
            <w:r w:rsidR="00F0723A">
              <w:rPr>
                <w:rFonts w:cs="Arial"/>
              </w:rPr>
              <w:t xml:space="preserve"> </w:t>
            </w:r>
            <w:r w:rsidR="00EC5963" w:rsidRPr="00F0723A">
              <w:rPr>
                <w:rFonts w:cs="Arial"/>
              </w:rPr>
              <w:t>6.2.1.3-4.</w:t>
            </w:r>
          </w:p>
          <w:p w14:paraId="5F3E5D93" w14:textId="309777B8" w:rsidR="00EC5963" w:rsidRPr="00F0723A" w:rsidRDefault="00EC5963" w:rsidP="00AA0C6D">
            <w:pPr>
              <w:pStyle w:val="TAN"/>
              <w:keepLines w:val="0"/>
              <w:rPr>
                <w:rFonts w:cs="Arial"/>
              </w:rPr>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0453CAB2" w14:textId="77777777" w:rsidR="00AC2266" w:rsidRPr="00F0723A" w:rsidRDefault="00AC2266" w:rsidP="00D8510B">
      <w:pPr>
        <w:rPr>
          <w:snapToGrid w:val="0"/>
        </w:rPr>
      </w:pPr>
    </w:p>
    <w:p w14:paraId="4A973BC2" w14:textId="77777777" w:rsidR="00256CB5" w:rsidRPr="00F0723A" w:rsidRDefault="00256CB5" w:rsidP="00D8510B">
      <w:pPr>
        <w:pStyle w:val="Heading6"/>
        <w:keepNext w:val="0"/>
        <w:keepLines w:val="0"/>
      </w:pPr>
      <w:r w:rsidRPr="00F0723A">
        <w:rPr>
          <w:snapToGrid w:val="0"/>
        </w:rPr>
        <w:t>A.8.5.2.1.2.3</w:t>
      </w:r>
      <w:r w:rsidRPr="00F0723A">
        <w:rPr>
          <w:snapToGrid w:val="0"/>
        </w:rPr>
        <w:tab/>
      </w:r>
      <w:r w:rsidRPr="00F0723A">
        <w:t>Test Requirements</w:t>
      </w:r>
    </w:p>
    <w:p w14:paraId="26DC6E80" w14:textId="77777777" w:rsidR="00256CB5" w:rsidRPr="00F0723A" w:rsidRDefault="00256CB5" w:rsidP="00D8510B">
      <w:r w:rsidRPr="00F0723A">
        <w:t>The SS-RSRP measurement accuracy for Cell 2 shall fulfil the requirement in clause 9.11.1 in TS 36.133 [15].</w:t>
      </w:r>
    </w:p>
    <w:p w14:paraId="7187E2FD" w14:textId="77777777" w:rsidR="00256CB5" w:rsidRPr="00F0723A" w:rsidRDefault="00256CB5" w:rsidP="00D8510B">
      <w:pPr>
        <w:pStyle w:val="Heading4"/>
        <w:keepNext w:val="0"/>
        <w:keepLines w:val="0"/>
        <w:rPr>
          <w:snapToGrid w:val="0"/>
        </w:rPr>
      </w:pPr>
      <w:r w:rsidRPr="00F0723A">
        <w:rPr>
          <w:snapToGrid w:val="0"/>
        </w:rPr>
        <w:t>A.8.5.2.2</w:t>
      </w:r>
      <w:r w:rsidRPr="00F0723A">
        <w:rPr>
          <w:snapToGrid w:val="0"/>
        </w:rPr>
        <w:tab/>
        <w:t>SS-RSRQ</w:t>
      </w:r>
    </w:p>
    <w:p w14:paraId="051BF07C" w14:textId="102AD55B"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8.5.2.2.1</w:t>
      </w:r>
      <w:r w:rsidRPr="00F0723A">
        <w:tab/>
        <w:t>E-UTRAN – NR inter-RAT measurements with FR1 target cell</w:t>
      </w:r>
    </w:p>
    <w:p w14:paraId="1BE5802B" w14:textId="23C9123C"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8.5.2.2.1.1</w:t>
      </w:r>
      <w:r w:rsidRPr="00F0723A">
        <w:rPr>
          <w:snapToGrid w:val="0"/>
        </w:rPr>
        <w:tab/>
        <w:t>Test Purpose and Environment</w:t>
      </w:r>
    </w:p>
    <w:p w14:paraId="4E72B129" w14:textId="77777777" w:rsidR="00256CB5" w:rsidRPr="00F0723A" w:rsidRDefault="00256CB5" w:rsidP="00D8510B">
      <w:r w:rsidRPr="00F0723A">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8.5.2.2.1.2</w:t>
      </w:r>
      <w:r w:rsidRPr="00F0723A">
        <w:rPr>
          <w:snapToGrid w:val="0"/>
        </w:rPr>
        <w:tab/>
        <w:t>Test Parameters</w:t>
      </w:r>
    </w:p>
    <w:p w14:paraId="16AB3AE7" w14:textId="10F2CBA7" w:rsidR="00256CB5" w:rsidRPr="00F0723A" w:rsidRDefault="00256CB5" w:rsidP="00D8510B">
      <w:r w:rsidRPr="00F0723A">
        <w:t xml:space="preserve">Supported test configurations are shown </w:t>
      </w:r>
      <w:r w:rsidR="00D8510B">
        <w:t>in table</w:t>
      </w:r>
      <w:r w:rsidRPr="00F0723A">
        <w:t xml:space="preserve"> A.8.5.2.2.1.2-1.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A.8.5.2.2.1.2-2.</w:t>
      </w:r>
    </w:p>
    <w:p w14:paraId="41FF6DBC" w14:textId="77777777" w:rsidR="00256CB5" w:rsidRPr="00F0723A" w:rsidRDefault="00256CB5" w:rsidP="00AA0C6D">
      <w:pPr>
        <w:pStyle w:val="TH"/>
        <w:keepLines w:val="0"/>
      </w:pPr>
      <w:r w:rsidRPr="00F0723A">
        <w:lastRenderedPageBreak/>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F0723A" w:rsidRDefault="00256CB5" w:rsidP="00D8510B">
            <w:pPr>
              <w:pStyle w:val="TAH"/>
              <w:keepNext w:val="0"/>
              <w:keepLines w:val="0"/>
            </w:pPr>
            <w:r w:rsidRPr="00F0723A">
              <w:t>Description</w:t>
            </w:r>
          </w:p>
        </w:tc>
      </w:tr>
      <w:tr w:rsidR="00EB56C2" w:rsidRPr="00F0723A"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5D3883A9" w14:textId="77777777" w:rsidR="00256CB5" w:rsidRPr="00F0723A" w:rsidRDefault="00256CB5" w:rsidP="00D8510B">
      <w:pPr>
        <w:rPr>
          <w:lang w:eastAsia="zh-CN"/>
        </w:rPr>
      </w:pPr>
    </w:p>
    <w:p w14:paraId="13C91344" w14:textId="77777777" w:rsidR="004A39C5" w:rsidRPr="00F0723A" w:rsidRDefault="004A39C5" w:rsidP="00D8510B">
      <w:pPr>
        <w:pStyle w:val="TH"/>
        <w:keepNext w:val="0"/>
        <w:keepLines w:val="0"/>
      </w:pPr>
      <w:r w:rsidRPr="00F0723A">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F0723A"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F0723A" w:rsidRDefault="00FA1F07"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F0723A" w:rsidRDefault="00FA1F07"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F0723A" w:rsidRDefault="00FA1F07" w:rsidP="00D8510B">
            <w:pPr>
              <w:pStyle w:val="TAH"/>
              <w:keepNext w:val="0"/>
              <w:keepLines w:val="0"/>
            </w:pPr>
            <w:r w:rsidRPr="00F0723A">
              <w:t>Test</w:t>
            </w:r>
            <w:r w:rsidR="00F0723A">
              <w:t xml:space="preserve"> </w:t>
            </w:r>
            <w:r w:rsidRPr="00F0723A">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F0723A" w:rsidRDefault="00FA1F07" w:rsidP="00D8510B">
            <w:pPr>
              <w:pStyle w:val="TAH"/>
              <w:keepNext w:val="0"/>
              <w:keepLines w:val="0"/>
            </w:pPr>
            <w:r w:rsidRPr="00F0723A">
              <w:t>Test</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F0723A"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F0723A"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F0723A" w:rsidRDefault="00FA1F07" w:rsidP="00D8510B">
            <w:pPr>
              <w:pStyle w:val="TAH"/>
              <w:keepNext w:val="0"/>
              <w:keepLines w:val="0"/>
            </w:pPr>
            <w:r w:rsidRPr="00F0723A">
              <w:t>Cell</w:t>
            </w:r>
            <w:r w:rsidR="00F0723A">
              <w:t xml:space="preserve"> </w:t>
            </w:r>
            <w:r w:rsidRPr="00F0723A">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F0723A" w:rsidRDefault="00FA1F07" w:rsidP="00D8510B">
            <w:pPr>
              <w:pStyle w:val="TAH"/>
              <w:keepNext w:val="0"/>
              <w:keepLines w:val="0"/>
            </w:pPr>
            <w:r w:rsidRPr="00F0723A">
              <w:t>Cell</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F0723A" w:rsidRDefault="004A39C5" w:rsidP="00D8510B">
            <w:pPr>
              <w:pStyle w:val="TAC"/>
              <w:keepNext w:val="0"/>
              <w:keepLines w:val="0"/>
              <w:rPr>
                <w:lang w:eastAsia="zh-CN"/>
              </w:rPr>
            </w:pPr>
            <w:r w:rsidRPr="00F0723A">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F0723A" w:rsidRDefault="004A39C5" w:rsidP="00D8510B">
            <w:pPr>
              <w:pStyle w:val="TAC"/>
              <w:keepNext w:val="0"/>
              <w:keepLines w:val="0"/>
              <w:rPr>
                <w:lang w:eastAsia="zh-CN"/>
              </w:rPr>
            </w:pPr>
            <w:r w:rsidRPr="00F0723A">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F0723A" w:rsidRDefault="004A39C5" w:rsidP="00D8510B">
            <w:pPr>
              <w:pStyle w:val="TAC"/>
              <w:keepNext w:val="0"/>
              <w:keepLines w:val="0"/>
              <w:rPr>
                <w:lang w:eastAsia="zh-CN"/>
              </w:rPr>
            </w:pPr>
            <w:r w:rsidRPr="00F0723A">
              <w:t>freq1</w:t>
            </w:r>
          </w:p>
        </w:tc>
      </w:tr>
      <w:tr w:rsidR="00FA1F07" w:rsidRPr="00F0723A"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F0723A" w:rsidRDefault="00FA1F07" w:rsidP="00D8510B">
            <w:pPr>
              <w:pStyle w:val="TAL"/>
              <w:keepNext w:val="0"/>
              <w:keepLines w:val="0"/>
            </w:pPr>
            <w:r w:rsidRPr="00F0723A">
              <w:t>Duplex</w:t>
            </w:r>
            <w:r w:rsidR="00F0723A">
              <w:t xml:space="preserve"> </w:t>
            </w:r>
            <w:r w:rsidRPr="00F0723A">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F0723A" w:rsidRDefault="00FA1F07"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F0723A" w:rsidRDefault="00FA1F07" w:rsidP="00D8510B">
            <w:pPr>
              <w:pStyle w:val="TAC"/>
              <w:keepNext w:val="0"/>
              <w:keepLines w:val="0"/>
            </w:pPr>
            <w:r w:rsidRPr="00F0723A">
              <w:t>FDD</w:t>
            </w:r>
          </w:p>
        </w:tc>
      </w:tr>
      <w:tr w:rsidR="00FA1F07" w:rsidRPr="00F0723A"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F0723A" w:rsidRDefault="00FA1F07"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F0723A" w:rsidRDefault="00FA1F07" w:rsidP="00D8510B">
            <w:pPr>
              <w:pStyle w:val="TAC"/>
              <w:keepNext w:val="0"/>
              <w:keepLines w:val="0"/>
            </w:pPr>
            <w:r w:rsidRPr="00F0723A">
              <w:t>TDD</w:t>
            </w:r>
          </w:p>
        </w:tc>
      </w:tr>
      <w:tr w:rsidR="00FA1F07" w:rsidRPr="00F0723A"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F0723A" w:rsidRDefault="00FA1F07" w:rsidP="00D8510B">
            <w:pPr>
              <w:pStyle w:val="TAL"/>
              <w:keepNext w:val="0"/>
              <w:keepLines w:val="0"/>
            </w:pPr>
            <w:r w:rsidRPr="00F0723A">
              <w:t>TDD</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F0723A" w:rsidRDefault="00FA1F07" w:rsidP="00D8510B">
            <w:pPr>
              <w:pStyle w:val="TAC"/>
              <w:keepNext w:val="0"/>
              <w:keepLines w:val="0"/>
            </w:pPr>
            <w:r w:rsidRPr="00F0723A">
              <w:t>TDDConf.1.1</w:t>
            </w:r>
          </w:p>
        </w:tc>
      </w:tr>
      <w:tr w:rsidR="00FA1F07" w:rsidRPr="00F0723A"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F0723A" w:rsidRDefault="004A39C5" w:rsidP="00D8510B">
            <w:pPr>
              <w:pStyle w:val="TAC"/>
              <w:keepNext w:val="0"/>
              <w:keepLines w:val="0"/>
            </w:pPr>
            <w:r w:rsidRPr="00F0723A">
              <w:t>DLBWP.0.1</w:t>
            </w:r>
          </w:p>
        </w:tc>
      </w:tr>
      <w:tr w:rsidR="004A39C5" w:rsidRPr="00F0723A"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F0723A" w:rsidRDefault="004A39C5" w:rsidP="00D8510B">
            <w:pPr>
              <w:pStyle w:val="TAC"/>
              <w:keepNext w:val="0"/>
              <w:keepLines w:val="0"/>
            </w:pPr>
            <w:r w:rsidRPr="00F0723A">
              <w:t>ULBWP.0.1</w:t>
            </w:r>
          </w:p>
        </w:tc>
      </w:tr>
      <w:tr w:rsidR="004A39C5" w:rsidRPr="00F0723A"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F0723A" w:rsidRDefault="004A39C5" w:rsidP="00D8510B">
            <w:pPr>
              <w:pStyle w:val="TAC"/>
              <w:keepNext w:val="0"/>
              <w:keepLines w:val="0"/>
            </w:pPr>
            <w:r w:rsidRPr="00F0723A">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F0723A" w:rsidRDefault="00FA1F07" w:rsidP="00D8510B">
            <w:pPr>
              <w:pStyle w:val="TAC"/>
              <w:keepNext w:val="0"/>
              <w:keepLines w:val="0"/>
            </w:pPr>
            <w:r w:rsidRPr="00F0723A">
              <w:t>-</w:t>
            </w:r>
          </w:p>
        </w:tc>
      </w:tr>
      <w:tr w:rsidR="00FA1F07" w:rsidRPr="00F0723A"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F0723A" w:rsidRDefault="00FA1F07" w:rsidP="00D8510B">
            <w:pPr>
              <w:pStyle w:val="TAC"/>
              <w:keepNext w:val="0"/>
              <w:keepLines w:val="0"/>
            </w:pPr>
          </w:p>
        </w:tc>
      </w:tr>
      <w:tr w:rsidR="00FA1F07" w:rsidRPr="00F0723A"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F0723A" w:rsidRDefault="00FA1F07" w:rsidP="00D8510B">
            <w:pPr>
              <w:pStyle w:val="TAC"/>
              <w:keepNext w:val="0"/>
              <w:keepLines w:val="0"/>
            </w:pPr>
          </w:p>
        </w:tc>
      </w:tr>
      <w:tr w:rsidR="00FA1F07" w:rsidRPr="00F0723A"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F0723A" w:rsidRDefault="00FA1F07" w:rsidP="00D8510B">
            <w:pPr>
              <w:pStyle w:val="TAC"/>
              <w:keepNext w:val="0"/>
              <w:keepLines w:val="0"/>
            </w:pPr>
            <w:r w:rsidRPr="00F0723A">
              <w:t>-</w:t>
            </w:r>
          </w:p>
        </w:tc>
      </w:tr>
      <w:tr w:rsidR="00FA1F07" w:rsidRPr="00F0723A"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F0723A" w:rsidRDefault="00FA1F07" w:rsidP="00D8510B">
            <w:pPr>
              <w:pStyle w:val="TAC"/>
              <w:keepNext w:val="0"/>
              <w:keepLines w:val="0"/>
            </w:pPr>
          </w:p>
        </w:tc>
      </w:tr>
      <w:tr w:rsidR="00FA1F07" w:rsidRPr="00F0723A"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F0723A" w:rsidRDefault="00FA1F07" w:rsidP="00D8510B">
            <w:pPr>
              <w:pStyle w:val="TAC"/>
              <w:keepNext w:val="0"/>
              <w:keepLines w:val="0"/>
            </w:pPr>
          </w:p>
        </w:tc>
      </w:tr>
      <w:tr w:rsidR="00FA1F07" w:rsidRPr="00F0723A"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F0723A" w:rsidRDefault="00FA1F07" w:rsidP="00D8510B">
            <w:pPr>
              <w:pStyle w:val="TAC"/>
              <w:keepNext w:val="0"/>
              <w:keepLines w:val="0"/>
            </w:pPr>
            <w:r w:rsidRPr="00F0723A">
              <w:t>-</w:t>
            </w:r>
          </w:p>
        </w:tc>
      </w:tr>
      <w:tr w:rsidR="00FA1F07" w:rsidRPr="00F0723A"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F0723A" w:rsidRDefault="00FA1F07" w:rsidP="00D8510B">
            <w:pPr>
              <w:pStyle w:val="TAC"/>
              <w:keepNext w:val="0"/>
              <w:keepLines w:val="0"/>
            </w:pPr>
          </w:p>
        </w:tc>
      </w:tr>
      <w:tr w:rsidR="00FA1F07" w:rsidRPr="00F0723A"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F0723A" w:rsidRDefault="00FA1F07" w:rsidP="00D8510B">
            <w:pPr>
              <w:pStyle w:val="TAC"/>
              <w:keepNext w:val="0"/>
              <w:keepLines w:val="0"/>
            </w:pPr>
          </w:p>
        </w:tc>
      </w:tr>
      <w:tr w:rsidR="004A39C5" w:rsidRPr="00F0723A"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F0723A" w:rsidRDefault="004A39C5" w:rsidP="00D8510B">
            <w:pPr>
              <w:pStyle w:val="TAC"/>
              <w:keepNext w:val="0"/>
              <w:keepLines w:val="0"/>
            </w:pPr>
            <w:r w:rsidRPr="00F0723A">
              <w:rPr>
                <w:snapToGrid w:val="0"/>
              </w:rPr>
              <w:t>OP.1</w:t>
            </w:r>
          </w:p>
        </w:tc>
      </w:tr>
      <w:tr w:rsidR="004A39C5" w:rsidRPr="00F0723A"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F0723A" w:rsidRDefault="004A39C5" w:rsidP="00D8510B">
            <w:pPr>
              <w:pStyle w:val="TAC"/>
              <w:keepNext w:val="0"/>
              <w:keepLines w:val="0"/>
            </w:pPr>
            <w:r w:rsidRPr="00F0723A">
              <w:t>SMTC.1</w:t>
            </w:r>
          </w:p>
        </w:tc>
      </w:tr>
      <w:tr w:rsidR="00FA1F07" w:rsidRPr="00F0723A"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F0723A" w:rsidRDefault="00FA1F07" w:rsidP="00D8510B">
            <w:pPr>
              <w:pStyle w:val="TAL"/>
              <w:keepNext w:val="0"/>
              <w:keepLines w:val="0"/>
            </w:pPr>
            <w:r w:rsidRPr="00F0723A">
              <w:t>SSB</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F0723A" w:rsidRDefault="00FA1F07" w:rsidP="00D8510B">
            <w:pPr>
              <w:pStyle w:val="TAC"/>
              <w:keepNext w:val="0"/>
              <w:keepLines w:val="0"/>
            </w:pPr>
            <w:r w:rsidRPr="00F0723A">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F0723A" w:rsidRDefault="00FA1F07" w:rsidP="00D8510B">
            <w:pPr>
              <w:pStyle w:val="TAC"/>
              <w:keepNext w:val="0"/>
              <w:keepLines w:val="0"/>
            </w:pPr>
            <w:r w:rsidRPr="00F0723A">
              <w:t>15</w:t>
            </w:r>
          </w:p>
        </w:tc>
      </w:tr>
      <w:tr w:rsidR="00FA1F07" w:rsidRPr="00F0723A"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F0723A" w:rsidRDefault="00FA1F07" w:rsidP="00D8510B">
            <w:pPr>
              <w:pStyle w:val="TAC"/>
              <w:keepNext w:val="0"/>
              <w:keepLines w:val="0"/>
            </w:pPr>
            <w:r w:rsidRPr="00F0723A">
              <w:t>30</w:t>
            </w:r>
          </w:p>
        </w:tc>
      </w:tr>
      <w:tr w:rsidR="00FA1F07" w:rsidRPr="00F0723A"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F0723A" w:rsidRDefault="00FA1F07"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F0723A" w:rsidRDefault="00FA1F07" w:rsidP="00D8510B">
            <w:pPr>
              <w:pStyle w:val="TAC"/>
              <w:keepNext w:val="0"/>
              <w:keepLines w:val="0"/>
              <w:rPr>
                <w:szCs w:val="18"/>
              </w:rPr>
            </w:pPr>
            <w:r w:rsidRPr="00F0723A">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F0723A" w:rsidRDefault="00FA1F07" w:rsidP="00D8510B">
            <w:pPr>
              <w:pStyle w:val="TAC"/>
              <w:keepNext w:val="0"/>
              <w:keepLines w:val="0"/>
              <w:rPr>
                <w:szCs w:val="18"/>
              </w:rPr>
            </w:pPr>
          </w:p>
        </w:tc>
      </w:tr>
      <w:tr w:rsidR="00FA1F07" w:rsidRPr="00F0723A"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F0723A" w:rsidRDefault="00FA1F07" w:rsidP="00D8510B">
            <w:pPr>
              <w:pStyle w:val="TAC"/>
              <w:keepNext w:val="0"/>
              <w:keepLines w:val="0"/>
              <w:rPr>
                <w:szCs w:val="18"/>
              </w:rPr>
            </w:pPr>
          </w:p>
        </w:tc>
      </w:tr>
      <w:tr w:rsidR="00FA1F07" w:rsidRPr="00F0723A"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F0723A" w:rsidRDefault="00FA1F07" w:rsidP="00D8510B">
            <w:pPr>
              <w:pStyle w:val="TAC"/>
              <w:keepNext w:val="0"/>
              <w:keepLines w:val="0"/>
              <w:rPr>
                <w:szCs w:val="18"/>
              </w:rPr>
            </w:pPr>
          </w:p>
        </w:tc>
      </w:tr>
      <w:tr w:rsidR="00FA1F07" w:rsidRPr="00F0723A"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F0723A" w:rsidRDefault="00FA1F07" w:rsidP="00D8510B">
            <w:pPr>
              <w:pStyle w:val="TAC"/>
              <w:keepNext w:val="0"/>
              <w:keepLines w:val="0"/>
              <w:rPr>
                <w:szCs w:val="18"/>
              </w:rPr>
            </w:pPr>
          </w:p>
        </w:tc>
      </w:tr>
      <w:tr w:rsidR="00FA1F07" w:rsidRPr="00F0723A"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F0723A" w:rsidRDefault="00FA1F07" w:rsidP="00D8510B">
            <w:pPr>
              <w:pStyle w:val="TAC"/>
              <w:keepNext w:val="0"/>
              <w:keepLines w:val="0"/>
              <w:rPr>
                <w:szCs w:val="18"/>
              </w:rPr>
            </w:pPr>
          </w:p>
        </w:tc>
      </w:tr>
      <w:tr w:rsidR="00FA1F07" w:rsidRPr="00F0723A"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F0723A" w:rsidRDefault="00FA1F07" w:rsidP="00D8510B">
            <w:pPr>
              <w:pStyle w:val="TAC"/>
              <w:keepNext w:val="0"/>
              <w:keepLines w:val="0"/>
              <w:rPr>
                <w:szCs w:val="18"/>
              </w:rPr>
            </w:pPr>
          </w:p>
        </w:tc>
      </w:tr>
      <w:tr w:rsidR="00FA1F07" w:rsidRPr="00F0723A"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F0723A" w:rsidRDefault="00FA1F07" w:rsidP="00D8510B">
            <w:pPr>
              <w:pStyle w:val="TAC"/>
              <w:keepNext w:val="0"/>
              <w:keepLines w:val="0"/>
              <w:rPr>
                <w:szCs w:val="18"/>
              </w:rPr>
            </w:pPr>
          </w:p>
        </w:tc>
      </w:tr>
      <w:tr w:rsidR="00FA1F07" w:rsidRPr="00F0723A"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F0723A" w:rsidRDefault="00FA1F07" w:rsidP="00D8510B">
            <w:pPr>
              <w:pStyle w:val="TAC"/>
              <w:keepNext w:val="0"/>
              <w:keepLines w:val="0"/>
              <w:rPr>
                <w:szCs w:val="18"/>
              </w:rPr>
            </w:pPr>
          </w:p>
        </w:tc>
      </w:tr>
      <w:tr w:rsidR="00FA1F07" w:rsidRPr="00F0723A"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3E93EB70">
                <v:shape id="_x0000_i1117" type="#_x0000_t75" style="width:20.4pt;height:15.6pt" o:ole="" fillcolor="window">
                  <v:imagedata r:id="rId13" o:title=""/>
                </v:shape>
                <o:OLEObject Type="Embed" ProgID="Equation.3" ShapeID="_x0000_i1117" DrawAspect="Content" ObjectID="_1820272586" r:id="rId108"/>
              </w:object>
            </w:r>
            <w:r w:rsidRPr="00F0723A">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F0723A" w:rsidRDefault="00FA1F07" w:rsidP="00D8510B">
            <w:pPr>
              <w:pStyle w:val="TAL"/>
              <w:keepNext w:val="0"/>
              <w:keepLines w:val="0"/>
              <w:rPr>
                <w:vertAlign w:val="superscript"/>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F0723A" w:rsidRDefault="00FA1F07" w:rsidP="00D8510B">
            <w:pPr>
              <w:pStyle w:val="TAL"/>
              <w:keepNext w:val="0"/>
              <w:keepLines w:val="0"/>
              <w:rPr>
                <w:lang w:eastAsia="zh-CN"/>
              </w:rPr>
            </w:pPr>
            <w:r w:rsidRPr="00F0723A">
              <w:t>NR_FDD_FR1_A</w:t>
            </w:r>
          </w:p>
          <w:p w14:paraId="0CA5BF87" w14:textId="547B94AF"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F0723A" w:rsidRDefault="00FA1F07"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F0723A" w:rsidRDefault="00FA1F07" w:rsidP="00D8510B">
            <w:pPr>
              <w:pStyle w:val="TAC"/>
              <w:keepNext w:val="0"/>
              <w:keepLines w:val="0"/>
              <w:rPr>
                <w:lang w:eastAsia="zh-CN"/>
              </w:rPr>
            </w:pPr>
            <w:r w:rsidRPr="00F0723A">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F0723A" w:rsidRDefault="00FA1F07" w:rsidP="00D8510B">
            <w:pPr>
              <w:pStyle w:val="TAC"/>
              <w:keepNext w:val="0"/>
              <w:keepLines w:val="0"/>
              <w:rPr>
                <w:szCs w:val="18"/>
              </w:rPr>
            </w:pPr>
            <w:r w:rsidRPr="00F0723A">
              <w:rPr>
                <w:rFonts w:cs="Arial"/>
                <w:szCs w:val="18"/>
              </w:rPr>
              <w:t>-116</w:t>
            </w:r>
          </w:p>
        </w:tc>
      </w:tr>
      <w:tr w:rsidR="004961FD" w:rsidRPr="00F0723A"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1E73AFC"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4961FD" w:rsidRPr="00F0723A" w:rsidRDefault="004961FD" w:rsidP="004961FD">
            <w:pPr>
              <w:pStyle w:val="TAC"/>
              <w:keepNext w:val="0"/>
              <w:keepLines w:val="0"/>
              <w:rPr>
                <w:szCs w:val="18"/>
              </w:rPr>
            </w:pPr>
            <w:r w:rsidRPr="00F0723A">
              <w:rPr>
                <w:rFonts w:cs="Arial"/>
                <w:szCs w:val="18"/>
              </w:rPr>
              <w:t>-115.5</w:t>
            </w:r>
          </w:p>
        </w:tc>
      </w:tr>
      <w:tr w:rsidR="004961FD" w:rsidRPr="00F0723A"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6D8993E9" w:rsidR="004961FD" w:rsidRPr="00F0723A" w:rsidRDefault="004961FD" w:rsidP="004961FD">
            <w:pPr>
              <w:pStyle w:val="TAL"/>
              <w:keepNext w:val="0"/>
              <w:keepLines w:val="0"/>
              <w:rPr>
                <w:lang w:eastAsia="zh-CN"/>
              </w:rPr>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4961FD" w:rsidRPr="00F0723A" w:rsidRDefault="004961FD" w:rsidP="004961FD">
            <w:pPr>
              <w:pStyle w:val="TAC"/>
              <w:keepNext w:val="0"/>
              <w:keepLines w:val="0"/>
              <w:rPr>
                <w:szCs w:val="18"/>
                <w:lang w:eastAsia="zh-CN"/>
              </w:rPr>
            </w:pPr>
            <w:r w:rsidRPr="00F0723A">
              <w:rPr>
                <w:rFonts w:cs="Arial"/>
                <w:szCs w:val="18"/>
              </w:rPr>
              <w:t>-115</w:t>
            </w:r>
          </w:p>
        </w:tc>
      </w:tr>
      <w:tr w:rsidR="004961FD" w:rsidRPr="00F0723A"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00EF5269" w14:textId="57896767" w:rsidR="004961FD" w:rsidRPr="00F0723A" w:rsidRDefault="004961FD" w:rsidP="004961FD">
            <w:pPr>
              <w:pStyle w:val="TAL"/>
              <w:keepNext w:val="0"/>
              <w:keepLines w:val="0"/>
              <w:rPr>
                <w:lang w:eastAsia="zh-CN"/>
              </w:rPr>
            </w:pPr>
            <w:r w:rsidRPr="000F7D4A">
              <w:rPr>
                <w:szCs w:val="18"/>
              </w:rPr>
              <w:t>NR_FDD_FR1_D, NR_TDD_FR</w:t>
            </w:r>
            <w:r w:rsidRPr="000F7D4A">
              <w:rPr>
                <w:szCs w:val="18"/>
              </w:rPr>
              <w:lastRenderedPageBreak/>
              <w:t>1_D</w:t>
            </w:r>
          </w:p>
        </w:tc>
        <w:tc>
          <w:tcPr>
            <w:tcW w:w="970" w:type="dxa"/>
            <w:tcBorders>
              <w:top w:val="nil"/>
              <w:left w:val="single" w:sz="4" w:space="0" w:color="auto"/>
              <w:bottom w:val="nil"/>
              <w:right w:val="single" w:sz="4" w:space="0" w:color="auto"/>
            </w:tcBorders>
            <w:shd w:val="clear" w:color="auto" w:fill="auto"/>
            <w:hideMark/>
          </w:tcPr>
          <w:p w14:paraId="78393C8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4961FD" w:rsidRPr="00F0723A" w:rsidRDefault="004961FD" w:rsidP="004961FD">
            <w:pPr>
              <w:pStyle w:val="TAC"/>
              <w:keepNext w:val="0"/>
              <w:keepLines w:val="0"/>
              <w:rPr>
                <w:szCs w:val="18"/>
              </w:rPr>
            </w:pPr>
            <w:r w:rsidRPr="00F0723A">
              <w:rPr>
                <w:rFonts w:cs="Arial"/>
                <w:szCs w:val="18"/>
              </w:rPr>
              <w:t>-114.5</w:t>
            </w:r>
          </w:p>
        </w:tc>
      </w:tr>
      <w:tr w:rsidR="004961FD" w:rsidRPr="00F0723A"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7A4837A" w14:textId="2ECF1ABE" w:rsidR="004961FD" w:rsidRPr="00F0723A" w:rsidRDefault="004961FD" w:rsidP="004961FD">
            <w:pPr>
              <w:pStyle w:val="TAL"/>
              <w:keepNext w:val="0"/>
              <w:keepLines w:val="0"/>
              <w:rPr>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4961FD" w:rsidRPr="00F0723A" w:rsidRDefault="004961FD" w:rsidP="004961FD">
            <w:pPr>
              <w:pStyle w:val="TAC"/>
              <w:keepNext w:val="0"/>
              <w:keepLines w:val="0"/>
              <w:rPr>
                <w:szCs w:val="18"/>
              </w:rPr>
            </w:pPr>
            <w:r w:rsidRPr="00F0723A">
              <w:rPr>
                <w:rFonts w:cs="Arial"/>
                <w:szCs w:val="18"/>
              </w:rPr>
              <w:t>-114</w:t>
            </w:r>
          </w:p>
        </w:tc>
      </w:tr>
      <w:tr w:rsidR="004961FD" w:rsidRPr="00F0723A"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2439315A"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4961FD" w:rsidRPr="00F0723A" w:rsidRDefault="004961FD" w:rsidP="004961FD">
            <w:pPr>
              <w:pStyle w:val="TAC"/>
              <w:keepNext w:val="0"/>
              <w:keepLines w:val="0"/>
              <w:rPr>
                <w:rFonts w:cs="Arial"/>
                <w:szCs w:val="18"/>
              </w:rPr>
            </w:pPr>
            <w:r w:rsidRPr="00F0723A">
              <w:rPr>
                <w:rFonts w:cs="Arial"/>
                <w:szCs w:val="18"/>
              </w:rPr>
              <w:t>-113.5</w:t>
            </w:r>
          </w:p>
        </w:tc>
      </w:tr>
      <w:tr w:rsidR="004961FD" w:rsidRPr="00F0723A"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13C7C4C0"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4961FD" w:rsidRPr="00F0723A" w:rsidRDefault="004961FD" w:rsidP="004961FD">
            <w:pPr>
              <w:pStyle w:val="TAC"/>
              <w:keepNext w:val="0"/>
              <w:keepLines w:val="0"/>
              <w:rPr>
                <w:szCs w:val="18"/>
              </w:rPr>
            </w:pPr>
            <w:r w:rsidRPr="00F0723A">
              <w:rPr>
                <w:rFonts w:cs="Arial"/>
                <w:szCs w:val="18"/>
              </w:rPr>
              <w:t>-113</w:t>
            </w:r>
          </w:p>
        </w:tc>
      </w:tr>
      <w:tr w:rsidR="00FA1F07" w:rsidRPr="00F0723A"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F0723A" w:rsidRDefault="00FA1F07" w:rsidP="00D8510B">
            <w:pPr>
              <w:pStyle w:val="TAC"/>
              <w:keepNext w:val="0"/>
              <w:keepLines w:val="0"/>
              <w:rPr>
                <w:szCs w:val="18"/>
              </w:rPr>
            </w:pPr>
            <w:r w:rsidRPr="00F0723A">
              <w:rPr>
                <w:rFonts w:cs="Arial"/>
                <w:szCs w:val="18"/>
              </w:rPr>
              <w:t>-112.5</w:t>
            </w:r>
          </w:p>
        </w:tc>
      </w:tr>
      <w:tr w:rsidR="00D20A7F" w:rsidRPr="00F0723A"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F0723A"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F0723A"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F0723A"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-109.5</w:t>
            </w:r>
          </w:p>
        </w:tc>
      </w:tr>
      <w:tr w:rsidR="00FA1F07" w:rsidRPr="00F0723A"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F0723A"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F0723A" w:rsidRDefault="00FA1F07" w:rsidP="00D8510B">
            <w:pPr>
              <w:pStyle w:val="TAL"/>
              <w:keepNext w:val="0"/>
              <w:keepLines w:val="0"/>
            </w:pPr>
            <w:r w:rsidRPr="00F0723A">
              <w:t>Config</w:t>
            </w:r>
            <w:r w:rsidR="00F0723A">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F0723A" w:rsidRDefault="00FA1F07" w:rsidP="00D8510B">
            <w:pPr>
              <w:pStyle w:val="TAC"/>
              <w:keepNext w:val="0"/>
              <w:keepLines w:val="0"/>
              <w:rPr>
                <w:lang w:eastAsia="zh-CN"/>
              </w:rPr>
            </w:pPr>
            <w:r w:rsidRPr="00F0723A">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F0723A" w:rsidRDefault="00FA1F07" w:rsidP="00D8510B">
            <w:pPr>
              <w:pStyle w:val="TAC"/>
              <w:keepNext w:val="0"/>
              <w:keepLines w:val="0"/>
            </w:pPr>
            <w:r w:rsidRPr="00F0723A">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F0723A" w:rsidRDefault="00FA1F07" w:rsidP="00D8510B">
            <w:pPr>
              <w:pStyle w:val="TAC"/>
              <w:keepNext w:val="0"/>
              <w:keepLines w:val="0"/>
              <w:rPr>
                <w:rFonts w:cs="Arial"/>
                <w:szCs w:val="18"/>
              </w:rPr>
            </w:pPr>
            <w:r w:rsidRPr="00F0723A">
              <w:rPr>
                <w:rFonts w:cs="Arial"/>
                <w:sz w:val="16"/>
                <w:szCs w:val="16"/>
              </w:rPr>
              <w:t>Same</w:t>
            </w:r>
            <w:r w:rsidR="00F0723A">
              <w:rPr>
                <w:rFonts w:cs="Arial"/>
                <w:sz w:val="16"/>
                <w:szCs w:val="16"/>
              </w:rPr>
              <w:t xml:space="preserve"> </w:t>
            </w:r>
            <w:r w:rsidRPr="00F0723A">
              <w:rPr>
                <w:rFonts w:cs="Arial"/>
                <w:sz w:val="16"/>
                <w:szCs w:val="16"/>
              </w:rPr>
              <w:t>as</w:t>
            </w:r>
            <w:r w:rsidR="00F0723A">
              <w:rPr>
                <w:rFonts w:cs="Arial"/>
                <w:sz w:val="16"/>
                <w:szCs w:val="16"/>
              </w:rPr>
              <w:t xml:space="preserve"> </w:t>
            </w:r>
            <w:r w:rsidRPr="00F0723A">
              <w:rPr>
                <w:rFonts w:cs="Arial"/>
                <w:sz w:val="16"/>
                <w:szCs w:val="16"/>
              </w:rPr>
              <w:t>Noc</w:t>
            </w:r>
            <w:r w:rsidR="00F0723A">
              <w:rPr>
                <w:rFonts w:cs="Arial"/>
                <w:sz w:val="16"/>
                <w:szCs w:val="16"/>
              </w:rPr>
              <w:t xml:space="preserve"> </w:t>
            </w:r>
            <w:r w:rsidRPr="00F0723A">
              <w:rPr>
                <w:rFonts w:cs="Arial"/>
                <w:sz w:val="16"/>
                <w:szCs w:val="16"/>
              </w:rPr>
              <w:t>for</w:t>
            </w:r>
            <w:r w:rsidR="00F0723A">
              <w:rPr>
                <w:rFonts w:cs="Arial"/>
                <w:sz w:val="16"/>
                <w:szCs w:val="16"/>
              </w:rPr>
              <w:t xml:space="preserve"> </w:t>
            </w:r>
            <w:r w:rsidRPr="00F0723A">
              <w:rPr>
                <w:rFonts w:cs="Arial"/>
                <w:sz w:val="16"/>
                <w:szCs w:val="16"/>
              </w:rPr>
              <w:t>Config</w:t>
            </w:r>
            <w:r w:rsidR="00F0723A">
              <w:rPr>
                <w:rFonts w:cs="Arial"/>
                <w:sz w:val="16"/>
                <w:szCs w:val="16"/>
              </w:rPr>
              <w:t xml:space="preserve"> </w:t>
            </w:r>
            <w:r w:rsidRPr="00F0723A">
              <w:rPr>
                <w:rFonts w:cs="Arial"/>
                <w:sz w:val="16"/>
                <w:szCs w:val="16"/>
              </w:rPr>
              <w:t>1,2,4,5</w:t>
            </w:r>
          </w:p>
        </w:tc>
      </w:tr>
      <w:tr w:rsidR="00FA1F07" w:rsidRPr="00F0723A"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4BBBF876">
                <v:shape id="_x0000_i1118" type="#_x0000_t75" style="width:20.4pt;height:15.6pt" o:ole="" fillcolor="window">
                  <v:imagedata r:id="rId13" o:title=""/>
                </v:shape>
                <o:OLEObject Type="Embed" ProgID="Equation.3" ShapeID="_x0000_i1118" DrawAspect="Content" ObjectID="_1820272587" r:id="rId10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F0723A" w:rsidRDefault="00FA1F07"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F0723A" w:rsidRDefault="00FA1F07" w:rsidP="00D8510B">
            <w:pPr>
              <w:pStyle w:val="TAC"/>
              <w:keepNext w:val="0"/>
              <w:keepLines w:val="0"/>
            </w:pPr>
            <w:r w:rsidRPr="00F0723A">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F0723A" w:rsidRDefault="00FA1F07" w:rsidP="00D8510B">
            <w:pPr>
              <w:pStyle w:val="TAC"/>
              <w:keepNext w:val="0"/>
              <w:keepLines w:val="0"/>
              <w:rPr>
                <w:szCs w:val="18"/>
              </w:rPr>
            </w:pPr>
            <w:r w:rsidRPr="00F0723A">
              <w:rPr>
                <w:szCs w:val="18"/>
              </w:rPr>
              <w:t>Same</w:t>
            </w:r>
            <w:r w:rsidR="00F0723A">
              <w:rPr>
                <w:szCs w:val="18"/>
              </w:rPr>
              <w:t xml:space="preserve"> </w:t>
            </w:r>
            <w:r w:rsidRPr="00F0723A">
              <w:rPr>
                <w:szCs w:val="18"/>
              </w:rPr>
              <w:t>as</w:t>
            </w:r>
            <w:r w:rsidR="00F0723A">
              <w:rPr>
                <w:szCs w:val="18"/>
              </w:rPr>
              <w:t xml:space="preserve"> </w:t>
            </w:r>
            <w:r w:rsidRPr="00F0723A">
              <w:rPr>
                <w:szCs w:val="18"/>
              </w:rPr>
              <w:t>Noc</w:t>
            </w:r>
            <w:r w:rsidR="00F0723A">
              <w:rPr>
                <w:szCs w:val="18"/>
              </w:rPr>
              <w:t xml:space="preserve"> </w:t>
            </w:r>
            <w:r w:rsidRPr="00F0723A">
              <w:rPr>
                <w:szCs w:val="18"/>
              </w:rPr>
              <w:t>for</w:t>
            </w:r>
            <w:r w:rsidR="00F0723A">
              <w:rPr>
                <w:szCs w:val="18"/>
              </w:rPr>
              <w:t xml:space="preserve"> </w:t>
            </w:r>
            <w:r w:rsidRPr="00F0723A">
              <w:rPr>
                <w:szCs w:val="18"/>
              </w:rPr>
              <w:t>15kHz</w:t>
            </w:r>
          </w:p>
        </w:tc>
      </w:tr>
      <w:tr w:rsidR="00FA1F07" w:rsidRPr="00F0723A"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F0723A"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F0723A" w:rsidRDefault="00FA1F07" w:rsidP="00D8510B">
            <w:pPr>
              <w:pStyle w:val="TAL"/>
              <w:keepNext w:val="0"/>
              <w:keepLines w:val="0"/>
              <w:rPr>
                <w:lang w:eastAsia="zh-CN"/>
              </w:rPr>
            </w:pPr>
            <w:r w:rsidRPr="00F0723A">
              <w:t>NR_FDD_FR1_A</w:t>
            </w:r>
          </w:p>
          <w:p w14:paraId="78596646" w14:textId="61ECC04F"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F0723A" w:rsidRDefault="00FA1F07" w:rsidP="00D8510B">
            <w:pPr>
              <w:pStyle w:val="TAC"/>
              <w:keepNext w:val="0"/>
              <w:keepLines w:val="0"/>
            </w:pPr>
            <w:r w:rsidRPr="00F0723A">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F0723A" w:rsidRDefault="00FA1F07" w:rsidP="00D8510B">
            <w:pPr>
              <w:pStyle w:val="TAC"/>
              <w:keepNext w:val="0"/>
              <w:keepLines w:val="0"/>
            </w:pPr>
            <w:r w:rsidRPr="00F0723A">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F0723A" w:rsidRDefault="00FA1F07" w:rsidP="00D8510B">
            <w:pPr>
              <w:pStyle w:val="TAC"/>
              <w:keepNext w:val="0"/>
              <w:keepLines w:val="0"/>
              <w:rPr>
                <w:szCs w:val="18"/>
              </w:rPr>
            </w:pPr>
            <w:r w:rsidRPr="00F0723A">
              <w:rPr>
                <w:rFonts w:cs="Arial"/>
                <w:szCs w:val="18"/>
              </w:rPr>
              <w:t>-113</w:t>
            </w:r>
          </w:p>
        </w:tc>
      </w:tr>
      <w:tr w:rsidR="004961FD" w:rsidRPr="00F0723A"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4EF7E90" w:rsidR="004961FD" w:rsidRPr="00F0723A" w:rsidRDefault="004961FD" w:rsidP="004961FD">
            <w:pPr>
              <w:pStyle w:val="TAL"/>
              <w:keepNext w:val="0"/>
              <w:keepLines w:val="0"/>
              <w:rPr>
                <w:rFonts w:eastAsia="Calibri"/>
                <w:szCs w:val="22"/>
              </w:rPr>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4961FD" w:rsidRPr="00F0723A" w:rsidRDefault="004961FD" w:rsidP="004961FD">
            <w:pPr>
              <w:pStyle w:val="TAC"/>
              <w:keepNext w:val="0"/>
              <w:keepLines w:val="0"/>
              <w:rPr>
                <w:szCs w:val="18"/>
              </w:rPr>
            </w:pPr>
            <w:r w:rsidRPr="00F0723A">
              <w:rPr>
                <w:rFonts w:cs="Arial"/>
                <w:szCs w:val="18"/>
              </w:rPr>
              <w:t>-112.5</w:t>
            </w:r>
          </w:p>
        </w:tc>
      </w:tr>
      <w:tr w:rsidR="004961FD" w:rsidRPr="00F0723A"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38A7637F"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4961FD" w:rsidRPr="00F0723A" w:rsidRDefault="004961FD" w:rsidP="004961FD">
            <w:pPr>
              <w:pStyle w:val="TAC"/>
              <w:keepNext w:val="0"/>
              <w:keepLines w:val="0"/>
              <w:rPr>
                <w:szCs w:val="18"/>
                <w:lang w:eastAsia="zh-CN"/>
              </w:rPr>
            </w:pPr>
            <w:r w:rsidRPr="00F0723A">
              <w:rPr>
                <w:rFonts w:cs="Arial"/>
                <w:szCs w:val="18"/>
              </w:rPr>
              <w:t>-112</w:t>
            </w:r>
          </w:p>
        </w:tc>
      </w:tr>
      <w:tr w:rsidR="004961FD" w:rsidRPr="00F0723A"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8FACCAF" w14:textId="1D51E4C3" w:rsidR="004961FD" w:rsidRPr="00F0723A" w:rsidRDefault="004961FD" w:rsidP="004961FD">
            <w:pPr>
              <w:pStyle w:val="TAL"/>
              <w:keepNext w:val="0"/>
              <w:keepLines w:val="0"/>
              <w:rPr>
                <w:rFonts w:eastAsia="Calibri"/>
                <w:szCs w:val="22"/>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4961FD" w:rsidRPr="00F0723A" w:rsidRDefault="004961FD" w:rsidP="004961FD">
            <w:pPr>
              <w:pStyle w:val="TAC"/>
              <w:keepNext w:val="0"/>
              <w:keepLines w:val="0"/>
              <w:rPr>
                <w:szCs w:val="18"/>
              </w:rPr>
            </w:pPr>
            <w:r w:rsidRPr="00F0723A">
              <w:rPr>
                <w:rFonts w:cs="Arial"/>
                <w:szCs w:val="18"/>
              </w:rPr>
              <w:t>-111.5</w:t>
            </w:r>
          </w:p>
        </w:tc>
      </w:tr>
      <w:tr w:rsidR="004961FD" w:rsidRPr="00F0723A"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303E2C7" w14:textId="4C0C71CB" w:rsidR="004961FD" w:rsidRPr="00F0723A" w:rsidRDefault="004961FD" w:rsidP="004961FD">
            <w:pPr>
              <w:pStyle w:val="TAL"/>
              <w:keepNext w:val="0"/>
              <w:keepLines w:val="0"/>
              <w:rPr>
                <w:rFonts w:eastAsia="Calibri"/>
                <w:szCs w:val="22"/>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4961FD" w:rsidRPr="00F0723A" w:rsidRDefault="004961FD" w:rsidP="004961FD">
            <w:pPr>
              <w:pStyle w:val="TAC"/>
              <w:keepNext w:val="0"/>
              <w:keepLines w:val="0"/>
              <w:rPr>
                <w:szCs w:val="18"/>
              </w:rPr>
            </w:pPr>
            <w:r w:rsidRPr="00F0723A">
              <w:rPr>
                <w:rFonts w:cs="Arial"/>
                <w:szCs w:val="18"/>
              </w:rPr>
              <w:t>-111</w:t>
            </w:r>
          </w:p>
        </w:tc>
      </w:tr>
      <w:tr w:rsidR="004961FD" w:rsidRPr="00F0723A"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1859CC8A"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4961FD" w:rsidRPr="00F0723A" w:rsidRDefault="004961FD" w:rsidP="004961FD">
            <w:pPr>
              <w:pStyle w:val="TAC"/>
              <w:keepNext w:val="0"/>
              <w:keepLines w:val="0"/>
              <w:rPr>
                <w:rFonts w:cs="Arial"/>
                <w:szCs w:val="18"/>
              </w:rPr>
            </w:pPr>
            <w:r w:rsidRPr="00F0723A">
              <w:rPr>
                <w:rFonts w:cs="Arial"/>
                <w:szCs w:val="18"/>
              </w:rPr>
              <w:t>-110.5</w:t>
            </w:r>
          </w:p>
        </w:tc>
      </w:tr>
      <w:tr w:rsidR="004961FD" w:rsidRPr="00F0723A"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0C11D574" w:rsidR="004961FD" w:rsidRPr="00F0723A" w:rsidRDefault="004961FD" w:rsidP="004961FD">
            <w:pPr>
              <w:pStyle w:val="TAL"/>
              <w:keepNext w:val="0"/>
              <w:keepLines w:val="0"/>
              <w:rPr>
                <w:rFonts w:eastAsia="Calibri"/>
                <w:szCs w:val="22"/>
              </w:rPr>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4961FD" w:rsidRPr="00F0723A" w:rsidRDefault="004961FD" w:rsidP="004961FD">
            <w:pPr>
              <w:pStyle w:val="TAC"/>
              <w:keepNext w:val="0"/>
              <w:keepLines w:val="0"/>
              <w:rPr>
                <w:szCs w:val="18"/>
              </w:rPr>
            </w:pPr>
            <w:r w:rsidRPr="00F0723A">
              <w:rPr>
                <w:rFonts w:cs="Arial"/>
                <w:szCs w:val="18"/>
              </w:rPr>
              <w:t>-110</w:t>
            </w:r>
          </w:p>
        </w:tc>
      </w:tr>
      <w:tr w:rsidR="00FA1F07" w:rsidRPr="00F0723A"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F0723A" w:rsidRDefault="00FA1F07" w:rsidP="00D8510B">
            <w:pPr>
              <w:pStyle w:val="TAC"/>
              <w:keepNext w:val="0"/>
              <w:keepLines w:val="0"/>
              <w:rPr>
                <w:szCs w:val="18"/>
              </w:rPr>
            </w:pPr>
            <w:r w:rsidRPr="00F0723A">
              <w:rPr>
                <w:rFonts w:cs="Arial"/>
                <w:szCs w:val="18"/>
              </w:rPr>
              <w:t>-109.5</w:t>
            </w:r>
          </w:p>
        </w:tc>
      </w:tr>
      <w:tr w:rsidR="00D20A7F" w:rsidRPr="00F0723A"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F0723A"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F0723A"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-106.5</w:t>
            </w:r>
          </w:p>
        </w:tc>
      </w:tr>
      <w:tr w:rsidR="004A39C5" w:rsidRPr="00F0723A"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0537995E">
                <v:shape id="_x0000_i1119" type="#_x0000_t75" style="width:31.2pt;height:15.6pt" o:ole="" fillcolor="window">
                  <v:imagedata r:id="rId11" o:title=""/>
                </v:shape>
                <o:OLEObject Type="Embed" ProgID="Equation.3" ShapeID="_x0000_i1119" DrawAspect="Content" ObjectID="_1820272588"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F0723A" w:rsidRDefault="004A39C5" w:rsidP="00D8510B">
            <w:pPr>
              <w:pStyle w:val="TAL"/>
              <w:keepNext w:val="0"/>
              <w:keepLines w:val="0"/>
            </w:pPr>
            <w:r w:rsidRPr="00F0723A">
              <w:rPr>
                <w:rFonts w:eastAsia="Calibri"/>
                <w:position w:val="-12"/>
                <w:szCs w:val="22"/>
              </w:rPr>
              <w:object w:dxaOrig="870" w:dyaOrig="285" w14:anchorId="41035E1A">
                <v:shape id="_x0000_i1120" type="#_x0000_t75" style="width:41.4pt;height:15.6pt" o:ole="" fillcolor="window">
                  <v:imagedata r:id="rId16" o:title=""/>
                </v:shape>
                <o:OLEObject Type="Embed" ProgID="Equation.3" ShapeID="_x0000_i1120" DrawAspect="Content" ObjectID="_1820272589"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F0723A" w:rsidRDefault="00FA1F07" w:rsidP="00D8510B">
            <w:pPr>
              <w:pStyle w:val="TAL"/>
              <w:keepNext w:val="0"/>
              <w:keepLines w:val="0"/>
              <w:rPr>
                <w:lang w:eastAsia="zh-CN"/>
              </w:rPr>
            </w:pPr>
            <w:r w:rsidRPr="00F0723A">
              <w:t>NR_FDD_FR1_A</w:t>
            </w:r>
          </w:p>
          <w:p w14:paraId="2172E23D" w14:textId="45C6F8DD"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F0723A" w:rsidRDefault="00FA1F07" w:rsidP="00D8510B">
            <w:pPr>
              <w:pStyle w:val="TAC"/>
              <w:keepNext w:val="0"/>
              <w:keepLines w:val="0"/>
            </w:pPr>
            <w:r w:rsidRPr="00F0723A">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F0723A" w:rsidRDefault="00FA1F07" w:rsidP="00D8510B">
            <w:pPr>
              <w:pStyle w:val="TAC"/>
              <w:keepNext w:val="0"/>
              <w:keepLines w:val="0"/>
            </w:pPr>
            <w:r w:rsidRPr="00F0723A">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7.75</w:t>
            </w:r>
          </w:p>
        </w:tc>
      </w:tr>
      <w:tr w:rsidR="004961FD" w:rsidRPr="00F0723A"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56EC664C" w:rsidR="004961FD" w:rsidRPr="00F0723A" w:rsidRDefault="004961FD" w:rsidP="004961FD">
            <w:pPr>
              <w:pStyle w:val="TAL"/>
              <w:keepNext w:val="0"/>
              <w:keepLines w:val="0"/>
              <w:rPr>
                <w:rFonts w:eastAsia="Calibri"/>
                <w:szCs w:val="22"/>
              </w:rPr>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7</w:t>
            </w:r>
            <w:r w:rsidRPr="00F0723A">
              <w:rPr>
                <w:rFonts w:cs="Arial"/>
                <w:szCs w:val="18"/>
              </w:rPr>
              <w:t>.</w:t>
            </w:r>
            <w:r w:rsidRPr="00F0723A">
              <w:rPr>
                <w:rFonts w:cs="Arial"/>
                <w:szCs w:val="18"/>
                <w:lang w:eastAsia="zh-CN"/>
              </w:rPr>
              <w:t>25</w:t>
            </w:r>
          </w:p>
        </w:tc>
      </w:tr>
      <w:tr w:rsidR="004961FD" w:rsidRPr="00F0723A"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6DBEC29E" w:rsidR="004961FD" w:rsidRPr="00F0723A" w:rsidRDefault="004961FD" w:rsidP="004961FD">
            <w:pPr>
              <w:pStyle w:val="TAL"/>
              <w:keepNext w:val="0"/>
              <w:keepLines w:val="0"/>
              <w:rPr>
                <w:rFonts w:eastAsia="Calibri"/>
                <w:szCs w:val="22"/>
              </w:rPr>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6.75</w:t>
            </w:r>
          </w:p>
        </w:tc>
      </w:tr>
      <w:tr w:rsidR="004961FD" w:rsidRPr="00F0723A"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C0B75" w14:textId="26225C55" w:rsidR="004961FD" w:rsidRPr="00F0723A" w:rsidRDefault="004961FD" w:rsidP="004961FD">
            <w:pPr>
              <w:pStyle w:val="TAL"/>
              <w:keepNext w:val="0"/>
              <w:keepLines w:val="0"/>
              <w:rPr>
                <w:rFonts w:eastAsia="Calibri"/>
                <w:szCs w:val="22"/>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6.2</w:t>
            </w:r>
            <w:r w:rsidRPr="00F0723A">
              <w:rPr>
                <w:rFonts w:cs="Arial"/>
                <w:szCs w:val="18"/>
              </w:rPr>
              <w:t>5</w:t>
            </w:r>
          </w:p>
        </w:tc>
      </w:tr>
      <w:tr w:rsidR="004961FD" w:rsidRPr="00F0723A"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3A6F8D" w14:textId="31AF8940" w:rsidR="004961FD" w:rsidRPr="00F0723A" w:rsidRDefault="004961FD" w:rsidP="004961FD">
            <w:pPr>
              <w:pStyle w:val="TAL"/>
              <w:keepNext w:val="0"/>
              <w:keepLines w:val="0"/>
              <w:rPr>
                <w:rFonts w:eastAsia="Calibri"/>
                <w:szCs w:val="22"/>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5.75</w:t>
            </w:r>
          </w:p>
        </w:tc>
      </w:tr>
      <w:tr w:rsidR="004961FD" w:rsidRPr="00F0723A"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1868085E"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4961FD" w:rsidRPr="00F0723A" w:rsidRDefault="004961FD" w:rsidP="004961FD">
            <w:pPr>
              <w:pStyle w:val="TAC"/>
              <w:keepNext w:val="0"/>
              <w:keepLines w:val="0"/>
              <w:rPr>
                <w:rFonts w:cs="Arial"/>
                <w:szCs w:val="18"/>
              </w:rPr>
            </w:pPr>
            <w:r w:rsidRPr="00F0723A">
              <w:rPr>
                <w:rFonts w:cs="Arial"/>
                <w:szCs w:val="18"/>
              </w:rPr>
              <w:t>-115.25</w:t>
            </w:r>
          </w:p>
        </w:tc>
      </w:tr>
      <w:tr w:rsidR="004961FD" w:rsidRPr="00F0723A"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5EBEE81D" w:rsidR="004961FD" w:rsidRPr="00F0723A" w:rsidRDefault="004961FD" w:rsidP="004961FD">
            <w:pPr>
              <w:pStyle w:val="TAL"/>
              <w:keepNext w:val="0"/>
              <w:keepLines w:val="0"/>
              <w:rPr>
                <w:rFonts w:eastAsia="Calibri"/>
                <w:szCs w:val="22"/>
              </w:rPr>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F0723A"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-111.25</w:t>
            </w:r>
          </w:p>
        </w:tc>
      </w:tr>
      <w:tr w:rsidR="00FA1F07" w:rsidRPr="00F0723A"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F0723A"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F0723A" w:rsidRDefault="00FA1F07" w:rsidP="00D8510B">
            <w:pPr>
              <w:pStyle w:val="TAL"/>
              <w:keepNext w:val="0"/>
              <w:keepLines w:val="0"/>
              <w:rPr>
                <w:lang w:eastAsia="zh-CN"/>
              </w:rPr>
            </w:pPr>
            <w:r w:rsidRPr="00F0723A">
              <w:t>NR_FDD_FR1_A</w:t>
            </w:r>
          </w:p>
          <w:p w14:paraId="4776BC99" w14:textId="4D33C0EA"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F0723A" w:rsidRDefault="00FA1F07" w:rsidP="00D8510B">
            <w:pPr>
              <w:pStyle w:val="TAC"/>
              <w:keepNext w:val="0"/>
              <w:keepLines w:val="0"/>
            </w:pPr>
            <w:r w:rsidRPr="00F0723A">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F0723A" w:rsidRDefault="00FA1F07" w:rsidP="00D8510B">
            <w:pPr>
              <w:pStyle w:val="TAC"/>
              <w:keepNext w:val="0"/>
              <w:keepLines w:val="0"/>
              <w:rPr>
                <w:lang w:eastAsia="zh-CN"/>
              </w:rPr>
            </w:pPr>
            <w:r w:rsidRPr="00F0723A">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4961FD" w:rsidRPr="00F0723A"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5AFE460B"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4961FD" w:rsidRPr="00F0723A"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D4A6025"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4961FD" w:rsidRPr="00F0723A" w:rsidRDefault="004961FD" w:rsidP="004961FD">
            <w:pPr>
              <w:pStyle w:val="TAC"/>
              <w:keepNext w:val="0"/>
              <w:keepLines w:val="0"/>
              <w:rPr>
                <w:szCs w:val="18"/>
                <w:lang w:eastAsia="zh-CN"/>
              </w:rPr>
            </w:pPr>
            <w:r w:rsidRPr="00F0723A">
              <w:rPr>
                <w:rFonts w:cs="Arial"/>
                <w:szCs w:val="18"/>
              </w:rPr>
              <w:t>-11</w:t>
            </w:r>
            <w:r w:rsidRPr="00F0723A">
              <w:rPr>
                <w:rFonts w:cs="Arial"/>
                <w:szCs w:val="18"/>
                <w:lang w:eastAsia="zh-CN"/>
              </w:rPr>
              <w:t>3.75</w:t>
            </w:r>
          </w:p>
        </w:tc>
      </w:tr>
      <w:tr w:rsidR="004961FD" w:rsidRPr="00F0723A"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BBCA6AC" w14:textId="1853BB81" w:rsidR="004961FD" w:rsidRPr="00F0723A" w:rsidRDefault="004961FD" w:rsidP="004961FD">
            <w:pPr>
              <w:pStyle w:val="TAL"/>
              <w:keepNext w:val="0"/>
              <w:keepLines w:val="0"/>
              <w:rPr>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3</w:t>
            </w:r>
            <w:r w:rsidRPr="00F0723A">
              <w:rPr>
                <w:rFonts w:cs="Arial"/>
                <w:szCs w:val="18"/>
              </w:rPr>
              <w:t>.</w:t>
            </w:r>
            <w:r w:rsidRPr="00F0723A">
              <w:rPr>
                <w:rFonts w:cs="Arial"/>
                <w:szCs w:val="18"/>
                <w:lang w:eastAsia="zh-CN"/>
              </w:rPr>
              <w:t>2</w:t>
            </w:r>
            <w:r w:rsidRPr="00F0723A">
              <w:rPr>
                <w:rFonts w:cs="Arial"/>
                <w:szCs w:val="18"/>
              </w:rPr>
              <w:t>5</w:t>
            </w:r>
          </w:p>
        </w:tc>
      </w:tr>
      <w:tr w:rsidR="004961FD" w:rsidRPr="00F0723A"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FDDAA16" w14:textId="277FED5B" w:rsidR="004961FD" w:rsidRPr="00F0723A" w:rsidRDefault="004961FD" w:rsidP="004961FD">
            <w:pPr>
              <w:pStyle w:val="TAL"/>
              <w:keepNext w:val="0"/>
              <w:keepLines w:val="0"/>
              <w:rPr>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2.75</w:t>
            </w:r>
          </w:p>
        </w:tc>
      </w:tr>
      <w:tr w:rsidR="004961FD" w:rsidRPr="00F0723A"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2830A64B"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4961FD" w:rsidRPr="00F0723A" w:rsidRDefault="004961FD" w:rsidP="004961FD">
            <w:pPr>
              <w:pStyle w:val="TAC"/>
              <w:keepNext w:val="0"/>
              <w:keepLines w:val="0"/>
              <w:rPr>
                <w:rFonts w:cs="Arial"/>
                <w:szCs w:val="18"/>
              </w:rPr>
            </w:pPr>
            <w:r w:rsidRPr="00F0723A">
              <w:rPr>
                <w:rFonts w:cs="Arial"/>
                <w:szCs w:val="18"/>
              </w:rPr>
              <w:t>-112.25</w:t>
            </w:r>
          </w:p>
        </w:tc>
      </w:tr>
      <w:tr w:rsidR="004961FD" w:rsidRPr="00F0723A"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54F5BCF6"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1.75</w:t>
            </w:r>
          </w:p>
        </w:tc>
      </w:tr>
      <w:tr w:rsidR="00FA1F07" w:rsidRPr="00F0723A"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F0723A" w:rsidRDefault="00FA1F07" w:rsidP="00D8510B">
            <w:pPr>
              <w:pStyle w:val="TAC"/>
              <w:keepNext w:val="0"/>
              <w:keepLines w:val="0"/>
              <w:rPr>
                <w:szCs w:val="18"/>
              </w:rPr>
            </w:pPr>
            <w:r w:rsidRPr="00F0723A">
              <w:rPr>
                <w:rFonts w:cs="Arial"/>
                <w:szCs w:val="18"/>
              </w:rPr>
              <w:t>-1</w:t>
            </w:r>
            <w:r w:rsidRPr="00F0723A">
              <w:rPr>
                <w:rFonts w:cs="Arial"/>
                <w:szCs w:val="18"/>
                <w:lang w:eastAsia="zh-CN"/>
              </w:rPr>
              <w:t>11</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-108.25</w:t>
            </w:r>
          </w:p>
        </w:tc>
      </w:tr>
      <w:tr w:rsidR="00FA1F07" w:rsidRPr="00F0723A"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F0723A" w:rsidRDefault="00FA1F07" w:rsidP="00D8510B">
            <w:pPr>
              <w:pStyle w:val="TAL"/>
              <w:keepNext w:val="0"/>
              <w:keepLines w:val="0"/>
            </w:pPr>
            <w:r w:rsidRPr="00F0723A">
              <w:t>SS-RSRQ</w:t>
            </w:r>
            <w:r w:rsidR="00F0723A">
              <w:rPr>
                <w:vertAlign w:val="superscript"/>
              </w:rPr>
              <w:t xml:space="preserve"> </w:t>
            </w:r>
            <w:r w:rsidRPr="00F0723A">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F0723A" w:rsidRDefault="00FA1F07" w:rsidP="00D8510B">
            <w:pPr>
              <w:pStyle w:val="TAL"/>
              <w:keepNext w:val="0"/>
              <w:keepLines w:val="0"/>
              <w:rPr>
                <w:lang w:eastAsia="zh-CN"/>
              </w:rPr>
            </w:pPr>
            <w:r w:rsidRPr="00F0723A">
              <w:t>NR_FDD_FR1_A</w:t>
            </w:r>
          </w:p>
          <w:p w14:paraId="196DF251" w14:textId="25AE5003"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F0723A" w:rsidRDefault="00FA1F07" w:rsidP="00D8510B">
            <w:pPr>
              <w:pStyle w:val="TAC"/>
              <w:keepNext w:val="0"/>
              <w:keepLines w:val="0"/>
              <w:rPr>
                <w:szCs w:val="22"/>
              </w:rPr>
            </w:pPr>
            <w:r w:rsidRPr="00F0723A">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F0723A" w:rsidRDefault="00FA1F07" w:rsidP="00D8510B">
            <w:pPr>
              <w:pStyle w:val="TAC"/>
              <w:keepNext w:val="0"/>
              <w:keepLines w:val="0"/>
            </w:pPr>
            <w:r w:rsidRPr="00F0723A">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F0723A" w:rsidRDefault="00FA1F07" w:rsidP="00D8510B">
            <w:pPr>
              <w:pStyle w:val="TAC"/>
              <w:keepNext w:val="0"/>
              <w:keepLines w:val="0"/>
            </w:pPr>
            <w:r w:rsidRPr="00F0723A">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F0723A" w:rsidRDefault="00FA1F07" w:rsidP="00D8510B">
            <w:pPr>
              <w:pStyle w:val="TAC"/>
              <w:keepNext w:val="0"/>
              <w:keepLines w:val="0"/>
            </w:pPr>
            <w:r w:rsidRPr="00F0723A">
              <w:rPr>
                <w:rFonts w:cs="Arial"/>
              </w:rPr>
              <w:t>-14.76</w:t>
            </w:r>
          </w:p>
        </w:tc>
      </w:tr>
      <w:tr w:rsidR="004961FD" w:rsidRPr="00F0723A"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78880E4E"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4961FD" w:rsidRPr="00F0723A" w:rsidRDefault="004961FD" w:rsidP="004961FD">
            <w:pPr>
              <w:pStyle w:val="TAC"/>
              <w:keepNext w:val="0"/>
              <w:keepLines w:val="0"/>
            </w:pPr>
          </w:p>
        </w:tc>
      </w:tr>
      <w:tr w:rsidR="004961FD" w:rsidRPr="00F0723A"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21A22DA4"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4961FD" w:rsidRPr="00F0723A" w:rsidRDefault="004961FD" w:rsidP="004961FD">
            <w:pPr>
              <w:pStyle w:val="TAC"/>
              <w:keepNext w:val="0"/>
              <w:keepLines w:val="0"/>
            </w:pPr>
          </w:p>
        </w:tc>
      </w:tr>
      <w:tr w:rsidR="004961FD" w:rsidRPr="00F0723A"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43AF5FB" w14:textId="3A8BFE66" w:rsidR="004961FD" w:rsidRPr="00F0723A" w:rsidRDefault="004961FD" w:rsidP="004961FD">
            <w:pPr>
              <w:pStyle w:val="TAL"/>
              <w:keepNext w:val="0"/>
              <w:keepLines w:val="0"/>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4961FD" w:rsidRPr="00F0723A" w:rsidRDefault="004961FD" w:rsidP="004961FD">
            <w:pPr>
              <w:pStyle w:val="TAC"/>
              <w:keepNext w:val="0"/>
              <w:keepLines w:val="0"/>
            </w:pPr>
          </w:p>
        </w:tc>
      </w:tr>
      <w:tr w:rsidR="004961FD" w:rsidRPr="00F0723A"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68C2F4D" w14:textId="76B5C16B" w:rsidR="004961FD" w:rsidRPr="00F0723A" w:rsidRDefault="004961FD" w:rsidP="004961FD">
            <w:pPr>
              <w:pStyle w:val="TAL"/>
              <w:keepNext w:val="0"/>
              <w:keepLines w:val="0"/>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4961FD" w:rsidRPr="00F0723A" w:rsidRDefault="004961FD" w:rsidP="004961FD">
            <w:pPr>
              <w:pStyle w:val="TAC"/>
              <w:keepNext w:val="0"/>
              <w:keepLines w:val="0"/>
            </w:pPr>
          </w:p>
        </w:tc>
      </w:tr>
      <w:tr w:rsidR="004961FD" w:rsidRPr="00F0723A"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27FB0F07"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4961FD" w:rsidRPr="00F0723A" w:rsidRDefault="004961FD" w:rsidP="004961FD">
            <w:pPr>
              <w:pStyle w:val="TAC"/>
              <w:keepNext w:val="0"/>
              <w:keepLines w:val="0"/>
            </w:pPr>
          </w:p>
        </w:tc>
      </w:tr>
      <w:tr w:rsidR="004961FD" w:rsidRPr="00F0723A"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6A7024F5"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4961FD" w:rsidRPr="00F0723A" w:rsidRDefault="004961FD" w:rsidP="004961FD">
            <w:pPr>
              <w:pStyle w:val="TAC"/>
              <w:keepNext w:val="0"/>
              <w:keepLines w:val="0"/>
            </w:pPr>
          </w:p>
        </w:tc>
      </w:tr>
      <w:tr w:rsidR="00FA1F07" w:rsidRPr="00F0723A"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F0723A" w:rsidRDefault="00FA1F07" w:rsidP="00D8510B">
            <w:pPr>
              <w:pStyle w:val="TAC"/>
              <w:keepNext w:val="0"/>
              <w:keepLines w:val="0"/>
            </w:pPr>
          </w:p>
        </w:tc>
      </w:tr>
      <w:tr w:rsidR="00D20A7F" w:rsidRPr="00F0723A"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F0723A"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F0723A"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F0723A"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F0723A" w:rsidRDefault="00D20A7F" w:rsidP="00D8510B">
            <w:pPr>
              <w:pStyle w:val="TAC"/>
              <w:keepNext w:val="0"/>
              <w:keepLines w:val="0"/>
            </w:pPr>
          </w:p>
        </w:tc>
      </w:tr>
      <w:tr w:rsidR="00FA1F07" w:rsidRPr="00F0723A"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F0723A" w:rsidRDefault="00FA1F07" w:rsidP="00AA0C6D">
            <w:pPr>
              <w:pStyle w:val="TAL"/>
              <w:keepLines w:val="0"/>
            </w:pPr>
            <w:r w:rsidRPr="00F0723A">
              <w:t>Io</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F0723A" w:rsidRDefault="00FA1F07" w:rsidP="00AA0C6D">
            <w:pPr>
              <w:pStyle w:val="TAL"/>
              <w:keepLines w:val="0"/>
              <w:rPr>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F0723A" w:rsidRDefault="00FA1F07" w:rsidP="00AA0C6D">
            <w:pPr>
              <w:pStyle w:val="TAL"/>
              <w:keepLines w:val="0"/>
              <w:rPr>
                <w:lang w:eastAsia="zh-CN"/>
              </w:rPr>
            </w:pPr>
            <w:r w:rsidRPr="00F0723A">
              <w:t>NR_FDD_FR1_A</w:t>
            </w:r>
          </w:p>
          <w:p w14:paraId="6338788A" w14:textId="079AFCDC" w:rsidR="00FA1F07" w:rsidRPr="00F0723A" w:rsidRDefault="00FA1F07" w:rsidP="00AA0C6D">
            <w:pPr>
              <w:pStyle w:val="TAL"/>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F0723A" w:rsidRDefault="00FA1F07" w:rsidP="00AA0C6D">
            <w:pPr>
              <w:pStyle w:val="TAC"/>
              <w:keepLines w:val="0"/>
            </w:pPr>
            <w:r w:rsidRPr="00F0723A">
              <w:t>dBm/</w:t>
            </w:r>
          </w:p>
          <w:p w14:paraId="113E5AC9" w14:textId="0FBFCF67" w:rsidR="00FA1F07" w:rsidRPr="00F0723A" w:rsidRDefault="00FA1F07" w:rsidP="00AA0C6D">
            <w:pPr>
              <w:pStyle w:val="TAC"/>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F0723A" w:rsidRDefault="00FA1F07" w:rsidP="00AA0C6D">
            <w:pPr>
              <w:pStyle w:val="TAC"/>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F0723A" w:rsidRDefault="00FA1F07" w:rsidP="00AA0C6D">
            <w:pPr>
              <w:pStyle w:val="TAC"/>
              <w:keepLines w:val="0"/>
            </w:pPr>
            <w:r w:rsidRPr="00F0723A">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F0723A" w:rsidRDefault="00FA1F07" w:rsidP="00AA0C6D">
            <w:pPr>
              <w:pStyle w:val="TAC"/>
              <w:keepLines w:val="0"/>
            </w:pPr>
            <w:r w:rsidRPr="00F0723A">
              <w:rPr>
                <w:rFonts w:cs="Arial"/>
              </w:rPr>
              <w:t>-85.8</w:t>
            </w:r>
            <w:r w:rsidRPr="00F0723A">
              <w:rPr>
                <w:rFonts w:cs="Arial"/>
                <w:lang w:eastAsia="zh-CN"/>
              </w:rPr>
              <w:t>3</w:t>
            </w:r>
          </w:p>
        </w:tc>
      </w:tr>
      <w:tr w:rsidR="004961FD" w:rsidRPr="00F0723A"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495C7569"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4961FD" w:rsidRPr="00F0723A" w:rsidRDefault="004961FD" w:rsidP="004961FD">
            <w:pPr>
              <w:pStyle w:val="TAC"/>
              <w:keepNext w:val="0"/>
              <w:keepLines w:val="0"/>
            </w:pPr>
            <w:r w:rsidRPr="00F0723A">
              <w:rPr>
                <w:rFonts w:cs="Arial"/>
              </w:rPr>
              <w:t>-85.</w:t>
            </w:r>
            <w:r w:rsidRPr="00F0723A">
              <w:rPr>
                <w:rFonts w:cs="Arial"/>
                <w:lang w:eastAsia="zh-CN"/>
              </w:rPr>
              <w:t>33</w:t>
            </w:r>
          </w:p>
        </w:tc>
      </w:tr>
      <w:tr w:rsidR="004961FD" w:rsidRPr="00F0723A"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595836F8"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4961FD" w:rsidRPr="00F0723A" w:rsidRDefault="004961FD" w:rsidP="004961FD">
            <w:pPr>
              <w:pStyle w:val="TAC"/>
              <w:keepNext w:val="0"/>
              <w:keepLines w:val="0"/>
              <w:rPr>
                <w:lang w:eastAsia="zh-CN"/>
              </w:rPr>
            </w:pPr>
            <w:r w:rsidRPr="00F0723A">
              <w:rPr>
                <w:rFonts w:cs="Arial"/>
              </w:rPr>
              <w:t>-8</w:t>
            </w:r>
            <w:r w:rsidRPr="00F0723A">
              <w:rPr>
                <w:rFonts w:cs="Arial"/>
                <w:lang w:eastAsia="zh-CN"/>
              </w:rPr>
              <w:t>4</w:t>
            </w:r>
            <w:r w:rsidRPr="00F0723A">
              <w:rPr>
                <w:rFonts w:cs="Arial"/>
              </w:rPr>
              <w:t>.</w:t>
            </w:r>
            <w:r w:rsidRPr="00F0723A">
              <w:rPr>
                <w:rFonts w:cs="Arial"/>
                <w:lang w:eastAsia="zh-CN"/>
              </w:rPr>
              <w:t>83</w:t>
            </w:r>
          </w:p>
        </w:tc>
      </w:tr>
      <w:tr w:rsidR="004961FD" w:rsidRPr="00F0723A"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A1BA5C" w14:textId="79895882" w:rsidR="004961FD" w:rsidRPr="00F0723A" w:rsidRDefault="004961FD" w:rsidP="004961FD">
            <w:pPr>
              <w:pStyle w:val="TAL"/>
              <w:keepNext w:val="0"/>
              <w:keepLines w:val="0"/>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4961FD" w:rsidRPr="00F0723A" w:rsidRDefault="004961FD" w:rsidP="004961FD">
            <w:pPr>
              <w:pStyle w:val="TAC"/>
              <w:keepNext w:val="0"/>
              <w:keepLines w:val="0"/>
            </w:pPr>
            <w:r w:rsidRPr="00F0723A">
              <w:rPr>
                <w:rFonts w:cs="Arial"/>
              </w:rPr>
              <w:t>-8</w:t>
            </w:r>
            <w:r w:rsidRPr="00F0723A">
              <w:rPr>
                <w:rFonts w:cs="Arial"/>
                <w:lang w:eastAsia="zh-CN"/>
              </w:rPr>
              <w:t>4</w:t>
            </w:r>
            <w:r w:rsidRPr="00F0723A">
              <w:rPr>
                <w:rFonts w:cs="Arial"/>
              </w:rPr>
              <w:t>.</w:t>
            </w:r>
            <w:r w:rsidRPr="00F0723A">
              <w:rPr>
                <w:rFonts w:cs="Arial"/>
                <w:lang w:eastAsia="zh-CN"/>
              </w:rPr>
              <w:t>33</w:t>
            </w:r>
          </w:p>
        </w:tc>
      </w:tr>
      <w:tr w:rsidR="004961FD" w:rsidRPr="00F0723A"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11913F" w14:textId="440E084B" w:rsidR="004961FD" w:rsidRPr="00F0723A" w:rsidRDefault="004961FD" w:rsidP="004961FD">
            <w:pPr>
              <w:pStyle w:val="TAL"/>
              <w:keepNext w:val="0"/>
              <w:keepLines w:val="0"/>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4961FD" w:rsidRPr="00F0723A" w:rsidRDefault="004961FD" w:rsidP="004961FD">
            <w:pPr>
              <w:pStyle w:val="TAC"/>
              <w:keepNext w:val="0"/>
              <w:keepLines w:val="0"/>
            </w:pPr>
            <w:r w:rsidRPr="00F0723A">
              <w:rPr>
                <w:rFonts w:cs="Arial"/>
              </w:rPr>
              <w:t>-8</w:t>
            </w:r>
            <w:r w:rsidRPr="00F0723A">
              <w:rPr>
                <w:rFonts w:cs="Arial"/>
                <w:lang w:eastAsia="zh-CN"/>
              </w:rPr>
              <w:t>3</w:t>
            </w:r>
            <w:r w:rsidRPr="00F0723A">
              <w:rPr>
                <w:rFonts w:cs="Arial"/>
              </w:rPr>
              <w:t>.</w:t>
            </w:r>
            <w:r w:rsidRPr="00F0723A">
              <w:rPr>
                <w:rFonts w:cs="Arial"/>
                <w:lang w:eastAsia="zh-CN"/>
              </w:rPr>
              <w:t>83</w:t>
            </w:r>
          </w:p>
        </w:tc>
      </w:tr>
      <w:tr w:rsidR="004961FD" w:rsidRPr="00F0723A"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4854EA1B"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4961FD" w:rsidRPr="00F0723A" w:rsidRDefault="004961FD" w:rsidP="004961FD">
            <w:pPr>
              <w:pStyle w:val="TAC"/>
              <w:keepNext w:val="0"/>
              <w:keepLines w:val="0"/>
              <w:rPr>
                <w:rFonts w:cs="Arial"/>
              </w:rPr>
            </w:pPr>
            <w:r w:rsidRPr="00F0723A">
              <w:rPr>
                <w:rFonts w:cs="Arial"/>
              </w:rPr>
              <w:t>-83.33</w:t>
            </w:r>
          </w:p>
        </w:tc>
      </w:tr>
      <w:tr w:rsidR="004961FD" w:rsidRPr="00F0723A"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02BA883B"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4961FD" w:rsidRPr="00F0723A" w:rsidRDefault="004961FD" w:rsidP="004961F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4961FD" w:rsidRPr="00F0723A" w:rsidRDefault="004961FD" w:rsidP="004961F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4961FD" w:rsidRPr="00F0723A" w:rsidRDefault="004961FD" w:rsidP="004961FD">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83</w:t>
            </w:r>
          </w:p>
        </w:tc>
      </w:tr>
      <w:tr w:rsidR="00FA1F07" w:rsidRPr="00F0723A"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F0723A" w:rsidRDefault="00FA1F07" w:rsidP="00D8510B">
            <w:pPr>
              <w:pStyle w:val="TAL"/>
              <w:keepNext w:val="0"/>
              <w:keepLines w:val="0"/>
            </w:pPr>
            <w:r w:rsidRPr="00F0723A">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33</w:t>
            </w:r>
          </w:p>
        </w:tc>
      </w:tr>
      <w:tr w:rsidR="00D20A7F" w:rsidRPr="00F0723A"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F0723A"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F0723A" w:rsidRDefault="00D20A7F" w:rsidP="00D8510B">
            <w:pPr>
              <w:pStyle w:val="TAC"/>
              <w:keepNext w:val="0"/>
              <w:keepLines w:val="0"/>
              <w:rPr>
                <w:rFonts w:cs="Arial"/>
              </w:rPr>
            </w:pPr>
            <w:r w:rsidRPr="00F0723A">
              <w:rPr>
                <w:rFonts w:eastAsia="SimSun" w:cs="Arial" w:hint="eastAsia"/>
                <w:lang w:eastAsia="zh-CN"/>
              </w:rPr>
              <w:t>-79.33</w:t>
            </w:r>
          </w:p>
        </w:tc>
      </w:tr>
      <w:tr w:rsidR="00FA1F07" w:rsidRPr="00F0723A"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F0723A"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F0723A" w:rsidRDefault="00FA1F07" w:rsidP="00D8510B">
            <w:pPr>
              <w:pStyle w:val="TAL"/>
              <w:keepNext w:val="0"/>
              <w:keepLines w:val="0"/>
              <w:rPr>
                <w:lang w:eastAsia="zh-CN"/>
              </w:rPr>
            </w:pPr>
            <w:r w:rsidRPr="00F0723A">
              <w:t>NR_FDD_FR1_A</w:t>
            </w:r>
          </w:p>
          <w:p w14:paraId="3EE623FC" w14:textId="6F986406"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F0723A" w:rsidRDefault="00FA1F07" w:rsidP="00D8510B">
            <w:pPr>
              <w:pStyle w:val="TAC"/>
              <w:keepNext w:val="0"/>
              <w:keepLines w:val="0"/>
            </w:pPr>
            <w:r w:rsidRPr="00F0723A">
              <w:t>dBm/</w:t>
            </w:r>
          </w:p>
          <w:p w14:paraId="68943D48" w14:textId="3E45F75B" w:rsidR="00FA1F07" w:rsidRPr="00F0723A" w:rsidRDefault="00FA1F07"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F0723A" w:rsidRDefault="00FA1F07" w:rsidP="00D8510B">
            <w:pPr>
              <w:pStyle w:val="TAC"/>
              <w:keepNext w:val="0"/>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F0723A" w:rsidRDefault="00FA1F07" w:rsidP="00D8510B">
            <w:pPr>
              <w:pStyle w:val="TAC"/>
              <w:keepNext w:val="0"/>
              <w:keepLines w:val="0"/>
              <w:rPr>
                <w:lang w:eastAsia="zh-CN"/>
              </w:rPr>
            </w:pPr>
            <w:r w:rsidRPr="00F0723A">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F0723A" w:rsidRDefault="00FA1F07" w:rsidP="00D8510B">
            <w:pPr>
              <w:pStyle w:val="TAC"/>
              <w:keepNext w:val="0"/>
              <w:keepLines w:val="0"/>
            </w:pPr>
            <w:r w:rsidRPr="00F0723A">
              <w:rPr>
                <w:rFonts w:cs="Arial"/>
              </w:rPr>
              <w:t>-79.73</w:t>
            </w:r>
          </w:p>
        </w:tc>
      </w:tr>
      <w:tr w:rsidR="004961FD" w:rsidRPr="00F0723A"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16F071DA"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4961FD" w:rsidRPr="00F0723A" w:rsidRDefault="004961FD" w:rsidP="004961FD">
            <w:pPr>
              <w:pStyle w:val="TAC"/>
              <w:keepNext w:val="0"/>
              <w:keepLines w:val="0"/>
            </w:pPr>
            <w:r w:rsidRPr="00F0723A">
              <w:rPr>
                <w:rFonts w:cs="Arial"/>
              </w:rPr>
              <w:t>-79.</w:t>
            </w:r>
            <w:r w:rsidRPr="00F0723A">
              <w:rPr>
                <w:rFonts w:cs="Arial"/>
                <w:lang w:eastAsia="zh-CN"/>
              </w:rPr>
              <w:t>2</w:t>
            </w:r>
            <w:r w:rsidRPr="00F0723A">
              <w:rPr>
                <w:rFonts w:cs="Arial"/>
              </w:rPr>
              <w:t>3</w:t>
            </w:r>
          </w:p>
        </w:tc>
      </w:tr>
      <w:tr w:rsidR="004961FD" w:rsidRPr="00F0723A"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0BEDF59C"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4961FD" w:rsidRPr="00F0723A" w:rsidRDefault="004961FD" w:rsidP="004961FD">
            <w:pPr>
              <w:pStyle w:val="TAC"/>
              <w:keepNext w:val="0"/>
              <w:keepLines w:val="0"/>
              <w:rPr>
                <w:lang w:eastAsia="zh-CN"/>
              </w:rPr>
            </w:pPr>
            <w:r w:rsidRPr="00F0723A">
              <w:rPr>
                <w:rFonts w:cs="Arial"/>
              </w:rPr>
              <w:t>-7</w:t>
            </w:r>
            <w:r w:rsidRPr="00F0723A">
              <w:rPr>
                <w:rFonts w:cs="Arial"/>
                <w:lang w:eastAsia="zh-CN"/>
              </w:rPr>
              <w:t>8</w:t>
            </w:r>
            <w:r w:rsidRPr="00F0723A">
              <w:rPr>
                <w:rFonts w:cs="Arial"/>
              </w:rPr>
              <w:t>.</w:t>
            </w:r>
            <w:r w:rsidRPr="00F0723A">
              <w:rPr>
                <w:rFonts w:cs="Arial"/>
                <w:lang w:eastAsia="zh-CN"/>
              </w:rPr>
              <w:t>7</w:t>
            </w:r>
            <w:r w:rsidRPr="00F0723A">
              <w:rPr>
                <w:rFonts w:cs="Arial"/>
              </w:rPr>
              <w:t>3</w:t>
            </w:r>
          </w:p>
        </w:tc>
      </w:tr>
      <w:tr w:rsidR="004961FD" w:rsidRPr="00F0723A"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A482BBB" w14:textId="27217865" w:rsidR="004961FD" w:rsidRPr="00F0723A" w:rsidRDefault="004961FD" w:rsidP="004961FD">
            <w:pPr>
              <w:pStyle w:val="TAL"/>
              <w:keepNext w:val="0"/>
              <w:keepLines w:val="0"/>
              <w:rPr>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4961FD" w:rsidRPr="00F0723A" w:rsidRDefault="004961FD" w:rsidP="004961FD">
            <w:pPr>
              <w:pStyle w:val="TAC"/>
              <w:keepNext w:val="0"/>
              <w:keepLines w:val="0"/>
            </w:pPr>
            <w:r w:rsidRPr="00F0723A">
              <w:rPr>
                <w:rFonts w:cs="Arial"/>
              </w:rPr>
              <w:t>-7</w:t>
            </w:r>
            <w:r w:rsidRPr="00F0723A">
              <w:rPr>
                <w:rFonts w:cs="Arial"/>
                <w:lang w:eastAsia="zh-CN"/>
              </w:rPr>
              <w:t>8</w:t>
            </w:r>
            <w:r w:rsidRPr="00F0723A">
              <w:rPr>
                <w:rFonts w:cs="Arial"/>
              </w:rPr>
              <w:t>.</w:t>
            </w:r>
            <w:r w:rsidRPr="00F0723A">
              <w:rPr>
                <w:rFonts w:cs="Arial"/>
                <w:lang w:eastAsia="zh-CN"/>
              </w:rPr>
              <w:t>2</w:t>
            </w:r>
            <w:r w:rsidRPr="00F0723A">
              <w:rPr>
                <w:rFonts w:cs="Arial"/>
              </w:rPr>
              <w:t>3</w:t>
            </w:r>
          </w:p>
        </w:tc>
      </w:tr>
      <w:tr w:rsidR="004961FD" w:rsidRPr="00F0723A"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2907E9" w14:textId="0FE1161F" w:rsidR="004961FD" w:rsidRPr="00F0723A" w:rsidRDefault="004961FD" w:rsidP="004961FD">
            <w:pPr>
              <w:pStyle w:val="TAL"/>
              <w:keepNext w:val="0"/>
              <w:keepLines w:val="0"/>
              <w:rPr>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4961FD" w:rsidRPr="00F0723A" w:rsidRDefault="004961FD" w:rsidP="004961FD">
            <w:pPr>
              <w:pStyle w:val="TAC"/>
              <w:keepNext w:val="0"/>
              <w:keepLines w:val="0"/>
            </w:pPr>
            <w:r w:rsidRPr="00F0723A">
              <w:rPr>
                <w:rFonts w:cs="Arial"/>
              </w:rPr>
              <w:t>-7</w:t>
            </w:r>
            <w:r w:rsidRPr="00F0723A">
              <w:rPr>
                <w:rFonts w:cs="Arial"/>
                <w:lang w:eastAsia="zh-CN"/>
              </w:rPr>
              <w:t>7</w:t>
            </w:r>
            <w:r w:rsidRPr="00F0723A">
              <w:rPr>
                <w:rFonts w:cs="Arial"/>
              </w:rPr>
              <w:t>.</w:t>
            </w:r>
            <w:r w:rsidRPr="00F0723A">
              <w:rPr>
                <w:rFonts w:cs="Arial"/>
                <w:lang w:eastAsia="zh-CN"/>
              </w:rPr>
              <w:t>7</w:t>
            </w:r>
            <w:r w:rsidRPr="00F0723A">
              <w:rPr>
                <w:rFonts w:cs="Arial"/>
              </w:rPr>
              <w:t>3</w:t>
            </w:r>
          </w:p>
        </w:tc>
      </w:tr>
      <w:tr w:rsidR="004961FD" w:rsidRPr="00F0723A"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112B3198"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4961FD" w:rsidRPr="00F0723A" w:rsidRDefault="004961FD" w:rsidP="004961FD">
            <w:pPr>
              <w:pStyle w:val="TAC"/>
              <w:keepNext w:val="0"/>
              <w:keepLines w:val="0"/>
              <w:rPr>
                <w:rFonts w:cs="Arial"/>
              </w:rPr>
            </w:pPr>
            <w:r w:rsidRPr="00F0723A">
              <w:rPr>
                <w:rFonts w:cs="Arial"/>
              </w:rPr>
              <w:t>-77.23</w:t>
            </w:r>
          </w:p>
        </w:tc>
      </w:tr>
      <w:tr w:rsidR="004961FD" w:rsidRPr="00F0723A"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2C0E9D5E"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4961FD" w:rsidRPr="00F0723A" w:rsidRDefault="004961FD" w:rsidP="004961FD">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7</w:t>
            </w:r>
            <w:r w:rsidRPr="00F0723A">
              <w:rPr>
                <w:rFonts w:cs="Arial"/>
              </w:rPr>
              <w:t>3</w:t>
            </w:r>
          </w:p>
        </w:tc>
      </w:tr>
      <w:tr w:rsidR="00FA1F07" w:rsidRPr="00F0723A"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5</w:t>
            </w:r>
            <w:r w:rsidRPr="00F0723A">
              <w:rPr>
                <w:rFonts w:cs="Arial"/>
              </w:rPr>
              <w:t>3</w:t>
            </w:r>
          </w:p>
        </w:tc>
      </w:tr>
      <w:tr w:rsidR="00D20A7F" w:rsidRPr="00F0723A"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F0723A"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F0723A" w:rsidRDefault="00D20A7F" w:rsidP="00D8510B">
            <w:pPr>
              <w:pStyle w:val="TAC"/>
              <w:keepNext w:val="0"/>
              <w:keepLines w:val="0"/>
              <w:rPr>
                <w:rFonts w:cs="Arial"/>
              </w:rPr>
            </w:pPr>
            <w:r w:rsidRPr="00F0723A">
              <w:rPr>
                <w:rFonts w:eastAsia="SimSun" w:cs="Arial" w:hint="eastAsia"/>
                <w:lang w:eastAsia="zh-CN"/>
              </w:rPr>
              <w:t>-73.53</w:t>
            </w:r>
          </w:p>
        </w:tc>
      </w:tr>
      <w:tr w:rsidR="004A39C5" w:rsidRPr="00F0723A"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F0723A" w:rsidRDefault="004A39C5" w:rsidP="00D8510B">
            <w:pPr>
              <w:pStyle w:val="TAC"/>
              <w:keepNext w:val="0"/>
              <w:keepLines w:val="0"/>
            </w:pPr>
            <w:r w:rsidRPr="00F0723A">
              <w:t>AWGN</w:t>
            </w:r>
          </w:p>
        </w:tc>
      </w:tr>
      <w:tr w:rsidR="004A39C5" w:rsidRPr="00F0723A"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F0723A" w:rsidRDefault="004A39C5" w:rsidP="00D8510B">
            <w:pPr>
              <w:pStyle w:val="TAC"/>
              <w:keepNext w:val="0"/>
              <w:keepLines w:val="0"/>
            </w:pPr>
            <w:r w:rsidRPr="00F0723A">
              <w:t>1x2</w:t>
            </w:r>
          </w:p>
        </w:tc>
      </w:tr>
      <w:tr w:rsidR="004A39C5" w:rsidRPr="00F0723A"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3DDB66AA" w14:textId="568B7F80"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393DD2B4">
                <v:shape id="_x0000_i1121" type="#_x0000_t75" style="width:20.4pt;height:15.6pt" o:ole="" fillcolor="window">
                  <v:imagedata r:id="rId13" o:title=""/>
                </v:shape>
                <o:OLEObject Type="Embed" ProgID="Equation.3" ShapeID="_x0000_i1121" DrawAspect="Content" ObjectID="_1820272590" r:id="rId11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24FE5FE0" w14:textId="520CEF0A" w:rsidR="004A39C5" w:rsidRPr="00F0723A" w:rsidRDefault="00D8510B" w:rsidP="00D8510B">
            <w:pPr>
              <w:pStyle w:val="TAN"/>
              <w:keepNext w:val="0"/>
              <w:keepLines w:val="0"/>
            </w:pPr>
            <w:r>
              <w:t xml:space="preserve">NOTE </w:t>
            </w:r>
            <w:r w:rsidRPr="00F0723A">
              <w:t>3</w:t>
            </w:r>
            <w:r>
              <w:t>:</w:t>
            </w:r>
            <w:r w:rsidR="004A39C5" w:rsidRPr="00F0723A">
              <w:tab/>
              <w:t>SS-RSRQ,</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4DB0DF3A" w14:textId="45506E5F" w:rsidR="004A39C5" w:rsidRPr="00F0723A" w:rsidRDefault="00D8510B" w:rsidP="00D8510B">
            <w:pPr>
              <w:pStyle w:val="TAN"/>
              <w:keepNext w:val="0"/>
              <w:keepLines w:val="0"/>
            </w:pPr>
            <w:r>
              <w:t xml:space="preserve">NOTE </w:t>
            </w:r>
            <w:r w:rsidRPr="00F0723A">
              <w:t>4</w:t>
            </w:r>
            <w:r>
              <w:t>:</w:t>
            </w:r>
            <w:r w:rsidR="004A39C5" w:rsidRPr="00F0723A">
              <w:tab/>
              <w:t>SS-RSRQ</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15709F85" w14:textId="71970B2D"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1CA476ED" w14:textId="43115CC5"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A56A8CE" w14:textId="77777777" w:rsidR="004A39C5" w:rsidRPr="00F0723A" w:rsidRDefault="004A39C5" w:rsidP="00D8510B"/>
    <w:p w14:paraId="77D4F66E" w14:textId="5B6C948C" w:rsidR="00256CB5" w:rsidRPr="00F0723A" w:rsidRDefault="00256CB5" w:rsidP="00D8510B">
      <w:pPr>
        <w:pStyle w:val="H6"/>
        <w:keepNext w:val="0"/>
        <w:keepLines w:val="0"/>
      </w:pPr>
      <w:r w:rsidRPr="00F0723A">
        <w:rPr>
          <w:snapToGrid w:val="0"/>
        </w:rPr>
        <w:t>A.</w:t>
      </w:r>
      <w:r w:rsidR="002C7C40" w:rsidRPr="00F0723A">
        <w:rPr>
          <w:snapToGrid w:val="0"/>
        </w:rPr>
        <w:t>8.5.2.2.1.3</w:t>
      </w:r>
      <w:r w:rsidRPr="00F0723A">
        <w:rPr>
          <w:snapToGrid w:val="0"/>
        </w:rPr>
        <w:tab/>
      </w:r>
      <w:r w:rsidRPr="00F0723A">
        <w:t>Test Requirements</w:t>
      </w:r>
    </w:p>
    <w:p w14:paraId="3FFED7EA" w14:textId="77777777" w:rsidR="00256CB5" w:rsidRPr="00F0723A" w:rsidRDefault="00256CB5" w:rsidP="00D8510B">
      <w:r w:rsidRPr="00F0723A">
        <w:t>The SS-RSRQ measurement accuracy for Cell 2 shall fulfil the requirement in clause 9.11.2 in TS 36.133 [15].</w:t>
      </w:r>
    </w:p>
    <w:p w14:paraId="2EAE12E3" w14:textId="77777777" w:rsidR="00256CB5" w:rsidRPr="00F0723A" w:rsidRDefault="00256CB5" w:rsidP="00D8510B">
      <w:pPr>
        <w:pStyle w:val="Heading5"/>
        <w:keepNext w:val="0"/>
        <w:keepLines w:val="0"/>
        <w:rPr>
          <w:lang w:eastAsia="zh-CN"/>
        </w:rPr>
      </w:pPr>
      <w:r w:rsidRPr="00F0723A">
        <w:rPr>
          <w:lang w:eastAsia="zh-CN"/>
        </w:rPr>
        <w:t>A.8.5.2.2.2</w:t>
      </w:r>
      <w:r w:rsidRPr="00F0723A">
        <w:tab/>
      </w:r>
      <w:r w:rsidRPr="00F0723A">
        <w:rPr>
          <w:lang w:eastAsia="zh-TW"/>
        </w:rPr>
        <w:t>E-UTRAN – NR inter-RAT measurements with FR2 target cell</w:t>
      </w:r>
    </w:p>
    <w:p w14:paraId="67175100" w14:textId="77777777" w:rsidR="00256CB5" w:rsidRPr="00F0723A" w:rsidRDefault="00256CB5" w:rsidP="00D8510B">
      <w:pPr>
        <w:pStyle w:val="Heading6"/>
        <w:keepNext w:val="0"/>
        <w:keepLines w:val="0"/>
        <w:rPr>
          <w:snapToGrid w:val="0"/>
        </w:rPr>
      </w:pPr>
      <w:r w:rsidRPr="00F0723A">
        <w:rPr>
          <w:snapToGrid w:val="0"/>
        </w:rPr>
        <w:t>A.8.5.2.2.2.1</w:t>
      </w:r>
      <w:r w:rsidRPr="00F0723A">
        <w:rPr>
          <w:snapToGrid w:val="0"/>
        </w:rPr>
        <w:tab/>
        <w:t>Test Purpose and Environment</w:t>
      </w:r>
    </w:p>
    <w:p w14:paraId="048B523B" w14:textId="77777777" w:rsidR="00256CB5" w:rsidRPr="00F0723A" w:rsidRDefault="00256CB5" w:rsidP="00D8510B">
      <w:r w:rsidRPr="00F0723A">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F0723A" w:rsidRDefault="00256CB5" w:rsidP="00D8510B">
      <w:pPr>
        <w:pStyle w:val="Heading6"/>
        <w:keepNext w:val="0"/>
        <w:keepLines w:val="0"/>
        <w:rPr>
          <w:snapToGrid w:val="0"/>
        </w:rPr>
      </w:pPr>
      <w:r w:rsidRPr="00F0723A">
        <w:rPr>
          <w:snapToGrid w:val="0"/>
        </w:rPr>
        <w:t>A.8.5.2.2.2.2</w:t>
      </w:r>
      <w:r w:rsidRPr="00F0723A">
        <w:rPr>
          <w:snapToGrid w:val="0"/>
        </w:rPr>
        <w:tab/>
        <w:t>Test Parameters</w:t>
      </w:r>
    </w:p>
    <w:p w14:paraId="49D4E3D0" w14:textId="1AE58171" w:rsidR="00EC5963" w:rsidRPr="00F0723A" w:rsidRDefault="00EC5963" w:rsidP="00D8510B">
      <w:pPr>
        <w:rPr>
          <w:rFonts w:eastAsia="PMingLiU"/>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A.8.5.2.2.2.2-1.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SS-RSRQ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A.8.5.2.2.2.2</w:t>
      </w:r>
      <w:r w:rsidRPr="00F0723A">
        <w:rPr>
          <w:rFonts w:eastAsia="PMingLiU"/>
          <w:lang w:eastAsia="zh-CN"/>
        </w:rPr>
        <w:t xml:space="preserve">-2 </w:t>
      </w:r>
      <w:r w:rsidR="00D8510B">
        <w:rPr>
          <w:rFonts w:eastAsia="PMingLiU"/>
          <w:lang w:eastAsia="zh-CN"/>
        </w:rPr>
        <w:t>and table</w:t>
      </w:r>
      <w:r w:rsidRPr="00F0723A">
        <w:rPr>
          <w:rFonts w:eastAsia="PMingLiU"/>
        </w:rPr>
        <w:t xml:space="preserve"> A.8.5.2.2.2.2-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28C234B2" w14:textId="77777777" w:rsidR="00256CB5" w:rsidRPr="00F0723A" w:rsidRDefault="00256CB5" w:rsidP="00AA0C6D">
      <w:pPr>
        <w:pStyle w:val="TH"/>
        <w:keepLines w:val="0"/>
      </w:pPr>
      <w:r w:rsidRPr="00F0723A">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004D0AED" w14:textId="77777777" w:rsidTr="00F0723A">
        <w:trPr>
          <w:jc w:val="center"/>
        </w:trPr>
        <w:tc>
          <w:tcPr>
            <w:tcW w:w="2376" w:type="dxa"/>
            <w:shd w:val="clear" w:color="auto" w:fill="auto"/>
            <w:vAlign w:val="center"/>
          </w:tcPr>
          <w:p w14:paraId="3D6C652F" w14:textId="77777777" w:rsidR="00256CB5" w:rsidRPr="00F0723A" w:rsidRDefault="00256CB5" w:rsidP="00AA0C6D">
            <w:pPr>
              <w:pStyle w:val="TAH"/>
              <w:keepLines w:val="0"/>
            </w:pPr>
            <w:r w:rsidRPr="00F0723A">
              <w:t>Configuration</w:t>
            </w:r>
          </w:p>
        </w:tc>
        <w:tc>
          <w:tcPr>
            <w:tcW w:w="7479" w:type="dxa"/>
            <w:shd w:val="clear" w:color="auto" w:fill="auto"/>
            <w:vAlign w:val="center"/>
          </w:tcPr>
          <w:p w14:paraId="027291B9" w14:textId="77777777" w:rsidR="00256CB5" w:rsidRPr="00F0723A" w:rsidRDefault="00256CB5" w:rsidP="00AA0C6D">
            <w:pPr>
              <w:pStyle w:val="TAH"/>
              <w:keepLines w:val="0"/>
            </w:pPr>
            <w:r w:rsidRPr="00F0723A">
              <w:t>Description</w:t>
            </w:r>
          </w:p>
        </w:tc>
      </w:tr>
      <w:tr w:rsidR="00EB56C2" w:rsidRPr="00F0723A" w14:paraId="6CB4FDBF" w14:textId="77777777" w:rsidTr="00F0723A">
        <w:trPr>
          <w:jc w:val="center"/>
        </w:trPr>
        <w:tc>
          <w:tcPr>
            <w:tcW w:w="2376" w:type="dxa"/>
            <w:shd w:val="clear" w:color="auto" w:fill="auto"/>
            <w:vAlign w:val="center"/>
          </w:tcPr>
          <w:p w14:paraId="26A8D9BA"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36B584D0" w14:textId="7F3C710F"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39400810" w14:textId="77777777" w:rsidR="00256CB5" w:rsidRPr="00F0723A" w:rsidRDefault="00256CB5" w:rsidP="00D8510B">
      <w:pPr>
        <w:rPr>
          <w:lang w:eastAsia="zh-CN"/>
        </w:rPr>
      </w:pPr>
    </w:p>
    <w:p w14:paraId="0DF6B592" w14:textId="77777777" w:rsidR="00AC2266" w:rsidRPr="00F0723A" w:rsidRDefault="00AC2266" w:rsidP="00D8510B">
      <w:pPr>
        <w:pStyle w:val="TH"/>
        <w:keepNext w:val="0"/>
        <w:keepLines w:val="0"/>
      </w:pPr>
      <w:r w:rsidRPr="00F0723A">
        <w:lastRenderedPageBreak/>
        <w:t>Table A.8.5.2.2.2.2</w:t>
      </w:r>
      <w:r w:rsidRPr="00F0723A">
        <w:rPr>
          <w:rFonts w:cs="Arial"/>
        </w:rPr>
        <w:t>-</w:t>
      </w:r>
      <w:r w:rsidRPr="00F0723A">
        <w:rPr>
          <w:rFonts w:cs="Arial"/>
          <w:lang w:eastAsia="zh-CN"/>
        </w:rPr>
        <w:t>2</w:t>
      </w:r>
      <w:r w:rsidRPr="00F0723A">
        <w:t>: SS-RSR</w:t>
      </w:r>
      <w:r w:rsidRPr="00F0723A">
        <w:rPr>
          <w:lang w:eastAsia="zh-CN"/>
        </w:rPr>
        <w:t>Q</w:t>
      </w:r>
      <w:r w:rsidRPr="00F0723A">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FA1F07" w:rsidRPr="00F0723A"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F0723A" w:rsidRDefault="00FA1F07" w:rsidP="00D8510B">
            <w:pPr>
              <w:pStyle w:val="TAH"/>
              <w:keepNext w:val="0"/>
              <w:keepLines w:val="0"/>
            </w:pPr>
            <w:r w:rsidRPr="00F0723A">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F0723A" w:rsidRDefault="00FA1F07"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F0723A" w:rsidRDefault="00FA1F07" w:rsidP="00D8510B">
            <w:pPr>
              <w:pStyle w:val="TAH"/>
              <w:keepNext w:val="0"/>
              <w:keepLines w:val="0"/>
            </w:pPr>
            <w:r w:rsidRPr="00F0723A">
              <w:t>Test</w:t>
            </w:r>
            <w:r w:rsidR="00F0723A">
              <w:t xml:space="preserve"> </w:t>
            </w:r>
            <w:r w:rsidRPr="00F0723A">
              <w:t>2</w:t>
            </w:r>
          </w:p>
        </w:tc>
      </w:tr>
      <w:tr w:rsidR="00FA1F07" w:rsidRPr="00F0723A"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F0723A"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F0723A" w:rsidRDefault="00AC2266"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F0723A" w:rsidRDefault="00AC2266" w:rsidP="00D8510B">
            <w:pPr>
              <w:pStyle w:val="TAC"/>
              <w:keepNext w:val="0"/>
              <w:keepLines w:val="0"/>
              <w:rPr>
                <w:rFonts w:cs="Arial"/>
                <w:lang w:eastAsia="zh-CN"/>
              </w:rPr>
            </w:pPr>
            <w:r w:rsidRPr="00F0723A">
              <w:rPr>
                <w:rFonts w:cs="Arial"/>
              </w:rPr>
              <w:t>Freq</w:t>
            </w:r>
            <w:r w:rsidRPr="00F0723A">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F0723A" w:rsidRDefault="00AC2266" w:rsidP="00D8510B">
            <w:pPr>
              <w:pStyle w:val="TAC"/>
              <w:keepNext w:val="0"/>
              <w:keepLines w:val="0"/>
              <w:rPr>
                <w:rFonts w:cs="Arial"/>
                <w:lang w:eastAsia="zh-CN"/>
              </w:rPr>
            </w:pPr>
            <w:r w:rsidRPr="00F0723A">
              <w:rPr>
                <w:rFonts w:cs="Arial"/>
                <w:lang w:eastAsia="zh-CN"/>
              </w:rPr>
              <w:t>f</w:t>
            </w:r>
            <w:r w:rsidRPr="00F0723A">
              <w:rPr>
                <w:rFonts w:cs="Arial"/>
              </w:rPr>
              <w:t>req</w:t>
            </w:r>
            <w:r w:rsidRPr="00F0723A">
              <w:rPr>
                <w:rFonts w:cs="Arial"/>
                <w:lang w:eastAsia="zh-CN"/>
              </w:rPr>
              <w:t>1</w:t>
            </w:r>
          </w:p>
        </w:tc>
      </w:tr>
      <w:tr w:rsidR="00AC2266" w:rsidRPr="00F0723A"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F0723A" w:rsidRDefault="00AC2266"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F0723A" w:rsidRDefault="00AC2266" w:rsidP="00D8510B">
            <w:pPr>
              <w:pStyle w:val="TAC"/>
              <w:keepNext w:val="0"/>
              <w:keepLines w:val="0"/>
              <w:rPr>
                <w:rFonts w:cs="Arial"/>
              </w:rPr>
            </w:pPr>
            <w:r w:rsidRPr="00F0723A">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F0723A" w:rsidRDefault="00AC2266" w:rsidP="00D8510B">
            <w:pPr>
              <w:pStyle w:val="TAC"/>
              <w:keepNext w:val="0"/>
              <w:keepLines w:val="0"/>
              <w:rPr>
                <w:rFonts w:cs="Arial"/>
              </w:rPr>
            </w:pPr>
            <w:r w:rsidRPr="00F0723A">
              <w:rPr>
                <w:rFonts w:cs="Arial"/>
              </w:rPr>
              <w:t>TDD</w:t>
            </w:r>
          </w:p>
        </w:tc>
      </w:tr>
      <w:tr w:rsidR="00AC2266" w:rsidRPr="00F0723A"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F0723A" w:rsidRDefault="00AC2266" w:rsidP="00D8510B">
            <w:pPr>
              <w:pStyle w:val="TAL"/>
              <w:keepNext w:val="0"/>
              <w:keepLines w:val="0"/>
              <w:rPr>
                <w:rFonts w:cs="Arial"/>
              </w:rPr>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F0723A" w:rsidRDefault="00AC2266" w:rsidP="00D8510B">
            <w:pPr>
              <w:pStyle w:val="TAC"/>
              <w:keepNext w:val="0"/>
              <w:keepLines w:val="0"/>
              <w:rPr>
                <w:rFonts w:cs="Arial"/>
              </w:rPr>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F0723A" w:rsidRDefault="00AC2266" w:rsidP="00D8510B">
            <w:pPr>
              <w:pStyle w:val="TAC"/>
              <w:keepNext w:val="0"/>
              <w:keepLines w:val="0"/>
              <w:rPr>
                <w:rFonts w:cs="Arial"/>
              </w:rPr>
            </w:pPr>
            <w:r w:rsidRPr="00F0723A">
              <w:rPr>
                <w:lang w:eastAsia="ja-JP"/>
              </w:rPr>
              <w:t>TDDConf.3.1</w:t>
            </w:r>
          </w:p>
        </w:tc>
      </w:tr>
      <w:tr w:rsidR="00AC2266" w:rsidRPr="00F0723A"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F0723A" w:rsidRDefault="00AC2266" w:rsidP="00D8510B">
            <w:pPr>
              <w:pStyle w:val="TAL"/>
              <w:keepNext w:val="0"/>
              <w:keepLines w:val="0"/>
              <w:rPr>
                <w:rFonts w:cs="Arial"/>
              </w:rPr>
            </w:pPr>
            <w:r w:rsidRPr="00F0723A">
              <w:rPr>
                <w:rFonts w:eastAsia="Malgun Gothic"/>
                <w:szCs w:val="18"/>
              </w:rPr>
              <w:t>BW</w:t>
            </w:r>
            <w:r w:rsidRPr="00F0723A">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F0723A" w:rsidRDefault="00AC2266" w:rsidP="00D8510B">
            <w:pPr>
              <w:pStyle w:val="TAC"/>
              <w:keepNext w:val="0"/>
              <w:keepLines w:val="0"/>
              <w:rPr>
                <w:rFonts w:cs="Arial"/>
              </w:rPr>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r>
      <w:tr w:rsidR="00AC2266" w:rsidRPr="00F0723A"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F0723A" w:rsidRDefault="00AC2266" w:rsidP="00D8510B">
            <w:pPr>
              <w:pStyle w:val="TAL"/>
              <w:keepNext w:val="0"/>
              <w:keepLines w:val="0"/>
              <w:rPr>
                <w:rFonts w:cs="Arial"/>
              </w:rPr>
            </w:pPr>
            <w:r w:rsidRPr="00F0723A">
              <w:rPr>
                <w:rFonts w:cs="Arial"/>
              </w:rPr>
              <w:t>PDSCH</w:t>
            </w:r>
            <w:r w:rsidR="00F0723A">
              <w:rPr>
                <w:rFonts w:cs="Arial"/>
              </w:rPr>
              <w:t xml:space="preserve"> </w:t>
            </w:r>
            <w:r w:rsidRPr="00F0723A">
              <w:rPr>
                <w:rFonts w:cs="Arial"/>
              </w:rPr>
              <w:t>Reference</w:t>
            </w:r>
            <w:r w:rsidR="00F0723A">
              <w:rPr>
                <w:rFonts w:cs="Arial"/>
              </w:rPr>
              <w:t xml:space="preserve"> </w:t>
            </w:r>
            <w:r w:rsidRPr="00F0723A">
              <w:rPr>
                <w:rFonts w:cs="Arial"/>
              </w:rPr>
              <w:t>measurement</w:t>
            </w:r>
            <w:r w:rsidR="00F0723A">
              <w:rPr>
                <w:rFonts w:cs="Arial"/>
              </w:rPr>
              <w:t xml:space="preserve"> </w:t>
            </w:r>
            <w:r w:rsidRPr="00F0723A">
              <w:rPr>
                <w:rFonts w:cs="Arial"/>
              </w:rPr>
              <w:t>channel</w:t>
            </w:r>
            <w:r w:rsidR="00F0723A">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F0723A" w:rsidRDefault="00AC2266" w:rsidP="00D8510B">
            <w:pPr>
              <w:pStyle w:val="TAL"/>
              <w:keepNext w:val="0"/>
              <w:keepLines w:val="0"/>
              <w:rPr>
                <w:rFonts w:cs="Arial"/>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F0723A" w:rsidRDefault="00AC2266" w:rsidP="00D8510B">
            <w:pPr>
              <w:pStyle w:val="TAL"/>
              <w:keepNext w:val="0"/>
              <w:keepLines w:val="0"/>
              <w:rPr>
                <w:rFonts w:cs="Arial"/>
              </w:rPr>
            </w:pPr>
            <w:r w:rsidRPr="00F0723A">
              <w:rPr>
                <w:rFonts w:cs="Arial"/>
              </w:rPr>
              <w:t>OCNG</w:t>
            </w:r>
            <w:r w:rsidR="00F0723A">
              <w:rPr>
                <w:rFonts w:cs="Arial"/>
              </w:rPr>
              <w:t xml:space="preserve"> </w:t>
            </w:r>
            <w:r w:rsidRPr="00F0723A">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F0723A" w:rsidRDefault="00AC2266" w:rsidP="00D8510B">
            <w:pPr>
              <w:pStyle w:val="TAC"/>
              <w:keepNext w:val="0"/>
              <w:keepLines w:val="0"/>
              <w:rPr>
                <w:rFonts w:cs="Arial"/>
              </w:rPr>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F0723A" w:rsidRDefault="00AC2266" w:rsidP="00D8510B">
            <w:pPr>
              <w:pStyle w:val="TAC"/>
              <w:keepNext w:val="0"/>
              <w:keepLines w:val="0"/>
              <w:rPr>
                <w:rFonts w:cs="Arial"/>
              </w:rPr>
            </w:pPr>
            <w:r w:rsidRPr="00F0723A">
              <w:rPr>
                <w:rFonts w:eastAsia="Malgun Gothic"/>
                <w:szCs w:val="18"/>
              </w:rPr>
              <w:t>OP.1</w:t>
            </w:r>
          </w:p>
        </w:tc>
      </w:tr>
      <w:tr w:rsidR="00EC5963" w:rsidRPr="00F0723A"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F0723A" w:rsidRDefault="00EC5963" w:rsidP="00D8510B">
            <w:pPr>
              <w:pStyle w:val="TAL"/>
              <w:keepNext w:val="0"/>
              <w:keepLines w:val="0"/>
              <w:rPr>
                <w:rFonts w:cs="Arial"/>
              </w:rPr>
            </w:pPr>
            <w:r w:rsidRPr="00F0723A">
              <w:rPr>
                <w:rFonts w:cs="Arial"/>
              </w:rPr>
              <w:t>SMTC</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r>
      <w:tr w:rsidR="00EC5963" w:rsidRPr="00F0723A"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F0723A" w:rsidRDefault="00EC5963"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F0723A" w:rsidRDefault="00EC5963" w:rsidP="00D8510B">
            <w:pPr>
              <w:pStyle w:val="TAC"/>
              <w:keepNext w:val="0"/>
              <w:keepLines w:val="0"/>
              <w:rPr>
                <w:rFonts w:cs="Arial"/>
              </w:rPr>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F0723A" w:rsidRDefault="00EC5963" w:rsidP="00D8510B">
            <w:pPr>
              <w:pStyle w:val="TAC"/>
              <w:keepNext w:val="0"/>
              <w:keepLines w:val="0"/>
              <w:rPr>
                <w:rFonts w:cs="Arial"/>
              </w:rPr>
            </w:pPr>
            <w:r w:rsidRPr="00F0723A">
              <w:t>SSB.3</w:t>
            </w:r>
            <w:r w:rsidR="00F0723A">
              <w:t xml:space="preserve"> </w:t>
            </w:r>
            <w:r w:rsidRPr="00F0723A">
              <w:t>FR2</w:t>
            </w:r>
          </w:p>
        </w:tc>
      </w:tr>
      <w:tr w:rsidR="00FA1F07" w:rsidRPr="00F0723A"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F0723A" w:rsidRDefault="00AC2266" w:rsidP="00D8510B">
            <w:pPr>
              <w:pStyle w:val="TAL"/>
              <w:keepNext w:val="0"/>
              <w:keepLines w:val="0"/>
              <w:rPr>
                <w:rFonts w:cs="Arial"/>
              </w:rPr>
            </w:pPr>
            <w:r w:rsidRPr="00F0723A">
              <w:rPr>
                <w:rFonts w:cs="Arial"/>
              </w:rPr>
              <w:t>PDSCH/PDCCH</w:t>
            </w:r>
            <w:r w:rsidR="00F0723A">
              <w:rPr>
                <w:rFonts w:cs="Arial"/>
              </w:rPr>
              <w:t xml:space="preserve"> </w:t>
            </w:r>
            <w:r w:rsidRPr="00F0723A">
              <w:rPr>
                <w:rFonts w:cs="Arial"/>
              </w:rPr>
              <w:t>subcarrier</w:t>
            </w:r>
            <w:r w:rsidR="00F0723A">
              <w:rPr>
                <w:rFonts w:cs="Arial"/>
              </w:rPr>
              <w:t xml:space="preserve"> </w:t>
            </w:r>
            <w:r w:rsidRPr="00F0723A">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F0723A" w:rsidRDefault="00AC2266" w:rsidP="00D8510B">
            <w:pPr>
              <w:pStyle w:val="TAC"/>
              <w:keepNext w:val="0"/>
              <w:keepLines w:val="0"/>
              <w:rPr>
                <w:rFonts w:cs="Arial"/>
              </w:rPr>
            </w:pPr>
            <w:r w:rsidRPr="00F0723A">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r>
      <w:tr w:rsidR="00FA1F07" w:rsidRPr="00F0723A"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PSS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F0723A" w:rsidRDefault="00FA1F07" w:rsidP="00D8510B">
            <w:pPr>
              <w:pStyle w:val="TAC"/>
              <w:keepNext w:val="0"/>
              <w:keepLines w:val="0"/>
              <w:rPr>
                <w:rFonts w:cs="Arial"/>
              </w:rPr>
            </w:pPr>
            <w:r w:rsidRPr="00F0723A">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F0723A" w:rsidRDefault="00FA1F07" w:rsidP="00D8510B">
            <w:pPr>
              <w:pStyle w:val="TAC"/>
              <w:keepNext w:val="0"/>
              <w:keepLines w:val="0"/>
              <w:rPr>
                <w:rFonts w:cs="Arial"/>
              </w:rPr>
            </w:pPr>
            <w:r w:rsidRPr="00F0723A">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F0723A" w:rsidRDefault="00FA1F07" w:rsidP="00D8510B">
            <w:pPr>
              <w:pStyle w:val="TAC"/>
              <w:keepNext w:val="0"/>
              <w:keepLines w:val="0"/>
              <w:rPr>
                <w:rFonts w:cs="Arial"/>
              </w:rPr>
            </w:pPr>
            <w:r w:rsidRPr="00F0723A">
              <w:rPr>
                <w:rFonts w:cs="Arial"/>
              </w:rPr>
              <w:t>0</w:t>
            </w:r>
          </w:p>
        </w:tc>
      </w:tr>
      <w:tr w:rsidR="00FA1F07" w:rsidRPr="00F0723A"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F0723A" w:rsidRDefault="00FA1F07" w:rsidP="00D8510B">
            <w:pPr>
              <w:pStyle w:val="TAC"/>
              <w:keepNext w:val="0"/>
              <w:keepLines w:val="0"/>
            </w:pPr>
          </w:p>
        </w:tc>
      </w:tr>
      <w:tr w:rsidR="00FA1F07" w:rsidRPr="00F0723A"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F0723A" w:rsidRDefault="00FA1F07" w:rsidP="00D8510B">
            <w:pPr>
              <w:pStyle w:val="TAC"/>
              <w:keepNext w:val="0"/>
              <w:keepLines w:val="0"/>
            </w:pPr>
          </w:p>
        </w:tc>
      </w:tr>
      <w:tr w:rsidR="00FA1F07" w:rsidRPr="00F0723A"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F0723A" w:rsidRDefault="00FA1F07" w:rsidP="00D8510B">
            <w:pPr>
              <w:pStyle w:val="TAC"/>
              <w:keepNext w:val="0"/>
              <w:keepLines w:val="0"/>
            </w:pPr>
          </w:p>
        </w:tc>
      </w:tr>
      <w:tr w:rsidR="00FA1F07" w:rsidRPr="00F0723A"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F0723A" w:rsidRDefault="00FA1F07" w:rsidP="00D8510B">
            <w:pPr>
              <w:pStyle w:val="TAC"/>
              <w:keepNext w:val="0"/>
              <w:keepLines w:val="0"/>
            </w:pPr>
          </w:p>
        </w:tc>
      </w:tr>
      <w:tr w:rsidR="00FA1F07" w:rsidRPr="00F0723A"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F0723A" w:rsidRDefault="00FA1F07" w:rsidP="00D8510B">
            <w:pPr>
              <w:pStyle w:val="TAC"/>
              <w:keepNext w:val="0"/>
              <w:keepLines w:val="0"/>
            </w:pPr>
          </w:p>
        </w:tc>
      </w:tr>
      <w:tr w:rsidR="00FA1F07" w:rsidRPr="00F0723A"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F0723A" w:rsidRDefault="00FA1F07" w:rsidP="00D8510B">
            <w:pPr>
              <w:pStyle w:val="TAC"/>
              <w:keepNext w:val="0"/>
              <w:keepLines w:val="0"/>
            </w:pPr>
          </w:p>
        </w:tc>
      </w:tr>
      <w:tr w:rsidR="00FA1F07" w:rsidRPr="00F0723A"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F0723A" w:rsidRDefault="00FA1F07" w:rsidP="00D8510B">
            <w:pPr>
              <w:pStyle w:val="TAL"/>
              <w:keepNext w:val="0"/>
              <w:keepLines w:val="0"/>
              <w:rPr>
                <w:rFonts w:cs="Arial"/>
              </w:rPr>
            </w:pPr>
            <w:r w:rsidRPr="00F0723A">
              <w:rPr>
                <w:rFonts w:eastAsia="Malgun Gothic" w:cs="Arial"/>
                <w:szCs w:val="18"/>
              </w:rPr>
              <w:t>EPRE</w:t>
            </w:r>
            <w:r w:rsidR="00F0723A">
              <w:rPr>
                <w:rFonts w:eastAsia="Malgun Gothic" w:cs="Arial"/>
                <w:szCs w:val="18"/>
              </w:rPr>
              <w:t xml:space="preserve"> </w:t>
            </w:r>
            <w:r w:rsidRPr="00F0723A">
              <w:rPr>
                <w:rFonts w:eastAsia="Malgun Gothic" w:cs="Arial"/>
                <w:szCs w:val="18"/>
              </w:rPr>
              <w:t>ratio</w:t>
            </w:r>
            <w:r w:rsidR="00F0723A">
              <w:rPr>
                <w:rFonts w:eastAsia="Malgun Gothic" w:cs="Arial"/>
                <w:szCs w:val="18"/>
              </w:rPr>
              <w:t xml:space="preserve"> </w:t>
            </w:r>
            <w:r w:rsidRPr="00F0723A">
              <w:rPr>
                <w:rFonts w:eastAsia="Malgun Gothic" w:cs="Arial"/>
                <w:szCs w:val="18"/>
              </w:rPr>
              <w:t>of</w:t>
            </w:r>
            <w:r w:rsidR="00F0723A">
              <w:rPr>
                <w:rFonts w:eastAsia="Malgun Gothic" w:cs="Arial"/>
                <w:szCs w:val="18"/>
              </w:rPr>
              <w:t xml:space="preserve"> </w:t>
            </w:r>
            <w:r w:rsidRPr="00F0723A">
              <w:rPr>
                <w:rFonts w:eastAsia="Malgun Gothic" w:cs="Arial"/>
                <w:szCs w:val="18"/>
              </w:rPr>
              <w:t>OCNG</w:t>
            </w:r>
            <w:r w:rsidR="00F0723A">
              <w:rPr>
                <w:rFonts w:eastAsia="Malgun Gothic" w:cs="Arial"/>
                <w:szCs w:val="18"/>
              </w:rPr>
              <w:t xml:space="preserve"> </w:t>
            </w:r>
            <w:r w:rsidRPr="00F0723A">
              <w:rPr>
                <w:rFonts w:eastAsia="Malgun Gothic" w:cs="Arial"/>
                <w:szCs w:val="18"/>
              </w:rPr>
              <w:t>DMRS</w:t>
            </w:r>
            <w:r w:rsidR="00F0723A">
              <w:rPr>
                <w:rFonts w:eastAsia="Malgun Gothic" w:cs="Arial"/>
                <w:szCs w:val="18"/>
              </w:rPr>
              <w:t xml:space="preserve"> </w:t>
            </w:r>
            <w:r w:rsidRPr="00F0723A">
              <w:rPr>
                <w:rFonts w:eastAsia="Malgun Gothic" w:cs="Arial"/>
                <w:szCs w:val="18"/>
              </w:rPr>
              <w:t>to</w:t>
            </w:r>
            <w:r w:rsidR="00F0723A">
              <w:rPr>
                <w:rFonts w:eastAsia="Malgun Gothic" w:cs="Arial"/>
                <w:szCs w:val="18"/>
              </w:rPr>
              <w:t xml:space="preserve"> </w:t>
            </w:r>
            <w:r w:rsidRPr="00F0723A">
              <w:rPr>
                <w:rFonts w:eastAsia="Malgun Gothic" w:cs="Arial"/>
                <w:szCs w:val="18"/>
              </w:rPr>
              <w:t>SSS</w:t>
            </w:r>
            <w:r w:rsidRPr="00F0723A">
              <w:rPr>
                <w:rFonts w:eastAsia="Malgun Gothic" w:cs="Arial"/>
                <w:szCs w:val="18"/>
                <w:vertAlign w:val="superscript"/>
              </w:rPr>
              <w:t>Note</w:t>
            </w:r>
            <w:r w:rsidR="00F0723A">
              <w:rPr>
                <w:rFonts w:eastAsia="Malgun Gothic" w:cs="Arial"/>
                <w:szCs w:val="18"/>
                <w:vertAlign w:val="superscript"/>
              </w:rPr>
              <w:t xml:space="preserve"> </w:t>
            </w:r>
            <w:r w:rsidRPr="00F0723A">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F0723A" w:rsidRDefault="00FA1F07" w:rsidP="00D8510B">
            <w:pPr>
              <w:pStyle w:val="TAC"/>
              <w:keepNext w:val="0"/>
              <w:keepLines w:val="0"/>
            </w:pPr>
          </w:p>
        </w:tc>
      </w:tr>
      <w:tr w:rsidR="00AC2266" w:rsidRPr="00F0723A"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F0723A" w:rsidRDefault="00D8510B" w:rsidP="00D8510B">
            <w:pPr>
              <w:pStyle w:val="TAN"/>
              <w:keepNext w:val="0"/>
              <w:keepLines w:val="0"/>
              <w:rPr>
                <w:rFonts w:cs="Arial"/>
              </w:rPr>
            </w:pPr>
            <w:r>
              <w:rPr>
                <w:rFonts w:cs="Arial"/>
              </w:rPr>
              <w:t xml:space="preserve">NOTE </w:t>
            </w:r>
            <w:r w:rsidRPr="00F0723A">
              <w:rPr>
                <w:rFonts w:cs="Arial"/>
              </w:rPr>
              <w:t>1</w:t>
            </w:r>
            <w:r>
              <w:rPr>
                <w:rFonts w:cs="Arial"/>
              </w:rPr>
              <w:t>:</w:t>
            </w:r>
            <w:r w:rsidR="00AC2266" w:rsidRPr="00F0723A">
              <w:rPr>
                <w:rFonts w:cs="Arial"/>
              </w:rPr>
              <w:tab/>
              <w:t>OCNG</w:t>
            </w:r>
            <w:r w:rsidR="00F0723A">
              <w:rPr>
                <w:rFonts w:cs="Arial"/>
              </w:rPr>
              <w:t xml:space="preserve"> </w:t>
            </w:r>
            <w:r w:rsidR="00AC2266" w:rsidRPr="00F0723A">
              <w:rPr>
                <w:rFonts w:cs="Arial"/>
              </w:rPr>
              <w:t>shall</w:t>
            </w:r>
            <w:r w:rsidR="00F0723A">
              <w:rPr>
                <w:rFonts w:cs="Arial"/>
              </w:rPr>
              <w:t xml:space="preserve"> </w:t>
            </w:r>
            <w:r w:rsidR="00AC2266" w:rsidRPr="00F0723A">
              <w:rPr>
                <w:rFonts w:cs="Arial"/>
              </w:rPr>
              <w:t>be</w:t>
            </w:r>
            <w:r w:rsidR="00F0723A">
              <w:rPr>
                <w:rFonts w:cs="Arial"/>
              </w:rPr>
              <w:t xml:space="preserve"> </w:t>
            </w:r>
            <w:r w:rsidR="00AC2266" w:rsidRPr="00F0723A">
              <w:rPr>
                <w:rFonts w:cs="Arial"/>
              </w:rPr>
              <w:t>used</w:t>
            </w:r>
            <w:r w:rsidR="00F0723A">
              <w:rPr>
                <w:rFonts w:cs="Arial"/>
              </w:rPr>
              <w:t xml:space="preserve"> </w:t>
            </w:r>
            <w:r w:rsidR="00AC2266" w:rsidRPr="00F0723A">
              <w:rPr>
                <w:rFonts w:cs="Arial"/>
              </w:rPr>
              <w:t>such</w:t>
            </w:r>
            <w:r w:rsidR="00F0723A">
              <w:rPr>
                <w:rFonts w:cs="Arial"/>
              </w:rPr>
              <w:t xml:space="preserve"> </w:t>
            </w:r>
            <w:r w:rsidR="00AC2266" w:rsidRPr="00F0723A">
              <w:rPr>
                <w:rFonts w:cs="Arial"/>
              </w:rPr>
              <w:t>that</w:t>
            </w:r>
            <w:r w:rsidR="00F0723A">
              <w:rPr>
                <w:rFonts w:cs="Arial"/>
              </w:rPr>
              <w:t xml:space="preserve"> </w:t>
            </w:r>
            <w:r w:rsidR="00AC2266" w:rsidRPr="00F0723A">
              <w:rPr>
                <w:rFonts w:cs="Arial"/>
              </w:rPr>
              <w:t>both</w:t>
            </w:r>
            <w:r w:rsidR="00F0723A">
              <w:rPr>
                <w:rFonts w:cs="Arial"/>
              </w:rPr>
              <w:t xml:space="preserve"> </w:t>
            </w:r>
            <w:r w:rsidR="00AC2266" w:rsidRPr="00F0723A">
              <w:rPr>
                <w:rFonts w:cs="Arial"/>
              </w:rPr>
              <w:t>cells</w:t>
            </w:r>
            <w:r w:rsidR="00F0723A">
              <w:rPr>
                <w:rFonts w:cs="Arial"/>
              </w:rPr>
              <w:t xml:space="preserve"> </w:t>
            </w:r>
            <w:r w:rsidR="00AC2266" w:rsidRPr="00F0723A">
              <w:rPr>
                <w:rFonts w:cs="Arial"/>
              </w:rPr>
              <w:t>are</w:t>
            </w:r>
            <w:r w:rsidR="00F0723A">
              <w:rPr>
                <w:rFonts w:cs="Arial"/>
              </w:rPr>
              <w:t xml:space="preserve"> </w:t>
            </w:r>
            <w:r w:rsidR="00AC2266" w:rsidRPr="00F0723A">
              <w:rPr>
                <w:rFonts w:cs="Arial"/>
              </w:rPr>
              <w:t>fully</w:t>
            </w:r>
            <w:r w:rsidR="00F0723A">
              <w:rPr>
                <w:rFonts w:cs="Arial"/>
              </w:rPr>
              <w:t xml:space="preserve"> </w:t>
            </w:r>
            <w:r w:rsidR="00AC2266" w:rsidRPr="00F0723A">
              <w:rPr>
                <w:rFonts w:cs="Arial"/>
              </w:rPr>
              <w:t>allocated</w:t>
            </w:r>
            <w:r w:rsidR="00F0723A">
              <w:rPr>
                <w:rFonts w:cs="Arial"/>
              </w:rPr>
              <w:t xml:space="preserve"> </w:t>
            </w:r>
            <w:r w:rsidR="00AC2266" w:rsidRPr="00F0723A">
              <w:rPr>
                <w:rFonts w:cs="Arial"/>
              </w:rPr>
              <w:t>and</w:t>
            </w:r>
            <w:r w:rsidR="00F0723A">
              <w:rPr>
                <w:rFonts w:cs="Arial"/>
              </w:rPr>
              <w:t xml:space="preserve"> </w:t>
            </w:r>
            <w:r w:rsidR="00AC2266" w:rsidRPr="00F0723A">
              <w:rPr>
                <w:rFonts w:cs="Arial"/>
              </w:rPr>
              <w:t>a</w:t>
            </w:r>
            <w:r w:rsidR="00F0723A">
              <w:rPr>
                <w:rFonts w:cs="Arial"/>
              </w:rPr>
              <w:t xml:space="preserve"> </w:t>
            </w:r>
            <w:r w:rsidR="00AC2266" w:rsidRPr="00F0723A">
              <w:rPr>
                <w:rFonts w:cs="Arial"/>
              </w:rPr>
              <w:t>constant</w:t>
            </w:r>
            <w:r w:rsidR="00F0723A">
              <w:rPr>
                <w:rFonts w:cs="Arial"/>
              </w:rPr>
              <w:t xml:space="preserve"> </w:t>
            </w:r>
            <w:r w:rsidR="00AC2266" w:rsidRPr="00F0723A">
              <w:rPr>
                <w:rFonts w:cs="Arial"/>
              </w:rPr>
              <w:t>total</w:t>
            </w:r>
            <w:r w:rsidR="00F0723A">
              <w:rPr>
                <w:rFonts w:cs="Arial"/>
              </w:rPr>
              <w:t xml:space="preserve"> </w:t>
            </w:r>
            <w:r w:rsidR="00AC2266" w:rsidRPr="00F0723A">
              <w:rPr>
                <w:rFonts w:cs="Arial"/>
              </w:rPr>
              <w:t>transmitted</w:t>
            </w:r>
            <w:r w:rsidR="00F0723A">
              <w:rPr>
                <w:rFonts w:cs="Arial"/>
              </w:rPr>
              <w:t xml:space="preserve"> </w:t>
            </w:r>
            <w:r w:rsidR="00AC2266" w:rsidRPr="00F0723A">
              <w:rPr>
                <w:rFonts w:cs="Arial"/>
              </w:rPr>
              <w:t>power</w:t>
            </w:r>
            <w:r w:rsidR="00F0723A">
              <w:rPr>
                <w:rFonts w:cs="Arial"/>
              </w:rPr>
              <w:t xml:space="preserve"> </w:t>
            </w:r>
            <w:r w:rsidR="00AC2266" w:rsidRPr="00F0723A">
              <w:rPr>
                <w:rFonts w:cs="Arial"/>
              </w:rPr>
              <w:t>spectral</w:t>
            </w:r>
            <w:r w:rsidR="00F0723A">
              <w:rPr>
                <w:rFonts w:cs="Arial"/>
              </w:rPr>
              <w:t xml:space="preserve"> </w:t>
            </w:r>
            <w:r w:rsidR="00AC2266" w:rsidRPr="00F0723A">
              <w:rPr>
                <w:rFonts w:cs="Arial"/>
              </w:rPr>
              <w:t>density</w:t>
            </w:r>
            <w:r w:rsidR="00F0723A">
              <w:rPr>
                <w:rFonts w:cs="Arial"/>
              </w:rPr>
              <w:t xml:space="preserve"> </w:t>
            </w:r>
            <w:r w:rsidR="00AC2266" w:rsidRPr="00F0723A">
              <w:rPr>
                <w:rFonts w:cs="Arial"/>
              </w:rPr>
              <w:t>is</w:t>
            </w:r>
            <w:r w:rsidR="00F0723A">
              <w:rPr>
                <w:rFonts w:cs="Arial"/>
              </w:rPr>
              <w:t xml:space="preserve"> </w:t>
            </w:r>
            <w:r w:rsidR="00AC2266" w:rsidRPr="00F0723A">
              <w:rPr>
                <w:rFonts w:cs="Arial"/>
              </w:rPr>
              <w:t>achieved</w:t>
            </w:r>
            <w:r w:rsidR="00F0723A">
              <w:rPr>
                <w:rFonts w:cs="Arial"/>
              </w:rPr>
              <w:t xml:space="preserve"> </w:t>
            </w:r>
            <w:r w:rsidR="00AC2266" w:rsidRPr="00F0723A">
              <w:rPr>
                <w:rFonts w:cs="Arial"/>
              </w:rPr>
              <w:t>for</w:t>
            </w:r>
            <w:r w:rsidR="00F0723A">
              <w:rPr>
                <w:rFonts w:cs="Arial"/>
              </w:rPr>
              <w:t xml:space="preserve"> </w:t>
            </w:r>
            <w:r w:rsidR="00AC2266" w:rsidRPr="00F0723A">
              <w:rPr>
                <w:rFonts w:cs="Arial"/>
              </w:rPr>
              <w:t>all</w:t>
            </w:r>
            <w:r w:rsidR="00F0723A">
              <w:rPr>
                <w:rFonts w:cs="Arial"/>
              </w:rPr>
              <w:t xml:space="preserve"> </w:t>
            </w:r>
            <w:r w:rsidR="00AC2266" w:rsidRPr="00F0723A">
              <w:rPr>
                <w:rFonts w:cs="Arial"/>
              </w:rPr>
              <w:t>OFDM</w:t>
            </w:r>
            <w:r w:rsidR="00F0723A">
              <w:rPr>
                <w:rFonts w:cs="Arial"/>
              </w:rPr>
              <w:t xml:space="preserve"> </w:t>
            </w:r>
            <w:r w:rsidR="00AC2266" w:rsidRPr="00F0723A">
              <w:rPr>
                <w:rFonts w:cs="Arial"/>
              </w:rPr>
              <w:t>symbols.</w:t>
            </w:r>
          </w:p>
          <w:p w14:paraId="411D28FC" w14:textId="7FFD1620" w:rsidR="00EC5963" w:rsidRPr="00F0723A" w:rsidRDefault="00D8510B" w:rsidP="00D8510B">
            <w:pPr>
              <w:pStyle w:val="TAN"/>
              <w:keepNext w:val="0"/>
              <w:keepLines w:val="0"/>
              <w:rPr>
                <w:rFonts w:cs="Arial"/>
              </w:rPr>
            </w:pPr>
            <w:r>
              <w:rPr>
                <w:rFonts w:cs="Arial"/>
              </w:rPr>
              <w:t xml:space="preserve">NOTE </w:t>
            </w:r>
            <w:r w:rsidRPr="00F0723A">
              <w:rPr>
                <w:rFonts w:cs="Arial"/>
              </w:rPr>
              <w:t>2</w:t>
            </w:r>
            <w:r>
              <w:rPr>
                <w:rFonts w:cs="Arial"/>
              </w:rPr>
              <w:t>:</w:t>
            </w:r>
            <w:r w:rsidR="00EC5963" w:rsidRPr="00F0723A">
              <w:rPr>
                <w:rFonts w:cs="Arial"/>
              </w:rPr>
              <w:tab/>
              <w:t>Void</w:t>
            </w:r>
          </w:p>
          <w:p w14:paraId="16BA174D" w14:textId="3EF8EE0D" w:rsidR="00EC5963" w:rsidRPr="00F0723A" w:rsidRDefault="00D8510B" w:rsidP="00D8510B">
            <w:pPr>
              <w:pStyle w:val="TAN"/>
              <w:keepNext w:val="0"/>
              <w:keepLines w:val="0"/>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4E0926D2" w14:textId="62BF9D40" w:rsidR="00AC2266" w:rsidRPr="00F0723A" w:rsidRDefault="00D8510B" w:rsidP="00D8510B">
            <w:pPr>
              <w:pStyle w:val="TAN"/>
              <w:keepNext w:val="0"/>
              <w:keepLines w:val="0"/>
              <w:rPr>
                <w:rFonts w:cs="Arial"/>
                <w:lang w:eastAsia="zh-CN"/>
              </w:rPr>
            </w:pPr>
            <w:r>
              <w:rPr>
                <w:rFonts w:cs="Arial"/>
              </w:rPr>
              <w:t xml:space="preserve">NOTE </w:t>
            </w:r>
            <w:r w:rsidRPr="00F0723A">
              <w:rPr>
                <w:rFonts w:cs="Arial"/>
              </w:rPr>
              <w:t>4</w:t>
            </w:r>
            <w:r>
              <w:rPr>
                <w:rFonts w:cs="Arial"/>
              </w:rPr>
              <w:t>:</w:t>
            </w:r>
            <w:r w:rsidR="00EC5963" w:rsidRPr="00F0723A">
              <w:rPr>
                <w:rFonts w:cs="Arial"/>
              </w:rPr>
              <w:tab/>
              <w:t>Void</w:t>
            </w:r>
          </w:p>
        </w:tc>
      </w:tr>
    </w:tbl>
    <w:p w14:paraId="71F2BCDC" w14:textId="77777777" w:rsidR="00AC2266" w:rsidRPr="00F0723A" w:rsidRDefault="00AC2266" w:rsidP="00D8510B"/>
    <w:p w14:paraId="08443AFD" w14:textId="77777777" w:rsidR="00AC2266" w:rsidRPr="00F0723A" w:rsidRDefault="00AC2266" w:rsidP="00AA0C6D">
      <w:pPr>
        <w:pStyle w:val="TH"/>
      </w:pPr>
      <w:r w:rsidRPr="00F0723A">
        <w:lastRenderedPageBreak/>
        <w:t>Table A.8.5.2.2.2.2</w:t>
      </w:r>
      <w:r w:rsidRPr="00F0723A">
        <w:rPr>
          <w:rFonts w:cs="Arial"/>
        </w:rPr>
        <w:t>-</w:t>
      </w:r>
      <w:r w:rsidRPr="00F0723A">
        <w:rPr>
          <w:rFonts w:cs="Arial"/>
          <w:lang w:eastAsia="zh-CN"/>
        </w:rPr>
        <w:t>3</w:t>
      </w:r>
      <w:r w:rsidRPr="00F0723A">
        <w:t>: SS-RSR</w:t>
      </w:r>
      <w:r w:rsidRPr="00F0723A">
        <w:rPr>
          <w:lang w:eastAsia="zh-CN"/>
        </w:rPr>
        <w:t>Q</w:t>
      </w:r>
      <w:r w:rsidRPr="00F0723A">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F0723A" w:rsidRDefault="00EC5963" w:rsidP="00AA0C6D">
            <w:pPr>
              <w:pStyle w:val="TAH"/>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F0723A" w:rsidRDefault="00EC5963" w:rsidP="00AA0C6D">
            <w:pPr>
              <w:pStyle w:val="TAH"/>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F0723A" w:rsidRDefault="00EC5963" w:rsidP="00AA0C6D">
            <w:pPr>
              <w:pStyle w:val="TAH"/>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F0723A" w:rsidRDefault="00EC5963" w:rsidP="00AA0C6D">
            <w:pPr>
              <w:pStyle w:val="TAH"/>
            </w:pPr>
            <w:r w:rsidRPr="00F0723A">
              <w:t>Test</w:t>
            </w:r>
            <w:r w:rsidR="00F0723A">
              <w:t xml:space="preserve"> </w:t>
            </w:r>
            <w:r w:rsidRPr="00F0723A">
              <w:t>2</w:t>
            </w:r>
          </w:p>
        </w:tc>
      </w:tr>
      <w:tr w:rsidR="00EC5963" w:rsidRPr="00F0723A"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F0723A"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F0723A"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F0723A" w:rsidRDefault="00EC5963" w:rsidP="00AA0C6D">
            <w:pPr>
              <w:pStyle w:val="TAL"/>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F0723A" w:rsidRDefault="00EC5963" w:rsidP="00AA0C6D">
            <w:pPr>
              <w:pStyle w:val="TAL"/>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F0723A" w:rsidRDefault="00EC5963" w:rsidP="00AA0C6D">
            <w:pPr>
              <w:pStyle w:val="TAC"/>
            </w:pPr>
            <w:r w:rsidRPr="00F0723A">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F0723A" w:rsidRDefault="00EC5963" w:rsidP="00AA0C6D">
            <w:pPr>
              <w:pStyle w:val="TAC"/>
            </w:pPr>
            <w:r w:rsidRPr="00F0723A">
              <w:t>Rough</w:t>
            </w:r>
          </w:p>
        </w:tc>
      </w:tr>
      <w:tr w:rsidR="00EC5963" w:rsidRPr="00F0723A"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F0723A" w:rsidRDefault="00EC5963" w:rsidP="00AA0C6D">
            <w:pPr>
              <w:pStyle w:val="TAL"/>
              <w:rPr>
                <w:vertAlign w:val="superscript"/>
              </w:rPr>
            </w:pPr>
            <w:r w:rsidRPr="00F0723A">
              <w:rPr>
                <w:rFonts w:eastAsia="Calibri"/>
                <w:position w:val="-12"/>
                <w:szCs w:val="22"/>
              </w:rPr>
              <w:object w:dxaOrig="405" w:dyaOrig="345" w14:anchorId="3D643C6A">
                <v:shape id="_x0000_i1122" type="#_x0000_t75" style="width:20.4pt;height:15.6pt" o:ole="" fillcolor="window">
                  <v:imagedata r:id="rId13" o:title=""/>
                </v:shape>
                <o:OLEObject Type="Embed" ProgID="Equation.3" ShapeID="_x0000_i1122" DrawAspect="Content" ObjectID="_1820272591" r:id="rId113"/>
              </w:object>
            </w:r>
            <w:r w:rsidRPr="00F0723A">
              <w:rPr>
                <w:vertAlign w:val="superscript"/>
              </w:rPr>
              <w:t>Note1</w:t>
            </w:r>
          </w:p>
          <w:p w14:paraId="07CF4839"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F0723A" w:rsidRDefault="00EC5963" w:rsidP="00AA0C6D">
            <w:pPr>
              <w:pStyle w:val="TAC"/>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F0723A" w:rsidRDefault="00470610" w:rsidP="00AA0C6D">
            <w:pPr>
              <w:pStyle w:val="TAC"/>
            </w:pPr>
            <w:r w:rsidRPr="00F0723A">
              <w:t>-104.7</w:t>
            </w:r>
          </w:p>
        </w:tc>
        <w:tc>
          <w:tcPr>
            <w:tcW w:w="1011" w:type="pct"/>
            <w:tcBorders>
              <w:top w:val="single" w:sz="4" w:space="0" w:color="auto"/>
              <w:left w:val="single" w:sz="4" w:space="0" w:color="auto"/>
              <w:right w:val="single" w:sz="4" w:space="0" w:color="auto"/>
            </w:tcBorders>
          </w:tcPr>
          <w:p w14:paraId="5A8F5CD3" w14:textId="4EA48684"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48E8EA69" w14:textId="4E9D842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F0723A" w:rsidRDefault="00EC5963" w:rsidP="00AA0C6D">
            <w:pPr>
              <w:pStyle w:val="TAL"/>
              <w:rPr>
                <w:vertAlign w:val="superscript"/>
              </w:rPr>
            </w:pPr>
            <w:r w:rsidRPr="00F0723A">
              <w:rPr>
                <w:rFonts w:eastAsia="Calibri"/>
                <w:position w:val="-12"/>
                <w:szCs w:val="22"/>
              </w:rPr>
              <w:object w:dxaOrig="405" w:dyaOrig="345" w14:anchorId="496E89C5">
                <v:shape id="_x0000_i1123" type="#_x0000_t75" style="width:20.4pt;height:15.6pt" o:ole="" fillcolor="window">
                  <v:imagedata r:id="rId13" o:title=""/>
                </v:shape>
                <o:OLEObject Type="Embed" ProgID="Equation.3" ShapeID="_x0000_i1123" DrawAspect="Content" ObjectID="_1820272592" r:id="rId114"/>
              </w:object>
            </w:r>
            <w:r w:rsidRPr="00F0723A">
              <w:rPr>
                <w:vertAlign w:val="superscript"/>
              </w:rPr>
              <w:t>Note1</w:t>
            </w:r>
          </w:p>
          <w:p w14:paraId="75A2E214"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F0723A" w:rsidRDefault="00F64D8C" w:rsidP="00AA0C6D">
            <w:pPr>
              <w:pStyle w:val="TAC"/>
            </w:pPr>
            <w:r w:rsidRPr="00F0723A">
              <w:t>-95.7</w:t>
            </w:r>
          </w:p>
        </w:tc>
        <w:tc>
          <w:tcPr>
            <w:tcW w:w="1011" w:type="pct"/>
            <w:tcBorders>
              <w:top w:val="single" w:sz="4" w:space="0" w:color="auto"/>
              <w:left w:val="single" w:sz="4" w:space="0" w:color="auto"/>
              <w:right w:val="single" w:sz="4" w:space="0" w:color="auto"/>
            </w:tcBorders>
          </w:tcPr>
          <w:p w14:paraId="3BF6E4C3" w14:textId="3089D36E"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09B2D945" w14:textId="5232AD2F"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F0723A" w:rsidRDefault="00EC5963" w:rsidP="00AA0C6D">
            <w:pPr>
              <w:pStyle w:val="TAL"/>
              <w:rPr>
                <w:rFonts w:eastAsia="Calibri"/>
                <w:szCs w:val="18"/>
              </w:rPr>
            </w:pPr>
            <w:r w:rsidRPr="00F0723A">
              <w:rPr>
                <w:rFonts w:eastAsia="Calibri"/>
                <w:position w:val="-12"/>
                <w:szCs w:val="22"/>
              </w:rPr>
              <w:object w:dxaOrig="810" w:dyaOrig="390" w14:anchorId="30A82D8C">
                <v:shape id="_x0000_i1124" type="#_x0000_t75" style="width:40.8pt;height:15.6pt" o:ole="" fillcolor="window">
                  <v:imagedata r:id="rId16" o:title=""/>
                </v:shape>
                <o:OLEObject Type="Embed" ProgID="Equation.3" ShapeID="_x0000_i1124" DrawAspect="Content" ObjectID="_1820272593"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F0723A" w:rsidRDefault="00EC5963" w:rsidP="00AA0C6D">
            <w:pPr>
              <w:pStyle w:val="TAC"/>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607C0DC7" w14:textId="77777777" w:rsidR="00EC5963" w:rsidRPr="00F0723A" w:rsidRDefault="00EC5963" w:rsidP="00AA0C6D">
            <w:pPr>
              <w:pStyle w:val="TAC"/>
              <w:rPr>
                <w:rFonts w:eastAsia="Calibri"/>
                <w:szCs w:val="22"/>
              </w:rPr>
            </w:pPr>
            <w:r w:rsidRPr="00F0723A">
              <w:t>-0.5</w:t>
            </w:r>
          </w:p>
        </w:tc>
        <w:tc>
          <w:tcPr>
            <w:tcW w:w="1011" w:type="pct"/>
            <w:tcBorders>
              <w:left w:val="single" w:sz="4" w:space="0" w:color="auto"/>
              <w:bottom w:val="single" w:sz="4" w:space="0" w:color="auto"/>
              <w:right w:val="single" w:sz="4" w:space="0" w:color="auto"/>
            </w:tcBorders>
          </w:tcPr>
          <w:p w14:paraId="122963B6" w14:textId="77777777" w:rsidR="00EC5963" w:rsidRPr="00F0723A" w:rsidRDefault="00EC5963" w:rsidP="00AA0C6D">
            <w:pPr>
              <w:pStyle w:val="TAC"/>
            </w:pPr>
            <w:r w:rsidRPr="00F0723A">
              <w:rPr>
                <w:szCs w:val="22"/>
                <w:lang w:eastAsia="zh-CN"/>
              </w:rPr>
              <w:t>-1.75</w:t>
            </w:r>
          </w:p>
        </w:tc>
      </w:tr>
      <w:tr w:rsidR="00EC5963" w:rsidRPr="00F0723A"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F0723A" w:rsidRDefault="00EC5963" w:rsidP="00AA0C6D">
            <w:pPr>
              <w:pStyle w:val="TAL"/>
            </w:pPr>
            <w:r w:rsidRPr="00F0723A">
              <w:rPr>
                <w:rFonts w:eastAsia="Calibri"/>
              </w:rPr>
              <w:t>SSB_RP</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F0723A" w:rsidRDefault="00D32AAF" w:rsidP="00AA0C6D">
            <w:pPr>
              <w:pStyle w:val="TAC"/>
            </w:pPr>
            <w:r w:rsidRPr="00F0723A">
              <w:t>-96.2</w:t>
            </w:r>
          </w:p>
        </w:tc>
        <w:tc>
          <w:tcPr>
            <w:tcW w:w="1011" w:type="pct"/>
            <w:tcBorders>
              <w:top w:val="single" w:sz="4" w:space="0" w:color="auto"/>
              <w:left w:val="single" w:sz="4" w:space="0" w:color="auto"/>
              <w:right w:val="single" w:sz="4" w:space="0" w:color="auto"/>
            </w:tcBorders>
          </w:tcPr>
          <w:p w14:paraId="142945A3" w14:textId="42626E1F"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+2.2</w:t>
            </w:r>
            <w:r w:rsidR="00D8510B" w:rsidRPr="00F0723A">
              <w:rPr>
                <w:szCs w:val="22"/>
                <w:lang w:eastAsia="zh-CN"/>
              </w:rPr>
              <w:t>5</w:t>
            </w:r>
            <w:r w:rsidR="00D8510B">
              <w:rPr>
                <w:szCs w:val="22"/>
                <w:lang w:eastAsia="zh-CN"/>
              </w:rPr>
              <w:t xml:space="preserve"> dB</w:t>
            </w:r>
            <w:r w:rsidRPr="00F0723A">
              <w:rPr>
                <w:szCs w:val="22"/>
                <w:lang w:eastAsia="zh-CN"/>
              </w:rPr>
              <w:t>)</w:t>
            </w:r>
          </w:p>
          <w:p w14:paraId="0E6138AA" w14:textId="196BBCD4"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F0723A" w:rsidRDefault="00EC5963" w:rsidP="00AA0C6D">
            <w:pPr>
              <w:pStyle w:val="TAL"/>
            </w:pPr>
            <w:r w:rsidRPr="00F0723A">
              <w:t>SS-RSR</w:t>
            </w:r>
            <w:r w:rsidRPr="00F0723A">
              <w:rPr>
                <w:lang w:eastAsia="zh-CN"/>
              </w:rPr>
              <w:t>Q</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F0723A" w:rsidRDefault="00EC5963" w:rsidP="00AA0C6D">
            <w:pPr>
              <w:pStyle w:val="TAC"/>
              <w:rPr>
                <w:lang w:eastAsia="zh-CN"/>
              </w:rPr>
            </w:pPr>
            <w:r w:rsidRPr="00F0723A">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F0723A" w:rsidRDefault="00C42C3B" w:rsidP="00AA0C6D">
            <w:pPr>
              <w:pStyle w:val="TAC"/>
            </w:pPr>
            <w:r w:rsidRPr="00F0723A">
              <w:t>-3.27</w:t>
            </w:r>
          </w:p>
        </w:tc>
        <w:tc>
          <w:tcPr>
            <w:tcW w:w="1011" w:type="pct"/>
            <w:tcBorders>
              <w:top w:val="single" w:sz="4" w:space="0" w:color="auto"/>
              <w:left w:val="single" w:sz="4" w:space="0" w:color="auto"/>
              <w:right w:val="single" w:sz="4" w:space="0" w:color="auto"/>
            </w:tcBorders>
          </w:tcPr>
          <w:p w14:paraId="124C200B" w14:textId="77777777" w:rsidR="00EC5963" w:rsidRPr="00F0723A" w:rsidRDefault="00EC5963" w:rsidP="00AA0C6D">
            <w:pPr>
              <w:pStyle w:val="TAC"/>
            </w:pPr>
            <w:r w:rsidRPr="00F0723A">
              <w:t>-14.82</w:t>
            </w:r>
          </w:p>
        </w:tc>
      </w:tr>
      <w:tr w:rsidR="00EC5963" w:rsidRPr="00F0723A"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F0723A" w:rsidRDefault="00EC5963" w:rsidP="00AA0C6D">
            <w:pPr>
              <w:pStyle w:val="TAL"/>
            </w:pPr>
            <w:r w:rsidRPr="00F0723A">
              <w:rPr>
                <w:rFonts w:eastAsia="Calibri"/>
                <w:position w:val="-12"/>
                <w:szCs w:val="22"/>
              </w:rPr>
              <w:object w:dxaOrig="615" w:dyaOrig="390" w14:anchorId="3EE82BAD">
                <v:shape id="_x0000_i1125" type="#_x0000_t75" style="width:30.6pt;height:15.6pt" o:ole="" fillcolor="window">
                  <v:imagedata r:id="rId11" o:title=""/>
                </v:shape>
                <o:OLEObject Type="Embed" ProgID="Equation.3" ShapeID="_x0000_i1125" DrawAspect="Content" ObjectID="_1820272594" r:id="rId116"/>
              </w:object>
            </w:r>
            <w:r w:rsidR="00F0723A">
              <w:rPr>
                <w:vertAlign w:val="superscript"/>
              </w:rPr>
              <w:t xml:space="preserve"> </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F0723A" w:rsidRDefault="00EC5963" w:rsidP="00AA0C6D">
            <w:pPr>
              <w:pStyle w:val="TAC"/>
            </w:pPr>
            <w:r w:rsidRPr="00F0723A">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F0723A" w:rsidRDefault="00EC5963" w:rsidP="00AA0C6D">
            <w:pPr>
              <w:pStyle w:val="TAC"/>
            </w:pPr>
            <w:r w:rsidRPr="00F0723A">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F0723A" w:rsidRDefault="00EC5963" w:rsidP="00AA0C6D">
            <w:pPr>
              <w:pStyle w:val="TAC"/>
            </w:pPr>
            <w:r w:rsidRPr="00F0723A">
              <w:t>-1.75</w:t>
            </w:r>
          </w:p>
        </w:tc>
      </w:tr>
      <w:tr w:rsidR="00EC5963" w:rsidRPr="00F0723A"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F0723A" w:rsidRDefault="00EC5963" w:rsidP="00AA0C6D">
            <w:pPr>
              <w:pStyle w:val="TAL"/>
            </w:pPr>
            <w:r w:rsidRPr="00F0723A">
              <w:t>Io</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F0723A" w:rsidRDefault="00EC5963" w:rsidP="00AA0C6D">
            <w:pPr>
              <w:pStyle w:val="TAC"/>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F0723A" w:rsidRDefault="00703B72" w:rsidP="00AA0C6D">
            <w:pPr>
              <w:pStyle w:val="TAC"/>
            </w:pPr>
            <w:r w:rsidRPr="00F0723A">
              <w:t>-63.95</w:t>
            </w:r>
          </w:p>
        </w:tc>
        <w:tc>
          <w:tcPr>
            <w:tcW w:w="1011" w:type="pct"/>
            <w:tcBorders>
              <w:top w:val="single" w:sz="4" w:space="0" w:color="auto"/>
              <w:left w:val="single" w:sz="4" w:space="0" w:color="auto"/>
              <w:right w:val="single" w:sz="4" w:space="0" w:color="auto"/>
            </w:tcBorders>
          </w:tcPr>
          <w:p w14:paraId="479D2928" w14:textId="13344602"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+35.2</w:t>
            </w:r>
            <w:r w:rsidR="00D8510B" w:rsidRPr="00F0723A">
              <w:rPr>
                <w:szCs w:val="22"/>
                <w:lang w:eastAsia="zh-CN"/>
              </w:rPr>
              <w:t>2</w:t>
            </w:r>
            <w:r w:rsidR="00D8510B">
              <w:rPr>
                <w:szCs w:val="22"/>
                <w:lang w:eastAsia="zh-CN"/>
              </w:rPr>
              <w:t xml:space="preserve"> dB</w:t>
            </w:r>
            <w:r w:rsidRPr="00F0723A">
              <w:rPr>
                <w:szCs w:val="22"/>
                <w:lang w:eastAsia="zh-CN"/>
              </w:rPr>
              <w:t>)</w:t>
            </w:r>
          </w:p>
          <w:p w14:paraId="7340B054" w14:textId="29AB1A6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F0723A" w:rsidRDefault="00D8510B" w:rsidP="00AA0C6D">
            <w:pPr>
              <w:pStyle w:val="TAN"/>
              <w:rPr>
                <w:rFonts w:cs="Arial"/>
              </w:rPr>
            </w:pPr>
            <w:r>
              <w:rPr>
                <w:rFonts w:cs="Arial"/>
              </w:rPr>
              <w:t xml:space="preserve">NOTE </w:t>
            </w:r>
            <w:r w:rsidRPr="00F0723A">
              <w:rPr>
                <w:rFonts w:cs="Arial"/>
              </w:rPr>
              <w:t>1</w:t>
            </w:r>
            <w:r>
              <w:rPr>
                <w:rFonts w:cs="Arial"/>
              </w:rPr>
              <w:t>:</w:t>
            </w:r>
            <w:r w:rsidR="00EC5963" w:rsidRPr="00F0723A">
              <w:rPr>
                <w:rFonts w:cs="Arial"/>
              </w:rPr>
              <w:tab/>
              <w:t>Interference</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cells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sources</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specified</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test</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constant</w:t>
            </w:r>
            <w:r w:rsidR="00F0723A">
              <w:rPr>
                <w:rFonts w:cs="Arial"/>
              </w:rPr>
              <w:t xml:space="preserve"> </w:t>
            </w:r>
            <w:r w:rsidR="00EC5963" w:rsidRPr="00F0723A">
              <w:rPr>
                <w:rFonts w:cs="Arial"/>
              </w:rPr>
              <w:t>over</w:t>
            </w:r>
            <w:r w:rsidR="00F0723A">
              <w:rPr>
                <w:rFonts w:cs="Arial"/>
              </w:rPr>
              <w:t xml:space="preserve"> </w:t>
            </w:r>
            <w:r w:rsidR="00EC5963" w:rsidRPr="00F0723A">
              <w:rPr>
                <w:rFonts w:cs="Arial"/>
              </w:rPr>
              <w:t>subcarriers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time</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shall</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modelled</w:t>
            </w:r>
            <w:r w:rsidR="00F0723A">
              <w:rPr>
                <w:rFonts w:cs="Arial"/>
              </w:rPr>
              <w:t xml:space="preserve"> </w:t>
            </w:r>
            <w:r w:rsidR="00EC5963" w:rsidRPr="00F0723A">
              <w:rPr>
                <w:rFonts w:cs="Arial"/>
              </w:rPr>
              <w:t>as</w:t>
            </w:r>
            <w:r w:rsidR="00F0723A">
              <w:rPr>
                <w:rFonts w:cs="Arial"/>
              </w:rPr>
              <w:t xml:space="preserve"> </w:t>
            </w:r>
            <w:r w:rsidR="00EC5963" w:rsidRPr="00F0723A">
              <w:rPr>
                <w:rFonts w:cs="Arial"/>
              </w:rPr>
              <w:t>AWGN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appropriate</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for</w:t>
            </w:r>
            <w:r w:rsidR="00F0723A">
              <w:rPr>
                <w:rFonts w:cs="Arial"/>
              </w:rPr>
              <w:t xml:space="preserve"> </w:t>
            </w:r>
            <w:r w:rsidR="00EC5963" w:rsidRPr="00F0723A">
              <w:rPr>
                <w:rFonts w:eastAsia="Calibri" w:cs="v4.2.0"/>
                <w:position w:val="-12"/>
                <w:szCs w:val="22"/>
              </w:rPr>
              <w:object w:dxaOrig="405" w:dyaOrig="345" w14:anchorId="6BE06130">
                <v:shape id="_x0000_i1126" type="#_x0000_t75" style="width:20.4pt;height:15.6pt" o:ole="" fillcolor="window">
                  <v:imagedata r:id="rId13" o:title=""/>
                </v:shape>
                <o:OLEObject Type="Embed" ProgID="Equation.3" ShapeID="_x0000_i1126" DrawAspect="Content" ObjectID="_1820272595" r:id="rId117"/>
              </w:objec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fulfilled.</w:t>
            </w:r>
          </w:p>
          <w:p w14:paraId="75D1A32C" w14:textId="1F3EA451" w:rsidR="00EC5963" w:rsidRPr="00F0723A" w:rsidRDefault="00D8510B" w:rsidP="00AA0C6D">
            <w:pPr>
              <w:pStyle w:val="TAN"/>
              <w:rPr>
                <w:rFonts w:cs="Arial"/>
              </w:rPr>
            </w:pPr>
            <w:r>
              <w:rPr>
                <w:rFonts w:cs="Arial"/>
              </w:rPr>
              <w:t xml:space="preserve">NOTE </w:t>
            </w:r>
            <w:r w:rsidRPr="00F0723A">
              <w:rPr>
                <w:rFonts w:cs="Arial"/>
              </w:rPr>
              <w:t>2</w:t>
            </w:r>
            <w:r>
              <w:rPr>
                <w:rFonts w:cs="Arial"/>
              </w:rPr>
              <w:t>:</w:t>
            </w:r>
            <w:r w:rsidR="00EC5963" w:rsidRPr="00F0723A">
              <w:rPr>
                <w:rFonts w:cs="Arial"/>
              </w:rPr>
              <w:tab/>
            </w:r>
            <w:r w:rsidR="00EC5963" w:rsidRPr="00F0723A">
              <w:rPr>
                <w:rFonts w:eastAsia="Calibri" w:cs="Arial"/>
              </w:rPr>
              <w:t>SSB_RP</w:t>
            </w:r>
            <w:r w:rsidR="00EC5963" w:rsidRPr="00F0723A">
              <w:rPr>
                <w:rFonts w:cs="Arial"/>
              </w:rPr>
              <w:t>,</w:t>
            </w:r>
            <w:r w:rsidR="00F0723A">
              <w:rPr>
                <w:rFonts w:cs="Arial"/>
              </w:rPr>
              <w:t xml:space="preserve"> </w:t>
            </w:r>
            <w:r w:rsidR="00EC5963" w:rsidRPr="00F0723A">
              <w:rPr>
                <w:rFonts w:cs="Arial"/>
              </w:rPr>
              <w:t>SS-RSRQ,</w:t>
            </w:r>
            <w:r w:rsidR="00F0723A">
              <w:rPr>
                <w:rFonts w:cs="Arial"/>
              </w:rPr>
              <w:t xml:space="preserve"> </w:t>
            </w:r>
            <w:r w:rsidR="00EC5963" w:rsidRPr="00F0723A">
              <w:t>Es/Iot</w:t>
            </w:r>
            <w:r w:rsidR="00F0723A">
              <w:t xml:space="preserve"> </w:t>
            </w:r>
            <w:r w:rsidR="00EC5963" w:rsidRPr="00F0723A">
              <w:rPr>
                <w:rFonts w:cs="Arial"/>
              </w:rPr>
              <w:t>and</w:t>
            </w:r>
            <w:r w:rsidR="00F0723A">
              <w:rPr>
                <w:rFonts w:cs="Arial"/>
              </w:rPr>
              <w:t xml:space="preserve"> </w:t>
            </w:r>
            <w:r w:rsidR="00EC5963" w:rsidRPr="00F0723A">
              <w:rPr>
                <w:rFonts w:cs="Arial"/>
              </w:rPr>
              <w:t>Io</w:t>
            </w:r>
            <w:r w:rsidR="00F0723A">
              <w:rPr>
                <w:rFonts w:cs="Arial"/>
              </w:rPr>
              <w:t xml:space="preserve"> </w:t>
            </w:r>
            <w:r w:rsidR="00EC5963" w:rsidRPr="00F0723A">
              <w:rPr>
                <w:rFonts w:cs="Arial"/>
              </w:rPr>
              <w:t>levels</w:t>
            </w:r>
            <w:r w:rsidR="00F0723A">
              <w:rPr>
                <w:rFonts w:cs="Arial"/>
              </w:rPr>
              <w:t xml:space="preserve"> </w:t>
            </w:r>
            <w:r w:rsidR="00EC5963" w:rsidRPr="00F0723A">
              <w:rPr>
                <w:rFonts w:cs="Arial"/>
              </w:rPr>
              <w:t>have</w:t>
            </w:r>
            <w:r w:rsidR="00F0723A">
              <w:rPr>
                <w:rFonts w:cs="Arial"/>
              </w:rPr>
              <w:t xml:space="preserve"> </w:t>
            </w:r>
            <w:r w:rsidR="00EC5963" w:rsidRPr="00F0723A">
              <w:rPr>
                <w:rFonts w:cs="Arial"/>
              </w:rPr>
              <w:t>been</w:t>
            </w:r>
            <w:r w:rsidR="00F0723A">
              <w:rPr>
                <w:rFonts w:cs="Arial"/>
              </w:rPr>
              <w:t xml:space="preserve"> </w:t>
            </w:r>
            <w:r w:rsidR="00EC5963" w:rsidRPr="00F0723A">
              <w:rPr>
                <w:rFonts w:cs="Arial"/>
              </w:rPr>
              <w:t>derived</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information</w:t>
            </w:r>
            <w:r w:rsidR="00F0723A">
              <w:rPr>
                <w:rFonts w:cs="Arial"/>
              </w:rPr>
              <w:t xml:space="preserve"> </w:t>
            </w:r>
            <w:r w:rsidR="00EC5963" w:rsidRPr="00F0723A">
              <w:rPr>
                <w:rFonts w:cs="Arial"/>
              </w:rPr>
              <w:t>purposes.</w:t>
            </w:r>
            <w:r w:rsidR="00F0723A">
              <w:rPr>
                <w:rFonts w:cs="Arial"/>
              </w:rPr>
              <w:t xml:space="preserve"> </w:t>
            </w:r>
            <w:r w:rsidR="00EC5963" w:rsidRPr="00F0723A">
              <w:rPr>
                <w:rFonts w:cs="Arial"/>
              </w:rPr>
              <w:t>They</w:t>
            </w:r>
            <w:r w:rsidR="00F0723A">
              <w:rPr>
                <w:rFonts w:cs="Arial"/>
              </w:rPr>
              <w:t xml:space="preserve"> </w:t>
            </w:r>
            <w:r w:rsidR="00EC5963" w:rsidRPr="00F0723A">
              <w:rPr>
                <w:rFonts w:cs="Arial"/>
              </w:rPr>
              <w:t>are</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settable</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themselves.</w:t>
            </w:r>
          </w:p>
          <w:p w14:paraId="066DC00E" w14:textId="743F6F17" w:rsidR="00EC5963" w:rsidRPr="00F0723A" w:rsidRDefault="00D8510B" w:rsidP="00AA0C6D">
            <w:pPr>
              <w:pStyle w:val="TAN"/>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3B6D904F" w14:textId="1BD603B9" w:rsidR="00EC5963" w:rsidRPr="00F0723A" w:rsidRDefault="00D8510B" w:rsidP="00AA0C6D">
            <w:pPr>
              <w:pStyle w:val="TAN"/>
              <w:rPr>
                <w:rFonts w:cs="Arial"/>
              </w:rPr>
            </w:pPr>
            <w:r>
              <w:rPr>
                <w:rFonts w:cs="Arial"/>
              </w:rPr>
              <w:t xml:space="preserve">NOTE </w:t>
            </w:r>
            <w:r w:rsidRPr="00F0723A">
              <w:rPr>
                <w:rFonts w:cs="Arial"/>
              </w:rPr>
              <w:t>4</w:t>
            </w:r>
            <w:r>
              <w:rPr>
                <w:rFonts w:cs="Arial"/>
              </w:rPr>
              <w:t>:</w:t>
            </w:r>
            <w:r w:rsidR="00EC5963" w:rsidRPr="00F0723A">
              <w:rPr>
                <w:rFonts w:cs="Arial"/>
              </w:rPr>
              <w:tab/>
              <w:t>Equivalent</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received</w:t>
            </w:r>
            <w:r w:rsidR="00F0723A">
              <w:rPr>
                <w:rFonts w:cs="Arial"/>
              </w:rPr>
              <w:t xml:space="preserve"> </w:t>
            </w:r>
            <w:r w:rsidR="00EC5963" w:rsidRPr="00F0723A">
              <w:rPr>
                <w:rFonts w:cs="Arial"/>
              </w:rPr>
              <w:t>by</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antenna</w:t>
            </w:r>
            <w:r w:rsidR="00F0723A">
              <w:rPr>
                <w:rFonts w:cs="Arial"/>
              </w:rPr>
              <w:t xml:space="preserve"> </w:t>
            </w:r>
            <w:r w:rsidR="00EC5963" w:rsidRPr="00F0723A">
              <w:rPr>
                <w:rFonts w:cs="Arial"/>
              </w:rPr>
              <w:t>with</w:t>
            </w:r>
            <w:r w:rsidR="00F0723A">
              <w:rPr>
                <w:rFonts w:cs="Arial"/>
              </w:rPr>
              <w:t xml:space="preserve"> </w:t>
            </w:r>
            <w:r w:rsidRPr="00F0723A">
              <w:rPr>
                <w:rFonts w:cs="Arial"/>
              </w:rPr>
              <w:t>0</w:t>
            </w:r>
            <w:r>
              <w:rPr>
                <w:rFonts w:cs="Arial"/>
              </w:rPr>
              <w:t xml:space="preserve"> dB</w:t>
            </w:r>
            <w:r w:rsidR="00EC5963" w:rsidRPr="00F0723A">
              <w:rPr>
                <w:rFonts w:cs="Arial"/>
              </w:rPr>
              <w:t>i</w:t>
            </w:r>
            <w:r w:rsidR="00F0723A">
              <w:rPr>
                <w:rFonts w:cs="Arial"/>
              </w:rPr>
              <w:t xml:space="preserve"> </w:t>
            </w:r>
            <w:r w:rsidR="00EC5963" w:rsidRPr="00F0723A">
              <w:rPr>
                <w:rFonts w:cs="Arial"/>
              </w:rPr>
              <w:t>gain</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centre</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quiet</w:t>
            </w:r>
            <w:r w:rsidR="00F0723A">
              <w:rPr>
                <w:rFonts w:cs="Arial"/>
              </w:rPr>
              <w:t xml:space="preserve"> </w:t>
            </w:r>
            <w:r w:rsidR="00EC5963" w:rsidRPr="00F0723A">
              <w:rPr>
                <w:rFonts w:cs="Arial"/>
              </w:rPr>
              <w:t>zone.</w:t>
            </w:r>
          </w:p>
          <w:p w14:paraId="7545FB84" w14:textId="2BF177A1" w:rsidR="00EC5963" w:rsidRPr="00F0723A" w:rsidRDefault="00D8510B" w:rsidP="00AA0C6D">
            <w:pPr>
              <w:pStyle w:val="TAN"/>
              <w:rPr>
                <w:rFonts w:cs="Arial"/>
              </w:rPr>
            </w:pPr>
            <w:r>
              <w:rPr>
                <w:rFonts w:cs="Arial"/>
              </w:rPr>
              <w:t xml:space="preserve">NOTE </w:t>
            </w:r>
            <w:r w:rsidRPr="00F0723A">
              <w:rPr>
                <w:rFonts w:cs="Arial"/>
              </w:rPr>
              <w:t>5</w:t>
            </w:r>
            <w:r>
              <w:rPr>
                <w:rFonts w:cs="Arial"/>
              </w:rPr>
              <w:t>:</w:t>
            </w:r>
            <w:r w:rsidR="00EC5963" w:rsidRPr="00F0723A">
              <w:rPr>
                <w:rFonts w:cs="Arial"/>
              </w:rPr>
              <w:tab/>
              <w:t>Void</w:t>
            </w:r>
          </w:p>
          <w:p w14:paraId="18CEE879" w14:textId="6EED86EE" w:rsidR="00EC5963" w:rsidRPr="00F0723A" w:rsidRDefault="00D8510B" w:rsidP="00AA0C6D">
            <w:pPr>
              <w:pStyle w:val="TAN"/>
              <w:rPr>
                <w:rFonts w:cs="Arial"/>
              </w:rPr>
            </w:pPr>
            <w:r>
              <w:rPr>
                <w:rFonts w:cs="Arial"/>
              </w:rPr>
              <w:t xml:space="preserve">NOTE </w:t>
            </w:r>
            <w:r w:rsidRPr="00F0723A">
              <w:rPr>
                <w:rFonts w:cs="Arial"/>
              </w:rPr>
              <w:t>6</w:t>
            </w:r>
            <w:r>
              <w:rPr>
                <w:rFonts w:cs="Arial"/>
              </w:rPr>
              <w:t>:</w:t>
            </w:r>
            <w:r w:rsidR="00EC5963" w:rsidRPr="00F0723A">
              <w:rPr>
                <w:rFonts w:cs="Arial"/>
              </w:rPr>
              <w:tab/>
              <w:t>Void</w:t>
            </w:r>
          </w:p>
          <w:p w14:paraId="54B924A0" w14:textId="6DD96D3F" w:rsidR="00EC5963" w:rsidRPr="00F0723A" w:rsidRDefault="00D8510B" w:rsidP="00AA0C6D">
            <w:pPr>
              <w:pStyle w:val="TAN"/>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5DBEF094" w14:textId="5FC81F1E" w:rsidR="00EC5963" w:rsidRPr="00F0723A" w:rsidRDefault="00D8510B" w:rsidP="00AA0C6D">
            <w:pPr>
              <w:pStyle w:val="TAN"/>
            </w:pPr>
            <w:r>
              <w:t xml:space="preserve">NOTE </w:t>
            </w:r>
            <w:r w:rsidRPr="00F0723A">
              <w:t>8</w:t>
            </w:r>
            <w:r>
              <w:t>:</w:t>
            </w:r>
            <w:r w:rsidR="00EC5963" w:rsidRPr="00F0723A">
              <w:tab/>
            </w:r>
            <w:r w:rsidR="00EC5963" w:rsidRPr="00F0723A">
              <w:rPr>
                <w:rFonts w:eastAsia="Calibri" w:cs="Arial"/>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2.2</w:t>
            </w:r>
            <w:r w:rsidRPr="00F0723A">
              <w:t>5</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1205189" w14:textId="19A8BAE4" w:rsidR="00EC5963" w:rsidRPr="00F0723A" w:rsidRDefault="00D8510B" w:rsidP="00AA0C6D">
            <w:pPr>
              <w:pStyle w:val="TAN"/>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(792)+6.2</w:t>
            </w:r>
            <w:r w:rsidRPr="00F0723A">
              <w:t>2</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4FE49A3C" w14:textId="4B4AB71D" w:rsidR="00EC5963" w:rsidRPr="00F0723A" w:rsidRDefault="00EC5963" w:rsidP="00AA0C6D">
            <w:pPr>
              <w:pStyle w:val="TAN"/>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28DF283B" w14:textId="77777777" w:rsidR="00256CB5" w:rsidRPr="00F0723A" w:rsidRDefault="00256CB5" w:rsidP="00D8510B">
      <w:pPr>
        <w:rPr>
          <w:snapToGrid w:val="0"/>
        </w:rPr>
      </w:pPr>
    </w:p>
    <w:p w14:paraId="14172C76" w14:textId="77777777" w:rsidR="00256CB5" w:rsidRPr="00F0723A" w:rsidRDefault="00256CB5" w:rsidP="00D8510B">
      <w:pPr>
        <w:pStyle w:val="Heading6"/>
        <w:keepNext w:val="0"/>
        <w:keepLines w:val="0"/>
      </w:pPr>
      <w:r w:rsidRPr="00F0723A">
        <w:rPr>
          <w:snapToGrid w:val="0"/>
        </w:rPr>
        <w:t>A.8.5.2.2.2.3</w:t>
      </w:r>
      <w:r w:rsidRPr="00F0723A">
        <w:rPr>
          <w:snapToGrid w:val="0"/>
        </w:rPr>
        <w:tab/>
      </w:r>
      <w:r w:rsidRPr="00F0723A">
        <w:t>Test Requirements</w:t>
      </w:r>
    </w:p>
    <w:p w14:paraId="58117A37" w14:textId="77777777" w:rsidR="00256CB5" w:rsidRPr="00F0723A" w:rsidRDefault="00256CB5" w:rsidP="00D8510B">
      <w:r w:rsidRPr="00F0723A">
        <w:t>The SS-RSRQ measurement accuracy for Cell 2 shall fulfil the requirement in clause 9.11.2 in TS 36.133 [15].</w:t>
      </w:r>
    </w:p>
    <w:p w14:paraId="318A7788" w14:textId="77777777" w:rsidR="00256CB5" w:rsidRPr="00F0723A" w:rsidRDefault="00256CB5" w:rsidP="00D8510B">
      <w:r w:rsidRPr="00F0723A">
        <w:t>In this test case there are two cells on different carriers and measurement gaps are provided</w:t>
      </w:r>
    </w:p>
    <w:p w14:paraId="2818774C" w14:textId="77777777" w:rsidR="00256CB5" w:rsidRPr="00F0723A" w:rsidRDefault="00256CB5" w:rsidP="00D8510B">
      <w:pPr>
        <w:pStyle w:val="Heading4"/>
        <w:keepNext w:val="0"/>
        <w:keepLines w:val="0"/>
        <w:rPr>
          <w:snapToGrid w:val="0"/>
        </w:rPr>
      </w:pPr>
      <w:r w:rsidRPr="00F0723A">
        <w:rPr>
          <w:snapToGrid w:val="0"/>
        </w:rPr>
        <w:t>A.8.5.2.3</w:t>
      </w:r>
      <w:r w:rsidRPr="00F0723A">
        <w:rPr>
          <w:snapToGrid w:val="0"/>
        </w:rPr>
        <w:tab/>
        <w:t>SS-SINR</w:t>
      </w:r>
    </w:p>
    <w:p w14:paraId="4DA55EBF" w14:textId="6F78A73E"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8.5.2.3.1</w:t>
      </w:r>
      <w:r w:rsidRPr="00F0723A">
        <w:tab/>
        <w:t>E-UTRAN – NR inter-RAT measurements with FR1 target cell</w:t>
      </w:r>
    </w:p>
    <w:p w14:paraId="5C30B1CE" w14:textId="0333C655"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8.5.2.3.1.1</w:t>
      </w:r>
      <w:r w:rsidRPr="00F0723A">
        <w:rPr>
          <w:snapToGrid w:val="0"/>
        </w:rPr>
        <w:tab/>
        <w:t>Test Purpose and Environment</w:t>
      </w:r>
    </w:p>
    <w:p w14:paraId="532225AB"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8.5.2.3.1.2</w:t>
      </w:r>
      <w:r w:rsidRPr="00F0723A">
        <w:rPr>
          <w:snapToGrid w:val="0"/>
        </w:rPr>
        <w:tab/>
        <w:t>Test Parameters</w:t>
      </w:r>
    </w:p>
    <w:p w14:paraId="46415A05" w14:textId="4A6A8B6A" w:rsidR="00256CB5" w:rsidRPr="00F0723A" w:rsidRDefault="00256CB5" w:rsidP="00D8510B">
      <w:r w:rsidRPr="00F0723A">
        <w:t xml:space="preserve">Supported test configurations are shown </w:t>
      </w:r>
      <w:r w:rsidR="00D8510B">
        <w:t>in table</w:t>
      </w:r>
      <w:r w:rsidRPr="00F0723A">
        <w:t xml:space="preserve"> A.8.5.2.3.1.2-1.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A.8.5.2.3.1.2-2. </w:t>
      </w:r>
    </w:p>
    <w:p w14:paraId="5427468F" w14:textId="77777777" w:rsidR="00256CB5" w:rsidRPr="00F0723A" w:rsidRDefault="00256CB5" w:rsidP="00D8510B">
      <w:pPr>
        <w:pStyle w:val="TH"/>
        <w:keepNext w:val="0"/>
        <w:keepLines w:val="0"/>
      </w:pPr>
      <w:r w:rsidRPr="00F0723A">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F0723A" w:rsidRDefault="00256CB5" w:rsidP="00D8510B">
            <w:pPr>
              <w:pStyle w:val="TAH"/>
              <w:keepNext w:val="0"/>
              <w:keepLines w:val="0"/>
            </w:pPr>
            <w:r w:rsidRPr="00F0723A">
              <w:lastRenderedPageBreak/>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F0723A" w:rsidRDefault="00256CB5" w:rsidP="00D8510B">
            <w:pPr>
              <w:pStyle w:val="TAH"/>
              <w:keepNext w:val="0"/>
              <w:keepLines w:val="0"/>
            </w:pPr>
            <w:r w:rsidRPr="00F0723A">
              <w:t>Description</w:t>
            </w:r>
          </w:p>
        </w:tc>
      </w:tr>
      <w:tr w:rsidR="00EB56C2" w:rsidRPr="00F0723A"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547A6F2" w14:textId="77777777" w:rsidR="00256CB5" w:rsidRPr="00F0723A" w:rsidRDefault="00256CB5" w:rsidP="00D8510B"/>
    <w:p w14:paraId="3C69B117" w14:textId="77777777" w:rsidR="004A39C5" w:rsidRPr="00F0723A" w:rsidRDefault="004A39C5" w:rsidP="00D8510B">
      <w:pPr>
        <w:pStyle w:val="TH"/>
        <w:keepNext w:val="0"/>
        <w:keepLines w:val="0"/>
      </w:pPr>
      <w:r w:rsidRPr="00F0723A">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857"/>
        <w:gridCol w:w="3007"/>
        <w:gridCol w:w="1067"/>
        <w:gridCol w:w="609"/>
        <w:gridCol w:w="609"/>
        <w:gridCol w:w="609"/>
        <w:gridCol w:w="609"/>
        <w:gridCol w:w="610"/>
        <w:gridCol w:w="695"/>
      </w:tblGrid>
      <w:tr w:rsidR="00FA1F07" w:rsidRPr="00F0723A"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F0723A" w:rsidRDefault="00FA1F07" w:rsidP="00D8510B">
            <w:pPr>
              <w:pStyle w:val="TAH"/>
              <w:keepNext w:val="0"/>
              <w:keepLines w:val="0"/>
            </w:pPr>
            <w:r w:rsidRPr="00F0723A">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F0723A" w:rsidRDefault="00FA1F07" w:rsidP="00D8510B">
            <w:pPr>
              <w:pStyle w:val="TAH"/>
              <w:keepNext w:val="0"/>
              <w:keepLines w:val="0"/>
            </w:pPr>
            <w:r w:rsidRPr="00F0723A">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F0723A" w:rsidRDefault="00FA1F07" w:rsidP="00D8510B">
            <w:pPr>
              <w:pStyle w:val="TAH"/>
              <w:keepNext w:val="0"/>
              <w:keepLines w:val="0"/>
            </w:pPr>
            <w:r w:rsidRPr="00F0723A">
              <w:t>Test</w:t>
            </w:r>
            <w:r w:rsidR="00F0723A">
              <w:t xml:space="preserve"> </w:t>
            </w:r>
            <w:r w:rsidRPr="00F0723A">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F0723A" w:rsidRDefault="00FA1F07" w:rsidP="00D8510B">
            <w:pPr>
              <w:pStyle w:val="TAH"/>
              <w:keepNext w:val="0"/>
              <w:keepLines w:val="0"/>
            </w:pPr>
            <w:r w:rsidRPr="00F0723A">
              <w:t>Test</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F0723A"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F0723A"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F0723A" w:rsidRDefault="00FA1F07" w:rsidP="00D8510B">
            <w:pPr>
              <w:pStyle w:val="TAH"/>
              <w:keepNext w:val="0"/>
              <w:keepLines w:val="0"/>
            </w:pPr>
            <w:r w:rsidRPr="00F0723A">
              <w:t>Cell</w:t>
            </w:r>
            <w:r w:rsidR="00F0723A">
              <w:t xml:space="preserve"> </w:t>
            </w:r>
            <w:r w:rsidRPr="00F0723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F0723A" w:rsidRDefault="00FA1F07" w:rsidP="00D8510B">
            <w:pPr>
              <w:pStyle w:val="TAH"/>
              <w:keepNext w:val="0"/>
              <w:keepLines w:val="0"/>
            </w:pPr>
            <w:r w:rsidRPr="00F0723A">
              <w:t>Cell</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F0723A" w:rsidRDefault="004A39C5" w:rsidP="00D8510B">
            <w:pPr>
              <w:pStyle w:val="TAL"/>
              <w:keepNext w:val="0"/>
              <w:keepLines w:val="0"/>
            </w:pPr>
            <w:r w:rsidRPr="00F0723A">
              <w:t>SSB</w:t>
            </w:r>
            <w:r w:rsidR="00F0723A">
              <w:t xml:space="preserve"> </w:t>
            </w:r>
            <w:r w:rsidRPr="00F0723A">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F0723A"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F0723A" w:rsidRDefault="004A39C5" w:rsidP="00D8510B">
            <w:pPr>
              <w:pStyle w:val="TAC"/>
              <w:keepNext w:val="0"/>
              <w:keepLines w:val="0"/>
              <w:rPr>
                <w:lang w:eastAsia="zh-CN"/>
              </w:rPr>
            </w:pPr>
            <w:r w:rsidRPr="00F0723A">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F0723A" w:rsidRDefault="004A39C5" w:rsidP="00D8510B">
            <w:pPr>
              <w:pStyle w:val="TAC"/>
              <w:keepNext w:val="0"/>
              <w:keepLines w:val="0"/>
              <w:rPr>
                <w:lang w:eastAsia="zh-CN"/>
              </w:rPr>
            </w:pPr>
            <w:r w:rsidRPr="00F0723A">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F0723A" w:rsidRDefault="004A39C5" w:rsidP="00D8510B">
            <w:pPr>
              <w:pStyle w:val="TAC"/>
              <w:keepNext w:val="0"/>
              <w:keepLines w:val="0"/>
              <w:rPr>
                <w:lang w:eastAsia="zh-CN"/>
              </w:rPr>
            </w:pPr>
            <w:r w:rsidRPr="00F0723A">
              <w:t>freq1</w:t>
            </w:r>
          </w:p>
        </w:tc>
      </w:tr>
      <w:tr w:rsidR="00FA1F07" w:rsidRPr="00F0723A"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F0723A" w:rsidRDefault="00FA1F07" w:rsidP="00D8510B">
            <w:pPr>
              <w:pStyle w:val="TAL"/>
              <w:keepNext w:val="0"/>
              <w:keepLines w:val="0"/>
            </w:pPr>
            <w:r w:rsidRPr="00F0723A">
              <w:t>Duplex</w:t>
            </w:r>
            <w:r w:rsidR="00F0723A">
              <w:t xml:space="preserve"> </w:t>
            </w:r>
            <w:r w:rsidRPr="00F0723A">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F0723A" w:rsidRDefault="00FA1F07" w:rsidP="00D8510B">
            <w:pPr>
              <w:pStyle w:val="TAL"/>
              <w:keepNext w:val="0"/>
              <w:keepLines w:val="0"/>
            </w:pPr>
            <w:r w:rsidRPr="00F0723A">
              <w:t>Config</w:t>
            </w:r>
            <w:r w:rsidR="00F0723A">
              <w:t xml:space="preserve"> </w:t>
            </w:r>
            <w:r w:rsidRPr="00F0723A">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F0723A" w:rsidRDefault="00FA1F07" w:rsidP="00D8510B">
            <w:pPr>
              <w:pStyle w:val="TAC"/>
              <w:keepNext w:val="0"/>
              <w:keepLines w:val="0"/>
            </w:pPr>
            <w:r w:rsidRPr="00F0723A">
              <w:t>FDD</w:t>
            </w:r>
          </w:p>
        </w:tc>
      </w:tr>
      <w:tr w:rsidR="00FA1F07" w:rsidRPr="00F0723A"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F0723A" w:rsidRDefault="00FA1F07" w:rsidP="00D8510B">
            <w:pPr>
              <w:pStyle w:val="TAL"/>
              <w:keepNext w:val="0"/>
              <w:keepLines w:val="0"/>
            </w:pPr>
            <w:r w:rsidRPr="00F0723A">
              <w:t>Config</w:t>
            </w:r>
            <w:r w:rsidR="00F0723A">
              <w:t xml:space="preserve"> </w:t>
            </w:r>
            <w:r w:rsidRPr="00F0723A">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F0723A" w:rsidRDefault="00FA1F07" w:rsidP="00D8510B">
            <w:pPr>
              <w:pStyle w:val="TAC"/>
              <w:keepNext w:val="0"/>
              <w:keepLines w:val="0"/>
            </w:pPr>
            <w:r w:rsidRPr="00F0723A">
              <w:t>TDD</w:t>
            </w:r>
          </w:p>
        </w:tc>
      </w:tr>
      <w:tr w:rsidR="00FA1F07" w:rsidRPr="00F0723A"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F0723A" w:rsidRDefault="00FA1F07" w:rsidP="00D8510B">
            <w:pPr>
              <w:pStyle w:val="TAL"/>
              <w:keepNext w:val="0"/>
              <w:keepLines w:val="0"/>
            </w:pPr>
            <w:r w:rsidRPr="00F0723A">
              <w:t>TDD</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F0723A" w:rsidRDefault="00FA1F07" w:rsidP="00D8510B">
            <w:pPr>
              <w:pStyle w:val="TAC"/>
              <w:keepNext w:val="0"/>
              <w:keepLines w:val="0"/>
            </w:pPr>
            <w:r w:rsidRPr="00F0723A">
              <w:t>TDDConf.1.1</w:t>
            </w:r>
          </w:p>
        </w:tc>
      </w:tr>
      <w:tr w:rsidR="00FA1F07" w:rsidRPr="00F0723A"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F0723A" w:rsidRDefault="004A39C5" w:rsidP="00D8510B">
            <w:pPr>
              <w:pStyle w:val="TAC"/>
              <w:keepNext w:val="0"/>
              <w:keepLines w:val="0"/>
            </w:pPr>
            <w:r w:rsidRPr="00F0723A">
              <w:t>DLBWP.0.1</w:t>
            </w:r>
          </w:p>
        </w:tc>
      </w:tr>
      <w:tr w:rsidR="004A39C5" w:rsidRPr="00F0723A"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F0723A" w:rsidRDefault="004A39C5" w:rsidP="00D8510B">
            <w:pPr>
              <w:pStyle w:val="TAC"/>
              <w:keepNext w:val="0"/>
              <w:keepLines w:val="0"/>
            </w:pPr>
            <w:r w:rsidRPr="00F0723A">
              <w:t>ULBWP.0.1</w:t>
            </w:r>
          </w:p>
        </w:tc>
      </w:tr>
      <w:tr w:rsidR="004A39C5" w:rsidRPr="00F0723A"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F0723A" w:rsidRDefault="004A39C5" w:rsidP="00D8510B">
            <w:pPr>
              <w:pStyle w:val="TAC"/>
              <w:keepNext w:val="0"/>
              <w:keepLines w:val="0"/>
            </w:pPr>
            <w:r w:rsidRPr="00F0723A">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F0723A" w:rsidRDefault="00FA1F07" w:rsidP="00D8510B">
            <w:pPr>
              <w:pStyle w:val="TAC"/>
              <w:keepNext w:val="0"/>
              <w:keepLines w:val="0"/>
            </w:pPr>
            <w:r w:rsidRPr="00F0723A">
              <w:t>-</w:t>
            </w:r>
          </w:p>
        </w:tc>
      </w:tr>
      <w:tr w:rsidR="00FA1F07" w:rsidRPr="00F0723A"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F0723A" w:rsidRDefault="00FA1F07" w:rsidP="00D8510B">
            <w:pPr>
              <w:pStyle w:val="TAC"/>
              <w:keepNext w:val="0"/>
              <w:keepLines w:val="0"/>
            </w:pPr>
          </w:p>
        </w:tc>
      </w:tr>
      <w:tr w:rsidR="00FA1F07" w:rsidRPr="00F0723A"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F0723A" w:rsidRDefault="00FA1F07" w:rsidP="00D8510B">
            <w:pPr>
              <w:pStyle w:val="TAC"/>
              <w:keepNext w:val="0"/>
              <w:keepLines w:val="0"/>
            </w:pPr>
          </w:p>
        </w:tc>
      </w:tr>
      <w:tr w:rsidR="00FA1F07" w:rsidRPr="00F0723A"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F0723A" w:rsidRDefault="00FA1F07" w:rsidP="00D8510B">
            <w:pPr>
              <w:pStyle w:val="TAC"/>
              <w:keepNext w:val="0"/>
              <w:keepLines w:val="0"/>
            </w:pPr>
            <w:r w:rsidRPr="00F0723A">
              <w:t>-</w:t>
            </w:r>
          </w:p>
        </w:tc>
      </w:tr>
      <w:tr w:rsidR="00FA1F07" w:rsidRPr="00F0723A"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F0723A" w:rsidRDefault="00FA1F07" w:rsidP="00D8510B">
            <w:pPr>
              <w:pStyle w:val="TAC"/>
              <w:keepNext w:val="0"/>
              <w:keepLines w:val="0"/>
            </w:pPr>
          </w:p>
        </w:tc>
      </w:tr>
      <w:tr w:rsidR="00FA1F07" w:rsidRPr="00F0723A"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F0723A" w:rsidRDefault="00FA1F07" w:rsidP="00D8510B">
            <w:pPr>
              <w:pStyle w:val="TAC"/>
              <w:keepNext w:val="0"/>
              <w:keepLines w:val="0"/>
            </w:pPr>
          </w:p>
        </w:tc>
      </w:tr>
      <w:tr w:rsidR="00FA1F07" w:rsidRPr="00F0723A"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F0723A" w:rsidRDefault="00FA1F07" w:rsidP="00D8510B">
            <w:pPr>
              <w:pStyle w:val="TAC"/>
              <w:keepNext w:val="0"/>
              <w:keepLines w:val="0"/>
            </w:pPr>
            <w:r w:rsidRPr="00F0723A">
              <w:t>-</w:t>
            </w:r>
          </w:p>
        </w:tc>
      </w:tr>
      <w:tr w:rsidR="00FA1F07" w:rsidRPr="00F0723A"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F0723A" w:rsidRDefault="00FA1F07" w:rsidP="00D8510B">
            <w:pPr>
              <w:pStyle w:val="TAC"/>
              <w:keepNext w:val="0"/>
              <w:keepLines w:val="0"/>
            </w:pPr>
          </w:p>
        </w:tc>
      </w:tr>
      <w:tr w:rsidR="00FA1F07" w:rsidRPr="00F0723A"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F0723A" w:rsidRDefault="00FA1F07" w:rsidP="00D8510B">
            <w:pPr>
              <w:pStyle w:val="TAC"/>
              <w:keepNext w:val="0"/>
              <w:keepLines w:val="0"/>
            </w:pPr>
          </w:p>
        </w:tc>
      </w:tr>
      <w:tr w:rsidR="004A39C5" w:rsidRPr="00F0723A"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F0723A" w:rsidRDefault="004A39C5" w:rsidP="00D8510B">
            <w:pPr>
              <w:pStyle w:val="TAL"/>
              <w:keepNext w:val="0"/>
              <w:keepLines w:val="0"/>
            </w:pPr>
            <w:r w:rsidRPr="00F0723A">
              <w:t>OCNG</w:t>
            </w:r>
            <w:r w:rsidR="00F0723A">
              <w:t xml:space="preserve"> </w:t>
            </w:r>
            <w:r w:rsidRPr="00F0723A">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F0723A" w:rsidRDefault="004A39C5" w:rsidP="00D8510B">
            <w:pPr>
              <w:pStyle w:val="TAC"/>
              <w:keepNext w:val="0"/>
              <w:keepLines w:val="0"/>
            </w:pPr>
            <w:r w:rsidRPr="00F0723A">
              <w:rPr>
                <w:snapToGrid w:val="0"/>
              </w:rPr>
              <w:t>OP.1</w:t>
            </w:r>
          </w:p>
        </w:tc>
      </w:tr>
      <w:tr w:rsidR="004A39C5" w:rsidRPr="00F0723A"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F0723A" w:rsidRDefault="004A39C5" w:rsidP="00D8510B">
            <w:pPr>
              <w:pStyle w:val="TAL"/>
              <w:keepNext w:val="0"/>
              <w:keepLines w:val="0"/>
            </w:pPr>
            <w:r w:rsidRPr="00F0723A">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F0723A" w:rsidRDefault="004A39C5" w:rsidP="00D8510B">
            <w:pPr>
              <w:pStyle w:val="TAC"/>
              <w:keepNext w:val="0"/>
              <w:keepLines w:val="0"/>
            </w:pPr>
            <w:r w:rsidRPr="00F0723A">
              <w:t>SMTC.1</w:t>
            </w:r>
          </w:p>
        </w:tc>
      </w:tr>
      <w:tr w:rsidR="00FA1F07" w:rsidRPr="00F0723A"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F0723A" w:rsidRDefault="00FA1F07" w:rsidP="00D8510B">
            <w:pPr>
              <w:pStyle w:val="TAL"/>
              <w:keepNext w:val="0"/>
              <w:keepLines w:val="0"/>
            </w:pPr>
            <w:r w:rsidRPr="00F0723A">
              <w:t>SSB</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F0723A" w:rsidRDefault="00FA1F07" w:rsidP="00D8510B">
            <w:pPr>
              <w:pStyle w:val="TAC"/>
              <w:keepNext w:val="0"/>
              <w:keepLines w:val="0"/>
            </w:pPr>
            <w:r w:rsidRPr="00F0723A">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F0723A" w:rsidRDefault="00FA1F07" w:rsidP="00D8510B">
            <w:pPr>
              <w:pStyle w:val="TAC"/>
              <w:keepNext w:val="0"/>
              <w:keepLines w:val="0"/>
            </w:pPr>
            <w:r w:rsidRPr="00F0723A">
              <w:t>15</w:t>
            </w:r>
          </w:p>
        </w:tc>
      </w:tr>
      <w:tr w:rsidR="00FA1F07" w:rsidRPr="00F0723A"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F0723A" w:rsidRDefault="00FA1F07" w:rsidP="00D8510B">
            <w:pPr>
              <w:pStyle w:val="TAC"/>
              <w:keepNext w:val="0"/>
              <w:keepLines w:val="0"/>
            </w:pPr>
            <w:r w:rsidRPr="00F0723A">
              <w:t>30</w:t>
            </w:r>
          </w:p>
        </w:tc>
      </w:tr>
      <w:tr w:rsidR="00FA1F07" w:rsidRPr="00F0723A"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F0723A" w:rsidRDefault="00FA1F07" w:rsidP="00D8510B">
            <w:pPr>
              <w:pStyle w:val="TAC"/>
              <w:keepNext w:val="0"/>
              <w:keepLines w:val="0"/>
              <w:rPr>
                <w:szCs w:val="18"/>
              </w:rPr>
            </w:pPr>
            <w:r w:rsidRPr="00F0723A">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F0723A" w:rsidRDefault="00FA1F07" w:rsidP="00D8510B">
            <w:pPr>
              <w:pStyle w:val="TAC"/>
              <w:keepNext w:val="0"/>
              <w:keepLines w:val="0"/>
              <w:rPr>
                <w:szCs w:val="18"/>
              </w:rPr>
            </w:pPr>
            <w:r w:rsidRPr="00F0723A">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F0723A" w:rsidRDefault="00FA1F07" w:rsidP="00D8510B">
            <w:pPr>
              <w:pStyle w:val="TAC"/>
              <w:keepNext w:val="0"/>
              <w:keepLines w:val="0"/>
              <w:rPr>
                <w:szCs w:val="18"/>
              </w:rPr>
            </w:pPr>
          </w:p>
        </w:tc>
      </w:tr>
      <w:tr w:rsidR="00FA1F07" w:rsidRPr="00F0723A"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F0723A" w:rsidRDefault="00FA1F07" w:rsidP="00D8510B">
            <w:pPr>
              <w:pStyle w:val="TAC"/>
              <w:keepNext w:val="0"/>
              <w:keepLines w:val="0"/>
              <w:rPr>
                <w:szCs w:val="18"/>
              </w:rPr>
            </w:pPr>
          </w:p>
        </w:tc>
      </w:tr>
      <w:tr w:rsidR="00FA1F07" w:rsidRPr="00F0723A"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F0723A" w:rsidRDefault="00FA1F07" w:rsidP="00D8510B">
            <w:pPr>
              <w:pStyle w:val="TAC"/>
              <w:keepNext w:val="0"/>
              <w:keepLines w:val="0"/>
              <w:rPr>
                <w:szCs w:val="18"/>
              </w:rPr>
            </w:pPr>
          </w:p>
        </w:tc>
      </w:tr>
      <w:tr w:rsidR="00FA1F07" w:rsidRPr="00F0723A"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F0723A" w:rsidRDefault="00FA1F07" w:rsidP="00D8510B">
            <w:pPr>
              <w:pStyle w:val="TAC"/>
              <w:keepNext w:val="0"/>
              <w:keepLines w:val="0"/>
              <w:rPr>
                <w:szCs w:val="18"/>
              </w:rPr>
            </w:pPr>
          </w:p>
        </w:tc>
      </w:tr>
      <w:tr w:rsidR="00FA1F07" w:rsidRPr="00F0723A"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F0723A" w:rsidRDefault="00FA1F07" w:rsidP="00D8510B">
            <w:pPr>
              <w:pStyle w:val="TAC"/>
              <w:keepNext w:val="0"/>
              <w:keepLines w:val="0"/>
              <w:rPr>
                <w:szCs w:val="18"/>
              </w:rPr>
            </w:pPr>
          </w:p>
        </w:tc>
      </w:tr>
      <w:tr w:rsidR="00FA1F07" w:rsidRPr="00F0723A"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F0723A" w:rsidRDefault="00FA1F07" w:rsidP="00D8510B">
            <w:pPr>
              <w:pStyle w:val="TAC"/>
              <w:keepNext w:val="0"/>
              <w:keepLines w:val="0"/>
              <w:rPr>
                <w:szCs w:val="18"/>
              </w:rPr>
            </w:pPr>
          </w:p>
        </w:tc>
      </w:tr>
      <w:tr w:rsidR="00FA1F07" w:rsidRPr="00F0723A"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F0723A" w:rsidRDefault="00FA1F07" w:rsidP="00D8510B">
            <w:pPr>
              <w:pStyle w:val="TAC"/>
              <w:keepNext w:val="0"/>
              <w:keepLines w:val="0"/>
              <w:rPr>
                <w:szCs w:val="18"/>
              </w:rPr>
            </w:pPr>
          </w:p>
        </w:tc>
      </w:tr>
      <w:tr w:rsidR="00FA1F07" w:rsidRPr="00F0723A"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F0723A" w:rsidRDefault="00FA1F07" w:rsidP="00D8510B">
            <w:pPr>
              <w:pStyle w:val="TAC"/>
              <w:keepNext w:val="0"/>
              <w:keepLines w:val="0"/>
              <w:rPr>
                <w:szCs w:val="18"/>
              </w:rPr>
            </w:pPr>
          </w:p>
        </w:tc>
      </w:tr>
      <w:tr w:rsidR="00FA1F07" w:rsidRPr="00F0723A"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F0723A" w:rsidRDefault="00FA1F07" w:rsidP="00D8510B">
            <w:pPr>
              <w:pStyle w:val="TAL"/>
              <w:keepNext w:val="0"/>
              <w:keepLines w:val="0"/>
              <w:rPr>
                <w:szCs w:val="18"/>
                <w:vertAlign w:val="superscript"/>
              </w:rPr>
            </w:pPr>
            <w:r w:rsidRPr="00F0723A">
              <w:rPr>
                <w:rFonts w:eastAsia="Calibri"/>
                <w:position w:val="-12"/>
                <w:szCs w:val="18"/>
              </w:rPr>
              <w:object w:dxaOrig="420" w:dyaOrig="285" w14:anchorId="31D35378">
                <v:shape id="_x0000_i1127" type="#_x0000_t75" style="width:20.4pt;height:15.6pt" o:ole="" fillcolor="window">
                  <v:imagedata r:id="rId13" o:title=""/>
                </v:shape>
                <o:OLEObject Type="Embed" ProgID="Equation.3" ShapeID="_x0000_i1127" DrawAspect="Content" ObjectID="_1820272596" r:id="rId118"/>
              </w:object>
            </w:r>
            <w:r w:rsidRPr="00F0723A">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F0723A" w:rsidRDefault="00FA1F07" w:rsidP="00D8510B">
            <w:pPr>
              <w:pStyle w:val="TAL"/>
              <w:keepNext w:val="0"/>
              <w:keepLines w:val="0"/>
              <w:rPr>
                <w:szCs w:val="18"/>
                <w:vertAlign w:val="superscript"/>
              </w:rPr>
            </w:pPr>
            <w:r w:rsidRPr="00F0723A">
              <w:rPr>
                <w:szCs w:val="18"/>
              </w:rPr>
              <w:t>Config</w:t>
            </w:r>
            <w:r w:rsidR="00F0723A">
              <w:rPr>
                <w:rFonts w:eastAsia="Malgun Gothic"/>
                <w:szCs w:val="18"/>
              </w:rPr>
              <w:t xml:space="preserve"> </w:t>
            </w:r>
            <w:r w:rsidRPr="00F0723A">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F0723A" w:rsidRDefault="00FA1F07" w:rsidP="00D8510B">
            <w:pPr>
              <w:pStyle w:val="TAL"/>
              <w:keepNext w:val="0"/>
              <w:keepLines w:val="0"/>
              <w:rPr>
                <w:szCs w:val="18"/>
                <w:lang w:eastAsia="zh-CN"/>
              </w:rPr>
            </w:pPr>
            <w:r w:rsidRPr="00F0723A">
              <w:rPr>
                <w:szCs w:val="18"/>
              </w:rPr>
              <w:t>NR_FDD_FR1_A</w:t>
            </w:r>
          </w:p>
          <w:p w14:paraId="0FD54AE8" w14:textId="38EB36B8" w:rsidR="00FA1F07" w:rsidRPr="00F0723A" w:rsidRDefault="00FA1F07" w:rsidP="00D8510B">
            <w:pPr>
              <w:pStyle w:val="TAL"/>
              <w:keepNext w:val="0"/>
              <w:keepLines w:val="0"/>
              <w:rPr>
                <w:szCs w:val="18"/>
                <w:lang w:eastAsia="zh-CN"/>
              </w:rPr>
            </w:pPr>
            <w:r w:rsidRPr="00F0723A">
              <w:rPr>
                <w:szCs w:val="18"/>
                <w:lang w:eastAsia="zh-CN"/>
              </w:rPr>
              <w:t>NR_TDD_FR1_A</w:t>
            </w:r>
            <w:r w:rsidR="00F0723A">
              <w:rPr>
                <w:szCs w:val="18"/>
                <w:lang w:eastAsia="zh-CN"/>
              </w:rPr>
              <w:t xml:space="preserve"> </w:t>
            </w:r>
            <w:r w:rsidRPr="00F0723A">
              <w:rPr>
                <w:szCs w:val="18"/>
                <w:vertAlign w:val="superscript"/>
                <w:lang w:eastAsia="zh-CN"/>
              </w:rPr>
              <w:t>NOTE</w:t>
            </w:r>
            <w:r w:rsidR="00F0723A">
              <w:rPr>
                <w:szCs w:val="18"/>
                <w:vertAlign w:val="superscript"/>
                <w:lang w:eastAsia="zh-CN"/>
              </w:rPr>
              <w:t xml:space="preserve"> </w:t>
            </w:r>
            <w:r w:rsidRPr="00F0723A">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F0723A" w:rsidRDefault="00FA1F07" w:rsidP="00D8510B">
            <w:pPr>
              <w:pStyle w:val="TAC"/>
              <w:keepNext w:val="0"/>
              <w:keepLines w:val="0"/>
              <w:rPr>
                <w:szCs w:val="18"/>
              </w:rPr>
            </w:pPr>
            <w:r w:rsidRPr="00F0723A">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F0723A" w:rsidRDefault="00FA1F07" w:rsidP="00D8510B">
            <w:pPr>
              <w:pStyle w:val="TAC"/>
              <w:keepNext w:val="0"/>
              <w:keepLines w:val="0"/>
              <w:rPr>
                <w:szCs w:val="18"/>
              </w:rPr>
            </w:pPr>
            <w:r w:rsidRPr="00F0723A">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F0723A" w:rsidRDefault="00FA1F07" w:rsidP="00D8510B">
            <w:pPr>
              <w:pStyle w:val="TAC"/>
              <w:keepNext w:val="0"/>
              <w:keepLines w:val="0"/>
              <w:rPr>
                <w:szCs w:val="18"/>
              </w:rPr>
            </w:pPr>
            <w:r w:rsidRPr="00F0723A">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F0723A" w:rsidRDefault="00FA1F07" w:rsidP="00D8510B">
            <w:pPr>
              <w:pStyle w:val="TAC"/>
              <w:keepNext w:val="0"/>
              <w:keepLines w:val="0"/>
              <w:rPr>
                <w:szCs w:val="18"/>
              </w:rPr>
            </w:pPr>
            <w:r w:rsidRPr="00F0723A">
              <w:rPr>
                <w:szCs w:val="18"/>
              </w:rPr>
              <w:t>-119.5</w:t>
            </w:r>
          </w:p>
        </w:tc>
      </w:tr>
      <w:tr w:rsidR="00FA1F07" w:rsidRPr="00F0723A"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286152DF" w:rsidR="00FA1F07" w:rsidRPr="00F0723A" w:rsidRDefault="00FA1F07" w:rsidP="00D8510B">
            <w:pPr>
              <w:pStyle w:val="TAL"/>
              <w:keepNext w:val="0"/>
              <w:keepLines w:val="0"/>
            </w:pPr>
            <w:del w:id="84" w:author="CR5864" w:date="2025-09-24T21:53:00Z" w16du:dateUtc="2025-09-24T19:53:00Z">
              <w:r w:rsidRPr="00F0723A" w:rsidDel="00D820C8">
                <w:delText>NR_FDD_FR1_B</w:delText>
              </w:r>
            </w:del>
            <w:ins w:id="85" w:author="CR5864" w:date="2025-09-24T21:53:00Z" w16du:dateUtc="2025-09-24T19:53:00Z">
              <w:r w:rsidR="00D820C8">
                <w:t>NR_FDD_FR1_B, NR_TDD_FR1_B</w:t>
              </w:r>
            </w:ins>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F0723A" w:rsidRDefault="00FA1F07" w:rsidP="00D8510B">
            <w:pPr>
              <w:pStyle w:val="TAC"/>
              <w:keepNext w:val="0"/>
              <w:keepLines w:val="0"/>
            </w:pPr>
            <w:r w:rsidRPr="00F0723A">
              <w:t>-119</w:t>
            </w:r>
          </w:p>
        </w:tc>
      </w:tr>
      <w:tr w:rsidR="00FA1F07" w:rsidRPr="00F0723A"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5691D36C" w:rsidR="00FA1F07" w:rsidRPr="00F0723A" w:rsidRDefault="00FA1F07" w:rsidP="00D8510B">
            <w:pPr>
              <w:pStyle w:val="TAL"/>
              <w:keepNext w:val="0"/>
              <w:keepLines w:val="0"/>
              <w:rPr>
                <w:lang w:eastAsia="zh-CN"/>
              </w:rPr>
            </w:pPr>
            <w:del w:id="86" w:author="CR5864" w:date="2025-09-24T21:52:00Z" w16du:dateUtc="2025-09-24T19:52:00Z">
              <w:r w:rsidRPr="00F0723A" w:rsidDel="00D820C8">
                <w:delText>NR_TDD_FR1_</w:delText>
              </w:r>
              <w:r w:rsidRPr="00F0723A" w:rsidDel="00D820C8">
                <w:rPr>
                  <w:lang w:eastAsia="zh-CN"/>
                </w:rPr>
                <w:delText>C</w:delText>
              </w:r>
            </w:del>
            <w:ins w:id="87" w:author="CR5864" w:date="2025-09-24T21:52:00Z" w16du:dateUtc="2025-09-24T19:52:00Z">
              <w:r w:rsidR="00D820C8">
                <w:t>NR_FDD_FR1_C, NR_TDD_FR1_C</w:t>
              </w:r>
            </w:ins>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F0723A" w:rsidRDefault="00FA1F07" w:rsidP="00D8510B">
            <w:pPr>
              <w:pStyle w:val="TAC"/>
              <w:keepNext w:val="0"/>
              <w:keepLines w:val="0"/>
            </w:pPr>
            <w:r w:rsidRPr="00F0723A">
              <w:t>-118.5</w:t>
            </w:r>
          </w:p>
        </w:tc>
      </w:tr>
      <w:tr w:rsidR="00FA1F07" w:rsidRPr="00F0723A"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F0723A" w:rsidRDefault="00FA1F07" w:rsidP="00D8510B">
            <w:pPr>
              <w:pStyle w:val="TAL"/>
              <w:keepNext w:val="0"/>
              <w:keepLines w:val="0"/>
              <w:rPr>
                <w:lang w:eastAsia="zh-CN"/>
              </w:rPr>
            </w:pPr>
            <w:r w:rsidRPr="00F0723A">
              <w:t>NR_FDD_FR1_D</w:t>
            </w:r>
          </w:p>
          <w:p w14:paraId="4244FA51"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F0723A" w:rsidRDefault="00FA1F07" w:rsidP="00D8510B">
            <w:pPr>
              <w:pStyle w:val="TAC"/>
              <w:keepNext w:val="0"/>
              <w:keepLines w:val="0"/>
            </w:pPr>
            <w:r w:rsidRPr="00F0723A">
              <w:t>-118</w:t>
            </w:r>
          </w:p>
        </w:tc>
      </w:tr>
      <w:tr w:rsidR="00FA1F07" w:rsidRPr="00F0723A"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F0723A" w:rsidRDefault="00FA1F07" w:rsidP="00D8510B">
            <w:pPr>
              <w:pStyle w:val="TAL"/>
              <w:keepNext w:val="0"/>
              <w:keepLines w:val="0"/>
              <w:rPr>
                <w:lang w:eastAsia="zh-CN"/>
              </w:rPr>
            </w:pPr>
            <w:r w:rsidRPr="00F0723A">
              <w:t>NR_FDD_FR1_E</w:t>
            </w:r>
          </w:p>
          <w:p w14:paraId="62F24A36"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F0723A" w:rsidRDefault="00FA1F07" w:rsidP="00D8510B">
            <w:pPr>
              <w:pStyle w:val="TAC"/>
              <w:keepNext w:val="0"/>
              <w:keepLines w:val="0"/>
            </w:pPr>
            <w:r w:rsidRPr="00F0723A">
              <w:t>-117.5</w:t>
            </w:r>
          </w:p>
        </w:tc>
      </w:tr>
      <w:tr w:rsidR="00FA1F07" w:rsidRPr="00F0723A"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F0723A" w:rsidRDefault="00FA1F07" w:rsidP="00D8510B">
            <w:pPr>
              <w:pStyle w:val="TAC"/>
              <w:keepNext w:val="0"/>
              <w:keepLines w:val="0"/>
            </w:pPr>
            <w:r w:rsidRPr="00F0723A">
              <w:t>-117</w:t>
            </w:r>
          </w:p>
        </w:tc>
      </w:tr>
      <w:tr w:rsidR="00FA1F07" w:rsidRPr="00F0723A"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73961929" w:rsidR="00FA1F07" w:rsidRPr="00F0723A" w:rsidRDefault="00FA1F07" w:rsidP="00D8510B">
            <w:pPr>
              <w:pStyle w:val="TAL"/>
              <w:keepNext w:val="0"/>
              <w:keepLines w:val="0"/>
            </w:pPr>
            <w:del w:id="88" w:author="CR5864" w:date="2025-09-24T21:53:00Z" w16du:dateUtc="2025-09-24T19:53:00Z">
              <w:r w:rsidRPr="00F0723A" w:rsidDel="00D820C8">
                <w:delText>NR_FDD_FR1_G</w:delText>
              </w:r>
            </w:del>
            <w:ins w:id="89" w:author="CR5864" w:date="2025-09-24T21:53:00Z" w16du:dateUtc="2025-09-24T19:53:00Z">
              <w:r w:rsidR="00D820C8">
                <w:t>NR_FDD_FR1_G, NR_TDD_FR1_G</w:t>
              </w:r>
            </w:ins>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F0723A" w:rsidRDefault="00FA1F07" w:rsidP="00D8510B">
            <w:pPr>
              <w:pStyle w:val="TAC"/>
              <w:keepNext w:val="0"/>
              <w:keepLines w:val="0"/>
            </w:pPr>
            <w:r w:rsidRPr="00F0723A">
              <w:t>-116.5</w:t>
            </w:r>
          </w:p>
        </w:tc>
      </w:tr>
      <w:tr w:rsidR="00FA1F07" w:rsidRPr="00F0723A"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F0723A" w:rsidRDefault="00FA1F07" w:rsidP="00D8510B">
            <w:pPr>
              <w:pStyle w:val="TAC"/>
              <w:keepNext w:val="0"/>
              <w:keepLines w:val="0"/>
            </w:pPr>
            <w:r w:rsidRPr="00F0723A">
              <w:t>-116</w:t>
            </w:r>
          </w:p>
        </w:tc>
      </w:tr>
      <w:tr w:rsidR="00452DB2" w:rsidRPr="00F0723A"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F0723A"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F0723A"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F0723A" w:rsidRDefault="00452DB2" w:rsidP="00D8510B">
            <w:pPr>
              <w:pStyle w:val="TAC"/>
              <w:keepNext w:val="0"/>
              <w:keepLines w:val="0"/>
            </w:pPr>
            <w:r w:rsidRPr="00F0723A">
              <w:rPr>
                <w:rFonts w:eastAsia="SimSun" w:hint="eastAsia"/>
                <w:lang w:eastAsia="zh-CN"/>
              </w:rPr>
              <w:t>-113</w:t>
            </w:r>
          </w:p>
        </w:tc>
      </w:tr>
      <w:tr w:rsidR="00FA1F07" w:rsidRPr="00F0723A"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133600DB">
                <v:shape id="_x0000_i1128" type="#_x0000_t75" style="width:20.4pt;height:15.6pt" o:ole="" fillcolor="window">
                  <v:imagedata r:id="rId13" o:title=""/>
                </v:shape>
                <o:OLEObject Type="Embed" ProgID="Equation.3" ShapeID="_x0000_i1128" DrawAspect="Content" ObjectID="_1820272597" r:id="rId119"/>
              </w:object>
            </w:r>
            <w:r w:rsidRPr="00F0723A">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F0723A" w:rsidRDefault="00FA1F07" w:rsidP="00D8510B">
            <w:pPr>
              <w:pStyle w:val="TAL"/>
              <w:keepNext w:val="0"/>
              <w:keepLines w:val="0"/>
            </w:pPr>
            <w:r w:rsidRPr="00F0723A">
              <w:t>Config</w:t>
            </w:r>
            <w:r w:rsidR="00F0723A">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F0723A" w:rsidRDefault="00FA1F07" w:rsidP="00D8510B">
            <w:pPr>
              <w:pStyle w:val="TAC"/>
              <w:keepNext w:val="0"/>
              <w:keepLines w:val="0"/>
            </w:pPr>
            <w:r w:rsidRPr="00F0723A">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F0723A" w:rsidRDefault="00FA1F07" w:rsidP="00D8510B">
            <w:pPr>
              <w:pStyle w:val="TAC"/>
              <w:keepNext w:val="0"/>
              <w:keepLines w:val="0"/>
            </w:pPr>
            <w:r w:rsidRPr="00F0723A">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F0723A" w:rsidRDefault="00FA1F07" w:rsidP="00D8510B">
            <w:pPr>
              <w:pStyle w:val="TAC"/>
              <w:keepNext w:val="0"/>
              <w:keepLines w:val="0"/>
            </w:pPr>
            <w:r w:rsidRPr="00F0723A">
              <w:t>-108.5</w:t>
            </w:r>
          </w:p>
        </w:tc>
      </w:tr>
      <w:tr w:rsidR="00FA1F07" w:rsidRPr="00F0723A"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F0723A"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F0723A" w:rsidRDefault="00FA1F07" w:rsidP="00D8510B">
            <w:pPr>
              <w:pStyle w:val="TAL"/>
              <w:keepNext w:val="0"/>
              <w:keepLines w:val="0"/>
              <w:rPr>
                <w:lang w:eastAsia="zh-CN"/>
              </w:rPr>
            </w:pPr>
            <w:r w:rsidRPr="00F0723A">
              <w:t>NR_FDD_FR1_A</w:t>
            </w:r>
          </w:p>
          <w:p w14:paraId="3E53548B" w14:textId="43935D26"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F0723A" w:rsidRDefault="00FA1F07" w:rsidP="00D8510B">
            <w:pPr>
              <w:pStyle w:val="TAC"/>
              <w:keepNext w:val="0"/>
              <w:keepLines w:val="0"/>
            </w:pPr>
            <w:r w:rsidRPr="00F0723A">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F0723A" w:rsidRDefault="00FA1F07" w:rsidP="00D8510B">
            <w:pPr>
              <w:pStyle w:val="TAC"/>
              <w:keepNext w:val="0"/>
              <w:keepLines w:val="0"/>
            </w:pPr>
            <w:r w:rsidRPr="00F0723A">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F0723A" w:rsidRDefault="00FA1F07" w:rsidP="00D8510B">
            <w:pPr>
              <w:pStyle w:val="TAC"/>
              <w:keepNext w:val="0"/>
              <w:keepLines w:val="0"/>
            </w:pPr>
            <w:r w:rsidRPr="00F0723A">
              <w:t>-116.5</w:t>
            </w:r>
          </w:p>
        </w:tc>
      </w:tr>
      <w:tr w:rsidR="00FA1F07" w:rsidRPr="00F0723A"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38B4F5E7" w:rsidR="00FA1F07" w:rsidRPr="00F0723A" w:rsidRDefault="00FA1F07" w:rsidP="00D8510B">
            <w:pPr>
              <w:pStyle w:val="TAL"/>
              <w:keepNext w:val="0"/>
              <w:keepLines w:val="0"/>
              <w:rPr>
                <w:rFonts w:eastAsia="Calibri"/>
                <w:szCs w:val="22"/>
              </w:rPr>
            </w:pPr>
            <w:del w:id="90" w:author="CR5864" w:date="2025-09-24T21:53:00Z" w16du:dateUtc="2025-09-24T19:53:00Z">
              <w:r w:rsidRPr="00F0723A" w:rsidDel="00D820C8">
                <w:delText>NR_FDD_FR1_B</w:delText>
              </w:r>
            </w:del>
            <w:ins w:id="91" w:author="CR5864" w:date="2025-09-24T21:53:00Z" w16du:dateUtc="2025-09-24T19:53:00Z">
              <w:r w:rsidR="00D820C8">
                <w:t>NR_FDD_FR1_B, NR_TDD_FR1_B</w:t>
              </w:r>
            </w:ins>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F0723A" w:rsidRDefault="00FA1F07" w:rsidP="00D8510B">
            <w:pPr>
              <w:pStyle w:val="TAC"/>
              <w:keepNext w:val="0"/>
              <w:keepLines w:val="0"/>
            </w:pPr>
            <w:r w:rsidRPr="00F0723A">
              <w:t>-116</w:t>
            </w:r>
          </w:p>
        </w:tc>
      </w:tr>
      <w:tr w:rsidR="00FA1F07" w:rsidRPr="00F0723A"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3368BE9C" w:rsidR="00FA1F07" w:rsidRPr="00F0723A" w:rsidRDefault="00FA1F07" w:rsidP="00D8510B">
            <w:pPr>
              <w:pStyle w:val="TAL"/>
              <w:keepNext w:val="0"/>
              <w:keepLines w:val="0"/>
            </w:pPr>
            <w:del w:id="92" w:author="CR5864" w:date="2025-09-24T21:52:00Z" w16du:dateUtc="2025-09-24T19:52:00Z">
              <w:r w:rsidRPr="00F0723A" w:rsidDel="00D820C8">
                <w:rPr>
                  <w:lang w:eastAsia="zh-CN"/>
                </w:rPr>
                <w:delText>NR_TDD_FR1_C</w:delText>
              </w:r>
            </w:del>
            <w:ins w:id="93" w:author="CR5864" w:date="2025-09-24T21:52:00Z" w16du:dateUtc="2025-09-24T19:52:00Z">
              <w:r w:rsidR="00D820C8">
                <w:rPr>
                  <w:lang w:eastAsia="zh-CN"/>
                </w:rPr>
                <w:t>NR_FDD_FR1_C, NR_TDD_FR1_C</w:t>
              </w:r>
            </w:ins>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F0723A" w:rsidRDefault="00FA1F07" w:rsidP="00D8510B">
            <w:pPr>
              <w:pStyle w:val="TAC"/>
              <w:keepNext w:val="0"/>
              <w:keepLines w:val="0"/>
              <w:rPr>
                <w:lang w:eastAsia="zh-CN"/>
              </w:rPr>
            </w:pPr>
            <w:r w:rsidRPr="00F0723A">
              <w:t>-115.5</w:t>
            </w:r>
          </w:p>
        </w:tc>
      </w:tr>
      <w:tr w:rsidR="00FA1F07" w:rsidRPr="00F0723A"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F0723A" w:rsidRDefault="00FA1F07" w:rsidP="00D8510B">
            <w:pPr>
              <w:pStyle w:val="TAL"/>
              <w:keepNext w:val="0"/>
              <w:keepLines w:val="0"/>
              <w:rPr>
                <w:lang w:eastAsia="zh-CN"/>
              </w:rPr>
            </w:pPr>
            <w:r w:rsidRPr="00F0723A">
              <w:t>NR_FDD_FR1_D</w:t>
            </w:r>
          </w:p>
          <w:p w14:paraId="25712547"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F0723A" w:rsidRDefault="00FA1F07" w:rsidP="00D8510B">
            <w:pPr>
              <w:pStyle w:val="TAC"/>
              <w:keepNext w:val="0"/>
              <w:keepLines w:val="0"/>
            </w:pPr>
            <w:r w:rsidRPr="00F0723A">
              <w:t>-115</w:t>
            </w:r>
          </w:p>
        </w:tc>
      </w:tr>
      <w:tr w:rsidR="00FA1F07" w:rsidRPr="00F0723A"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F0723A" w:rsidRDefault="00FA1F07" w:rsidP="00D8510B">
            <w:pPr>
              <w:pStyle w:val="TAL"/>
              <w:keepNext w:val="0"/>
              <w:keepLines w:val="0"/>
              <w:rPr>
                <w:lang w:eastAsia="zh-CN"/>
              </w:rPr>
            </w:pPr>
            <w:r w:rsidRPr="00F0723A">
              <w:t>NR_FDD_FR1_E</w:t>
            </w:r>
          </w:p>
          <w:p w14:paraId="5CD1F98A"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F0723A" w:rsidRDefault="00FA1F07" w:rsidP="00D8510B">
            <w:pPr>
              <w:pStyle w:val="TAC"/>
              <w:keepNext w:val="0"/>
              <w:keepLines w:val="0"/>
            </w:pPr>
            <w:r w:rsidRPr="00F0723A">
              <w:t>-114.5</w:t>
            </w:r>
          </w:p>
        </w:tc>
      </w:tr>
      <w:tr w:rsidR="00FA1F07" w:rsidRPr="00F0723A"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F0723A" w:rsidRDefault="00FA1F07" w:rsidP="00D8510B">
            <w:pPr>
              <w:pStyle w:val="TAC"/>
              <w:keepNext w:val="0"/>
              <w:keepLines w:val="0"/>
            </w:pPr>
            <w:r w:rsidRPr="00F0723A">
              <w:t>-114</w:t>
            </w:r>
          </w:p>
        </w:tc>
      </w:tr>
      <w:tr w:rsidR="00FA1F07" w:rsidRPr="00F0723A"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605039CC" w:rsidR="00FA1F07" w:rsidRPr="00F0723A" w:rsidRDefault="00FA1F07" w:rsidP="00D8510B">
            <w:pPr>
              <w:pStyle w:val="TAL"/>
              <w:keepNext w:val="0"/>
              <w:keepLines w:val="0"/>
              <w:rPr>
                <w:rFonts w:eastAsia="Calibri"/>
                <w:szCs w:val="22"/>
              </w:rPr>
            </w:pPr>
            <w:del w:id="94" w:author="CR5864" w:date="2025-09-24T21:53:00Z" w16du:dateUtc="2025-09-24T19:53:00Z">
              <w:r w:rsidRPr="00F0723A" w:rsidDel="00D820C8">
                <w:delText>NR_FDD_FR1_G</w:delText>
              </w:r>
            </w:del>
            <w:ins w:id="95" w:author="CR5864" w:date="2025-09-24T21:53:00Z" w16du:dateUtc="2025-09-24T19:53:00Z">
              <w:r w:rsidR="00D820C8">
                <w:t>NR_FDD_FR1_G, NR_TDD_FR1_G</w:t>
              </w:r>
            </w:ins>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F0723A" w:rsidRDefault="00FA1F07" w:rsidP="00D8510B">
            <w:pPr>
              <w:pStyle w:val="TAC"/>
              <w:keepNext w:val="0"/>
              <w:keepLines w:val="0"/>
            </w:pPr>
            <w:r w:rsidRPr="00F0723A">
              <w:t>-114.5</w:t>
            </w:r>
          </w:p>
        </w:tc>
      </w:tr>
      <w:tr w:rsidR="00FA1F07" w:rsidRPr="00F0723A"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F0723A" w:rsidRDefault="00FA1F07" w:rsidP="00D8510B">
            <w:pPr>
              <w:pStyle w:val="TAC"/>
              <w:keepNext w:val="0"/>
              <w:keepLines w:val="0"/>
            </w:pPr>
            <w:r w:rsidRPr="00F0723A">
              <w:t>-113]</w:t>
            </w:r>
          </w:p>
        </w:tc>
      </w:tr>
      <w:tr w:rsidR="00452DB2" w:rsidRPr="00F0723A"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F0723A"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F0723A"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F0723A" w:rsidRDefault="00452DB2" w:rsidP="00D8510B">
            <w:pPr>
              <w:pStyle w:val="TAC"/>
              <w:keepNext w:val="0"/>
              <w:keepLines w:val="0"/>
            </w:pPr>
            <w:r w:rsidRPr="00F0723A">
              <w:rPr>
                <w:rFonts w:eastAsia="SimSun" w:hint="eastAsia"/>
                <w:lang w:eastAsia="zh-CN"/>
              </w:rPr>
              <w:t>-110</w:t>
            </w:r>
          </w:p>
        </w:tc>
      </w:tr>
      <w:tr w:rsidR="00E05AB4" w:rsidRPr="00F0723A"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F0723A" w:rsidRDefault="00E05AB4" w:rsidP="00D8510B">
            <w:pPr>
              <w:pStyle w:val="TAL"/>
              <w:keepNext w:val="0"/>
              <w:keepLines w:val="0"/>
              <w:rPr>
                <w:i/>
              </w:rPr>
            </w:pPr>
            <w:r w:rsidRPr="00F0723A">
              <w:rPr>
                <w:rFonts w:eastAsia="Calibri"/>
                <w:i/>
                <w:position w:val="-12"/>
                <w:szCs w:val="22"/>
              </w:rPr>
              <w:object w:dxaOrig="570" w:dyaOrig="285" w14:anchorId="19CB985E">
                <v:shape id="_x0000_i1129" type="#_x0000_t75" style="width:31.2pt;height:15.6pt" o:ole="" fillcolor="window">
                  <v:imagedata r:id="rId11" o:title=""/>
                </v:shape>
                <o:OLEObject Type="Embed" ProgID="Equation.3" ShapeID="_x0000_i1129" DrawAspect="Content" ObjectID="_1820272598"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F0723A" w:rsidRDefault="00E05AB4" w:rsidP="00D8510B">
            <w:pPr>
              <w:pStyle w:val="TAC"/>
              <w:keepNext w:val="0"/>
              <w:keepLines w:val="0"/>
            </w:pPr>
            <w:r w:rsidRPr="00F0723A">
              <w:t>-4.0</w:t>
            </w:r>
          </w:p>
        </w:tc>
      </w:tr>
      <w:tr w:rsidR="00FA1F07" w:rsidRPr="00F0723A"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F0723A" w:rsidRDefault="00E05AB4" w:rsidP="00D8510B">
            <w:pPr>
              <w:pStyle w:val="TAL"/>
              <w:keepNext w:val="0"/>
              <w:keepLines w:val="0"/>
            </w:pPr>
            <w:r w:rsidRPr="00F0723A">
              <w:rPr>
                <w:rFonts w:eastAsia="Calibri"/>
                <w:position w:val="-12"/>
                <w:szCs w:val="22"/>
              </w:rPr>
              <w:object w:dxaOrig="870" w:dyaOrig="285" w14:anchorId="32A11A94">
                <v:shape id="_x0000_i1130" type="#_x0000_t75" style="width:41.4pt;height:15.6pt" o:ole="" fillcolor="window">
                  <v:imagedata r:id="rId16" o:title=""/>
                </v:shape>
                <o:OLEObject Type="Embed" ProgID="Equation.3" ShapeID="_x0000_i1130" DrawAspect="Content" ObjectID="_1820272599"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F0723A" w:rsidRDefault="00E05AB4" w:rsidP="00D8510B">
            <w:pPr>
              <w:pStyle w:val="TAC"/>
              <w:keepNext w:val="0"/>
              <w:keepLines w:val="0"/>
            </w:pPr>
            <w:r w:rsidRPr="00F0723A">
              <w:t>-4.0</w:t>
            </w:r>
          </w:p>
        </w:tc>
      </w:tr>
      <w:tr w:rsidR="00FA1F07" w:rsidRPr="00F0723A"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F0723A" w:rsidRDefault="00FA1F07" w:rsidP="00D8510B">
            <w:pPr>
              <w:pStyle w:val="TAL"/>
              <w:keepNext w:val="0"/>
              <w:keepLines w:val="0"/>
              <w:rPr>
                <w:lang w:eastAsia="zh-CN"/>
              </w:rPr>
            </w:pPr>
            <w:r w:rsidRPr="00F0723A">
              <w:t>NR_FDD_FR1_A</w:t>
            </w:r>
          </w:p>
          <w:p w14:paraId="333207A4" w14:textId="1C322D2C"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F0723A" w:rsidRDefault="00FA1F07" w:rsidP="00D8510B">
            <w:pPr>
              <w:pStyle w:val="TAC"/>
              <w:keepNext w:val="0"/>
              <w:keepLines w:val="0"/>
            </w:pPr>
            <w:r w:rsidRPr="00F0723A">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F0723A" w:rsidRDefault="00FA1F07" w:rsidP="00D8510B">
            <w:pPr>
              <w:pStyle w:val="TAC"/>
              <w:keepNext w:val="0"/>
              <w:keepLines w:val="0"/>
            </w:pPr>
            <w:r w:rsidRPr="00F0723A">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F0723A" w:rsidRDefault="00FA1F07" w:rsidP="00D8510B">
            <w:pPr>
              <w:pStyle w:val="TAC"/>
              <w:keepNext w:val="0"/>
              <w:keepLines w:val="0"/>
            </w:pPr>
            <w:r w:rsidRPr="00F0723A">
              <w:t>-123.5</w:t>
            </w:r>
          </w:p>
        </w:tc>
      </w:tr>
      <w:tr w:rsidR="00FA1F07" w:rsidRPr="00F0723A"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114A5DF0" w:rsidR="00FA1F07" w:rsidRPr="00F0723A" w:rsidRDefault="00FA1F07" w:rsidP="00D8510B">
            <w:pPr>
              <w:pStyle w:val="TAL"/>
              <w:keepNext w:val="0"/>
              <w:keepLines w:val="0"/>
              <w:rPr>
                <w:rFonts w:eastAsia="Calibri"/>
                <w:szCs w:val="22"/>
              </w:rPr>
            </w:pPr>
            <w:del w:id="96" w:author="CR5864" w:date="2025-09-24T21:53:00Z" w16du:dateUtc="2025-09-24T19:53:00Z">
              <w:r w:rsidRPr="00F0723A" w:rsidDel="00D820C8">
                <w:delText>NR_FDD_FR1_B</w:delText>
              </w:r>
            </w:del>
            <w:ins w:id="97" w:author="CR5864" w:date="2025-09-24T21:53:00Z" w16du:dateUtc="2025-09-24T19:53:00Z">
              <w:r w:rsidR="00D820C8">
                <w:t>NR_FDD_FR1_B, NR_TDD_FR1_B</w:t>
              </w:r>
            </w:ins>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F0723A" w:rsidRDefault="00FA1F07" w:rsidP="00D8510B">
            <w:pPr>
              <w:pStyle w:val="TAC"/>
              <w:keepNext w:val="0"/>
              <w:keepLines w:val="0"/>
            </w:pPr>
            <w:r w:rsidRPr="00F0723A">
              <w:t>-123</w:t>
            </w:r>
          </w:p>
        </w:tc>
      </w:tr>
      <w:tr w:rsidR="00FA1F07" w:rsidRPr="00F0723A"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5465417C" w:rsidR="00FA1F07" w:rsidRPr="00F0723A" w:rsidRDefault="00FA1F07" w:rsidP="00D8510B">
            <w:pPr>
              <w:pStyle w:val="TAL"/>
              <w:keepNext w:val="0"/>
              <w:keepLines w:val="0"/>
              <w:rPr>
                <w:rFonts w:eastAsia="Calibri"/>
                <w:szCs w:val="22"/>
              </w:rPr>
            </w:pPr>
            <w:del w:id="98" w:author="CR5864" w:date="2025-09-24T21:52:00Z" w16du:dateUtc="2025-09-24T19:52:00Z">
              <w:r w:rsidRPr="00F0723A" w:rsidDel="00D820C8">
                <w:rPr>
                  <w:lang w:eastAsia="zh-CN"/>
                </w:rPr>
                <w:delText>NR_TDD_FR1_C</w:delText>
              </w:r>
            </w:del>
            <w:ins w:id="99" w:author="CR5864" w:date="2025-09-24T21:52:00Z" w16du:dateUtc="2025-09-24T19:52:00Z">
              <w:r w:rsidR="00D820C8">
                <w:rPr>
                  <w:lang w:eastAsia="zh-CN"/>
                </w:rPr>
                <w:t>NR_FDD_FR1_C, NR_TDD_FR1_C</w:t>
              </w:r>
            </w:ins>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F0723A" w:rsidRDefault="00FA1F07" w:rsidP="00D8510B">
            <w:pPr>
              <w:pStyle w:val="TAC"/>
              <w:keepNext w:val="0"/>
              <w:keepLines w:val="0"/>
            </w:pPr>
            <w:r w:rsidRPr="00F0723A">
              <w:t>-122.5</w:t>
            </w:r>
          </w:p>
        </w:tc>
      </w:tr>
      <w:tr w:rsidR="00FA1F07" w:rsidRPr="00F0723A"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F0723A" w:rsidRDefault="00FA1F07" w:rsidP="00D8510B">
            <w:pPr>
              <w:pStyle w:val="TAL"/>
              <w:keepNext w:val="0"/>
              <w:keepLines w:val="0"/>
              <w:rPr>
                <w:lang w:eastAsia="zh-CN"/>
              </w:rPr>
            </w:pPr>
            <w:r w:rsidRPr="00F0723A">
              <w:t>NR_FDD_FR1_D</w:t>
            </w:r>
          </w:p>
          <w:p w14:paraId="00C11D56"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F0723A" w:rsidRDefault="00FA1F07" w:rsidP="00D8510B">
            <w:pPr>
              <w:pStyle w:val="TAC"/>
              <w:keepNext w:val="0"/>
              <w:keepLines w:val="0"/>
            </w:pPr>
            <w:r w:rsidRPr="00F0723A">
              <w:t>-122</w:t>
            </w:r>
          </w:p>
        </w:tc>
      </w:tr>
      <w:tr w:rsidR="00FA1F07" w:rsidRPr="00F0723A"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F0723A" w:rsidRDefault="00FA1F07" w:rsidP="00D8510B">
            <w:pPr>
              <w:pStyle w:val="TAL"/>
              <w:keepNext w:val="0"/>
              <w:keepLines w:val="0"/>
              <w:rPr>
                <w:lang w:eastAsia="zh-CN"/>
              </w:rPr>
            </w:pPr>
            <w:r w:rsidRPr="00F0723A">
              <w:t>NR_FDD_FR1_E</w:t>
            </w:r>
          </w:p>
          <w:p w14:paraId="7870E1EC"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F0723A" w:rsidRDefault="00FA1F07" w:rsidP="00D8510B">
            <w:pPr>
              <w:pStyle w:val="TAC"/>
              <w:keepNext w:val="0"/>
              <w:keepLines w:val="0"/>
            </w:pPr>
            <w:r w:rsidRPr="00F0723A">
              <w:t>-121.5</w:t>
            </w:r>
          </w:p>
        </w:tc>
      </w:tr>
      <w:tr w:rsidR="00FA1F07" w:rsidRPr="00F0723A"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F0723A" w:rsidRDefault="00FA1F07" w:rsidP="00D8510B">
            <w:pPr>
              <w:pStyle w:val="TAC"/>
              <w:keepNext w:val="0"/>
              <w:keepLines w:val="0"/>
            </w:pPr>
            <w:r w:rsidRPr="00F0723A">
              <w:t>-121</w:t>
            </w:r>
          </w:p>
        </w:tc>
      </w:tr>
      <w:tr w:rsidR="00FA1F07" w:rsidRPr="00F0723A"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00C6235A" w:rsidR="00FA1F07" w:rsidRPr="00F0723A" w:rsidRDefault="00FA1F07" w:rsidP="00D8510B">
            <w:pPr>
              <w:pStyle w:val="TAL"/>
              <w:keepNext w:val="0"/>
              <w:keepLines w:val="0"/>
              <w:rPr>
                <w:rFonts w:eastAsia="Calibri"/>
                <w:szCs w:val="22"/>
              </w:rPr>
            </w:pPr>
            <w:del w:id="100" w:author="CR5864" w:date="2025-09-24T21:53:00Z" w16du:dateUtc="2025-09-24T19:53:00Z">
              <w:r w:rsidRPr="00F0723A" w:rsidDel="00D820C8">
                <w:delText>NR_FDD_FR1_G</w:delText>
              </w:r>
            </w:del>
            <w:ins w:id="101" w:author="CR5864" w:date="2025-09-24T21:53:00Z" w16du:dateUtc="2025-09-24T19:53:00Z">
              <w:r w:rsidR="00D820C8">
                <w:t>NR_FDD_FR1_G, NR_TDD_FR1_G</w:t>
              </w:r>
            </w:ins>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F0723A" w:rsidRDefault="00FA1F07" w:rsidP="00D8510B">
            <w:pPr>
              <w:pStyle w:val="TAC"/>
              <w:keepNext w:val="0"/>
              <w:keepLines w:val="0"/>
            </w:pPr>
            <w:r w:rsidRPr="00F0723A">
              <w:t>-120.5</w:t>
            </w:r>
          </w:p>
        </w:tc>
      </w:tr>
      <w:tr w:rsidR="00FA1F07" w:rsidRPr="00F0723A"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F0723A" w:rsidRDefault="00FA1F07" w:rsidP="00D8510B">
            <w:pPr>
              <w:pStyle w:val="TAC"/>
              <w:keepNext w:val="0"/>
              <w:keepLines w:val="0"/>
            </w:pPr>
            <w:r w:rsidRPr="00F0723A">
              <w:t>-120</w:t>
            </w:r>
          </w:p>
        </w:tc>
      </w:tr>
      <w:tr w:rsidR="00452DB2" w:rsidRPr="00F0723A"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F0723A"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F0723A"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F0723A" w:rsidRDefault="00452DB2" w:rsidP="00D8510B">
            <w:pPr>
              <w:pStyle w:val="TAC"/>
              <w:keepNext w:val="0"/>
              <w:keepLines w:val="0"/>
            </w:pPr>
            <w:r w:rsidRPr="00F0723A">
              <w:rPr>
                <w:rFonts w:eastAsia="SimSun" w:hint="eastAsia"/>
                <w:lang w:eastAsia="zh-CN"/>
              </w:rPr>
              <w:t>-117</w:t>
            </w:r>
          </w:p>
        </w:tc>
      </w:tr>
      <w:tr w:rsidR="00FA1F07" w:rsidRPr="00F0723A"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F0723A"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F0723A" w:rsidRDefault="00FA1F07" w:rsidP="00D8510B">
            <w:pPr>
              <w:pStyle w:val="TAL"/>
              <w:keepNext w:val="0"/>
              <w:keepLines w:val="0"/>
              <w:rPr>
                <w:lang w:eastAsia="zh-CN"/>
              </w:rPr>
            </w:pPr>
            <w:r w:rsidRPr="00F0723A">
              <w:t>NR_FDD_FR1_A</w:t>
            </w:r>
          </w:p>
          <w:p w14:paraId="3F9622AB" w14:textId="1FB87788"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F0723A" w:rsidRDefault="00FA1F07" w:rsidP="00D8510B">
            <w:pPr>
              <w:pStyle w:val="TAC"/>
              <w:keepNext w:val="0"/>
              <w:keepLines w:val="0"/>
            </w:pPr>
            <w:r w:rsidRPr="00F0723A">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F0723A" w:rsidRDefault="00FA1F07" w:rsidP="00D8510B">
            <w:pPr>
              <w:pStyle w:val="TAC"/>
              <w:keepNext w:val="0"/>
              <w:keepLines w:val="0"/>
              <w:rPr>
                <w:lang w:eastAsia="zh-CN"/>
              </w:rPr>
            </w:pPr>
            <w:r w:rsidRPr="00F0723A">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F0723A" w:rsidRDefault="00FA1F07" w:rsidP="00D8510B">
            <w:pPr>
              <w:pStyle w:val="TAC"/>
              <w:keepNext w:val="0"/>
              <w:keepLines w:val="0"/>
              <w:rPr>
                <w:sz w:val="16"/>
              </w:rPr>
            </w:pPr>
            <w:r w:rsidRPr="00F0723A">
              <w:t>-120.5</w:t>
            </w:r>
          </w:p>
        </w:tc>
      </w:tr>
      <w:tr w:rsidR="00FA1F07" w:rsidRPr="00F0723A"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6D026A72" w:rsidR="00FA1F07" w:rsidRPr="00F0723A" w:rsidRDefault="00FA1F07" w:rsidP="00D8510B">
            <w:pPr>
              <w:pStyle w:val="TAL"/>
              <w:keepNext w:val="0"/>
              <w:keepLines w:val="0"/>
            </w:pPr>
            <w:del w:id="102" w:author="CR5864" w:date="2025-09-24T21:53:00Z" w16du:dateUtc="2025-09-24T19:53:00Z">
              <w:r w:rsidRPr="00F0723A" w:rsidDel="00D820C8">
                <w:delText>NR_FDD_FR1_B</w:delText>
              </w:r>
            </w:del>
            <w:ins w:id="103" w:author="CR5864" w:date="2025-09-24T21:53:00Z" w16du:dateUtc="2025-09-24T19:53:00Z">
              <w:r w:rsidR="00D820C8">
                <w:t>NR_FDD_FR1_B, NR_TDD_FR1_B</w:t>
              </w:r>
            </w:ins>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F0723A" w:rsidRDefault="00FA1F07" w:rsidP="00D8510B">
            <w:pPr>
              <w:pStyle w:val="TAC"/>
              <w:keepNext w:val="0"/>
              <w:keepLines w:val="0"/>
              <w:rPr>
                <w:sz w:val="16"/>
              </w:rPr>
            </w:pPr>
            <w:r w:rsidRPr="00F0723A">
              <w:t>-120</w:t>
            </w:r>
          </w:p>
        </w:tc>
      </w:tr>
      <w:tr w:rsidR="00FA1F07" w:rsidRPr="00F0723A"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4B8E1194" w:rsidR="00FA1F07" w:rsidRPr="00F0723A" w:rsidRDefault="00FA1F07" w:rsidP="00D8510B">
            <w:pPr>
              <w:pStyle w:val="TAL"/>
              <w:keepNext w:val="0"/>
              <w:keepLines w:val="0"/>
            </w:pPr>
            <w:del w:id="104" w:author="CR5864" w:date="2025-09-24T21:52:00Z" w16du:dateUtc="2025-09-24T19:52:00Z">
              <w:r w:rsidRPr="00F0723A" w:rsidDel="00D820C8">
                <w:rPr>
                  <w:lang w:eastAsia="zh-CN"/>
                </w:rPr>
                <w:delText>NR_TDD_FR1_C</w:delText>
              </w:r>
            </w:del>
            <w:ins w:id="105" w:author="CR5864" w:date="2025-09-24T21:52:00Z" w16du:dateUtc="2025-09-24T19:52:00Z">
              <w:r w:rsidR="00D820C8">
                <w:rPr>
                  <w:lang w:eastAsia="zh-CN"/>
                </w:rPr>
                <w:t>NR_FDD_FR1_C, NR_TDD_FR1_C</w:t>
              </w:r>
            </w:ins>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F0723A" w:rsidRDefault="00FA1F07" w:rsidP="00D8510B">
            <w:pPr>
              <w:pStyle w:val="TAC"/>
              <w:keepNext w:val="0"/>
              <w:keepLines w:val="0"/>
              <w:rPr>
                <w:lang w:eastAsia="zh-CN"/>
              </w:rPr>
            </w:pPr>
            <w:r w:rsidRPr="00F0723A">
              <w:t>-119.5</w:t>
            </w:r>
          </w:p>
        </w:tc>
      </w:tr>
      <w:tr w:rsidR="00FA1F07" w:rsidRPr="00F0723A"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F0723A" w:rsidRDefault="00FA1F07" w:rsidP="00D8510B">
            <w:pPr>
              <w:pStyle w:val="TAL"/>
              <w:keepNext w:val="0"/>
              <w:keepLines w:val="0"/>
              <w:rPr>
                <w:lang w:eastAsia="zh-CN"/>
              </w:rPr>
            </w:pPr>
            <w:r w:rsidRPr="00F0723A">
              <w:t>NR_FDD_FR1_D</w:t>
            </w:r>
          </w:p>
          <w:p w14:paraId="75EBC270"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F0723A" w:rsidRDefault="00FA1F07" w:rsidP="00D8510B">
            <w:pPr>
              <w:pStyle w:val="TAC"/>
              <w:keepNext w:val="0"/>
              <w:keepLines w:val="0"/>
              <w:rPr>
                <w:sz w:val="16"/>
              </w:rPr>
            </w:pPr>
            <w:r w:rsidRPr="00F0723A">
              <w:t>-119</w:t>
            </w:r>
          </w:p>
        </w:tc>
      </w:tr>
      <w:tr w:rsidR="00FA1F07" w:rsidRPr="00F0723A"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F0723A" w:rsidRDefault="00FA1F07" w:rsidP="00D8510B">
            <w:pPr>
              <w:pStyle w:val="TAL"/>
              <w:keepNext w:val="0"/>
              <w:keepLines w:val="0"/>
              <w:rPr>
                <w:lang w:eastAsia="zh-CN"/>
              </w:rPr>
            </w:pPr>
            <w:r w:rsidRPr="00F0723A">
              <w:t>NR_FDD_FR1_E</w:t>
            </w:r>
          </w:p>
          <w:p w14:paraId="7552D634"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F0723A" w:rsidRDefault="00FA1F07" w:rsidP="00D8510B">
            <w:pPr>
              <w:pStyle w:val="TAC"/>
              <w:keepNext w:val="0"/>
              <w:keepLines w:val="0"/>
              <w:rPr>
                <w:sz w:val="16"/>
              </w:rPr>
            </w:pPr>
            <w:r w:rsidRPr="00F0723A">
              <w:t>-118.5</w:t>
            </w:r>
          </w:p>
        </w:tc>
      </w:tr>
      <w:tr w:rsidR="00FA1F07" w:rsidRPr="00F0723A"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F0723A" w:rsidRDefault="00FA1F07" w:rsidP="00D8510B">
            <w:pPr>
              <w:pStyle w:val="TAC"/>
              <w:keepNext w:val="0"/>
              <w:keepLines w:val="0"/>
            </w:pPr>
            <w:r w:rsidRPr="00F0723A">
              <w:t>-118</w:t>
            </w:r>
          </w:p>
        </w:tc>
      </w:tr>
      <w:tr w:rsidR="00FA1F07" w:rsidRPr="00F0723A"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4C46D7CF" w:rsidR="00FA1F07" w:rsidRPr="00F0723A" w:rsidRDefault="00FA1F07" w:rsidP="00D8510B">
            <w:pPr>
              <w:pStyle w:val="TAL"/>
              <w:keepNext w:val="0"/>
              <w:keepLines w:val="0"/>
            </w:pPr>
            <w:del w:id="106" w:author="CR5864" w:date="2025-09-24T21:53:00Z" w16du:dateUtc="2025-09-24T19:53:00Z">
              <w:r w:rsidRPr="00F0723A" w:rsidDel="00D820C8">
                <w:delText>NR_FDD_FR1_G</w:delText>
              </w:r>
            </w:del>
            <w:ins w:id="107" w:author="CR5864" w:date="2025-09-24T21:53:00Z" w16du:dateUtc="2025-09-24T19:53:00Z">
              <w:r w:rsidR="00D820C8">
                <w:t>NR_FDD_FR1_G, NR_TDD_FR1_G</w:t>
              </w:r>
            </w:ins>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F0723A" w:rsidRDefault="00FA1F07" w:rsidP="00D8510B">
            <w:pPr>
              <w:pStyle w:val="TAC"/>
              <w:keepNext w:val="0"/>
              <w:keepLines w:val="0"/>
              <w:rPr>
                <w:sz w:val="16"/>
              </w:rPr>
            </w:pPr>
            <w:r w:rsidRPr="00F0723A">
              <w:t>-117.5</w:t>
            </w:r>
          </w:p>
        </w:tc>
      </w:tr>
      <w:tr w:rsidR="00FA1F07" w:rsidRPr="00F0723A"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F0723A" w:rsidRDefault="00FA1F07" w:rsidP="00D8510B">
            <w:pPr>
              <w:pStyle w:val="TAC"/>
              <w:keepNext w:val="0"/>
              <w:keepLines w:val="0"/>
              <w:rPr>
                <w:sz w:val="16"/>
              </w:rPr>
            </w:pPr>
            <w:r w:rsidRPr="00F0723A">
              <w:t>-117</w:t>
            </w:r>
          </w:p>
        </w:tc>
      </w:tr>
      <w:tr w:rsidR="00452DB2" w:rsidRPr="00F0723A"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F0723A"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F0723A" w:rsidRDefault="00452DB2" w:rsidP="00D8510B">
            <w:pPr>
              <w:pStyle w:val="TAC"/>
              <w:keepNext w:val="0"/>
              <w:keepLines w:val="0"/>
            </w:pPr>
            <w:r w:rsidRPr="00F0723A">
              <w:rPr>
                <w:rFonts w:eastAsia="SimSun" w:hint="eastAsia"/>
                <w:lang w:eastAsia="zh-CN"/>
              </w:rPr>
              <w:t>-114</w:t>
            </w:r>
          </w:p>
        </w:tc>
      </w:tr>
      <w:tr w:rsidR="00FA1F07" w:rsidRPr="00F0723A"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F0723A" w:rsidRDefault="00FA1F07" w:rsidP="00D8510B">
            <w:pPr>
              <w:pStyle w:val="TAL"/>
              <w:keepNext w:val="0"/>
              <w:keepLines w:val="0"/>
            </w:pPr>
            <w:r w:rsidRPr="00F0723A">
              <w:t>SS-SINR</w:t>
            </w:r>
            <w:r w:rsidR="00F0723A">
              <w:rPr>
                <w:vertAlign w:val="superscript"/>
              </w:rPr>
              <w:t xml:space="preserve"> </w:t>
            </w:r>
            <w:r w:rsidRPr="00F0723A">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F0723A" w:rsidRDefault="00FA1F07" w:rsidP="00D8510B">
            <w:pPr>
              <w:pStyle w:val="TAL"/>
              <w:keepNext w:val="0"/>
              <w:keepLines w:val="0"/>
              <w:rPr>
                <w:lang w:eastAsia="zh-CN"/>
              </w:rPr>
            </w:pPr>
            <w:r w:rsidRPr="00F0723A">
              <w:t>NR_FDD_FR1_A</w:t>
            </w:r>
          </w:p>
          <w:p w14:paraId="671DE26F" w14:textId="03AB6566"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F0723A" w:rsidRDefault="00FA1F07" w:rsidP="00D8510B">
            <w:pPr>
              <w:pStyle w:val="TAC"/>
              <w:keepNext w:val="0"/>
              <w:keepLines w:val="0"/>
              <w:rPr>
                <w:szCs w:val="22"/>
              </w:rPr>
            </w:pPr>
            <w:r w:rsidRPr="00F0723A">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F0723A" w:rsidRDefault="00FA1F07" w:rsidP="00D8510B">
            <w:pPr>
              <w:pStyle w:val="TAC"/>
              <w:keepNext w:val="0"/>
              <w:keepLines w:val="0"/>
            </w:pPr>
            <w:r w:rsidRPr="00F0723A">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F0723A" w:rsidRDefault="00FA1F07" w:rsidP="00D8510B">
            <w:pPr>
              <w:pStyle w:val="TAC"/>
              <w:keepNext w:val="0"/>
              <w:keepLines w:val="0"/>
            </w:pPr>
            <w:r w:rsidRPr="00F0723A">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F0723A" w:rsidRDefault="00FA1F07" w:rsidP="00D8510B">
            <w:pPr>
              <w:pStyle w:val="TAC"/>
              <w:keepNext w:val="0"/>
              <w:keepLines w:val="0"/>
            </w:pPr>
            <w:r w:rsidRPr="00F0723A">
              <w:t>-4.0</w:t>
            </w:r>
          </w:p>
        </w:tc>
      </w:tr>
      <w:tr w:rsidR="00FA1F07" w:rsidRPr="00F0723A"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10BA8257" w:rsidR="00FA1F07" w:rsidRPr="00F0723A" w:rsidRDefault="00FA1F07" w:rsidP="00D8510B">
            <w:pPr>
              <w:pStyle w:val="TAL"/>
              <w:keepNext w:val="0"/>
              <w:keepLines w:val="0"/>
            </w:pPr>
            <w:del w:id="108" w:author="CR5864" w:date="2025-09-24T21:53:00Z" w16du:dateUtc="2025-09-24T19:53:00Z">
              <w:r w:rsidRPr="00F0723A" w:rsidDel="00D820C8">
                <w:delText>NR_FDD_FR1_B</w:delText>
              </w:r>
            </w:del>
            <w:ins w:id="109" w:author="CR5864" w:date="2025-09-24T21:53:00Z" w16du:dateUtc="2025-09-24T19:53:00Z">
              <w:r w:rsidR="00D820C8">
                <w:t>NR_FDD_FR1_B, NR_TDD_FR1_B</w:t>
              </w:r>
            </w:ins>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F0723A" w:rsidRDefault="00FA1F07" w:rsidP="00D8510B">
            <w:pPr>
              <w:pStyle w:val="TAC"/>
              <w:keepNext w:val="0"/>
              <w:keepLines w:val="0"/>
            </w:pPr>
          </w:p>
        </w:tc>
      </w:tr>
      <w:tr w:rsidR="00FA1F07" w:rsidRPr="00F0723A"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24454B4F" w:rsidR="00FA1F07" w:rsidRPr="00F0723A" w:rsidRDefault="00FA1F07" w:rsidP="00D8510B">
            <w:pPr>
              <w:pStyle w:val="TAL"/>
              <w:keepNext w:val="0"/>
              <w:keepLines w:val="0"/>
            </w:pPr>
            <w:del w:id="110" w:author="CR5864" w:date="2025-09-24T21:52:00Z" w16du:dateUtc="2025-09-24T19:52:00Z">
              <w:r w:rsidRPr="00F0723A" w:rsidDel="00D820C8">
                <w:rPr>
                  <w:lang w:eastAsia="zh-CN"/>
                </w:rPr>
                <w:delText>NR_TDD_FR1_C</w:delText>
              </w:r>
            </w:del>
            <w:ins w:id="111" w:author="CR5864" w:date="2025-09-24T21:52:00Z" w16du:dateUtc="2025-09-24T19:52:00Z">
              <w:r w:rsidR="00D820C8">
                <w:rPr>
                  <w:lang w:eastAsia="zh-CN"/>
                </w:rPr>
                <w:t>NR_FDD_FR1_C, NR_TDD_FR1_C</w:t>
              </w:r>
            </w:ins>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F0723A" w:rsidRDefault="00FA1F07" w:rsidP="00D8510B">
            <w:pPr>
              <w:pStyle w:val="TAC"/>
              <w:keepNext w:val="0"/>
              <w:keepLines w:val="0"/>
            </w:pPr>
          </w:p>
        </w:tc>
      </w:tr>
      <w:tr w:rsidR="00FA1F07" w:rsidRPr="00F0723A"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F0723A" w:rsidRDefault="00FA1F07" w:rsidP="00D8510B">
            <w:pPr>
              <w:pStyle w:val="TAL"/>
              <w:keepNext w:val="0"/>
              <w:keepLines w:val="0"/>
              <w:rPr>
                <w:lang w:eastAsia="zh-CN"/>
              </w:rPr>
            </w:pPr>
            <w:r w:rsidRPr="00F0723A">
              <w:t>NR_FDD_FR1_D</w:t>
            </w:r>
          </w:p>
          <w:p w14:paraId="27CE46D9"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F0723A" w:rsidRDefault="00FA1F07" w:rsidP="00D8510B">
            <w:pPr>
              <w:pStyle w:val="TAC"/>
              <w:keepNext w:val="0"/>
              <w:keepLines w:val="0"/>
            </w:pPr>
          </w:p>
        </w:tc>
      </w:tr>
      <w:tr w:rsidR="00FA1F07" w:rsidRPr="00F0723A"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F0723A" w:rsidRDefault="00FA1F07" w:rsidP="00D8510B">
            <w:pPr>
              <w:pStyle w:val="TAL"/>
              <w:keepNext w:val="0"/>
              <w:keepLines w:val="0"/>
              <w:rPr>
                <w:lang w:eastAsia="zh-CN"/>
              </w:rPr>
            </w:pPr>
            <w:r w:rsidRPr="00F0723A">
              <w:t>NR_FDD_FR1_E</w:t>
            </w:r>
          </w:p>
          <w:p w14:paraId="129704F2"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F0723A" w:rsidRDefault="00FA1F07" w:rsidP="00D8510B">
            <w:pPr>
              <w:pStyle w:val="TAC"/>
              <w:keepNext w:val="0"/>
              <w:keepLines w:val="0"/>
            </w:pPr>
          </w:p>
        </w:tc>
      </w:tr>
      <w:tr w:rsidR="00FA1F07" w:rsidRPr="00F0723A"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F0723A" w:rsidRDefault="00FA1F07" w:rsidP="00D8510B">
            <w:pPr>
              <w:pStyle w:val="TAC"/>
              <w:keepNext w:val="0"/>
              <w:keepLines w:val="0"/>
            </w:pPr>
          </w:p>
        </w:tc>
      </w:tr>
      <w:tr w:rsidR="00FA1F07" w:rsidRPr="00F0723A"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54D20F2B" w:rsidR="00FA1F07" w:rsidRPr="00F0723A" w:rsidRDefault="00FA1F07" w:rsidP="00D8510B">
            <w:pPr>
              <w:pStyle w:val="TAL"/>
              <w:keepNext w:val="0"/>
              <w:keepLines w:val="0"/>
            </w:pPr>
            <w:del w:id="112" w:author="CR5864" w:date="2025-09-24T21:53:00Z" w16du:dateUtc="2025-09-24T19:53:00Z">
              <w:r w:rsidRPr="00F0723A" w:rsidDel="00D820C8">
                <w:delText>NR_FDD_FR1_G</w:delText>
              </w:r>
            </w:del>
            <w:ins w:id="113" w:author="CR5864" w:date="2025-09-24T21:53:00Z" w16du:dateUtc="2025-09-24T19:53:00Z">
              <w:r w:rsidR="00D820C8">
                <w:t>NR_FDD_FR1_G, NR_TDD_FR1_G</w:t>
              </w:r>
            </w:ins>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F0723A" w:rsidRDefault="00FA1F07" w:rsidP="00D8510B">
            <w:pPr>
              <w:pStyle w:val="TAC"/>
              <w:keepNext w:val="0"/>
              <w:keepLines w:val="0"/>
            </w:pPr>
          </w:p>
        </w:tc>
      </w:tr>
      <w:tr w:rsidR="00FA1F07" w:rsidRPr="00F0723A"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F0723A" w:rsidRDefault="00FA1F07" w:rsidP="00D8510B">
            <w:pPr>
              <w:pStyle w:val="TAC"/>
              <w:keepNext w:val="0"/>
              <w:keepLines w:val="0"/>
            </w:pPr>
          </w:p>
        </w:tc>
      </w:tr>
      <w:tr w:rsidR="00452DB2" w:rsidRPr="00F0723A"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F0723A"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F0723A"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F0723A"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F0723A" w:rsidRDefault="00452DB2" w:rsidP="00D8510B">
            <w:pPr>
              <w:pStyle w:val="TAC"/>
              <w:keepNext w:val="0"/>
              <w:keepLines w:val="0"/>
            </w:pPr>
          </w:p>
        </w:tc>
      </w:tr>
      <w:tr w:rsidR="00FA1F07" w:rsidRPr="00F0723A"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F0723A" w:rsidRDefault="00FA1F07" w:rsidP="00D8510B">
            <w:pPr>
              <w:pStyle w:val="TAL"/>
              <w:keepNext w:val="0"/>
              <w:keepLines w:val="0"/>
            </w:pPr>
            <w:r w:rsidRPr="00F0723A">
              <w:t>Io</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F0723A" w:rsidRDefault="00FA1F07" w:rsidP="00D8510B">
            <w:pPr>
              <w:pStyle w:val="TAL"/>
              <w:keepNext w:val="0"/>
              <w:keepLines w:val="0"/>
              <w:rPr>
                <w:lang w:eastAsia="zh-CN"/>
              </w:rPr>
            </w:pPr>
            <w:r w:rsidRPr="00F0723A">
              <w:t>NR_FDD_FR1_A</w:t>
            </w:r>
          </w:p>
          <w:p w14:paraId="79664DAB" w14:textId="6312998E"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F0723A" w:rsidRDefault="00FA1F07" w:rsidP="00D8510B">
            <w:pPr>
              <w:pStyle w:val="TAC"/>
              <w:keepNext w:val="0"/>
              <w:keepLines w:val="0"/>
            </w:pPr>
            <w:r w:rsidRPr="00F0723A">
              <w:t>dBm/</w:t>
            </w:r>
          </w:p>
          <w:p w14:paraId="7D100DDC" w14:textId="47396747" w:rsidR="00FA1F07" w:rsidRPr="00F0723A" w:rsidRDefault="00FA1F07" w:rsidP="00D8510B">
            <w:pPr>
              <w:pStyle w:val="TAC"/>
              <w:keepNext w:val="0"/>
              <w:keepLines w:val="0"/>
            </w:pPr>
            <w:r w:rsidRPr="00F0723A">
              <w:t>9.3</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F0723A" w:rsidRDefault="00FA1F07" w:rsidP="00D8510B">
            <w:pPr>
              <w:pStyle w:val="TAC"/>
              <w:keepNext w:val="0"/>
              <w:keepLines w:val="0"/>
            </w:pPr>
            <w:r w:rsidRPr="00F0723A">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F0723A" w:rsidRDefault="00FA1F07" w:rsidP="00D8510B">
            <w:pPr>
              <w:pStyle w:val="TAC"/>
              <w:keepNext w:val="0"/>
              <w:keepLines w:val="0"/>
            </w:pPr>
            <w:r w:rsidRPr="00F0723A">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F0723A" w:rsidRDefault="00FA1F07" w:rsidP="00D8510B">
            <w:pPr>
              <w:pStyle w:val="TAC"/>
              <w:keepNext w:val="0"/>
              <w:keepLines w:val="0"/>
            </w:pPr>
            <w:r w:rsidRPr="00F0723A">
              <w:t>-90.09</w:t>
            </w:r>
          </w:p>
        </w:tc>
      </w:tr>
      <w:tr w:rsidR="00FA1F07" w:rsidRPr="00F0723A"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5E26FEDF" w:rsidR="00FA1F07" w:rsidRPr="00F0723A" w:rsidRDefault="00FA1F07" w:rsidP="00D8510B">
            <w:pPr>
              <w:pStyle w:val="TAL"/>
              <w:keepNext w:val="0"/>
              <w:keepLines w:val="0"/>
            </w:pPr>
            <w:del w:id="114" w:author="CR5864" w:date="2025-09-24T21:53:00Z" w16du:dateUtc="2025-09-24T19:53:00Z">
              <w:r w:rsidRPr="00F0723A" w:rsidDel="00D820C8">
                <w:delText>NR_FDD_FR1_B</w:delText>
              </w:r>
            </w:del>
            <w:ins w:id="115" w:author="CR5864" w:date="2025-09-24T21:53:00Z" w16du:dateUtc="2025-09-24T19:53:00Z">
              <w:r w:rsidR="00D820C8">
                <w:t>NR_FDD_FR1_B, NR_TDD_FR1_B</w:t>
              </w:r>
            </w:ins>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F0723A" w:rsidRDefault="00FA1F07" w:rsidP="00D8510B">
            <w:pPr>
              <w:pStyle w:val="TAC"/>
              <w:keepNext w:val="0"/>
              <w:keepLines w:val="0"/>
            </w:pPr>
            <w:r w:rsidRPr="00F0723A">
              <w:t>-89.59</w:t>
            </w:r>
          </w:p>
        </w:tc>
      </w:tr>
      <w:tr w:rsidR="00FA1F07" w:rsidRPr="00F0723A"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1166E8CC" w:rsidR="00FA1F07" w:rsidRPr="00F0723A" w:rsidRDefault="00FA1F07" w:rsidP="00D8510B">
            <w:pPr>
              <w:pStyle w:val="TAL"/>
              <w:keepNext w:val="0"/>
              <w:keepLines w:val="0"/>
            </w:pPr>
            <w:del w:id="116" w:author="CR5864" w:date="2025-09-24T21:52:00Z" w16du:dateUtc="2025-09-24T19:52:00Z">
              <w:r w:rsidRPr="00F0723A" w:rsidDel="00D820C8">
                <w:rPr>
                  <w:lang w:eastAsia="zh-CN"/>
                </w:rPr>
                <w:delText>NR_TDD_FR1_C</w:delText>
              </w:r>
            </w:del>
            <w:ins w:id="117" w:author="CR5864" w:date="2025-09-24T21:52:00Z" w16du:dateUtc="2025-09-24T19:52:00Z">
              <w:r w:rsidR="00D820C8">
                <w:rPr>
                  <w:lang w:eastAsia="zh-CN"/>
                </w:rPr>
                <w:t>NR_FDD_FR1_C, NR_TDD_FR1_C</w:t>
              </w:r>
            </w:ins>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F0723A" w:rsidRDefault="00FA1F07" w:rsidP="00D8510B">
            <w:pPr>
              <w:pStyle w:val="TAC"/>
              <w:keepNext w:val="0"/>
              <w:keepLines w:val="0"/>
              <w:rPr>
                <w:lang w:eastAsia="zh-CN"/>
              </w:rPr>
            </w:pPr>
            <w:r w:rsidRPr="00F0723A">
              <w:t>-89.09</w:t>
            </w:r>
          </w:p>
        </w:tc>
      </w:tr>
      <w:tr w:rsidR="00FA1F07" w:rsidRPr="00F0723A"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F0723A" w:rsidRDefault="00FA1F07" w:rsidP="00D8510B">
            <w:pPr>
              <w:pStyle w:val="TAL"/>
              <w:keepNext w:val="0"/>
              <w:keepLines w:val="0"/>
              <w:rPr>
                <w:lang w:eastAsia="zh-CN"/>
              </w:rPr>
            </w:pPr>
            <w:r w:rsidRPr="00F0723A">
              <w:t>NR_FDD_FR1_D</w:t>
            </w:r>
          </w:p>
          <w:p w14:paraId="602FC3B2"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F0723A" w:rsidRDefault="00FA1F07" w:rsidP="00D8510B">
            <w:pPr>
              <w:pStyle w:val="TAC"/>
              <w:keepNext w:val="0"/>
              <w:keepLines w:val="0"/>
            </w:pPr>
            <w:r w:rsidRPr="00F0723A">
              <w:t>-88.59</w:t>
            </w:r>
          </w:p>
        </w:tc>
      </w:tr>
      <w:tr w:rsidR="00FA1F07" w:rsidRPr="00F0723A"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F0723A" w:rsidRDefault="00FA1F07" w:rsidP="00D8510B">
            <w:pPr>
              <w:pStyle w:val="TAL"/>
              <w:keepNext w:val="0"/>
              <w:keepLines w:val="0"/>
              <w:rPr>
                <w:lang w:eastAsia="zh-CN"/>
              </w:rPr>
            </w:pPr>
            <w:r w:rsidRPr="00F0723A">
              <w:t>NR_FDD_FR1_E</w:t>
            </w:r>
          </w:p>
          <w:p w14:paraId="1270D2A7" w14:textId="77777777" w:rsidR="00FA1F07" w:rsidRPr="00F0723A" w:rsidRDefault="00FA1F07" w:rsidP="00D8510B">
            <w:pPr>
              <w:pStyle w:val="TAL"/>
              <w:keepNext w:val="0"/>
              <w:keepLines w:val="0"/>
            </w:pPr>
            <w:r w:rsidRPr="00F0723A">
              <w:rPr>
                <w:lang w:eastAsia="zh-CN"/>
              </w:rPr>
              <w:lastRenderedPageBreak/>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F0723A" w:rsidRDefault="00FA1F07" w:rsidP="00D8510B">
            <w:pPr>
              <w:pStyle w:val="TAC"/>
              <w:keepNext w:val="0"/>
              <w:keepLines w:val="0"/>
            </w:pPr>
            <w:r w:rsidRPr="00F0723A">
              <w:t>-88.09</w:t>
            </w:r>
          </w:p>
        </w:tc>
      </w:tr>
      <w:tr w:rsidR="00FA1F07" w:rsidRPr="00F0723A"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F0723A" w:rsidRDefault="00FA1F07" w:rsidP="00D8510B">
            <w:pPr>
              <w:pStyle w:val="TAC"/>
              <w:keepNext w:val="0"/>
              <w:keepLines w:val="0"/>
            </w:pPr>
            <w:r w:rsidRPr="00F0723A">
              <w:t>-87.59</w:t>
            </w:r>
          </w:p>
        </w:tc>
      </w:tr>
      <w:tr w:rsidR="00FA1F07" w:rsidRPr="00F0723A"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199CCA4D" w:rsidR="00FA1F07" w:rsidRPr="00F0723A" w:rsidRDefault="00FA1F07" w:rsidP="00D8510B">
            <w:pPr>
              <w:pStyle w:val="TAL"/>
              <w:keepNext w:val="0"/>
              <w:keepLines w:val="0"/>
            </w:pPr>
            <w:del w:id="118" w:author="CR5864" w:date="2025-09-24T21:53:00Z" w16du:dateUtc="2025-09-24T19:53:00Z">
              <w:r w:rsidRPr="00F0723A" w:rsidDel="00D820C8">
                <w:delText>NR_FDD_FR1_G</w:delText>
              </w:r>
            </w:del>
            <w:ins w:id="119" w:author="CR5864" w:date="2025-09-24T21:53:00Z" w16du:dateUtc="2025-09-24T19:53:00Z">
              <w:r w:rsidR="00D820C8">
                <w:t>NR_FDD_FR1_G, NR_TDD_FR1_G</w:t>
              </w:r>
            </w:ins>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F0723A" w:rsidRDefault="00FA1F07" w:rsidP="00D8510B">
            <w:pPr>
              <w:pStyle w:val="TAC"/>
              <w:keepNext w:val="0"/>
              <w:keepLines w:val="0"/>
            </w:pPr>
            <w:r w:rsidRPr="00F0723A">
              <w:t>-87.09</w:t>
            </w:r>
          </w:p>
        </w:tc>
      </w:tr>
      <w:tr w:rsidR="00FA1F07" w:rsidRPr="00F0723A"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F0723A" w:rsidRDefault="00FA1F07" w:rsidP="00D8510B">
            <w:pPr>
              <w:pStyle w:val="TAC"/>
              <w:keepNext w:val="0"/>
              <w:keepLines w:val="0"/>
            </w:pPr>
            <w:r w:rsidRPr="00F0723A">
              <w:t>-86.59</w:t>
            </w:r>
          </w:p>
        </w:tc>
      </w:tr>
      <w:tr w:rsidR="00452DB2" w:rsidRPr="00F0723A"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F0723A"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F0723A" w:rsidRDefault="00452DB2" w:rsidP="00D8510B">
            <w:pPr>
              <w:pStyle w:val="TAC"/>
              <w:keepNext w:val="0"/>
              <w:keepLines w:val="0"/>
            </w:pPr>
            <w:r w:rsidRPr="00F0723A">
              <w:rPr>
                <w:rFonts w:eastAsia="SimSun" w:hint="eastAsia"/>
                <w:lang w:eastAsia="zh-CN"/>
              </w:rPr>
              <w:t>-83.59</w:t>
            </w:r>
          </w:p>
        </w:tc>
      </w:tr>
      <w:tr w:rsidR="00FA1F07" w:rsidRPr="00F0723A"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F0723A"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F0723A" w:rsidRDefault="00FA1F07" w:rsidP="00D8510B">
            <w:pPr>
              <w:pStyle w:val="TAL"/>
              <w:keepNext w:val="0"/>
              <w:keepLines w:val="0"/>
              <w:rPr>
                <w:lang w:eastAsia="zh-CN"/>
              </w:rPr>
            </w:pPr>
            <w:r w:rsidRPr="00F0723A">
              <w:t>NR_FDD_FR1_A</w:t>
            </w:r>
          </w:p>
          <w:p w14:paraId="6F81585F" w14:textId="55DC4B61"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F0723A" w:rsidRDefault="00FA1F07" w:rsidP="00D8510B">
            <w:pPr>
              <w:pStyle w:val="TAC"/>
              <w:keepNext w:val="0"/>
              <w:keepLines w:val="0"/>
            </w:pPr>
            <w:r w:rsidRPr="00F0723A">
              <w:t>dBm/</w:t>
            </w:r>
          </w:p>
          <w:p w14:paraId="2E11498B" w14:textId="7E5FEE69" w:rsidR="00FA1F07" w:rsidRPr="00F0723A" w:rsidRDefault="00FA1F07" w:rsidP="00D8510B">
            <w:pPr>
              <w:pStyle w:val="TAC"/>
              <w:keepNext w:val="0"/>
              <w:keepLines w:val="0"/>
            </w:pPr>
            <w:r w:rsidRPr="00F0723A">
              <w:t>38.1</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F0723A" w:rsidRDefault="00FA1F07" w:rsidP="00D8510B">
            <w:pPr>
              <w:pStyle w:val="TAC"/>
              <w:keepNext w:val="0"/>
              <w:keepLines w:val="0"/>
            </w:pPr>
            <w:r w:rsidRPr="00F0723A">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F0723A" w:rsidRDefault="00FA1F07" w:rsidP="00D8510B">
            <w:pPr>
              <w:pStyle w:val="TAC"/>
              <w:keepNext w:val="0"/>
              <w:keepLines w:val="0"/>
              <w:rPr>
                <w:lang w:eastAsia="zh-CN"/>
              </w:rPr>
            </w:pPr>
            <w:r w:rsidRPr="00F0723A">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F0723A" w:rsidRDefault="00FA1F07" w:rsidP="00D8510B">
            <w:pPr>
              <w:pStyle w:val="TAC"/>
              <w:keepNext w:val="0"/>
              <w:keepLines w:val="0"/>
            </w:pPr>
            <w:r w:rsidRPr="00F0723A">
              <w:t>-84</w:t>
            </w:r>
          </w:p>
        </w:tc>
      </w:tr>
      <w:tr w:rsidR="00FA1F07" w:rsidRPr="00F0723A"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190CA4DB" w:rsidR="00FA1F07" w:rsidRPr="00F0723A" w:rsidRDefault="00FA1F07" w:rsidP="00D8510B">
            <w:pPr>
              <w:pStyle w:val="TAL"/>
              <w:keepNext w:val="0"/>
              <w:keepLines w:val="0"/>
            </w:pPr>
            <w:del w:id="120" w:author="CR5864" w:date="2025-09-24T21:53:00Z" w16du:dateUtc="2025-09-24T19:53:00Z">
              <w:r w:rsidRPr="00F0723A" w:rsidDel="00D820C8">
                <w:delText>NR_FDD_FR1_B</w:delText>
              </w:r>
            </w:del>
            <w:ins w:id="121" w:author="CR5864" w:date="2025-09-24T21:53:00Z" w16du:dateUtc="2025-09-24T19:53:00Z">
              <w:r w:rsidR="00D820C8">
                <w:t>NR_FDD_FR1_B, NR_TDD_FR1_B</w:t>
              </w:r>
            </w:ins>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F0723A" w:rsidRDefault="00FA1F07" w:rsidP="00D8510B">
            <w:pPr>
              <w:pStyle w:val="TAC"/>
              <w:keepNext w:val="0"/>
              <w:keepLines w:val="0"/>
            </w:pPr>
            <w:r w:rsidRPr="00F0723A">
              <w:t>-83.5</w:t>
            </w:r>
          </w:p>
        </w:tc>
      </w:tr>
      <w:tr w:rsidR="00FA1F07" w:rsidRPr="00F0723A"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33FD9E72" w:rsidR="00FA1F07" w:rsidRPr="00F0723A" w:rsidRDefault="00FA1F07" w:rsidP="00D8510B">
            <w:pPr>
              <w:pStyle w:val="TAL"/>
              <w:keepNext w:val="0"/>
              <w:keepLines w:val="0"/>
            </w:pPr>
            <w:del w:id="122" w:author="CR5864" w:date="2025-09-24T21:52:00Z" w16du:dateUtc="2025-09-24T19:52:00Z">
              <w:r w:rsidRPr="00F0723A" w:rsidDel="00D820C8">
                <w:rPr>
                  <w:lang w:eastAsia="zh-CN"/>
                </w:rPr>
                <w:delText>NR_TDD_FR1_C</w:delText>
              </w:r>
            </w:del>
            <w:ins w:id="123" w:author="CR5864" w:date="2025-09-24T21:52:00Z" w16du:dateUtc="2025-09-24T19:52:00Z">
              <w:r w:rsidR="00D820C8">
                <w:rPr>
                  <w:lang w:eastAsia="zh-CN"/>
                </w:rPr>
                <w:t>NR_FDD_FR1_C, NR_TDD_FR1_C</w:t>
              </w:r>
            </w:ins>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F0723A" w:rsidRDefault="00FA1F07" w:rsidP="00D8510B">
            <w:pPr>
              <w:pStyle w:val="TAC"/>
              <w:keepNext w:val="0"/>
              <w:keepLines w:val="0"/>
              <w:rPr>
                <w:lang w:eastAsia="zh-CN"/>
              </w:rPr>
            </w:pPr>
            <w:r w:rsidRPr="00F0723A">
              <w:t>-83</w:t>
            </w:r>
          </w:p>
        </w:tc>
      </w:tr>
      <w:tr w:rsidR="00FA1F07" w:rsidRPr="00F0723A"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F0723A" w:rsidRDefault="00FA1F07" w:rsidP="00D8510B">
            <w:pPr>
              <w:pStyle w:val="TAL"/>
              <w:keepNext w:val="0"/>
              <w:keepLines w:val="0"/>
              <w:rPr>
                <w:lang w:eastAsia="zh-CN"/>
              </w:rPr>
            </w:pPr>
            <w:r w:rsidRPr="00F0723A">
              <w:t>NR_FDD_FR1_D</w:t>
            </w:r>
          </w:p>
          <w:p w14:paraId="781067C4"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F0723A" w:rsidRDefault="00FA1F07" w:rsidP="00D8510B">
            <w:pPr>
              <w:pStyle w:val="TAC"/>
              <w:keepNext w:val="0"/>
              <w:keepLines w:val="0"/>
            </w:pPr>
            <w:r w:rsidRPr="00F0723A">
              <w:t>-82.5</w:t>
            </w:r>
          </w:p>
        </w:tc>
      </w:tr>
      <w:tr w:rsidR="00FA1F07" w:rsidRPr="00F0723A"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F0723A" w:rsidRDefault="00FA1F07" w:rsidP="00D8510B">
            <w:pPr>
              <w:pStyle w:val="TAL"/>
              <w:keepNext w:val="0"/>
              <w:keepLines w:val="0"/>
              <w:rPr>
                <w:lang w:eastAsia="zh-CN"/>
              </w:rPr>
            </w:pPr>
            <w:r w:rsidRPr="00F0723A">
              <w:t>NR_FDD_FR1_E</w:t>
            </w:r>
          </w:p>
          <w:p w14:paraId="10557A51"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F0723A" w:rsidRDefault="00FA1F07" w:rsidP="00D8510B">
            <w:pPr>
              <w:pStyle w:val="TAC"/>
              <w:keepNext w:val="0"/>
              <w:keepLines w:val="0"/>
            </w:pPr>
            <w:r w:rsidRPr="00F0723A">
              <w:t>-82</w:t>
            </w:r>
          </w:p>
        </w:tc>
      </w:tr>
      <w:tr w:rsidR="00FA1F07" w:rsidRPr="00F0723A"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F0723A" w:rsidRDefault="00FA1F07" w:rsidP="00D8510B">
            <w:pPr>
              <w:pStyle w:val="TAC"/>
              <w:keepNext w:val="0"/>
              <w:keepLines w:val="0"/>
            </w:pPr>
            <w:r w:rsidRPr="00F0723A">
              <w:t>-81.5</w:t>
            </w:r>
          </w:p>
        </w:tc>
      </w:tr>
      <w:tr w:rsidR="00FA1F07" w:rsidRPr="00F0723A"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2F09B21B" w:rsidR="00FA1F07" w:rsidRPr="00F0723A" w:rsidRDefault="00FA1F07" w:rsidP="00D8510B">
            <w:pPr>
              <w:pStyle w:val="TAL"/>
              <w:keepNext w:val="0"/>
              <w:keepLines w:val="0"/>
            </w:pPr>
            <w:del w:id="124" w:author="CR5864" w:date="2025-09-24T21:53:00Z" w16du:dateUtc="2025-09-24T19:53:00Z">
              <w:r w:rsidRPr="00F0723A" w:rsidDel="00D820C8">
                <w:delText>NR_FDD_FR1_G</w:delText>
              </w:r>
            </w:del>
            <w:ins w:id="125" w:author="CR5864" w:date="2025-09-24T21:53:00Z" w16du:dateUtc="2025-09-24T19:53:00Z">
              <w:r w:rsidR="00D820C8">
                <w:t>NR_FDD_FR1_G, NR_TDD_FR1_G</w:t>
              </w:r>
            </w:ins>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F0723A" w:rsidRDefault="00FA1F07" w:rsidP="00D8510B">
            <w:pPr>
              <w:pStyle w:val="TAC"/>
              <w:keepNext w:val="0"/>
              <w:keepLines w:val="0"/>
            </w:pPr>
            <w:r w:rsidRPr="00F0723A">
              <w:t>-81</w:t>
            </w:r>
          </w:p>
        </w:tc>
      </w:tr>
      <w:tr w:rsidR="00FA1F07" w:rsidRPr="00F0723A"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F0723A" w:rsidRDefault="00FA1F07" w:rsidP="00D8510B">
            <w:pPr>
              <w:pStyle w:val="TAC"/>
              <w:keepNext w:val="0"/>
              <w:keepLines w:val="0"/>
            </w:pPr>
            <w:r w:rsidRPr="00F0723A">
              <w:t>-80.5</w:t>
            </w:r>
          </w:p>
        </w:tc>
      </w:tr>
      <w:tr w:rsidR="00452DB2" w:rsidRPr="00F0723A"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F0723A"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F0723A" w:rsidRDefault="00452DB2" w:rsidP="00D8510B">
            <w:pPr>
              <w:pStyle w:val="TAC"/>
              <w:keepNext w:val="0"/>
              <w:keepLines w:val="0"/>
            </w:pPr>
            <w:r w:rsidRPr="00F0723A">
              <w:rPr>
                <w:rFonts w:eastAsia="SimSun" w:hint="eastAsia"/>
                <w:lang w:eastAsia="zh-CN"/>
              </w:rPr>
              <w:t>-77.5</w:t>
            </w:r>
          </w:p>
        </w:tc>
      </w:tr>
      <w:tr w:rsidR="004A39C5" w:rsidRPr="00F0723A"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F0723A" w:rsidRDefault="004A39C5" w:rsidP="00D8510B">
            <w:pPr>
              <w:pStyle w:val="TAL"/>
              <w:keepNext w:val="0"/>
              <w:keepLines w:val="0"/>
            </w:pPr>
            <w:r w:rsidRPr="00F0723A">
              <w:t>Propagation</w:t>
            </w:r>
            <w:r w:rsidR="00F0723A">
              <w:t xml:space="preserve"> </w:t>
            </w:r>
            <w:r w:rsidRPr="00F0723A">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F0723A" w:rsidRDefault="004A39C5" w:rsidP="00D8510B">
            <w:pPr>
              <w:pStyle w:val="TAC"/>
              <w:keepNext w:val="0"/>
              <w:keepLines w:val="0"/>
            </w:pPr>
            <w:r w:rsidRPr="00F0723A">
              <w:t>AWGN</w:t>
            </w:r>
          </w:p>
        </w:tc>
      </w:tr>
      <w:tr w:rsidR="004A39C5" w:rsidRPr="00F0723A"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F0723A" w:rsidRDefault="004A39C5" w:rsidP="00D8510B">
            <w:pPr>
              <w:pStyle w:val="TAL"/>
              <w:keepNext w:val="0"/>
              <w:keepLines w:val="0"/>
            </w:pPr>
            <w:r w:rsidRPr="00F0723A">
              <w:t>Antenna</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F0723A" w:rsidRDefault="004A39C5" w:rsidP="00D8510B">
            <w:pPr>
              <w:pStyle w:val="TAC"/>
              <w:keepNext w:val="0"/>
              <w:keepLines w:val="0"/>
            </w:pPr>
            <w:r w:rsidRPr="00F0723A">
              <w:t>1x2</w:t>
            </w:r>
          </w:p>
        </w:tc>
      </w:tr>
      <w:tr w:rsidR="004A39C5" w:rsidRPr="00F0723A"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71954E7C" w14:textId="633F240D"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69855DBB">
                <v:shape id="_x0000_i1131" type="#_x0000_t75" style="width:20.4pt;height:15.6pt" o:ole="" fillcolor="window">
                  <v:imagedata r:id="rId13" o:title=""/>
                </v:shape>
                <o:OLEObject Type="Embed" ProgID="Equation.3" ShapeID="_x0000_i1131" DrawAspect="Content" ObjectID="_1820272600" r:id="rId12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7F0D06E" w14:textId="6A623F41" w:rsidR="004A39C5" w:rsidRPr="00F0723A" w:rsidRDefault="00D8510B" w:rsidP="00D8510B">
            <w:pPr>
              <w:pStyle w:val="TAN"/>
              <w:keepNext w:val="0"/>
              <w:keepLines w:val="0"/>
            </w:pPr>
            <w:r>
              <w:t xml:space="preserve">NOTE </w:t>
            </w:r>
            <w:r w:rsidRPr="00F0723A">
              <w:t>3</w:t>
            </w:r>
            <w:r>
              <w:t>:</w:t>
            </w:r>
            <w:r w:rsidR="004A39C5" w:rsidRPr="00F0723A">
              <w:tab/>
              <w:t>SS-SINR,</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3C78B64C" w14:textId="3C2E92EC" w:rsidR="004A39C5" w:rsidRPr="00F0723A" w:rsidRDefault="00D8510B" w:rsidP="00D8510B">
            <w:pPr>
              <w:pStyle w:val="TAN"/>
              <w:keepNext w:val="0"/>
              <w:keepLines w:val="0"/>
            </w:pPr>
            <w:r>
              <w:t xml:space="preserve">NOTE </w:t>
            </w:r>
            <w:r w:rsidRPr="00F0723A">
              <w:t>4</w:t>
            </w:r>
            <w:r>
              <w:t>:</w:t>
            </w:r>
            <w:r w:rsidR="004A39C5" w:rsidRPr="00F0723A">
              <w:tab/>
              <w:t>SS-SINR,</w:t>
            </w:r>
            <w:r w:rsidR="00F0723A">
              <w:t xml:space="preserve"> </w:t>
            </w:r>
            <w:r w:rsidR="004A39C5" w:rsidRPr="00F0723A">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7DF64D22" w14:textId="7EA7F0FC"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6CFA1526" w14:textId="4B8A1AE8"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14AE611" w14:textId="77777777" w:rsidR="004A39C5" w:rsidRPr="00F0723A" w:rsidRDefault="004A39C5" w:rsidP="00D8510B"/>
    <w:p w14:paraId="38588CA2" w14:textId="23DEE869" w:rsidR="00256CB5" w:rsidRPr="00F0723A" w:rsidRDefault="00256CB5" w:rsidP="00D8510B">
      <w:pPr>
        <w:pStyle w:val="H6"/>
        <w:keepNext w:val="0"/>
        <w:keepLines w:val="0"/>
      </w:pPr>
      <w:r w:rsidRPr="00F0723A">
        <w:rPr>
          <w:snapToGrid w:val="0"/>
        </w:rPr>
        <w:t>A.</w:t>
      </w:r>
      <w:r w:rsidR="002C7C40" w:rsidRPr="00F0723A">
        <w:rPr>
          <w:snapToGrid w:val="0"/>
        </w:rPr>
        <w:t>8.5.2.3.1.3</w:t>
      </w:r>
      <w:r w:rsidRPr="00F0723A">
        <w:rPr>
          <w:snapToGrid w:val="0"/>
        </w:rPr>
        <w:tab/>
      </w:r>
      <w:r w:rsidRPr="00F0723A">
        <w:t>Test Requirements</w:t>
      </w:r>
    </w:p>
    <w:p w14:paraId="3817E936" w14:textId="77777777" w:rsidR="00256CB5" w:rsidRPr="00F0723A" w:rsidRDefault="00256CB5" w:rsidP="00D8510B">
      <w:r w:rsidRPr="00F0723A">
        <w:t>The SS-SINR measurement accuracy for Cell 2 shall fulfil the requirement in clause 9.11.3 in TS 36.133 [15].</w:t>
      </w:r>
    </w:p>
    <w:p w14:paraId="085A859A" w14:textId="77777777" w:rsidR="00256CB5" w:rsidRPr="00F0723A" w:rsidRDefault="00256CB5" w:rsidP="00D8510B">
      <w:pPr>
        <w:pStyle w:val="Heading5"/>
        <w:keepNext w:val="0"/>
        <w:keepLines w:val="0"/>
        <w:rPr>
          <w:lang w:eastAsia="zh-CN"/>
        </w:rPr>
      </w:pPr>
      <w:r w:rsidRPr="00F0723A">
        <w:rPr>
          <w:lang w:eastAsia="zh-CN"/>
        </w:rPr>
        <w:t>A.8.5.2.3.2</w:t>
      </w:r>
      <w:r w:rsidRPr="00F0723A">
        <w:tab/>
      </w:r>
      <w:r w:rsidRPr="00F0723A">
        <w:rPr>
          <w:lang w:eastAsia="zh-TW"/>
        </w:rPr>
        <w:t>E-UTRAN – NR inter-RAT measurements with FR2 target cell</w:t>
      </w:r>
    </w:p>
    <w:p w14:paraId="13C41547" w14:textId="77777777" w:rsidR="00256CB5" w:rsidRPr="00F0723A" w:rsidRDefault="00256CB5" w:rsidP="00D8510B">
      <w:pPr>
        <w:pStyle w:val="Heading6"/>
        <w:keepNext w:val="0"/>
        <w:keepLines w:val="0"/>
        <w:rPr>
          <w:snapToGrid w:val="0"/>
        </w:rPr>
      </w:pPr>
      <w:r w:rsidRPr="00F0723A">
        <w:rPr>
          <w:snapToGrid w:val="0"/>
        </w:rPr>
        <w:t>A.8.5.2.3.2.1</w:t>
      </w:r>
      <w:r w:rsidRPr="00F0723A">
        <w:rPr>
          <w:snapToGrid w:val="0"/>
        </w:rPr>
        <w:tab/>
        <w:t>Test Purpose and Environment</w:t>
      </w:r>
    </w:p>
    <w:p w14:paraId="6470FE56"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F0723A" w:rsidRDefault="00256CB5" w:rsidP="00D8510B">
      <w:pPr>
        <w:pStyle w:val="Heading6"/>
        <w:keepNext w:val="0"/>
        <w:keepLines w:val="0"/>
        <w:rPr>
          <w:snapToGrid w:val="0"/>
        </w:rPr>
      </w:pPr>
      <w:r w:rsidRPr="00F0723A">
        <w:rPr>
          <w:snapToGrid w:val="0"/>
        </w:rPr>
        <w:t>A.8.5.2.3.2.2</w:t>
      </w:r>
      <w:r w:rsidRPr="00F0723A">
        <w:rPr>
          <w:snapToGrid w:val="0"/>
        </w:rPr>
        <w:tab/>
        <w:t>Test Parameters</w:t>
      </w:r>
    </w:p>
    <w:p w14:paraId="6AD62341" w14:textId="46B9A68A" w:rsidR="00EC5963" w:rsidRPr="00F0723A" w:rsidRDefault="00EC5963" w:rsidP="00D8510B">
      <w:pPr>
        <w:rPr>
          <w:lang w:eastAsia="zh-CN"/>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A.8.5.2.3.2.2-1.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SS-SINR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A.8.5.2.3.2.2</w:t>
      </w:r>
      <w:r w:rsidRPr="00F0723A">
        <w:rPr>
          <w:rFonts w:eastAsia="PMingLiU"/>
          <w:lang w:eastAsia="zh-CN"/>
        </w:rPr>
        <w:t xml:space="preserve">-2 and </w:t>
      </w:r>
      <w:r w:rsidRPr="00F0723A">
        <w:rPr>
          <w:rFonts w:eastAsia="PMingLiU"/>
        </w:rPr>
        <w:t>A.8.5.2.3.2.2-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765C5D5E" w14:textId="77777777" w:rsidR="00256CB5" w:rsidRPr="00F0723A" w:rsidRDefault="00256CB5" w:rsidP="00D8510B">
      <w:pPr>
        <w:pStyle w:val="TH"/>
        <w:keepNext w:val="0"/>
        <w:keepLines w:val="0"/>
      </w:pPr>
      <w:r w:rsidRPr="00F0723A">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2DFD237F" w14:textId="77777777" w:rsidTr="00F0723A">
        <w:trPr>
          <w:jc w:val="center"/>
        </w:trPr>
        <w:tc>
          <w:tcPr>
            <w:tcW w:w="2376" w:type="dxa"/>
            <w:shd w:val="clear" w:color="auto" w:fill="auto"/>
            <w:vAlign w:val="center"/>
          </w:tcPr>
          <w:p w14:paraId="5076E6EB"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7C85A44D" w14:textId="77777777" w:rsidR="00256CB5" w:rsidRPr="00F0723A" w:rsidRDefault="00256CB5" w:rsidP="00D8510B">
            <w:pPr>
              <w:pStyle w:val="TAH"/>
              <w:keepNext w:val="0"/>
              <w:keepLines w:val="0"/>
            </w:pPr>
            <w:r w:rsidRPr="00F0723A">
              <w:t>Description</w:t>
            </w:r>
          </w:p>
        </w:tc>
      </w:tr>
      <w:tr w:rsidR="00EB56C2" w:rsidRPr="00F0723A" w14:paraId="3D800CA8" w14:textId="77777777" w:rsidTr="00F0723A">
        <w:trPr>
          <w:jc w:val="center"/>
        </w:trPr>
        <w:tc>
          <w:tcPr>
            <w:tcW w:w="2376" w:type="dxa"/>
            <w:shd w:val="clear" w:color="auto" w:fill="auto"/>
            <w:vAlign w:val="center"/>
          </w:tcPr>
          <w:p w14:paraId="63478CFC"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AF8952F" w14:textId="3E2DA995"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4F08DFD1" w14:textId="77777777" w:rsidR="00256CB5" w:rsidRPr="00F0723A" w:rsidRDefault="00256CB5" w:rsidP="00D8510B">
      <w:pPr>
        <w:rPr>
          <w:lang w:eastAsia="zh-CN"/>
        </w:rPr>
      </w:pPr>
    </w:p>
    <w:p w14:paraId="47995FF8" w14:textId="77777777" w:rsidR="00AC2266" w:rsidRPr="00F0723A" w:rsidRDefault="00AC2266" w:rsidP="00AA0C6D">
      <w:pPr>
        <w:pStyle w:val="TH"/>
        <w:keepLines w:val="0"/>
      </w:pPr>
      <w:r w:rsidRPr="00F0723A">
        <w:t>Table A.8.5.2.3.2.2</w:t>
      </w:r>
      <w:r w:rsidRPr="00F0723A">
        <w:rPr>
          <w:rFonts w:cs="Arial"/>
        </w:rPr>
        <w:t>-</w:t>
      </w:r>
      <w:r w:rsidRPr="00F0723A">
        <w:rPr>
          <w:rFonts w:cs="Arial"/>
          <w:lang w:eastAsia="zh-CN"/>
        </w:rPr>
        <w:t>2</w:t>
      </w:r>
      <w:r w:rsidRPr="00F0723A">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FA1F07" w:rsidRPr="00F0723A"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F0723A" w:rsidRDefault="00FA1F07"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F0723A" w:rsidRDefault="00FA1F07" w:rsidP="00D8510B">
            <w:pPr>
              <w:pStyle w:val="TAH"/>
              <w:keepNext w:val="0"/>
              <w:keepLines w:val="0"/>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F0723A" w:rsidRDefault="00FA1F07" w:rsidP="00D8510B">
            <w:pPr>
              <w:pStyle w:val="TAH"/>
              <w:keepNext w:val="0"/>
              <w:keepLines w:val="0"/>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F0723A"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F0723A" w:rsidRDefault="00AC2266" w:rsidP="00D8510B">
            <w:pPr>
              <w:pStyle w:val="TAC"/>
              <w:keepNext w:val="0"/>
              <w:keepLines w:val="0"/>
            </w:pPr>
            <w:r w:rsidRPr="00F0723A">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F0723A" w:rsidRDefault="00AC2266" w:rsidP="00D8510B">
            <w:pPr>
              <w:pStyle w:val="TAC"/>
              <w:keepNext w:val="0"/>
              <w:keepLines w:val="0"/>
            </w:pPr>
            <w:r w:rsidRPr="00F0723A">
              <w:t>TDD</w:t>
            </w:r>
          </w:p>
        </w:tc>
      </w:tr>
      <w:tr w:rsidR="00AC2266" w:rsidRPr="00F0723A"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F0723A" w:rsidRDefault="00AC2266" w:rsidP="00D8510B">
            <w:pPr>
              <w:pStyle w:val="TAC"/>
              <w:keepNext w:val="0"/>
              <w:keepLines w:val="0"/>
            </w:pPr>
            <w:r w:rsidRPr="00F0723A">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F0723A" w:rsidRDefault="00AC2266" w:rsidP="00D8510B">
            <w:pPr>
              <w:pStyle w:val="TAC"/>
              <w:keepNext w:val="0"/>
              <w:keepLines w:val="0"/>
            </w:pPr>
            <w:r w:rsidRPr="00F0723A">
              <w:rPr>
                <w:lang w:eastAsia="ja-JP"/>
              </w:rPr>
              <w:t>TDDConf.3.1</w:t>
            </w:r>
          </w:p>
        </w:tc>
      </w:tr>
      <w:tr w:rsidR="00AC2266" w:rsidRPr="00F0723A"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F0723A" w:rsidRDefault="00AC2266" w:rsidP="00D8510B">
            <w:pPr>
              <w:pStyle w:val="TAC"/>
              <w:keepNext w:val="0"/>
              <w:keepLines w:val="0"/>
              <w:rPr>
                <w:rFonts w:eastAsia="Malgun Gothic"/>
                <w:szCs w:val="18"/>
              </w:rPr>
            </w:pPr>
            <w:r w:rsidRPr="00F0723A">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F0723A" w:rsidRDefault="00AC2266" w:rsidP="00D8510B">
            <w:pPr>
              <w:pStyle w:val="TAC"/>
              <w:keepNext w:val="0"/>
              <w:keepLines w:val="0"/>
            </w:pPr>
            <w:r w:rsidRPr="00F0723A">
              <w:t>-</w:t>
            </w:r>
          </w:p>
        </w:tc>
      </w:tr>
      <w:tr w:rsidR="00AC2266" w:rsidRPr="00F0723A"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F0723A" w:rsidRDefault="00AC2266" w:rsidP="00D8510B">
            <w:pPr>
              <w:pStyle w:val="TAC"/>
              <w:keepNext w:val="0"/>
              <w:keepLines w:val="0"/>
            </w:pPr>
            <w:r w:rsidRPr="00F0723A">
              <w:t>-</w:t>
            </w:r>
          </w:p>
        </w:tc>
      </w:tr>
      <w:tr w:rsidR="00AC2266" w:rsidRPr="00F0723A"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F0723A" w:rsidRDefault="00AC2266" w:rsidP="00D8510B">
            <w:pPr>
              <w:pStyle w:val="TAC"/>
              <w:keepNext w:val="0"/>
              <w:keepLines w:val="0"/>
            </w:pPr>
            <w:r w:rsidRPr="00F0723A">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F0723A" w:rsidRDefault="00AC2266" w:rsidP="00D8510B">
            <w:pPr>
              <w:pStyle w:val="TAC"/>
              <w:keepNext w:val="0"/>
              <w:keepLines w:val="0"/>
            </w:pPr>
            <w:r w:rsidRPr="00F0723A">
              <w:rPr>
                <w:rFonts w:eastAsia="Malgun Gothic"/>
                <w:szCs w:val="18"/>
              </w:rPr>
              <w:t>OP.1</w:t>
            </w:r>
          </w:p>
        </w:tc>
      </w:tr>
      <w:tr w:rsidR="00EC5963" w:rsidRPr="00F0723A"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F0723A" w:rsidRDefault="00EC5963" w:rsidP="00D8510B">
            <w:pPr>
              <w:pStyle w:val="TAL"/>
              <w:keepNext w:val="0"/>
              <w:keepLines w:val="0"/>
            </w:pPr>
            <w:r w:rsidRPr="00F0723A">
              <w:rPr>
                <w:rFonts w:cs="Arial"/>
              </w:rPr>
              <w:t>SMTC</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F0723A" w:rsidRDefault="00EC5963" w:rsidP="00D8510B">
            <w:pPr>
              <w:pStyle w:val="TAC"/>
              <w:keepNext w:val="0"/>
              <w:keepLines w:val="0"/>
            </w:pPr>
            <w:r w:rsidRPr="00F0723A">
              <w:rPr>
                <w:rFonts w:cs="Arial"/>
              </w:rPr>
              <w:t>SMTC.1</w:t>
            </w:r>
            <w:r w:rsidR="00F0723A">
              <w:rPr>
                <w:rFonts w:cs="Arial"/>
              </w:rPr>
              <w:t xml:space="preserve"> </w:t>
            </w:r>
          </w:p>
        </w:tc>
      </w:tr>
      <w:tr w:rsidR="00EC5963" w:rsidRPr="00F0723A"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F0723A" w:rsidRDefault="00EC5963" w:rsidP="00D8510B">
            <w:pPr>
              <w:pStyle w:val="TAL"/>
              <w:keepNext w:val="0"/>
              <w:keepLines w:val="0"/>
            </w:pPr>
            <w:r w:rsidRPr="00F0723A">
              <w:rPr>
                <w:rFonts w:cs="Arial"/>
              </w:rPr>
              <w:t>SSB</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F0723A" w:rsidRDefault="00EC5963" w:rsidP="00D8510B">
            <w:pPr>
              <w:pStyle w:val="TAC"/>
              <w:keepNext w:val="0"/>
              <w:keepLines w:val="0"/>
            </w:pPr>
            <w:r w:rsidRPr="00F0723A">
              <w:t>SSB.3</w:t>
            </w:r>
            <w:r w:rsidR="00F0723A">
              <w:t xml:space="preserve"> </w:t>
            </w:r>
            <w:r w:rsidRPr="00F0723A">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F0723A" w:rsidRDefault="00EC5963" w:rsidP="00D8510B">
            <w:pPr>
              <w:pStyle w:val="TAC"/>
              <w:keepNext w:val="0"/>
              <w:keepLines w:val="0"/>
            </w:pPr>
            <w:r w:rsidRPr="00F0723A">
              <w:t>SSB.3</w:t>
            </w:r>
            <w:r w:rsidR="00F0723A">
              <w:t xml:space="preserve"> </w:t>
            </w:r>
            <w:r w:rsidRPr="00F0723A">
              <w:t>FR2</w:t>
            </w:r>
          </w:p>
        </w:tc>
      </w:tr>
      <w:tr w:rsidR="00FA1F07" w:rsidRPr="00F0723A"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F0723A" w:rsidRDefault="00AC2266" w:rsidP="00D8510B">
            <w:pPr>
              <w:pStyle w:val="TAC"/>
              <w:keepNext w:val="0"/>
              <w:keepLines w:val="0"/>
            </w:pPr>
            <w:r w:rsidRPr="00F0723A">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F0723A" w:rsidRDefault="00AC2266" w:rsidP="00D8510B">
            <w:pPr>
              <w:pStyle w:val="TAC"/>
              <w:keepNext w:val="0"/>
              <w:keepLines w:val="0"/>
            </w:pPr>
            <w:r w:rsidRPr="00F0723A">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F0723A" w:rsidRDefault="00AC2266" w:rsidP="00D8510B">
            <w:pPr>
              <w:pStyle w:val="TAC"/>
              <w:keepNext w:val="0"/>
              <w:keepLines w:val="0"/>
            </w:pPr>
            <w:r w:rsidRPr="00F0723A">
              <w:t>120</w:t>
            </w:r>
          </w:p>
        </w:tc>
      </w:tr>
      <w:tr w:rsidR="00FA1F07" w:rsidRPr="00F0723A"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F0723A" w:rsidRDefault="00FA1F07"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F0723A" w:rsidRDefault="00FA1F07" w:rsidP="00D8510B">
            <w:pPr>
              <w:pStyle w:val="TAC"/>
              <w:keepNext w:val="0"/>
              <w:keepLines w:val="0"/>
            </w:pPr>
            <w:r w:rsidRPr="00F0723A">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F0723A" w:rsidRDefault="00FA1F07"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F0723A" w:rsidRDefault="00FA1F07" w:rsidP="00D8510B">
            <w:pPr>
              <w:pStyle w:val="TAC"/>
              <w:keepNext w:val="0"/>
              <w:keepLines w:val="0"/>
            </w:pPr>
            <w:r w:rsidRPr="00F0723A">
              <w:t>0</w:t>
            </w:r>
          </w:p>
        </w:tc>
      </w:tr>
      <w:tr w:rsidR="00FA1F07" w:rsidRPr="00F0723A"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F0723A" w:rsidRDefault="00FA1F07" w:rsidP="00D8510B">
            <w:pPr>
              <w:pStyle w:val="TAC"/>
              <w:keepNext w:val="0"/>
              <w:keepLines w:val="0"/>
              <w:rPr>
                <w:rFonts w:eastAsia="Calibri"/>
                <w:szCs w:val="22"/>
              </w:rPr>
            </w:pPr>
          </w:p>
        </w:tc>
      </w:tr>
      <w:tr w:rsidR="00FA1F07" w:rsidRPr="00F0723A"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F0723A" w:rsidRDefault="00FA1F07" w:rsidP="00D8510B">
            <w:pPr>
              <w:pStyle w:val="TAC"/>
              <w:keepNext w:val="0"/>
              <w:keepLines w:val="0"/>
              <w:rPr>
                <w:rFonts w:eastAsia="Calibri"/>
                <w:szCs w:val="22"/>
              </w:rPr>
            </w:pPr>
          </w:p>
        </w:tc>
      </w:tr>
      <w:tr w:rsidR="00FA1F07" w:rsidRPr="00F0723A"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F0723A" w:rsidRDefault="00FA1F07" w:rsidP="00D8510B">
            <w:pPr>
              <w:pStyle w:val="TAC"/>
              <w:keepNext w:val="0"/>
              <w:keepLines w:val="0"/>
              <w:rPr>
                <w:rFonts w:eastAsia="Calibri"/>
                <w:szCs w:val="22"/>
              </w:rPr>
            </w:pPr>
          </w:p>
        </w:tc>
      </w:tr>
      <w:tr w:rsidR="00FA1F07" w:rsidRPr="00F0723A"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F0723A" w:rsidRDefault="00FA1F07" w:rsidP="00D8510B">
            <w:pPr>
              <w:pStyle w:val="TAC"/>
              <w:keepNext w:val="0"/>
              <w:keepLines w:val="0"/>
              <w:rPr>
                <w:rFonts w:eastAsia="Calibri"/>
                <w:szCs w:val="22"/>
              </w:rPr>
            </w:pPr>
          </w:p>
        </w:tc>
      </w:tr>
      <w:tr w:rsidR="00FA1F07" w:rsidRPr="00F0723A"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F0723A" w:rsidRDefault="00FA1F07" w:rsidP="00D8510B">
            <w:pPr>
              <w:pStyle w:val="TAC"/>
              <w:keepNext w:val="0"/>
              <w:keepLines w:val="0"/>
              <w:rPr>
                <w:rFonts w:eastAsia="Calibri"/>
                <w:szCs w:val="22"/>
              </w:rPr>
            </w:pPr>
          </w:p>
        </w:tc>
      </w:tr>
      <w:tr w:rsidR="00FA1F07" w:rsidRPr="00F0723A"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F0723A" w:rsidRDefault="00FA1F07" w:rsidP="00D8510B">
            <w:pPr>
              <w:pStyle w:val="TAC"/>
              <w:keepNext w:val="0"/>
              <w:keepLines w:val="0"/>
              <w:rPr>
                <w:rFonts w:eastAsia="Calibri"/>
                <w:szCs w:val="22"/>
              </w:rPr>
            </w:pPr>
          </w:p>
        </w:tc>
      </w:tr>
      <w:tr w:rsidR="00FA1F07" w:rsidRPr="00F0723A"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F0723A" w:rsidRDefault="00FA1F07"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F0723A" w:rsidRDefault="00FA1F07" w:rsidP="00D8510B">
            <w:pPr>
              <w:pStyle w:val="TAC"/>
              <w:keepNext w:val="0"/>
              <w:keepLines w:val="0"/>
              <w:rPr>
                <w:rFonts w:eastAsia="Calibri"/>
                <w:szCs w:val="22"/>
              </w:rPr>
            </w:pPr>
          </w:p>
        </w:tc>
      </w:tr>
      <w:tr w:rsidR="00AC2266" w:rsidRPr="00F0723A"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1AA3B121" w14:textId="5DAAB48C" w:rsidR="00EC5963" w:rsidRPr="00F0723A" w:rsidRDefault="00D8510B" w:rsidP="00D8510B">
            <w:pPr>
              <w:pStyle w:val="TAN"/>
              <w:keepNext w:val="0"/>
              <w:keepLines w:val="0"/>
            </w:pPr>
            <w:r>
              <w:t xml:space="preserve">NOTE </w:t>
            </w:r>
            <w:r w:rsidRPr="00F0723A">
              <w:t>2</w:t>
            </w:r>
            <w:r>
              <w:t>:</w:t>
            </w:r>
            <w:r w:rsidR="00EC5963" w:rsidRPr="00F0723A">
              <w:tab/>
              <w:t>Void</w:t>
            </w:r>
          </w:p>
          <w:p w14:paraId="14CF116A" w14:textId="1B16E45E" w:rsidR="00EC5963" w:rsidRPr="00F0723A" w:rsidRDefault="00D8510B" w:rsidP="00D8510B">
            <w:pPr>
              <w:pStyle w:val="TAN"/>
              <w:keepNext w:val="0"/>
              <w:keepLines w:val="0"/>
            </w:pPr>
            <w:r>
              <w:t xml:space="preserve">NOTE </w:t>
            </w:r>
            <w:r w:rsidRPr="00F0723A">
              <w:t>3</w:t>
            </w:r>
            <w:r>
              <w:t>:</w:t>
            </w:r>
            <w:r w:rsidR="00EC5963" w:rsidRPr="00F0723A">
              <w:tab/>
              <w:t>Void</w:t>
            </w:r>
          </w:p>
          <w:p w14:paraId="11488CD3" w14:textId="306BD3FB"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2AF64EA" w14:textId="77777777" w:rsidR="00AC2266" w:rsidRPr="00F0723A" w:rsidRDefault="00AC2266" w:rsidP="00D8510B"/>
    <w:p w14:paraId="64AD85D4" w14:textId="77777777" w:rsidR="00256CB5" w:rsidRPr="00F0723A" w:rsidRDefault="00256CB5" w:rsidP="00D8510B">
      <w:pPr>
        <w:pStyle w:val="TH"/>
        <w:keepNext w:val="0"/>
        <w:keepLines w:val="0"/>
      </w:pPr>
      <w:r w:rsidRPr="00F0723A">
        <w:t>Table A.8.5.2.3.2.2</w:t>
      </w:r>
      <w:r w:rsidRPr="00F0723A">
        <w:rPr>
          <w:rFonts w:cs="Arial"/>
        </w:rPr>
        <w:t>-</w:t>
      </w:r>
      <w:r w:rsidRPr="00F0723A">
        <w:rPr>
          <w:rFonts w:cs="Arial"/>
          <w:lang w:eastAsia="zh-CN"/>
        </w:rPr>
        <w:t>3</w:t>
      </w:r>
      <w:r w:rsidRPr="00F0723A">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EC5963" w:rsidRPr="00F0723A"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F0723A" w:rsidRDefault="00EC5963" w:rsidP="00AA0C6D">
            <w:pPr>
              <w:pStyle w:val="TAH"/>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F0723A" w:rsidRDefault="00EC5963" w:rsidP="00AA0C6D">
            <w:pPr>
              <w:pStyle w:val="TAH"/>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F0723A" w:rsidRDefault="00EC5963" w:rsidP="00AA0C6D">
            <w:pPr>
              <w:pStyle w:val="TAH"/>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F0723A" w:rsidRDefault="00EC5963" w:rsidP="00AA0C6D">
            <w:pPr>
              <w:pStyle w:val="TAH"/>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F0723A" w:rsidRDefault="00EC5963" w:rsidP="00AA0C6D">
            <w:pPr>
              <w:pStyle w:val="TAH"/>
            </w:pPr>
            <w:r w:rsidRPr="00F0723A">
              <w:t>Test</w:t>
            </w:r>
            <w:r w:rsidR="00F0723A">
              <w:t xml:space="preserve"> </w:t>
            </w:r>
            <w:r w:rsidRPr="00F0723A">
              <w:t>3</w:t>
            </w:r>
          </w:p>
        </w:tc>
      </w:tr>
      <w:tr w:rsidR="00EC5963" w:rsidRPr="00F0723A"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F0723A"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F0723A"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F0723A" w:rsidRDefault="00EC5963" w:rsidP="00D8510B">
            <w:pPr>
              <w:pStyle w:val="TAL"/>
              <w:keepNext w:val="0"/>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F0723A" w:rsidRDefault="00EC5963" w:rsidP="00D8510B">
            <w:pPr>
              <w:pStyle w:val="TAL"/>
              <w:keepNext w:val="0"/>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F0723A" w:rsidRDefault="00EC5963" w:rsidP="00D8510B">
            <w:pPr>
              <w:pStyle w:val="TAC"/>
              <w:keepNext w:val="0"/>
              <w:keepLines w:val="0"/>
            </w:pPr>
            <w:r w:rsidRPr="00F0723A">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F0723A" w:rsidRDefault="00EC5963" w:rsidP="00D8510B">
            <w:pPr>
              <w:pStyle w:val="TAC"/>
              <w:keepNext w:val="0"/>
              <w:keepLines w:val="0"/>
            </w:pPr>
            <w:r w:rsidRPr="00F0723A">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F0723A" w:rsidRDefault="00EC5963" w:rsidP="00D8510B">
            <w:pPr>
              <w:pStyle w:val="TAC"/>
              <w:keepNext w:val="0"/>
              <w:keepLines w:val="0"/>
            </w:pPr>
            <w:r w:rsidRPr="00F0723A">
              <w:t>Rough</w:t>
            </w:r>
          </w:p>
        </w:tc>
      </w:tr>
      <w:tr w:rsidR="00EC5963" w:rsidRPr="00F0723A"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F0723A" w:rsidRDefault="00EC5963" w:rsidP="00D8510B">
            <w:pPr>
              <w:pStyle w:val="TAL"/>
              <w:keepNext w:val="0"/>
              <w:keepLines w:val="0"/>
            </w:pPr>
            <w:r w:rsidRPr="00F0723A">
              <w:rPr>
                <w:rFonts w:eastAsia="Calibri"/>
                <w:position w:val="-12"/>
                <w:szCs w:val="22"/>
              </w:rPr>
              <w:object w:dxaOrig="405" w:dyaOrig="345" w14:anchorId="42B2FB7D">
                <v:shape id="_x0000_i1132" type="#_x0000_t75" style="width:20.4pt;height:15.6pt" o:ole="" fillcolor="window">
                  <v:imagedata r:id="rId13" o:title=""/>
                </v:shape>
                <o:OLEObject Type="Embed" ProgID="Equation.3" ShapeID="_x0000_i1132" DrawAspect="Content" ObjectID="_1820272601" r:id="rId123"/>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F0723A" w:rsidRDefault="00EC5963" w:rsidP="00D8510B">
            <w:pPr>
              <w:pStyle w:val="TAC"/>
              <w:keepNext w:val="0"/>
              <w:keepLines w:val="0"/>
            </w:pPr>
            <w:r w:rsidRPr="00F0723A">
              <w:t>dBm/15kHz</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F0723A" w:rsidRDefault="00304D0A" w:rsidP="00D8510B">
            <w:pPr>
              <w:pStyle w:val="TAC"/>
              <w:keepNext w:val="0"/>
              <w:keepLines w:val="0"/>
            </w:pPr>
            <w:r w:rsidRPr="00F0723A">
              <w:t>-104.7</w:t>
            </w:r>
          </w:p>
        </w:tc>
        <w:tc>
          <w:tcPr>
            <w:tcW w:w="1662" w:type="dxa"/>
            <w:tcBorders>
              <w:top w:val="single" w:sz="4" w:space="0" w:color="auto"/>
              <w:left w:val="single" w:sz="4" w:space="0" w:color="auto"/>
              <w:right w:val="single" w:sz="4" w:space="0" w:color="auto"/>
            </w:tcBorders>
          </w:tcPr>
          <w:p w14:paraId="35CF1083" w14:textId="2E496235" w:rsidR="00EC5963" w:rsidRPr="00F0723A" w:rsidRDefault="00E14F04" w:rsidP="00D8510B">
            <w:pPr>
              <w:pStyle w:val="TAC"/>
              <w:keepNext w:val="0"/>
              <w:keepLines w:val="0"/>
            </w:pPr>
            <w:r w:rsidRPr="00F0723A">
              <w:t>-104.7</w:t>
            </w:r>
          </w:p>
        </w:tc>
        <w:tc>
          <w:tcPr>
            <w:tcW w:w="1663" w:type="dxa"/>
            <w:tcBorders>
              <w:top w:val="single" w:sz="4" w:space="0" w:color="auto"/>
              <w:left w:val="single" w:sz="4" w:space="0" w:color="auto"/>
              <w:right w:val="single" w:sz="4" w:space="0" w:color="auto"/>
            </w:tcBorders>
          </w:tcPr>
          <w:p w14:paraId="530EB4FB" w14:textId="6C8317A5"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7641EE5A" w14:textId="1036A9E7"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F0723A" w:rsidRDefault="00EC5963" w:rsidP="00D8510B">
            <w:pPr>
              <w:pStyle w:val="TAL"/>
              <w:keepNext w:val="0"/>
              <w:keepLines w:val="0"/>
            </w:pPr>
            <w:r w:rsidRPr="00F0723A">
              <w:rPr>
                <w:rFonts w:eastAsia="Calibri"/>
                <w:position w:val="-12"/>
                <w:szCs w:val="22"/>
              </w:rPr>
              <w:object w:dxaOrig="405" w:dyaOrig="345" w14:anchorId="6766D5A1">
                <v:shape id="_x0000_i1133" type="#_x0000_t75" style="width:20.4pt;height:15.6pt" o:ole="" fillcolor="window">
                  <v:imagedata r:id="rId13" o:title=""/>
                </v:shape>
                <o:OLEObject Type="Embed" ProgID="Equation.3" ShapeID="_x0000_i1133" DrawAspect="Content" ObjectID="_1820272602" r:id="rId124"/>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F0723A" w:rsidRDefault="00EC5963" w:rsidP="00D8510B">
            <w:pPr>
              <w:pStyle w:val="TAC"/>
              <w:keepNext w:val="0"/>
              <w:keepLines w:val="0"/>
            </w:pPr>
            <w:r w:rsidRPr="00F0723A">
              <w:t>dBm/SCS</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F0723A" w:rsidRDefault="005E430E" w:rsidP="00D8510B">
            <w:pPr>
              <w:pStyle w:val="TAC"/>
              <w:keepNext w:val="0"/>
              <w:keepLines w:val="0"/>
            </w:pPr>
            <w:r w:rsidRPr="00F0723A">
              <w:t>-95.7</w:t>
            </w:r>
          </w:p>
        </w:tc>
        <w:tc>
          <w:tcPr>
            <w:tcW w:w="1662" w:type="dxa"/>
            <w:tcBorders>
              <w:top w:val="single" w:sz="4" w:space="0" w:color="auto"/>
              <w:left w:val="single" w:sz="4" w:space="0" w:color="auto"/>
              <w:right w:val="single" w:sz="4" w:space="0" w:color="auto"/>
            </w:tcBorders>
          </w:tcPr>
          <w:p w14:paraId="10554F2A" w14:textId="27B89DEC" w:rsidR="00EC5963" w:rsidRPr="00F0723A" w:rsidRDefault="005E430E" w:rsidP="00D8510B">
            <w:pPr>
              <w:pStyle w:val="TAC"/>
              <w:keepNext w:val="0"/>
              <w:keepLines w:val="0"/>
            </w:pPr>
            <w:r w:rsidRPr="00F0723A">
              <w:t>-95.7</w:t>
            </w:r>
          </w:p>
        </w:tc>
        <w:tc>
          <w:tcPr>
            <w:tcW w:w="1663" w:type="dxa"/>
            <w:tcBorders>
              <w:top w:val="single" w:sz="4" w:space="0" w:color="auto"/>
              <w:left w:val="single" w:sz="4" w:space="0" w:color="auto"/>
              <w:right w:val="single" w:sz="4" w:space="0" w:color="auto"/>
            </w:tcBorders>
          </w:tcPr>
          <w:p w14:paraId="0552E578" w14:textId="0A9B3C07"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5839D9C6" w14:textId="209B6E6F"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F0723A" w:rsidRDefault="00EC5963" w:rsidP="00D8510B">
            <w:pPr>
              <w:pStyle w:val="TAL"/>
              <w:keepNext w:val="0"/>
              <w:keepLines w:val="0"/>
            </w:pPr>
            <w:r w:rsidRPr="00F0723A">
              <w:rPr>
                <w:rFonts w:eastAsia="Calibri"/>
                <w:position w:val="-12"/>
                <w:szCs w:val="22"/>
              </w:rPr>
              <w:object w:dxaOrig="810" w:dyaOrig="390" w14:anchorId="6F1E7EEA">
                <v:shape id="_x0000_i1134" type="#_x0000_t75" style="width:40.8pt;height:15.6pt" o:ole="" fillcolor="window">
                  <v:imagedata r:id="rId16" o:title=""/>
                </v:shape>
                <o:OLEObject Type="Embed" ProgID="Equation.3" ShapeID="_x0000_i1134" DrawAspect="Content" ObjectID="_1820272603"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F0723A" w:rsidRDefault="00EC5963" w:rsidP="00D8510B">
            <w:pPr>
              <w:pStyle w:val="TAC"/>
              <w:keepNext w:val="0"/>
              <w:keepLines w:val="0"/>
            </w:pPr>
            <w:r w:rsidRPr="00F0723A">
              <w:t>-1.0</w:t>
            </w:r>
          </w:p>
        </w:tc>
      </w:tr>
      <w:tr w:rsidR="00EC5963" w:rsidRPr="00F0723A"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F0723A" w:rsidRDefault="00EC5963" w:rsidP="00D8510B">
            <w:pPr>
              <w:pStyle w:val="TAL"/>
              <w:keepNext w:val="0"/>
              <w:keepLines w:val="0"/>
            </w:pPr>
            <w:r w:rsidRPr="00F0723A">
              <w:rPr>
                <w:rFonts w:eastAsia="Calibri"/>
              </w:rPr>
              <w:t>SSB_RP</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F0723A" w:rsidRDefault="00EC5963" w:rsidP="00D8510B">
            <w:pPr>
              <w:pStyle w:val="TAC"/>
              <w:keepNext w:val="0"/>
              <w:keepLines w:val="0"/>
            </w:pPr>
            <w:r w:rsidRPr="00F0723A">
              <w:t>dBm/SCS</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F0723A" w:rsidRDefault="00EC5963" w:rsidP="00D8510B">
            <w:pPr>
              <w:pStyle w:val="TAC"/>
              <w:keepNext w:val="0"/>
              <w:keepLines w:val="0"/>
            </w:pPr>
            <w:r w:rsidRPr="00F0723A">
              <w:t>-96.</w:t>
            </w:r>
            <w:r w:rsidR="00F0723A">
              <w:t xml:space="preserve"> </w:t>
            </w:r>
            <w:r w:rsidR="005E430E" w:rsidRPr="00F0723A">
              <w:t>2</w:t>
            </w:r>
          </w:p>
        </w:tc>
        <w:tc>
          <w:tcPr>
            <w:tcW w:w="1662" w:type="dxa"/>
            <w:tcBorders>
              <w:top w:val="single" w:sz="4" w:space="0" w:color="auto"/>
              <w:left w:val="single" w:sz="4" w:space="0" w:color="auto"/>
              <w:right w:val="single" w:sz="4" w:space="0" w:color="auto"/>
            </w:tcBorders>
          </w:tcPr>
          <w:p w14:paraId="7E15431C" w14:textId="40C74EEE" w:rsidR="00EC5963" w:rsidRPr="00F0723A" w:rsidRDefault="00F55AA8" w:rsidP="00D8510B">
            <w:pPr>
              <w:pStyle w:val="TAC"/>
              <w:keepNext w:val="0"/>
              <w:keepLines w:val="0"/>
            </w:pPr>
            <w:r w:rsidRPr="00F0723A">
              <w:t>-84.7</w:t>
            </w:r>
          </w:p>
        </w:tc>
        <w:tc>
          <w:tcPr>
            <w:tcW w:w="1663" w:type="dxa"/>
            <w:tcBorders>
              <w:top w:val="single" w:sz="4" w:space="0" w:color="auto"/>
              <w:left w:val="single" w:sz="4" w:space="0" w:color="auto"/>
              <w:right w:val="single" w:sz="4" w:space="0" w:color="auto"/>
            </w:tcBorders>
          </w:tcPr>
          <w:p w14:paraId="2DD7A3A3" w14:textId="5730EB4E"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3</w:t>
            </w:r>
            <w:r w:rsidR="00D8510B">
              <w:rPr>
                <w:szCs w:val="22"/>
                <w:lang w:eastAsia="zh-CN"/>
              </w:rPr>
              <w:t xml:space="preserve"> dB</w:t>
            </w:r>
            <w:r w:rsidRPr="00F0723A">
              <w:rPr>
                <w:szCs w:val="22"/>
                <w:lang w:eastAsia="zh-CN"/>
              </w:rPr>
              <w:t>)</w:t>
            </w:r>
          </w:p>
          <w:p w14:paraId="44AD7A88" w14:textId="283697F1"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F0723A" w:rsidRDefault="00EC5963" w:rsidP="00D8510B">
            <w:pPr>
              <w:pStyle w:val="TAL"/>
              <w:keepNext w:val="0"/>
              <w:keepLines w:val="0"/>
            </w:pPr>
            <w:r w:rsidRPr="00F0723A">
              <w:t>SS-SINR</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F0723A" w:rsidRDefault="00EC5963" w:rsidP="00D8510B">
            <w:pPr>
              <w:pStyle w:val="TAC"/>
              <w:keepNext w:val="0"/>
              <w:keepLines w:val="0"/>
              <w:rPr>
                <w:lang w:eastAsia="zh-CN"/>
              </w:rPr>
            </w:pPr>
            <w:r w:rsidRPr="00F0723A">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right w:val="single" w:sz="4" w:space="0" w:color="auto"/>
            </w:tcBorders>
          </w:tcPr>
          <w:p w14:paraId="4B4C873C"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right w:val="single" w:sz="4" w:space="0" w:color="auto"/>
            </w:tcBorders>
          </w:tcPr>
          <w:p w14:paraId="51ECDA3E" w14:textId="77777777" w:rsidR="00EC5963" w:rsidRPr="00F0723A" w:rsidRDefault="00EC5963" w:rsidP="00D8510B">
            <w:pPr>
              <w:pStyle w:val="TAC"/>
              <w:keepNext w:val="0"/>
              <w:keepLines w:val="0"/>
            </w:pPr>
            <w:r w:rsidRPr="00F0723A">
              <w:t>-1.0</w:t>
            </w:r>
          </w:p>
        </w:tc>
      </w:tr>
      <w:tr w:rsidR="00EC5963" w:rsidRPr="00F0723A"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F0723A" w:rsidRDefault="00EC5963" w:rsidP="00D8510B">
            <w:pPr>
              <w:pStyle w:val="TAL"/>
              <w:keepNext w:val="0"/>
              <w:keepLines w:val="0"/>
            </w:pPr>
            <w:r w:rsidRPr="00F0723A">
              <w:rPr>
                <w:rFonts w:eastAsia="Calibri"/>
                <w:position w:val="-12"/>
                <w:szCs w:val="22"/>
              </w:rPr>
              <w:object w:dxaOrig="615" w:dyaOrig="390" w14:anchorId="7FF7D9C1">
                <v:shape id="_x0000_i1135" type="#_x0000_t75" style="width:30.6pt;height:15.6pt" o:ole="" fillcolor="window">
                  <v:imagedata r:id="rId11" o:title=""/>
                </v:shape>
                <o:OLEObject Type="Embed" ProgID="Equation.3" ShapeID="_x0000_i1135" DrawAspect="Content" ObjectID="_1820272604" r:id="rId126"/>
              </w:object>
            </w:r>
            <w:r w:rsidR="00F0723A">
              <w:rPr>
                <w:vertAlign w:val="superscript"/>
              </w:rPr>
              <w:t xml:space="preserve"> </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F0723A" w:rsidRDefault="00EC5963" w:rsidP="00D8510B">
            <w:pPr>
              <w:pStyle w:val="TAC"/>
              <w:keepNext w:val="0"/>
              <w:keepLines w:val="0"/>
            </w:pPr>
            <w:r w:rsidRPr="00F0723A">
              <w:t>-1.0</w:t>
            </w:r>
          </w:p>
        </w:tc>
      </w:tr>
      <w:tr w:rsidR="00EC5963" w:rsidRPr="00F0723A"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F0723A" w:rsidRDefault="00EC5963" w:rsidP="00D8510B">
            <w:pPr>
              <w:pStyle w:val="TAL"/>
              <w:keepNext w:val="0"/>
              <w:keepLines w:val="0"/>
            </w:pPr>
            <w:r w:rsidRPr="00F0723A">
              <w:t>Io</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F0723A" w:rsidRDefault="00EC5963" w:rsidP="00D8510B">
            <w:pPr>
              <w:pStyle w:val="TAC"/>
              <w:keepNext w:val="0"/>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F0723A" w:rsidRDefault="001D7BCE" w:rsidP="00D8510B">
            <w:pPr>
              <w:pStyle w:val="TAC"/>
              <w:keepNext w:val="0"/>
              <w:keepLines w:val="0"/>
            </w:pPr>
            <w:r w:rsidRPr="00F0723A">
              <w:t>-63.95</w:t>
            </w:r>
          </w:p>
        </w:tc>
        <w:tc>
          <w:tcPr>
            <w:tcW w:w="1662" w:type="dxa"/>
            <w:tcBorders>
              <w:top w:val="single" w:sz="4" w:space="0" w:color="auto"/>
              <w:left w:val="single" w:sz="4" w:space="0" w:color="auto"/>
              <w:right w:val="single" w:sz="4" w:space="0" w:color="auto"/>
            </w:tcBorders>
            <w:hideMark/>
          </w:tcPr>
          <w:p w14:paraId="0F68A979" w14:textId="63374413" w:rsidR="00EC5963" w:rsidRPr="00F0723A" w:rsidRDefault="00246C96" w:rsidP="00D8510B">
            <w:pPr>
              <w:pStyle w:val="TAC"/>
              <w:keepNext w:val="0"/>
              <w:keepLines w:val="0"/>
            </w:pPr>
            <w:r w:rsidRPr="00F0723A">
              <w:t>-55.38</w:t>
            </w:r>
          </w:p>
        </w:tc>
        <w:tc>
          <w:tcPr>
            <w:tcW w:w="1663" w:type="dxa"/>
            <w:tcBorders>
              <w:top w:val="single" w:sz="4" w:space="0" w:color="auto"/>
              <w:left w:val="single" w:sz="4" w:space="0" w:color="auto"/>
              <w:right w:val="single" w:sz="4" w:space="0" w:color="auto"/>
            </w:tcBorders>
          </w:tcPr>
          <w:p w14:paraId="0058E98C" w14:textId="08D4008D"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+35.5</w:t>
            </w:r>
            <w:r w:rsidR="00D8510B" w:rsidRPr="00F0723A">
              <w:rPr>
                <w:szCs w:val="22"/>
                <w:lang w:eastAsia="zh-CN"/>
              </w:rPr>
              <w:t>4</w:t>
            </w:r>
            <w:r w:rsidR="00D8510B">
              <w:rPr>
                <w:szCs w:val="22"/>
                <w:lang w:eastAsia="zh-CN"/>
              </w:rPr>
              <w:t xml:space="preserve"> dB</w:t>
            </w:r>
            <w:r w:rsidRPr="00F0723A">
              <w:rPr>
                <w:szCs w:val="22"/>
                <w:lang w:eastAsia="zh-CN"/>
              </w:rPr>
              <w:t>)</w:t>
            </w:r>
          </w:p>
          <w:p w14:paraId="6E0460F8" w14:textId="6F01BC73"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F0723A" w:rsidRDefault="00D8510B" w:rsidP="00D8510B">
            <w:pPr>
              <w:pStyle w:val="TAN"/>
              <w:keepNext w:val="0"/>
              <w:keepLines w:val="0"/>
            </w:pPr>
            <w:r>
              <w:t xml:space="preserve">NOTE </w:t>
            </w:r>
            <w:r w:rsidRPr="00F0723A">
              <w:t>1</w:t>
            </w:r>
            <w:r>
              <w:t>:</w:t>
            </w:r>
            <w:r w:rsidR="00EC5963" w:rsidRPr="00F0723A">
              <w:tab/>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6269BFF7">
                <v:shape id="_x0000_i1136" type="#_x0000_t75" style="width:20.4pt;height:15.6pt" o:ole="" fillcolor="window">
                  <v:imagedata r:id="rId13" o:title=""/>
                </v:shape>
                <o:OLEObject Type="Embed" ProgID="Equation.3" ShapeID="_x0000_i1136" DrawAspect="Content" ObjectID="_1820272605" r:id="rId12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6FA8F85A" w14:textId="40C7417D" w:rsidR="00EC5963" w:rsidRPr="00F0723A" w:rsidRDefault="00D8510B" w:rsidP="00D8510B">
            <w:pPr>
              <w:pStyle w:val="TAN"/>
              <w:keepNext w:val="0"/>
              <w:keepLines w:val="0"/>
            </w:pPr>
            <w:r>
              <w:t xml:space="preserve">NOTE </w:t>
            </w:r>
            <w:r w:rsidRPr="00F0723A">
              <w:t>2</w:t>
            </w:r>
            <w:r>
              <w:t>:</w:t>
            </w:r>
            <w:r w:rsidR="00EC5963" w:rsidRPr="00F0723A">
              <w:tab/>
            </w:r>
            <w:r w:rsidR="00EC5963" w:rsidRPr="00F0723A">
              <w:rPr>
                <w:rFonts w:eastAsia="Calibri"/>
              </w:rPr>
              <w:t>SSB_RP</w:t>
            </w:r>
            <w:r w:rsidR="00EC5963" w:rsidRPr="00F0723A">
              <w:t>,</w:t>
            </w:r>
            <w:r w:rsidR="00F0723A">
              <w:t xml:space="preserve"> </w:t>
            </w:r>
            <w:r w:rsidR="00EC5963" w:rsidRPr="00F0723A">
              <w:t>SS-SINR,</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404C7A13" w14:textId="508C7170" w:rsidR="00EC5963" w:rsidRPr="00F0723A" w:rsidRDefault="00D8510B" w:rsidP="00D8510B">
            <w:pPr>
              <w:pStyle w:val="TAN"/>
              <w:keepNext w:val="0"/>
              <w:keepLines w:val="0"/>
            </w:pPr>
            <w:r>
              <w:t xml:space="preserve">NOTE </w:t>
            </w:r>
            <w:r w:rsidRPr="00F0723A">
              <w:t>3</w:t>
            </w:r>
            <w:r>
              <w:t>:</w:t>
            </w:r>
            <w:r w:rsidR="00EC5963" w:rsidRPr="00F0723A">
              <w:tab/>
              <w:t>Void</w:t>
            </w:r>
          </w:p>
          <w:p w14:paraId="50F3FB99" w14:textId="5666C819" w:rsidR="00EC5963" w:rsidRPr="00F0723A" w:rsidRDefault="00D8510B" w:rsidP="00D8510B">
            <w:pPr>
              <w:pStyle w:val="TAN"/>
              <w:keepNext w:val="0"/>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00EC5963" w:rsidRPr="00F0723A">
              <w:t>0</w:t>
            </w:r>
            <w:r w:rsidR="00F0723A">
              <w:t xml:space="preserve"> </w:t>
            </w:r>
            <w:r w:rsidR="00EC5963" w:rsidRPr="00F0723A">
              <w:t>dBi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3B080E79" w14:textId="54DBC1FE" w:rsidR="00EC5963" w:rsidRPr="00F0723A" w:rsidRDefault="00D8510B" w:rsidP="00D8510B">
            <w:pPr>
              <w:pStyle w:val="TAN"/>
              <w:keepNext w:val="0"/>
              <w:keepLines w:val="0"/>
            </w:pPr>
            <w:r>
              <w:t xml:space="preserve">NOTE </w:t>
            </w:r>
            <w:r w:rsidRPr="00F0723A">
              <w:t>5</w:t>
            </w:r>
            <w:r>
              <w:t>:</w:t>
            </w:r>
            <w:r w:rsidR="00EC5963" w:rsidRPr="00F0723A">
              <w:tab/>
              <w:t>Void</w:t>
            </w:r>
          </w:p>
          <w:p w14:paraId="3F201565" w14:textId="40CD3A0B" w:rsidR="00EC5963" w:rsidRPr="00F0723A" w:rsidRDefault="00D8510B" w:rsidP="00D8510B">
            <w:pPr>
              <w:pStyle w:val="TAN"/>
              <w:keepNext w:val="0"/>
              <w:keepLines w:val="0"/>
            </w:pPr>
            <w:r>
              <w:t xml:space="preserve">NOTE </w:t>
            </w:r>
            <w:r w:rsidRPr="00F0723A">
              <w:t>6</w:t>
            </w:r>
            <w:r>
              <w:t>:</w:t>
            </w:r>
            <w:r w:rsidR="00EC5963" w:rsidRPr="00F0723A">
              <w:tab/>
              <w:t>Void</w:t>
            </w:r>
          </w:p>
          <w:p w14:paraId="4CE18A93" w14:textId="2E7D6C99" w:rsidR="00EC5963" w:rsidRPr="00F0723A" w:rsidRDefault="00D8510B" w:rsidP="00D8510B">
            <w:pPr>
              <w:pStyle w:val="TAN"/>
              <w:keepNext w:val="0"/>
              <w:keepLines w:val="0"/>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38DFCCD" w14:textId="72EAA2C4" w:rsidR="00EC5963" w:rsidRPr="00F0723A" w:rsidRDefault="00D8510B" w:rsidP="00D8510B">
            <w:pPr>
              <w:pStyle w:val="TAN"/>
              <w:keepNext w:val="0"/>
              <w:keepLines w:val="0"/>
            </w:pPr>
            <w:r>
              <w:t xml:space="preserve">NOTE </w:t>
            </w:r>
            <w:r w:rsidRPr="00F0723A">
              <w:t>8</w:t>
            </w:r>
            <w:r>
              <w:t>:</w:t>
            </w:r>
            <w:r w:rsidR="00EC5963" w:rsidRPr="00F0723A">
              <w:tab/>
            </w:r>
            <w:r w:rsidR="00EC5963" w:rsidRPr="00F0723A">
              <w:rPr>
                <w:rFonts w:eastAsia="Calibri"/>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3</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7927FE50" w14:textId="157F5BC1" w:rsidR="00EC5963" w:rsidRPr="00F0723A" w:rsidRDefault="00D8510B" w:rsidP="00D8510B">
            <w:pPr>
              <w:pStyle w:val="TAN"/>
              <w:keepNext w:val="0"/>
              <w:keepLines w:val="0"/>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level</w:t>
            </w:r>
            <w:r w:rsidR="00F0723A">
              <w:t xml:space="preserve"> </w:t>
            </w:r>
            <w:r w:rsidR="00EC5963" w:rsidRPr="00F0723A">
              <w:t>10log</w:t>
            </w:r>
            <w:r w:rsidR="00EC5963" w:rsidRPr="00F0723A">
              <w:rPr>
                <w:vertAlign w:val="subscript"/>
              </w:rPr>
              <w:t>10</w:t>
            </w:r>
            <w:r w:rsidR="00EC5963" w:rsidRPr="00F0723A">
              <w:t>(792)+6.5</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E544BF6" w14:textId="2588E641" w:rsidR="00EC5963" w:rsidRPr="00F0723A" w:rsidRDefault="00EC5963" w:rsidP="00D8510B">
            <w:pPr>
              <w:pStyle w:val="TAN"/>
              <w:keepNext w:val="0"/>
              <w:keepLines w:val="0"/>
            </w:pPr>
            <w:r w:rsidRPr="00F0723A">
              <w:lastRenderedPageBreak/>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1FFE198D" w14:textId="77777777" w:rsidR="00256CB5" w:rsidRPr="00F0723A" w:rsidRDefault="00256CB5" w:rsidP="00D8510B">
      <w:pPr>
        <w:rPr>
          <w:snapToGrid w:val="0"/>
        </w:rPr>
      </w:pPr>
    </w:p>
    <w:p w14:paraId="7226EE91" w14:textId="77777777" w:rsidR="00256CB5" w:rsidRPr="00F0723A" w:rsidRDefault="00256CB5" w:rsidP="00D8510B">
      <w:pPr>
        <w:pStyle w:val="Heading6"/>
        <w:keepNext w:val="0"/>
        <w:keepLines w:val="0"/>
      </w:pPr>
      <w:r w:rsidRPr="00F0723A">
        <w:rPr>
          <w:snapToGrid w:val="0"/>
        </w:rPr>
        <w:t>A.8.5.2.3.2.3</w:t>
      </w:r>
      <w:r w:rsidRPr="00F0723A">
        <w:rPr>
          <w:snapToGrid w:val="0"/>
        </w:rPr>
        <w:tab/>
      </w:r>
      <w:r w:rsidRPr="00F0723A">
        <w:t>Test Requirements</w:t>
      </w:r>
    </w:p>
    <w:p w14:paraId="4962B45B" w14:textId="46F8F3C3" w:rsidR="00CD4FE4" w:rsidRPr="00F0723A" w:rsidRDefault="00256CB5" w:rsidP="00D8510B">
      <w:r w:rsidRPr="00F0723A">
        <w:t>The SS-SINR measurement accuracy for Cell 2 shall fulfil the requirement in clause 9.11.3 in TS 36.133 [15].</w:t>
      </w:r>
    </w:p>
    <w:p w14:paraId="24453DD2" w14:textId="77777777" w:rsidR="00393BD8" w:rsidRPr="00F0723A" w:rsidRDefault="00393BD8" w:rsidP="00D8510B">
      <w:pPr>
        <w:pStyle w:val="Heading1"/>
        <w:keepNext w:val="0"/>
        <w:keepLines w:val="0"/>
      </w:pPr>
      <w:r w:rsidRPr="00F0723A">
        <w:t>A.9</w:t>
      </w:r>
      <w:r w:rsidRPr="00F0723A">
        <w:tab/>
        <w:t>V2X Tests</w:t>
      </w:r>
    </w:p>
    <w:p w14:paraId="0F6179EF" w14:textId="77777777" w:rsidR="00393BD8" w:rsidRPr="00F0723A" w:rsidRDefault="00393BD8" w:rsidP="00D8510B">
      <w:pPr>
        <w:pStyle w:val="Heading2"/>
        <w:keepNext w:val="0"/>
        <w:keepLines w:val="0"/>
      </w:pPr>
      <w:r w:rsidRPr="00F0723A">
        <w:t>A.9.1</w:t>
      </w:r>
      <w:r w:rsidRPr="00F0723A">
        <w:tab/>
        <w:t>V2X Tests in FR1</w:t>
      </w:r>
    </w:p>
    <w:p w14:paraId="298F74BB" w14:textId="77777777" w:rsidR="00393BD8" w:rsidRPr="00F0723A" w:rsidRDefault="00393BD8" w:rsidP="00D8510B">
      <w:pPr>
        <w:pStyle w:val="Heading3"/>
        <w:keepNext w:val="0"/>
        <w:keepLines w:val="0"/>
      </w:pPr>
      <w:r w:rsidRPr="00F0723A">
        <w:t>A.9.1.1</w:t>
      </w:r>
      <w:r w:rsidRPr="00F0723A">
        <w:tab/>
        <w:t>Test for V2X UE Transmit Timing</w:t>
      </w:r>
    </w:p>
    <w:p w14:paraId="7F7DF888" w14:textId="77777777" w:rsidR="00393BD8" w:rsidRPr="00F0723A" w:rsidRDefault="00393BD8" w:rsidP="00D8510B">
      <w:pPr>
        <w:pStyle w:val="Heading4"/>
        <w:keepNext w:val="0"/>
        <w:keepLines w:val="0"/>
      </w:pPr>
      <w:r w:rsidRPr="00F0723A">
        <w:t>A.9.1.1.1 Test for GNSS as Synchronization Reference Source</w:t>
      </w:r>
    </w:p>
    <w:p w14:paraId="1EB46801" w14:textId="77777777" w:rsidR="00393BD8" w:rsidRPr="00F0723A" w:rsidRDefault="00393BD8" w:rsidP="00D8510B">
      <w:pPr>
        <w:pStyle w:val="Heading5"/>
        <w:keepNext w:val="0"/>
        <w:keepLines w:val="0"/>
      </w:pPr>
      <w:bookmarkStart w:id="126" w:name="OLE_LINK29"/>
      <w:r w:rsidRPr="00F0723A">
        <w:t>A.9.1.1.1.1</w:t>
      </w:r>
      <w:r w:rsidRPr="00F0723A">
        <w:tab/>
        <w:t>Test Purpose and Environment</w:t>
      </w:r>
    </w:p>
    <w:bookmarkEnd w:id="126"/>
    <w:p w14:paraId="0A06A5BD" w14:textId="77777777" w:rsidR="00393BD8" w:rsidRPr="00F0723A" w:rsidRDefault="00393BD8" w:rsidP="00D8510B">
      <w:pPr>
        <w:tabs>
          <w:tab w:val="left" w:pos="1080"/>
        </w:tabs>
      </w:pPr>
      <w:r w:rsidRPr="00F0723A">
        <w:t>The purpose of this test is to verify the UE timing requirements as</w:t>
      </w:r>
      <w:r w:rsidRPr="00F0723A">
        <w:rPr>
          <w:rFonts w:hint="eastAsia"/>
        </w:rPr>
        <w:t xml:space="preserve"> specified </w:t>
      </w:r>
      <w:r w:rsidRPr="00F0723A">
        <w:t xml:space="preserve">in clause </w:t>
      </w:r>
      <w:r w:rsidRPr="00F0723A">
        <w:rPr>
          <w:rFonts w:hint="eastAsia"/>
        </w:rPr>
        <w:t>1</w:t>
      </w:r>
      <w:r w:rsidRPr="00F0723A">
        <w:t>2.</w:t>
      </w:r>
      <w:r w:rsidRPr="00F0723A">
        <w:rPr>
          <w:rFonts w:hint="eastAsia"/>
        </w:rPr>
        <w:t>2</w:t>
      </w:r>
      <w:r w:rsidRPr="00F0723A">
        <w:t>.2, when the GNSS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3C11000E" w14:textId="77777777" w:rsidR="00393BD8" w:rsidRPr="00F0723A" w:rsidRDefault="00393BD8" w:rsidP="00D8510B">
      <w:pPr>
        <w:rPr>
          <w:lang w:eastAsia="zh-CN"/>
        </w:rPr>
      </w:pPr>
      <w:r w:rsidRPr="00F0723A">
        <w:t>Table A.</w:t>
      </w:r>
      <w:r w:rsidRPr="00F0723A">
        <w:rPr>
          <w:lang w:eastAsia="zh-CN"/>
        </w:rPr>
        <w:t>9</w:t>
      </w:r>
      <w:r w:rsidRPr="00F0723A">
        <w:t xml:space="preserve">.1.1.1.1-1 defines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lang w:eastAsia="zh-CN"/>
        </w:rPr>
        <w:t xml:space="preserve"> There is one GNSS based </w:t>
      </w:r>
      <w:r w:rsidRPr="00F0723A">
        <w:rPr>
          <w:lang w:eastAsia="zh-CN"/>
        </w:rPr>
        <w:t>synchronization</w:t>
      </w:r>
      <w:r w:rsidRPr="00F0723A">
        <w:rPr>
          <w:rFonts w:hint="eastAsia"/>
          <w:lang w:eastAsia="zh-CN"/>
        </w:rPr>
        <w:t xml:space="preserve"> source during the test. T</w:t>
      </w:r>
      <w:r w:rsidRPr="00F0723A">
        <w:t>he</w:t>
      </w:r>
      <w:r w:rsidRPr="00F0723A">
        <w:rPr>
          <w:rFonts w:hint="eastAsia"/>
          <w:lang w:eastAsia="zh-CN"/>
        </w:rPr>
        <w:t xml:space="preserve"> test system can emulate and send the GNSS signal to the test UE</w:t>
      </w:r>
      <w:r w:rsidRPr="00F0723A">
        <w:rPr>
          <w:lang w:eastAsia="zh-CN"/>
        </w:rPr>
        <w:t>. The test parameters for GNSS signals are defined in B.4.1.</w:t>
      </w:r>
    </w:p>
    <w:p w14:paraId="733BDBFE" w14:textId="77777777" w:rsidR="00393BD8" w:rsidRPr="00F0723A" w:rsidRDefault="00393BD8" w:rsidP="00D8510B">
      <w:pPr>
        <w:pStyle w:val="TH"/>
        <w:keepNext w:val="0"/>
        <w:keepLines w:val="0"/>
        <w:rPr>
          <w:lang w:eastAsia="zh-CN"/>
        </w:rPr>
      </w:pPr>
      <w:r w:rsidRPr="00F0723A">
        <w:t>Table A.</w:t>
      </w:r>
      <w:r w:rsidRPr="00F0723A">
        <w:rPr>
          <w:lang w:eastAsia="zh-CN"/>
        </w:rPr>
        <w:t>9</w:t>
      </w:r>
      <w:r w:rsidRPr="00F0723A">
        <w:t xml:space="preserve">.1.1.1.1-1: V2X Sidelink Test Parameters for </w:t>
      </w:r>
      <w:bookmarkStart w:id="127" w:name="OLE_LINK33"/>
      <w:r w:rsidRPr="00F0723A">
        <w:t>UE Transmit Timing Tests for</w:t>
      </w:r>
      <w:r w:rsidRPr="00F0723A">
        <w:rPr>
          <w:rFonts w:hint="eastAsia"/>
        </w:rPr>
        <w:t xml:space="preserve"> </w:t>
      </w:r>
      <w:r w:rsidRPr="00F0723A">
        <w:t>GNSS as Timing Reference</w:t>
      </w:r>
      <w:bookmarkEnd w:id="12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521BED0B" w14:textId="77777777" w:rsidTr="00F0723A">
        <w:trPr>
          <w:jc w:val="center"/>
        </w:trPr>
        <w:tc>
          <w:tcPr>
            <w:tcW w:w="3935" w:type="dxa"/>
            <w:vAlign w:val="center"/>
          </w:tcPr>
          <w:p w14:paraId="5A73A758"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21E7AF6A"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041442F"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72E18E45"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54288CA9" w14:textId="77777777" w:rsidTr="00F0723A">
        <w:trPr>
          <w:jc w:val="center"/>
        </w:trPr>
        <w:tc>
          <w:tcPr>
            <w:tcW w:w="3935" w:type="dxa"/>
            <w:vAlign w:val="center"/>
          </w:tcPr>
          <w:p w14:paraId="1461A221" w14:textId="0D6C0507"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0958B62"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14D540ED" w14:textId="2BC930CC"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E1BBF18" w14:textId="77777777" w:rsidTr="00F0723A">
        <w:trPr>
          <w:jc w:val="center"/>
        </w:trPr>
        <w:tc>
          <w:tcPr>
            <w:tcW w:w="3935" w:type="dxa"/>
            <w:vAlign w:val="center"/>
          </w:tcPr>
          <w:p w14:paraId="32A911AF" w14:textId="7CAB54F8"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B182DE9" w14:textId="283C7F73"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6D61C35B" w14:textId="630A46B4"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E93371B" w14:textId="79724E7E"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0B5EB97" w14:textId="77777777" w:rsidR="00DC1E79" w:rsidRPr="00F0723A" w:rsidRDefault="00DC1E79" w:rsidP="00D8510B">
            <w:pPr>
              <w:pStyle w:val="TAL"/>
              <w:keepNext w:val="0"/>
              <w:keepLines w:val="0"/>
              <w:jc w:val="center"/>
              <w:rPr>
                <w:rFonts w:cs="Arial"/>
                <w:lang w:eastAsia="zh-CN"/>
              </w:rPr>
            </w:pPr>
          </w:p>
        </w:tc>
      </w:tr>
      <w:tr w:rsidR="00DC1E79" w:rsidRPr="00F0723A" w14:paraId="2B29CF1B" w14:textId="77777777" w:rsidTr="00F0723A">
        <w:trPr>
          <w:jc w:val="center"/>
        </w:trPr>
        <w:tc>
          <w:tcPr>
            <w:tcW w:w="3935" w:type="dxa"/>
            <w:vAlign w:val="center"/>
          </w:tcPr>
          <w:p w14:paraId="5B23BE89" w14:textId="6F0C0392" w:rsidR="00DC1E79" w:rsidRPr="00F0723A" w:rsidRDefault="00DC1E79" w:rsidP="00D8510B">
            <w:pPr>
              <w:pStyle w:val="TAL"/>
              <w:keepNext w:val="0"/>
              <w:keepLines w:val="0"/>
              <w:rPr>
                <w:rFonts w:cs="Arial"/>
                <w:lang w:eastAsia="ja-JP"/>
              </w:rPr>
            </w:pPr>
            <w:r w:rsidRPr="00F0723A">
              <w:rPr>
                <w:rFonts w:cs="Arial"/>
                <w:lang w:eastAsia="zh-CN"/>
              </w:rPr>
              <w:t>SCS</w:t>
            </w:r>
          </w:p>
        </w:tc>
        <w:tc>
          <w:tcPr>
            <w:tcW w:w="1260" w:type="dxa"/>
            <w:vAlign w:val="center"/>
          </w:tcPr>
          <w:p w14:paraId="0551843C" w14:textId="3AF1ED61"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34AABF1" w14:textId="6E2C6718"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2B31498" w14:textId="77777777" w:rsidR="00DC1E79" w:rsidRPr="00F0723A" w:rsidRDefault="00DC1E79" w:rsidP="00D8510B">
            <w:pPr>
              <w:pStyle w:val="TAL"/>
              <w:keepNext w:val="0"/>
              <w:keepLines w:val="0"/>
              <w:jc w:val="center"/>
              <w:rPr>
                <w:rFonts w:cs="Arial"/>
                <w:lang w:eastAsia="ja-JP"/>
              </w:rPr>
            </w:pPr>
          </w:p>
        </w:tc>
      </w:tr>
      <w:tr w:rsidR="00393BD8" w:rsidRPr="00F0723A" w14:paraId="64306F01" w14:textId="77777777" w:rsidTr="00F0723A">
        <w:trPr>
          <w:jc w:val="center"/>
        </w:trPr>
        <w:tc>
          <w:tcPr>
            <w:tcW w:w="3935" w:type="dxa"/>
            <w:vAlign w:val="center"/>
          </w:tcPr>
          <w:p w14:paraId="197EE140" w14:textId="36E599DC"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33940C73"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7DCFF07" w14:textId="77777777" w:rsidR="00393BD8" w:rsidRPr="00F0723A" w:rsidRDefault="00393BD8" w:rsidP="00D8510B">
            <w:pPr>
              <w:pStyle w:val="TAL"/>
              <w:keepNext w:val="0"/>
              <w:keepLines w:val="0"/>
              <w:jc w:val="center"/>
              <w:rPr>
                <w:rFonts w:cs="Arial"/>
                <w:lang w:eastAsia="ja-JP"/>
              </w:rPr>
            </w:pPr>
          </w:p>
        </w:tc>
      </w:tr>
      <w:tr w:rsidR="00393BD8" w:rsidRPr="00F0723A" w14:paraId="792F1DA9" w14:textId="77777777" w:rsidTr="00F0723A">
        <w:trPr>
          <w:jc w:val="center"/>
        </w:trPr>
        <w:tc>
          <w:tcPr>
            <w:tcW w:w="3935" w:type="dxa"/>
            <w:vAlign w:val="center"/>
          </w:tcPr>
          <w:p w14:paraId="311F73CC" w14:textId="60FC0452"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1EAA2B4F"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6352C3D1" w14:textId="77777777" w:rsidR="00393BD8" w:rsidRPr="00F0723A" w:rsidRDefault="00393BD8" w:rsidP="00D8510B">
            <w:pPr>
              <w:pStyle w:val="TAL"/>
              <w:keepNext w:val="0"/>
              <w:keepLines w:val="0"/>
              <w:jc w:val="center"/>
              <w:rPr>
                <w:rFonts w:cs="Arial"/>
                <w:lang w:eastAsia="ja-JP"/>
              </w:rPr>
            </w:pPr>
          </w:p>
        </w:tc>
      </w:tr>
      <w:tr w:rsidR="00393BD8" w:rsidRPr="00F0723A" w14:paraId="3D429FCF" w14:textId="77777777" w:rsidTr="00F0723A">
        <w:trPr>
          <w:jc w:val="center"/>
        </w:trPr>
        <w:tc>
          <w:tcPr>
            <w:tcW w:w="3935" w:type="dxa"/>
            <w:vAlign w:val="center"/>
          </w:tcPr>
          <w:p w14:paraId="1F91E7EA" w14:textId="3E78C528"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3B7AB7E0" w14:textId="77777777" w:rsidR="00393BD8" w:rsidRPr="00F0723A" w:rsidRDefault="00393BD8" w:rsidP="00D8510B">
            <w:pPr>
              <w:pStyle w:val="TAC"/>
              <w:keepNext w:val="0"/>
              <w:keepLines w:val="0"/>
              <w:rPr>
                <w:rFonts w:cs="Arial"/>
                <w:lang w:eastAsia="ja-JP"/>
              </w:rPr>
            </w:pPr>
          </w:p>
        </w:tc>
        <w:tc>
          <w:tcPr>
            <w:tcW w:w="2070" w:type="dxa"/>
          </w:tcPr>
          <w:p w14:paraId="6DECEB3B" w14:textId="65F605A3" w:rsidR="00393BD8" w:rsidRPr="00F0723A" w:rsidRDefault="00393BD8" w:rsidP="00D8510B">
            <w:pPr>
              <w:pStyle w:val="TAC"/>
              <w:keepNext w:val="0"/>
              <w:keepLines w:val="0"/>
              <w:rPr>
                <w:rFonts w:cs="Arial"/>
                <w:lang w:eastAsia="ja-JP"/>
              </w:rPr>
            </w:pPr>
            <w:bookmarkStart w:id="128" w:name="OLE_LINK46"/>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28"/>
          </w:p>
        </w:tc>
        <w:tc>
          <w:tcPr>
            <w:tcW w:w="2323" w:type="dxa"/>
          </w:tcPr>
          <w:p w14:paraId="350934FD" w14:textId="407B468E"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16A8DAC" w14:textId="77777777" w:rsidTr="00F0723A">
        <w:trPr>
          <w:jc w:val="center"/>
        </w:trPr>
        <w:tc>
          <w:tcPr>
            <w:tcW w:w="3935" w:type="dxa"/>
            <w:vAlign w:val="center"/>
          </w:tcPr>
          <w:p w14:paraId="3FF99021" w14:textId="0E436C9D" w:rsidR="00393BD8" w:rsidRPr="00F0723A" w:rsidRDefault="00393BD8" w:rsidP="00D8510B">
            <w:pPr>
              <w:pStyle w:val="TAC"/>
              <w:keepNext w:val="0"/>
              <w:keepLines w:val="0"/>
              <w:jc w:val="left"/>
              <w:rPr>
                <w:rFonts w:cs="Arial"/>
                <w:lang w:eastAsia="zh-CN"/>
              </w:rPr>
            </w:pPr>
            <w:bookmarkStart w:id="129" w:name="_Hlk51921260"/>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41B2A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EA45556" w14:textId="760EE5BC"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8997CD4" w14:textId="77777777" w:rsidTr="00F0723A">
        <w:trPr>
          <w:jc w:val="center"/>
        </w:trPr>
        <w:tc>
          <w:tcPr>
            <w:tcW w:w="3935" w:type="dxa"/>
            <w:vAlign w:val="center"/>
          </w:tcPr>
          <w:p w14:paraId="7FC9E51F" w14:textId="220DB54E"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F67D27D"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08EC9EEC" w14:textId="21E6E33F"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29"/>
      <w:tr w:rsidR="00393BD8" w:rsidRPr="00F0723A" w14:paraId="2CF0E42F" w14:textId="77777777" w:rsidTr="00F0723A">
        <w:trPr>
          <w:jc w:val="center"/>
        </w:trPr>
        <w:tc>
          <w:tcPr>
            <w:tcW w:w="3935" w:type="dxa"/>
            <w:vAlign w:val="center"/>
          </w:tcPr>
          <w:p w14:paraId="3356BA97" w14:textId="7388ACDD"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21410A2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F0723A" w:rsidRDefault="00393BD8" w:rsidP="00D8510B">
            <w:pPr>
              <w:pStyle w:val="TAL"/>
              <w:keepNext w:val="0"/>
              <w:keepLines w:val="0"/>
              <w:jc w:val="center"/>
              <w:rPr>
                <w:bCs/>
                <w:lang w:eastAsia="zh-CN"/>
              </w:rPr>
            </w:pPr>
            <w:r w:rsidRPr="00F0723A">
              <w:rPr>
                <w:rFonts w:hint="eastAsia"/>
                <w:bCs/>
                <w:lang w:eastAsia="zh-CN"/>
              </w:rPr>
              <w:t>A</w:t>
            </w:r>
            <w:r w:rsidRPr="00F0723A">
              <w:rPr>
                <w:bCs/>
                <w:lang w:eastAsia="zh-CN"/>
              </w:rPr>
              <w:t>WGN</w:t>
            </w:r>
          </w:p>
        </w:tc>
        <w:tc>
          <w:tcPr>
            <w:tcW w:w="2323" w:type="dxa"/>
            <w:vAlign w:val="center"/>
          </w:tcPr>
          <w:p w14:paraId="45BADE59" w14:textId="77777777" w:rsidR="00393BD8" w:rsidRPr="00F0723A" w:rsidRDefault="00393BD8" w:rsidP="00D8510B">
            <w:pPr>
              <w:pStyle w:val="TAL"/>
              <w:keepNext w:val="0"/>
              <w:keepLines w:val="0"/>
              <w:jc w:val="center"/>
              <w:rPr>
                <w:rFonts w:cs="Arial"/>
                <w:lang w:eastAsia="ja-JP"/>
              </w:rPr>
            </w:pPr>
          </w:p>
        </w:tc>
      </w:tr>
      <w:tr w:rsidR="00393BD8" w:rsidRPr="00F0723A" w14:paraId="214E8AFA" w14:textId="77777777" w:rsidTr="00F0723A">
        <w:trPr>
          <w:jc w:val="center"/>
        </w:trPr>
        <w:tc>
          <w:tcPr>
            <w:tcW w:w="9588" w:type="dxa"/>
            <w:gridSpan w:val="4"/>
            <w:vAlign w:val="center"/>
          </w:tcPr>
          <w:p w14:paraId="306EAF79" w14:textId="5FB696E7" w:rsidR="00393BD8"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72FC1" w:rsidRPr="00F0723A">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5D366060" w14:textId="77777777" w:rsidR="00393BD8" w:rsidRPr="00F0723A" w:rsidRDefault="00393BD8" w:rsidP="00D8510B"/>
    <w:p w14:paraId="0A1C2EA0" w14:textId="77777777" w:rsidR="00393BD8" w:rsidRPr="00F0723A" w:rsidRDefault="00393BD8" w:rsidP="00D8510B">
      <w:pPr>
        <w:pStyle w:val="Heading5"/>
        <w:keepNext w:val="0"/>
        <w:keepLines w:val="0"/>
      </w:pPr>
      <w:r w:rsidRPr="00F0723A">
        <w:t>A.9.1.1.1.</w:t>
      </w:r>
      <w:r w:rsidRPr="00F0723A">
        <w:rPr>
          <w:rFonts w:hint="eastAsia"/>
        </w:rPr>
        <w:t>2</w:t>
      </w:r>
      <w:r w:rsidRPr="00F0723A">
        <w:tab/>
        <w:t xml:space="preserve">Test </w:t>
      </w:r>
      <w:r w:rsidRPr="00F0723A">
        <w:rPr>
          <w:rFonts w:hint="eastAsia"/>
        </w:rPr>
        <w:t>requirements</w:t>
      </w:r>
    </w:p>
    <w:p w14:paraId="76356B3E" w14:textId="70B47BD8"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A.9.1.1.1-1,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.2. The timing accuracy is verified by using </w:t>
      </w:r>
      <w:r w:rsidRPr="00F0723A">
        <w:rPr>
          <w:rFonts w:hint="eastAsia"/>
          <w:lang w:eastAsia="zh-CN"/>
        </w:rPr>
        <w:t>PSSCH</w:t>
      </w:r>
      <w:r w:rsidRPr="00F0723A">
        <w:rPr>
          <w:lang w:eastAsia="zh-CN"/>
        </w:rPr>
        <w:t xml:space="preserve"> transmissions.</w:t>
      </w:r>
    </w:p>
    <w:p w14:paraId="7A600F6C" w14:textId="77777777" w:rsidR="00393BD8" w:rsidRPr="00F0723A" w:rsidRDefault="00393BD8" w:rsidP="00AA0C6D">
      <w:pPr>
        <w:pStyle w:val="Heading4"/>
        <w:keepLines w:val="0"/>
      </w:pPr>
      <w:r w:rsidRPr="00F0723A">
        <w:t>A.9.1.1.2</w:t>
      </w:r>
      <w:r w:rsidRPr="00F0723A">
        <w:tab/>
        <w:t>Test for SyncRef UE as Synchronization Reference Source</w:t>
      </w:r>
    </w:p>
    <w:p w14:paraId="523CA3A2" w14:textId="77777777" w:rsidR="00393BD8" w:rsidRPr="00F0723A" w:rsidRDefault="00393BD8" w:rsidP="00AA0C6D">
      <w:pPr>
        <w:pStyle w:val="Heading5"/>
        <w:keepLines w:val="0"/>
      </w:pPr>
      <w:r w:rsidRPr="00F0723A">
        <w:t>A.9.1.1.2.1</w:t>
      </w:r>
      <w:r w:rsidRPr="00F0723A">
        <w:tab/>
        <w:t>Test Purpose and Environment</w:t>
      </w:r>
    </w:p>
    <w:p w14:paraId="7B5E725D"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.5, when SyncRef UE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715644EE" w14:textId="77777777" w:rsidR="00393BD8" w:rsidRPr="00F0723A" w:rsidRDefault="00393BD8" w:rsidP="00D8510B">
      <w:pPr>
        <w:tabs>
          <w:tab w:val="left" w:pos="1080"/>
        </w:tabs>
      </w:pPr>
      <w:r w:rsidRPr="00F0723A">
        <w:lastRenderedPageBreak/>
        <w:t>Table A.</w:t>
      </w:r>
      <w:r w:rsidRPr="00F0723A">
        <w:rPr>
          <w:lang w:eastAsia="zh-CN"/>
        </w:rPr>
        <w:t>9</w:t>
      </w:r>
      <w:r w:rsidRPr="00F0723A">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F0723A" w:rsidRDefault="00393BD8" w:rsidP="00D8510B">
      <w:pPr>
        <w:pStyle w:val="TH"/>
        <w:keepNext w:val="0"/>
        <w:keepLines w:val="0"/>
      </w:pPr>
      <w:r w:rsidRPr="00F0723A">
        <w:t xml:space="preserve">Table A.9.1.1.2.1-1: General Test Parameters for </w:t>
      </w:r>
      <w:r w:rsidRPr="00F0723A">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393BD8" w:rsidRPr="00F0723A" w14:paraId="4076D3BB" w14:textId="77777777" w:rsidTr="00F0723A">
        <w:trPr>
          <w:jc w:val="center"/>
        </w:trPr>
        <w:tc>
          <w:tcPr>
            <w:tcW w:w="3935" w:type="dxa"/>
            <w:gridSpan w:val="2"/>
            <w:vAlign w:val="center"/>
          </w:tcPr>
          <w:p w14:paraId="1C8F8210"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487D5037"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0A7B34DC"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33A79E76"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46FBC841" w14:textId="77777777" w:rsidTr="00F0723A">
        <w:trPr>
          <w:jc w:val="center"/>
        </w:trPr>
        <w:tc>
          <w:tcPr>
            <w:tcW w:w="3935" w:type="dxa"/>
            <w:gridSpan w:val="2"/>
            <w:vAlign w:val="center"/>
          </w:tcPr>
          <w:p w14:paraId="29A595FC" w14:textId="74766B3B"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5077B159"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726926A0" w14:textId="7FC7712B"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6899E2F" w14:textId="77777777" w:rsidTr="00F0723A">
        <w:trPr>
          <w:jc w:val="center"/>
        </w:trPr>
        <w:tc>
          <w:tcPr>
            <w:tcW w:w="3935" w:type="dxa"/>
            <w:gridSpan w:val="2"/>
            <w:vAlign w:val="center"/>
          </w:tcPr>
          <w:p w14:paraId="443E3077" w14:textId="14136A7E"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60" w:type="dxa"/>
            <w:vAlign w:val="center"/>
          </w:tcPr>
          <w:p w14:paraId="20D630AE" w14:textId="176763AB" w:rsidR="00DC1E79" w:rsidRPr="00F0723A" w:rsidRDefault="00DC1E79" w:rsidP="00D8510B">
            <w:pPr>
              <w:pStyle w:val="TAL"/>
              <w:keepNext w:val="0"/>
              <w:keepLines w:val="0"/>
              <w:jc w:val="center"/>
              <w:rPr>
                <w:rFonts w:cs="Arial"/>
                <w:lang w:eastAsia="ja-JP"/>
              </w:rPr>
            </w:pPr>
            <w:r w:rsidRPr="00F0723A">
              <w:rPr>
                <w:rFonts w:cs="Arial"/>
                <w:lang w:eastAsia="ja-JP"/>
              </w:rPr>
              <w:t>MHz</w:t>
            </w:r>
          </w:p>
        </w:tc>
        <w:tc>
          <w:tcPr>
            <w:tcW w:w="2070" w:type="dxa"/>
            <w:vAlign w:val="center"/>
          </w:tcPr>
          <w:p w14:paraId="3A241B90" w14:textId="20575105"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5F4704F" w14:textId="3A5F7849"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D85869A" w14:textId="77777777" w:rsidR="00DC1E79" w:rsidRPr="00F0723A" w:rsidRDefault="00DC1E79" w:rsidP="00D8510B">
            <w:pPr>
              <w:pStyle w:val="TAL"/>
              <w:keepNext w:val="0"/>
              <w:keepLines w:val="0"/>
              <w:jc w:val="center"/>
              <w:rPr>
                <w:rFonts w:cs="Arial"/>
                <w:lang w:eastAsia="ja-JP"/>
              </w:rPr>
            </w:pPr>
          </w:p>
        </w:tc>
      </w:tr>
      <w:tr w:rsidR="00DC1E79" w:rsidRPr="00F0723A" w14:paraId="313A4678" w14:textId="77777777" w:rsidTr="00F0723A">
        <w:trPr>
          <w:jc w:val="center"/>
        </w:trPr>
        <w:tc>
          <w:tcPr>
            <w:tcW w:w="3935" w:type="dxa"/>
            <w:gridSpan w:val="2"/>
            <w:vAlign w:val="center"/>
          </w:tcPr>
          <w:p w14:paraId="48BC1A98" w14:textId="07B7C141"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73550E8F" w14:textId="2F7D9CA0"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11C7FE2" w14:textId="00EE80F1"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5D62C55C" w14:textId="77777777" w:rsidR="00DC1E79" w:rsidRPr="00F0723A" w:rsidRDefault="00DC1E79" w:rsidP="00D8510B">
            <w:pPr>
              <w:pStyle w:val="TAL"/>
              <w:keepNext w:val="0"/>
              <w:keepLines w:val="0"/>
              <w:jc w:val="center"/>
              <w:rPr>
                <w:rFonts w:cs="Arial"/>
                <w:lang w:eastAsia="ja-JP"/>
              </w:rPr>
            </w:pPr>
          </w:p>
        </w:tc>
      </w:tr>
      <w:tr w:rsidR="00DC1E79" w:rsidRPr="00F0723A" w14:paraId="318F272B" w14:textId="77777777" w:rsidTr="00F0723A">
        <w:trPr>
          <w:jc w:val="center"/>
        </w:trPr>
        <w:tc>
          <w:tcPr>
            <w:tcW w:w="3935" w:type="dxa"/>
            <w:gridSpan w:val="2"/>
            <w:vAlign w:val="center"/>
          </w:tcPr>
          <w:p w14:paraId="28863B8E" w14:textId="7E6878A4"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0A77F31"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F0723A" w:rsidRDefault="00DC1E79"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1E15489B" w14:textId="77777777" w:rsidR="00DC1E79" w:rsidRPr="00F0723A" w:rsidRDefault="00DC1E79" w:rsidP="00D8510B">
            <w:pPr>
              <w:pStyle w:val="TAL"/>
              <w:keepNext w:val="0"/>
              <w:keepLines w:val="0"/>
              <w:jc w:val="center"/>
              <w:rPr>
                <w:rFonts w:cs="Arial"/>
                <w:lang w:eastAsia="ja-JP"/>
              </w:rPr>
            </w:pPr>
          </w:p>
        </w:tc>
      </w:tr>
      <w:tr w:rsidR="00DC1E79" w:rsidRPr="00F0723A" w14:paraId="471D6C18" w14:textId="77777777" w:rsidTr="00F0723A">
        <w:trPr>
          <w:jc w:val="center"/>
        </w:trPr>
        <w:tc>
          <w:tcPr>
            <w:tcW w:w="3935" w:type="dxa"/>
            <w:gridSpan w:val="2"/>
            <w:vAlign w:val="center"/>
          </w:tcPr>
          <w:p w14:paraId="5BDE73B0" w14:textId="095FE8D8"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00090354"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F0723A" w:rsidRDefault="00DC1E79" w:rsidP="00D8510B">
            <w:pPr>
              <w:pStyle w:val="TAL"/>
              <w:keepNext w:val="0"/>
              <w:keepLines w:val="0"/>
              <w:jc w:val="center"/>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23" w:type="dxa"/>
            <w:vAlign w:val="center"/>
          </w:tcPr>
          <w:p w14:paraId="1F4C2468" w14:textId="6FE278B1" w:rsidR="00DC1E79" w:rsidRPr="00F0723A" w:rsidRDefault="00DC1E79" w:rsidP="00D8510B">
            <w:pPr>
              <w:pStyle w:val="TAL"/>
              <w:keepNext w:val="0"/>
              <w:keepLines w:val="0"/>
              <w:jc w:val="center"/>
              <w:rPr>
                <w:rFonts w:cs="Arial"/>
                <w:lang w:eastAsia="ja-JP"/>
              </w:rPr>
            </w:pPr>
            <w:r w:rsidRPr="00F0723A">
              <w:rPr>
                <w:rFonts w:cs="Arial"/>
                <w:lang w:eastAsia="ja-JP"/>
              </w:rPr>
              <w:t>Transmitting</w:t>
            </w:r>
            <w:r w:rsidR="00F0723A">
              <w:rPr>
                <w:rFonts w:cs="Arial"/>
                <w:lang w:eastAsia="ja-JP"/>
              </w:rPr>
              <w:t xml:space="preserve"> </w:t>
            </w:r>
            <w:r w:rsidRPr="00F0723A">
              <w:rPr>
                <w:rFonts w:cs="Arial"/>
                <w:lang w:eastAsia="ja-JP"/>
              </w:rPr>
              <w:t>S-SSB</w:t>
            </w:r>
            <w:r w:rsidR="00F0723A">
              <w:rPr>
                <w:rFonts w:cs="Arial"/>
                <w:lang w:eastAsia="ja-JP"/>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93BD8" w:rsidRPr="00F0723A" w14:paraId="67FB9995" w14:textId="77777777" w:rsidTr="00F0723A">
        <w:trPr>
          <w:jc w:val="center"/>
        </w:trPr>
        <w:tc>
          <w:tcPr>
            <w:tcW w:w="3935" w:type="dxa"/>
            <w:gridSpan w:val="2"/>
            <w:vAlign w:val="center"/>
          </w:tcPr>
          <w:p w14:paraId="4EC8A50B" w14:textId="37549D7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0270660D" w14:textId="77777777" w:rsidR="00393BD8" w:rsidRPr="00F0723A" w:rsidRDefault="00393BD8" w:rsidP="00D8510B">
            <w:pPr>
              <w:pStyle w:val="TAC"/>
              <w:keepNext w:val="0"/>
              <w:keepLines w:val="0"/>
              <w:rPr>
                <w:rFonts w:cs="Arial"/>
                <w:lang w:eastAsia="ja-JP"/>
              </w:rPr>
            </w:pPr>
          </w:p>
        </w:tc>
        <w:tc>
          <w:tcPr>
            <w:tcW w:w="2070" w:type="dxa"/>
          </w:tcPr>
          <w:p w14:paraId="2D07A60A" w14:textId="30B02440"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97992A6" w14:textId="5A884B24"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BD4467" w14:textId="77777777" w:rsidTr="00F0723A">
        <w:trPr>
          <w:jc w:val="center"/>
        </w:trPr>
        <w:tc>
          <w:tcPr>
            <w:tcW w:w="3935" w:type="dxa"/>
            <w:gridSpan w:val="2"/>
            <w:vAlign w:val="center"/>
          </w:tcPr>
          <w:p w14:paraId="3A3FDA92" w14:textId="3A419021" w:rsidR="00393BD8" w:rsidRPr="00F0723A" w:rsidRDefault="00393BD8" w:rsidP="00D8510B">
            <w:pPr>
              <w:pStyle w:val="TAC"/>
              <w:keepNext w:val="0"/>
              <w:keepLines w:val="0"/>
              <w:snapToGrid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3EB0ED07"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F0723A" w:rsidRDefault="00393BD8" w:rsidP="00D8510B">
            <w:pPr>
              <w:pStyle w:val="TAL"/>
              <w:keepNext w:val="0"/>
              <w:keepLines w:val="0"/>
              <w:snapToGrid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2B0C7A51" w14:textId="34AC98C0"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6D206185" w14:textId="77777777" w:rsidTr="00F0723A">
        <w:trPr>
          <w:jc w:val="center"/>
        </w:trPr>
        <w:tc>
          <w:tcPr>
            <w:tcW w:w="3935" w:type="dxa"/>
            <w:gridSpan w:val="2"/>
            <w:vAlign w:val="center"/>
          </w:tcPr>
          <w:p w14:paraId="2FF5E821" w14:textId="64E6497F" w:rsidR="00393BD8" w:rsidRPr="00F0723A" w:rsidRDefault="00393BD8" w:rsidP="00D8510B">
            <w:pPr>
              <w:pStyle w:val="TAC"/>
              <w:keepNext w:val="0"/>
              <w:keepLines w:val="0"/>
              <w:snapToGrid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07D7031F"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F0723A" w:rsidRDefault="00393BD8" w:rsidP="00D8510B">
            <w:pPr>
              <w:pStyle w:val="TAL"/>
              <w:keepNext w:val="0"/>
              <w:keepLines w:val="0"/>
              <w:snapToGrid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272C64B6" w14:textId="574125E5"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3E24E1D1" w14:textId="77777777" w:rsidTr="00F0723A">
        <w:trPr>
          <w:jc w:val="center"/>
        </w:trPr>
        <w:tc>
          <w:tcPr>
            <w:tcW w:w="3935" w:type="dxa"/>
            <w:gridSpan w:val="2"/>
            <w:vAlign w:val="center"/>
          </w:tcPr>
          <w:p w14:paraId="668DC52C" w14:textId="72439AE4" w:rsidR="00393BD8" w:rsidRPr="00F0723A" w:rsidRDefault="00393BD8" w:rsidP="00D8510B">
            <w:pPr>
              <w:pStyle w:val="TAC"/>
              <w:keepNext w:val="0"/>
              <w:keepLines w:val="0"/>
              <w:jc w:val="left"/>
              <w:rPr>
                <w:rFonts w:cs="Arial"/>
                <w:lang w:eastAsia="zh-CN"/>
              </w:rPr>
            </w:pPr>
            <w:r w:rsidRPr="00F0723A">
              <w:rPr>
                <w:rFonts w:cs="Arial"/>
                <w:position w:val="-12"/>
                <w:lang w:eastAsia="ja-JP"/>
              </w:rPr>
              <w:object w:dxaOrig="400" w:dyaOrig="360" w14:anchorId="0932E2CF">
                <v:shape id="_x0000_i1137" type="#_x0000_t75" style="width:20.4pt;height:20.4pt" o:ole="" fillcolor="window">
                  <v:imagedata r:id="rId13" o:title=""/>
                </v:shape>
                <o:OLEObject Type="Embed" ProgID="Equation.3" ShapeID="_x0000_i1137" DrawAspect="Content" ObjectID="_1820272606" r:id="rId128"/>
              </w:object>
            </w:r>
            <w:r w:rsidR="00F0723A">
              <w:rPr>
                <w:rFonts w:cs="Arial"/>
                <w:vertAlign w:val="superscript"/>
                <w:lang w:eastAsia="ja-JP"/>
              </w:rPr>
              <w:t xml:space="preserve"> </w:t>
            </w:r>
            <w:r w:rsidRPr="00F0723A">
              <w:rPr>
                <w:rFonts w:cs="Arial"/>
                <w:vertAlign w:val="superscript"/>
                <w:lang w:eastAsia="ja-JP"/>
              </w:rPr>
              <w:t>Note1,2</w:t>
            </w:r>
          </w:p>
        </w:tc>
        <w:tc>
          <w:tcPr>
            <w:tcW w:w="1260" w:type="dxa"/>
            <w:vAlign w:val="center"/>
          </w:tcPr>
          <w:p w14:paraId="67D2206B"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0332973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95</w:t>
            </w:r>
          </w:p>
        </w:tc>
        <w:tc>
          <w:tcPr>
            <w:tcW w:w="2323" w:type="dxa"/>
            <w:vAlign w:val="center"/>
          </w:tcPr>
          <w:p w14:paraId="46E0EE5B" w14:textId="77777777" w:rsidR="00393BD8" w:rsidRPr="00F0723A" w:rsidRDefault="00393BD8" w:rsidP="00D8510B">
            <w:pPr>
              <w:pStyle w:val="TAL"/>
              <w:keepNext w:val="0"/>
              <w:keepLines w:val="0"/>
              <w:jc w:val="center"/>
              <w:rPr>
                <w:rFonts w:cs="Arial"/>
                <w:lang w:eastAsia="ja-JP"/>
              </w:rPr>
            </w:pPr>
          </w:p>
        </w:tc>
      </w:tr>
      <w:tr w:rsidR="00393BD8" w:rsidRPr="00F0723A" w14:paraId="5EB523A8" w14:textId="77777777" w:rsidTr="00F0723A">
        <w:trPr>
          <w:jc w:val="center"/>
        </w:trPr>
        <w:tc>
          <w:tcPr>
            <w:tcW w:w="1555" w:type="dxa"/>
            <w:vMerge w:val="restart"/>
            <w:vAlign w:val="center"/>
          </w:tcPr>
          <w:p w14:paraId="27F7E7B8" w14:textId="14D4CC83" w:rsidR="00393BD8" w:rsidRPr="00F0723A" w:rsidRDefault="00393BD8" w:rsidP="00D8510B">
            <w:pPr>
              <w:pStyle w:val="TAC"/>
              <w:keepNext w:val="0"/>
              <w:keepLines w:val="0"/>
              <w:jc w:val="left"/>
              <w:rPr>
                <w:rFonts w:cs="Arial"/>
                <w:lang w:eastAsia="zh-CN"/>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80" w:type="dxa"/>
            <w:vAlign w:val="center"/>
          </w:tcPr>
          <w:p w14:paraId="6C813AAF"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sl-SSB-TimeAllocation</w:t>
            </w:r>
          </w:p>
        </w:tc>
        <w:tc>
          <w:tcPr>
            <w:tcW w:w="1260" w:type="dxa"/>
            <w:vAlign w:val="center"/>
          </w:tcPr>
          <w:p w14:paraId="34B5384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F0723A" w:rsidRDefault="00393BD8" w:rsidP="00D8510B">
            <w:pPr>
              <w:pStyle w:val="TAL"/>
              <w:keepNext w:val="0"/>
              <w:keepLines w:val="0"/>
              <w:jc w:val="center"/>
              <w:rPr>
                <w:bCs/>
                <w:lang w:eastAsia="zh-CN"/>
              </w:rPr>
            </w:pPr>
            <w:r w:rsidRPr="00F0723A">
              <w:t>sl-SSB-TimeAllocation1</w:t>
            </w:r>
          </w:p>
        </w:tc>
        <w:tc>
          <w:tcPr>
            <w:tcW w:w="2323" w:type="dxa"/>
            <w:vAlign w:val="center"/>
          </w:tcPr>
          <w:p w14:paraId="7E174B6A" w14:textId="77777777" w:rsidR="00393BD8" w:rsidRPr="00F0723A" w:rsidRDefault="00393BD8" w:rsidP="00D8510B">
            <w:pPr>
              <w:pStyle w:val="TAL"/>
              <w:keepNext w:val="0"/>
              <w:keepLines w:val="0"/>
              <w:jc w:val="center"/>
              <w:rPr>
                <w:rFonts w:cs="Arial"/>
                <w:lang w:eastAsia="ja-JP"/>
              </w:rPr>
            </w:pPr>
          </w:p>
        </w:tc>
      </w:tr>
      <w:tr w:rsidR="00393BD8" w:rsidRPr="00F0723A" w14:paraId="6AF6F9F0" w14:textId="77777777" w:rsidTr="00F0723A">
        <w:trPr>
          <w:jc w:val="center"/>
        </w:trPr>
        <w:tc>
          <w:tcPr>
            <w:tcW w:w="1555" w:type="dxa"/>
            <w:vMerge/>
            <w:vAlign w:val="center"/>
          </w:tcPr>
          <w:p w14:paraId="6625D180"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slssid</w:t>
            </w:r>
          </w:p>
        </w:tc>
        <w:tc>
          <w:tcPr>
            <w:tcW w:w="1260" w:type="dxa"/>
            <w:vAlign w:val="center"/>
          </w:tcPr>
          <w:p w14:paraId="4715A351"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F0723A" w:rsidRDefault="00393BD8" w:rsidP="00D8510B">
            <w:pPr>
              <w:pStyle w:val="TAL"/>
              <w:keepNext w:val="0"/>
              <w:keepLines w:val="0"/>
              <w:jc w:val="center"/>
              <w:rPr>
                <w:bCs/>
                <w:lang w:eastAsia="zh-CN"/>
              </w:rPr>
            </w:pPr>
            <w:r w:rsidRPr="00F0723A">
              <w:rPr>
                <w:rFonts w:cs="Arial"/>
                <w:lang w:eastAsia="ja-JP"/>
              </w:rPr>
              <w:t>30</w:t>
            </w:r>
          </w:p>
        </w:tc>
        <w:tc>
          <w:tcPr>
            <w:tcW w:w="2323" w:type="dxa"/>
            <w:vAlign w:val="center"/>
          </w:tcPr>
          <w:p w14:paraId="10857570" w14:textId="77777777" w:rsidR="00393BD8" w:rsidRPr="00F0723A" w:rsidRDefault="00393BD8" w:rsidP="00D8510B">
            <w:pPr>
              <w:pStyle w:val="TAL"/>
              <w:keepNext w:val="0"/>
              <w:keepLines w:val="0"/>
              <w:jc w:val="center"/>
              <w:rPr>
                <w:rFonts w:cs="Arial"/>
                <w:lang w:eastAsia="ja-JP"/>
              </w:rPr>
            </w:pPr>
          </w:p>
        </w:tc>
      </w:tr>
      <w:tr w:rsidR="00393BD8" w:rsidRPr="00F0723A" w14:paraId="249D51F2" w14:textId="77777777" w:rsidTr="00F0723A">
        <w:trPr>
          <w:jc w:val="center"/>
        </w:trPr>
        <w:tc>
          <w:tcPr>
            <w:tcW w:w="1555" w:type="dxa"/>
            <w:vMerge/>
            <w:vAlign w:val="center"/>
          </w:tcPr>
          <w:p w14:paraId="1FDF6B7E"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F0723A" w:rsidRDefault="00393BD8" w:rsidP="00D8510B">
            <w:pPr>
              <w:pStyle w:val="TAC"/>
              <w:keepNext w:val="0"/>
              <w:keepLines w:val="0"/>
              <w:jc w:val="left"/>
              <w:rPr>
                <w:rFonts w:cs="Arial"/>
                <w:lang w:eastAsia="zh-CN"/>
              </w:rPr>
            </w:pPr>
            <w:r w:rsidRPr="00F0723A">
              <w:rPr>
                <w:rFonts w:cs="Arial"/>
                <w:lang w:eastAsia="ja-JP"/>
              </w:rPr>
              <w:t>inCoverage</w:t>
            </w:r>
          </w:p>
        </w:tc>
        <w:tc>
          <w:tcPr>
            <w:tcW w:w="1260" w:type="dxa"/>
            <w:vAlign w:val="center"/>
          </w:tcPr>
          <w:p w14:paraId="76986492"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F0723A" w:rsidRDefault="00393BD8" w:rsidP="00D8510B">
            <w:pPr>
              <w:pStyle w:val="TAL"/>
              <w:keepNext w:val="0"/>
              <w:keepLines w:val="0"/>
              <w:jc w:val="center"/>
              <w:rPr>
                <w:bCs/>
                <w:lang w:eastAsia="zh-CN"/>
              </w:rPr>
            </w:pPr>
            <w:r w:rsidRPr="00F0723A">
              <w:rPr>
                <w:rFonts w:cs="Arial"/>
                <w:lang w:eastAsia="ja-JP"/>
              </w:rPr>
              <w:t>TRUE</w:t>
            </w:r>
          </w:p>
        </w:tc>
        <w:tc>
          <w:tcPr>
            <w:tcW w:w="2323" w:type="dxa"/>
            <w:vAlign w:val="center"/>
          </w:tcPr>
          <w:p w14:paraId="5C9A4030" w14:textId="6F2BB79B" w:rsidR="00393BD8" w:rsidRPr="00F0723A" w:rsidRDefault="00393BD8" w:rsidP="00D8510B">
            <w:pPr>
              <w:pStyle w:val="TAL"/>
              <w:keepNext w:val="0"/>
              <w:keepLines w:val="0"/>
              <w:jc w:val="center"/>
              <w:rPr>
                <w:rFonts w:cs="Arial"/>
                <w:lang w:eastAsia="ja-JP"/>
              </w:rPr>
            </w:pPr>
            <w:r w:rsidRPr="00F0723A">
              <w:rPr>
                <w:rFonts w:cs="Arial"/>
                <w:lang w:eastAsia="ja-JP"/>
              </w:rPr>
              <w:t>In</w:t>
            </w:r>
            <w:r w:rsidR="00F0723A">
              <w:rPr>
                <w:rFonts w:cs="Arial"/>
                <w:lang w:eastAsia="ja-JP"/>
              </w:rPr>
              <w:t xml:space="preserve"> </w:t>
            </w:r>
            <w:r w:rsidRPr="00F0723A">
              <w:rPr>
                <w:rFonts w:cs="Arial"/>
                <w:lang w:eastAsia="ja-JP"/>
              </w:rPr>
              <w:t>MIB-SL</w:t>
            </w:r>
          </w:p>
        </w:tc>
      </w:tr>
      <w:tr w:rsidR="00393BD8" w:rsidRPr="00F0723A" w14:paraId="0672DFEE" w14:textId="77777777" w:rsidTr="00F0723A">
        <w:trPr>
          <w:jc w:val="center"/>
        </w:trPr>
        <w:tc>
          <w:tcPr>
            <w:tcW w:w="1555" w:type="dxa"/>
            <w:vMerge/>
            <w:vAlign w:val="center"/>
          </w:tcPr>
          <w:p w14:paraId="425D88F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F0723A" w:rsidRDefault="00393BD8" w:rsidP="00D8510B">
            <w:pPr>
              <w:pStyle w:val="TAC"/>
              <w:keepNext w:val="0"/>
              <w:keepLines w:val="0"/>
              <w:jc w:val="left"/>
              <w:rPr>
                <w:rFonts w:cs="Arial"/>
                <w:lang w:eastAsia="zh-CN"/>
              </w:rPr>
            </w:pPr>
            <w:r w:rsidRPr="00F0723A">
              <w:rPr>
                <w:rFonts w:cs="Arial"/>
                <w:lang w:eastAsia="ja-JP"/>
              </w:rPr>
              <w:t>networkControlledSyncTx</w:t>
            </w:r>
          </w:p>
        </w:tc>
        <w:tc>
          <w:tcPr>
            <w:tcW w:w="1260" w:type="dxa"/>
            <w:vAlign w:val="center"/>
          </w:tcPr>
          <w:p w14:paraId="751C0E08"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F0723A" w:rsidRDefault="00393BD8" w:rsidP="00D8510B">
            <w:pPr>
              <w:pStyle w:val="TAL"/>
              <w:keepNext w:val="0"/>
              <w:keepLines w:val="0"/>
              <w:jc w:val="center"/>
              <w:rPr>
                <w:bCs/>
                <w:lang w:eastAsia="zh-CN"/>
              </w:rPr>
            </w:pPr>
            <w:r w:rsidRPr="00F0723A">
              <w:rPr>
                <w:rFonts w:cs="Arial"/>
                <w:lang w:eastAsia="ja-JP"/>
              </w:rPr>
              <w:t>ON</w:t>
            </w:r>
          </w:p>
        </w:tc>
        <w:tc>
          <w:tcPr>
            <w:tcW w:w="2323" w:type="dxa"/>
            <w:vAlign w:val="center"/>
          </w:tcPr>
          <w:p w14:paraId="23120C69" w14:textId="77777777" w:rsidR="00393BD8" w:rsidRPr="00F0723A" w:rsidRDefault="00393BD8" w:rsidP="00D8510B">
            <w:pPr>
              <w:pStyle w:val="TAL"/>
              <w:keepNext w:val="0"/>
              <w:keepLines w:val="0"/>
              <w:jc w:val="center"/>
              <w:rPr>
                <w:rFonts w:cs="Arial"/>
                <w:lang w:eastAsia="ja-JP"/>
              </w:rPr>
            </w:pPr>
          </w:p>
        </w:tc>
      </w:tr>
      <w:tr w:rsidR="00393BD8" w:rsidRPr="00F0723A" w14:paraId="0BF1EA47" w14:textId="77777777" w:rsidTr="00F0723A">
        <w:trPr>
          <w:jc w:val="center"/>
        </w:trPr>
        <w:tc>
          <w:tcPr>
            <w:tcW w:w="1555" w:type="dxa"/>
            <w:vMerge/>
            <w:vAlign w:val="center"/>
          </w:tcPr>
          <w:p w14:paraId="0005616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F0723A" w:rsidRDefault="00393BD8" w:rsidP="00D8510B">
            <w:pPr>
              <w:pStyle w:val="TAC"/>
              <w:keepNext w:val="0"/>
              <w:keepLines w:val="0"/>
              <w:jc w:val="left"/>
              <w:rPr>
                <w:rFonts w:cs="Arial"/>
                <w:lang w:eastAsia="zh-CN"/>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vAlign w:val="center"/>
          </w:tcPr>
          <w:p w14:paraId="6B5554A8" w14:textId="77777777" w:rsidR="00393BD8" w:rsidRPr="00F0723A" w:rsidRDefault="00393BD8" w:rsidP="00D8510B">
            <w:pPr>
              <w:pStyle w:val="TAL"/>
              <w:keepNext w:val="0"/>
              <w:keepLines w:val="0"/>
              <w:jc w:val="center"/>
              <w:rPr>
                <w:rFonts w:cs="Arial"/>
                <w:lang w:eastAsia="ja-JP"/>
              </w:rPr>
            </w:pPr>
          </w:p>
        </w:tc>
        <w:tc>
          <w:tcPr>
            <w:tcW w:w="2070" w:type="dxa"/>
          </w:tcPr>
          <w:p w14:paraId="439D8F5E" w14:textId="7812C58E" w:rsidR="00393BD8" w:rsidRPr="00F0723A" w:rsidRDefault="00393BD8" w:rsidP="00D8510B">
            <w:pPr>
              <w:pStyle w:val="TAL"/>
              <w:keepNext w:val="0"/>
              <w:keepLines w:val="0"/>
              <w:jc w:val="center"/>
              <w:rPr>
                <w:bCs/>
                <w:lang w:eastAsia="zh-CN"/>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0E91D701" w14:textId="4D56748A" w:rsidR="00393BD8" w:rsidRPr="00F0723A" w:rsidRDefault="00393BD8" w:rsidP="00D8510B">
            <w:pPr>
              <w:pStyle w:val="TAL"/>
              <w:keepNext w:val="0"/>
              <w:keepLines w:val="0"/>
              <w:jc w:val="center"/>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EE355B" w14:textId="77777777" w:rsidTr="00F0723A">
        <w:trPr>
          <w:jc w:val="center"/>
        </w:trPr>
        <w:tc>
          <w:tcPr>
            <w:tcW w:w="1555" w:type="dxa"/>
            <w:vMerge/>
            <w:vAlign w:val="center"/>
          </w:tcPr>
          <w:p w14:paraId="5AB56003"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F0723A" w:rsidRDefault="00393BD8" w:rsidP="00D8510B">
            <w:pPr>
              <w:pStyle w:val="TAC"/>
              <w:keepNext w:val="0"/>
              <w:keepLines w:val="0"/>
              <w:jc w:val="left"/>
              <w:rPr>
                <w:rFonts w:cs="Arial"/>
                <w:lang w:eastAsia="ja-JP"/>
              </w:rPr>
            </w:pPr>
            <w:r w:rsidRPr="00F0723A">
              <w:rPr>
                <w:rFonts w:cs="Arial"/>
                <w:position w:val="-12"/>
                <w:lang w:eastAsia="ja-JP"/>
              </w:rPr>
              <w:object w:dxaOrig="760" w:dyaOrig="380" w14:anchorId="0033E20A">
                <v:shape id="_x0000_i1138" type="#_x0000_t75" style="width:36pt;height:20.4pt" o:ole="" fillcolor="window">
                  <v:imagedata r:id="rId129" o:title=""/>
                </v:shape>
                <o:OLEObject Type="Embed" ProgID="Equation.3" ShapeID="_x0000_i1138" DrawAspect="Content" ObjectID="_1820272607" r:id="rId130"/>
              </w:object>
            </w:r>
          </w:p>
        </w:tc>
        <w:tc>
          <w:tcPr>
            <w:tcW w:w="1260" w:type="dxa"/>
            <w:vAlign w:val="center"/>
          </w:tcPr>
          <w:p w14:paraId="295BCF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F0723A" w:rsidRDefault="00393BD8" w:rsidP="00D8510B">
            <w:pPr>
              <w:pStyle w:val="TAL"/>
              <w:keepNext w:val="0"/>
              <w:keepLines w:val="0"/>
              <w:jc w:val="center"/>
              <w:rPr>
                <w:bCs/>
                <w:lang w:eastAsia="zh-CN"/>
              </w:rPr>
            </w:pPr>
            <w:r w:rsidRPr="00F0723A">
              <w:rPr>
                <w:rFonts w:hint="eastAsia"/>
                <w:bCs/>
                <w:lang w:eastAsia="zh-CN"/>
              </w:rPr>
              <w:t>3</w:t>
            </w:r>
          </w:p>
        </w:tc>
        <w:tc>
          <w:tcPr>
            <w:tcW w:w="2323" w:type="dxa"/>
            <w:vAlign w:val="center"/>
          </w:tcPr>
          <w:p w14:paraId="3CFB8A1C" w14:textId="77777777" w:rsidR="00393BD8" w:rsidRPr="00F0723A" w:rsidRDefault="00393BD8" w:rsidP="00D8510B">
            <w:pPr>
              <w:pStyle w:val="TAL"/>
              <w:keepNext w:val="0"/>
              <w:keepLines w:val="0"/>
              <w:jc w:val="center"/>
              <w:rPr>
                <w:rFonts w:cs="Arial"/>
                <w:lang w:eastAsia="ja-JP"/>
              </w:rPr>
            </w:pPr>
          </w:p>
        </w:tc>
      </w:tr>
      <w:tr w:rsidR="00393BD8" w:rsidRPr="00F0723A" w14:paraId="09F885AE" w14:textId="77777777" w:rsidTr="00F0723A">
        <w:trPr>
          <w:jc w:val="center"/>
        </w:trPr>
        <w:tc>
          <w:tcPr>
            <w:tcW w:w="1555" w:type="dxa"/>
            <w:vMerge/>
            <w:vAlign w:val="center"/>
          </w:tcPr>
          <w:p w14:paraId="0581AE17"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F0723A" w:rsidRDefault="00393BD8" w:rsidP="00D8510B">
            <w:pPr>
              <w:pStyle w:val="TAC"/>
              <w:keepNext w:val="0"/>
              <w:keepLines w:val="0"/>
              <w:jc w:val="left"/>
              <w:rPr>
                <w:rFonts w:cs="Arial"/>
                <w:lang w:eastAsia="ja-JP"/>
              </w:rPr>
            </w:pPr>
            <w:r w:rsidRPr="00F0723A">
              <w:rPr>
                <w:rFonts w:cs="Arial"/>
                <w:lang w:eastAsia="ja-JP"/>
              </w:rPr>
              <w:t>PSBCH-RSRP</w:t>
            </w:r>
            <w:r w:rsidR="00F0723A">
              <w:rPr>
                <w:rFonts w:cs="Arial"/>
                <w:vertAlign w:val="superscript"/>
                <w:lang w:eastAsia="ja-JP"/>
              </w:rPr>
              <w:t xml:space="preserve"> </w:t>
            </w:r>
            <w:r w:rsidRPr="00F0723A">
              <w:rPr>
                <w:rFonts w:cs="Arial"/>
                <w:vertAlign w:val="superscript"/>
                <w:lang w:eastAsia="ja-JP"/>
              </w:rPr>
              <w:t>Note1,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1260" w:type="dxa"/>
            <w:vAlign w:val="center"/>
          </w:tcPr>
          <w:p w14:paraId="3A762D88"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62BD864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92</w:t>
            </w:r>
          </w:p>
        </w:tc>
        <w:tc>
          <w:tcPr>
            <w:tcW w:w="2323" w:type="dxa"/>
            <w:vAlign w:val="center"/>
          </w:tcPr>
          <w:p w14:paraId="1BD65E9E" w14:textId="77777777" w:rsidR="00393BD8" w:rsidRPr="00F0723A" w:rsidRDefault="00393BD8" w:rsidP="00D8510B">
            <w:pPr>
              <w:pStyle w:val="TAL"/>
              <w:keepNext w:val="0"/>
              <w:keepLines w:val="0"/>
              <w:jc w:val="center"/>
              <w:rPr>
                <w:rFonts w:cs="Arial"/>
                <w:lang w:eastAsia="ja-JP"/>
              </w:rPr>
            </w:pPr>
          </w:p>
        </w:tc>
      </w:tr>
      <w:tr w:rsidR="00393BD8" w:rsidRPr="00F0723A" w14:paraId="215923E1" w14:textId="77777777" w:rsidTr="00F0723A">
        <w:trPr>
          <w:jc w:val="center"/>
        </w:trPr>
        <w:tc>
          <w:tcPr>
            <w:tcW w:w="3935" w:type="dxa"/>
            <w:gridSpan w:val="2"/>
            <w:vAlign w:val="center"/>
          </w:tcPr>
          <w:p w14:paraId="1E2D131E" w14:textId="7C5BCDC6"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4243348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F0723A" w:rsidRDefault="00393BD8" w:rsidP="00D8510B">
            <w:pPr>
              <w:pStyle w:val="TAL"/>
              <w:keepNext w:val="0"/>
              <w:keepLines w:val="0"/>
              <w:jc w:val="center"/>
              <w:rPr>
                <w:bCs/>
                <w:lang w:eastAsia="zh-CN"/>
              </w:rPr>
            </w:pPr>
            <w:r w:rsidRPr="00F0723A">
              <w:rPr>
                <w:rFonts w:cs="Arial"/>
                <w:lang w:eastAsia="ja-JP"/>
              </w:rPr>
              <w:t>AWGN</w:t>
            </w:r>
          </w:p>
        </w:tc>
        <w:tc>
          <w:tcPr>
            <w:tcW w:w="2323" w:type="dxa"/>
            <w:vAlign w:val="center"/>
          </w:tcPr>
          <w:p w14:paraId="247115AC" w14:textId="77777777" w:rsidR="00393BD8" w:rsidRPr="00F0723A" w:rsidRDefault="00393BD8" w:rsidP="00D8510B">
            <w:pPr>
              <w:pStyle w:val="TAL"/>
              <w:keepNext w:val="0"/>
              <w:keepLines w:val="0"/>
              <w:jc w:val="center"/>
              <w:rPr>
                <w:rFonts w:cs="Arial"/>
                <w:lang w:eastAsia="ja-JP"/>
              </w:rPr>
            </w:pPr>
          </w:p>
        </w:tc>
      </w:tr>
      <w:tr w:rsidR="00393BD8" w:rsidRPr="00F0723A" w14:paraId="32706885" w14:textId="77777777" w:rsidTr="00F0723A">
        <w:trPr>
          <w:jc w:val="center"/>
        </w:trPr>
        <w:tc>
          <w:tcPr>
            <w:tcW w:w="9588" w:type="dxa"/>
            <w:gridSpan w:val="5"/>
            <w:vAlign w:val="center"/>
          </w:tcPr>
          <w:p w14:paraId="165A6842" w14:textId="0D345DF6" w:rsidR="00DC1E79"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C1E79" w:rsidRPr="00F0723A">
              <w:rPr>
                <w:rFonts w:cs="Arial"/>
                <w:lang w:eastAsia="ja-JP"/>
              </w:rPr>
              <w:tab/>
              <w:t>PSBCH-RSRP</w:t>
            </w:r>
            <w:r w:rsidR="00F0723A">
              <w:rPr>
                <w:rFonts w:cs="Arial"/>
                <w:lang w:eastAsia="ja-JP"/>
              </w:rPr>
              <w:t xml:space="preserve"> </w:t>
            </w:r>
            <w:r w:rsidR="00DC1E79" w:rsidRPr="00F0723A">
              <w:rPr>
                <w:rFonts w:cs="Arial"/>
                <w:lang w:eastAsia="ja-JP"/>
              </w:rPr>
              <w:t>levels</w:t>
            </w:r>
            <w:r w:rsidR="00F0723A">
              <w:rPr>
                <w:rFonts w:cs="Arial"/>
                <w:lang w:eastAsia="ja-JP"/>
              </w:rPr>
              <w:t xml:space="preserve"> </w:t>
            </w:r>
            <w:r w:rsidR="00DC1E79" w:rsidRPr="00F0723A">
              <w:rPr>
                <w:rFonts w:cs="Arial"/>
                <w:lang w:eastAsia="ja-JP"/>
              </w:rPr>
              <w:t>have</w:t>
            </w:r>
            <w:r w:rsidR="00F0723A">
              <w:rPr>
                <w:rFonts w:cs="Arial"/>
                <w:lang w:eastAsia="ja-JP"/>
              </w:rPr>
              <w:t xml:space="preserve"> </w:t>
            </w:r>
            <w:r w:rsidR="00DC1E79" w:rsidRPr="00F0723A">
              <w:rPr>
                <w:rFonts w:cs="Arial"/>
                <w:lang w:eastAsia="ja-JP"/>
              </w:rPr>
              <w:t>been</w:t>
            </w:r>
            <w:r w:rsidR="00F0723A">
              <w:rPr>
                <w:rFonts w:cs="Arial"/>
                <w:lang w:eastAsia="ja-JP"/>
              </w:rPr>
              <w:t xml:space="preserve"> </w:t>
            </w:r>
            <w:r w:rsidR="00DC1E79" w:rsidRPr="00F0723A">
              <w:rPr>
                <w:rFonts w:cs="Arial"/>
                <w:lang w:eastAsia="ja-JP"/>
              </w:rPr>
              <w:t>derived</w:t>
            </w:r>
            <w:r w:rsidR="00F0723A">
              <w:rPr>
                <w:rFonts w:cs="Arial"/>
                <w:lang w:eastAsia="ja-JP"/>
              </w:rPr>
              <w:t xml:space="preserve"> </w:t>
            </w:r>
            <w:r w:rsidR="00DC1E79" w:rsidRPr="00F0723A">
              <w:rPr>
                <w:rFonts w:cs="Arial"/>
                <w:lang w:eastAsia="ja-JP"/>
              </w:rPr>
              <w:t>from</w:t>
            </w:r>
            <w:r w:rsidR="00F0723A">
              <w:rPr>
                <w:rFonts w:cs="Arial"/>
                <w:lang w:eastAsia="ja-JP"/>
              </w:rPr>
              <w:t xml:space="preserve"> </w:t>
            </w:r>
            <w:r w:rsidR="00DC1E79" w:rsidRPr="00F0723A">
              <w:rPr>
                <w:rFonts w:cs="Arial"/>
                <w:lang w:eastAsia="ja-JP"/>
              </w:rPr>
              <w:t>other</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for</w:t>
            </w:r>
            <w:r w:rsidR="00F0723A">
              <w:rPr>
                <w:rFonts w:cs="Arial"/>
                <w:lang w:eastAsia="ja-JP"/>
              </w:rPr>
              <w:t xml:space="preserve"> </w:t>
            </w:r>
            <w:r w:rsidR="00DC1E79" w:rsidRPr="00F0723A">
              <w:rPr>
                <w:rFonts w:cs="Arial"/>
                <w:lang w:eastAsia="ja-JP"/>
              </w:rPr>
              <w:t>information</w:t>
            </w:r>
            <w:r w:rsidR="00F0723A">
              <w:rPr>
                <w:rFonts w:cs="Arial"/>
                <w:lang w:eastAsia="ja-JP"/>
              </w:rPr>
              <w:t xml:space="preserve"> </w:t>
            </w:r>
            <w:r w:rsidR="00DC1E79" w:rsidRPr="00F0723A">
              <w:rPr>
                <w:rFonts w:cs="Arial"/>
                <w:lang w:eastAsia="ja-JP"/>
              </w:rPr>
              <w:t>purposes.</w:t>
            </w:r>
            <w:r w:rsidR="00F0723A">
              <w:rPr>
                <w:rFonts w:cs="Arial"/>
                <w:lang w:eastAsia="ja-JP"/>
              </w:rPr>
              <w:t xml:space="preserve"> </w:t>
            </w:r>
            <w:r w:rsidR="00DC1E79" w:rsidRPr="00F0723A">
              <w:rPr>
                <w:rFonts w:cs="Arial"/>
                <w:lang w:eastAsia="ja-JP"/>
              </w:rPr>
              <w:t>They</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not</w:t>
            </w:r>
            <w:r w:rsidR="00F0723A">
              <w:rPr>
                <w:rFonts w:cs="Arial"/>
                <w:lang w:eastAsia="ja-JP"/>
              </w:rPr>
              <w:t xml:space="preserve"> </w:t>
            </w:r>
            <w:r w:rsidR="00DC1E79" w:rsidRPr="00F0723A">
              <w:rPr>
                <w:rFonts w:cs="Arial"/>
                <w:lang w:eastAsia="ja-JP"/>
              </w:rPr>
              <w:t>settable</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themselves.</w:t>
            </w:r>
          </w:p>
          <w:p w14:paraId="255E715D" w14:textId="46E516B8" w:rsidR="00DC1E79"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C1E79" w:rsidRPr="00F0723A">
              <w:rPr>
                <w:rFonts w:cs="Arial"/>
                <w:lang w:eastAsia="ja-JP"/>
              </w:rPr>
              <w:tab/>
              <w:t>S-PSS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and</w:t>
            </w:r>
            <w:r w:rsidR="00F0723A">
              <w:rPr>
                <w:rFonts w:cs="Arial"/>
                <w:lang w:eastAsia="ja-JP"/>
              </w:rPr>
              <w:t xml:space="preserve"> </w:t>
            </w:r>
            <w:r w:rsidR="00DC1E79" w:rsidRPr="00F0723A">
              <w:rPr>
                <w:rFonts w:cs="Arial"/>
                <w:lang w:eastAsia="ja-JP"/>
              </w:rPr>
              <w:t>S-SSS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set</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same</w:t>
            </w:r>
            <w:r w:rsidR="00F0723A">
              <w:rPr>
                <w:rFonts w:cs="Arial"/>
                <w:lang w:eastAsia="ja-JP"/>
              </w:rPr>
              <w:t xml:space="preserve"> </w:t>
            </w:r>
            <w:r w:rsidR="00DC1E79" w:rsidRPr="00F0723A">
              <w:rPr>
                <w:rFonts w:cs="Arial"/>
                <w:lang w:eastAsia="ja-JP"/>
              </w:rPr>
              <w:t>as</w:t>
            </w:r>
            <w:r w:rsidR="00F0723A">
              <w:rPr>
                <w:rFonts w:cs="Arial"/>
                <w:lang w:eastAsia="ja-JP"/>
              </w:rPr>
              <w:t xml:space="preserve"> </w:t>
            </w:r>
            <w:r w:rsidR="00DC1E79" w:rsidRPr="00F0723A">
              <w:rPr>
                <w:rFonts w:cs="Arial"/>
                <w:lang w:eastAsia="ja-JP"/>
              </w:rPr>
              <w:t>PSBCH</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DC1E79" w:rsidRPr="00F0723A">
              <w:rPr>
                <w:rFonts w:cs="Arial"/>
                <w:lang w:eastAsia="ja-JP"/>
              </w:rPr>
              <w:t>.</w:t>
            </w:r>
          </w:p>
          <w:p w14:paraId="63363A88" w14:textId="0783BF62" w:rsidR="00393BD8"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C1E79" w:rsidRPr="00F0723A">
              <w:rPr>
                <w:rFonts w:cs="Arial"/>
                <w:lang w:eastAsia="ja-JP"/>
              </w:rPr>
              <w:tab/>
              <w:t>The</w:t>
            </w:r>
            <w:r w:rsidR="00F0723A">
              <w:rPr>
                <w:rFonts w:cs="Arial"/>
                <w:lang w:eastAsia="ja-JP"/>
              </w:rPr>
              <w:t xml:space="preserve"> </w:t>
            </w:r>
            <w:r w:rsidR="00DC1E79" w:rsidRPr="00F0723A">
              <w:rPr>
                <w:rFonts w:cs="Arial"/>
                <w:lang w:eastAsia="ja-JP"/>
              </w:rPr>
              <w:t>UE</w:t>
            </w:r>
            <w:r w:rsidR="00F0723A">
              <w:rPr>
                <w:rFonts w:cs="Arial"/>
                <w:lang w:eastAsia="ja-JP"/>
              </w:rPr>
              <w:t xml:space="preserve"> </w:t>
            </w:r>
            <w:r w:rsidR="00DC1E79" w:rsidRPr="00F0723A">
              <w:rPr>
                <w:rFonts w:cs="Arial"/>
                <w:lang w:eastAsia="ja-JP"/>
              </w:rPr>
              <w:t>is</w:t>
            </w:r>
            <w:r w:rsidR="00F0723A">
              <w:rPr>
                <w:rFonts w:cs="Arial"/>
                <w:lang w:eastAsia="ja-JP"/>
              </w:rPr>
              <w:t xml:space="preserve"> </w:t>
            </w:r>
            <w:r w:rsidR="00DC1E79" w:rsidRPr="00F0723A">
              <w:rPr>
                <w:rFonts w:cs="Arial"/>
                <w:lang w:eastAsia="ja-JP"/>
              </w:rPr>
              <w:t>only</w:t>
            </w:r>
            <w:r w:rsidR="00F0723A">
              <w:rPr>
                <w:rFonts w:cs="Arial"/>
                <w:lang w:eastAsia="ja-JP"/>
              </w:rPr>
              <w:t xml:space="preserve"> </w:t>
            </w:r>
            <w:r w:rsidR="00DC1E79" w:rsidRPr="00F0723A">
              <w:rPr>
                <w:rFonts w:cs="Arial"/>
                <w:lang w:eastAsia="ja-JP"/>
              </w:rPr>
              <w:t>required</w:t>
            </w:r>
            <w:r w:rsidR="00F0723A">
              <w:rPr>
                <w:rFonts w:cs="Arial"/>
                <w:lang w:eastAsia="ja-JP"/>
              </w:rPr>
              <w:t xml:space="preserve"> </w:t>
            </w:r>
            <w:r w:rsidR="00DC1E79" w:rsidRPr="00F0723A">
              <w:rPr>
                <w:rFonts w:cs="Arial"/>
                <w:lang w:eastAsia="ja-JP"/>
              </w:rPr>
              <w:t>to</w:t>
            </w:r>
            <w:r w:rsidR="00F0723A">
              <w:rPr>
                <w:rFonts w:cs="Arial"/>
                <w:lang w:eastAsia="ja-JP"/>
              </w:rPr>
              <w:t xml:space="preserve"> </w:t>
            </w:r>
            <w:r w:rsidR="00DC1E79" w:rsidRPr="00F0723A">
              <w:rPr>
                <w:rFonts w:cs="Arial"/>
                <w:lang w:eastAsia="ja-JP"/>
              </w:rPr>
              <w:t>be</w:t>
            </w:r>
            <w:r w:rsidR="00F0723A">
              <w:rPr>
                <w:rFonts w:cs="Arial"/>
                <w:lang w:eastAsia="ja-JP"/>
              </w:rPr>
              <w:t xml:space="preserve"> </w:t>
            </w:r>
            <w:r w:rsidR="00DC1E79" w:rsidRPr="00F0723A">
              <w:rPr>
                <w:rFonts w:cs="Arial"/>
                <w:lang w:eastAsia="ja-JP"/>
              </w:rPr>
              <w:t>tested</w:t>
            </w:r>
            <w:r w:rsidR="00F0723A">
              <w:rPr>
                <w:rFonts w:cs="Arial"/>
                <w:lang w:eastAsia="ja-JP"/>
              </w:rPr>
              <w:t xml:space="preserve"> </w:t>
            </w:r>
            <w:r w:rsidR="00DC1E79" w:rsidRPr="00F0723A">
              <w:rPr>
                <w:rFonts w:cs="Arial"/>
                <w:lang w:eastAsia="ja-JP"/>
              </w:rPr>
              <w:t>in</w:t>
            </w:r>
            <w:r w:rsidR="00F0723A">
              <w:rPr>
                <w:rFonts w:cs="Arial"/>
                <w:lang w:eastAsia="ja-JP"/>
              </w:rPr>
              <w:t xml:space="preserve"> </w:t>
            </w:r>
            <w:r w:rsidR="00DC1E79" w:rsidRPr="00F0723A">
              <w:rPr>
                <w:rFonts w:cs="Arial"/>
                <w:lang w:eastAsia="ja-JP"/>
              </w:rPr>
              <w:t>one</w:t>
            </w:r>
            <w:r w:rsidR="00F0723A">
              <w:rPr>
                <w:rFonts w:cs="Arial"/>
                <w:lang w:eastAsia="ja-JP"/>
              </w:rPr>
              <w:t xml:space="preserve"> </w:t>
            </w:r>
            <w:r w:rsidR="00DC1E79" w:rsidRPr="00F0723A">
              <w:rPr>
                <w:rFonts w:cs="Arial"/>
                <w:lang w:eastAsia="ja-JP"/>
              </w:rPr>
              <w:t>of</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supported</w:t>
            </w:r>
            <w:r w:rsidR="00F0723A">
              <w:rPr>
                <w:rFonts w:cs="Arial"/>
                <w:lang w:eastAsia="ja-JP"/>
              </w:rPr>
              <w:t xml:space="preserve"> </w:t>
            </w:r>
            <w:r w:rsidR="00DC1E79" w:rsidRPr="00F0723A">
              <w:rPr>
                <w:rFonts w:cs="Arial"/>
                <w:lang w:eastAsia="ja-JP"/>
              </w:rPr>
              <w:t>test</w:t>
            </w:r>
            <w:r w:rsidR="00F0723A">
              <w:rPr>
                <w:rFonts w:cs="Arial"/>
                <w:lang w:eastAsia="ja-JP"/>
              </w:rPr>
              <w:t xml:space="preserve"> </w:t>
            </w:r>
            <w:r w:rsidR="00DC1E79" w:rsidRPr="00F0723A">
              <w:rPr>
                <w:rFonts w:cs="Arial"/>
                <w:lang w:eastAsia="ja-JP"/>
              </w:rPr>
              <w:t>configurations.</w:t>
            </w:r>
          </w:p>
        </w:tc>
      </w:tr>
    </w:tbl>
    <w:p w14:paraId="1D668C7D" w14:textId="77777777" w:rsidR="00393BD8" w:rsidRPr="00F0723A" w:rsidRDefault="00393BD8" w:rsidP="00D8510B"/>
    <w:p w14:paraId="0228468B" w14:textId="77777777" w:rsidR="00393BD8" w:rsidRPr="00F0723A" w:rsidRDefault="00393BD8" w:rsidP="00D8510B">
      <w:pPr>
        <w:pStyle w:val="Heading5"/>
        <w:keepNext w:val="0"/>
        <w:keepLines w:val="0"/>
      </w:pPr>
      <w:r w:rsidRPr="00F0723A">
        <w:t>A.9.1.1.2.</w:t>
      </w:r>
      <w:r w:rsidRPr="00F0723A">
        <w:rPr>
          <w:rFonts w:hint="eastAsia"/>
        </w:rPr>
        <w:t>2</w:t>
      </w:r>
      <w:r w:rsidRPr="00F0723A">
        <w:tab/>
        <w:t xml:space="preserve">Test </w:t>
      </w:r>
      <w:r w:rsidRPr="00F0723A">
        <w:rPr>
          <w:rFonts w:hint="eastAsia"/>
        </w:rPr>
        <w:t>requirements</w:t>
      </w:r>
    </w:p>
    <w:p w14:paraId="5E26FFA3" w14:textId="34C6E583" w:rsidR="00393BD8" w:rsidRPr="00F0723A" w:rsidRDefault="00393BD8" w:rsidP="00D8510B">
      <w:pPr>
        <w:tabs>
          <w:tab w:val="left" w:pos="1080"/>
        </w:tabs>
        <w:rPr>
          <w:highlight w:val="yellow"/>
          <w:lang w:eastAsia="zh-CN"/>
        </w:rPr>
      </w:pPr>
      <w:r w:rsidRPr="00F0723A">
        <w:rPr>
          <w:lang w:eastAsia="zh-CN"/>
        </w:rPr>
        <w:t xml:space="preserve">For parameters specified </w:t>
      </w:r>
      <w:r w:rsidR="00D8510B">
        <w:rPr>
          <w:lang w:eastAsia="zh-CN"/>
        </w:rPr>
        <w:t>in table</w:t>
      </w:r>
      <w:r w:rsidRPr="00F0723A">
        <w:rPr>
          <w:lang w:eastAsia="zh-CN"/>
        </w:rPr>
        <w:t xml:space="preserve">s </w:t>
      </w:r>
      <w:r w:rsidRPr="00F0723A">
        <w:t>A.</w:t>
      </w:r>
      <w:r w:rsidRPr="00F0723A">
        <w:rPr>
          <w:lang w:eastAsia="zh-CN"/>
        </w:rPr>
        <w:t>9</w:t>
      </w:r>
      <w:r w:rsidRPr="00F0723A">
        <w:t>.1.1.2.1-1</w:t>
      </w:r>
      <w:r w:rsidRPr="00F0723A">
        <w:rPr>
          <w:lang w:eastAsia="zh-CN"/>
        </w:rPr>
        <w:t xml:space="preserve">,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.5. The timing accuracy is verified by using </w:t>
      </w:r>
      <w:r w:rsidRPr="00F0723A">
        <w:rPr>
          <w:rFonts w:hint="eastAsia"/>
          <w:lang w:eastAsia="zh-CN"/>
        </w:rPr>
        <w:t>PSSCH</w:t>
      </w:r>
      <w:r w:rsidRPr="00F0723A">
        <w:rPr>
          <w:lang w:eastAsia="zh-CN"/>
        </w:rPr>
        <w:t xml:space="preserve"> transmissions.</w:t>
      </w:r>
    </w:p>
    <w:p w14:paraId="1929F273" w14:textId="77777777" w:rsidR="00393BD8" w:rsidRPr="00F0723A" w:rsidRDefault="00393BD8" w:rsidP="00D8510B">
      <w:pPr>
        <w:pStyle w:val="Heading4"/>
        <w:keepNext w:val="0"/>
        <w:keepLines w:val="0"/>
      </w:pPr>
      <w:r w:rsidRPr="00F0723A">
        <w:t>A.9.1.1.3</w:t>
      </w:r>
      <w:r w:rsidRPr="00F0723A">
        <w:tab/>
        <w:t>Test for FR1 NR Cell as Synchronization Reference Source</w:t>
      </w:r>
    </w:p>
    <w:p w14:paraId="7946F546" w14:textId="77777777" w:rsidR="00393BD8" w:rsidRPr="00F0723A" w:rsidRDefault="00393BD8" w:rsidP="00D8510B">
      <w:pPr>
        <w:pStyle w:val="Heading5"/>
        <w:keepNext w:val="0"/>
        <w:keepLines w:val="0"/>
      </w:pPr>
      <w:r w:rsidRPr="00F0723A">
        <w:t>A.9.1.1.3.1</w:t>
      </w:r>
      <w:r w:rsidRPr="00F0723A">
        <w:tab/>
        <w:t>Test Purpose and Environment</w:t>
      </w:r>
    </w:p>
    <w:p w14:paraId="323C73EB"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.3, when the downlink timing of the serving cell (RRC_IDLE) or PCell (RRC_CONNECTED) on a non-V2X sidelink carrier is used as timing reference</w:t>
      </w:r>
      <w:r w:rsidRPr="00F0723A">
        <w:rPr>
          <w:rFonts w:hint="eastAsia"/>
        </w:rPr>
        <w:t>.</w:t>
      </w:r>
      <w:r w:rsidRPr="00F0723A">
        <w:t xml:space="preserve"> For this test, the UE is triggered by the test loop function or the upper layers to transmit for V2X sidelink communication.</w:t>
      </w:r>
    </w:p>
    <w:p w14:paraId="5437D104" w14:textId="77777777" w:rsidR="00393BD8" w:rsidRPr="00F0723A" w:rsidRDefault="00393BD8" w:rsidP="00D8510B">
      <w:pPr>
        <w:tabs>
          <w:tab w:val="left" w:pos="1080"/>
        </w:tabs>
      </w:pPr>
      <w:r w:rsidRPr="00F0723A">
        <w:t>This test is applicable for V2X sidelink communication capable UEs that support NR Uu and sidelink operation.</w:t>
      </w:r>
    </w:p>
    <w:p w14:paraId="7C5A6DB3" w14:textId="77777777" w:rsidR="00393BD8" w:rsidRPr="00F0723A" w:rsidRDefault="00393BD8" w:rsidP="00D8510B">
      <w:r w:rsidRPr="00F0723A">
        <w:t xml:space="preserve">Table A.9.1.1.3.1-1, A.9.1.1.3.1-2 and A.9.1.1.3.1-3 define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rPr>
        <w:t xml:space="preserve"> </w:t>
      </w:r>
      <w:r w:rsidRPr="00F0723A">
        <w:rPr>
          <w:rFonts w:hint="eastAsia"/>
          <w:lang w:eastAsia="zh-CN"/>
        </w:rPr>
        <w:t>sidelink</w:t>
      </w:r>
      <w:r w:rsidRPr="00F0723A">
        <w:t xml:space="preserve"> Communication.</w:t>
      </w:r>
      <w:r w:rsidRPr="00F0723A">
        <w:rPr>
          <w:rFonts w:hint="eastAsia"/>
          <w:lang w:eastAsia="zh-CN"/>
        </w:rPr>
        <w:t xml:space="preserve"> </w:t>
      </w:r>
      <w:r w:rsidRPr="00F0723A">
        <w:rPr>
          <w:lang w:eastAsia="zh-CN"/>
        </w:rPr>
        <w:t>There is one active cell (PCell) in this test</w:t>
      </w:r>
      <w:r w:rsidRPr="00F0723A">
        <w:rPr>
          <w:rFonts w:hint="eastAsia"/>
          <w:lang w:eastAsia="zh-CN"/>
        </w:rPr>
        <w:t xml:space="preserve">. </w:t>
      </w:r>
      <w:r w:rsidRPr="00F0723A">
        <w:rPr>
          <w:lang w:eastAsia="zh-CN"/>
        </w:rPr>
        <w:t>The</w:t>
      </w:r>
      <w:r w:rsidRPr="00F0723A">
        <w:t xml:space="preserve"> transmit timing </w:t>
      </w:r>
      <w:r w:rsidRPr="00F0723A">
        <w:rPr>
          <w:rFonts w:hint="eastAsia"/>
          <w:lang w:eastAsia="zh-CN"/>
        </w:rPr>
        <w:t xml:space="preserve">accuracy </w:t>
      </w:r>
      <w:r w:rsidRPr="00F0723A">
        <w:t xml:space="preserve">is verified </w:t>
      </w:r>
      <w:r w:rsidRPr="00F0723A">
        <w:rPr>
          <w:rFonts w:hint="eastAsia"/>
          <w:lang w:eastAsia="zh-CN"/>
        </w:rPr>
        <w:t xml:space="preserve">by </w:t>
      </w:r>
      <w:r w:rsidRPr="00F0723A">
        <w:t xml:space="preserve">using the transmission timing of </w:t>
      </w:r>
      <w:r w:rsidRPr="00F0723A">
        <w:rPr>
          <w:rFonts w:hint="eastAsia"/>
          <w:lang w:eastAsia="zh-CN"/>
        </w:rPr>
        <w:t xml:space="preserve">PSSCH </w:t>
      </w:r>
      <w:r w:rsidRPr="00F0723A">
        <w:t>transmissions.</w:t>
      </w:r>
    </w:p>
    <w:p w14:paraId="342F77C5" w14:textId="77777777" w:rsidR="00393BD8" w:rsidRPr="00F0723A" w:rsidRDefault="00393BD8" w:rsidP="00D8510B">
      <w:pPr>
        <w:pStyle w:val="TH"/>
        <w:keepNext w:val="0"/>
        <w:keepLines w:val="0"/>
      </w:pPr>
      <w:r w:rsidRPr="00F0723A">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4A7819DE" w14:textId="77777777" w:rsidTr="00F0723A">
        <w:trPr>
          <w:jc w:val="center"/>
        </w:trPr>
        <w:tc>
          <w:tcPr>
            <w:tcW w:w="1631" w:type="dxa"/>
            <w:shd w:val="clear" w:color="auto" w:fill="auto"/>
          </w:tcPr>
          <w:p w14:paraId="1C129144" w14:textId="77777777" w:rsidR="00393BD8" w:rsidRPr="00F0723A" w:rsidRDefault="00393BD8" w:rsidP="00D8510B">
            <w:pPr>
              <w:pStyle w:val="TAH"/>
              <w:keepNext w:val="0"/>
              <w:keepLines w:val="0"/>
              <w:rPr>
                <w:lang w:eastAsia="zh-TW"/>
              </w:rPr>
            </w:pPr>
            <w:r w:rsidRPr="00F0723A">
              <w:rPr>
                <w:lang w:eastAsia="zh-TW"/>
              </w:rPr>
              <w:lastRenderedPageBreak/>
              <w:t>Configuration</w:t>
            </w:r>
          </w:p>
        </w:tc>
        <w:tc>
          <w:tcPr>
            <w:tcW w:w="6302" w:type="dxa"/>
            <w:shd w:val="clear" w:color="auto" w:fill="auto"/>
          </w:tcPr>
          <w:p w14:paraId="0F5BA93C"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DED64C6" w14:textId="77777777" w:rsidTr="00F0723A">
        <w:trPr>
          <w:jc w:val="center"/>
        </w:trPr>
        <w:tc>
          <w:tcPr>
            <w:tcW w:w="1631" w:type="dxa"/>
            <w:shd w:val="clear" w:color="auto" w:fill="auto"/>
          </w:tcPr>
          <w:p w14:paraId="7C8546E4"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1FFD9297" w14:textId="626DBDDF"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75346CC5" w14:textId="77777777" w:rsidTr="00F0723A">
        <w:trPr>
          <w:jc w:val="center"/>
        </w:trPr>
        <w:tc>
          <w:tcPr>
            <w:tcW w:w="1631" w:type="dxa"/>
            <w:shd w:val="clear" w:color="auto" w:fill="auto"/>
          </w:tcPr>
          <w:p w14:paraId="773FE96D"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69EAF135" w14:textId="7C443CAD"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4F19EBD9" w14:textId="77777777" w:rsidTr="00F0723A">
        <w:trPr>
          <w:jc w:val="center"/>
        </w:trPr>
        <w:tc>
          <w:tcPr>
            <w:tcW w:w="1631" w:type="dxa"/>
            <w:shd w:val="clear" w:color="auto" w:fill="auto"/>
          </w:tcPr>
          <w:p w14:paraId="773DBEB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16C999B1" w14:textId="11CAC2CB"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4AF24FB2" w14:textId="77777777" w:rsidTr="00F0723A">
        <w:trPr>
          <w:jc w:val="center"/>
        </w:trPr>
        <w:tc>
          <w:tcPr>
            <w:tcW w:w="7933" w:type="dxa"/>
            <w:gridSpan w:val="2"/>
            <w:shd w:val="clear" w:color="auto" w:fill="auto"/>
          </w:tcPr>
          <w:p w14:paraId="3079C7CA" w14:textId="5E1051CA" w:rsidR="00393BD8" w:rsidRPr="00F0723A" w:rsidRDefault="00D8510B" w:rsidP="00D8510B">
            <w:pPr>
              <w:pStyle w:val="TAN"/>
              <w:keepNext w:val="0"/>
              <w:keepLines w:val="0"/>
              <w:rPr>
                <w:lang w:eastAsia="zh-TW"/>
              </w:rPr>
            </w:pPr>
            <w:r>
              <w:rPr>
                <w:lang w:eastAsia="zh-TW"/>
              </w:rPr>
              <w:t>NOTE:</w:t>
            </w:r>
            <w:r w:rsidR="00393BD8" w:rsidRPr="00F0723A">
              <w:rPr>
                <w:lang w:eastAsia="zh-TW"/>
              </w:rPr>
              <w:tab/>
              <w:t>The</w:t>
            </w:r>
            <w:r w:rsidR="00F0723A">
              <w:rPr>
                <w:lang w:eastAsia="zh-TW"/>
              </w:rPr>
              <w:t xml:space="preserve"> </w:t>
            </w:r>
            <w:r w:rsidR="00393BD8" w:rsidRPr="00F0723A">
              <w:rPr>
                <w:lang w:eastAsia="zh-TW"/>
              </w:rPr>
              <w:t>UE</w:t>
            </w:r>
            <w:r w:rsidR="00F0723A">
              <w:rPr>
                <w:lang w:eastAsia="zh-TW"/>
              </w:rPr>
              <w:t xml:space="preserve"> </w:t>
            </w:r>
            <w:r w:rsidR="00393BD8" w:rsidRPr="00F0723A">
              <w:rPr>
                <w:lang w:eastAsia="zh-TW"/>
              </w:rPr>
              <w:t>is</w:t>
            </w:r>
            <w:r w:rsidR="00F0723A">
              <w:rPr>
                <w:lang w:eastAsia="zh-TW"/>
              </w:rPr>
              <w:t xml:space="preserve"> </w:t>
            </w:r>
            <w:r w:rsidR="00393BD8" w:rsidRPr="00F0723A">
              <w:rPr>
                <w:lang w:eastAsia="zh-TW"/>
              </w:rPr>
              <w:t>only</w:t>
            </w:r>
            <w:r w:rsidR="00F0723A">
              <w:rPr>
                <w:lang w:eastAsia="zh-TW"/>
              </w:rPr>
              <w:t xml:space="preserve"> </w:t>
            </w:r>
            <w:r w:rsidR="00393BD8" w:rsidRPr="00F0723A">
              <w:rPr>
                <w:lang w:eastAsia="zh-TW"/>
              </w:rPr>
              <w:t>required</w:t>
            </w:r>
            <w:r w:rsidR="00F0723A">
              <w:rPr>
                <w:lang w:eastAsia="zh-TW"/>
              </w:rPr>
              <w:t xml:space="preserve"> </w:t>
            </w:r>
            <w:r w:rsidR="00393BD8" w:rsidRPr="00F0723A">
              <w:rPr>
                <w:lang w:eastAsia="zh-TW"/>
              </w:rPr>
              <w:t>to</w:t>
            </w:r>
            <w:r w:rsidR="00F0723A">
              <w:rPr>
                <w:lang w:eastAsia="zh-TW"/>
              </w:rPr>
              <w:t xml:space="preserve"> </w:t>
            </w:r>
            <w:r w:rsidR="00393BD8" w:rsidRPr="00F0723A">
              <w:rPr>
                <w:lang w:eastAsia="zh-TW"/>
              </w:rPr>
              <w:t>pass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one</w:t>
            </w:r>
            <w:r w:rsidR="00F0723A">
              <w:rPr>
                <w:lang w:eastAsia="zh-TW"/>
              </w:rPr>
              <w:t xml:space="preserve"> </w:t>
            </w:r>
            <w:r w:rsidR="00393BD8" w:rsidRPr="00F0723A">
              <w:rPr>
                <w:lang w:eastAsia="zh-TW"/>
              </w:rPr>
              <w:t>of</w:t>
            </w:r>
            <w:r w:rsidR="00F0723A">
              <w:rPr>
                <w:lang w:eastAsia="zh-TW"/>
              </w:rPr>
              <w:t xml:space="preserve"> </w:t>
            </w:r>
            <w:r w:rsidR="00393BD8" w:rsidRPr="00F0723A">
              <w:rPr>
                <w:lang w:eastAsia="zh-TW"/>
              </w:rPr>
              <w:t>the</w:t>
            </w:r>
            <w:r w:rsidR="00F0723A">
              <w:rPr>
                <w:lang w:eastAsia="zh-TW"/>
              </w:rPr>
              <w:t xml:space="preserve"> </w:t>
            </w:r>
            <w:r w:rsidR="00393BD8" w:rsidRPr="00F0723A">
              <w:rPr>
                <w:lang w:eastAsia="zh-TW"/>
              </w:rPr>
              <w:t>supported</w:t>
            </w:r>
            <w:r w:rsidR="00F0723A">
              <w:rPr>
                <w:lang w:eastAsia="zh-TW"/>
              </w:rPr>
              <w:t xml:space="preserve"> </w:t>
            </w:r>
            <w:r w:rsidR="00393BD8" w:rsidRPr="00F0723A">
              <w:rPr>
                <w:lang w:eastAsia="zh-TW"/>
              </w:rPr>
              <w:t>test</w:t>
            </w:r>
            <w:r w:rsidR="00F0723A">
              <w:rPr>
                <w:lang w:eastAsia="zh-TW"/>
              </w:rPr>
              <w:t xml:space="preserve"> </w:t>
            </w:r>
            <w:r w:rsidR="00393BD8" w:rsidRPr="00F0723A">
              <w:rPr>
                <w:lang w:eastAsia="zh-TW"/>
              </w:rPr>
              <w:t>configurations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FR1</w:t>
            </w:r>
          </w:p>
        </w:tc>
      </w:tr>
    </w:tbl>
    <w:p w14:paraId="4CE84C29" w14:textId="77777777" w:rsidR="00393BD8" w:rsidRPr="00F0723A" w:rsidRDefault="00393BD8" w:rsidP="00D8510B"/>
    <w:p w14:paraId="06BE9B56" w14:textId="77777777" w:rsidR="00393BD8" w:rsidRPr="00F0723A" w:rsidRDefault="00393BD8" w:rsidP="00D8510B">
      <w:pPr>
        <w:pStyle w:val="TH"/>
        <w:keepNext w:val="0"/>
        <w:keepLines w:val="0"/>
        <w:rPr>
          <w:lang w:eastAsia="zh-CN"/>
        </w:rPr>
      </w:pPr>
      <w:r w:rsidRPr="00F0723A">
        <w:t xml:space="preserve">Table A.9.1.1.3.1-2: V2X </w:t>
      </w:r>
      <w:r w:rsidRPr="00F0723A">
        <w:rPr>
          <w:rFonts w:hint="eastAsia"/>
          <w:lang w:eastAsia="zh-CN"/>
        </w:rPr>
        <w:t>S</w:t>
      </w:r>
      <w:r w:rsidRPr="00F0723A">
        <w:t xml:space="preserve">idelink Test Parameters for V2X UE Transmit Timing Accuracy Test for </w:t>
      </w:r>
      <w:r w:rsidRPr="00F0723A">
        <w:rPr>
          <w:rFonts w:hint="eastAsia"/>
          <w:lang w:eastAsia="zh-CN"/>
        </w:rPr>
        <w:t>g</w:t>
      </w:r>
      <w:r w:rsidRPr="00F0723A">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406D5C4E" w14:textId="77777777" w:rsidTr="00F0723A">
        <w:trPr>
          <w:jc w:val="center"/>
        </w:trPr>
        <w:tc>
          <w:tcPr>
            <w:tcW w:w="3935" w:type="dxa"/>
            <w:vAlign w:val="center"/>
          </w:tcPr>
          <w:p w14:paraId="5959EEEF"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6A30259B"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41FA2E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5CB90122"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0AEBFE00" w14:textId="77777777" w:rsidTr="00F0723A">
        <w:trPr>
          <w:jc w:val="center"/>
        </w:trPr>
        <w:tc>
          <w:tcPr>
            <w:tcW w:w="3935" w:type="dxa"/>
            <w:vAlign w:val="center"/>
          </w:tcPr>
          <w:p w14:paraId="3E7AE5D7" w14:textId="31371212"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BD04A37"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5301E646" w14:textId="52244B67"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28BD2EF5" w14:textId="77777777" w:rsidTr="00F0723A">
        <w:trPr>
          <w:jc w:val="center"/>
        </w:trPr>
        <w:tc>
          <w:tcPr>
            <w:tcW w:w="3935" w:type="dxa"/>
            <w:vAlign w:val="center"/>
          </w:tcPr>
          <w:p w14:paraId="1A7BEF10" w14:textId="3132A036"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F8F00F9" w14:textId="5316FF6E"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47529593" w14:textId="545F088C"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29EDECC" w14:textId="5EB64AEF"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63D62102" w14:textId="77777777" w:rsidR="00DC1E79" w:rsidRPr="00F0723A" w:rsidRDefault="00DC1E79" w:rsidP="00D8510B">
            <w:pPr>
              <w:pStyle w:val="TAL"/>
              <w:keepNext w:val="0"/>
              <w:keepLines w:val="0"/>
              <w:jc w:val="center"/>
              <w:rPr>
                <w:rFonts w:cs="Arial"/>
                <w:lang w:eastAsia="zh-CN"/>
              </w:rPr>
            </w:pPr>
          </w:p>
        </w:tc>
      </w:tr>
      <w:tr w:rsidR="00DC1E79" w:rsidRPr="00F0723A" w14:paraId="7E22079F" w14:textId="77777777" w:rsidTr="00F0723A">
        <w:trPr>
          <w:jc w:val="center"/>
        </w:trPr>
        <w:tc>
          <w:tcPr>
            <w:tcW w:w="3935" w:type="dxa"/>
            <w:vAlign w:val="center"/>
          </w:tcPr>
          <w:p w14:paraId="75D69595" w14:textId="474D72B4"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44357675" w14:textId="0136409B"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520E44B0" w14:textId="19592C4A"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86DFA25" w14:textId="77777777" w:rsidR="00DC1E79" w:rsidRPr="00F0723A" w:rsidRDefault="00DC1E79" w:rsidP="00D8510B">
            <w:pPr>
              <w:pStyle w:val="TAL"/>
              <w:keepNext w:val="0"/>
              <w:keepLines w:val="0"/>
              <w:jc w:val="center"/>
              <w:rPr>
                <w:rFonts w:cs="Arial"/>
                <w:lang w:eastAsia="ja-JP"/>
              </w:rPr>
            </w:pPr>
          </w:p>
        </w:tc>
      </w:tr>
      <w:tr w:rsidR="00393BD8" w:rsidRPr="00F0723A" w14:paraId="632081E9" w14:textId="77777777" w:rsidTr="00F0723A">
        <w:trPr>
          <w:jc w:val="center"/>
        </w:trPr>
        <w:tc>
          <w:tcPr>
            <w:tcW w:w="3935" w:type="dxa"/>
            <w:vAlign w:val="center"/>
          </w:tcPr>
          <w:p w14:paraId="7CBF2FB0" w14:textId="4666C33F"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D95661A"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F0723A" w:rsidRDefault="00393BD8" w:rsidP="00D8510B">
            <w:pPr>
              <w:pStyle w:val="TAL"/>
              <w:keepNext w:val="0"/>
              <w:keepLines w:val="0"/>
              <w:jc w:val="center"/>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23" w:type="dxa"/>
            <w:vAlign w:val="center"/>
          </w:tcPr>
          <w:p w14:paraId="3E306F09" w14:textId="77777777" w:rsidR="00393BD8" w:rsidRPr="00F0723A" w:rsidRDefault="00393BD8" w:rsidP="00D8510B">
            <w:pPr>
              <w:pStyle w:val="TAL"/>
              <w:keepNext w:val="0"/>
              <w:keepLines w:val="0"/>
              <w:jc w:val="center"/>
              <w:rPr>
                <w:rFonts w:cs="Arial"/>
                <w:lang w:eastAsia="ja-JP"/>
              </w:rPr>
            </w:pPr>
          </w:p>
        </w:tc>
      </w:tr>
      <w:tr w:rsidR="00393BD8" w:rsidRPr="00F0723A" w14:paraId="5FE4740E" w14:textId="77777777" w:rsidTr="00F0723A">
        <w:trPr>
          <w:jc w:val="center"/>
        </w:trPr>
        <w:tc>
          <w:tcPr>
            <w:tcW w:w="3935" w:type="dxa"/>
            <w:vAlign w:val="center"/>
          </w:tcPr>
          <w:p w14:paraId="7124B915" w14:textId="106B77F7"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28DD5AF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22AD2C4" w14:textId="77777777" w:rsidR="00393BD8" w:rsidRPr="00F0723A" w:rsidRDefault="00393BD8" w:rsidP="00D8510B">
            <w:pPr>
              <w:pStyle w:val="TAL"/>
              <w:keepNext w:val="0"/>
              <w:keepLines w:val="0"/>
              <w:jc w:val="center"/>
              <w:rPr>
                <w:rFonts w:cs="Arial"/>
                <w:lang w:eastAsia="ja-JP"/>
              </w:rPr>
            </w:pPr>
          </w:p>
        </w:tc>
      </w:tr>
      <w:tr w:rsidR="00393BD8" w:rsidRPr="00F0723A" w14:paraId="40BB14E6" w14:textId="77777777" w:rsidTr="00F0723A">
        <w:trPr>
          <w:jc w:val="center"/>
        </w:trPr>
        <w:tc>
          <w:tcPr>
            <w:tcW w:w="3935" w:type="dxa"/>
            <w:vAlign w:val="center"/>
          </w:tcPr>
          <w:p w14:paraId="5A452888" w14:textId="5892C4FE"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tcPr>
          <w:p w14:paraId="2A30D561" w14:textId="77777777" w:rsidR="00393BD8" w:rsidRPr="00F0723A" w:rsidRDefault="00393BD8" w:rsidP="00D8510B">
            <w:pPr>
              <w:pStyle w:val="TAC"/>
              <w:keepNext w:val="0"/>
              <w:keepLines w:val="0"/>
              <w:rPr>
                <w:rFonts w:cs="Arial"/>
                <w:lang w:eastAsia="ja-JP"/>
              </w:rPr>
            </w:pPr>
          </w:p>
        </w:tc>
        <w:tc>
          <w:tcPr>
            <w:tcW w:w="2070" w:type="dxa"/>
          </w:tcPr>
          <w:p w14:paraId="2E76BA43" w14:textId="4A6AD655"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BD475E2" w14:textId="32DFA74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252AF21F" w14:textId="77777777" w:rsidTr="00F0723A">
        <w:trPr>
          <w:jc w:val="center"/>
        </w:trPr>
        <w:tc>
          <w:tcPr>
            <w:tcW w:w="3935" w:type="dxa"/>
            <w:vAlign w:val="center"/>
          </w:tcPr>
          <w:p w14:paraId="641DA56D" w14:textId="4A4B8A77" w:rsidR="00393BD8" w:rsidRPr="00F0723A" w:rsidRDefault="00393BD8" w:rsidP="00D8510B">
            <w:pPr>
              <w:pStyle w:val="TAC"/>
              <w:keepNext w:val="0"/>
              <w:keepLines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06039B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78219F8" w14:textId="6BA8BB25"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D61767D" w14:textId="77777777" w:rsidTr="00F0723A">
        <w:trPr>
          <w:jc w:val="center"/>
        </w:trPr>
        <w:tc>
          <w:tcPr>
            <w:tcW w:w="3935" w:type="dxa"/>
            <w:vAlign w:val="center"/>
          </w:tcPr>
          <w:p w14:paraId="7B975D7C" w14:textId="736217CC"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8EA5029"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637AE99F" w14:textId="4FCEA088"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19E03B7E" w14:textId="77777777" w:rsidTr="00F0723A">
        <w:trPr>
          <w:jc w:val="center"/>
        </w:trPr>
        <w:tc>
          <w:tcPr>
            <w:tcW w:w="9588" w:type="dxa"/>
            <w:gridSpan w:val="4"/>
            <w:vAlign w:val="center"/>
          </w:tcPr>
          <w:p w14:paraId="1F0B91AC" w14:textId="34CC6E81" w:rsidR="00393BD8" w:rsidRPr="00F0723A" w:rsidRDefault="00D8510B" w:rsidP="00D8510B">
            <w:pPr>
              <w:pStyle w:val="TAL"/>
              <w:keepNext w:val="0"/>
              <w:keepLines w:val="0"/>
            </w:pPr>
            <w:r>
              <w:rPr>
                <w:rFonts w:cs="Arial"/>
                <w:lang w:eastAsia="ja-JP"/>
              </w:rPr>
              <w:t xml:space="preserve">NOTE </w:t>
            </w:r>
            <w:r w:rsidRPr="00F0723A">
              <w:rPr>
                <w:rFonts w:cs="Arial"/>
                <w:lang w:eastAsia="ja-JP"/>
              </w:rPr>
              <w:t>1</w:t>
            </w:r>
            <w:r>
              <w:rPr>
                <w:rFonts w:cs="Arial"/>
                <w:lang w:eastAsia="ja-JP"/>
              </w:rPr>
              <w:t>:</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UE</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only</w:t>
            </w:r>
            <w:r w:rsidR="00F0723A">
              <w:rPr>
                <w:rFonts w:cs="Arial"/>
                <w:lang w:eastAsia="ja-JP"/>
              </w:rPr>
              <w:t xml:space="preserve"> </w:t>
            </w:r>
            <w:r w:rsidR="00393BD8" w:rsidRPr="00F0723A">
              <w:rPr>
                <w:rFonts w:cs="Arial"/>
                <w:lang w:eastAsia="ja-JP"/>
              </w:rPr>
              <w:t>required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tested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supported</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configurations.</w:t>
            </w:r>
          </w:p>
        </w:tc>
      </w:tr>
    </w:tbl>
    <w:p w14:paraId="4A57199A" w14:textId="77777777" w:rsidR="00393BD8" w:rsidRPr="00F0723A" w:rsidRDefault="00393BD8" w:rsidP="00D8510B"/>
    <w:p w14:paraId="0A7E1811" w14:textId="77777777" w:rsidR="00393BD8" w:rsidRPr="00F0723A" w:rsidRDefault="00393BD8" w:rsidP="00D8510B">
      <w:pPr>
        <w:pStyle w:val="TH"/>
        <w:keepNext w:val="0"/>
        <w:keepLines w:val="0"/>
      </w:pPr>
      <w:r w:rsidRPr="00F0723A">
        <w:t xml:space="preserve">Table A.9.1.1.3.1-3: Cell Test Parameters for </w:t>
      </w:r>
      <w:r w:rsidRPr="00F0723A">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393BD8" w:rsidRPr="00F0723A"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71E79AA3"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5D244B1C" w14:textId="49137246" w:rsidR="00393BD8" w:rsidRPr="00F0723A" w:rsidRDefault="00393BD8"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93BD8" w:rsidRPr="00F0723A"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F0723A" w:rsidRDefault="00393BD8"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3DD6C9BE"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F0723A" w:rsidRDefault="00393BD8" w:rsidP="00D8510B">
            <w:pPr>
              <w:pStyle w:val="TAC"/>
              <w:keepNext w:val="0"/>
              <w:keepLines w:val="0"/>
              <w:rPr>
                <w:rFonts w:cs="Arial"/>
                <w:lang w:eastAsia="ja-JP"/>
              </w:rPr>
            </w:pPr>
            <w:r w:rsidRPr="00F0723A">
              <w:rPr>
                <w:rFonts w:cs="Arial"/>
                <w:bCs/>
                <w:lang w:eastAsia="ja-JP"/>
              </w:rPr>
              <w:t>2</w:t>
            </w:r>
          </w:p>
        </w:tc>
      </w:tr>
      <w:tr w:rsidR="00393BD8" w:rsidRPr="00F0723A"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F0723A" w:rsidRDefault="00393BD8"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1A48D7E5" w14:textId="47D2DF6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78F3565"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93BD8" w:rsidRPr="00F0723A"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1D2FA52F"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93BD8" w:rsidRPr="00F0723A"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F0723A" w:rsidRDefault="00393BD8"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5864F50A" w14:textId="7EE753A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4196CC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F0723A" w:rsidRDefault="00393BD8"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93BD8" w:rsidRPr="00F0723A"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FFB583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F0723A" w:rsidRDefault="00393BD8" w:rsidP="00D8510B">
            <w:pPr>
              <w:pStyle w:val="TAC"/>
              <w:keepNext w:val="0"/>
              <w:keepLines w:val="0"/>
              <w:rPr>
                <w:rFonts w:cs="Arial"/>
                <w:bCs/>
                <w:lang w:eastAsia="ja-JP"/>
              </w:rPr>
            </w:pPr>
            <w:r w:rsidRPr="00F0723A">
              <w:rPr>
                <w:rFonts w:eastAsia="Calibri"/>
              </w:rPr>
              <w:t>TDDConf.1.1</w:t>
            </w:r>
          </w:p>
        </w:tc>
      </w:tr>
      <w:tr w:rsidR="00393BD8" w:rsidRPr="00F0723A"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62FF672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F0723A" w:rsidRDefault="00393BD8" w:rsidP="00D8510B">
            <w:pPr>
              <w:pStyle w:val="TAC"/>
              <w:keepNext w:val="0"/>
              <w:keepLines w:val="0"/>
              <w:rPr>
                <w:rFonts w:cs="Arial"/>
                <w:bCs/>
                <w:lang w:eastAsia="ja-JP"/>
              </w:rPr>
            </w:pPr>
            <w:r w:rsidRPr="00F0723A">
              <w:rPr>
                <w:rFonts w:eastAsia="Calibri"/>
              </w:rPr>
              <w:t>TDDConf.2.1</w:t>
            </w:r>
          </w:p>
        </w:tc>
      </w:tr>
      <w:tr w:rsidR="00393BD8" w:rsidRPr="00F0723A"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42D4351F" w14:textId="77777777" w:rsidR="00393BD8" w:rsidRPr="00F0723A" w:rsidRDefault="00393BD8"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6206CD23" w14:textId="60643E4D" w:rsidR="00393BD8" w:rsidRPr="00F0723A" w:rsidRDefault="00393BD8"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93BD8" w:rsidRPr="00F0723A"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60B3FC2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F0723A" w:rsidRDefault="00393BD8"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393BD8" w:rsidRPr="00F0723A"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F0723A" w:rsidRDefault="00393BD8"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44909578"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F0723A" w:rsidRDefault="00393BD8" w:rsidP="00D8510B">
            <w:pPr>
              <w:pStyle w:val="TAC"/>
              <w:keepNext w:val="0"/>
              <w:keepLines w:val="0"/>
            </w:pPr>
            <w:r w:rsidRPr="00F0723A">
              <w:t>DLBWP.0.1</w:t>
            </w:r>
          </w:p>
          <w:p w14:paraId="476392C6" w14:textId="77777777" w:rsidR="00393BD8" w:rsidRPr="00F0723A" w:rsidRDefault="00393BD8" w:rsidP="00D8510B">
            <w:pPr>
              <w:pStyle w:val="TAC"/>
              <w:keepNext w:val="0"/>
              <w:keepLines w:val="0"/>
              <w:rPr>
                <w:szCs w:val="18"/>
              </w:rPr>
            </w:pPr>
            <w:r w:rsidRPr="00F0723A">
              <w:t>ULBWP.0.1</w:t>
            </w:r>
          </w:p>
        </w:tc>
      </w:tr>
      <w:tr w:rsidR="00393BD8" w:rsidRPr="00F0723A"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F0723A" w:rsidRDefault="00393BD8"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F411C1B"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F0723A" w:rsidRDefault="00393BD8" w:rsidP="00D8510B">
            <w:pPr>
              <w:pStyle w:val="TAC"/>
              <w:keepNext w:val="0"/>
              <w:keepLines w:val="0"/>
            </w:pPr>
            <w:r w:rsidRPr="00F0723A">
              <w:t>DLBWP.1.1</w:t>
            </w:r>
          </w:p>
          <w:p w14:paraId="1145C829" w14:textId="77777777" w:rsidR="00393BD8" w:rsidRPr="00F0723A" w:rsidRDefault="00393BD8" w:rsidP="00D8510B">
            <w:pPr>
              <w:pStyle w:val="TAC"/>
              <w:keepNext w:val="0"/>
              <w:keepLines w:val="0"/>
              <w:rPr>
                <w:szCs w:val="18"/>
              </w:rPr>
            </w:pPr>
            <w:r w:rsidRPr="00F0723A">
              <w:t>ULBWP.1.1</w:t>
            </w:r>
          </w:p>
        </w:tc>
      </w:tr>
      <w:tr w:rsidR="00393BD8" w:rsidRPr="00F0723A"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F0723A" w:rsidRDefault="00393BD8"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2E80C606"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F0723A" w:rsidRDefault="00393BD8" w:rsidP="00D8510B">
            <w:pPr>
              <w:pStyle w:val="TAC"/>
              <w:keepNext w:val="0"/>
              <w:keepLines w:val="0"/>
              <w:rPr>
                <w:lang w:eastAsia="zh-CN"/>
              </w:rPr>
            </w:pPr>
            <w:r w:rsidRPr="00F0723A">
              <w:rPr>
                <w:rFonts w:hint="eastAsia"/>
                <w:lang w:eastAsia="zh-CN"/>
              </w:rPr>
              <w:t>N</w:t>
            </w:r>
            <w:r w:rsidRPr="00F0723A">
              <w:rPr>
                <w:lang w:eastAsia="zh-CN"/>
              </w:rPr>
              <w:t>/A</w:t>
            </w:r>
          </w:p>
        </w:tc>
      </w:tr>
      <w:tr w:rsidR="00393BD8" w:rsidRPr="00F0723A"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CC322E" w14:textId="2EEEE49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BADCCF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93BD8" w:rsidRPr="00F0723A"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492556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93BD8" w:rsidRPr="00F0723A"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2F9994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F0723A" w:rsidRDefault="00393BD8"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93BD8" w:rsidRPr="00F0723A"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4AA2343B" w14:textId="1C00FE44"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4BBA94A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93BD8" w:rsidRPr="00F0723A"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719778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93BD8" w:rsidRPr="00F0723A"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D1D7EB3"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F0723A" w:rsidRDefault="00393BD8"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93BD8" w:rsidRPr="00F0723A"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F0723A" w:rsidRDefault="00393BD8"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1C5F4595" w14:textId="78FF689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FD16CF"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93BD8" w:rsidRPr="00F0723A"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9814AB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93BD8" w:rsidRPr="00F0723A"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597E55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F0723A" w:rsidRDefault="00393BD8"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93BD8" w:rsidRPr="00F0723A"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F0723A" w:rsidRDefault="00393BD8"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4AF5E3C4" w14:textId="7662922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562FAD9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F0723A" w:rsidRDefault="00393BD8"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93BD8" w:rsidRPr="00F0723A"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A15636D"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F0723A" w:rsidRDefault="00393BD8"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93BD8" w:rsidRPr="00F0723A"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F0723A" w:rsidRDefault="00393BD8"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0D93251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F0723A" w:rsidRDefault="00393BD8" w:rsidP="00D8510B">
            <w:pPr>
              <w:pStyle w:val="TAC"/>
              <w:keepNext w:val="0"/>
              <w:keepLines w:val="0"/>
              <w:rPr>
                <w:rFonts w:cs="Arial"/>
                <w:lang w:eastAsia="ja-JP"/>
              </w:rPr>
            </w:pPr>
            <w:r w:rsidRPr="00F0723A">
              <w:rPr>
                <w:rFonts w:eastAsia="Calibri"/>
                <w:snapToGrid w:val="0"/>
              </w:rPr>
              <w:t>SMTC.2</w:t>
            </w:r>
          </w:p>
        </w:tc>
      </w:tr>
      <w:tr w:rsidR="00393BD8" w:rsidRPr="00F0723A"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F0723A" w:rsidRDefault="00393BD8"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1DEE9A22"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F0723A" w:rsidRDefault="00393BD8" w:rsidP="00D8510B">
            <w:pPr>
              <w:pStyle w:val="TAC"/>
              <w:keepNext w:val="0"/>
              <w:keepLines w:val="0"/>
              <w:rPr>
                <w:rFonts w:cs="Arial"/>
                <w:lang w:eastAsia="ja-JP"/>
              </w:rPr>
            </w:pPr>
            <w:r w:rsidRPr="00F0723A">
              <w:rPr>
                <w:rFonts w:cs="Arial"/>
                <w:lang w:eastAsia="ja-JP"/>
              </w:rPr>
              <w:t>OP.1</w:t>
            </w:r>
          </w:p>
        </w:tc>
      </w:tr>
      <w:tr w:rsidR="00393BD8" w:rsidRPr="00F0723A"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47A7F611" w14:textId="77777777" w:rsidR="00393BD8" w:rsidRPr="00F0723A" w:rsidRDefault="00393BD8"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1197D6D3" w14:textId="77777777" w:rsidR="00393BD8" w:rsidRPr="00F0723A" w:rsidRDefault="00393BD8" w:rsidP="00D8510B">
            <w:pPr>
              <w:pStyle w:val="TAC"/>
              <w:keepNext w:val="0"/>
              <w:keepLines w:val="0"/>
              <w:rPr>
                <w:rFonts w:cs="Arial"/>
                <w:lang w:eastAsia="ja-JP"/>
              </w:rPr>
            </w:pPr>
            <w:r w:rsidRPr="00F0723A">
              <w:rPr>
                <w:rFonts w:cs="Arial"/>
                <w:bCs/>
                <w:lang w:eastAsia="ja-JP"/>
              </w:rPr>
              <w:t>0</w:t>
            </w:r>
          </w:p>
        </w:tc>
      </w:tr>
      <w:tr w:rsidR="00393BD8" w:rsidRPr="00F0723A"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A65D293" w14:textId="77777777" w:rsidR="00393BD8" w:rsidRPr="00F0723A" w:rsidRDefault="00393BD8" w:rsidP="00D8510B">
            <w:pPr>
              <w:pStyle w:val="TAC"/>
              <w:keepNext w:val="0"/>
              <w:keepLines w:val="0"/>
              <w:rPr>
                <w:rFonts w:cs="Arial"/>
                <w:lang w:eastAsia="ja-JP"/>
              </w:rPr>
            </w:pPr>
          </w:p>
        </w:tc>
        <w:tc>
          <w:tcPr>
            <w:tcW w:w="3780" w:type="dxa"/>
            <w:vMerge/>
            <w:vAlign w:val="center"/>
          </w:tcPr>
          <w:p w14:paraId="6F4C1B94" w14:textId="77777777" w:rsidR="00393BD8" w:rsidRPr="00F0723A" w:rsidRDefault="00393BD8" w:rsidP="00D8510B">
            <w:pPr>
              <w:pStyle w:val="TAC"/>
              <w:keepNext w:val="0"/>
              <w:keepLines w:val="0"/>
              <w:rPr>
                <w:rFonts w:cs="Arial"/>
                <w:lang w:eastAsia="ja-JP"/>
              </w:rPr>
            </w:pPr>
          </w:p>
        </w:tc>
      </w:tr>
      <w:tr w:rsidR="00393BD8" w:rsidRPr="00F0723A"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5F41E94D" w14:textId="77777777" w:rsidR="00393BD8" w:rsidRPr="00F0723A" w:rsidRDefault="00393BD8" w:rsidP="00D8510B">
            <w:pPr>
              <w:pStyle w:val="TAC"/>
              <w:keepNext w:val="0"/>
              <w:keepLines w:val="0"/>
              <w:rPr>
                <w:rFonts w:cs="Arial"/>
                <w:lang w:eastAsia="ja-JP"/>
              </w:rPr>
            </w:pPr>
          </w:p>
        </w:tc>
        <w:tc>
          <w:tcPr>
            <w:tcW w:w="3780" w:type="dxa"/>
            <w:vMerge/>
            <w:vAlign w:val="center"/>
          </w:tcPr>
          <w:p w14:paraId="7EA02415" w14:textId="77777777" w:rsidR="00393BD8" w:rsidRPr="00F0723A" w:rsidRDefault="00393BD8" w:rsidP="00D8510B">
            <w:pPr>
              <w:pStyle w:val="TAC"/>
              <w:keepNext w:val="0"/>
              <w:keepLines w:val="0"/>
              <w:rPr>
                <w:rFonts w:cs="Arial"/>
                <w:lang w:eastAsia="ja-JP"/>
              </w:rPr>
            </w:pPr>
          </w:p>
        </w:tc>
      </w:tr>
      <w:tr w:rsidR="00393BD8" w:rsidRPr="00F0723A"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A27B137" w14:textId="77777777" w:rsidR="00393BD8" w:rsidRPr="00F0723A" w:rsidRDefault="00393BD8" w:rsidP="00D8510B">
            <w:pPr>
              <w:pStyle w:val="TAC"/>
              <w:keepNext w:val="0"/>
              <w:keepLines w:val="0"/>
              <w:rPr>
                <w:rFonts w:cs="Arial"/>
                <w:lang w:eastAsia="ja-JP"/>
              </w:rPr>
            </w:pPr>
          </w:p>
        </w:tc>
        <w:tc>
          <w:tcPr>
            <w:tcW w:w="3780" w:type="dxa"/>
            <w:vMerge/>
            <w:vAlign w:val="center"/>
          </w:tcPr>
          <w:p w14:paraId="2FC63E9B" w14:textId="77777777" w:rsidR="00393BD8" w:rsidRPr="00F0723A" w:rsidRDefault="00393BD8" w:rsidP="00D8510B">
            <w:pPr>
              <w:pStyle w:val="TAC"/>
              <w:keepNext w:val="0"/>
              <w:keepLines w:val="0"/>
              <w:rPr>
                <w:rFonts w:cs="Arial"/>
                <w:lang w:eastAsia="ja-JP"/>
              </w:rPr>
            </w:pPr>
          </w:p>
        </w:tc>
      </w:tr>
      <w:tr w:rsidR="00393BD8" w:rsidRPr="00F0723A"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22DF7C4B" w14:textId="77777777" w:rsidR="00393BD8" w:rsidRPr="00F0723A" w:rsidRDefault="00393BD8" w:rsidP="00D8510B">
            <w:pPr>
              <w:pStyle w:val="TAC"/>
              <w:keepNext w:val="0"/>
              <w:keepLines w:val="0"/>
              <w:rPr>
                <w:rFonts w:cs="Arial"/>
                <w:lang w:eastAsia="ja-JP"/>
              </w:rPr>
            </w:pPr>
          </w:p>
        </w:tc>
        <w:tc>
          <w:tcPr>
            <w:tcW w:w="3780" w:type="dxa"/>
            <w:vMerge/>
            <w:vAlign w:val="center"/>
          </w:tcPr>
          <w:p w14:paraId="72B00E1A" w14:textId="77777777" w:rsidR="00393BD8" w:rsidRPr="00F0723A" w:rsidRDefault="00393BD8" w:rsidP="00D8510B">
            <w:pPr>
              <w:pStyle w:val="TAC"/>
              <w:keepNext w:val="0"/>
              <w:keepLines w:val="0"/>
              <w:rPr>
                <w:rFonts w:cs="Arial"/>
                <w:lang w:eastAsia="ja-JP"/>
              </w:rPr>
            </w:pPr>
          </w:p>
        </w:tc>
      </w:tr>
      <w:tr w:rsidR="00393BD8" w:rsidRPr="00F0723A"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06B72200" w14:textId="77777777" w:rsidR="00393BD8" w:rsidRPr="00F0723A" w:rsidRDefault="00393BD8" w:rsidP="00D8510B">
            <w:pPr>
              <w:pStyle w:val="TAC"/>
              <w:keepNext w:val="0"/>
              <w:keepLines w:val="0"/>
              <w:rPr>
                <w:rFonts w:cs="Arial"/>
                <w:lang w:eastAsia="ja-JP"/>
              </w:rPr>
            </w:pPr>
          </w:p>
        </w:tc>
        <w:tc>
          <w:tcPr>
            <w:tcW w:w="3780" w:type="dxa"/>
            <w:vMerge/>
            <w:vAlign w:val="center"/>
          </w:tcPr>
          <w:p w14:paraId="3AA0121F" w14:textId="77777777" w:rsidR="00393BD8" w:rsidRPr="00F0723A" w:rsidRDefault="00393BD8" w:rsidP="00D8510B">
            <w:pPr>
              <w:pStyle w:val="TAC"/>
              <w:keepNext w:val="0"/>
              <w:keepLines w:val="0"/>
              <w:rPr>
                <w:rFonts w:cs="Arial"/>
                <w:lang w:eastAsia="ja-JP"/>
              </w:rPr>
            </w:pPr>
          </w:p>
        </w:tc>
      </w:tr>
      <w:tr w:rsidR="00393BD8" w:rsidRPr="00F0723A"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25DE3B8E" w14:textId="77777777" w:rsidR="00393BD8" w:rsidRPr="00F0723A" w:rsidRDefault="00393BD8" w:rsidP="00D8510B">
            <w:pPr>
              <w:pStyle w:val="TAC"/>
              <w:keepNext w:val="0"/>
              <w:keepLines w:val="0"/>
              <w:rPr>
                <w:rFonts w:cs="Arial"/>
                <w:lang w:eastAsia="ja-JP"/>
              </w:rPr>
            </w:pPr>
          </w:p>
        </w:tc>
        <w:tc>
          <w:tcPr>
            <w:tcW w:w="3780" w:type="dxa"/>
            <w:vMerge/>
            <w:vAlign w:val="center"/>
          </w:tcPr>
          <w:p w14:paraId="599F8E2D" w14:textId="77777777" w:rsidR="00393BD8" w:rsidRPr="00F0723A" w:rsidRDefault="00393BD8" w:rsidP="00D8510B">
            <w:pPr>
              <w:pStyle w:val="TAC"/>
              <w:keepNext w:val="0"/>
              <w:keepLines w:val="0"/>
              <w:rPr>
                <w:rFonts w:cs="Arial"/>
                <w:lang w:eastAsia="ja-JP"/>
              </w:rPr>
            </w:pPr>
          </w:p>
        </w:tc>
      </w:tr>
      <w:tr w:rsidR="00393BD8" w:rsidRPr="00F0723A"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205CFA6" w14:textId="77777777" w:rsidR="00393BD8" w:rsidRPr="00F0723A" w:rsidRDefault="00393BD8" w:rsidP="00D8510B">
            <w:pPr>
              <w:pStyle w:val="TAC"/>
              <w:keepNext w:val="0"/>
              <w:keepLines w:val="0"/>
              <w:rPr>
                <w:rFonts w:cs="Arial"/>
                <w:lang w:eastAsia="ja-JP"/>
              </w:rPr>
            </w:pPr>
          </w:p>
        </w:tc>
        <w:tc>
          <w:tcPr>
            <w:tcW w:w="3780" w:type="dxa"/>
            <w:vMerge/>
            <w:vAlign w:val="center"/>
          </w:tcPr>
          <w:p w14:paraId="33FBD5C4" w14:textId="77777777" w:rsidR="00393BD8" w:rsidRPr="00F0723A" w:rsidRDefault="00393BD8" w:rsidP="00D8510B">
            <w:pPr>
              <w:pStyle w:val="TAC"/>
              <w:keepNext w:val="0"/>
              <w:keepLines w:val="0"/>
              <w:rPr>
                <w:rFonts w:cs="Arial"/>
                <w:lang w:eastAsia="ja-JP"/>
              </w:rPr>
            </w:pPr>
          </w:p>
        </w:tc>
      </w:tr>
      <w:tr w:rsidR="00393BD8" w:rsidRPr="00F0723A"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F0723A" w:rsidRDefault="00393BD8" w:rsidP="00D8510B">
            <w:pPr>
              <w:pStyle w:val="TAL"/>
              <w:keepNext w:val="0"/>
              <w:keepLines w:val="0"/>
              <w:rPr>
                <w:rFonts w:cs="Arial"/>
                <w:lang w:eastAsia="ja-JP"/>
              </w:rPr>
            </w:pPr>
            <w:r w:rsidRPr="00F0723A">
              <w:rPr>
                <w:bCs/>
              </w:rPr>
              <w:lastRenderedPageBreak/>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5B4D7E5B" w14:textId="77777777" w:rsidR="00393BD8" w:rsidRPr="00F0723A"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F0723A" w:rsidRDefault="00393BD8" w:rsidP="00D8510B">
            <w:pPr>
              <w:pStyle w:val="TAC"/>
              <w:keepNext w:val="0"/>
              <w:keepLines w:val="0"/>
              <w:rPr>
                <w:rFonts w:cs="Arial"/>
                <w:lang w:eastAsia="ja-JP"/>
              </w:rPr>
            </w:pPr>
          </w:p>
        </w:tc>
      </w:tr>
      <w:tr w:rsidR="00393BD8" w:rsidRPr="00F0723A" w14:paraId="02DCC809" w14:textId="77777777" w:rsidTr="00F0723A">
        <w:trPr>
          <w:cantSplit/>
          <w:jc w:val="center"/>
        </w:trPr>
        <w:tc>
          <w:tcPr>
            <w:tcW w:w="1985" w:type="dxa"/>
            <w:vAlign w:val="center"/>
          </w:tcPr>
          <w:p w14:paraId="11EC56F4" w14:textId="22F9203E"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61734E02">
                <v:shape id="_x0000_i1139" type="#_x0000_t75" style="width:21.6pt;height:21.6pt" o:ole="" fillcolor="window">
                  <v:imagedata r:id="rId13" o:title=""/>
                </v:shape>
                <o:OLEObject Type="Embed" ProgID="Equation.3" ShapeID="_x0000_i1139" DrawAspect="Content" ObjectID="_1820272608" r:id="rId131"/>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D088B6" w14:textId="7D677913"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05197F32" w14:textId="6B95F3D0"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3E3142CF"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C0D2DB2" w14:textId="77777777" w:rsidTr="00F0723A">
        <w:trPr>
          <w:cantSplit/>
          <w:jc w:val="center"/>
        </w:trPr>
        <w:tc>
          <w:tcPr>
            <w:tcW w:w="1985" w:type="dxa"/>
            <w:vMerge w:val="restart"/>
            <w:vAlign w:val="center"/>
          </w:tcPr>
          <w:p w14:paraId="6AF2A3A9" w14:textId="7F31239C"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1F847B4C">
                <v:shape id="_x0000_i1140" type="#_x0000_t75" style="width:21.6pt;height:21.6pt" o:ole="" fillcolor="window">
                  <v:imagedata r:id="rId13" o:title=""/>
                </v:shape>
                <o:OLEObject Type="Embed" ProgID="Equation.3" ShapeID="_x0000_i1140" DrawAspect="Content" ObjectID="_1820272609" r:id="rId132"/>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797D728B" w14:textId="1E13C98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5CA041D8"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0B0AE559"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695AE04" w14:textId="77777777" w:rsidTr="00F0723A">
        <w:trPr>
          <w:cantSplit/>
          <w:jc w:val="center"/>
        </w:trPr>
        <w:tc>
          <w:tcPr>
            <w:tcW w:w="1985" w:type="dxa"/>
            <w:vMerge/>
            <w:vAlign w:val="center"/>
          </w:tcPr>
          <w:p w14:paraId="609EDF80" w14:textId="77777777" w:rsidR="00393BD8" w:rsidRPr="00F0723A" w:rsidRDefault="00393BD8" w:rsidP="00D8510B">
            <w:pPr>
              <w:pStyle w:val="TAL"/>
              <w:keepNext w:val="0"/>
              <w:keepLines w:val="0"/>
              <w:rPr>
                <w:rFonts w:cs="Arial"/>
                <w:lang w:eastAsia="ja-JP"/>
              </w:rPr>
            </w:pPr>
          </w:p>
        </w:tc>
        <w:tc>
          <w:tcPr>
            <w:tcW w:w="1985" w:type="dxa"/>
            <w:vAlign w:val="center"/>
          </w:tcPr>
          <w:p w14:paraId="49F12989" w14:textId="6A6F8B0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43D34629" w14:textId="77777777" w:rsidR="00393BD8" w:rsidRPr="00F0723A" w:rsidRDefault="00393BD8" w:rsidP="00D8510B">
            <w:pPr>
              <w:pStyle w:val="TAC"/>
              <w:keepNext w:val="0"/>
              <w:keepLines w:val="0"/>
              <w:rPr>
                <w:rFonts w:cs="Arial"/>
                <w:lang w:eastAsia="ja-JP"/>
              </w:rPr>
            </w:pPr>
          </w:p>
        </w:tc>
        <w:tc>
          <w:tcPr>
            <w:tcW w:w="3780" w:type="dxa"/>
            <w:vAlign w:val="center"/>
          </w:tcPr>
          <w:p w14:paraId="1B37611F"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11632C8E" w14:textId="77777777" w:rsidTr="00F0723A">
        <w:trPr>
          <w:cantSplit/>
          <w:jc w:val="center"/>
        </w:trPr>
        <w:tc>
          <w:tcPr>
            <w:tcW w:w="3970" w:type="dxa"/>
            <w:gridSpan w:val="2"/>
            <w:vAlign w:val="center"/>
          </w:tcPr>
          <w:p w14:paraId="27419B6F" w14:textId="77777777" w:rsidR="00393BD8" w:rsidRPr="00F0723A" w:rsidRDefault="00393BD8" w:rsidP="00D8510B">
            <w:pPr>
              <w:pStyle w:val="TAL"/>
              <w:keepNext w:val="0"/>
              <w:keepLines w:val="0"/>
              <w:rPr>
                <w:rFonts w:cs="Arial"/>
                <w:lang w:eastAsia="ja-JP"/>
              </w:rPr>
            </w:pPr>
            <w:r w:rsidRPr="00F0723A">
              <w:rPr>
                <w:rFonts w:cs="Arial"/>
                <w:position w:val="-12"/>
                <w:lang w:eastAsia="ja-JP"/>
              </w:rPr>
              <w:object w:dxaOrig="800" w:dyaOrig="380" w14:anchorId="387AC8EF">
                <v:shape id="_x0000_i1141" type="#_x0000_t75" style="width:50.4pt;height:21.6pt" o:ole="" fillcolor="window">
                  <v:imagedata r:id="rId16" o:title=""/>
                </v:shape>
                <o:OLEObject Type="Embed" ProgID="Equation.3" ShapeID="_x0000_i1141" DrawAspect="Content" ObjectID="_1820272610" r:id="rId133"/>
              </w:object>
            </w:r>
          </w:p>
        </w:tc>
        <w:tc>
          <w:tcPr>
            <w:tcW w:w="1710" w:type="dxa"/>
            <w:vAlign w:val="center"/>
          </w:tcPr>
          <w:p w14:paraId="1AF4ABD9"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780" w:type="dxa"/>
            <w:vAlign w:val="center"/>
          </w:tcPr>
          <w:p w14:paraId="377151FD" w14:textId="77777777" w:rsidR="00393BD8" w:rsidRPr="00F0723A" w:rsidRDefault="00393BD8" w:rsidP="00D8510B">
            <w:pPr>
              <w:pStyle w:val="TAC"/>
              <w:keepNext w:val="0"/>
              <w:keepLines w:val="0"/>
              <w:rPr>
                <w:rFonts w:cs="Arial"/>
                <w:lang w:eastAsia="ja-JP"/>
              </w:rPr>
            </w:pPr>
            <w:r w:rsidRPr="00F0723A">
              <w:t>3</w:t>
            </w:r>
          </w:p>
        </w:tc>
      </w:tr>
      <w:tr w:rsidR="00393BD8" w:rsidRPr="00F0723A" w14:paraId="5A1E73FE" w14:textId="77777777" w:rsidTr="00F0723A">
        <w:trPr>
          <w:cantSplit/>
          <w:jc w:val="center"/>
        </w:trPr>
        <w:tc>
          <w:tcPr>
            <w:tcW w:w="1985" w:type="dxa"/>
            <w:vMerge w:val="restart"/>
            <w:vAlign w:val="center"/>
          </w:tcPr>
          <w:p w14:paraId="24B10EAB" w14:textId="182746DB" w:rsidR="00393BD8" w:rsidRPr="00F0723A" w:rsidRDefault="00393BD8"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378C69BF" w14:textId="6D3DE1E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0C1A3FF"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3FBD3EC9"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445D1164" w14:textId="77777777" w:rsidTr="00F0723A">
        <w:trPr>
          <w:cantSplit/>
          <w:jc w:val="center"/>
        </w:trPr>
        <w:tc>
          <w:tcPr>
            <w:tcW w:w="1985" w:type="dxa"/>
            <w:vMerge/>
            <w:vAlign w:val="center"/>
          </w:tcPr>
          <w:p w14:paraId="5D54C258" w14:textId="77777777" w:rsidR="00393BD8" w:rsidRPr="00F0723A" w:rsidRDefault="00393BD8" w:rsidP="00D8510B">
            <w:pPr>
              <w:pStyle w:val="TAL"/>
              <w:keepNext w:val="0"/>
              <w:keepLines w:val="0"/>
              <w:rPr>
                <w:rFonts w:cs="Arial"/>
                <w:lang w:eastAsia="ja-JP"/>
              </w:rPr>
            </w:pPr>
          </w:p>
        </w:tc>
        <w:tc>
          <w:tcPr>
            <w:tcW w:w="1985" w:type="dxa"/>
            <w:vAlign w:val="center"/>
          </w:tcPr>
          <w:p w14:paraId="17B09977" w14:textId="5E9BDBF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6CFC287E" w14:textId="77777777" w:rsidR="00393BD8" w:rsidRPr="00F0723A" w:rsidRDefault="00393BD8" w:rsidP="00D8510B">
            <w:pPr>
              <w:pStyle w:val="TAC"/>
              <w:keepNext w:val="0"/>
              <w:keepLines w:val="0"/>
              <w:rPr>
                <w:rFonts w:cs="Arial"/>
                <w:lang w:eastAsia="ja-JP"/>
              </w:rPr>
            </w:pPr>
          </w:p>
        </w:tc>
        <w:tc>
          <w:tcPr>
            <w:tcW w:w="3780" w:type="dxa"/>
            <w:vAlign w:val="center"/>
          </w:tcPr>
          <w:p w14:paraId="20AA67CE" w14:textId="77777777" w:rsidR="00393BD8" w:rsidRPr="00F0723A" w:rsidRDefault="00393BD8" w:rsidP="00D8510B">
            <w:pPr>
              <w:pStyle w:val="TAC"/>
              <w:keepNext w:val="0"/>
              <w:keepLines w:val="0"/>
              <w:rPr>
                <w:rFonts w:cs="Arial"/>
                <w:lang w:eastAsia="ja-JP"/>
              </w:rPr>
            </w:pPr>
            <w:r w:rsidRPr="00F0723A">
              <w:t>-92</w:t>
            </w:r>
          </w:p>
        </w:tc>
      </w:tr>
      <w:tr w:rsidR="00393BD8" w:rsidRPr="00F0723A" w14:paraId="38E742FE" w14:textId="77777777" w:rsidTr="00F0723A">
        <w:trPr>
          <w:cantSplit/>
          <w:jc w:val="center"/>
        </w:trPr>
        <w:tc>
          <w:tcPr>
            <w:tcW w:w="1985" w:type="dxa"/>
            <w:vMerge w:val="restart"/>
            <w:vAlign w:val="center"/>
          </w:tcPr>
          <w:p w14:paraId="41711513" w14:textId="2581CE2F" w:rsidR="00393BD8" w:rsidRPr="00F0723A" w:rsidRDefault="00393BD8"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2A425B63" w14:textId="5AF8661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EB8A481" w14:textId="3A4104B7" w:rsidR="00393BD8" w:rsidRPr="00F0723A" w:rsidRDefault="00393BD8"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1C8BC3E7" w14:textId="77777777" w:rsidR="00393BD8" w:rsidRPr="00F0723A" w:rsidRDefault="00393BD8" w:rsidP="00D8510B">
            <w:pPr>
              <w:pStyle w:val="TAC"/>
              <w:keepNext w:val="0"/>
              <w:keepLines w:val="0"/>
              <w:rPr>
                <w:rFonts w:cs="Arial"/>
                <w:lang w:eastAsia="zh-CN"/>
              </w:rPr>
            </w:pPr>
            <w:r w:rsidRPr="00F0723A">
              <w:t>-65.2</w:t>
            </w:r>
          </w:p>
        </w:tc>
      </w:tr>
      <w:tr w:rsidR="00393BD8" w:rsidRPr="00F0723A" w14:paraId="4C7B4E4B" w14:textId="77777777" w:rsidTr="00F0723A">
        <w:trPr>
          <w:cantSplit/>
          <w:jc w:val="center"/>
        </w:trPr>
        <w:tc>
          <w:tcPr>
            <w:tcW w:w="1985" w:type="dxa"/>
            <w:vMerge/>
            <w:vAlign w:val="center"/>
          </w:tcPr>
          <w:p w14:paraId="1B01EE75" w14:textId="77777777" w:rsidR="00393BD8" w:rsidRPr="00F0723A" w:rsidRDefault="00393BD8" w:rsidP="00D8510B">
            <w:pPr>
              <w:pStyle w:val="TAL"/>
              <w:keepNext w:val="0"/>
              <w:keepLines w:val="0"/>
              <w:rPr>
                <w:rFonts w:cs="Arial"/>
                <w:lang w:eastAsia="ja-JP"/>
              </w:rPr>
            </w:pPr>
          </w:p>
        </w:tc>
        <w:tc>
          <w:tcPr>
            <w:tcW w:w="1985" w:type="dxa"/>
            <w:vAlign w:val="center"/>
          </w:tcPr>
          <w:p w14:paraId="3425AC5C" w14:textId="2A6401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2452258F" w14:textId="5E44AFF9" w:rsidR="00393BD8" w:rsidRPr="00F0723A" w:rsidRDefault="00393BD8"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7E779425" w14:textId="77777777" w:rsidR="00393BD8" w:rsidRPr="00F0723A" w:rsidRDefault="00393BD8" w:rsidP="00D8510B">
            <w:pPr>
              <w:pStyle w:val="TAC"/>
              <w:keepNext w:val="0"/>
              <w:keepLines w:val="0"/>
              <w:rPr>
                <w:rFonts w:cs="Arial"/>
                <w:lang w:eastAsia="zh-CN"/>
              </w:rPr>
            </w:pPr>
            <w:r w:rsidRPr="00F0723A">
              <w:t>-59.2</w:t>
            </w:r>
          </w:p>
        </w:tc>
      </w:tr>
      <w:tr w:rsidR="00393BD8" w:rsidRPr="00F0723A" w14:paraId="7928E2F6" w14:textId="77777777" w:rsidTr="00F0723A">
        <w:trPr>
          <w:cantSplit/>
          <w:jc w:val="center"/>
        </w:trPr>
        <w:tc>
          <w:tcPr>
            <w:tcW w:w="3970" w:type="dxa"/>
            <w:gridSpan w:val="2"/>
            <w:vAlign w:val="center"/>
          </w:tcPr>
          <w:p w14:paraId="31778104" w14:textId="07C6BDFA"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509D5443" w14:textId="77777777" w:rsidR="00393BD8" w:rsidRPr="00F0723A" w:rsidRDefault="00393BD8" w:rsidP="00D8510B">
            <w:pPr>
              <w:pStyle w:val="TAC"/>
              <w:keepNext w:val="0"/>
              <w:keepLines w:val="0"/>
              <w:rPr>
                <w:rFonts w:cs="Arial"/>
                <w:lang w:eastAsia="ja-JP"/>
              </w:rPr>
            </w:pPr>
          </w:p>
        </w:tc>
        <w:tc>
          <w:tcPr>
            <w:tcW w:w="3780" w:type="dxa"/>
            <w:vAlign w:val="center"/>
          </w:tcPr>
          <w:p w14:paraId="3EB67810"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40F601A6" w14:textId="77777777" w:rsidTr="00F0723A">
        <w:trPr>
          <w:cantSplit/>
          <w:jc w:val="center"/>
        </w:trPr>
        <w:tc>
          <w:tcPr>
            <w:tcW w:w="9460" w:type="dxa"/>
            <w:gridSpan w:val="4"/>
            <w:vAlign w:val="center"/>
          </w:tcPr>
          <w:p w14:paraId="3097FFD0" w14:textId="5393F5B6"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93BD8" w:rsidRPr="00F0723A">
              <w:rPr>
                <w:rFonts w:cs="Arial"/>
                <w:lang w:eastAsia="ja-JP"/>
              </w:rPr>
              <w:tab/>
              <w:t>OCNG</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used</w:t>
            </w:r>
            <w:r w:rsidR="00F0723A">
              <w:rPr>
                <w:rFonts w:cs="Arial"/>
                <w:lang w:eastAsia="ja-JP"/>
              </w:rPr>
              <w:t xml:space="preserve"> </w:t>
            </w:r>
            <w:r w:rsidR="00393BD8" w:rsidRPr="00F0723A">
              <w:rPr>
                <w:rFonts w:cs="Arial"/>
                <w:lang w:eastAsia="ja-JP"/>
              </w:rPr>
              <w:t>such</w:t>
            </w:r>
            <w:r w:rsidR="00F0723A">
              <w:rPr>
                <w:rFonts w:cs="Arial"/>
                <w:lang w:eastAsia="ja-JP"/>
              </w:rPr>
              <w:t xml:space="preserve"> </w:t>
            </w:r>
            <w:r w:rsidR="00393BD8" w:rsidRPr="00F0723A">
              <w:rPr>
                <w:rFonts w:cs="Arial"/>
                <w:lang w:eastAsia="ja-JP"/>
              </w:rPr>
              <w:t>that</w:t>
            </w:r>
            <w:r w:rsidR="00F0723A">
              <w:rPr>
                <w:rFonts w:cs="Arial"/>
                <w:lang w:eastAsia="ja-JP"/>
              </w:rPr>
              <w:t xml:space="preserve"> </w:t>
            </w:r>
            <w:r w:rsidR="00393BD8" w:rsidRPr="00F0723A">
              <w:rPr>
                <w:rFonts w:cs="Arial"/>
                <w:lang w:eastAsia="ja-JP"/>
              </w:rPr>
              <w:t>cell</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fully</w:t>
            </w:r>
            <w:r w:rsidR="00F0723A">
              <w:rPr>
                <w:rFonts w:cs="Arial"/>
                <w:lang w:eastAsia="ja-JP"/>
              </w:rPr>
              <w:t xml:space="preserve"> </w:t>
            </w:r>
            <w:r w:rsidR="00393BD8" w:rsidRPr="00F0723A">
              <w:rPr>
                <w:rFonts w:cs="Arial"/>
                <w:lang w:eastAsia="ja-JP"/>
              </w:rPr>
              <w:t>allocated</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total</w:t>
            </w:r>
            <w:r w:rsidR="00F0723A">
              <w:rPr>
                <w:rFonts w:cs="Arial"/>
                <w:lang w:eastAsia="ja-JP"/>
              </w:rPr>
              <w:t xml:space="preserve"> </w:t>
            </w:r>
            <w:r w:rsidR="00393BD8" w:rsidRPr="00F0723A">
              <w:rPr>
                <w:rFonts w:cs="Arial"/>
                <w:lang w:eastAsia="ja-JP"/>
              </w:rPr>
              <w:t>transmitted</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spectral</w:t>
            </w:r>
            <w:r w:rsidR="00F0723A">
              <w:rPr>
                <w:rFonts w:cs="Arial"/>
                <w:lang w:eastAsia="ja-JP"/>
              </w:rPr>
              <w:t xml:space="preserve"> </w:t>
            </w:r>
            <w:r w:rsidR="00393BD8" w:rsidRPr="00F0723A">
              <w:rPr>
                <w:rFonts w:cs="Arial"/>
                <w:lang w:eastAsia="ja-JP"/>
              </w:rPr>
              <w:t>density</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achieved</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all</w:t>
            </w:r>
            <w:r w:rsidR="00F0723A">
              <w:rPr>
                <w:rFonts w:cs="Arial"/>
                <w:lang w:eastAsia="ja-JP"/>
              </w:rPr>
              <w:t xml:space="preserve"> </w:t>
            </w:r>
            <w:r w:rsidR="00393BD8" w:rsidRPr="00F0723A">
              <w:rPr>
                <w:rFonts w:cs="Arial"/>
                <w:lang w:eastAsia="ja-JP"/>
              </w:rPr>
              <w:t>OFDM</w:t>
            </w:r>
            <w:r w:rsidR="00F0723A">
              <w:rPr>
                <w:rFonts w:cs="Arial"/>
                <w:lang w:eastAsia="ja-JP"/>
              </w:rPr>
              <w:t xml:space="preserve"> </w:t>
            </w:r>
            <w:r w:rsidR="00393BD8" w:rsidRPr="00F0723A">
              <w:rPr>
                <w:rFonts w:cs="Arial"/>
                <w:lang w:eastAsia="ja-JP"/>
              </w:rPr>
              <w:t>symbols.</w:t>
            </w:r>
          </w:p>
          <w:p w14:paraId="523D9F8F" w14:textId="2C99DEDA"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93BD8" w:rsidRPr="00F0723A">
              <w:rPr>
                <w:rFonts w:cs="Arial"/>
                <w:lang w:eastAsia="ja-JP"/>
              </w:rPr>
              <w:tab/>
              <w:t>Interference</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cells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noise</w:t>
            </w:r>
            <w:r w:rsidR="00F0723A">
              <w:rPr>
                <w:rFonts w:cs="Arial"/>
                <w:lang w:eastAsia="ja-JP"/>
              </w:rPr>
              <w:t xml:space="preserve"> </w:t>
            </w:r>
            <w:r w:rsidR="00393BD8" w:rsidRPr="00F0723A">
              <w:rPr>
                <w:rFonts w:cs="Arial"/>
                <w:lang w:eastAsia="ja-JP"/>
              </w:rPr>
              <w:t>sources</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specified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assumed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over</w:t>
            </w:r>
            <w:r w:rsidR="00F0723A">
              <w:rPr>
                <w:rFonts w:cs="Arial"/>
                <w:lang w:eastAsia="ja-JP"/>
              </w:rPr>
              <w:t xml:space="preserve"> </w:t>
            </w:r>
            <w:r w:rsidR="00393BD8" w:rsidRPr="00F0723A">
              <w:rPr>
                <w:rFonts w:cs="Arial"/>
                <w:lang w:eastAsia="ja-JP"/>
              </w:rPr>
              <w:t>subcarriers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time</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modelled</w:t>
            </w:r>
            <w:r w:rsidR="00F0723A">
              <w:rPr>
                <w:rFonts w:cs="Arial"/>
                <w:lang w:eastAsia="ja-JP"/>
              </w:rPr>
              <w:t xml:space="preserve"> </w:t>
            </w:r>
            <w:r w:rsidR="00393BD8" w:rsidRPr="00F0723A">
              <w:rPr>
                <w:rFonts w:cs="Arial"/>
                <w:lang w:eastAsia="ja-JP"/>
              </w:rPr>
              <w:t>as</w:t>
            </w:r>
            <w:r w:rsidR="00F0723A">
              <w:rPr>
                <w:rFonts w:cs="Arial"/>
                <w:lang w:eastAsia="ja-JP"/>
              </w:rPr>
              <w:t xml:space="preserve"> </w:t>
            </w:r>
            <w:r w:rsidR="00393BD8" w:rsidRPr="00F0723A">
              <w:rPr>
                <w:rFonts w:cs="Arial"/>
                <w:lang w:eastAsia="ja-JP"/>
              </w:rPr>
              <w:t>AWGN</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appropriate</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v4.2.0"/>
                <w:position w:val="-12"/>
                <w:lang w:eastAsia="ja-JP"/>
              </w:rPr>
              <w:object w:dxaOrig="400" w:dyaOrig="360" w14:anchorId="597B46C0">
                <v:shape id="_x0000_i1142" type="#_x0000_t75" style="width:21.6pt;height:21.6pt" o:ole="" fillcolor="window">
                  <v:imagedata r:id="rId13" o:title=""/>
                </v:shape>
                <o:OLEObject Type="Embed" ProgID="Equation.3" ShapeID="_x0000_i1142" DrawAspect="Content" ObjectID="_1820272611" r:id="rId134"/>
              </w:objec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fulfilled.</w:t>
            </w:r>
          </w:p>
          <w:p w14:paraId="211F185A" w14:textId="3B7AFB1D"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93BD8" w:rsidRPr="00F0723A">
              <w:rPr>
                <w:rFonts w:cs="Arial"/>
                <w:lang w:eastAsia="ja-JP"/>
              </w:rPr>
              <w:tab/>
              <w:t>SS-RSRP</w:t>
            </w:r>
            <w:r w:rsidR="00F0723A">
              <w:rPr>
                <w:rFonts w:cs="Arial"/>
                <w:lang w:eastAsia="ja-JP"/>
              </w:rPr>
              <w:t xml:space="preserve"> </w:t>
            </w:r>
            <w:r w:rsidR="00393BD8" w:rsidRPr="00F0723A">
              <w:rPr>
                <w:rFonts w:cs="Arial"/>
                <w:lang w:eastAsia="ja-JP"/>
              </w:rPr>
              <w:t>levels</w:t>
            </w:r>
            <w:r w:rsidR="00F0723A">
              <w:rPr>
                <w:rFonts w:cs="Arial"/>
                <w:lang w:eastAsia="ja-JP"/>
              </w:rPr>
              <w:t xml:space="preserve"> </w:t>
            </w:r>
            <w:r w:rsidR="00393BD8" w:rsidRPr="00F0723A">
              <w:rPr>
                <w:rFonts w:cs="Arial"/>
                <w:lang w:eastAsia="ja-JP"/>
              </w:rPr>
              <w:t>have</w:t>
            </w:r>
            <w:r w:rsidR="00F0723A">
              <w:rPr>
                <w:rFonts w:cs="Arial"/>
                <w:lang w:eastAsia="ja-JP"/>
              </w:rPr>
              <w:t xml:space="preserve"> </w:t>
            </w:r>
            <w:r w:rsidR="00393BD8" w:rsidRPr="00F0723A">
              <w:rPr>
                <w:rFonts w:cs="Arial"/>
                <w:lang w:eastAsia="ja-JP"/>
              </w:rPr>
              <w:t>been</w:t>
            </w:r>
            <w:r w:rsidR="00F0723A">
              <w:rPr>
                <w:rFonts w:cs="Arial"/>
                <w:lang w:eastAsia="ja-JP"/>
              </w:rPr>
              <w:t xml:space="preserve"> </w:t>
            </w:r>
            <w:r w:rsidR="00393BD8" w:rsidRPr="00F0723A">
              <w:rPr>
                <w:rFonts w:cs="Arial"/>
                <w:lang w:eastAsia="ja-JP"/>
              </w:rPr>
              <w:t>derived</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information</w:t>
            </w:r>
            <w:r w:rsidR="00F0723A">
              <w:rPr>
                <w:rFonts w:cs="Arial"/>
                <w:lang w:eastAsia="ja-JP"/>
              </w:rPr>
              <w:t xml:space="preserve"> </w:t>
            </w:r>
            <w:r w:rsidR="00393BD8" w:rsidRPr="00F0723A">
              <w:rPr>
                <w:rFonts w:cs="Arial"/>
                <w:lang w:eastAsia="ja-JP"/>
              </w:rPr>
              <w:t>purposes.</w:t>
            </w:r>
            <w:r w:rsidR="00F0723A">
              <w:rPr>
                <w:rFonts w:cs="Arial"/>
                <w:lang w:eastAsia="ja-JP"/>
              </w:rPr>
              <w:t xml:space="preserve"> </w:t>
            </w:r>
            <w:r w:rsidR="00393BD8" w:rsidRPr="00F0723A">
              <w:rPr>
                <w:rFonts w:cs="Arial"/>
                <w:lang w:eastAsia="ja-JP"/>
              </w:rPr>
              <w:t>They</w:t>
            </w:r>
            <w:r w:rsidR="00F0723A">
              <w:rPr>
                <w:rFonts w:cs="Arial"/>
                <w:lang w:eastAsia="ja-JP"/>
              </w:rPr>
              <w:t xml:space="preserve"> </w:t>
            </w:r>
            <w:r w:rsidR="00393BD8" w:rsidRPr="00F0723A">
              <w:rPr>
                <w:rFonts w:cs="Arial"/>
                <w:lang w:eastAsia="ja-JP"/>
              </w:rPr>
              <w:t>are</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settable</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themselves.</w:t>
            </w:r>
          </w:p>
        </w:tc>
      </w:tr>
    </w:tbl>
    <w:p w14:paraId="38AA05B0" w14:textId="77777777" w:rsidR="00393BD8" w:rsidRPr="00F0723A" w:rsidRDefault="00393BD8" w:rsidP="00D8510B"/>
    <w:p w14:paraId="6DA8F63E" w14:textId="77777777" w:rsidR="00393BD8" w:rsidRPr="00F0723A" w:rsidRDefault="00393BD8" w:rsidP="00D8510B">
      <w:pPr>
        <w:pStyle w:val="Heading5"/>
        <w:keepNext w:val="0"/>
        <w:keepLines w:val="0"/>
      </w:pPr>
      <w:r w:rsidRPr="00F0723A">
        <w:t>A.9.1.1.3.</w:t>
      </w:r>
      <w:r w:rsidRPr="00F0723A">
        <w:rPr>
          <w:rFonts w:hint="eastAsia"/>
        </w:rPr>
        <w:t>2</w:t>
      </w:r>
      <w:r w:rsidRPr="00F0723A">
        <w:tab/>
        <w:t xml:space="preserve">Test </w:t>
      </w:r>
      <w:r w:rsidRPr="00F0723A">
        <w:rPr>
          <w:rFonts w:hint="eastAsia"/>
        </w:rPr>
        <w:t>requirements</w:t>
      </w:r>
    </w:p>
    <w:p w14:paraId="05FBA967" w14:textId="7D570E40"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A.9.1.1.3.1-1 A.9.1.1.3.1-2 and A.9.1.1.3.1-3,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.3. The timing accuracy is verified by using </w:t>
      </w:r>
      <w:r w:rsidRPr="00F0723A">
        <w:rPr>
          <w:rFonts w:hint="eastAsia"/>
          <w:lang w:eastAsia="zh-CN"/>
        </w:rPr>
        <w:t>PSSCH</w:t>
      </w:r>
      <w:r w:rsidRPr="00F0723A">
        <w:rPr>
          <w:lang w:eastAsia="zh-CN"/>
        </w:rPr>
        <w:t xml:space="preserve"> transmissions.</w:t>
      </w:r>
    </w:p>
    <w:p w14:paraId="65C76D65" w14:textId="3AF87C2E" w:rsidR="00DC1E79" w:rsidRPr="00F0723A" w:rsidRDefault="00DC1E79" w:rsidP="00D8510B">
      <w:pPr>
        <w:pStyle w:val="Heading3"/>
        <w:keepNext w:val="0"/>
        <w:keepLines w:val="0"/>
      </w:pPr>
      <w:r w:rsidRPr="00F0723A">
        <w:rPr>
          <w:snapToGrid w:val="0"/>
        </w:rPr>
        <w:t>A.9.1.2</w:t>
      </w:r>
      <w:r w:rsidRPr="00F0723A">
        <w:rPr>
          <w:snapToGrid w:val="0"/>
        </w:rPr>
        <w:tab/>
        <w:t>Test for Initiation/Cease of S-SSB Transmission with V2X Sidelink Communication</w:t>
      </w:r>
    </w:p>
    <w:p w14:paraId="393D11EE" w14:textId="77777777" w:rsidR="00393BD8" w:rsidRPr="00F0723A" w:rsidRDefault="00393BD8" w:rsidP="00D8510B">
      <w:pPr>
        <w:pStyle w:val="Heading4"/>
        <w:keepNext w:val="0"/>
        <w:keepLines w:val="0"/>
      </w:pPr>
      <w:r w:rsidRPr="00F0723A">
        <w:t>A.9.1.2.1</w:t>
      </w:r>
      <w:r w:rsidRPr="00F0723A">
        <w:tab/>
        <w:t>Test for FR1 NR Cell as synchronization reference source without gap under non-DRX</w:t>
      </w:r>
    </w:p>
    <w:p w14:paraId="76E5A90E" w14:textId="77777777" w:rsidR="00393BD8" w:rsidRPr="00F0723A" w:rsidRDefault="00393BD8" w:rsidP="00D8510B">
      <w:pPr>
        <w:pStyle w:val="Heading5"/>
        <w:keepNext w:val="0"/>
        <w:keepLines w:val="0"/>
        <w:rPr>
          <w:lang w:eastAsia="zh-CN"/>
        </w:rPr>
      </w:pPr>
      <w:r w:rsidRPr="00F0723A">
        <w:rPr>
          <w:lang w:eastAsia="zh-CN"/>
        </w:rPr>
        <w:t>A.9.1.2.1.1</w:t>
      </w:r>
      <w:r w:rsidRPr="00F0723A">
        <w:rPr>
          <w:lang w:eastAsia="zh-CN"/>
        </w:rPr>
        <w:tab/>
        <w:t>Test Purpose and Environment</w:t>
      </w:r>
    </w:p>
    <w:p w14:paraId="60EED7F6" w14:textId="689A14F2" w:rsidR="00DC1E79" w:rsidRPr="00F0723A" w:rsidRDefault="00DC1E79" w:rsidP="00D8510B">
      <w:pPr>
        <w:spacing w:before="120"/>
      </w:pPr>
      <w:r w:rsidRPr="00F0723A">
        <w:t xml:space="preserve">The purpose of this test is to verify that the V2X UE meets the requirements related to the maximum evaluation time allowed to initiate and cease S-SSB transmissions defined in clause 12.3.1.1, when the reference timing used for </w:t>
      </w:r>
      <w:r w:rsidRPr="00F0723A">
        <w:rPr>
          <w:lang w:eastAsia="zh-CN"/>
        </w:rPr>
        <w:t>s</w:t>
      </w:r>
      <w:r w:rsidRPr="00F0723A">
        <w:rPr>
          <w:rFonts w:hint="eastAsia"/>
          <w:lang w:eastAsia="zh-CN"/>
        </w:rPr>
        <w:t>idelink</w:t>
      </w:r>
      <w:r w:rsidRPr="00F0723A">
        <w:t xml:space="preserve"> transmissions is a NR serving cell in FR1 </w:t>
      </w:r>
      <w:r w:rsidRPr="00F0723A">
        <w:rPr>
          <w:rFonts w:eastAsia="Malgun Gothic" w:hint="eastAsia"/>
        </w:rPr>
        <w:t>on a non-V2X sidelink carrier</w:t>
      </w:r>
      <w:r w:rsidRPr="00F0723A">
        <w:rPr>
          <w:rFonts w:hint="eastAsia"/>
        </w:rPr>
        <w:t>.</w:t>
      </w:r>
      <w:r w:rsidRPr="00F0723A">
        <w:t xml:space="preserve"> </w:t>
      </w:r>
    </w:p>
    <w:p w14:paraId="2B441B5C" w14:textId="77777777" w:rsidR="00393BD8" w:rsidRPr="00F0723A" w:rsidRDefault="00393BD8" w:rsidP="00D8510B">
      <w:pPr>
        <w:spacing w:before="120"/>
      </w:pPr>
      <w:r w:rsidRPr="00F0723A">
        <w:t>This test is applicable for V2X sidelink communication capable UEs that support NR Uu and sidelink operation</w:t>
      </w:r>
      <w:r w:rsidRPr="00F0723A">
        <w:rPr>
          <w:rFonts w:cs="v4.2.0"/>
        </w:rPr>
        <w:t>.</w:t>
      </w:r>
    </w:p>
    <w:p w14:paraId="6EDA63CC" w14:textId="6B7BC355" w:rsidR="00393BD8" w:rsidRPr="00F0723A" w:rsidRDefault="00393BD8" w:rsidP="00D8510B">
      <w:r w:rsidRPr="00F0723A">
        <w:t xml:space="preserve">Supported test configurations for FR1 NR cell are shown </w:t>
      </w:r>
      <w:r w:rsidR="00D8510B">
        <w:t>in table</w:t>
      </w:r>
      <w:r w:rsidRPr="00F0723A">
        <w:t xml:space="preserve"> A.9.1.2.1.1-1.</w:t>
      </w:r>
    </w:p>
    <w:p w14:paraId="4B337EF9" w14:textId="77777777" w:rsidR="00393BD8" w:rsidRPr="00F0723A" w:rsidRDefault="00393BD8" w:rsidP="00D8510B">
      <w:pPr>
        <w:jc w:val="center"/>
      </w:pPr>
      <w:r w:rsidRPr="00F0723A">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25889813" w14:textId="77777777" w:rsidTr="00F0723A">
        <w:trPr>
          <w:jc w:val="center"/>
        </w:trPr>
        <w:tc>
          <w:tcPr>
            <w:tcW w:w="1631" w:type="dxa"/>
            <w:shd w:val="clear" w:color="auto" w:fill="auto"/>
          </w:tcPr>
          <w:p w14:paraId="119AE5A9"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7E6937A4"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779888A" w14:textId="77777777" w:rsidTr="00F0723A">
        <w:trPr>
          <w:jc w:val="center"/>
        </w:trPr>
        <w:tc>
          <w:tcPr>
            <w:tcW w:w="1631" w:type="dxa"/>
            <w:shd w:val="clear" w:color="auto" w:fill="auto"/>
          </w:tcPr>
          <w:p w14:paraId="043ED05F"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78CC7A37" w14:textId="7FE799E8"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2CCD39BA" w14:textId="77777777" w:rsidTr="00F0723A">
        <w:trPr>
          <w:jc w:val="center"/>
        </w:trPr>
        <w:tc>
          <w:tcPr>
            <w:tcW w:w="1631" w:type="dxa"/>
            <w:shd w:val="clear" w:color="auto" w:fill="auto"/>
          </w:tcPr>
          <w:p w14:paraId="6C77FA03"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51BF23CC" w14:textId="4E5F6DB3"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1664FFFD" w14:textId="77777777" w:rsidTr="00F0723A">
        <w:trPr>
          <w:jc w:val="center"/>
        </w:trPr>
        <w:tc>
          <w:tcPr>
            <w:tcW w:w="1631" w:type="dxa"/>
            <w:shd w:val="clear" w:color="auto" w:fill="auto"/>
          </w:tcPr>
          <w:p w14:paraId="582C6EA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3B9D236E" w14:textId="6D3DCE30"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2D2410EF" w14:textId="77777777" w:rsidTr="00F0723A">
        <w:trPr>
          <w:jc w:val="center"/>
        </w:trPr>
        <w:tc>
          <w:tcPr>
            <w:tcW w:w="7933" w:type="dxa"/>
            <w:gridSpan w:val="2"/>
            <w:shd w:val="clear" w:color="auto" w:fill="auto"/>
          </w:tcPr>
          <w:p w14:paraId="3BBD5C43" w14:textId="2482496F"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The</w:t>
            </w:r>
            <w:r w:rsidR="00F0723A">
              <w:rPr>
                <w:rFonts w:ascii="Arial" w:hAnsi="Arial"/>
                <w:sz w:val="18"/>
              </w:rPr>
              <w:t xml:space="preserve"> </w:t>
            </w:r>
            <w:r w:rsidR="00393BD8" w:rsidRPr="00F0723A">
              <w:rPr>
                <w:rFonts w:ascii="Arial" w:hAnsi="Arial"/>
                <w:sz w:val="18"/>
              </w:rPr>
              <w:t>UE</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only</w:t>
            </w:r>
            <w:r w:rsidR="00F0723A">
              <w:rPr>
                <w:rFonts w:ascii="Arial" w:hAnsi="Arial"/>
                <w:sz w:val="18"/>
              </w:rPr>
              <w:t xml:space="preserve"> </w:t>
            </w:r>
            <w:r w:rsidR="00393BD8" w:rsidRPr="00F0723A">
              <w:rPr>
                <w:rFonts w:ascii="Arial" w:hAnsi="Arial"/>
                <w:sz w:val="18"/>
              </w:rPr>
              <w:t>required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pass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supported</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configurations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FR1.</w:t>
            </w:r>
          </w:p>
          <w:p w14:paraId="6A893786" w14:textId="4C0C971E"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For</w:t>
            </w:r>
            <w:r w:rsidR="00F0723A">
              <w:rPr>
                <w:rFonts w:ascii="Arial" w:hAnsi="Arial"/>
                <w:sz w:val="18"/>
              </w:rPr>
              <w:t xml:space="preserve"> </w:t>
            </w:r>
            <w:r w:rsidR="00393BD8" w:rsidRPr="00F0723A">
              <w:rPr>
                <w:rFonts w:ascii="Arial" w:hAnsi="Arial"/>
                <w:sz w:val="18"/>
              </w:rPr>
              <w:t>NR</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BW</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between</w:t>
            </w:r>
            <w:r w:rsidR="00F0723A">
              <w:rPr>
                <w:rFonts w:ascii="Arial" w:hAnsi="Arial"/>
                <w:sz w:val="18"/>
              </w:rPr>
              <w:t xml:space="preserve"> </w:t>
            </w:r>
            <w:r w:rsidR="00393BD8" w:rsidRPr="00F0723A">
              <w:rPr>
                <w:rFonts w:ascii="Arial" w:hAnsi="Arial"/>
                <w:sz w:val="18"/>
              </w:rPr>
              <w:t>2</w:t>
            </w:r>
            <w:r w:rsidRPr="00F0723A">
              <w:rPr>
                <w:rFonts w:ascii="Arial" w:hAnsi="Arial"/>
                <w:sz w:val="18"/>
              </w:rPr>
              <w:t>0</w:t>
            </w:r>
            <w:r>
              <w:rPr>
                <w:rFonts w:ascii="Arial" w:hAnsi="Arial"/>
                <w:sz w:val="18"/>
              </w:rPr>
              <w:t xml:space="preserve"> MHz</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4</w:t>
            </w:r>
            <w:r w:rsidRPr="00F0723A">
              <w:rPr>
                <w:rFonts w:ascii="Arial" w:hAnsi="Arial"/>
                <w:sz w:val="18"/>
              </w:rPr>
              <w:t>0</w:t>
            </w:r>
            <w:r>
              <w:rPr>
                <w:rFonts w:ascii="Arial" w:hAnsi="Arial"/>
                <w:sz w:val="18"/>
              </w:rPr>
              <w:t xml:space="preserve"> MHz</w:t>
            </w:r>
            <w:r w:rsidR="00393BD8" w:rsidRPr="00F0723A">
              <w:rPr>
                <w:rFonts w:ascii="Arial" w:hAnsi="Arial"/>
                <w:sz w:val="18"/>
              </w:rPr>
              <w:t>,</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SCS</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30kHz.</w:t>
            </w:r>
          </w:p>
        </w:tc>
      </w:tr>
    </w:tbl>
    <w:p w14:paraId="3256A9CA" w14:textId="294EC4FC" w:rsidR="00393BD8" w:rsidRPr="00F0723A" w:rsidRDefault="00393BD8" w:rsidP="00D8510B">
      <w:r w:rsidRPr="00F0723A">
        <w:t xml:space="preserve">The test parameters are given </w:t>
      </w:r>
      <w:r w:rsidR="00D8510B">
        <w:t>in table</w:t>
      </w:r>
      <w:r w:rsidRPr="00F0723A">
        <w:t xml:space="preserve"> A.9.1.2.1.1-2 </w:t>
      </w:r>
      <w:r w:rsidR="00D8510B">
        <w:rPr>
          <w:rFonts w:hint="eastAsia"/>
          <w:lang w:eastAsia="zh-CN"/>
        </w:rPr>
        <w:t>and table</w:t>
      </w:r>
      <w:r w:rsidRPr="00F0723A">
        <w:t xml:space="preserve"> A.9.1.2.1.1-3</w:t>
      </w:r>
      <w:r w:rsidRPr="00F0723A">
        <w:rPr>
          <w:rFonts w:hint="eastAsia"/>
          <w:lang w:eastAsia="zh-CN"/>
        </w:rPr>
        <w:t xml:space="preserve"> </w:t>
      </w:r>
      <w:r w:rsidRPr="00F0723A">
        <w:t xml:space="preserve">below. There is one active cell in this test. The test consists of three successive time periods, with time duration of T1, T2 and T3 respectively. </w:t>
      </w:r>
    </w:p>
    <w:p w14:paraId="3AC02766" w14:textId="7A226DE3" w:rsidR="00DC1E79" w:rsidRPr="00F0723A" w:rsidRDefault="00DC1E79" w:rsidP="00D8510B">
      <w:r w:rsidRPr="00F0723A">
        <w:t xml:space="preserve">During T1, the SS-RSRP of the PCell is above </w:t>
      </w:r>
      <w:r w:rsidRPr="00F0723A">
        <w:rPr>
          <w:i/>
        </w:rPr>
        <w:t>syncTxThreshIC</w:t>
      </w:r>
      <w:r w:rsidRPr="00F0723A">
        <w:t xml:space="preserve"> and the UE is not expected to be transmitting S-SSB. </w:t>
      </w:r>
    </w:p>
    <w:p w14:paraId="78B44E7D" w14:textId="15DEA5D6" w:rsidR="00DC1E79" w:rsidRPr="00F0723A" w:rsidRDefault="00DC1E79" w:rsidP="00D8510B">
      <w:r w:rsidRPr="00F0723A">
        <w:t xml:space="preserve">During T2, the SS-RSRP of the PCell is lowered below </w:t>
      </w:r>
      <w:r w:rsidRPr="00F0723A">
        <w:rPr>
          <w:i/>
        </w:rPr>
        <w:t>syncTxThreshIC</w:t>
      </w:r>
      <w:r w:rsidRPr="00F0723A">
        <w:t xml:space="preserve"> and the UE is expected to initiate S-SSB transmissions. </w:t>
      </w:r>
    </w:p>
    <w:p w14:paraId="1DB59F6C" w14:textId="6EA7680A" w:rsidR="00FE499F" w:rsidRPr="00F0723A" w:rsidRDefault="00DC1E79" w:rsidP="00AA0C6D">
      <w:r w:rsidRPr="00F0723A">
        <w:lastRenderedPageBreak/>
        <w:t xml:space="preserve">During T3, the SS-RSRP of the PCell is increased back to be above </w:t>
      </w:r>
      <w:r w:rsidRPr="00F0723A">
        <w:rPr>
          <w:i/>
        </w:rPr>
        <w:t>syncTxThreshIC</w:t>
      </w:r>
      <w:r w:rsidRPr="00F0723A">
        <w:t xml:space="preserve"> and the UE is expected to cease S-SSB transmissions.</w:t>
      </w:r>
    </w:p>
    <w:p w14:paraId="41F615F3" w14:textId="4995AD38" w:rsidR="00DC1E79" w:rsidRPr="00F0723A" w:rsidRDefault="00DC1E79" w:rsidP="00D8510B">
      <w:pPr>
        <w:pStyle w:val="TH"/>
        <w:keepNext w:val="0"/>
        <w:keepLines w:val="0"/>
        <w:rPr>
          <w:rFonts w:cs="v4.2.0"/>
        </w:rPr>
      </w:pPr>
      <w:r w:rsidRPr="00F0723A">
        <w:t xml:space="preserve">Table A.9.1.2.1.1-2: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393BD8" w:rsidRPr="00F0723A" w14:paraId="1204A1A1" w14:textId="77777777" w:rsidTr="00AA0C6D">
        <w:trPr>
          <w:jc w:val="center"/>
        </w:trPr>
        <w:tc>
          <w:tcPr>
            <w:tcW w:w="2830" w:type="dxa"/>
            <w:vAlign w:val="center"/>
          </w:tcPr>
          <w:p w14:paraId="6CA7ADDE"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134" w:type="dxa"/>
            <w:vAlign w:val="center"/>
          </w:tcPr>
          <w:p w14:paraId="77C602E0"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02693481"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3997" w:type="dxa"/>
            <w:vAlign w:val="center"/>
          </w:tcPr>
          <w:p w14:paraId="190FE659"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313940E7" w14:textId="77777777" w:rsidTr="00AA0C6D">
        <w:trPr>
          <w:jc w:val="center"/>
        </w:trPr>
        <w:tc>
          <w:tcPr>
            <w:tcW w:w="2830" w:type="dxa"/>
            <w:vAlign w:val="center"/>
          </w:tcPr>
          <w:p w14:paraId="129868D6" w14:textId="47AC63FD" w:rsidR="00DC1E79" w:rsidRPr="00F0723A" w:rsidRDefault="00DC1E79" w:rsidP="00D8510B">
            <w:pPr>
              <w:pStyle w:val="TAL"/>
              <w:keepNext w:val="0"/>
              <w:keepLines w:val="0"/>
              <w:rPr>
                <w:rFonts w:cs="Arial"/>
                <w:b/>
              </w:rPr>
            </w:pPr>
            <w:r w:rsidRPr="00F0723A">
              <w:rPr>
                <w:rFonts w:hint="eastAsia"/>
                <w:lang w:eastAsia="zh-CN"/>
              </w:rPr>
              <w:t>S</w:t>
            </w:r>
            <w:r w:rsidRPr="00F0723A">
              <w:rPr>
                <w:lang w:eastAsia="zh-CN"/>
              </w:rPr>
              <w:t>CS</w:t>
            </w:r>
          </w:p>
        </w:tc>
        <w:tc>
          <w:tcPr>
            <w:tcW w:w="1134" w:type="dxa"/>
            <w:vAlign w:val="center"/>
          </w:tcPr>
          <w:p w14:paraId="7BFA8293" w14:textId="3B84AA1E" w:rsidR="00DC1E79" w:rsidRPr="00F0723A" w:rsidRDefault="00DC1E79" w:rsidP="00D8510B">
            <w:pPr>
              <w:pStyle w:val="TAC"/>
              <w:keepNext w:val="0"/>
              <w:keepLines w:val="0"/>
              <w:rPr>
                <w:rFonts w:cs="Arial"/>
                <w:lang w:eastAsia="ja-JP"/>
              </w:rPr>
            </w:pPr>
            <w:r w:rsidRPr="00F0723A">
              <w:rPr>
                <w:rFonts w:hint="eastAsia"/>
                <w:lang w:eastAsia="zh-CN"/>
              </w:rPr>
              <w:t>k</w:t>
            </w:r>
            <w:r w:rsidRPr="00F0723A">
              <w:rPr>
                <w:lang w:eastAsia="zh-CN"/>
              </w:rPr>
              <w:t>Hz</w:t>
            </w:r>
          </w:p>
        </w:tc>
        <w:tc>
          <w:tcPr>
            <w:tcW w:w="1701" w:type="dxa"/>
            <w:vAlign w:val="center"/>
          </w:tcPr>
          <w:p w14:paraId="54704161" w14:textId="6B7F0621" w:rsidR="00DC1E79" w:rsidRPr="00F0723A" w:rsidRDefault="00DC1E79" w:rsidP="00D8510B">
            <w:pPr>
              <w:pStyle w:val="TAC"/>
              <w:keepNext w:val="0"/>
              <w:keepLines w:val="0"/>
              <w:rPr>
                <w:b/>
              </w:rPr>
            </w:pPr>
            <w:r w:rsidRPr="00F0723A">
              <w:rPr>
                <w:rFonts w:hint="eastAsia"/>
                <w:lang w:eastAsia="zh-CN"/>
              </w:rPr>
              <w:t>3</w:t>
            </w:r>
            <w:r w:rsidRPr="00F0723A">
              <w:rPr>
                <w:lang w:eastAsia="zh-CN"/>
              </w:rPr>
              <w:t>0</w:t>
            </w:r>
          </w:p>
        </w:tc>
        <w:tc>
          <w:tcPr>
            <w:tcW w:w="3997" w:type="dxa"/>
            <w:vAlign w:val="center"/>
          </w:tcPr>
          <w:p w14:paraId="7189095E" w14:textId="77777777" w:rsidR="00DC1E79" w:rsidRPr="00F0723A" w:rsidRDefault="00DC1E79" w:rsidP="00D8510B">
            <w:pPr>
              <w:pStyle w:val="TAC"/>
              <w:keepNext w:val="0"/>
              <w:keepLines w:val="0"/>
              <w:rPr>
                <w:rFonts w:cs="Arial"/>
                <w:b/>
              </w:rPr>
            </w:pPr>
          </w:p>
        </w:tc>
      </w:tr>
      <w:tr w:rsidR="00DC1E79" w:rsidRPr="00F0723A" w14:paraId="280106AB" w14:textId="77777777" w:rsidTr="00AA0C6D">
        <w:trPr>
          <w:jc w:val="center"/>
        </w:trPr>
        <w:tc>
          <w:tcPr>
            <w:tcW w:w="2830" w:type="dxa"/>
            <w:vAlign w:val="center"/>
          </w:tcPr>
          <w:p w14:paraId="56B957EE" w14:textId="50A7329E" w:rsidR="00DC1E79" w:rsidRPr="00F0723A" w:rsidRDefault="00DC1E79"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134" w:type="dxa"/>
            <w:vAlign w:val="center"/>
          </w:tcPr>
          <w:p w14:paraId="1F6F3961" w14:textId="77777777" w:rsidR="00DC1E79" w:rsidRPr="00F0723A" w:rsidRDefault="00DC1E79" w:rsidP="00D8510B">
            <w:pPr>
              <w:pStyle w:val="TAC"/>
              <w:keepNext w:val="0"/>
              <w:keepLines w:val="0"/>
              <w:rPr>
                <w:rFonts w:cs="Arial"/>
                <w:lang w:eastAsia="ja-JP"/>
              </w:rPr>
            </w:pPr>
          </w:p>
        </w:tc>
        <w:tc>
          <w:tcPr>
            <w:tcW w:w="1701" w:type="dxa"/>
            <w:vAlign w:val="center"/>
          </w:tcPr>
          <w:p w14:paraId="08F8F1A5" w14:textId="73DD4B1B" w:rsidR="00DC1E79" w:rsidRPr="00F0723A" w:rsidRDefault="00DC1E79" w:rsidP="00D8510B">
            <w:pPr>
              <w:pStyle w:val="TAC"/>
              <w:keepNext w:val="0"/>
              <w:keepLines w:val="0"/>
              <w:rPr>
                <w:rFonts w:cs="Arial"/>
                <w:b/>
                <w:lang w:eastAsia="ja-JP"/>
              </w:rPr>
            </w:pPr>
            <w:r w:rsidRPr="00F0723A">
              <w:t>Cell</w:t>
            </w:r>
            <w:r w:rsidR="00F0723A">
              <w:t xml:space="preserve"> </w:t>
            </w:r>
            <w:r w:rsidRPr="00F0723A">
              <w:t>1</w:t>
            </w:r>
          </w:p>
        </w:tc>
        <w:tc>
          <w:tcPr>
            <w:tcW w:w="3997" w:type="dxa"/>
            <w:vAlign w:val="center"/>
          </w:tcPr>
          <w:p w14:paraId="515AEB48" w14:textId="1E59E7F5" w:rsidR="00DC1E79" w:rsidRPr="00F0723A" w:rsidRDefault="00DC1E79" w:rsidP="00D8510B">
            <w:pPr>
              <w:pStyle w:val="TAC"/>
              <w:keepNext w:val="0"/>
              <w:keepLines w:val="0"/>
              <w:rPr>
                <w:rFonts w:cs="Arial"/>
                <w:b/>
                <w:lang w:eastAsia="ja-JP"/>
              </w:rPr>
            </w:pPr>
            <w:r w:rsidRPr="00F0723A">
              <w:rPr>
                <w:lang w:eastAsia="ko-KR"/>
              </w:rPr>
              <w:t>Serving</w:t>
            </w:r>
            <w:r w:rsidR="00F0723A">
              <w:rPr>
                <w:lang w:eastAsia="ko-KR"/>
              </w:rPr>
              <w:t xml:space="preserve"> </w:t>
            </w:r>
            <w:r w:rsidRPr="00F0723A">
              <w:rPr>
                <w:lang w:eastAsia="ko-KR"/>
              </w:rPr>
              <w:t>cell</w:t>
            </w:r>
            <w:r w:rsidR="00F0723A">
              <w:rPr>
                <w:lang w:eastAsia="ko-KR"/>
              </w:rPr>
              <w:t xml:space="preserve"> </w:t>
            </w:r>
            <w:r w:rsidRPr="00F0723A">
              <w:rPr>
                <w:lang w:eastAsia="ko-KR"/>
              </w:rPr>
              <w:t>on</w:t>
            </w:r>
            <w:r w:rsidR="00F0723A">
              <w:rPr>
                <w:lang w:eastAsia="ko-KR"/>
              </w:rPr>
              <w:t xml:space="preserve"> </w:t>
            </w:r>
            <w:r w:rsidRPr="00F0723A">
              <w:rPr>
                <w:lang w:eastAsia="ko-KR"/>
              </w:rPr>
              <w:t>RF</w:t>
            </w:r>
            <w:r w:rsidR="00F0723A">
              <w:rPr>
                <w:lang w:eastAsia="ko-KR"/>
              </w:rPr>
              <w:t xml:space="preserve"> </w:t>
            </w:r>
            <w:r w:rsidRPr="00F0723A">
              <w:rPr>
                <w:lang w:eastAsia="ko-KR"/>
              </w:rPr>
              <w:t>channel</w:t>
            </w:r>
            <w:r w:rsidR="00F0723A">
              <w:rPr>
                <w:lang w:eastAsia="ko-KR"/>
              </w:rPr>
              <w:t xml:space="preserve"> </w:t>
            </w:r>
            <w:r w:rsidRPr="00F0723A">
              <w:rPr>
                <w:lang w:eastAsia="ko-KR"/>
              </w:rPr>
              <w:t>number</w:t>
            </w:r>
            <w:r w:rsidR="00F0723A">
              <w:rPr>
                <w:lang w:eastAsia="ko-KR"/>
              </w:rPr>
              <w:t xml:space="preserve"> </w:t>
            </w:r>
            <w:r w:rsidRPr="00F0723A">
              <w:rPr>
                <w:lang w:eastAsia="ko-KR"/>
              </w:rPr>
              <w:t>1</w:t>
            </w:r>
          </w:p>
        </w:tc>
      </w:tr>
      <w:tr w:rsidR="00393BD8" w:rsidRPr="00F0723A" w14:paraId="4863CD7F" w14:textId="77777777" w:rsidTr="00AA0C6D">
        <w:trPr>
          <w:jc w:val="center"/>
        </w:trPr>
        <w:tc>
          <w:tcPr>
            <w:tcW w:w="2830" w:type="dxa"/>
            <w:vAlign w:val="center"/>
          </w:tcPr>
          <w:p w14:paraId="4A699BF9" w14:textId="57CD4E73" w:rsidR="00393BD8" w:rsidRPr="00F0723A" w:rsidRDefault="00393BD8"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SyncRef</w:t>
            </w:r>
            <w:r w:rsidR="00F0723A">
              <w:rPr>
                <w:rFonts w:cs="Arial" w:hint="eastAsia"/>
                <w:b w:val="0"/>
              </w:rPr>
              <w:t xml:space="preserve"> </w:t>
            </w:r>
            <w:r w:rsidRPr="00F0723A">
              <w:rPr>
                <w:rFonts w:cs="Arial" w:hint="eastAsia"/>
                <w:b w:val="0"/>
              </w:rPr>
              <w:t>UE</w:t>
            </w:r>
          </w:p>
        </w:tc>
        <w:tc>
          <w:tcPr>
            <w:tcW w:w="1134" w:type="dxa"/>
            <w:vAlign w:val="center"/>
          </w:tcPr>
          <w:p w14:paraId="50916EBB" w14:textId="77777777" w:rsidR="00393BD8" w:rsidRPr="00F0723A" w:rsidRDefault="00393BD8" w:rsidP="00D8510B">
            <w:pPr>
              <w:pStyle w:val="TAC"/>
              <w:keepNext w:val="0"/>
              <w:keepLines w:val="0"/>
              <w:rPr>
                <w:lang w:eastAsia="ja-JP"/>
              </w:rPr>
            </w:pPr>
          </w:p>
        </w:tc>
        <w:tc>
          <w:tcPr>
            <w:tcW w:w="1701" w:type="dxa"/>
            <w:vAlign w:val="center"/>
          </w:tcPr>
          <w:p w14:paraId="7651DC83" w14:textId="77777777" w:rsidR="00393BD8" w:rsidRPr="00F0723A" w:rsidRDefault="00393BD8" w:rsidP="00D8510B">
            <w:pPr>
              <w:pStyle w:val="TAC"/>
              <w:keepNext w:val="0"/>
              <w:keepLines w:val="0"/>
              <w:rPr>
                <w:b/>
              </w:rPr>
            </w:pPr>
            <w:r w:rsidRPr="00F0723A">
              <w:rPr>
                <w:rFonts w:hint="eastAsia"/>
              </w:rPr>
              <w:t>None</w:t>
            </w:r>
          </w:p>
        </w:tc>
        <w:tc>
          <w:tcPr>
            <w:tcW w:w="3997" w:type="dxa"/>
            <w:vAlign w:val="center"/>
          </w:tcPr>
          <w:p w14:paraId="3D8592F6" w14:textId="77777777" w:rsidR="00393BD8" w:rsidRPr="00F0723A" w:rsidRDefault="00393BD8" w:rsidP="00D8510B">
            <w:pPr>
              <w:pStyle w:val="TAC"/>
              <w:keepNext w:val="0"/>
              <w:keepLines w:val="0"/>
              <w:rPr>
                <w:rFonts w:cs="Arial"/>
                <w:b/>
                <w:lang w:eastAsia="ja-JP"/>
              </w:rPr>
            </w:pPr>
          </w:p>
        </w:tc>
      </w:tr>
      <w:tr w:rsidR="00DC1E79" w:rsidRPr="00F0723A" w14:paraId="4C219BBA" w14:textId="77777777" w:rsidTr="00AA0C6D">
        <w:trPr>
          <w:jc w:val="center"/>
        </w:trPr>
        <w:tc>
          <w:tcPr>
            <w:tcW w:w="2830" w:type="dxa"/>
            <w:vAlign w:val="center"/>
          </w:tcPr>
          <w:p w14:paraId="37CF4AB8" w14:textId="22203581" w:rsidR="00DC1E79" w:rsidRPr="00F0723A" w:rsidRDefault="00DC1E79"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V2X</w:t>
            </w:r>
            <w:r w:rsidR="00F0723A">
              <w:rPr>
                <w:rFonts w:cs="Arial" w:hint="eastAsia"/>
                <w:b w:val="0"/>
              </w:rPr>
              <w:t xml:space="preserve"> </w:t>
            </w:r>
            <w:r w:rsidRPr="00F0723A">
              <w:rPr>
                <w:rFonts w:cs="Arial" w:hint="eastAsia"/>
                <w:b w:val="0"/>
              </w:rPr>
              <w:t>UE</w:t>
            </w:r>
          </w:p>
        </w:tc>
        <w:tc>
          <w:tcPr>
            <w:tcW w:w="1134" w:type="dxa"/>
            <w:vAlign w:val="center"/>
          </w:tcPr>
          <w:p w14:paraId="2672368F" w14:textId="77777777" w:rsidR="00DC1E79" w:rsidRPr="00F0723A" w:rsidRDefault="00DC1E79" w:rsidP="00D8510B">
            <w:pPr>
              <w:pStyle w:val="TAC"/>
              <w:keepNext w:val="0"/>
              <w:keepLines w:val="0"/>
              <w:rPr>
                <w:lang w:eastAsia="ja-JP"/>
              </w:rPr>
            </w:pPr>
          </w:p>
        </w:tc>
        <w:tc>
          <w:tcPr>
            <w:tcW w:w="1701" w:type="dxa"/>
            <w:vAlign w:val="center"/>
          </w:tcPr>
          <w:p w14:paraId="06A3CAE5" w14:textId="570F00FB" w:rsidR="00DC1E79" w:rsidRPr="00F0723A" w:rsidRDefault="00DC1E79"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3997" w:type="dxa"/>
            <w:vAlign w:val="center"/>
          </w:tcPr>
          <w:p w14:paraId="54AB567B" w14:textId="13F2DA35" w:rsidR="00DC1E79" w:rsidRPr="00F0723A" w:rsidRDefault="00DC1E79" w:rsidP="00D8510B">
            <w:pPr>
              <w:pStyle w:val="TAC"/>
              <w:keepNext w:val="0"/>
              <w:keepLines w:val="0"/>
              <w:rPr>
                <w:rFonts w:cs="Arial"/>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2</w:t>
            </w:r>
            <w:r w:rsidR="00F0723A">
              <w:t xml:space="preserve"> </w:t>
            </w:r>
            <w:r w:rsidRPr="00F0723A">
              <w:t>(HD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754FDD94" w14:textId="77777777" w:rsidTr="00AA0C6D">
        <w:trPr>
          <w:jc w:val="center"/>
        </w:trPr>
        <w:tc>
          <w:tcPr>
            <w:tcW w:w="2830" w:type="dxa"/>
            <w:vAlign w:val="center"/>
          </w:tcPr>
          <w:p w14:paraId="40600FC1" w14:textId="0CA6ADA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134" w:type="dxa"/>
            <w:vAlign w:val="center"/>
          </w:tcPr>
          <w:p w14:paraId="40492925" w14:textId="77777777" w:rsidR="00393BD8" w:rsidRPr="00F0723A" w:rsidRDefault="00393BD8" w:rsidP="00D8510B">
            <w:pPr>
              <w:pStyle w:val="TAC"/>
              <w:keepNext w:val="0"/>
              <w:keepLines w:val="0"/>
              <w:rPr>
                <w:lang w:eastAsia="ja-JP"/>
              </w:rPr>
            </w:pPr>
          </w:p>
        </w:tc>
        <w:tc>
          <w:tcPr>
            <w:tcW w:w="1701" w:type="dxa"/>
            <w:vAlign w:val="center"/>
          </w:tcPr>
          <w:p w14:paraId="51BC3599" w14:textId="28EB051A" w:rsidR="00393BD8" w:rsidRPr="00F0723A" w:rsidRDefault="00393BD8" w:rsidP="00D8510B">
            <w:pPr>
              <w:pStyle w:val="TAC"/>
              <w:keepNext w:val="0"/>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c>
          <w:tcPr>
            <w:tcW w:w="3997" w:type="dxa"/>
            <w:vAlign w:val="center"/>
          </w:tcPr>
          <w:p w14:paraId="3C612186" w14:textId="2B958A57"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680E89" w14:textId="77777777" w:rsidTr="00AA0C6D">
        <w:trPr>
          <w:jc w:val="center"/>
        </w:trPr>
        <w:tc>
          <w:tcPr>
            <w:tcW w:w="2830" w:type="dxa"/>
            <w:vAlign w:val="center"/>
          </w:tcPr>
          <w:p w14:paraId="13F4770C"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134" w:type="dxa"/>
          </w:tcPr>
          <w:p w14:paraId="2487B9A3" w14:textId="77777777" w:rsidR="00393BD8" w:rsidRPr="00F0723A" w:rsidRDefault="00393BD8" w:rsidP="00D8510B">
            <w:pPr>
              <w:pStyle w:val="TAC"/>
              <w:keepNext w:val="0"/>
              <w:keepLines w:val="0"/>
              <w:rPr>
                <w:lang w:eastAsia="ja-JP"/>
              </w:rPr>
            </w:pPr>
          </w:p>
        </w:tc>
        <w:tc>
          <w:tcPr>
            <w:tcW w:w="1701" w:type="dxa"/>
            <w:vAlign w:val="center"/>
          </w:tcPr>
          <w:p w14:paraId="05E9777D" w14:textId="5F046949" w:rsidR="00393BD8" w:rsidRPr="00F0723A" w:rsidRDefault="00393BD8" w:rsidP="00D8510B">
            <w:pPr>
              <w:pStyle w:val="TAC"/>
              <w:keepNext w:val="0"/>
              <w:keepLines w:val="0"/>
            </w:pPr>
            <w:r w:rsidRPr="00F0723A">
              <w:rPr>
                <w:rFonts w:hint="eastAsia"/>
              </w:rPr>
              <w:t>Not</w:t>
            </w:r>
            <w:r w:rsidR="00F0723A">
              <w:rPr>
                <w:rFonts w:hint="eastAsia"/>
              </w:rPr>
              <w:t xml:space="preserve"> </w:t>
            </w:r>
            <w:r w:rsidRPr="00F0723A">
              <w:rPr>
                <w:rFonts w:hint="eastAsia"/>
              </w:rPr>
              <w:t>configured</w:t>
            </w:r>
          </w:p>
        </w:tc>
        <w:tc>
          <w:tcPr>
            <w:tcW w:w="3997" w:type="dxa"/>
            <w:vAlign w:val="center"/>
          </w:tcPr>
          <w:p w14:paraId="68999EA5" w14:textId="77777777" w:rsidR="00393BD8" w:rsidRPr="00F0723A" w:rsidRDefault="00393BD8" w:rsidP="00D8510B">
            <w:pPr>
              <w:pStyle w:val="TAL"/>
              <w:keepNext w:val="0"/>
              <w:keepLines w:val="0"/>
              <w:jc w:val="center"/>
              <w:rPr>
                <w:rFonts w:cs="Arial"/>
                <w:lang w:eastAsia="ja-JP"/>
              </w:rPr>
            </w:pPr>
          </w:p>
        </w:tc>
      </w:tr>
      <w:tr w:rsidR="00393BD8" w:rsidRPr="00F0723A" w14:paraId="22304C2E" w14:textId="77777777" w:rsidTr="00AA0C6D">
        <w:trPr>
          <w:jc w:val="center"/>
        </w:trPr>
        <w:tc>
          <w:tcPr>
            <w:tcW w:w="2830" w:type="dxa"/>
            <w:vAlign w:val="center"/>
          </w:tcPr>
          <w:p w14:paraId="7B027B80" w14:textId="77777777" w:rsidR="00393BD8" w:rsidRPr="00F0723A" w:rsidRDefault="00393BD8" w:rsidP="00D8510B">
            <w:pPr>
              <w:pStyle w:val="TAL"/>
              <w:keepNext w:val="0"/>
              <w:keepLines w:val="0"/>
              <w:rPr>
                <w:rFonts w:cs="Arial"/>
                <w:lang w:eastAsia="ja-JP"/>
              </w:rPr>
            </w:pPr>
            <w:r w:rsidRPr="00F0723A">
              <w:rPr>
                <w:rFonts w:cs="Arial"/>
                <w:lang w:eastAsia="ja-JP"/>
              </w:rPr>
              <w:t>syncTxThreshIC</w:t>
            </w:r>
          </w:p>
        </w:tc>
        <w:tc>
          <w:tcPr>
            <w:tcW w:w="1134" w:type="dxa"/>
          </w:tcPr>
          <w:p w14:paraId="2948E69F" w14:textId="77777777" w:rsidR="00393BD8" w:rsidRPr="00F0723A" w:rsidRDefault="00393BD8" w:rsidP="00D8510B">
            <w:pPr>
              <w:pStyle w:val="TAC"/>
              <w:keepNext w:val="0"/>
              <w:keepLines w:val="0"/>
            </w:pPr>
            <w:r w:rsidRPr="00F0723A">
              <w:rPr>
                <w:rFonts w:hint="eastAsia"/>
              </w:rPr>
              <w:t>dBm/SCS</w:t>
            </w:r>
          </w:p>
        </w:tc>
        <w:tc>
          <w:tcPr>
            <w:tcW w:w="1701" w:type="dxa"/>
            <w:vAlign w:val="center"/>
          </w:tcPr>
          <w:p w14:paraId="6CC424D2" w14:textId="77777777" w:rsidR="00393BD8" w:rsidRPr="00F0723A" w:rsidRDefault="00393BD8" w:rsidP="00D8510B">
            <w:pPr>
              <w:pStyle w:val="TAC"/>
              <w:keepNext w:val="0"/>
              <w:keepLines w:val="0"/>
            </w:pPr>
            <w:r w:rsidRPr="00F0723A">
              <w:rPr>
                <w:rFonts w:hint="eastAsia"/>
              </w:rPr>
              <w:t>-110</w:t>
            </w:r>
          </w:p>
        </w:tc>
        <w:tc>
          <w:tcPr>
            <w:tcW w:w="3997" w:type="dxa"/>
            <w:vAlign w:val="center"/>
          </w:tcPr>
          <w:p w14:paraId="3BC57BEF" w14:textId="2F4BBBDC" w:rsidR="00393BD8" w:rsidRPr="00F0723A" w:rsidRDefault="00393BD8" w:rsidP="00D8510B">
            <w:pPr>
              <w:pStyle w:val="TAL"/>
              <w:keepNext w:val="0"/>
              <w:keepLines w:val="0"/>
              <w:jc w:val="center"/>
              <w:rPr>
                <w:rFonts w:cs="Arial"/>
              </w:rPr>
            </w:pPr>
            <w:r w:rsidRPr="00F0723A">
              <w:rPr>
                <w:rFonts w:cs="Arial" w:hint="eastAsia"/>
              </w:rPr>
              <w:t>In</w:t>
            </w:r>
            <w:r w:rsidR="00F0723A">
              <w:rPr>
                <w:rFonts w:cs="Arial" w:hint="eastAsia"/>
              </w:rPr>
              <w:t xml:space="preserve"> </w:t>
            </w:r>
            <w:r w:rsidRPr="00F0723A">
              <w:rPr>
                <w:rFonts w:cs="Arial" w:hint="eastAsia"/>
              </w:rPr>
              <w:t>SIB12</w:t>
            </w:r>
          </w:p>
        </w:tc>
      </w:tr>
      <w:tr w:rsidR="00393BD8" w:rsidRPr="00F0723A" w14:paraId="399CC43B" w14:textId="77777777" w:rsidTr="00AA0C6D">
        <w:trPr>
          <w:jc w:val="center"/>
        </w:trPr>
        <w:tc>
          <w:tcPr>
            <w:tcW w:w="2830" w:type="dxa"/>
            <w:vAlign w:val="center"/>
          </w:tcPr>
          <w:p w14:paraId="31E737B6" w14:textId="77777777" w:rsidR="00393BD8" w:rsidRPr="00F0723A" w:rsidRDefault="00393BD8" w:rsidP="00D8510B">
            <w:pPr>
              <w:pStyle w:val="TAL"/>
              <w:keepNext w:val="0"/>
              <w:keepLines w:val="0"/>
              <w:rPr>
                <w:rFonts w:cs="Arial"/>
              </w:rPr>
            </w:pPr>
            <w:r w:rsidRPr="00F0723A">
              <w:rPr>
                <w:rFonts w:cs="Arial" w:hint="eastAsia"/>
              </w:rPr>
              <w:t>DRX</w:t>
            </w:r>
          </w:p>
        </w:tc>
        <w:tc>
          <w:tcPr>
            <w:tcW w:w="1134" w:type="dxa"/>
          </w:tcPr>
          <w:p w14:paraId="0E510109" w14:textId="77777777" w:rsidR="00393BD8" w:rsidRPr="00F0723A" w:rsidRDefault="00393BD8" w:rsidP="00D8510B">
            <w:pPr>
              <w:pStyle w:val="TAC"/>
              <w:keepNext w:val="0"/>
              <w:keepLines w:val="0"/>
              <w:rPr>
                <w:lang w:eastAsia="ja-JP"/>
              </w:rPr>
            </w:pPr>
          </w:p>
        </w:tc>
        <w:tc>
          <w:tcPr>
            <w:tcW w:w="1701" w:type="dxa"/>
            <w:vAlign w:val="center"/>
          </w:tcPr>
          <w:p w14:paraId="54A1676C" w14:textId="77777777" w:rsidR="00393BD8" w:rsidRPr="00F0723A" w:rsidRDefault="00393BD8" w:rsidP="00D8510B">
            <w:pPr>
              <w:pStyle w:val="TAC"/>
              <w:keepNext w:val="0"/>
              <w:keepLines w:val="0"/>
            </w:pPr>
            <w:r w:rsidRPr="00F0723A">
              <w:rPr>
                <w:rFonts w:hint="eastAsia"/>
              </w:rPr>
              <w:t>OFF</w:t>
            </w:r>
          </w:p>
        </w:tc>
        <w:tc>
          <w:tcPr>
            <w:tcW w:w="3997" w:type="dxa"/>
            <w:vAlign w:val="center"/>
          </w:tcPr>
          <w:p w14:paraId="4F097A11" w14:textId="77777777" w:rsidR="00393BD8" w:rsidRPr="00F0723A" w:rsidRDefault="00393BD8" w:rsidP="00D8510B">
            <w:pPr>
              <w:pStyle w:val="TAL"/>
              <w:keepNext w:val="0"/>
              <w:keepLines w:val="0"/>
              <w:jc w:val="center"/>
              <w:rPr>
                <w:rFonts w:cs="Arial"/>
                <w:lang w:eastAsia="ja-JP"/>
              </w:rPr>
            </w:pPr>
          </w:p>
        </w:tc>
      </w:tr>
      <w:tr w:rsidR="00393BD8" w:rsidRPr="00F0723A" w14:paraId="7A69DA74" w14:textId="77777777" w:rsidTr="00AA0C6D">
        <w:trPr>
          <w:jc w:val="center"/>
        </w:trPr>
        <w:tc>
          <w:tcPr>
            <w:tcW w:w="2830" w:type="dxa"/>
            <w:vAlign w:val="center"/>
          </w:tcPr>
          <w:p w14:paraId="4E20CE0B" w14:textId="77777777" w:rsidR="00393BD8" w:rsidRPr="00F0723A" w:rsidRDefault="00393BD8" w:rsidP="00D8510B">
            <w:pPr>
              <w:pStyle w:val="TAL"/>
              <w:keepNext w:val="0"/>
              <w:keepLines w:val="0"/>
              <w:rPr>
                <w:rFonts w:cs="Arial"/>
              </w:rPr>
            </w:pPr>
            <w:r w:rsidRPr="00F0723A">
              <w:rPr>
                <w:rFonts w:cs="Arial" w:hint="eastAsia"/>
              </w:rPr>
              <w:t>T1</w:t>
            </w:r>
          </w:p>
        </w:tc>
        <w:tc>
          <w:tcPr>
            <w:tcW w:w="1134" w:type="dxa"/>
          </w:tcPr>
          <w:p w14:paraId="5B8D6831"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AE304BA" w14:textId="77777777" w:rsidR="00393BD8" w:rsidRPr="00F0723A" w:rsidRDefault="00393BD8" w:rsidP="00D8510B">
            <w:pPr>
              <w:pStyle w:val="TAC"/>
              <w:keepNext w:val="0"/>
              <w:keepLines w:val="0"/>
            </w:pPr>
            <w:r w:rsidRPr="00F0723A">
              <w:rPr>
                <w:rFonts w:hint="eastAsia"/>
              </w:rPr>
              <w:t>3</w:t>
            </w:r>
          </w:p>
        </w:tc>
        <w:tc>
          <w:tcPr>
            <w:tcW w:w="3997" w:type="dxa"/>
            <w:vAlign w:val="center"/>
          </w:tcPr>
          <w:p w14:paraId="5239471C" w14:textId="77777777" w:rsidR="00393BD8" w:rsidRPr="00F0723A" w:rsidRDefault="00393BD8" w:rsidP="00D8510B">
            <w:pPr>
              <w:pStyle w:val="TAL"/>
              <w:keepNext w:val="0"/>
              <w:keepLines w:val="0"/>
              <w:jc w:val="center"/>
              <w:rPr>
                <w:rFonts w:cs="Arial"/>
                <w:lang w:eastAsia="ja-JP"/>
              </w:rPr>
            </w:pPr>
          </w:p>
        </w:tc>
      </w:tr>
      <w:tr w:rsidR="00393BD8" w:rsidRPr="00F0723A" w14:paraId="54A83C7A" w14:textId="77777777" w:rsidTr="00AA0C6D">
        <w:trPr>
          <w:jc w:val="center"/>
        </w:trPr>
        <w:tc>
          <w:tcPr>
            <w:tcW w:w="2830" w:type="dxa"/>
            <w:vAlign w:val="center"/>
          </w:tcPr>
          <w:p w14:paraId="49EE99D0" w14:textId="77777777" w:rsidR="00393BD8" w:rsidRPr="00F0723A" w:rsidRDefault="00393BD8" w:rsidP="00D8510B">
            <w:pPr>
              <w:pStyle w:val="TAL"/>
              <w:keepNext w:val="0"/>
              <w:keepLines w:val="0"/>
              <w:rPr>
                <w:rFonts w:cs="Arial"/>
              </w:rPr>
            </w:pPr>
            <w:r w:rsidRPr="00F0723A">
              <w:rPr>
                <w:rFonts w:cs="Arial" w:hint="eastAsia"/>
              </w:rPr>
              <w:t>T2</w:t>
            </w:r>
          </w:p>
        </w:tc>
        <w:tc>
          <w:tcPr>
            <w:tcW w:w="1134" w:type="dxa"/>
          </w:tcPr>
          <w:p w14:paraId="618F9C33"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D682FFC"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0105C020" w14:textId="77777777" w:rsidR="00393BD8" w:rsidRPr="00F0723A" w:rsidRDefault="00393BD8" w:rsidP="00D8510B">
            <w:pPr>
              <w:pStyle w:val="TAL"/>
              <w:keepNext w:val="0"/>
              <w:keepLines w:val="0"/>
              <w:jc w:val="center"/>
              <w:rPr>
                <w:rFonts w:cs="Arial"/>
                <w:lang w:eastAsia="ja-JP"/>
              </w:rPr>
            </w:pPr>
          </w:p>
        </w:tc>
      </w:tr>
      <w:tr w:rsidR="00393BD8" w:rsidRPr="00F0723A" w14:paraId="5BC2415F" w14:textId="77777777" w:rsidTr="00AA0C6D">
        <w:trPr>
          <w:jc w:val="center"/>
        </w:trPr>
        <w:tc>
          <w:tcPr>
            <w:tcW w:w="2830" w:type="dxa"/>
            <w:vAlign w:val="center"/>
          </w:tcPr>
          <w:p w14:paraId="5524FEA5" w14:textId="77777777" w:rsidR="00393BD8" w:rsidRPr="00F0723A" w:rsidRDefault="00393BD8" w:rsidP="00D8510B">
            <w:pPr>
              <w:pStyle w:val="TAL"/>
              <w:keepNext w:val="0"/>
              <w:keepLines w:val="0"/>
              <w:rPr>
                <w:rFonts w:cs="Arial"/>
              </w:rPr>
            </w:pPr>
            <w:r w:rsidRPr="00F0723A">
              <w:rPr>
                <w:rFonts w:cs="Arial" w:hint="eastAsia"/>
              </w:rPr>
              <w:t>T3</w:t>
            </w:r>
          </w:p>
        </w:tc>
        <w:tc>
          <w:tcPr>
            <w:tcW w:w="1134" w:type="dxa"/>
          </w:tcPr>
          <w:p w14:paraId="0749DB95"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37799C3A"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4F6B2048" w14:textId="77777777" w:rsidR="00393BD8" w:rsidRPr="00F0723A" w:rsidRDefault="00393BD8" w:rsidP="00D8510B">
            <w:pPr>
              <w:pStyle w:val="TAL"/>
              <w:keepNext w:val="0"/>
              <w:keepLines w:val="0"/>
              <w:jc w:val="center"/>
              <w:rPr>
                <w:rFonts w:cs="Arial"/>
                <w:lang w:eastAsia="ja-JP"/>
              </w:rPr>
            </w:pPr>
          </w:p>
        </w:tc>
      </w:tr>
    </w:tbl>
    <w:p w14:paraId="4652C3D6" w14:textId="77777777" w:rsidR="00393BD8" w:rsidRPr="00F0723A" w:rsidRDefault="00393BD8" w:rsidP="00D8510B"/>
    <w:p w14:paraId="7B080474" w14:textId="0101FD1F" w:rsidR="00DC1E79" w:rsidRPr="00F0723A" w:rsidRDefault="00DC1E79" w:rsidP="00D8510B">
      <w:pPr>
        <w:pStyle w:val="TH"/>
        <w:keepNext w:val="0"/>
        <w:keepLines w:val="0"/>
        <w:rPr>
          <w:rFonts w:cs="v4.2.0"/>
        </w:rPr>
      </w:pPr>
      <w:r w:rsidRPr="00F0723A">
        <w:t xml:space="preserve">Table A.9.1.2.1.1-3: FR1 NR Cell Specific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393BD8" w:rsidRPr="00F0723A" w14:paraId="58C9881C" w14:textId="77777777" w:rsidTr="00AA0C6D">
        <w:trPr>
          <w:tblHeader/>
          <w:jc w:val="center"/>
        </w:trPr>
        <w:tc>
          <w:tcPr>
            <w:tcW w:w="3964" w:type="dxa"/>
            <w:gridSpan w:val="2"/>
            <w:vMerge w:val="restart"/>
            <w:vAlign w:val="center"/>
          </w:tcPr>
          <w:p w14:paraId="32ABF90B"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01" w:type="dxa"/>
            <w:vMerge w:val="restart"/>
            <w:vAlign w:val="center"/>
          </w:tcPr>
          <w:p w14:paraId="0A7DE64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1AF8E081" w14:textId="5770F4FC" w:rsidR="00393BD8" w:rsidRPr="00F0723A" w:rsidRDefault="00910052" w:rsidP="00D8510B">
            <w:pPr>
              <w:pStyle w:val="TAH"/>
              <w:keepNext w:val="0"/>
              <w:keepLines w:val="0"/>
              <w:rPr>
                <w:rFonts w:cs="Arial"/>
                <w:lang w:eastAsia="ja-JP"/>
              </w:rPr>
            </w:pPr>
            <w:r w:rsidRPr="00F0723A">
              <w:rPr>
                <w:rFonts w:cs="Arial" w:hint="eastAsia"/>
              </w:rPr>
              <w:t>Cell</w:t>
            </w:r>
            <w:r w:rsidR="00F0723A">
              <w:rPr>
                <w:rFonts w:cs="Arial" w:hint="eastAsia"/>
              </w:rPr>
              <w:t xml:space="preserve"> </w:t>
            </w:r>
            <w:r w:rsidRPr="00F0723A">
              <w:rPr>
                <w:rFonts w:cs="Arial" w:hint="eastAsia"/>
              </w:rPr>
              <w:t>1</w:t>
            </w:r>
          </w:p>
        </w:tc>
      </w:tr>
      <w:tr w:rsidR="00393BD8" w:rsidRPr="00F0723A" w14:paraId="5FD90A2D" w14:textId="77777777" w:rsidTr="00AA0C6D">
        <w:trPr>
          <w:tblHeader/>
          <w:jc w:val="center"/>
        </w:trPr>
        <w:tc>
          <w:tcPr>
            <w:tcW w:w="3964" w:type="dxa"/>
            <w:gridSpan w:val="2"/>
            <w:vMerge/>
            <w:vAlign w:val="center"/>
          </w:tcPr>
          <w:p w14:paraId="46776C71" w14:textId="77777777" w:rsidR="00393BD8" w:rsidRPr="00F0723A" w:rsidRDefault="00393BD8" w:rsidP="00D8510B">
            <w:pPr>
              <w:pStyle w:val="TAH"/>
              <w:keepNext w:val="0"/>
              <w:keepLines w:val="0"/>
              <w:rPr>
                <w:rFonts w:cs="Arial"/>
                <w:lang w:eastAsia="ja-JP"/>
              </w:rPr>
            </w:pPr>
          </w:p>
        </w:tc>
        <w:tc>
          <w:tcPr>
            <w:tcW w:w="1701" w:type="dxa"/>
            <w:vMerge/>
            <w:vAlign w:val="center"/>
          </w:tcPr>
          <w:p w14:paraId="6E8815D2" w14:textId="77777777" w:rsidR="00393BD8" w:rsidRPr="00F0723A" w:rsidRDefault="00393BD8" w:rsidP="00D8510B">
            <w:pPr>
              <w:pStyle w:val="TAH"/>
              <w:keepNext w:val="0"/>
              <w:keepLines w:val="0"/>
              <w:rPr>
                <w:rFonts w:cs="Arial"/>
                <w:lang w:eastAsia="ja-JP"/>
              </w:rPr>
            </w:pPr>
          </w:p>
        </w:tc>
        <w:tc>
          <w:tcPr>
            <w:tcW w:w="1134" w:type="dxa"/>
            <w:vAlign w:val="center"/>
          </w:tcPr>
          <w:p w14:paraId="75BA1345" w14:textId="77777777" w:rsidR="00393BD8" w:rsidRPr="00F0723A" w:rsidRDefault="00393BD8" w:rsidP="00D8510B">
            <w:pPr>
              <w:pStyle w:val="TAH"/>
              <w:keepNext w:val="0"/>
              <w:keepLines w:val="0"/>
              <w:rPr>
                <w:rFonts w:cs="Arial"/>
                <w:lang w:eastAsia="ja-JP"/>
              </w:rPr>
            </w:pPr>
            <w:r w:rsidRPr="00F0723A">
              <w:rPr>
                <w:rFonts w:cs="Arial"/>
                <w:lang w:eastAsia="ja-JP"/>
              </w:rPr>
              <w:t>T1</w:t>
            </w:r>
          </w:p>
        </w:tc>
        <w:tc>
          <w:tcPr>
            <w:tcW w:w="993" w:type="dxa"/>
            <w:vAlign w:val="center"/>
          </w:tcPr>
          <w:p w14:paraId="7E82332D" w14:textId="77777777" w:rsidR="00393BD8" w:rsidRPr="00F0723A" w:rsidRDefault="00393BD8" w:rsidP="00D8510B">
            <w:pPr>
              <w:pStyle w:val="TAH"/>
              <w:keepNext w:val="0"/>
              <w:keepLines w:val="0"/>
              <w:rPr>
                <w:rFonts w:cs="Arial"/>
              </w:rPr>
            </w:pPr>
            <w:r w:rsidRPr="00F0723A">
              <w:rPr>
                <w:rFonts w:cs="Arial" w:hint="eastAsia"/>
              </w:rPr>
              <w:t>T2</w:t>
            </w:r>
          </w:p>
        </w:tc>
        <w:tc>
          <w:tcPr>
            <w:tcW w:w="1275" w:type="dxa"/>
          </w:tcPr>
          <w:p w14:paraId="63F241F4" w14:textId="77777777" w:rsidR="00393BD8" w:rsidRPr="00F0723A" w:rsidRDefault="00393BD8" w:rsidP="00D8510B">
            <w:pPr>
              <w:pStyle w:val="TAH"/>
              <w:keepNext w:val="0"/>
              <w:keepLines w:val="0"/>
              <w:rPr>
                <w:rFonts w:cs="Arial"/>
              </w:rPr>
            </w:pPr>
            <w:r w:rsidRPr="00F0723A">
              <w:rPr>
                <w:rFonts w:cs="Arial" w:hint="eastAsia"/>
              </w:rPr>
              <w:t>T</w:t>
            </w:r>
            <w:r w:rsidRPr="00F0723A">
              <w:rPr>
                <w:rFonts w:cs="Arial"/>
              </w:rPr>
              <w:t>3</w:t>
            </w:r>
          </w:p>
        </w:tc>
      </w:tr>
      <w:tr w:rsidR="00393BD8" w:rsidRPr="00F0723A" w14:paraId="56043066" w14:textId="77777777" w:rsidTr="00F0723A">
        <w:trPr>
          <w:jc w:val="center"/>
        </w:trPr>
        <w:tc>
          <w:tcPr>
            <w:tcW w:w="3964" w:type="dxa"/>
            <w:gridSpan w:val="2"/>
            <w:vAlign w:val="center"/>
          </w:tcPr>
          <w:p w14:paraId="246846B4" w14:textId="3C6073A2" w:rsidR="00393BD8" w:rsidRPr="00F0723A" w:rsidRDefault="00393BD8"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01" w:type="dxa"/>
            <w:vAlign w:val="center"/>
          </w:tcPr>
          <w:p w14:paraId="4F6D1F83"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F0723A" w:rsidRDefault="00393BD8" w:rsidP="00D8510B">
            <w:pPr>
              <w:pStyle w:val="TAC"/>
              <w:keepNext w:val="0"/>
              <w:keepLines w:val="0"/>
              <w:rPr>
                <w:rFonts w:cs="Arial"/>
                <w:lang w:eastAsia="ja-JP"/>
              </w:rPr>
            </w:pPr>
            <w:r w:rsidRPr="00F0723A">
              <w:rPr>
                <w:rFonts w:cs="Arial"/>
                <w:lang w:eastAsia="ja-JP"/>
              </w:rPr>
              <w:t>1</w:t>
            </w:r>
          </w:p>
        </w:tc>
      </w:tr>
      <w:tr w:rsidR="00393BD8" w:rsidRPr="00F0723A" w14:paraId="22402EBE" w14:textId="77777777" w:rsidTr="00F0723A">
        <w:trPr>
          <w:jc w:val="center"/>
        </w:trPr>
        <w:tc>
          <w:tcPr>
            <w:tcW w:w="1840" w:type="dxa"/>
            <w:vMerge w:val="restart"/>
            <w:vAlign w:val="center"/>
          </w:tcPr>
          <w:p w14:paraId="79C19E81" w14:textId="60AF8961" w:rsidR="00393BD8" w:rsidRPr="00F0723A" w:rsidRDefault="00393BD8" w:rsidP="00D8510B">
            <w:pPr>
              <w:pStyle w:val="TAL"/>
              <w:keepNext w:val="0"/>
              <w:keepLines w:val="0"/>
              <w:rPr>
                <w:rFonts w:cs="Arial"/>
              </w:rPr>
            </w:pPr>
            <w:r w:rsidRPr="00F0723A">
              <w:rPr>
                <w:rFonts w:cs="Arial" w:hint="eastAsia"/>
              </w:rPr>
              <w:t>Duplex</w:t>
            </w:r>
            <w:r w:rsidR="00F0723A">
              <w:rPr>
                <w:rFonts w:cs="Arial" w:hint="eastAsia"/>
              </w:rPr>
              <w:t xml:space="preserve"> </w:t>
            </w:r>
            <w:r w:rsidRPr="00F0723A">
              <w:rPr>
                <w:rFonts w:cs="Arial" w:hint="eastAsia"/>
              </w:rPr>
              <w:t>Mode</w:t>
            </w:r>
          </w:p>
        </w:tc>
        <w:tc>
          <w:tcPr>
            <w:tcW w:w="2124" w:type="dxa"/>
            <w:vAlign w:val="center"/>
          </w:tcPr>
          <w:p w14:paraId="13EAB8D2" w14:textId="42CDFDD6" w:rsidR="00393BD8" w:rsidRPr="00F0723A" w:rsidRDefault="00393BD8" w:rsidP="00D8510B">
            <w:pPr>
              <w:pStyle w:val="TAL"/>
              <w:keepNext w:val="0"/>
              <w:keepLines w:val="0"/>
              <w:rPr>
                <w:rFonts w:cs="Arial"/>
              </w:rPr>
            </w:pPr>
            <w:r w:rsidRPr="00F0723A">
              <w:rPr>
                <w:rFonts w:cs="Arial" w:hint="eastAsia"/>
              </w:rPr>
              <w:t>Config</w:t>
            </w:r>
            <w:r w:rsidR="00F0723A">
              <w:rPr>
                <w:rFonts w:cs="Arial" w:hint="eastAsia"/>
              </w:rPr>
              <w:t xml:space="preserve"> </w:t>
            </w:r>
            <w:r w:rsidRPr="00F0723A">
              <w:rPr>
                <w:rFonts w:cs="Arial" w:hint="eastAsia"/>
              </w:rPr>
              <w:t>1</w:t>
            </w:r>
          </w:p>
        </w:tc>
        <w:tc>
          <w:tcPr>
            <w:tcW w:w="1701" w:type="dxa"/>
            <w:vAlign w:val="center"/>
          </w:tcPr>
          <w:p w14:paraId="2EC110C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F0723A" w:rsidRDefault="00393BD8" w:rsidP="00D8510B">
            <w:pPr>
              <w:pStyle w:val="TAC"/>
              <w:keepNext w:val="0"/>
              <w:keepLines w:val="0"/>
              <w:rPr>
                <w:rFonts w:cs="Arial"/>
              </w:rPr>
            </w:pPr>
            <w:r w:rsidRPr="00F0723A">
              <w:rPr>
                <w:rFonts w:cs="Arial" w:hint="eastAsia"/>
              </w:rPr>
              <w:t>FDD</w:t>
            </w:r>
          </w:p>
        </w:tc>
      </w:tr>
      <w:tr w:rsidR="00393BD8" w:rsidRPr="00F0723A" w14:paraId="0A96812F" w14:textId="77777777" w:rsidTr="00F0723A">
        <w:trPr>
          <w:jc w:val="center"/>
        </w:trPr>
        <w:tc>
          <w:tcPr>
            <w:tcW w:w="1840" w:type="dxa"/>
            <w:vMerge/>
            <w:vAlign w:val="center"/>
          </w:tcPr>
          <w:p w14:paraId="134DF1B6" w14:textId="77777777" w:rsidR="00393BD8" w:rsidRPr="00F0723A" w:rsidRDefault="00393BD8" w:rsidP="00D8510B">
            <w:pPr>
              <w:pStyle w:val="TAL"/>
              <w:keepNext w:val="0"/>
              <w:keepLines w:val="0"/>
              <w:rPr>
                <w:rFonts w:cs="Arial"/>
              </w:rPr>
            </w:pPr>
          </w:p>
        </w:tc>
        <w:tc>
          <w:tcPr>
            <w:tcW w:w="2124" w:type="dxa"/>
            <w:vAlign w:val="center"/>
          </w:tcPr>
          <w:p w14:paraId="303E9FEC" w14:textId="6F42D0A7"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Align w:val="center"/>
          </w:tcPr>
          <w:p w14:paraId="6D89DB2D"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F0723A" w:rsidRDefault="00393BD8" w:rsidP="00D8510B">
            <w:pPr>
              <w:pStyle w:val="TAC"/>
              <w:keepNext w:val="0"/>
              <w:keepLines w:val="0"/>
              <w:rPr>
                <w:rFonts w:cs="Arial"/>
              </w:rPr>
            </w:pPr>
            <w:r w:rsidRPr="00F0723A">
              <w:rPr>
                <w:rFonts w:cs="Arial" w:hint="eastAsia"/>
              </w:rPr>
              <w:t>TDD</w:t>
            </w:r>
          </w:p>
        </w:tc>
      </w:tr>
      <w:tr w:rsidR="00393BD8" w:rsidRPr="00F0723A" w14:paraId="2CD35498" w14:textId="77777777" w:rsidTr="00F0723A">
        <w:trPr>
          <w:jc w:val="center"/>
        </w:trPr>
        <w:tc>
          <w:tcPr>
            <w:tcW w:w="1840" w:type="dxa"/>
            <w:vMerge w:val="restart"/>
            <w:vAlign w:val="center"/>
          </w:tcPr>
          <w:p w14:paraId="4AE69362" w14:textId="7A160FB5" w:rsidR="00393BD8" w:rsidRPr="00F0723A" w:rsidDel="00CE0C7F" w:rsidRDefault="00393BD8" w:rsidP="00D8510B">
            <w:pPr>
              <w:pStyle w:val="TAL"/>
              <w:keepNext w:val="0"/>
              <w:keepLines w:val="0"/>
              <w:rPr>
                <w:rFonts w:cs="Arial"/>
              </w:rPr>
            </w:pPr>
            <w:r w:rsidRPr="00F0723A">
              <w:rPr>
                <w:rFonts w:cs="Arial" w:hint="eastAsia"/>
              </w:rPr>
              <w:t>TDD</w:t>
            </w:r>
            <w:r w:rsidR="00F0723A">
              <w:rPr>
                <w:rFonts w:cs="Arial" w:hint="eastAsia"/>
              </w:rPr>
              <w:t xml:space="preserve"> </w:t>
            </w:r>
            <w:r w:rsidRPr="00F0723A">
              <w:rPr>
                <w:rFonts w:cs="Arial" w:hint="eastAsia"/>
              </w:rPr>
              <w:t>configuration</w:t>
            </w:r>
          </w:p>
        </w:tc>
        <w:tc>
          <w:tcPr>
            <w:tcW w:w="2124" w:type="dxa"/>
            <w:vAlign w:val="center"/>
          </w:tcPr>
          <w:p w14:paraId="0AB0EFFF" w14:textId="4050EEF2" w:rsidR="00393BD8" w:rsidRPr="00F0723A" w:rsidDel="00CE0C7F"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40F3B180"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F0723A" w:rsidDel="00CE0C7F" w:rsidRDefault="00393BD8" w:rsidP="00D8510B">
            <w:pPr>
              <w:pStyle w:val="TAC"/>
              <w:keepNext w:val="0"/>
              <w:keepLines w:val="0"/>
              <w:rPr>
                <w:rFonts w:cs="Arial"/>
                <w:lang w:eastAsia="ja-JP"/>
              </w:rPr>
            </w:pPr>
            <w:r w:rsidRPr="00F0723A">
              <w:rPr>
                <w:rFonts w:cs="Arial" w:hint="eastAsia"/>
              </w:rPr>
              <w:t>Not</w:t>
            </w:r>
            <w:r w:rsidR="00F0723A">
              <w:rPr>
                <w:rFonts w:cs="Arial" w:hint="eastAsia"/>
              </w:rPr>
              <w:t xml:space="preserve"> </w:t>
            </w:r>
            <w:r w:rsidRPr="00F0723A">
              <w:rPr>
                <w:rFonts w:cs="Arial" w:hint="eastAsia"/>
              </w:rPr>
              <w:t>applicable</w:t>
            </w:r>
          </w:p>
        </w:tc>
      </w:tr>
      <w:tr w:rsidR="00393BD8" w:rsidRPr="00F0723A" w14:paraId="264CF0B5" w14:textId="77777777" w:rsidTr="00F0723A">
        <w:trPr>
          <w:jc w:val="center"/>
        </w:trPr>
        <w:tc>
          <w:tcPr>
            <w:tcW w:w="1840" w:type="dxa"/>
            <w:vMerge/>
            <w:vAlign w:val="center"/>
          </w:tcPr>
          <w:p w14:paraId="426105BD" w14:textId="77777777" w:rsidR="00393BD8" w:rsidRPr="00F0723A" w:rsidRDefault="00393BD8" w:rsidP="00D8510B">
            <w:pPr>
              <w:pStyle w:val="TAL"/>
              <w:keepNext w:val="0"/>
              <w:keepLines w:val="0"/>
              <w:rPr>
                <w:rFonts w:cs="Arial"/>
              </w:rPr>
            </w:pPr>
          </w:p>
        </w:tc>
        <w:tc>
          <w:tcPr>
            <w:tcW w:w="2124" w:type="dxa"/>
            <w:vAlign w:val="center"/>
          </w:tcPr>
          <w:p w14:paraId="1F25F82E" w14:textId="6965AB74"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0EAED25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F0723A" w:rsidRDefault="00393BD8" w:rsidP="00D8510B">
            <w:pPr>
              <w:pStyle w:val="TAC"/>
              <w:keepNext w:val="0"/>
              <w:keepLines w:val="0"/>
              <w:rPr>
                <w:rFonts w:cs="Arial"/>
              </w:rPr>
            </w:pPr>
            <w:r w:rsidRPr="00F0723A">
              <w:rPr>
                <w:rFonts w:cs="Arial" w:hint="eastAsia"/>
              </w:rPr>
              <w:t>TDDConf.</w:t>
            </w:r>
            <w:r w:rsidRPr="00F0723A">
              <w:rPr>
                <w:rFonts w:cs="Arial"/>
              </w:rPr>
              <w:t>1</w:t>
            </w:r>
            <w:r w:rsidRPr="00F0723A">
              <w:rPr>
                <w:rFonts w:cs="Arial" w:hint="eastAsia"/>
              </w:rPr>
              <w:t>.1</w:t>
            </w:r>
          </w:p>
        </w:tc>
      </w:tr>
      <w:tr w:rsidR="00393BD8" w:rsidRPr="00F0723A" w14:paraId="60D5E02B" w14:textId="77777777" w:rsidTr="00F0723A">
        <w:trPr>
          <w:jc w:val="center"/>
        </w:trPr>
        <w:tc>
          <w:tcPr>
            <w:tcW w:w="1840" w:type="dxa"/>
            <w:vMerge/>
            <w:vAlign w:val="center"/>
          </w:tcPr>
          <w:p w14:paraId="70BB08FF" w14:textId="77777777" w:rsidR="00393BD8" w:rsidRPr="00F0723A" w:rsidRDefault="00393BD8" w:rsidP="00D8510B">
            <w:pPr>
              <w:pStyle w:val="TAL"/>
              <w:keepNext w:val="0"/>
              <w:keepLines w:val="0"/>
              <w:rPr>
                <w:rFonts w:cs="Arial"/>
              </w:rPr>
            </w:pPr>
          </w:p>
        </w:tc>
        <w:tc>
          <w:tcPr>
            <w:tcW w:w="2124" w:type="dxa"/>
            <w:vAlign w:val="center"/>
          </w:tcPr>
          <w:p w14:paraId="52551626" w14:textId="5C26A59F"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253F7ED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F0723A" w:rsidDel="00CE0C7F" w:rsidRDefault="00393BD8" w:rsidP="00D8510B">
            <w:pPr>
              <w:pStyle w:val="TAC"/>
              <w:keepNext w:val="0"/>
              <w:keepLines w:val="0"/>
              <w:rPr>
                <w:rFonts w:cs="Arial"/>
                <w:lang w:eastAsia="ja-JP"/>
              </w:rPr>
            </w:pPr>
            <w:r w:rsidRPr="00F0723A">
              <w:rPr>
                <w:rFonts w:cs="Arial" w:hint="eastAsia"/>
              </w:rPr>
              <w:t>TDDConf.2.1</w:t>
            </w:r>
          </w:p>
        </w:tc>
      </w:tr>
      <w:tr w:rsidR="00393BD8" w:rsidRPr="00F0723A" w14:paraId="0A4F1E05" w14:textId="77777777" w:rsidTr="00F0723A">
        <w:trPr>
          <w:jc w:val="center"/>
        </w:trPr>
        <w:tc>
          <w:tcPr>
            <w:tcW w:w="1840" w:type="dxa"/>
            <w:vMerge w:val="restart"/>
            <w:vAlign w:val="center"/>
          </w:tcPr>
          <w:p w14:paraId="0805B6A1" w14:textId="6FD13699"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2124" w:type="dxa"/>
            <w:vAlign w:val="center"/>
          </w:tcPr>
          <w:p w14:paraId="5E3BEC45" w14:textId="54F7E1A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3BE3EC3B" w14:textId="77777777" w:rsidR="00393BD8" w:rsidRPr="00F0723A" w:rsidRDefault="00393BD8" w:rsidP="00D8510B">
            <w:pPr>
              <w:pStyle w:val="TAC"/>
              <w:keepNext w:val="0"/>
              <w:keepLines w:val="0"/>
              <w:rPr>
                <w:rFonts w:cs="Arial"/>
                <w:lang w:eastAsia="ja-JP"/>
              </w:rPr>
            </w:pPr>
            <w:r w:rsidRPr="00F0723A">
              <w:rPr>
                <w:rFonts w:cs="Arial"/>
                <w:lang w:eastAsia="ja-JP"/>
              </w:rPr>
              <w:t>MHz</w:t>
            </w:r>
          </w:p>
        </w:tc>
        <w:tc>
          <w:tcPr>
            <w:tcW w:w="3402" w:type="dxa"/>
            <w:gridSpan w:val="3"/>
            <w:vAlign w:val="center"/>
          </w:tcPr>
          <w:p w14:paraId="31EA731E" w14:textId="2D3F2E23" w:rsidR="00393BD8" w:rsidRPr="00F0723A" w:rsidRDefault="00393BD8" w:rsidP="00D8510B">
            <w:pPr>
              <w:pStyle w:val="TAC"/>
              <w:keepNext w:val="0"/>
              <w:keepLines w:val="0"/>
              <w:rPr>
                <w:rFonts w:cs="Arial"/>
                <w:lang w:eastAsia="ja-JP"/>
              </w:rPr>
            </w:pPr>
            <w:r w:rsidRPr="00F0723A">
              <w:rPr>
                <w:rFonts w:cs="Arial" w:hint="eastAsia"/>
              </w:rPr>
              <w:t>10:N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rPr>
              <w:t>52</w:t>
            </w:r>
          </w:p>
        </w:tc>
      </w:tr>
      <w:tr w:rsidR="00393BD8" w:rsidRPr="00F0723A" w14:paraId="12312022" w14:textId="77777777" w:rsidTr="00F0723A">
        <w:trPr>
          <w:jc w:val="center"/>
        </w:trPr>
        <w:tc>
          <w:tcPr>
            <w:tcW w:w="1840" w:type="dxa"/>
            <w:vMerge/>
            <w:vAlign w:val="center"/>
          </w:tcPr>
          <w:p w14:paraId="183F4A4F" w14:textId="77777777" w:rsidR="00393BD8" w:rsidRPr="00F0723A" w:rsidRDefault="00393BD8" w:rsidP="00D8510B">
            <w:pPr>
              <w:pStyle w:val="TAL"/>
              <w:keepNext w:val="0"/>
              <w:keepLines w:val="0"/>
              <w:rPr>
                <w:rFonts w:cs="Arial"/>
                <w:lang w:eastAsia="ja-JP"/>
              </w:rPr>
            </w:pPr>
          </w:p>
        </w:tc>
        <w:tc>
          <w:tcPr>
            <w:tcW w:w="2124" w:type="dxa"/>
            <w:vAlign w:val="center"/>
          </w:tcPr>
          <w:p w14:paraId="4F127DC8" w14:textId="1C66A77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13704DA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F0723A" w:rsidRDefault="00393BD8" w:rsidP="00D8510B">
            <w:pPr>
              <w:pStyle w:val="TAC"/>
              <w:keepNext w:val="0"/>
              <w:keepLines w:val="0"/>
              <w:rPr>
                <w:rFonts w:cs="Arial"/>
                <w:lang w:eastAsia="ja-JP"/>
              </w:rPr>
            </w:pPr>
            <w:r w:rsidRPr="00F0723A">
              <w:rPr>
                <w:rFonts w:cs="Arial" w:hint="eastAsia"/>
              </w:rPr>
              <w:t>40:N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hint="eastAsia"/>
              </w:rPr>
              <w:t>106</w:t>
            </w:r>
          </w:p>
        </w:tc>
      </w:tr>
      <w:tr w:rsidR="00393BD8" w:rsidRPr="00F0723A" w14:paraId="23450182" w14:textId="77777777" w:rsidTr="00F0723A">
        <w:trPr>
          <w:jc w:val="center"/>
        </w:trPr>
        <w:tc>
          <w:tcPr>
            <w:tcW w:w="3964" w:type="dxa"/>
            <w:gridSpan w:val="2"/>
            <w:vAlign w:val="center"/>
          </w:tcPr>
          <w:p w14:paraId="01AA6E27" w14:textId="45384013" w:rsidR="00393BD8" w:rsidRPr="00F0723A" w:rsidRDefault="00393BD8" w:rsidP="00D8510B">
            <w:pPr>
              <w:pStyle w:val="TAL"/>
              <w:keepNext w:val="0"/>
              <w:keepLines w:val="0"/>
              <w:rPr>
                <w:rFonts w:cs="Arial"/>
                <w:lang w:eastAsia="ja-JP"/>
              </w:rPr>
            </w:pPr>
            <w:r w:rsidRPr="00F0723A">
              <w:t>Initial</w:t>
            </w:r>
            <w:r w:rsidR="00F0723A">
              <w:t xml:space="preserve"> </w:t>
            </w:r>
            <w:r w:rsidRPr="00F0723A">
              <w:t>BWP</w:t>
            </w:r>
            <w:r w:rsidR="00F0723A">
              <w:t xml:space="preserve"> </w:t>
            </w:r>
            <w:r w:rsidRPr="00F0723A">
              <w:t>Configuration</w:t>
            </w:r>
          </w:p>
        </w:tc>
        <w:tc>
          <w:tcPr>
            <w:tcW w:w="1701" w:type="dxa"/>
            <w:vAlign w:val="center"/>
          </w:tcPr>
          <w:p w14:paraId="025091A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F0723A" w:rsidRDefault="00393BD8" w:rsidP="00D8510B">
            <w:pPr>
              <w:spacing w:after="0"/>
              <w:jc w:val="center"/>
              <w:rPr>
                <w:rFonts w:ascii="Arial" w:hAnsi="Arial"/>
                <w:sz w:val="18"/>
              </w:rPr>
            </w:pPr>
            <w:r w:rsidRPr="00F0723A">
              <w:rPr>
                <w:rFonts w:ascii="Arial" w:hAnsi="Arial"/>
                <w:sz w:val="18"/>
              </w:rPr>
              <w:t>DLBWP.0.1</w:t>
            </w:r>
          </w:p>
          <w:p w14:paraId="38B8C407" w14:textId="77777777" w:rsidR="00393BD8" w:rsidRPr="00F0723A" w:rsidRDefault="00393BD8" w:rsidP="00D8510B">
            <w:pPr>
              <w:spacing w:after="0"/>
              <w:jc w:val="center"/>
              <w:rPr>
                <w:rFonts w:cs="Arial"/>
                <w:lang w:eastAsia="ja-JP"/>
              </w:rPr>
            </w:pPr>
            <w:r w:rsidRPr="00F0723A">
              <w:rPr>
                <w:rFonts w:ascii="Arial" w:hAnsi="Arial"/>
                <w:sz w:val="18"/>
              </w:rPr>
              <w:t>ULBWP.0.1</w:t>
            </w:r>
          </w:p>
        </w:tc>
      </w:tr>
      <w:tr w:rsidR="00393BD8" w:rsidRPr="00F0723A" w14:paraId="2FB294CB" w14:textId="77777777" w:rsidTr="00F0723A">
        <w:trPr>
          <w:jc w:val="center"/>
        </w:trPr>
        <w:tc>
          <w:tcPr>
            <w:tcW w:w="3964" w:type="dxa"/>
            <w:gridSpan w:val="2"/>
            <w:vAlign w:val="center"/>
          </w:tcPr>
          <w:p w14:paraId="29579E36" w14:textId="71F4B8AE" w:rsidR="00393BD8" w:rsidRPr="00F0723A" w:rsidRDefault="00393BD8" w:rsidP="00D8510B">
            <w:pPr>
              <w:pStyle w:val="TAL"/>
              <w:keepNext w:val="0"/>
              <w:keepLines w:val="0"/>
              <w:rPr>
                <w:rFonts w:cs="Arial"/>
                <w:lang w:eastAsia="ja-JP"/>
              </w:rPr>
            </w:pPr>
            <w:r w:rsidRPr="00F0723A">
              <w:t>Dedicated</w:t>
            </w:r>
            <w:r w:rsidR="00F0723A">
              <w:t xml:space="preserve"> </w:t>
            </w:r>
            <w:r w:rsidRPr="00F0723A">
              <w:t>BWP</w:t>
            </w:r>
            <w:r w:rsidR="00F0723A">
              <w:t xml:space="preserve"> </w:t>
            </w:r>
            <w:r w:rsidRPr="00F0723A">
              <w:t>Configuration</w:t>
            </w:r>
          </w:p>
        </w:tc>
        <w:tc>
          <w:tcPr>
            <w:tcW w:w="1701" w:type="dxa"/>
            <w:vAlign w:val="center"/>
          </w:tcPr>
          <w:p w14:paraId="215D4A1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F0723A" w:rsidRDefault="00393BD8" w:rsidP="00D8510B">
            <w:pPr>
              <w:spacing w:after="0"/>
              <w:jc w:val="center"/>
              <w:rPr>
                <w:rFonts w:ascii="Arial" w:hAnsi="Arial"/>
                <w:sz w:val="18"/>
              </w:rPr>
            </w:pPr>
            <w:r w:rsidRPr="00F0723A">
              <w:rPr>
                <w:rFonts w:ascii="Arial" w:hAnsi="Arial"/>
                <w:sz w:val="18"/>
              </w:rPr>
              <w:t>DLBWP.1.1</w:t>
            </w:r>
          </w:p>
          <w:p w14:paraId="4E04F833" w14:textId="77777777" w:rsidR="00393BD8" w:rsidRPr="00F0723A" w:rsidDel="00572441" w:rsidRDefault="00393BD8" w:rsidP="00D8510B">
            <w:pPr>
              <w:spacing w:after="0"/>
              <w:jc w:val="center"/>
              <w:rPr>
                <w:rFonts w:cs="Arial"/>
                <w:lang w:eastAsia="ja-JP"/>
              </w:rPr>
            </w:pPr>
            <w:r w:rsidRPr="00F0723A">
              <w:rPr>
                <w:rFonts w:ascii="Arial" w:hAnsi="Arial"/>
                <w:sz w:val="18"/>
              </w:rPr>
              <w:t>ULBWP.1.1</w:t>
            </w:r>
          </w:p>
        </w:tc>
      </w:tr>
      <w:tr w:rsidR="00393BD8" w:rsidRPr="00F0723A" w14:paraId="2B2F38B1" w14:textId="77777777" w:rsidTr="00F0723A">
        <w:trPr>
          <w:jc w:val="center"/>
        </w:trPr>
        <w:tc>
          <w:tcPr>
            <w:tcW w:w="3964" w:type="dxa"/>
            <w:gridSpan w:val="2"/>
            <w:vAlign w:val="center"/>
          </w:tcPr>
          <w:p w14:paraId="71030889" w14:textId="3FD9C939" w:rsidR="00393BD8" w:rsidRPr="00F0723A" w:rsidRDefault="00D8510B" w:rsidP="00D8510B">
            <w:pPr>
              <w:pStyle w:val="TAL"/>
              <w:keepNext w:val="0"/>
              <w:keepLines w:val="0"/>
              <w:rPr>
                <w:rFonts w:cs="Arial"/>
                <w:lang w:eastAsia="ja-JP"/>
              </w:rPr>
            </w:pPr>
            <w:r>
              <w:t>DRX</w:t>
            </w:r>
            <w:r w:rsidR="00F0723A">
              <w:t xml:space="preserve"> </w:t>
            </w:r>
            <w:r w:rsidR="00393BD8" w:rsidRPr="00F0723A">
              <w:t>Cycle</w:t>
            </w:r>
          </w:p>
        </w:tc>
        <w:tc>
          <w:tcPr>
            <w:tcW w:w="1701" w:type="dxa"/>
            <w:vAlign w:val="center"/>
          </w:tcPr>
          <w:p w14:paraId="1C6B52FA" w14:textId="77777777" w:rsidR="00393BD8" w:rsidRPr="00F0723A" w:rsidRDefault="00393BD8" w:rsidP="00D8510B">
            <w:pPr>
              <w:pStyle w:val="TAC"/>
              <w:keepNext w:val="0"/>
              <w:keepLines w:val="0"/>
              <w:rPr>
                <w:rFonts w:cs="Arial"/>
              </w:rPr>
            </w:pPr>
            <w:r w:rsidRPr="00F0723A">
              <w:rPr>
                <w:rFonts w:cs="Arial" w:hint="eastAsia"/>
              </w:rPr>
              <w:t>ms</w:t>
            </w:r>
          </w:p>
        </w:tc>
        <w:tc>
          <w:tcPr>
            <w:tcW w:w="3402" w:type="dxa"/>
            <w:gridSpan w:val="3"/>
            <w:vAlign w:val="center"/>
          </w:tcPr>
          <w:p w14:paraId="5C5B072D" w14:textId="77777777" w:rsidR="00393BD8" w:rsidRPr="00F0723A" w:rsidDel="00572441" w:rsidRDefault="00393BD8" w:rsidP="00D8510B">
            <w:pPr>
              <w:pStyle w:val="TAC"/>
              <w:keepNext w:val="0"/>
              <w:keepLines w:val="0"/>
              <w:rPr>
                <w:rFonts w:cs="Arial"/>
                <w:lang w:eastAsia="ja-JP"/>
              </w:rPr>
            </w:pPr>
            <w:r w:rsidRPr="00F0723A">
              <w:rPr>
                <w:rFonts w:cs="Arial" w:hint="eastAsia"/>
              </w:rPr>
              <w:t>N/A</w:t>
            </w:r>
          </w:p>
        </w:tc>
      </w:tr>
      <w:tr w:rsidR="00393BD8" w:rsidRPr="00F0723A" w14:paraId="3B1BCABE" w14:textId="77777777" w:rsidTr="00F0723A">
        <w:trPr>
          <w:jc w:val="center"/>
        </w:trPr>
        <w:tc>
          <w:tcPr>
            <w:tcW w:w="1840" w:type="dxa"/>
            <w:vMerge w:val="restart"/>
            <w:vAlign w:val="center"/>
          </w:tcPr>
          <w:p w14:paraId="4D9EB4FE" w14:textId="0C83B0CD"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2124" w:type="dxa"/>
            <w:vAlign w:val="center"/>
          </w:tcPr>
          <w:p w14:paraId="5C92542E" w14:textId="474B352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74B455B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F0723A" w:rsidDel="00572441" w:rsidRDefault="00393BD8" w:rsidP="00D8510B">
            <w:pPr>
              <w:pStyle w:val="TAC"/>
              <w:keepNext w:val="0"/>
              <w:keepLines w:val="0"/>
              <w:rPr>
                <w:rFonts w:cs="Arial"/>
                <w:lang w:eastAsia="ja-JP"/>
              </w:rPr>
            </w:pPr>
            <w:r w:rsidRPr="00F0723A">
              <w:t>SR.1.1</w:t>
            </w:r>
            <w:r w:rsidR="00F0723A">
              <w:t xml:space="preserve"> </w:t>
            </w:r>
            <w:r w:rsidRPr="00F0723A">
              <w:t>FDD</w:t>
            </w:r>
          </w:p>
        </w:tc>
      </w:tr>
      <w:tr w:rsidR="00393BD8" w:rsidRPr="00F0723A" w14:paraId="093C981A" w14:textId="77777777" w:rsidTr="00F0723A">
        <w:trPr>
          <w:jc w:val="center"/>
        </w:trPr>
        <w:tc>
          <w:tcPr>
            <w:tcW w:w="1840" w:type="dxa"/>
            <w:vMerge/>
            <w:vAlign w:val="center"/>
          </w:tcPr>
          <w:p w14:paraId="343DA401" w14:textId="77777777" w:rsidR="00393BD8" w:rsidRPr="00F0723A" w:rsidRDefault="00393BD8" w:rsidP="00D8510B">
            <w:pPr>
              <w:pStyle w:val="TAL"/>
              <w:keepNext w:val="0"/>
              <w:keepLines w:val="0"/>
            </w:pPr>
          </w:p>
        </w:tc>
        <w:tc>
          <w:tcPr>
            <w:tcW w:w="2124" w:type="dxa"/>
            <w:vAlign w:val="center"/>
          </w:tcPr>
          <w:p w14:paraId="3BC9910E" w14:textId="4A4CE35C"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3ECEA5F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F0723A" w:rsidRDefault="00393BD8" w:rsidP="00D8510B">
            <w:pPr>
              <w:pStyle w:val="TAC"/>
              <w:keepNext w:val="0"/>
              <w:keepLines w:val="0"/>
            </w:pPr>
            <w:r w:rsidRPr="00F0723A">
              <w:t>SR.1.1</w:t>
            </w:r>
            <w:r w:rsidR="00F0723A">
              <w:t xml:space="preserve"> </w:t>
            </w:r>
            <w:r w:rsidRPr="00F0723A">
              <w:t>TDD</w:t>
            </w:r>
          </w:p>
        </w:tc>
      </w:tr>
      <w:tr w:rsidR="00393BD8" w:rsidRPr="00F0723A" w14:paraId="6FB3259E" w14:textId="77777777" w:rsidTr="00F0723A">
        <w:trPr>
          <w:jc w:val="center"/>
        </w:trPr>
        <w:tc>
          <w:tcPr>
            <w:tcW w:w="1840" w:type="dxa"/>
            <w:vMerge/>
            <w:vAlign w:val="center"/>
          </w:tcPr>
          <w:p w14:paraId="74A3E3A6" w14:textId="77777777" w:rsidR="00393BD8" w:rsidRPr="00F0723A" w:rsidRDefault="00393BD8" w:rsidP="00D8510B">
            <w:pPr>
              <w:pStyle w:val="TAL"/>
              <w:keepNext w:val="0"/>
              <w:keepLines w:val="0"/>
              <w:rPr>
                <w:rFonts w:cs="Arial"/>
                <w:lang w:eastAsia="ja-JP"/>
              </w:rPr>
            </w:pPr>
          </w:p>
        </w:tc>
        <w:tc>
          <w:tcPr>
            <w:tcW w:w="2124" w:type="dxa"/>
            <w:vAlign w:val="center"/>
          </w:tcPr>
          <w:p w14:paraId="4E615F13" w14:textId="005A7FC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8893AD7"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F0723A" w:rsidDel="00572441" w:rsidRDefault="00393BD8" w:rsidP="00D8510B">
            <w:pPr>
              <w:pStyle w:val="TAC"/>
              <w:keepNext w:val="0"/>
              <w:keepLines w:val="0"/>
              <w:rPr>
                <w:rFonts w:cs="Arial"/>
                <w:lang w:eastAsia="ja-JP"/>
              </w:rPr>
            </w:pPr>
            <w:r w:rsidRPr="00F0723A">
              <w:t>SR.2.1</w:t>
            </w:r>
            <w:r w:rsidR="00F0723A">
              <w:t xml:space="preserve"> </w:t>
            </w:r>
            <w:r w:rsidRPr="00F0723A">
              <w:t>TDD</w:t>
            </w:r>
          </w:p>
        </w:tc>
      </w:tr>
      <w:tr w:rsidR="00393BD8" w:rsidRPr="00F0723A" w14:paraId="21F6E682" w14:textId="77777777" w:rsidTr="00F0723A">
        <w:trPr>
          <w:jc w:val="center"/>
        </w:trPr>
        <w:tc>
          <w:tcPr>
            <w:tcW w:w="1840" w:type="dxa"/>
            <w:vMerge w:val="restart"/>
            <w:vAlign w:val="center"/>
          </w:tcPr>
          <w:p w14:paraId="46B70619" w14:textId="61806EF2"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2124" w:type="dxa"/>
            <w:vAlign w:val="center"/>
          </w:tcPr>
          <w:p w14:paraId="7671D5E7" w14:textId="392D4F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82803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F0723A" w:rsidDel="00572441" w:rsidRDefault="00393BD8" w:rsidP="00D8510B">
            <w:pPr>
              <w:pStyle w:val="TAC"/>
              <w:keepNext w:val="0"/>
              <w:keepLines w:val="0"/>
              <w:rPr>
                <w:rFonts w:cs="Arial"/>
                <w:lang w:eastAsia="ja-JP"/>
              </w:rPr>
            </w:pPr>
            <w:r w:rsidRPr="00F0723A">
              <w:t>CR.1.1</w:t>
            </w:r>
            <w:r w:rsidR="00F0723A">
              <w:t xml:space="preserve"> </w:t>
            </w:r>
            <w:r w:rsidRPr="00F0723A">
              <w:t>FDD</w:t>
            </w:r>
          </w:p>
        </w:tc>
      </w:tr>
      <w:tr w:rsidR="00393BD8" w:rsidRPr="00F0723A" w14:paraId="1ABD34F9" w14:textId="77777777" w:rsidTr="00F0723A">
        <w:trPr>
          <w:jc w:val="center"/>
        </w:trPr>
        <w:tc>
          <w:tcPr>
            <w:tcW w:w="1840" w:type="dxa"/>
            <w:vMerge/>
            <w:vAlign w:val="center"/>
          </w:tcPr>
          <w:p w14:paraId="17F5BEF5" w14:textId="77777777" w:rsidR="00393BD8" w:rsidRPr="00F0723A" w:rsidRDefault="00393BD8" w:rsidP="00D8510B">
            <w:pPr>
              <w:pStyle w:val="TAL"/>
              <w:keepNext w:val="0"/>
              <w:keepLines w:val="0"/>
            </w:pPr>
          </w:p>
        </w:tc>
        <w:tc>
          <w:tcPr>
            <w:tcW w:w="2124" w:type="dxa"/>
            <w:vAlign w:val="center"/>
          </w:tcPr>
          <w:p w14:paraId="49AB6A2F" w14:textId="2B7D519A"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50157B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F0723A" w:rsidRDefault="00393BD8" w:rsidP="00D8510B">
            <w:pPr>
              <w:pStyle w:val="TAC"/>
              <w:keepNext w:val="0"/>
              <w:keepLines w:val="0"/>
            </w:pPr>
            <w:r w:rsidRPr="00F0723A">
              <w:t>CR.1.1</w:t>
            </w:r>
            <w:r w:rsidR="00F0723A">
              <w:t xml:space="preserve"> </w:t>
            </w:r>
            <w:r w:rsidRPr="00F0723A">
              <w:t>TDD</w:t>
            </w:r>
          </w:p>
        </w:tc>
      </w:tr>
      <w:tr w:rsidR="00393BD8" w:rsidRPr="00F0723A" w14:paraId="6B0BE2C3" w14:textId="77777777" w:rsidTr="00F0723A">
        <w:trPr>
          <w:jc w:val="center"/>
        </w:trPr>
        <w:tc>
          <w:tcPr>
            <w:tcW w:w="1840" w:type="dxa"/>
            <w:vMerge/>
            <w:vAlign w:val="center"/>
          </w:tcPr>
          <w:p w14:paraId="67A5F51E" w14:textId="77777777" w:rsidR="00393BD8" w:rsidRPr="00F0723A" w:rsidRDefault="00393BD8" w:rsidP="00D8510B">
            <w:pPr>
              <w:pStyle w:val="TAL"/>
              <w:keepNext w:val="0"/>
              <w:keepLines w:val="0"/>
              <w:rPr>
                <w:rFonts w:cs="Arial"/>
                <w:lang w:eastAsia="ja-JP"/>
              </w:rPr>
            </w:pPr>
          </w:p>
        </w:tc>
        <w:tc>
          <w:tcPr>
            <w:tcW w:w="2124" w:type="dxa"/>
            <w:vAlign w:val="center"/>
          </w:tcPr>
          <w:p w14:paraId="64B976BC" w14:textId="1D9EE54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3A0CE7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F0723A" w:rsidDel="00572441" w:rsidRDefault="00393BD8" w:rsidP="00D8510B">
            <w:pPr>
              <w:pStyle w:val="TAC"/>
              <w:keepNext w:val="0"/>
              <w:keepLines w:val="0"/>
              <w:rPr>
                <w:rFonts w:cs="Arial"/>
                <w:lang w:eastAsia="ja-JP"/>
              </w:rPr>
            </w:pPr>
            <w:r w:rsidRPr="00F0723A">
              <w:t>CR.2.1</w:t>
            </w:r>
            <w:r w:rsidR="00F0723A">
              <w:t xml:space="preserve"> </w:t>
            </w:r>
            <w:r w:rsidRPr="00F0723A">
              <w:t>TDD</w:t>
            </w:r>
          </w:p>
        </w:tc>
      </w:tr>
      <w:tr w:rsidR="00393BD8" w:rsidRPr="00F0723A" w14:paraId="1B10B075" w14:textId="77777777" w:rsidTr="00F0723A">
        <w:trPr>
          <w:jc w:val="center"/>
        </w:trPr>
        <w:tc>
          <w:tcPr>
            <w:tcW w:w="1840" w:type="dxa"/>
            <w:vMerge w:val="restart"/>
            <w:vAlign w:val="center"/>
          </w:tcPr>
          <w:p w14:paraId="420730CD" w14:textId="6E803895" w:rsidR="00393BD8" w:rsidRPr="00F0723A" w:rsidRDefault="00393BD8" w:rsidP="00D8510B">
            <w:pPr>
              <w:pStyle w:val="TAL"/>
              <w:keepNext w:val="0"/>
              <w:keepLines w:val="0"/>
              <w:rPr>
                <w:rFonts w:cs="Arial"/>
                <w:lang w:eastAsia="ja-JP"/>
              </w:rPr>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2124" w:type="dxa"/>
            <w:vAlign w:val="center"/>
          </w:tcPr>
          <w:p w14:paraId="28E7F9EC" w14:textId="6593F6D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666B97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F0723A" w:rsidDel="00572441" w:rsidRDefault="00393BD8" w:rsidP="00D8510B">
            <w:pPr>
              <w:pStyle w:val="TAC"/>
              <w:keepNext w:val="0"/>
              <w:keepLines w:val="0"/>
              <w:rPr>
                <w:rFonts w:cs="Arial"/>
                <w:lang w:eastAsia="ja-JP"/>
              </w:rPr>
            </w:pPr>
            <w:r w:rsidRPr="00F0723A">
              <w:t>CCR.1.1</w:t>
            </w:r>
            <w:r w:rsidR="00F0723A">
              <w:t xml:space="preserve"> </w:t>
            </w:r>
            <w:r w:rsidRPr="00F0723A">
              <w:t>FDD</w:t>
            </w:r>
          </w:p>
        </w:tc>
      </w:tr>
      <w:tr w:rsidR="00393BD8" w:rsidRPr="00F0723A" w14:paraId="3F132F61" w14:textId="77777777" w:rsidTr="00F0723A">
        <w:trPr>
          <w:jc w:val="center"/>
        </w:trPr>
        <w:tc>
          <w:tcPr>
            <w:tcW w:w="1840" w:type="dxa"/>
            <w:vMerge/>
            <w:vAlign w:val="center"/>
          </w:tcPr>
          <w:p w14:paraId="6A4E28AE" w14:textId="77777777" w:rsidR="00393BD8" w:rsidRPr="00F0723A" w:rsidRDefault="00393BD8" w:rsidP="00D8510B">
            <w:pPr>
              <w:pStyle w:val="TAL"/>
              <w:keepNext w:val="0"/>
              <w:keepLines w:val="0"/>
            </w:pPr>
          </w:p>
        </w:tc>
        <w:tc>
          <w:tcPr>
            <w:tcW w:w="2124" w:type="dxa"/>
            <w:vAlign w:val="center"/>
          </w:tcPr>
          <w:p w14:paraId="537B938B" w14:textId="33D140EF"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46D830C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F0723A" w:rsidRDefault="00393BD8" w:rsidP="00D8510B">
            <w:pPr>
              <w:pStyle w:val="TAC"/>
              <w:keepNext w:val="0"/>
              <w:keepLines w:val="0"/>
            </w:pPr>
            <w:r w:rsidRPr="00F0723A">
              <w:t>CCR.1.1</w:t>
            </w:r>
            <w:r w:rsidR="00F0723A">
              <w:t xml:space="preserve"> </w:t>
            </w:r>
            <w:r w:rsidRPr="00F0723A">
              <w:t>TDD</w:t>
            </w:r>
          </w:p>
        </w:tc>
      </w:tr>
      <w:tr w:rsidR="00393BD8" w:rsidRPr="00F0723A" w14:paraId="204988B0" w14:textId="77777777" w:rsidTr="00F0723A">
        <w:trPr>
          <w:jc w:val="center"/>
        </w:trPr>
        <w:tc>
          <w:tcPr>
            <w:tcW w:w="1840" w:type="dxa"/>
            <w:vMerge/>
            <w:vAlign w:val="center"/>
          </w:tcPr>
          <w:p w14:paraId="5E0D8091" w14:textId="77777777" w:rsidR="00393BD8" w:rsidRPr="00F0723A" w:rsidRDefault="00393BD8" w:rsidP="00D8510B">
            <w:pPr>
              <w:pStyle w:val="TAL"/>
              <w:keepNext w:val="0"/>
              <w:keepLines w:val="0"/>
              <w:rPr>
                <w:rFonts w:cs="Arial"/>
                <w:lang w:eastAsia="ja-JP"/>
              </w:rPr>
            </w:pPr>
          </w:p>
        </w:tc>
        <w:tc>
          <w:tcPr>
            <w:tcW w:w="2124" w:type="dxa"/>
            <w:vAlign w:val="center"/>
          </w:tcPr>
          <w:p w14:paraId="470A1CD5" w14:textId="75B6F04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A00EF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F0723A" w:rsidDel="00572441" w:rsidRDefault="00393BD8" w:rsidP="00D8510B">
            <w:pPr>
              <w:pStyle w:val="TAC"/>
              <w:keepNext w:val="0"/>
              <w:keepLines w:val="0"/>
              <w:rPr>
                <w:rFonts w:cs="Arial"/>
                <w:lang w:eastAsia="ja-JP"/>
              </w:rPr>
            </w:pPr>
            <w:r w:rsidRPr="00F0723A">
              <w:t>CCR.2.1</w:t>
            </w:r>
            <w:r w:rsidR="00F0723A">
              <w:t xml:space="preserve"> </w:t>
            </w:r>
            <w:r w:rsidRPr="00F0723A">
              <w:t>TDD</w:t>
            </w:r>
          </w:p>
        </w:tc>
      </w:tr>
      <w:tr w:rsidR="00393BD8" w:rsidRPr="00F0723A" w14:paraId="4ADCAF00" w14:textId="77777777" w:rsidTr="00F0723A">
        <w:trPr>
          <w:jc w:val="center"/>
        </w:trPr>
        <w:tc>
          <w:tcPr>
            <w:tcW w:w="1840" w:type="dxa"/>
            <w:vMerge w:val="restart"/>
            <w:vAlign w:val="center"/>
          </w:tcPr>
          <w:p w14:paraId="400D8C6C" w14:textId="7072E98B" w:rsidR="00393BD8" w:rsidRPr="00F0723A" w:rsidRDefault="00393BD8" w:rsidP="00D8510B">
            <w:pPr>
              <w:pStyle w:val="TAL"/>
              <w:keepNext w:val="0"/>
              <w:keepLines w:val="0"/>
              <w:rPr>
                <w:rFonts w:cs="Arial"/>
                <w:lang w:eastAsia="ja-JP"/>
              </w:rPr>
            </w:pPr>
            <w:r w:rsidRPr="00F0723A">
              <w:t>SSB</w:t>
            </w:r>
            <w:r w:rsidR="00F0723A">
              <w:t xml:space="preserve"> </w:t>
            </w:r>
            <w:r w:rsidRPr="00F0723A">
              <w:t>configuration</w:t>
            </w:r>
          </w:p>
        </w:tc>
        <w:tc>
          <w:tcPr>
            <w:tcW w:w="2124" w:type="dxa"/>
            <w:vAlign w:val="center"/>
          </w:tcPr>
          <w:p w14:paraId="62D0E5D2" w14:textId="73D1323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030D9A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F0723A" w:rsidDel="00572441" w:rsidRDefault="00393BD8" w:rsidP="00D8510B">
            <w:pPr>
              <w:pStyle w:val="TAC"/>
              <w:keepNext w:val="0"/>
              <w:keepLines w:val="0"/>
              <w:rPr>
                <w:rFonts w:cs="Arial"/>
                <w:lang w:eastAsia="ja-JP"/>
              </w:rPr>
            </w:pPr>
            <w:r w:rsidRPr="00F0723A">
              <w:t>SSB.1</w:t>
            </w:r>
            <w:r w:rsidR="00F0723A">
              <w:t xml:space="preserve"> </w:t>
            </w:r>
            <w:r w:rsidRPr="00F0723A">
              <w:t>FR1</w:t>
            </w:r>
          </w:p>
        </w:tc>
      </w:tr>
      <w:tr w:rsidR="00393BD8" w:rsidRPr="00F0723A" w14:paraId="2BD11DA3" w14:textId="77777777" w:rsidTr="00F0723A">
        <w:trPr>
          <w:jc w:val="center"/>
        </w:trPr>
        <w:tc>
          <w:tcPr>
            <w:tcW w:w="1840" w:type="dxa"/>
            <w:vMerge/>
            <w:vAlign w:val="center"/>
          </w:tcPr>
          <w:p w14:paraId="0F3278E8" w14:textId="77777777" w:rsidR="00393BD8" w:rsidRPr="00F0723A" w:rsidRDefault="00393BD8" w:rsidP="00D8510B">
            <w:pPr>
              <w:pStyle w:val="TAL"/>
              <w:keepNext w:val="0"/>
              <w:keepLines w:val="0"/>
              <w:rPr>
                <w:rFonts w:cs="Arial"/>
                <w:lang w:eastAsia="ja-JP"/>
              </w:rPr>
            </w:pPr>
          </w:p>
        </w:tc>
        <w:tc>
          <w:tcPr>
            <w:tcW w:w="2124" w:type="dxa"/>
            <w:vAlign w:val="center"/>
          </w:tcPr>
          <w:p w14:paraId="1E5510F5" w14:textId="577401B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4078551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F0723A" w:rsidDel="00572441" w:rsidRDefault="00393BD8" w:rsidP="00D8510B">
            <w:pPr>
              <w:pStyle w:val="TAC"/>
              <w:keepNext w:val="0"/>
              <w:keepLines w:val="0"/>
              <w:rPr>
                <w:rFonts w:cs="Arial"/>
                <w:lang w:eastAsia="ja-JP"/>
              </w:rPr>
            </w:pPr>
            <w:r w:rsidRPr="00F0723A">
              <w:t>SSB.2</w:t>
            </w:r>
            <w:r w:rsidR="00F0723A">
              <w:t xml:space="preserve"> </w:t>
            </w:r>
            <w:r w:rsidRPr="00F0723A">
              <w:t>FR1</w:t>
            </w:r>
          </w:p>
        </w:tc>
      </w:tr>
      <w:tr w:rsidR="00393BD8" w:rsidRPr="00F0723A" w14:paraId="4515BA33" w14:textId="77777777" w:rsidTr="00F0723A">
        <w:trPr>
          <w:jc w:val="center"/>
        </w:trPr>
        <w:tc>
          <w:tcPr>
            <w:tcW w:w="1840" w:type="dxa"/>
            <w:vMerge w:val="restart"/>
            <w:vAlign w:val="center"/>
          </w:tcPr>
          <w:p w14:paraId="106AAFFD" w14:textId="7DB67507" w:rsidR="00393BD8" w:rsidRPr="00F0723A" w:rsidRDefault="00393BD8" w:rsidP="00D8510B">
            <w:pPr>
              <w:pStyle w:val="TAL"/>
              <w:keepNext w:val="0"/>
              <w:keepLines w:val="0"/>
              <w:rPr>
                <w:rFonts w:cs="Arial"/>
                <w:lang w:eastAsia="ja-JP"/>
              </w:rPr>
            </w:pPr>
            <w:r w:rsidRPr="00F0723A">
              <w:t>SMTC</w:t>
            </w:r>
            <w:r w:rsidR="00F0723A">
              <w:t xml:space="preserve"> </w:t>
            </w:r>
            <w:r w:rsidRPr="00F0723A">
              <w:t>Configuration</w:t>
            </w:r>
          </w:p>
        </w:tc>
        <w:tc>
          <w:tcPr>
            <w:tcW w:w="2124" w:type="dxa"/>
            <w:vAlign w:val="center"/>
          </w:tcPr>
          <w:p w14:paraId="67EE321B" w14:textId="39AE7E8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380534A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MTC.2</w:t>
            </w:r>
          </w:p>
        </w:tc>
      </w:tr>
      <w:tr w:rsidR="00393BD8" w:rsidRPr="00F0723A" w14:paraId="31B4C9EE" w14:textId="77777777" w:rsidTr="00F0723A">
        <w:trPr>
          <w:jc w:val="center"/>
        </w:trPr>
        <w:tc>
          <w:tcPr>
            <w:tcW w:w="1840" w:type="dxa"/>
            <w:vMerge/>
            <w:vAlign w:val="center"/>
          </w:tcPr>
          <w:p w14:paraId="6D94FE02" w14:textId="77777777" w:rsidR="00393BD8" w:rsidRPr="00F0723A" w:rsidRDefault="00393BD8" w:rsidP="00D8510B">
            <w:pPr>
              <w:pStyle w:val="TAL"/>
              <w:keepNext w:val="0"/>
              <w:keepLines w:val="0"/>
              <w:rPr>
                <w:rFonts w:cs="Arial"/>
                <w:lang w:eastAsia="ja-JP"/>
              </w:rPr>
            </w:pPr>
          </w:p>
        </w:tc>
        <w:tc>
          <w:tcPr>
            <w:tcW w:w="2124" w:type="dxa"/>
            <w:vAlign w:val="center"/>
          </w:tcPr>
          <w:p w14:paraId="07E17782" w14:textId="1D661A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Merge/>
            <w:vAlign w:val="center"/>
          </w:tcPr>
          <w:p w14:paraId="6FB2758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MTC.1</w:t>
            </w:r>
          </w:p>
        </w:tc>
      </w:tr>
      <w:tr w:rsidR="00393BD8" w:rsidRPr="00F0723A" w14:paraId="022488EB" w14:textId="77777777" w:rsidTr="00F0723A">
        <w:trPr>
          <w:jc w:val="center"/>
        </w:trPr>
        <w:tc>
          <w:tcPr>
            <w:tcW w:w="1840" w:type="dxa"/>
            <w:vMerge w:val="restart"/>
            <w:vAlign w:val="center"/>
          </w:tcPr>
          <w:p w14:paraId="7FB36C26" w14:textId="5DFD955F" w:rsidR="00393BD8" w:rsidRPr="00F0723A" w:rsidRDefault="00393BD8" w:rsidP="00D8510B">
            <w:pPr>
              <w:pStyle w:val="TAL"/>
              <w:keepNext w:val="0"/>
              <w:keepLines w:val="0"/>
              <w:rPr>
                <w:rFonts w:cs="Arial"/>
                <w:lang w:eastAsia="ja-JP"/>
              </w:rPr>
            </w:pPr>
            <w:r w:rsidRPr="00F0723A">
              <w:rPr>
                <w:rFonts w:eastAsia="Calibri" w:cs="Arial"/>
                <w:szCs w:val="18"/>
              </w:rPr>
              <w:t>TRS</w:t>
            </w:r>
            <w:r w:rsidR="00F0723A">
              <w:rPr>
                <w:rFonts w:eastAsia="Calibri" w:cs="Arial"/>
                <w:szCs w:val="18"/>
              </w:rPr>
              <w:t xml:space="preserve"> </w:t>
            </w:r>
            <w:r w:rsidRPr="00F0723A">
              <w:rPr>
                <w:rFonts w:eastAsia="Calibri" w:cs="Arial"/>
                <w:szCs w:val="18"/>
              </w:rPr>
              <w:t>configuration</w:t>
            </w:r>
          </w:p>
        </w:tc>
        <w:tc>
          <w:tcPr>
            <w:tcW w:w="2124" w:type="dxa"/>
            <w:vAlign w:val="center"/>
          </w:tcPr>
          <w:p w14:paraId="2148F2F4" w14:textId="29BD2D6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69D4BF1"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FDD</w:t>
            </w:r>
          </w:p>
        </w:tc>
      </w:tr>
      <w:tr w:rsidR="00393BD8" w:rsidRPr="00F0723A" w14:paraId="33E00BD9" w14:textId="77777777" w:rsidTr="00F0723A">
        <w:trPr>
          <w:jc w:val="center"/>
        </w:trPr>
        <w:tc>
          <w:tcPr>
            <w:tcW w:w="1840" w:type="dxa"/>
            <w:vMerge/>
            <w:vAlign w:val="center"/>
          </w:tcPr>
          <w:p w14:paraId="4EA542E3" w14:textId="77777777" w:rsidR="00393BD8" w:rsidRPr="00F0723A"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F0723A" w:rsidRDefault="00393BD8" w:rsidP="00D8510B">
            <w:pPr>
              <w:pStyle w:val="TAL"/>
              <w:keepNext w:val="0"/>
              <w:keepLines w:val="0"/>
              <w:rPr>
                <w:rFonts w:eastAsia="Calibri" w:cs="Arial"/>
                <w:szCs w:val="18"/>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701DCA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F0723A" w:rsidRDefault="00393BD8" w:rsidP="00D8510B">
            <w:pPr>
              <w:pStyle w:val="TAC"/>
              <w:keepNext w:val="0"/>
              <w:keepLines w:val="0"/>
              <w:rPr>
                <w:rFonts w:eastAsia="Calibri" w:cs="Arial"/>
                <w:snapToGrid w:val="0"/>
                <w:szCs w:val="18"/>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7FD36493" w14:textId="77777777" w:rsidTr="00F0723A">
        <w:trPr>
          <w:jc w:val="center"/>
        </w:trPr>
        <w:tc>
          <w:tcPr>
            <w:tcW w:w="1840" w:type="dxa"/>
            <w:vMerge/>
            <w:vAlign w:val="center"/>
          </w:tcPr>
          <w:p w14:paraId="353346D2" w14:textId="77777777" w:rsidR="00393BD8" w:rsidRPr="00F0723A" w:rsidRDefault="00393BD8" w:rsidP="00D8510B">
            <w:pPr>
              <w:pStyle w:val="TAL"/>
              <w:keepNext w:val="0"/>
              <w:keepLines w:val="0"/>
              <w:rPr>
                <w:rFonts w:cs="Arial"/>
                <w:lang w:eastAsia="ja-JP"/>
              </w:rPr>
            </w:pPr>
          </w:p>
        </w:tc>
        <w:tc>
          <w:tcPr>
            <w:tcW w:w="2124" w:type="dxa"/>
            <w:vAlign w:val="center"/>
          </w:tcPr>
          <w:p w14:paraId="0B30A89B" w14:textId="3DE1524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4C0EC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TRS.1.2</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06C94F06" w14:textId="77777777" w:rsidTr="00F0723A">
        <w:trPr>
          <w:jc w:val="center"/>
        </w:trPr>
        <w:tc>
          <w:tcPr>
            <w:tcW w:w="3964" w:type="dxa"/>
            <w:gridSpan w:val="2"/>
            <w:vAlign w:val="center"/>
          </w:tcPr>
          <w:p w14:paraId="6BC646C6" w14:textId="0A2CAF86" w:rsidR="00393BD8" w:rsidRPr="00F0723A" w:rsidRDefault="00393BD8" w:rsidP="00D8510B">
            <w:pPr>
              <w:pStyle w:val="TAL"/>
              <w:keepNext w:val="0"/>
              <w:keepLines w:val="0"/>
              <w:rPr>
                <w:rFonts w:cs="Arial"/>
                <w:lang w:eastAsia="zh-CN"/>
              </w:rPr>
            </w:pPr>
            <w:r w:rsidRPr="00F0723A">
              <w:t>OCNG</w:t>
            </w:r>
            <w:r w:rsidR="00F0723A">
              <w:t xml:space="preserve"> </w:t>
            </w:r>
            <w:r w:rsidRPr="00F0723A">
              <w:t>Patterns</w:t>
            </w:r>
          </w:p>
        </w:tc>
        <w:tc>
          <w:tcPr>
            <w:tcW w:w="1701" w:type="dxa"/>
            <w:vAlign w:val="center"/>
          </w:tcPr>
          <w:p w14:paraId="3095FF0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F0723A" w:rsidRDefault="00393BD8" w:rsidP="00D8510B">
            <w:pPr>
              <w:pStyle w:val="TAC"/>
              <w:keepNext w:val="0"/>
              <w:keepLines w:val="0"/>
              <w:rPr>
                <w:rFonts w:eastAsia="Calibri" w:cs="Arial"/>
                <w:snapToGrid w:val="0"/>
                <w:szCs w:val="18"/>
              </w:rPr>
            </w:pPr>
            <w:r w:rsidRPr="00F0723A">
              <w:rPr>
                <w:rFonts w:cs="Arial" w:hint="eastAsia"/>
              </w:rPr>
              <w:t>OP.1</w:t>
            </w:r>
          </w:p>
        </w:tc>
      </w:tr>
      <w:tr w:rsidR="00393BD8" w:rsidRPr="00F0723A" w14:paraId="4875804D" w14:textId="77777777" w:rsidTr="00F0723A">
        <w:trPr>
          <w:jc w:val="center"/>
        </w:trPr>
        <w:tc>
          <w:tcPr>
            <w:tcW w:w="3964" w:type="dxa"/>
            <w:gridSpan w:val="2"/>
          </w:tcPr>
          <w:p w14:paraId="73E94EC0" w14:textId="163577F7"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701" w:type="dxa"/>
            <w:vMerge w:val="restart"/>
            <w:vAlign w:val="center"/>
          </w:tcPr>
          <w:p w14:paraId="587F1715"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402" w:type="dxa"/>
            <w:gridSpan w:val="3"/>
            <w:vMerge w:val="restart"/>
            <w:vAlign w:val="center"/>
          </w:tcPr>
          <w:p w14:paraId="1EA559DF" w14:textId="77777777" w:rsidR="00393BD8" w:rsidRPr="00F0723A" w:rsidRDefault="00393BD8" w:rsidP="00D8510B">
            <w:pPr>
              <w:pStyle w:val="TAC"/>
              <w:keepNext w:val="0"/>
              <w:keepLines w:val="0"/>
              <w:rPr>
                <w:rFonts w:cs="Arial"/>
                <w:lang w:eastAsia="ja-JP"/>
              </w:rPr>
            </w:pPr>
            <w:r w:rsidRPr="00F0723A">
              <w:rPr>
                <w:rFonts w:cs="Arial"/>
                <w:lang w:eastAsia="ja-JP"/>
              </w:rPr>
              <w:t>0</w:t>
            </w:r>
          </w:p>
        </w:tc>
      </w:tr>
      <w:tr w:rsidR="00393BD8" w:rsidRPr="00F0723A" w14:paraId="5D3EBED8" w14:textId="77777777" w:rsidTr="00F0723A">
        <w:trPr>
          <w:jc w:val="center"/>
        </w:trPr>
        <w:tc>
          <w:tcPr>
            <w:tcW w:w="3964" w:type="dxa"/>
            <w:gridSpan w:val="2"/>
          </w:tcPr>
          <w:p w14:paraId="5EC7DDF7" w14:textId="5E1CB33D"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349B3E53"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F0723A" w:rsidRDefault="00393BD8" w:rsidP="00D8510B">
            <w:pPr>
              <w:pStyle w:val="TAC"/>
              <w:keepNext w:val="0"/>
              <w:keepLines w:val="0"/>
              <w:rPr>
                <w:rFonts w:cs="Arial"/>
                <w:lang w:eastAsia="ja-JP"/>
              </w:rPr>
            </w:pPr>
          </w:p>
        </w:tc>
      </w:tr>
      <w:tr w:rsidR="00393BD8" w:rsidRPr="00F0723A" w14:paraId="28DC5D8B" w14:textId="77777777" w:rsidTr="00F0723A">
        <w:trPr>
          <w:jc w:val="center"/>
        </w:trPr>
        <w:tc>
          <w:tcPr>
            <w:tcW w:w="3964" w:type="dxa"/>
            <w:gridSpan w:val="2"/>
          </w:tcPr>
          <w:p w14:paraId="4B2C5CBA" w14:textId="744A43FF"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701" w:type="dxa"/>
            <w:vMerge/>
            <w:vAlign w:val="center"/>
          </w:tcPr>
          <w:p w14:paraId="7FEE39D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F0723A" w:rsidRDefault="00393BD8" w:rsidP="00D8510B">
            <w:pPr>
              <w:pStyle w:val="TAC"/>
              <w:keepNext w:val="0"/>
              <w:keepLines w:val="0"/>
              <w:rPr>
                <w:rFonts w:cs="Arial"/>
                <w:lang w:eastAsia="ja-JP"/>
              </w:rPr>
            </w:pPr>
          </w:p>
        </w:tc>
      </w:tr>
      <w:tr w:rsidR="00393BD8" w:rsidRPr="00F0723A" w14:paraId="0F15113E" w14:textId="77777777" w:rsidTr="00F0723A">
        <w:trPr>
          <w:jc w:val="center"/>
        </w:trPr>
        <w:tc>
          <w:tcPr>
            <w:tcW w:w="3964" w:type="dxa"/>
            <w:gridSpan w:val="2"/>
          </w:tcPr>
          <w:p w14:paraId="28FD65F4" w14:textId="4DF7C223"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1C3D0DE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F0723A" w:rsidRDefault="00393BD8" w:rsidP="00D8510B">
            <w:pPr>
              <w:pStyle w:val="TAC"/>
              <w:keepNext w:val="0"/>
              <w:keepLines w:val="0"/>
              <w:rPr>
                <w:rFonts w:cs="Arial"/>
                <w:lang w:eastAsia="ja-JP"/>
              </w:rPr>
            </w:pPr>
          </w:p>
        </w:tc>
      </w:tr>
      <w:tr w:rsidR="00393BD8" w:rsidRPr="00F0723A" w14:paraId="5959CB4D" w14:textId="77777777" w:rsidTr="00F0723A">
        <w:trPr>
          <w:jc w:val="center"/>
        </w:trPr>
        <w:tc>
          <w:tcPr>
            <w:tcW w:w="3964" w:type="dxa"/>
            <w:gridSpan w:val="2"/>
          </w:tcPr>
          <w:p w14:paraId="3643284D" w14:textId="77E2BC58"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701" w:type="dxa"/>
            <w:vMerge/>
            <w:vAlign w:val="center"/>
          </w:tcPr>
          <w:p w14:paraId="496DF554"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F0723A" w:rsidRDefault="00393BD8" w:rsidP="00D8510B">
            <w:pPr>
              <w:pStyle w:val="TAC"/>
              <w:keepNext w:val="0"/>
              <w:keepLines w:val="0"/>
              <w:rPr>
                <w:rFonts w:cs="Arial"/>
                <w:lang w:eastAsia="ja-JP"/>
              </w:rPr>
            </w:pPr>
          </w:p>
        </w:tc>
      </w:tr>
      <w:tr w:rsidR="00393BD8" w:rsidRPr="00F0723A" w14:paraId="7983633F" w14:textId="77777777" w:rsidTr="00F0723A">
        <w:trPr>
          <w:jc w:val="center"/>
        </w:trPr>
        <w:tc>
          <w:tcPr>
            <w:tcW w:w="3964" w:type="dxa"/>
            <w:gridSpan w:val="2"/>
          </w:tcPr>
          <w:p w14:paraId="64D92069" w14:textId="3BD98FCE"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r w:rsidR="00F0723A">
              <w:t xml:space="preserve"> </w:t>
            </w:r>
          </w:p>
        </w:tc>
        <w:tc>
          <w:tcPr>
            <w:tcW w:w="1701" w:type="dxa"/>
            <w:vMerge/>
            <w:vAlign w:val="center"/>
          </w:tcPr>
          <w:p w14:paraId="78BD5B5F"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F0723A" w:rsidRDefault="00393BD8" w:rsidP="00D8510B">
            <w:pPr>
              <w:pStyle w:val="TAC"/>
              <w:keepNext w:val="0"/>
              <w:keepLines w:val="0"/>
              <w:rPr>
                <w:rFonts w:cs="Arial"/>
                <w:lang w:eastAsia="ja-JP"/>
              </w:rPr>
            </w:pPr>
          </w:p>
        </w:tc>
      </w:tr>
      <w:tr w:rsidR="00393BD8" w:rsidRPr="00F0723A" w14:paraId="7E29724B" w14:textId="77777777" w:rsidTr="00F0723A">
        <w:trPr>
          <w:jc w:val="center"/>
        </w:trPr>
        <w:tc>
          <w:tcPr>
            <w:tcW w:w="3964" w:type="dxa"/>
            <w:gridSpan w:val="2"/>
          </w:tcPr>
          <w:p w14:paraId="40835E93" w14:textId="19E0C302"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p>
        </w:tc>
        <w:tc>
          <w:tcPr>
            <w:tcW w:w="1701" w:type="dxa"/>
            <w:vMerge/>
            <w:vAlign w:val="center"/>
          </w:tcPr>
          <w:p w14:paraId="0ACFFC75"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F0723A" w:rsidRDefault="00393BD8" w:rsidP="00D8510B">
            <w:pPr>
              <w:pStyle w:val="TAC"/>
              <w:keepNext w:val="0"/>
              <w:keepLines w:val="0"/>
              <w:rPr>
                <w:rFonts w:cs="Arial"/>
                <w:lang w:eastAsia="ja-JP"/>
              </w:rPr>
            </w:pPr>
          </w:p>
        </w:tc>
      </w:tr>
      <w:tr w:rsidR="00393BD8" w:rsidRPr="00F0723A" w14:paraId="2F90070F" w14:textId="77777777" w:rsidTr="00F0723A">
        <w:trPr>
          <w:jc w:val="center"/>
        </w:trPr>
        <w:tc>
          <w:tcPr>
            <w:tcW w:w="3964" w:type="dxa"/>
            <w:gridSpan w:val="2"/>
          </w:tcPr>
          <w:p w14:paraId="1712B29E" w14:textId="4C5E2994"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435B052E"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F0723A" w:rsidRDefault="00393BD8" w:rsidP="00D8510B">
            <w:pPr>
              <w:pStyle w:val="TAC"/>
              <w:keepNext w:val="0"/>
              <w:keepLines w:val="0"/>
              <w:rPr>
                <w:rFonts w:cs="Arial"/>
                <w:lang w:eastAsia="ja-JP"/>
              </w:rPr>
            </w:pPr>
          </w:p>
        </w:tc>
      </w:tr>
      <w:tr w:rsidR="00393BD8" w:rsidRPr="00F0723A" w14:paraId="54C40C62" w14:textId="77777777" w:rsidTr="00F0723A">
        <w:trPr>
          <w:jc w:val="center"/>
        </w:trPr>
        <w:tc>
          <w:tcPr>
            <w:tcW w:w="3964" w:type="dxa"/>
            <w:gridSpan w:val="2"/>
          </w:tcPr>
          <w:p w14:paraId="436BA291" w14:textId="0A9BA32A" w:rsidR="00393BD8" w:rsidRPr="00F0723A" w:rsidRDefault="00393BD8" w:rsidP="00D8510B">
            <w:pPr>
              <w:pStyle w:val="TAL"/>
              <w:keepNext w:val="0"/>
              <w:keepLines w:val="0"/>
              <w:rPr>
                <w:rFonts w:cs="Arial"/>
                <w:lang w:eastAsia="ja-JP"/>
              </w:rPr>
            </w:pPr>
            <w:r w:rsidRPr="00F0723A">
              <w:lastRenderedPageBreak/>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13485F88"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F0723A" w:rsidRDefault="00393BD8" w:rsidP="00D8510B">
            <w:pPr>
              <w:pStyle w:val="TAC"/>
              <w:keepNext w:val="0"/>
              <w:keepLines w:val="0"/>
              <w:rPr>
                <w:rFonts w:cs="Arial"/>
                <w:lang w:eastAsia="ja-JP"/>
              </w:rPr>
            </w:pPr>
          </w:p>
        </w:tc>
      </w:tr>
      <w:tr w:rsidR="00393BD8" w:rsidRPr="00F0723A" w14:paraId="0CE4C8DC" w14:textId="77777777" w:rsidTr="00F0723A">
        <w:trPr>
          <w:jc w:val="center"/>
        </w:trPr>
        <w:tc>
          <w:tcPr>
            <w:tcW w:w="1840" w:type="dxa"/>
            <w:vMerge w:val="restart"/>
            <w:vAlign w:val="center"/>
          </w:tcPr>
          <w:p w14:paraId="001BDBA1" w14:textId="77777777" w:rsidR="00393BD8" w:rsidRPr="00F0723A" w:rsidRDefault="00393BD8" w:rsidP="00D8510B">
            <w:pPr>
              <w:pStyle w:val="TAL"/>
              <w:keepNext w:val="0"/>
              <w:keepLines w:val="0"/>
              <w:jc w:val="both"/>
              <w:rPr>
                <w:rFonts w:cs="Arial"/>
                <w:lang w:eastAsia="ja-JP"/>
              </w:rPr>
            </w:pPr>
            <w:r w:rsidRPr="00F0723A">
              <w:rPr>
                <w:rFonts w:eastAsia="Calibri"/>
                <w:position w:val="-12"/>
              </w:rPr>
              <w:object w:dxaOrig="405" w:dyaOrig="345" w14:anchorId="695609FE">
                <v:shape id="_x0000_i1143" type="#_x0000_t75" style="width:21.6pt;height:16.8pt" o:ole="" fillcolor="window">
                  <v:imagedata r:id="rId13" o:title=""/>
                </v:shape>
                <o:OLEObject Type="Embed" ProgID="Equation.3" ShapeID="_x0000_i1143" DrawAspect="Content" ObjectID="_1820272612" r:id="rId135"/>
              </w:object>
            </w:r>
            <w:r w:rsidRPr="00F0723A">
              <w:rPr>
                <w:vertAlign w:val="superscript"/>
              </w:rPr>
              <w:t>Note2</w:t>
            </w:r>
          </w:p>
        </w:tc>
        <w:tc>
          <w:tcPr>
            <w:tcW w:w="2124" w:type="dxa"/>
            <w:vAlign w:val="center"/>
          </w:tcPr>
          <w:p w14:paraId="47C562AA" w14:textId="194D95FE" w:rsidR="00393BD8" w:rsidRPr="00F0723A" w:rsidRDefault="00393BD8" w:rsidP="00D8510B">
            <w:pPr>
              <w:pStyle w:val="TAL"/>
              <w:keepNext w:val="0"/>
              <w:keepLines w:val="0"/>
              <w:jc w:val="both"/>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01" w:type="dxa"/>
            <w:vAlign w:val="center"/>
          </w:tcPr>
          <w:p w14:paraId="7A66EFEB" w14:textId="5618642E"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402" w:type="dxa"/>
            <w:gridSpan w:val="3"/>
            <w:vAlign w:val="center"/>
          </w:tcPr>
          <w:p w14:paraId="5A0F02A1" w14:textId="77777777" w:rsidR="00393BD8" w:rsidRPr="00F0723A" w:rsidRDefault="00393BD8" w:rsidP="00D8510B">
            <w:pPr>
              <w:pStyle w:val="TAC"/>
              <w:keepNext w:val="0"/>
              <w:keepLines w:val="0"/>
              <w:rPr>
                <w:rFonts w:cs="Arial"/>
                <w:lang w:eastAsia="ja-JP"/>
              </w:rPr>
            </w:pPr>
            <w:r w:rsidRPr="00F0723A">
              <w:rPr>
                <w:rFonts w:cs="Arial"/>
                <w:lang w:eastAsia="ja-JP"/>
              </w:rPr>
              <w:t>-110</w:t>
            </w:r>
          </w:p>
        </w:tc>
      </w:tr>
      <w:tr w:rsidR="00393BD8" w:rsidRPr="00F0723A" w14:paraId="24103323" w14:textId="77777777" w:rsidTr="00F0723A">
        <w:trPr>
          <w:jc w:val="center"/>
        </w:trPr>
        <w:tc>
          <w:tcPr>
            <w:tcW w:w="1840" w:type="dxa"/>
            <w:vMerge/>
          </w:tcPr>
          <w:p w14:paraId="3FFA68C1" w14:textId="77777777" w:rsidR="00393BD8" w:rsidRPr="00F0723A" w:rsidRDefault="00393BD8" w:rsidP="00D8510B">
            <w:pPr>
              <w:pStyle w:val="TAL"/>
              <w:keepNext w:val="0"/>
              <w:keepLines w:val="0"/>
              <w:rPr>
                <w:rFonts w:eastAsia="Calibri"/>
              </w:rPr>
            </w:pPr>
          </w:p>
        </w:tc>
        <w:tc>
          <w:tcPr>
            <w:tcW w:w="2124" w:type="dxa"/>
          </w:tcPr>
          <w:p w14:paraId="04917CDF" w14:textId="16543EB5"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5C7038CC" w14:textId="609E6904"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/SCS</w:t>
            </w:r>
          </w:p>
        </w:tc>
        <w:tc>
          <w:tcPr>
            <w:tcW w:w="3402" w:type="dxa"/>
            <w:gridSpan w:val="3"/>
            <w:vAlign w:val="center"/>
          </w:tcPr>
          <w:p w14:paraId="583FD661"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110</w:t>
            </w:r>
          </w:p>
        </w:tc>
      </w:tr>
      <w:tr w:rsidR="00393BD8" w:rsidRPr="00F0723A" w14:paraId="507520EB" w14:textId="77777777" w:rsidTr="00F0723A">
        <w:trPr>
          <w:jc w:val="center"/>
        </w:trPr>
        <w:tc>
          <w:tcPr>
            <w:tcW w:w="1840" w:type="dxa"/>
            <w:vMerge/>
          </w:tcPr>
          <w:p w14:paraId="1C868EC6" w14:textId="77777777" w:rsidR="00393BD8" w:rsidRPr="00F0723A" w:rsidRDefault="00393BD8" w:rsidP="00D8510B">
            <w:pPr>
              <w:pStyle w:val="TAL"/>
              <w:keepNext w:val="0"/>
              <w:keepLines w:val="0"/>
              <w:rPr>
                <w:rFonts w:eastAsia="Calibri"/>
              </w:rPr>
            </w:pPr>
          </w:p>
        </w:tc>
        <w:tc>
          <w:tcPr>
            <w:tcW w:w="2124" w:type="dxa"/>
          </w:tcPr>
          <w:p w14:paraId="711FF939" w14:textId="16AA1322"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72A901DB" w14:textId="77777777" w:rsidR="00393BD8" w:rsidRPr="00F0723A" w:rsidRDefault="00393BD8" w:rsidP="00D8510B">
            <w:pPr>
              <w:pStyle w:val="TAC"/>
              <w:keepNext w:val="0"/>
              <w:keepLines w:val="0"/>
              <w:rPr>
                <w:rFonts w:cs="Arial"/>
              </w:rPr>
            </w:pPr>
          </w:p>
        </w:tc>
        <w:tc>
          <w:tcPr>
            <w:tcW w:w="3402" w:type="dxa"/>
            <w:gridSpan w:val="3"/>
            <w:vAlign w:val="center"/>
          </w:tcPr>
          <w:p w14:paraId="58B91C07"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107</w:t>
            </w:r>
          </w:p>
        </w:tc>
      </w:tr>
      <w:tr w:rsidR="00393BD8" w:rsidRPr="00F0723A" w14:paraId="10D511C9" w14:textId="77777777" w:rsidTr="00F0723A">
        <w:trPr>
          <w:jc w:val="center"/>
        </w:trPr>
        <w:tc>
          <w:tcPr>
            <w:tcW w:w="3964" w:type="dxa"/>
            <w:gridSpan w:val="2"/>
          </w:tcPr>
          <w:p w14:paraId="387CB22F"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810" w:dyaOrig="390" w14:anchorId="24CA31BD">
                <v:shape id="_x0000_i1144" type="#_x0000_t75" style="width:40.2pt;height:16.8pt" o:ole="" fillcolor="window">
                  <v:imagedata r:id="rId16" o:title=""/>
                </v:shape>
                <o:OLEObject Type="Embed" ProgID="Equation.3" ShapeID="_x0000_i1144" DrawAspect="Content" ObjectID="_1820272613" r:id="rId136"/>
              </w:object>
            </w:r>
          </w:p>
        </w:tc>
        <w:tc>
          <w:tcPr>
            <w:tcW w:w="1701" w:type="dxa"/>
            <w:vAlign w:val="center"/>
          </w:tcPr>
          <w:p w14:paraId="22CC949C"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1D6DEEDA"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1D70F44B" w14:textId="77777777" w:rsidR="00393BD8" w:rsidRPr="00F0723A" w:rsidRDefault="00393BD8" w:rsidP="00D8510B">
            <w:pPr>
              <w:pStyle w:val="TAC"/>
              <w:keepNext w:val="0"/>
              <w:keepLines w:val="0"/>
              <w:rPr>
                <w:rFonts w:cs="Arial"/>
              </w:rPr>
            </w:pPr>
            <w:r w:rsidRPr="00F0723A">
              <w:rPr>
                <w:rFonts w:cs="Arial" w:hint="eastAsia"/>
              </w:rPr>
              <w:t>-4.5</w:t>
            </w:r>
          </w:p>
        </w:tc>
        <w:tc>
          <w:tcPr>
            <w:tcW w:w="1275" w:type="dxa"/>
            <w:vAlign w:val="center"/>
          </w:tcPr>
          <w:p w14:paraId="1158A595" w14:textId="77777777" w:rsidR="00393BD8" w:rsidRPr="00F0723A" w:rsidRDefault="00393BD8" w:rsidP="00D8510B">
            <w:pPr>
              <w:pStyle w:val="TAC"/>
              <w:keepNext w:val="0"/>
              <w:keepLines w:val="0"/>
              <w:rPr>
                <w:rFonts w:cs="Arial"/>
              </w:rPr>
            </w:pPr>
            <w:r w:rsidRPr="00F0723A">
              <w:rPr>
                <w:rFonts w:cs="Arial" w:hint="eastAsia"/>
              </w:rPr>
              <w:t>4.5</w:t>
            </w:r>
          </w:p>
        </w:tc>
      </w:tr>
      <w:tr w:rsidR="00393BD8" w:rsidRPr="00F0723A" w14:paraId="12607348" w14:textId="77777777" w:rsidTr="00F0723A">
        <w:trPr>
          <w:jc w:val="center"/>
        </w:trPr>
        <w:tc>
          <w:tcPr>
            <w:tcW w:w="3964" w:type="dxa"/>
            <w:gridSpan w:val="2"/>
            <w:vAlign w:val="center"/>
          </w:tcPr>
          <w:p w14:paraId="5917F887"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615" w:dyaOrig="390" w14:anchorId="7BE2D8AD">
                <v:shape id="_x0000_i1145" type="#_x0000_t75" style="width:31.8pt;height:16.8pt" o:ole="" fillcolor="window">
                  <v:imagedata r:id="rId11" o:title=""/>
                </v:shape>
                <o:OLEObject Type="Embed" ProgID="Equation.3" ShapeID="_x0000_i1145" DrawAspect="Content" ObjectID="_1820272614" r:id="rId137"/>
              </w:object>
            </w:r>
          </w:p>
        </w:tc>
        <w:tc>
          <w:tcPr>
            <w:tcW w:w="1701" w:type="dxa"/>
            <w:vAlign w:val="center"/>
          </w:tcPr>
          <w:p w14:paraId="07A628D7"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0C7972C3"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2A344E3A" w14:textId="77777777" w:rsidR="00393BD8" w:rsidRPr="00F0723A" w:rsidRDefault="00393BD8" w:rsidP="00D8510B">
            <w:pPr>
              <w:pStyle w:val="TAC"/>
              <w:keepNext w:val="0"/>
              <w:keepLines w:val="0"/>
              <w:rPr>
                <w:rFonts w:cs="Arial"/>
                <w:lang w:eastAsia="ja-JP"/>
              </w:rPr>
            </w:pPr>
            <w:r w:rsidRPr="00F0723A">
              <w:rPr>
                <w:rFonts w:cs="Arial" w:hint="eastAsia"/>
              </w:rPr>
              <w:t>-4.5</w:t>
            </w:r>
          </w:p>
        </w:tc>
        <w:tc>
          <w:tcPr>
            <w:tcW w:w="1275" w:type="dxa"/>
            <w:vAlign w:val="center"/>
          </w:tcPr>
          <w:p w14:paraId="33A9C111" w14:textId="77777777" w:rsidR="00393BD8" w:rsidRPr="00F0723A" w:rsidRDefault="00393BD8" w:rsidP="00D8510B">
            <w:pPr>
              <w:pStyle w:val="TAC"/>
              <w:keepNext w:val="0"/>
              <w:keepLines w:val="0"/>
              <w:rPr>
                <w:rFonts w:cs="Arial"/>
                <w:lang w:eastAsia="ja-JP"/>
              </w:rPr>
            </w:pPr>
            <w:r w:rsidRPr="00F0723A">
              <w:rPr>
                <w:rFonts w:cs="Arial" w:hint="eastAsia"/>
              </w:rPr>
              <w:t>4.5</w:t>
            </w:r>
          </w:p>
        </w:tc>
      </w:tr>
      <w:tr w:rsidR="00393BD8" w:rsidRPr="00F0723A" w14:paraId="376D4EF5" w14:textId="77777777" w:rsidTr="00F0723A">
        <w:trPr>
          <w:jc w:val="center"/>
        </w:trPr>
        <w:tc>
          <w:tcPr>
            <w:tcW w:w="1840" w:type="dxa"/>
            <w:vMerge w:val="restart"/>
          </w:tcPr>
          <w:p w14:paraId="19335D49" w14:textId="77777777" w:rsidR="00393BD8" w:rsidRPr="00F0723A" w:rsidRDefault="00393BD8" w:rsidP="00D8510B">
            <w:pPr>
              <w:pStyle w:val="TAL"/>
              <w:keepNext w:val="0"/>
              <w:keepLines w:val="0"/>
              <w:rPr>
                <w:rFonts w:cs="Arial"/>
                <w:lang w:eastAsia="ja-JP"/>
              </w:rPr>
            </w:pPr>
            <w:r w:rsidRPr="00F0723A">
              <w:t>SS-RSRP</w:t>
            </w:r>
            <w:r w:rsidRPr="00F0723A">
              <w:rPr>
                <w:vertAlign w:val="superscript"/>
              </w:rPr>
              <w:t>Note3</w:t>
            </w:r>
          </w:p>
        </w:tc>
        <w:tc>
          <w:tcPr>
            <w:tcW w:w="2124" w:type="dxa"/>
            <w:vAlign w:val="center"/>
          </w:tcPr>
          <w:p w14:paraId="628E81F9" w14:textId="2082BC1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101D201A" w14:textId="285B0320" w:rsidR="00393BD8" w:rsidRPr="00F0723A" w:rsidRDefault="00393BD8" w:rsidP="00D8510B">
            <w:pPr>
              <w:pStyle w:val="TAC"/>
              <w:keepNext w:val="0"/>
              <w:keepLines w:val="0"/>
              <w:rPr>
                <w:rFonts w:cs="Arial"/>
                <w:lang w:eastAsia="ja-JP"/>
              </w:rPr>
            </w:pPr>
            <w:r w:rsidRPr="00F0723A">
              <w:rPr>
                <w:rFonts w:cs="Arial"/>
                <w:lang w:eastAsia="ja-JP"/>
              </w:rPr>
              <w:t>dBm</w:t>
            </w:r>
            <w:r w:rsidR="00F0723A">
              <w:rPr>
                <w:rFonts w:cs="Arial"/>
                <w:lang w:eastAsia="ja-JP"/>
              </w:rPr>
              <w:t xml:space="preserve"> </w:t>
            </w:r>
            <w:r w:rsidRPr="00F0723A">
              <w:rPr>
                <w:rFonts w:cs="Arial"/>
                <w:lang w:eastAsia="ja-JP"/>
              </w:rPr>
              <w:t>/SCS</w:t>
            </w:r>
          </w:p>
        </w:tc>
        <w:tc>
          <w:tcPr>
            <w:tcW w:w="1134" w:type="dxa"/>
            <w:vAlign w:val="center"/>
          </w:tcPr>
          <w:p w14:paraId="48653579" w14:textId="77777777" w:rsidR="00393BD8" w:rsidRPr="00F0723A" w:rsidRDefault="00393BD8" w:rsidP="00D8510B">
            <w:pPr>
              <w:pStyle w:val="TAC"/>
              <w:keepNext w:val="0"/>
              <w:keepLines w:val="0"/>
              <w:rPr>
                <w:rFonts w:cs="Arial"/>
                <w:lang w:eastAsia="ja-JP"/>
              </w:rPr>
            </w:pPr>
            <w:r w:rsidRPr="00F0723A">
              <w:rPr>
                <w:rFonts w:cs="Arial"/>
                <w:lang w:eastAsia="ja-JP"/>
              </w:rPr>
              <w:t>-105.5</w:t>
            </w:r>
          </w:p>
        </w:tc>
        <w:tc>
          <w:tcPr>
            <w:tcW w:w="993" w:type="dxa"/>
            <w:vAlign w:val="center"/>
          </w:tcPr>
          <w:p w14:paraId="6DC14D5A" w14:textId="77777777" w:rsidR="00393BD8" w:rsidRPr="00F0723A" w:rsidRDefault="00393BD8" w:rsidP="00D8510B">
            <w:pPr>
              <w:pStyle w:val="TAC"/>
              <w:keepNext w:val="0"/>
              <w:keepLines w:val="0"/>
              <w:rPr>
                <w:rFonts w:cs="Arial"/>
              </w:rPr>
            </w:pPr>
            <w:r w:rsidRPr="00F0723A">
              <w:rPr>
                <w:rFonts w:cs="Arial" w:hint="eastAsia"/>
              </w:rPr>
              <w:t>-114.5</w:t>
            </w:r>
          </w:p>
        </w:tc>
        <w:tc>
          <w:tcPr>
            <w:tcW w:w="1275" w:type="dxa"/>
            <w:vAlign w:val="center"/>
          </w:tcPr>
          <w:p w14:paraId="2BC17334" w14:textId="77777777" w:rsidR="00393BD8" w:rsidRPr="00F0723A" w:rsidRDefault="00393BD8" w:rsidP="00D8510B">
            <w:pPr>
              <w:pStyle w:val="TAC"/>
              <w:keepNext w:val="0"/>
              <w:keepLines w:val="0"/>
              <w:rPr>
                <w:rFonts w:cs="Arial"/>
              </w:rPr>
            </w:pPr>
            <w:r w:rsidRPr="00F0723A">
              <w:rPr>
                <w:rFonts w:cs="Arial" w:hint="eastAsia"/>
              </w:rPr>
              <w:t>-105.5</w:t>
            </w:r>
          </w:p>
        </w:tc>
      </w:tr>
      <w:tr w:rsidR="00393BD8" w:rsidRPr="00F0723A" w14:paraId="69C62DA4" w14:textId="77777777" w:rsidTr="00F0723A">
        <w:trPr>
          <w:jc w:val="center"/>
        </w:trPr>
        <w:tc>
          <w:tcPr>
            <w:tcW w:w="1840" w:type="dxa"/>
            <w:vMerge/>
          </w:tcPr>
          <w:p w14:paraId="777AE843" w14:textId="77777777" w:rsidR="00393BD8" w:rsidRPr="00F0723A" w:rsidRDefault="00393BD8" w:rsidP="00D8510B">
            <w:pPr>
              <w:pStyle w:val="TAL"/>
              <w:keepNext w:val="0"/>
              <w:keepLines w:val="0"/>
            </w:pPr>
          </w:p>
        </w:tc>
        <w:tc>
          <w:tcPr>
            <w:tcW w:w="2124" w:type="dxa"/>
            <w:vAlign w:val="center"/>
          </w:tcPr>
          <w:p w14:paraId="412D5BAF" w14:textId="2AB529CB"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4232078" w14:textId="77777777" w:rsidR="00393BD8" w:rsidRPr="00F0723A" w:rsidRDefault="00393BD8" w:rsidP="00D8510B">
            <w:pPr>
              <w:pStyle w:val="TAC"/>
              <w:keepNext w:val="0"/>
              <w:keepLines w:val="0"/>
              <w:rPr>
                <w:rFonts w:cs="Arial"/>
                <w:lang w:eastAsia="ja-JP"/>
              </w:rPr>
            </w:pPr>
          </w:p>
        </w:tc>
        <w:tc>
          <w:tcPr>
            <w:tcW w:w="1134" w:type="dxa"/>
            <w:vAlign w:val="center"/>
          </w:tcPr>
          <w:p w14:paraId="52A1518B" w14:textId="77777777" w:rsidR="00393BD8" w:rsidRPr="00F0723A" w:rsidRDefault="00393BD8" w:rsidP="00D8510B">
            <w:pPr>
              <w:pStyle w:val="TAC"/>
              <w:keepNext w:val="0"/>
              <w:keepLines w:val="0"/>
              <w:rPr>
                <w:rFonts w:cs="Arial"/>
              </w:rPr>
            </w:pPr>
            <w:r w:rsidRPr="00F0723A">
              <w:rPr>
                <w:rFonts w:cs="Arial" w:hint="eastAsia"/>
              </w:rPr>
              <w:t>-102.5</w:t>
            </w:r>
          </w:p>
        </w:tc>
        <w:tc>
          <w:tcPr>
            <w:tcW w:w="993" w:type="dxa"/>
            <w:vAlign w:val="center"/>
          </w:tcPr>
          <w:p w14:paraId="11C212F2" w14:textId="77777777" w:rsidR="00393BD8" w:rsidRPr="00F0723A" w:rsidRDefault="00393BD8" w:rsidP="00D8510B">
            <w:pPr>
              <w:pStyle w:val="TAC"/>
              <w:keepNext w:val="0"/>
              <w:keepLines w:val="0"/>
              <w:rPr>
                <w:rFonts w:cs="Arial"/>
              </w:rPr>
            </w:pPr>
            <w:r w:rsidRPr="00F0723A">
              <w:rPr>
                <w:rFonts w:cs="Arial" w:hint="eastAsia"/>
              </w:rPr>
              <w:t>-111.5</w:t>
            </w:r>
          </w:p>
        </w:tc>
        <w:tc>
          <w:tcPr>
            <w:tcW w:w="1275" w:type="dxa"/>
            <w:vAlign w:val="center"/>
          </w:tcPr>
          <w:p w14:paraId="5D5D9266" w14:textId="77777777" w:rsidR="00393BD8" w:rsidRPr="00F0723A" w:rsidRDefault="00393BD8" w:rsidP="00D8510B">
            <w:pPr>
              <w:pStyle w:val="TAC"/>
              <w:keepNext w:val="0"/>
              <w:keepLines w:val="0"/>
              <w:rPr>
                <w:rFonts w:cs="Arial"/>
              </w:rPr>
            </w:pPr>
            <w:r w:rsidRPr="00F0723A">
              <w:rPr>
                <w:rFonts w:cs="Arial" w:hint="eastAsia"/>
              </w:rPr>
              <w:t>-102.5</w:t>
            </w:r>
          </w:p>
        </w:tc>
      </w:tr>
      <w:tr w:rsidR="00393BD8" w:rsidRPr="00F0723A" w14:paraId="47167B75" w14:textId="77777777" w:rsidTr="00F0723A">
        <w:trPr>
          <w:jc w:val="center"/>
        </w:trPr>
        <w:tc>
          <w:tcPr>
            <w:tcW w:w="1840" w:type="dxa"/>
            <w:vMerge w:val="restart"/>
          </w:tcPr>
          <w:p w14:paraId="72D1DD91" w14:textId="77777777" w:rsidR="00393BD8" w:rsidRPr="00F0723A" w:rsidRDefault="00393BD8" w:rsidP="00D8510B">
            <w:pPr>
              <w:pStyle w:val="TAL"/>
              <w:keepNext w:val="0"/>
              <w:keepLines w:val="0"/>
              <w:rPr>
                <w:rFonts w:cs="Arial"/>
                <w:lang w:eastAsia="ja-JP"/>
              </w:rPr>
            </w:pPr>
            <w:r w:rsidRPr="00F0723A">
              <w:t>Io</w:t>
            </w:r>
            <w:r w:rsidRPr="00F0723A">
              <w:rPr>
                <w:vertAlign w:val="superscript"/>
              </w:rPr>
              <w:t>Note3</w:t>
            </w:r>
          </w:p>
        </w:tc>
        <w:tc>
          <w:tcPr>
            <w:tcW w:w="2124" w:type="dxa"/>
            <w:vAlign w:val="center"/>
          </w:tcPr>
          <w:p w14:paraId="782E0094" w14:textId="449E6E0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Align w:val="center"/>
          </w:tcPr>
          <w:p w14:paraId="17D9262E" w14:textId="5CC24C63"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/9.3</w:t>
            </w:r>
            <w:r w:rsidR="00D8510B" w:rsidRPr="00F0723A">
              <w:rPr>
                <w:rFonts w:cs="Arial" w:hint="eastAsia"/>
              </w:rPr>
              <w:t>6</w:t>
            </w:r>
            <w:r w:rsidR="00D8510B">
              <w:rPr>
                <w:rFonts w:cs="Arial" w:hint="eastAsia"/>
              </w:rPr>
              <w:t xml:space="preserve"> MHz</w:t>
            </w:r>
          </w:p>
        </w:tc>
        <w:tc>
          <w:tcPr>
            <w:tcW w:w="1134" w:type="dxa"/>
            <w:vAlign w:val="center"/>
          </w:tcPr>
          <w:p w14:paraId="009A624B"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76.2</w:t>
            </w:r>
          </w:p>
        </w:tc>
        <w:tc>
          <w:tcPr>
            <w:tcW w:w="993" w:type="dxa"/>
            <w:vAlign w:val="center"/>
          </w:tcPr>
          <w:p w14:paraId="3DB997D6" w14:textId="77777777" w:rsidR="00393BD8" w:rsidRPr="00F0723A" w:rsidRDefault="00393BD8" w:rsidP="00D8510B">
            <w:pPr>
              <w:pStyle w:val="TAC"/>
              <w:keepNext w:val="0"/>
              <w:keepLines w:val="0"/>
              <w:rPr>
                <w:rFonts w:cs="Arial"/>
              </w:rPr>
            </w:pPr>
            <w:r w:rsidRPr="00F0723A">
              <w:rPr>
                <w:rFonts w:cs="Arial" w:hint="eastAsia"/>
              </w:rPr>
              <w:t>-80.7</w:t>
            </w:r>
          </w:p>
        </w:tc>
        <w:tc>
          <w:tcPr>
            <w:tcW w:w="1275" w:type="dxa"/>
            <w:vAlign w:val="center"/>
          </w:tcPr>
          <w:p w14:paraId="1402B640"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76.2</w:t>
            </w:r>
          </w:p>
        </w:tc>
      </w:tr>
      <w:tr w:rsidR="00393BD8" w:rsidRPr="00F0723A" w14:paraId="7BAD7354" w14:textId="77777777" w:rsidTr="00F0723A">
        <w:trPr>
          <w:jc w:val="center"/>
        </w:trPr>
        <w:tc>
          <w:tcPr>
            <w:tcW w:w="1840" w:type="dxa"/>
            <w:vMerge/>
          </w:tcPr>
          <w:p w14:paraId="448B18E9" w14:textId="77777777" w:rsidR="00393BD8" w:rsidRPr="00F0723A" w:rsidRDefault="00393BD8" w:rsidP="00D8510B">
            <w:pPr>
              <w:pStyle w:val="TAL"/>
              <w:keepNext w:val="0"/>
              <w:keepLines w:val="0"/>
              <w:rPr>
                <w:rFonts w:cs="Arial"/>
                <w:lang w:eastAsia="ja-JP"/>
              </w:rPr>
            </w:pPr>
          </w:p>
        </w:tc>
        <w:tc>
          <w:tcPr>
            <w:tcW w:w="2124" w:type="dxa"/>
            <w:vAlign w:val="center"/>
          </w:tcPr>
          <w:p w14:paraId="27478195" w14:textId="5E51C9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Align w:val="center"/>
          </w:tcPr>
          <w:p w14:paraId="7D42E9EC" w14:textId="10F83DFE"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38.1</w:t>
            </w:r>
            <w:r w:rsidR="00D8510B" w:rsidRPr="00F0723A">
              <w:rPr>
                <w:rFonts w:cs="Arial"/>
              </w:rPr>
              <w:t>6</w:t>
            </w:r>
            <w:r w:rsidR="00D8510B">
              <w:rPr>
                <w:rFonts w:cs="Arial"/>
              </w:rPr>
              <w:t xml:space="preserve"> MHz</w:t>
            </w:r>
          </w:p>
        </w:tc>
        <w:tc>
          <w:tcPr>
            <w:tcW w:w="1134" w:type="dxa"/>
            <w:vAlign w:val="center"/>
          </w:tcPr>
          <w:p w14:paraId="0B14F6CD"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70.1</w:t>
            </w:r>
          </w:p>
        </w:tc>
        <w:tc>
          <w:tcPr>
            <w:tcW w:w="993" w:type="dxa"/>
            <w:vAlign w:val="center"/>
          </w:tcPr>
          <w:p w14:paraId="3E4CD7E3" w14:textId="77777777" w:rsidR="00393BD8" w:rsidRPr="00F0723A" w:rsidRDefault="00393BD8" w:rsidP="00D8510B">
            <w:pPr>
              <w:pStyle w:val="TAC"/>
              <w:keepNext w:val="0"/>
              <w:keepLines w:val="0"/>
              <w:rPr>
                <w:rFonts w:cs="Arial"/>
              </w:rPr>
            </w:pPr>
            <w:r w:rsidRPr="00F0723A">
              <w:rPr>
                <w:rFonts w:cs="Arial" w:hint="eastAsia"/>
              </w:rPr>
              <w:t>-74.6</w:t>
            </w:r>
          </w:p>
        </w:tc>
        <w:tc>
          <w:tcPr>
            <w:tcW w:w="1275" w:type="dxa"/>
            <w:vAlign w:val="center"/>
          </w:tcPr>
          <w:p w14:paraId="2502E8E6"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70.1</w:t>
            </w:r>
          </w:p>
        </w:tc>
      </w:tr>
      <w:tr w:rsidR="00393BD8" w:rsidRPr="00F0723A" w14:paraId="7E47A17C" w14:textId="77777777" w:rsidTr="00F0723A">
        <w:trPr>
          <w:jc w:val="center"/>
        </w:trPr>
        <w:tc>
          <w:tcPr>
            <w:tcW w:w="3964" w:type="dxa"/>
            <w:gridSpan w:val="2"/>
            <w:vAlign w:val="center"/>
          </w:tcPr>
          <w:p w14:paraId="482E4B10" w14:textId="4E1A5A2F"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701" w:type="dxa"/>
          </w:tcPr>
          <w:p w14:paraId="33026DD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3CEFF2FA" w14:textId="77777777" w:rsidTr="00F0723A">
        <w:trPr>
          <w:jc w:val="center"/>
        </w:trPr>
        <w:tc>
          <w:tcPr>
            <w:tcW w:w="9067" w:type="dxa"/>
            <w:gridSpan w:val="6"/>
            <w:vAlign w:val="center"/>
          </w:tcPr>
          <w:p w14:paraId="1D0AFF85" w14:textId="5CD33B7B"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OCNG</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used</w:t>
            </w:r>
            <w:r w:rsidR="00F0723A">
              <w:rPr>
                <w:rFonts w:ascii="Arial" w:hAnsi="Arial"/>
                <w:sz w:val="18"/>
              </w:rPr>
              <w:t xml:space="preserve"> </w:t>
            </w:r>
            <w:r w:rsidR="00393BD8" w:rsidRPr="00F0723A">
              <w:rPr>
                <w:rFonts w:ascii="Arial" w:hAnsi="Arial"/>
                <w:sz w:val="18"/>
              </w:rPr>
              <w:t>such</w:t>
            </w:r>
            <w:r w:rsidR="00F0723A">
              <w:rPr>
                <w:rFonts w:ascii="Arial" w:hAnsi="Arial"/>
                <w:sz w:val="18"/>
              </w:rPr>
              <w:t xml:space="preserve"> </w:t>
            </w:r>
            <w:r w:rsidR="00393BD8" w:rsidRPr="00F0723A">
              <w:rPr>
                <w:rFonts w:ascii="Arial" w:hAnsi="Arial"/>
                <w:sz w:val="18"/>
              </w:rPr>
              <w:t>that</w:t>
            </w:r>
            <w:r w:rsidR="00F0723A">
              <w:rPr>
                <w:rFonts w:ascii="Arial" w:hAnsi="Arial"/>
                <w:sz w:val="18"/>
              </w:rPr>
              <w:t xml:space="preserve"> </w:t>
            </w:r>
            <w:r w:rsidR="00393BD8" w:rsidRPr="00F0723A">
              <w:rPr>
                <w:rFonts w:ascii="Arial" w:hAnsi="Arial"/>
                <w:sz w:val="18"/>
              </w:rPr>
              <w:t>both</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fully</w:t>
            </w:r>
            <w:r w:rsidR="00F0723A">
              <w:rPr>
                <w:rFonts w:ascii="Arial" w:hAnsi="Arial"/>
                <w:sz w:val="18"/>
              </w:rPr>
              <w:t xml:space="preserve"> </w:t>
            </w:r>
            <w:r w:rsidR="00393BD8" w:rsidRPr="00F0723A">
              <w:rPr>
                <w:rFonts w:ascii="Arial" w:hAnsi="Arial"/>
                <w:sz w:val="18"/>
              </w:rPr>
              <w:t>allocated</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a</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total</w:t>
            </w:r>
            <w:r w:rsidR="00F0723A">
              <w:rPr>
                <w:rFonts w:ascii="Arial" w:hAnsi="Arial"/>
                <w:sz w:val="18"/>
              </w:rPr>
              <w:t xml:space="preserve"> </w:t>
            </w:r>
            <w:r w:rsidR="00393BD8" w:rsidRPr="00F0723A">
              <w:rPr>
                <w:rFonts w:ascii="Arial" w:hAnsi="Arial"/>
                <w:sz w:val="18"/>
              </w:rPr>
              <w:t>transmitted</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spectral</w:t>
            </w:r>
            <w:r w:rsidR="00F0723A">
              <w:rPr>
                <w:rFonts w:ascii="Arial" w:hAnsi="Arial"/>
                <w:sz w:val="18"/>
              </w:rPr>
              <w:t xml:space="preserve"> </w:t>
            </w:r>
            <w:r w:rsidR="00393BD8" w:rsidRPr="00F0723A">
              <w:rPr>
                <w:rFonts w:ascii="Arial" w:hAnsi="Arial"/>
                <w:sz w:val="18"/>
              </w:rPr>
              <w:t>density</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achieved</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all</w:t>
            </w:r>
            <w:r w:rsidR="00F0723A">
              <w:rPr>
                <w:rFonts w:ascii="Arial" w:hAnsi="Arial"/>
                <w:sz w:val="18"/>
              </w:rPr>
              <w:t xml:space="preserve"> </w:t>
            </w:r>
            <w:r w:rsidR="00393BD8" w:rsidRPr="00F0723A">
              <w:rPr>
                <w:rFonts w:ascii="Arial" w:hAnsi="Arial"/>
                <w:sz w:val="18"/>
              </w:rPr>
              <w:t>OFDM</w:t>
            </w:r>
            <w:r w:rsidR="00F0723A">
              <w:rPr>
                <w:rFonts w:ascii="Arial" w:hAnsi="Arial"/>
                <w:sz w:val="18"/>
              </w:rPr>
              <w:t xml:space="preserve"> </w:t>
            </w:r>
            <w:r w:rsidR="00393BD8" w:rsidRPr="00F0723A">
              <w:rPr>
                <w:rFonts w:ascii="Arial" w:hAnsi="Arial"/>
                <w:sz w:val="18"/>
              </w:rPr>
              <w:t>symbols.</w:t>
            </w:r>
          </w:p>
          <w:p w14:paraId="49F95354" w14:textId="23C66AD2"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Interference</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sources</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assumed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over</w:t>
            </w:r>
            <w:r w:rsidR="00F0723A">
              <w:rPr>
                <w:rFonts w:ascii="Arial" w:hAnsi="Arial"/>
                <w:sz w:val="18"/>
              </w:rPr>
              <w:t xml:space="preserve"> </w:t>
            </w:r>
            <w:r w:rsidR="00393BD8" w:rsidRPr="00F0723A">
              <w:rPr>
                <w:rFonts w:ascii="Arial" w:hAnsi="Arial"/>
                <w:sz w:val="18"/>
              </w:rPr>
              <w:t>subcarriers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time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modelled</w:t>
            </w:r>
            <w:r w:rsidR="00F0723A">
              <w:rPr>
                <w:rFonts w:ascii="Arial" w:hAnsi="Arial"/>
                <w:sz w:val="18"/>
              </w:rPr>
              <w:t xml:space="preserve"> </w:t>
            </w:r>
            <w:r w:rsidR="00393BD8" w:rsidRPr="00F0723A">
              <w:rPr>
                <w:rFonts w:ascii="Arial" w:hAnsi="Arial"/>
                <w:sz w:val="18"/>
              </w:rPr>
              <w:t>as</w:t>
            </w:r>
            <w:r w:rsidR="00F0723A">
              <w:rPr>
                <w:rFonts w:ascii="Arial" w:hAnsi="Arial"/>
                <w:sz w:val="18"/>
              </w:rPr>
              <w:t xml:space="preserve"> </w:t>
            </w:r>
            <w:r w:rsidR="00393BD8" w:rsidRPr="00F0723A">
              <w:rPr>
                <w:rFonts w:ascii="Arial" w:hAnsi="Arial"/>
                <w:sz w:val="18"/>
              </w:rPr>
              <w:t>AWGN</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appropriate</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position w:val="-12"/>
                <w:sz w:val="18"/>
              </w:rPr>
              <w:object w:dxaOrig="405" w:dyaOrig="345" w14:anchorId="489F6DD1">
                <v:shape id="_x0000_i1146" type="#_x0000_t75" style="width:21.6pt;height:16.8pt" o:ole="" fillcolor="window">
                  <v:imagedata r:id="rId13" o:title=""/>
                </v:shape>
                <o:OLEObject Type="Embed" ProgID="Equation.3" ShapeID="_x0000_i1146" DrawAspect="Content" ObjectID="_1820272615" r:id="rId138"/>
              </w:objec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fulfilled.</w:t>
            </w:r>
          </w:p>
          <w:p w14:paraId="7CFE9853" w14:textId="55E104F5"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Io</w:t>
            </w:r>
            <w:r w:rsidR="00F0723A">
              <w:rPr>
                <w:rFonts w:ascii="Arial" w:hAnsi="Arial"/>
                <w:sz w:val="18"/>
              </w:rPr>
              <w:t xml:space="preserve"> </w:t>
            </w:r>
            <w:r w:rsidR="00393BD8" w:rsidRPr="00F0723A">
              <w:rPr>
                <w:rFonts w:ascii="Arial" w:hAnsi="Arial"/>
                <w:sz w:val="18"/>
              </w:rPr>
              <w:t>levels</w:t>
            </w:r>
            <w:r w:rsidR="00F0723A">
              <w:rPr>
                <w:rFonts w:ascii="Arial" w:hAnsi="Arial"/>
                <w:sz w:val="18"/>
              </w:rPr>
              <w:t xml:space="preserve"> </w:t>
            </w:r>
            <w:r w:rsidR="00393BD8" w:rsidRPr="00F0723A">
              <w:rPr>
                <w:rFonts w:ascii="Arial" w:hAnsi="Arial"/>
                <w:sz w:val="18"/>
              </w:rPr>
              <w:t>have</w:t>
            </w:r>
            <w:r w:rsidR="00F0723A">
              <w:rPr>
                <w:rFonts w:ascii="Arial" w:hAnsi="Arial"/>
                <w:sz w:val="18"/>
              </w:rPr>
              <w:t xml:space="preserve"> </w:t>
            </w:r>
            <w:r w:rsidR="00393BD8" w:rsidRPr="00F0723A">
              <w:rPr>
                <w:rFonts w:ascii="Arial" w:hAnsi="Arial"/>
                <w:sz w:val="18"/>
              </w:rPr>
              <w:t>been</w:t>
            </w:r>
            <w:r w:rsidR="00F0723A">
              <w:rPr>
                <w:rFonts w:ascii="Arial" w:hAnsi="Arial"/>
                <w:sz w:val="18"/>
              </w:rPr>
              <w:t xml:space="preserve"> </w:t>
            </w:r>
            <w:r w:rsidR="00393BD8" w:rsidRPr="00F0723A">
              <w:rPr>
                <w:rFonts w:ascii="Arial" w:hAnsi="Arial"/>
                <w:sz w:val="18"/>
              </w:rPr>
              <w:t>derived</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information</w:t>
            </w:r>
            <w:r w:rsidR="00F0723A">
              <w:rPr>
                <w:rFonts w:ascii="Arial" w:hAnsi="Arial"/>
                <w:sz w:val="18"/>
              </w:rPr>
              <w:t xml:space="preserve"> </w:t>
            </w:r>
            <w:r w:rsidR="00393BD8" w:rsidRPr="00F0723A">
              <w:rPr>
                <w:rFonts w:ascii="Arial" w:hAnsi="Arial"/>
                <w:sz w:val="18"/>
              </w:rPr>
              <w:t>purposes.</w:t>
            </w:r>
            <w:r w:rsidR="00F0723A">
              <w:rPr>
                <w:rFonts w:ascii="Arial" w:hAnsi="Arial"/>
                <w:sz w:val="18"/>
              </w:rPr>
              <w:t xml:space="preserve"> </w:t>
            </w:r>
            <w:r w:rsidR="00393BD8" w:rsidRPr="00F0723A">
              <w:rPr>
                <w:rFonts w:ascii="Arial" w:hAnsi="Arial"/>
                <w:sz w:val="18"/>
              </w:rPr>
              <w:t>They</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settable</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themselves.</w:t>
            </w:r>
          </w:p>
          <w:p w14:paraId="4E26AE0C" w14:textId="40DC542B" w:rsidR="00393BD8" w:rsidRPr="00F0723A" w:rsidRDefault="00D8510B" w:rsidP="00D8510B">
            <w:pPr>
              <w:spacing w:after="0"/>
              <w:ind w:left="851" w:hanging="851"/>
              <w:rPr>
                <w:rFonts w:cs="Arial"/>
                <w:lang w:eastAsia="ja-JP"/>
              </w:rPr>
            </w:pPr>
            <w:r>
              <w:rPr>
                <w:rFonts w:ascii="Arial" w:hAnsi="Arial"/>
                <w:sz w:val="18"/>
              </w:rPr>
              <w:t xml:space="preserve">NOTE </w:t>
            </w:r>
            <w:r w:rsidRPr="00F0723A">
              <w:rPr>
                <w:rFonts w:ascii="Arial" w:hAnsi="Arial"/>
                <w:sz w:val="18"/>
              </w:rPr>
              <w:t>4</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minimum</w:t>
            </w:r>
            <w:r w:rsidR="00F0723A">
              <w:rPr>
                <w:rFonts w:ascii="Arial" w:hAnsi="Arial"/>
                <w:sz w:val="18"/>
              </w:rPr>
              <w:t xml:space="preserve"> </w:t>
            </w:r>
            <w:r w:rsidR="00393BD8" w:rsidRPr="00F0723A">
              <w:rPr>
                <w:rFonts w:ascii="Arial" w:hAnsi="Arial"/>
                <w:sz w:val="18"/>
              </w:rPr>
              <w:t>requirements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assuming</w:t>
            </w:r>
            <w:r w:rsidR="00F0723A">
              <w:rPr>
                <w:rFonts w:ascii="Arial" w:hAnsi="Arial"/>
                <w:sz w:val="18"/>
              </w:rPr>
              <w:t xml:space="preserve"> </w:t>
            </w:r>
            <w:r w:rsidR="00393BD8" w:rsidRPr="00F0723A">
              <w:rPr>
                <w:rFonts w:ascii="Arial" w:hAnsi="Arial"/>
                <w:sz w:val="18"/>
              </w:rPr>
              <w:t>independent</w:t>
            </w:r>
            <w:r w:rsidR="00F0723A">
              <w:rPr>
                <w:rFonts w:ascii="Arial" w:hAnsi="Arial"/>
                <w:sz w:val="18"/>
              </w:rPr>
              <w:t xml:space="preserve"> </w:t>
            </w:r>
            <w:r w:rsidR="00393BD8" w:rsidRPr="00F0723A">
              <w:rPr>
                <w:rFonts w:ascii="Arial" w:hAnsi="Arial"/>
                <w:sz w:val="18"/>
              </w:rPr>
              <w:t>interference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at</w:t>
            </w:r>
            <w:r w:rsidR="00F0723A">
              <w:rPr>
                <w:rFonts w:ascii="Arial" w:hAnsi="Arial"/>
                <w:sz w:val="18"/>
              </w:rPr>
              <w:t xml:space="preserve"> </w:t>
            </w:r>
            <w:r w:rsidR="00393BD8" w:rsidRPr="00F0723A">
              <w:rPr>
                <w:rFonts w:ascii="Arial" w:hAnsi="Arial"/>
                <w:sz w:val="18"/>
              </w:rPr>
              <w:t>each</w:t>
            </w:r>
            <w:r w:rsidR="00F0723A">
              <w:rPr>
                <w:rFonts w:ascii="Arial" w:hAnsi="Arial"/>
                <w:sz w:val="18"/>
              </w:rPr>
              <w:t xml:space="preserve"> </w:t>
            </w:r>
            <w:r w:rsidR="00393BD8" w:rsidRPr="00F0723A">
              <w:rPr>
                <w:rFonts w:ascii="Arial" w:hAnsi="Arial"/>
                <w:sz w:val="18"/>
              </w:rPr>
              <w:t>receiver</w:t>
            </w:r>
            <w:r w:rsidR="00F0723A">
              <w:rPr>
                <w:rFonts w:ascii="Arial" w:hAnsi="Arial"/>
                <w:sz w:val="18"/>
              </w:rPr>
              <w:t xml:space="preserve"> </w:t>
            </w:r>
            <w:r w:rsidR="00393BD8" w:rsidRPr="00F0723A">
              <w:rPr>
                <w:rFonts w:ascii="Arial" w:hAnsi="Arial"/>
                <w:sz w:val="18"/>
              </w:rPr>
              <w:t>antenna</w:t>
            </w:r>
            <w:r w:rsidR="00F0723A">
              <w:rPr>
                <w:rFonts w:ascii="Arial" w:hAnsi="Arial"/>
                <w:sz w:val="18"/>
              </w:rPr>
              <w:t xml:space="preserve"> </w:t>
            </w:r>
            <w:r w:rsidR="00393BD8" w:rsidRPr="00F0723A">
              <w:rPr>
                <w:rFonts w:ascii="Arial" w:hAnsi="Arial"/>
                <w:sz w:val="18"/>
              </w:rPr>
              <w:t>port.</w:t>
            </w:r>
          </w:p>
        </w:tc>
      </w:tr>
    </w:tbl>
    <w:p w14:paraId="5C493AE2" w14:textId="77777777" w:rsidR="00393BD8" w:rsidRPr="00F0723A" w:rsidRDefault="00393BD8" w:rsidP="00D8510B"/>
    <w:p w14:paraId="0064D6AF" w14:textId="77777777" w:rsidR="00393BD8" w:rsidRPr="00F0723A" w:rsidRDefault="00393BD8" w:rsidP="00D8510B">
      <w:pPr>
        <w:pStyle w:val="Heading5"/>
        <w:keepNext w:val="0"/>
        <w:keepLines w:val="0"/>
        <w:rPr>
          <w:lang w:eastAsia="zh-CN"/>
        </w:rPr>
      </w:pPr>
      <w:r w:rsidRPr="00F0723A">
        <w:rPr>
          <w:lang w:eastAsia="zh-CN"/>
        </w:rPr>
        <w:t>A.9.1.2.1.2</w:t>
      </w:r>
      <w:r w:rsidRPr="00F0723A">
        <w:rPr>
          <w:lang w:eastAsia="zh-CN"/>
        </w:rPr>
        <w:tab/>
        <w:t>Test Requirements</w:t>
      </w:r>
    </w:p>
    <w:p w14:paraId="1441B897" w14:textId="060A61ED" w:rsidR="00DC1E79" w:rsidRPr="00F0723A" w:rsidRDefault="00DC1E79"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385344AA" w14:textId="575B8249" w:rsidR="00DC1E79" w:rsidRPr="00F0723A" w:rsidRDefault="00DC1E79" w:rsidP="00D8510B">
      <w:pPr>
        <w:rPr>
          <w:rFonts w:cs="v4.2.0"/>
        </w:rPr>
      </w:pPr>
      <w:r w:rsidRPr="00F0723A">
        <w:rPr>
          <w:rFonts w:cs="v4.2.0"/>
        </w:rPr>
        <w:t>The S-SSB transmission initiation delay shall be less than 0.56 s.</w:t>
      </w:r>
    </w:p>
    <w:p w14:paraId="6D7E088D" w14:textId="1EB64D49" w:rsidR="00DC1E79" w:rsidRPr="00F0723A" w:rsidRDefault="00DC1E79" w:rsidP="00D8510B">
      <w:pPr>
        <w:rPr>
          <w:rFonts w:cs="v4.2.0"/>
        </w:rPr>
      </w:pPr>
      <w:r w:rsidRPr="00F0723A">
        <w:rPr>
          <w:rFonts w:cs="v4.2.0"/>
        </w:rPr>
        <w:t>The S-SSB transmission cease delay is defined as the time from the beginning of time period T3 up to the moment when the UE ceases the S-SSB transmission.</w:t>
      </w:r>
    </w:p>
    <w:p w14:paraId="171AF0A0" w14:textId="52BFAF94" w:rsidR="00DC1E79" w:rsidRPr="00F0723A" w:rsidRDefault="00DC1E79" w:rsidP="00D8510B">
      <w:pPr>
        <w:rPr>
          <w:rFonts w:cs="v4.2.0"/>
        </w:rPr>
      </w:pPr>
      <w:r w:rsidRPr="00F0723A">
        <w:rPr>
          <w:rFonts w:cs="v4.2.0"/>
        </w:rPr>
        <w:t>The S-SSB transmission cease delay shall be less than 0.56 s.</w:t>
      </w:r>
    </w:p>
    <w:p w14:paraId="7F8DF713" w14:textId="6F626993" w:rsidR="00DC1E79" w:rsidRPr="00F0723A" w:rsidRDefault="00DC1E79"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044C82A6" w14:textId="32AD36DE" w:rsidR="00DC1E79" w:rsidRPr="00F0723A" w:rsidRDefault="00DC1E79" w:rsidP="00D8510B">
      <w:pPr>
        <w:rPr>
          <w:rFonts w:cs="v4.2.0"/>
        </w:rPr>
      </w:pPr>
      <w:r w:rsidRPr="00F0723A">
        <w:rPr>
          <w:rFonts w:cs="v4.2.0"/>
        </w:rPr>
        <w:t>NOTE:</w:t>
      </w:r>
      <w:r w:rsidRPr="00F0723A">
        <w:rPr>
          <w:rFonts w:cs="v4.2.0"/>
        </w:rPr>
        <w:tab/>
        <w:t>The initiation/cease delay of S-SSB transmissions can be expressed as: T</w:t>
      </w:r>
      <w:r w:rsidRPr="00F0723A">
        <w:rPr>
          <w:rFonts w:cs="v4.2.0"/>
          <w:vertAlign w:val="subscript"/>
        </w:rPr>
        <w:t>evaluate,SLSS</w:t>
      </w:r>
      <w:r w:rsidRPr="00F0723A">
        <w:rPr>
          <w:rFonts w:cs="v4.2.0"/>
        </w:rPr>
        <w:t xml:space="preserve"> + S-SSB period,</w:t>
      </w:r>
    </w:p>
    <w:p w14:paraId="063CDFC4" w14:textId="77777777" w:rsidR="00DC1E79" w:rsidRPr="00F0723A" w:rsidRDefault="00DC1E79" w:rsidP="00D8510B">
      <w:pPr>
        <w:tabs>
          <w:tab w:val="left" w:pos="4234"/>
        </w:tabs>
      </w:pPr>
      <w:r w:rsidRPr="00F0723A">
        <w:t>Where:</w:t>
      </w:r>
    </w:p>
    <w:p w14:paraId="6861244A" w14:textId="77777777" w:rsidR="00DC1E79" w:rsidRPr="00F0723A" w:rsidRDefault="00DC1E79" w:rsidP="00D8510B">
      <w:pPr>
        <w:pStyle w:val="B10"/>
      </w:pPr>
      <w:r w:rsidRPr="00F0723A">
        <w:t>T</w:t>
      </w:r>
      <w:r w:rsidRPr="00F0723A">
        <w:rPr>
          <w:vertAlign w:val="subscript"/>
        </w:rPr>
        <w:t>evaluate,SLSS</w:t>
      </w:r>
      <w:r w:rsidRPr="00F0723A">
        <w:t xml:space="preserve"> = 0.4 sec (as specified in clause 12.3.1.1);</w:t>
      </w:r>
    </w:p>
    <w:p w14:paraId="71BA0CA9" w14:textId="639F4731" w:rsidR="00DC1E79" w:rsidRPr="00F0723A" w:rsidRDefault="00DC1E79" w:rsidP="00D8510B">
      <w:pPr>
        <w:pStyle w:val="B10"/>
      </w:pPr>
      <w:r w:rsidRPr="00F0723A">
        <w:t>S-SSB period = 16</w:t>
      </w:r>
      <w:r w:rsidR="00D8510B" w:rsidRPr="00F0723A">
        <w:t>0</w:t>
      </w:r>
      <w:r w:rsidR="00D8510B">
        <w:t xml:space="preserve"> ms</w:t>
      </w:r>
      <w:r w:rsidRPr="00F0723A">
        <w:t>.</w:t>
      </w:r>
    </w:p>
    <w:p w14:paraId="36E8FE2B" w14:textId="77777777" w:rsidR="00393BD8" w:rsidRPr="00F0723A" w:rsidRDefault="00393BD8" w:rsidP="00D8510B">
      <w:pPr>
        <w:pStyle w:val="Heading4"/>
        <w:keepNext w:val="0"/>
        <w:keepLines w:val="0"/>
      </w:pPr>
      <w:r w:rsidRPr="00F0723A">
        <w:t>A.9.1.2.2</w:t>
      </w:r>
      <w:r w:rsidRPr="00F0723A">
        <w:tab/>
        <w:t>Test for SyncRef UE as synchronization reference source</w:t>
      </w:r>
    </w:p>
    <w:p w14:paraId="236B86AC" w14:textId="77777777" w:rsidR="00393BD8" w:rsidRPr="00F0723A" w:rsidRDefault="00393BD8" w:rsidP="00D8510B">
      <w:pPr>
        <w:pStyle w:val="Heading5"/>
        <w:keepNext w:val="0"/>
        <w:keepLines w:val="0"/>
        <w:rPr>
          <w:lang w:eastAsia="zh-CN"/>
        </w:rPr>
      </w:pPr>
      <w:r w:rsidRPr="00F0723A">
        <w:rPr>
          <w:lang w:eastAsia="zh-CN"/>
        </w:rPr>
        <w:t>A.9.1.2.2.1</w:t>
      </w:r>
      <w:r w:rsidRPr="00F0723A">
        <w:rPr>
          <w:lang w:eastAsia="zh-CN"/>
        </w:rPr>
        <w:tab/>
        <w:t>Test Purpose and Environment</w:t>
      </w:r>
    </w:p>
    <w:p w14:paraId="2F74765E" w14:textId="5D087B16" w:rsidR="008727A4" w:rsidRPr="00F0723A" w:rsidRDefault="008727A4"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21EDC1B4" w14:textId="4C0611F0" w:rsidR="008727A4" w:rsidRPr="00F0723A" w:rsidRDefault="008727A4" w:rsidP="00D8510B">
      <w:r w:rsidRPr="00F0723A">
        <w:t xml:space="preserve">The test parameters are given </w:t>
      </w:r>
      <w:r w:rsidR="00D8510B">
        <w:t>in table</w:t>
      </w:r>
      <w:r w:rsidRPr="00F0723A">
        <w:t xml:space="preserve"> A.9.1.2.2.1-1 </w:t>
      </w:r>
      <w:r w:rsidR="00D8510B">
        <w:rPr>
          <w:rFonts w:hint="eastAsia"/>
          <w:lang w:eastAsia="zh-CN"/>
        </w:rPr>
        <w:t>and table</w:t>
      </w:r>
      <w:r w:rsidRPr="00F0723A">
        <w:t xml:space="preserve"> A.9.1.2.2.1-2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F0723A" w:rsidRDefault="008727A4"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06463B74" w14:textId="14C74576" w:rsidR="008727A4" w:rsidRPr="00F0723A" w:rsidRDefault="008727A4" w:rsidP="00D8510B">
      <w:r w:rsidRPr="00F0723A">
        <w:lastRenderedPageBreak/>
        <w:t xml:space="preserve">During T1, the PSBCH-RSRP of SyncRef UE 1 is above </w:t>
      </w:r>
      <w:r w:rsidRPr="00F0723A">
        <w:rPr>
          <w:i/>
        </w:rPr>
        <w:t>syncTxThreshOOC</w:t>
      </w:r>
      <w:r w:rsidRPr="00F0723A">
        <w:t xml:space="preserve"> and the UE is not expected to be transmitting S-SSB. </w:t>
      </w:r>
    </w:p>
    <w:p w14:paraId="4F63884A" w14:textId="3BC07C8F" w:rsidR="008727A4" w:rsidRPr="00F0723A" w:rsidRDefault="008727A4"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38704CBC" w14:textId="627758BB" w:rsidR="008727A4" w:rsidRPr="00F0723A" w:rsidRDefault="008727A4"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7FB11C38" w14:textId="1793F586" w:rsidR="0082401B" w:rsidRPr="00F0723A" w:rsidRDefault="0082401B" w:rsidP="00D8510B">
      <w:pPr>
        <w:pStyle w:val="TH"/>
        <w:keepNext w:val="0"/>
        <w:keepLines w:val="0"/>
        <w:rPr>
          <w:rFonts w:cs="v4.2.0"/>
        </w:rPr>
      </w:pPr>
      <w:r w:rsidRPr="00F0723A">
        <w:t xml:space="preserve">Table A.9.1.2.2.1-1: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393BD8" w:rsidRPr="00F0723A" w14:paraId="7930A1EE" w14:textId="77777777" w:rsidTr="00F0723A">
        <w:trPr>
          <w:jc w:val="center"/>
        </w:trPr>
        <w:tc>
          <w:tcPr>
            <w:tcW w:w="2689" w:type="dxa"/>
            <w:vAlign w:val="center"/>
          </w:tcPr>
          <w:p w14:paraId="6797CFA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460626F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7512924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268" w:type="dxa"/>
            <w:vAlign w:val="center"/>
          </w:tcPr>
          <w:p w14:paraId="64826384"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82401B" w:rsidRPr="00F0723A" w14:paraId="3FA3CEE5" w14:textId="77777777" w:rsidTr="00F0723A">
        <w:trPr>
          <w:jc w:val="center"/>
        </w:trPr>
        <w:tc>
          <w:tcPr>
            <w:tcW w:w="2689" w:type="dxa"/>
            <w:vAlign w:val="center"/>
          </w:tcPr>
          <w:p w14:paraId="6A1864A6" w14:textId="1551E74F" w:rsidR="0082401B" w:rsidRPr="00F0723A" w:rsidRDefault="0082401B"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44DA1BA1" w14:textId="02237361" w:rsidR="0082401B" w:rsidRPr="00F0723A" w:rsidRDefault="0082401B" w:rsidP="00D8510B">
            <w:pPr>
              <w:pStyle w:val="TAC"/>
              <w:keepNext w:val="0"/>
              <w:keepLines w:val="0"/>
              <w:rPr>
                <w:lang w:eastAsia="ja-JP"/>
              </w:rPr>
            </w:pPr>
            <w:r w:rsidRPr="00F0723A">
              <w:rPr>
                <w:lang w:eastAsia="zh-CN"/>
              </w:rPr>
              <w:t>kHz</w:t>
            </w:r>
          </w:p>
        </w:tc>
        <w:tc>
          <w:tcPr>
            <w:tcW w:w="1701" w:type="dxa"/>
            <w:vAlign w:val="center"/>
          </w:tcPr>
          <w:p w14:paraId="7E62DBD5" w14:textId="250E1420" w:rsidR="0082401B" w:rsidRPr="00F0723A" w:rsidRDefault="0082401B" w:rsidP="00D8510B">
            <w:pPr>
              <w:pStyle w:val="TAC"/>
              <w:keepNext w:val="0"/>
              <w:keepLines w:val="0"/>
            </w:pPr>
            <w:r w:rsidRPr="00F0723A">
              <w:rPr>
                <w:lang w:eastAsia="zh-CN"/>
              </w:rPr>
              <w:t>30</w:t>
            </w:r>
          </w:p>
        </w:tc>
        <w:tc>
          <w:tcPr>
            <w:tcW w:w="2268" w:type="dxa"/>
            <w:vAlign w:val="center"/>
          </w:tcPr>
          <w:p w14:paraId="31986D3F" w14:textId="77777777" w:rsidR="0082401B" w:rsidRPr="00F0723A" w:rsidRDefault="0082401B" w:rsidP="00D8510B">
            <w:pPr>
              <w:pStyle w:val="TAC"/>
              <w:keepNext w:val="0"/>
              <w:keepLines w:val="0"/>
              <w:rPr>
                <w:lang w:eastAsia="ja-JP"/>
              </w:rPr>
            </w:pPr>
          </w:p>
        </w:tc>
      </w:tr>
      <w:tr w:rsidR="0082401B" w:rsidRPr="00F0723A" w14:paraId="25445F87" w14:textId="77777777" w:rsidTr="00F0723A">
        <w:trPr>
          <w:jc w:val="center"/>
        </w:trPr>
        <w:tc>
          <w:tcPr>
            <w:tcW w:w="2689" w:type="dxa"/>
            <w:vAlign w:val="center"/>
          </w:tcPr>
          <w:p w14:paraId="59C125A4" w14:textId="0234FCCE" w:rsidR="0082401B" w:rsidRPr="00F0723A" w:rsidRDefault="0082401B"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61CDD9EB" w14:textId="77777777" w:rsidR="0082401B" w:rsidRPr="00F0723A" w:rsidRDefault="0082401B" w:rsidP="00D8510B">
            <w:pPr>
              <w:pStyle w:val="TAC"/>
              <w:keepNext w:val="0"/>
              <w:keepLines w:val="0"/>
              <w:rPr>
                <w:lang w:eastAsia="ja-JP"/>
              </w:rPr>
            </w:pPr>
          </w:p>
        </w:tc>
        <w:tc>
          <w:tcPr>
            <w:tcW w:w="1701" w:type="dxa"/>
            <w:vAlign w:val="center"/>
          </w:tcPr>
          <w:p w14:paraId="312E084E" w14:textId="68AD327E" w:rsidR="0082401B" w:rsidRPr="00F0723A" w:rsidRDefault="0082401B" w:rsidP="00D8510B">
            <w:pPr>
              <w:pStyle w:val="TAC"/>
              <w:keepNext w:val="0"/>
              <w:keepLines w:val="0"/>
              <w:rPr>
                <w:b/>
                <w:lang w:eastAsia="ja-JP"/>
              </w:rPr>
            </w:pPr>
            <w:r w:rsidRPr="00F0723A">
              <w:t>None</w:t>
            </w:r>
          </w:p>
        </w:tc>
        <w:tc>
          <w:tcPr>
            <w:tcW w:w="2268" w:type="dxa"/>
            <w:vAlign w:val="center"/>
          </w:tcPr>
          <w:p w14:paraId="4E015C72" w14:textId="77777777" w:rsidR="0082401B" w:rsidRPr="00F0723A" w:rsidRDefault="0082401B" w:rsidP="00D8510B">
            <w:pPr>
              <w:pStyle w:val="TAC"/>
              <w:keepNext w:val="0"/>
              <w:keepLines w:val="0"/>
              <w:rPr>
                <w:b/>
                <w:lang w:eastAsia="ja-JP"/>
              </w:rPr>
            </w:pPr>
          </w:p>
        </w:tc>
      </w:tr>
      <w:tr w:rsidR="0082401B" w:rsidRPr="00F0723A" w14:paraId="369DF1CB" w14:textId="77777777" w:rsidTr="00F0723A">
        <w:trPr>
          <w:jc w:val="center"/>
        </w:trPr>
        <w:tc>
          <w:tcPr>
            <w:tcW w:w="2689" w:type="dxa"/>
            <w:vAlign w:val="center"/>
          </w:tcPr>
          <w:p w14:paraId="4B1176EA" w14:textId="032DB4D4"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780BC3AC" w14:textId="77777777" w:rsidR="0082401B" w:rsidRPr="00F0723A" w:rsidRDefault="0082401B" w:rsidP="00D8510B">
            <w:pPr>
              <w:pStyle w:val="TAC"/>
              <w:keepNext w:val="0"/>
              <w:keepLines w:val="0"/>
              <w:rPr>
                <w:lang w:eastAsia="ja-JP"/>
              </w:rPr>
            </w:pPr>
          </w:p>
        </w:tc>
        <w:tc>
          <w:tcPr>
            <w:tcW w:w="1701" w:type="dxa"/>
            <w:vAlign w:val="center"/>
          </w:tcPr>
          <w:p w14:paraId="765EA76D" w14:textId="592E7EE1" w:rsidR="0082401B" w:rsidRPr="00F0723A" w:rsidRDefault="0082401B"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2849E9E0" w14:textId="219D4775" w:rsidR="0082401B" w:rsidRPr="00F0723A" w:rsidRDefault="0082401B"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82401B" w:rsidRPr="00F0723A" w14:paraId="2BCD3FE9" w14:textId="77777777" w:rsidTr="00F0723A">
        <w:trPr>
          <w:jc w:val="center"/>
        </w:trPr>
        <w:tc>
          <w:tcPr>
            <w:tcW w:w="2689" w:type="dxa"/>
            <w:vAlign w:val="center"/>
          </w:tcPr>
          <w:p w14:paraId="6451D428" w14:textId="6CCA3F92"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V2X</w:t>
            </w:r>
            <w:r w:rsidR="00F0723A">
              <w:rPr>
                <w:rFonts w:hint="eastAsia"/>
                <w:lang w:eastAsia="ko-KR"/>
              </w:rPr>
              <w:t xml:space="preserve"> </w:t>
            </w:r>
            <w:r w:rsidRPr="00F0723A">
              <w:rPr>
                <w:rFonts w:hint="eastAsia"/>
                <w:lang w:eastAsia="ko-KR"/>
              </w:rPr>
              <w:t>UE</w:t>
            </w:r>
          </w:p>
        </w:tc>
        <w:tc>
          <w:tcPr>
            <w:tcW w:w="1275" w:type="dxa"/>
            <w:vAlign w:val="center"/>
          </w:tcPr>
          <w:p w14:paraId="3244F373" w14:textId="77777777" w:rsidR="0082401B" w:rsidRPr="00F0723A" w:rsidRDefault="0082401B" w:rsidP="00D8510B">
            <w:pPr>
              <w:pStyle w:val="TAC"/>
              <w:keepNext w:val="0"/>
              <w:keepLines w:val="0"/>
              <w:rPr>
                <w:lang w:eastAsia="ja-JP"/>
              </w:rPr>
            </w:pPr>
          </w:p>
        </w:tc>
        <w:tc>
          <w:tcPr>
            <w:tcW w:w="1701" w:type="dxa"/>
            <w:vAlign w:val="center"/>
          </w:tcPr>
          <w:p w14:paraId="1A3C525B" w14:textId="5F203F95" w:rsidR="0082401B" w:rsidRPr="00F0723A" w:rsidRDefault="0082401B"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2268" w:type="dxa"/>
            <w:vAlign w:val="center"/>
          </w:tcPr>
          <w:p w14:paraId="17301CCA" w14:textId="182C812C" w:rsidR="0082401B" w:rsidRPr="00F0723A" w:rsidRDefault="0082401B"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6FA4B18D" w14:textId="77777777" w:rsidTr="00F0723A">
        <w:trPr>
          <w:jc w:val="center"/>
        </w:trPr>
        <w:tc>
          <w:tcPr>
            <w:tcW w:w="2689" w:type="dxa"/>
            <w:vAlign w:val="center"/>
          </w:tcPr>
          <w:p w14:paraId="7C198EE7" w14:textId="7984C8CD"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7B8C3C22" w14:textId="77777777" w:rsidR="00393BD8" w:rsidRPr="00F0723A" w:rsidRDefault="00393BD8" w:rsidP="00D8510B">
            <w:pPr>
              <w:pStyle w:val="TAC"/>
              <w:keepNext w:val="0"/>
              <w:keepLines w:val="0"/>
              <w:rPr>
                <w:rFonts w:cs="Arial"/>
                <w:lang w:eastAsia="ja-JP"/>
              </w:rPr>
            </w:pPr>
          </w:p>
        </w:tc>
        <w:tc>
          <w:tcPr>
            <w:tcW w:w="1701" w:type="dxa"/>
            <w:vAlign w:val="center"/>
          </w:tcPr>
          <w:p w14:paraId="4DEBED3F" w14:textId="056803FB"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268" w:type="dxa"/>
            <w:vAlign w:val="center"/>
          </w:tcPr>
          <w:p w14:paraId="6EF95E54" w14:textId="5D782C5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D8ED93B" w14:textId="77777777" w:rsidTr="00F0723A">
        <w:trPr>
          <w:jc w:val="center"/>
        </w:trPr>
        <w:tc>
          <w:tcPr>
            <w:tcW w:w="2689" w:type="dxa"/>
            <w:vAlign w:val="center"/>
          </w:tcPr>
          <w:p w14:paraId="1C3C63F0"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275" w:type="dxa"/>
          </w:tcPr>
          <w:p w14:paraId="53D2AF73" w14:textId="77777777" w:rsidR="00393BD8" w:rsidRPr="00F0723A"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F0723A" w:rsidRDefault="00393BD8"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5A02193B" w14:textId="77777777" w:rsidR="00393BD8" w:rsidRPr="00F0723A" w:rsidRDefault="00393BD8" w:rsidP="00D8510B">
            <w:pPr>
              <w:pStyle w:val="TAL"/>
              <w:keepNext w:val="0"/>
              <w:keepLines w:val="0"/>
              <w:jc w:val="center"/>
              <w:rPr>
                <w:rFonts w:cs="Arial"/>
                <w:lang w:eastAsia="ja-JP"/>
              </w:rPr>
            </w:pPr>
          </w:p>
        </w:tc>
      </w:tr>
      <w:tr w:rsidR="00ED1AD4" w:rsidRPr="00F0723A" w14:paraId="2AC90B24" w14:textId="77777777" w:rsidTr="00F0723A">
        <w:trPr>
          <w:jc w:val="center"/>
        </w:trPr>
        <w:tc>
          <w:tcPr>
            <w:tcW w:w="2689" w:type="dxa"/>
            <w:vAlign w:val="center"/>
          </w:tcPr>
          <w:p w14:paraId="0C307C63" w14:textId="1C09D2B1" w:rsidR="00ED1AD4" w:rsidRPr="00F0723A" w:rsidRDefault="00ED1AD4" w:rsidP="00D8510B">
            <w:pPr>
              <w:pStyle w:val="TAL"/>
              <w:keepNext w:val="0"/>
              <w:keepLines w:val="0"/>
              <w:rPr>
                <w:rFonts w:cs="Arial"/>
                <w:lang w:eastAsia="ja-JP"/>
              </w:rPr>
            </w:pPr>
            <w:r w:rsidRPr="00F0723A">
              <w:rPr>
                <w:lang w:eastAsia="ja-JP"/>
              </w:rPr>
              <w:t>syncTxThreshOoC</w:t>
            </w:r>
          </w:p>
        </w:tc>
        <w:tc>
          <w:tcPr>
            <w:tcW w:w="1275" w:type="dxa"/>
          </w:tcPr>
          <w:p w14:paraId="3B208E2C" w14:textId="3F2149A1" w:rsidR="00ED1AD4" w:rsidRPr="00F0723A" w:rsidRDefault="00ED1AD4"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6AFB0E44" w14:textId="6101B186" w:rsidR="00ED1AD4" w:rsidRPr="00F0723A" w:rsidRDefault="00ED1AD4" w:rsidP="00D8510B">
            <w:pPr>
              <w:pStyle w:val="TAL"/>
              <w:keepNext w:val="0"/>
              <w:keepLines w:val="0"/>
              <w:jc w:val="center"/>
              <w:rPr>
                <w:rFonts w:cs="Arial"/>
              </w:rPr>
            </w:pPr>
            <w:r w:rsidRPr="00F0723A">
              <w:rPr>
                <w:rFonts w:cs="Arial"/>
              </w:rPr>
              <w:t>-100</w:t>
            </w:r>
          </w:p>
        </w:tc>
        <w:tc>
          <w:tcPr>
            <w:tcW w:w="2268" w:type="dxa"/>
            <w:vAlign w:val="center"/>
          </w:tcPr>
          <w:p w14:paraId="3C5F3034" w14:textId="77777777" w:rsidR="00ED1AD4" w:rsidRPr="00F0723A" w:rsidRDefault="00ED1AD4" w:rsidP="00D8510B">
            <w:pPr>
              <w:pStyle w:val="TAL"/>
              <w:keepNext w:val="0"/>
              <w:keepLines w:val="0"/>
              <w:jc w:val="center"/>
              <w:rPr>
                <w:rFonts w:cs="Arial"/>
              </w:rPr>
            </w:pPr>
          </w:p>
        </w:tc>
      </w:tr>
      <w:tr w:rsidR="00393BD8" w:rsidRPr="00F0723A" w14:paraId="71FC6FFD" w14:textId="77777777" w:rsidTr="00F0723A">
        <w:trPr>
          <w:jc w:val="center"/>
        </w:trPr>
        <w:tc>
          <w:tcPr>
            <w:tcW w:w="2689" w:type="dxa"/>
            <w:vAlign w:val="center"/>
          </w:tcPr>
          <w:p w14:paraId="7DBD2C28" w14:textId="77777777" w:rsidR="00393BD8" w:rsidRPr="00F0723A" w:rsidRDefault="00393BD8" w:rsidP="00D8510B">
            <w:pPr>
              <w:pStyle w:val="TAL"/>
              <w:keepNext w:val="0"/>
              <w:keepLines w:val="0"/>
              <w:rPr>
                <w:rFonts w:cs="Arial"/>
              </w:rPr>
            </w:pPr>
            <w:r w:rsidRPr="00F0723A">
              <w:rPr>
                <w:rFonts w:cs="Arial" w:hint="eastAsia"/>
              </w:rPr>
              <w:t>T1</w:t>
            </w:r>
          </w:p>
        </w:tc>
        <w:tc>
          <w:tcPr>
            <w:tcW w:w="1275" w:type="dxa"/>
          </w:tcPr>
          <w:p w14:paraId="5D53F0B1"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845A15F" w14:textId="77777777" w:rsidR="00393BD8" w:rsidRPr="00F0723A" w:rsidRDefault="00393BD8" w:rsidP="00D8510B">
            <w:pPr>
              <w:pStyle w:val="TAL"/>
              <w:keepNext w:val="0"/>
              <w:keepLines w:val="0"/>
              <w:jc w:val="center"/>
              <w:rPr>
                <w:rFonts w:cs="Arial"/>
              </w:rPr>
            </w:pPr>
            <w:r w:rsidRPr="00F0723A">
              <w:rPr>
                <w:rFonts w:cs="Arial" w:hint="eastAsia"/>
              </w:rPr>
              <w:t>3</w:t>
            </w:r>
          </w:p>
        </w:tc>
        <w:tc>
          <w:tcPr>
            <w:tcW w:w="2268" w:type="dxa"/>
            <w:vAlign w:val="center"/>
          </w:tcPr>
          <w:p w14:paraId="224CA902" w14:textId="77777777" w:rsidR="00393BD8" w:rsidRPr="00F0723A" w:rsidRDefault="00393BD8" w:rsidP="00D8510B">
            <w:pPr>
              <w:pStyle w:val="TAL"/>
              <w:keepNext w:val="0"/>
              <w:keepLines w:val="0"/>
              <w:jc w:val="center"/>
              <w:rPr>
                <w:rFonts w:cs="Arial"/>
                <w:lang w:eastAsia="ja-JP"/>
              </w:rPr>
            </w:pPr>
          </w:p>
        </w:tc>
      </w:tr>
      <w:tr w:rsidR="00393BD8" w:rsidRPr="00F0723A" w14:paraId="6A14831E" w14:textId="77777777" w:rsidTr="00F0723A">
        <w:trPr>
          <w:jc w:val="center"/>
        </w:trPr>
        <w:tc>
          <w:tcPr>
            <w:tcW w:w="2689" w:type="dxa"/>
            <w:vAlign w:val="center"/>
          </w:tcPr>
          <w:p w14:paraId="7C613AF0" w14:textId="77777777" w:rsidR="00393BD8" w:rsidRPr="00F0723A" w:rsidRDefault="00393BD8" w:rsidP="00D8510B">
            <w:pPr>
              <w:pStyle w:val="TAL"/>
              <w:keepNext w:val="0"/>
              <w:keepLines w:val="0"/>
              <w:rPr>
                <w:rFonts w:cs="Arial"/>
              </w:rPr>
            </w:pPr>
            <w:r w:rsidRPr="00F0723A">
              <w:rPr>
                <w:rFonts w:cs="Arial" w:hint="eastAsia"/>
              </w:rPr>
              <w:t>T2</w:t>
            </w:r>
          </w:p>
        </w:tc>
        <w:tc>
          <w:tcPr>
            <w:tcW w:w="1275" w:type="dxa"/>
          </w:tcPr>
          <w:p w14:paraId="391EF71C"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3FAB2A1"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73A3B2EF" w14:textId="77777777" w:rsidR="00393BD8" w:rsidRPr="00F0723A" w:rsidRDefault="00393BD8" w:rsidP="00D8510B">
            <w:pPr>
              <w:pStyle w:val="TAL"/>
              <w:keepNext w:val="0"/>
              <w:keepLines w:val="0"/>
              <w:jc w:val="center"/>
              <w:rPr>
                <w:rFonts w:cs="Arial"/>
                <w:lang w:eastAsia="ja-JP"/>
              </w:rPr>
            </w:pPr>
          </w:p>
        </w:tc>
      </w:tr>
      <w:tr w:rsidR="00393BD8" w:rsidRPr="00F0723A" w14:paraId="14320FC1" w14:textId="77777777" w:rsidTr="00F0723A">
        <w:trPr>
          <w:jc w:val="center"/>
        </w:trPr>
        <w:tc>
          <w:tcPr>
            <w:tcW w:w="2689" w:type="dxa"/>
            <w:vAlign w:val="center"/>
          </w:tcPr>
          <w:p w14:paraId="2FF6FF53" w14:textId="77777777" w:rsidR="00393BD8" w:rsidRPr="00F0723A" w:rsidRDefault="00393BD8" w:rsidP="00D8510B">
            <w:pPr>
              <w:pStyle w:val="TAL"/>
              <w:keepNext w:val="0"/>
              <w:keepLines w:val="0"/>
              <w:rPr>
                <w:rFonts w:cs="Arial"/>
              </w:rPr>
            </w:pPr>
            <w:r w:rsidRPr="00F0723A">
              <w:rPr>
                <w:rFonts w:cs="Arial" w:hint="eastAsia"/>
              </w:rPr>
              <w:t>T3</w:t>
            </w:r>
          </w:p>
        </w:tc>
        <w:tc>
          <w:tcPr>
            <w:tcW w:w="1275" w:type="dxa"/>
          </w:tcPr>
          <w:p w14:paraId="31ADDC6F"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5EE5A86"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5413BC77" w14:textId="77777777" w:rsidR="00393BD8" w:rsidRPr="00F0723A" w:rsidRDefault="00393BD8" w:rsidP="00D8510B">
            <w:pPr>
              <w:pStyle w:val="TAL"/>
              <w:keepNext w:val="0"/>
              <w:keepLines w:val="0"/>
              <w:jc w:val="center"/>
              <w:rPr>
                <w:rFonts w:cs="Arial"/>
                <w:lang w:eastAsia="ja-JP"/>
              </w:rPr>
            </w:pPr>
          </w:p>
        </w:tc>
      </w:tr>
    </w:tbl>
    <w:p w14:paraId="5F930F84" w14:textId="77777777" w:rsidR="00393BD8" w:rsidRPr="00F0723A" w:rsidRDefault="00393BD8" w:rsidP="00D8510B"/>
    <w:p w14:paraId="70FB0420" w14:textId="77777777" w:rsidR="00ED1AD4" w:rsidRPr="00F0723A" w:rsidRDefault="00ED1AD4" w:rsidP="00AA0C6D">
      <w:pPr>
        <w:pStyle w:val="TH"/>
        <w:keepLines w:val="0"/>
      </w:pPr>
      <w:r w:rsidRPr="00F0723A">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ED1AD4" w:rsidRPr="00F0723A" w14:paraId="298716AB" w14:textId="77777777" w:rsidTr="00F0723A">
        <w:trPr>
          <w:jc w:val="center"/>
        </w:trPr>
        <w:tc>
          <w:tcPr>
            <w:tcW w:w="3970" w:type="dxa"/>
            <w:vMerge w:val="restart"/>
            <w:vAlign w:val="center"/>
          </w:tcPr>
          <w:p w14:paraId="68DA3868" w14:textId="77777777" w:rsidR="00ED1AD4" w:rsidRPr="00F0723A" w:rsidRDefault="00ED1AD4" w:rsidP="00AA0C6D">
            <w:pPr>
              <w:pStyle w:val="TAH"/>
              <w:keepLines w:val="0"/>
              <w:rPr>
                <w:rFonts w:cs="Arial"/>
                <w:lang w:eastAsia="ja-JP"/>
              </w:rPr>
            </w:pPr>
            <w:r w:rsidRPr="00F0723A">
              <w:rPr>
                <w:rFonts w:cs="Arial"/>
                <w:lang w:eastAsia="ja-JP"/>
              </w:rPr>
              <w:t>Parameter</w:t>
            </w:r>
          </w:p>
        </w:tc>
        <w:tc>
          <w:tcPr>
            <w:tcW w:w="1695" w:type="dxa"/>
            <w:vMerge w:val="restart"/>
            <w:vAlign w:val="center"/>
          </w:tcPr>
          <w:p w14:paraId="16B2E67E" w14:textId="77777777" w:rsidR="00ED1AD4" w:rsidRPr="00F0723A" w:rsidRDefault="00ED1AD4" w:rsidP="00AA0C6D">
            <w:pPr>
              <w:pStyle w:val="TAH"/>
              <w:keepLines w:val="0"/>
              <w:rPr>
                <w:rFonts w:cs="Arial"/>
                <w:lang w:eastAsia="ja-JP"/>
              </w:rPr>
            </w:pPr>
            <w:r w:rsidRPr="00F0723A">
              <w:rPr>
                <w:rFonts w:cs="Arial"/>
                <w:lang w:eastAsia="ja-JP"/>
              </w:rPr>
              <w:t>Unit</w:t>
            </w:r>
          </w:p>
        </w:tc>
        <w:tc>
          <w:tcPr>
            <w:tcW w:w="3402" w:type="dxa"/>
            <w:gridSpan w:val="3"/>
            <w:vAlign w:val="center"/>
          </w:tcPr>
          <w:p w14:paraId="68413B26" w14:textId="4EB14D44" w:rsidR="00ED1AD4" w:rsidRPr="00F0723A" w:rsidRDefault="00ED1AD4"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ED1AD4" w:rsidRPr="00F0723A" w14:paraId="463E1FE8" w14:textId="77777777" w:rsidTr="00F0723A">
        <w:trPr>
          <w:jc w:val="center"/>
        </w:trPr>
        <w:tc>
          <w:tcPr>
            <w:tcW w:w="3970" w:type="dxa"/>
            <w:vMerge/>
            <w:vAlign w:val="center"/>
          </w:tcPr>
          <w:p w14:paraId="3E7D6D3F" w14:textId="77777777" w:rsidR="00ED1AD4" w:rsidRPr="00F0723A" w:rsidRDefault="00ED1AD4" w:rsidP="00AA0C6D">
            <w:pPr>
              <w:pStyle w:val="TAH"/>
              <w:keepLines w:val="0"/>
              <w:rPr>
                <w:rFonts w:cs="Arial"/>
                <w:lang w:eastAsia="ja-JP"/>
              </w:rPr>
            </w:pPr>
          </w:p>
        </w:tc>
        <w:tc>
          <w:tcPr>
            <w:tcW w:w="1695" w:type="dxa"/>
            <w:vMerge/>
            <w:vAlign w:val="center"/>
          </w:tcPr>
          <w:p w14:paraId="6CD4DC88" w14:textId="77777777" w:rsidR="00ED1AD4" w:rsidRPr="00F0723A" w:rsidRDefault="00ED1AD4" w:rsidP="00AA0C6D">
            <w:pPr>
              <w:pStyle w:val="TAH"/>
              <w:keepLines w:val="0"/>
              <w:rPr>
                <w:rFonts w:cs="Arial"/>
                <w:lang w:eastAsia="ja-JP"/>
              </w:rPr>
            </w:pPr>
          </w:p>
        </w:tc>
        <w:tc>
          <w:tcPr>
            <w:tcW w:w="1134" w:type="dxa"/>
            <w:vAlign w:val="center"/>
          </w:tcPr>
          <w:p w14:paraId="3D1D34A8" w14:textId="77777777" w:rsidR="00ED1AD4" w:rsidRPr="00F0723A" w:rsidRDefault="00ED1AD4" w:rsidP="00AA0C6D">
            <w:pPr>
              <w:pStyle w:val="TAH"/>
              <w:keepLines w:val="0"/>
              <w:rPr>
                <w:rFonts w:cs="Arial"/>
                <w:lang w:eastAsia="ja-JP"/>
              </w:rPr>
            </w:pPr>
            <w:r w:rsidRPr="00F0723A">
              <w:rPr>
                <w:rFonts w:cs="Arial"/>
                <w:lang w:eastAsia="ja-JP"/>
              </w:rPr>
              <w:t>T1</w:t>
            </w:r>
          </w:p>
        </w:tc>
        <w:tc>
          <w:tcPr>
            <w:tcW w:w="993" w:type="dxa"/>
            <w:vAlign w:val="center"/>
          </w:tcPr>
          <w:p w14:paraId="2479F690" w14:textId="77777777" w:rsidR="00ED1AD4" w:rsidRPr="00F0723A" w:rsidRDefault="00ED1AD4" w:rsidP="00AA0C6D">
            <w:pPr>
              <w:pStyle w:val="TAH"/>
              <w:keepLines w:val="0"/>
              <w:rPr>
                <w:rFonts w:cs="Arial"/>
                <w:lang w:eastAsia="ja-JP"/>
              </w:rPr>
            </w:pPr>
            <w:r w:rsidRPr="00F0723A">
              <w:rPr>
                <w:rFonts w:cs="Arial"/>
              </w:rPr>
              <w:t>T2</w:t>
            </w:r>
          </w:p>
        </w:tc>
        <w:tc>
          <w:tcPr>
            <w:tcW w:w="1275" w:type="dxa"/>
            <w:vAlign w:val="center"/>
          </w:tcPr>
          <w:p w14:paraId="75F4AA81" w14:textId="77777777" w:rsidR="00ED1AD4" w:rsidRPr="00F0723A" w:rsidRDefault="00ED1AD4" w:rsidP="00AA0C6D">
            <w:pPr>
              <w:pStyle w:val="TAH"/>
              <w:keepLines w:val="0"/>
              <w:rPr>
                <w:rFonts w:cs="Arial"/>
                <w:lang w:eastAsia="ja-JP"/>
              </w:rPr>
            </w:pPr>
            <w:r w:rsidRPr="00F0723A">
              <w:rPr>
                <w:rFonts w:cs="Arial"/>
              </w:rPr>
              <w:t>T3</w:t>
            </w:r>
          </w:p>
        </w:tc>
      </w:tr>
      <w:tr w:rsidR="00ED1AD4" w:rsidRPr="00F0723A" w14:paraId="085C9053" w14:textId="77777777" w:rsidTr="00F0723A">
        <w:trPr>
          <w:jc w:val="center"/>
        </w:trPr>
        <w:tc>
          <w:tcPr>
            <w:tcW w:w="3970" w:type="dxa"/>
            <w:vAlign w:val="center"/>
          </w:tcPr>
          <w:p w14:paraId="585AE9A9" w14:textId="4729700D" w:rsidR="00ED1AD4" w:rsidRPr="00F0723A" w:rsidRDefault="00ED1AD4"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32C2E531" w14:textId="77777777" w:rsidR="00ED1AD4" w:rsidRPr="00F0723A" w:rsidRDefault="00ED1AD4" w:rsidP="00AA0C6D">
            <w:pPr>
              <w:pStyle w:val="TAC"/>
              <w:keepLines w:val="0"/>
              <w:rPr>
                <w:lang w:eastAsia="ja-JP"/>
              </w:rPr>
            </w:pPr>
          </w:p>
        </w:tc>
        <w:tc>
          <w:tcPr>
            <w:tcW w:w="3402" w:type="dxa"/>
            <w:gridSpan w:val="3"/>
            <w:vAlign w:val="center"/>
          </w:tcPr>
          <w:p w14:paraId="79DF58BF" w14:textId="77777777" w:rsidR="00ED1AD4" w:rsidRPr="00F0723A" w:rsidRDefault="00ED1AD4" w:rsidP="00AA0C6D">
            <w:pPr>
              <w:pStyle w:val="TAC"/>
              <w:keepLines w:val="0"/>
              <w:rPr>
                <w:lang w:eastAsia="ja-JP"/>
              </w:rPr>
            </w:pPr>
            <w:r w:rsidRPr="00F0723A">
              <w:rPr>
                <w:lang w:eastAsia="ja-JP"/>
              </w:rPr>
              <w:t>1</w:t>
            </w:r>
          </w:p>
        </w:tc>
      </w:tr>
      <w:tr w:rsidR="00ED1AD4" w:rsidRPr="00F0723A" w14:paraId="1EF0D797" w14:textId="77777777" w:rsidTr="00F0723A">
        <w:trPr>
          <w:jc w:val="center"/>
        </w:trPr>
        <w:tc>
          <w:tcPr>
            <w:tcW w:w="3970" w:type="dxa"/>
            <w:vAlign w:val="center"/>
          </w:tcPr>
          <w:p w14:paraId="62197A38" w14:textId="3FC17638" w:rsidR="00ED1AD4" w:rsidRPr="00F0723A" w:rsidRDefault="00ED1AD4" w:rsidP="00AA0C6D">
            <w:pPr>
              <w:pStyle w:val="TAL"/>
              <w:keepLines w:val="0"/>
              <w:rPr>
                <w:rFonts w:cs="Arial"/>
                <w:lang w:eastAsia="ja-JP"/>
              </w:rPr>
            </w:pPr>
            <w:r w:rsidRPr="00F0723A">
              <w:rPr>
                <w:rFonts w:cs="Arial"/>
              </w:rPr>
              <w:t>V2X</w:t>
            </w:r>
            <w:r w:rsidR="00F0723A">
              <w:rPr>
                <w:rFonts w:cs="Arial"/>
              </w:rPr>
              <w:t xml:space="preserve"> </w:t>
            </w: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0672ADC9" w14:textId="77777777" w:rsidR="00ED1AD4" w:rsidRPr="00F0723A" w:rsidRDefault="00ED1AD4" w:rsidP="00AA0C6D">
            <w:pPr>
              <w:pStyle w:val="TAC"/>
              <w:keepLines w:val="0"/>
              <w:rPr>
                <w:lang w:eastAsia="ja-JP"/>
              </w:rPr>
            </w:pPr>
          </w:p>
        </w:tc>
        <w:tc>
          <w:tcPr>
            <w:tcW w:w="3402" w:type="dxa"/>
            <w:gridSpan w:val="3"/>
            <w:vAlign w:val="center"/>
          </w:tcPr>
          <w:p w14:paraId="788199A9" w14:textId="37DB8AD6" w:rsidR="00ED1AD4" w:rsidRPr="00F0723A" w:rsidRDefault="00ED1AD4" w:rsidP="00AA0C6D">
            <w:pPr>
              <w:pStyle w:val="TAC"/>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r>
      <w:tr w:rsidR="00ED1AD4" w:rsidRPr="00F0723A" w14:paraId="2798C9D9" w14:textId="77777777" w:rsidTr="00F0723A">
        <w:trPr>
          <w:jc w:val="center"/>
        </w:trPr>
        <w:tc>
          <w:tcPr>
            <w:tcW w:w="3970" w:type="dxa"/>
            <w:vAlign w:val="center"/>
          </w:tcPr>
          <w:p w14:paraId="188B849D" w14:textId="77D3A354" w:rsidR="00ED1AD4" w:rsidRPr="00F0723A" w:rsidRDefault="00ED1AD4" w:rsidP="00AA0C6D">
            <w:pPr>
              <w:pStyle w:val="TAL"/>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3B6B3CD3" w14:textId="77777777" w:rsidR="00ED1AD4" w:rsidRPr="00F0723A" w:rsidRDefault="00ED1AD4" w:rsidP="00AA0C6D">
            <w:pPr>
              <w:pStyle w:val="TAC"/>
              <w:keepLines w:val="0"/>
              <w:rPr>
                <w:lang w:eastAsia="ja-JP"/>
              </w:rPr>
            </w:pPr>
            <w:r w:rsidRPr="00F0723A">
              <w:rPr>
                <w:lang w:eastAsia="ja-JP"/>
              </w:rPr>
              <w:t>MHz</w:t>
            </w:r>
          </w:p>
        </w:tc>
        <w:tc>
          <w:tcPr>
            <w:tcW w:w="3402" w:type="dxa"/>
            <w:gridSpan w:val="3"/>
            <w:vAlign w:val="center"/>
          </w:tcPr>
          <w:p w14:paraId="1C093090" w14:textId="4CD4089F" w:rsidR="00ED1AD4" w:rsidRPr="00F0723A" w:rsidRDefault="00ED1AD4" w:rsidP="00AA0C6D">
            <w:pPr>
              <w:pStyle w:val="TAC"/>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719F608A" w14:textId="77777777" w:rsidTr="00F0723A">
        <w:trPr>
          <w:jc w:val="center"/>
        </w:trPr>
        <w:tc>
          <w:tcPr>
            <w:tcW w:w="3970" w:type="dxa"/>
            <w:vAlign w:val="center"/>
          </w:tcPr>
          <w:p w14:paraId="2B8452E4" w14:textId="77777777" w:rsidR="00ED1AD4" w:rsidRPr="00F0723A" w:rsidRDefault="00ED1AD4" w:rsidP="00AA0C6D">
            <w:pPr>
              <w:pStyle w:val="TAL"/>
              <w:keepLines w:val="0"/>
              <w:rPr>
                <w:rFonts w:cs="Arial"/>
              </w:rPr>
            </w:pPr>
            <w:r w:rsidRPr="00F0723A">
              <w:rPr>
                <w:rFonts w:cs="Arial"/>
              </w:rPr>
              <w:t>SLSSID</w:t>
            </w:r>
          </w:p>
        </w:tc>
        <w:tc>
          <w:tcPr>
            <w:tcW w:w="1695" w:type="dxa"/>
            <w:vAlign w:val="center"/>
          </w:tcPr>
          <w:p w14:paraId="0E6CAC21" w14:textId="77777777" w:rsidR="00ED1AD4" w:rsidRPr="00F0723A" w:rsidRDefault="00ED1AD4" w:rsidP="00AA0C6D">
            <w:pPr>
              <w:pStyle w:val="TAC"/>
              <w:keepLines w:val="0"/>
            </w:pPr>
          </w:p>
        </w:tc>
        <w:tc>
          <w:tcPr>
            <w:tcW w:w="3402" w:type="dxa"/>
            <w:gridSpan w:val="3"/>
            <w:vAlign w:val="center"/>
          </w:tcPr>
          <w:p w14:paraId="7A142369" w14:textId="77777777" w:rsidR="00ED1AD4" w:rsidRPr="00F0723A" w:rsidRDefault="00ED1AD4" w:rsidP="00AA0C6D">
            <w:pPr>
              <w:pStyle w:val="TAC"/>
              <w:keepLines w:val="0"/>
            </w:pPr>
            <w:r w:rsidRPr="00F0723A">
              <w:t>30</w:t>
            </w:r>
          </w:p>
        </w:tc>
      </w:tr>
      <w:tr w:rsidR="00ED1AD4" w:rsidRPr="00F0723A" w14:paraId="691D89C7" w14:textId="77777777" w:rsidTr="00F0723A">
        <w:trPr>
          <w:jc w:val="center"/>
        </w:trPr>
        <w:tc>
          <w:tcPr>
            <w:tcW w:w="3970" w:type="dxa"/>
            <w:vAlign w:val="center"/>
          </w:tcPr>
          <w:p w14:paraId="0A476F78" w14:textId="37293626" w:rsidR="00ED1AD4" w:rsidRPr="00F0723A" w:rsidRDefault="00ED1AD4" w:rsidP="00AA0C6D">
            <w:pPr>
              <w:pStyle w:val="TAL"/>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718C0045" w14:textId="77777777" w:rsidR="00ED1AD4" w:rsidRPr="00F0723A" w:rsidRDefault="00ED1AD4" w:rsidP="00AA0C6D">
            <w:pPr>
              <w:pStyle w:val="TAC"/>
              <w:keepLines w:val="0"/>
            </w:pPr>
          </w:p>
        </w:tc>
        <w:tc>
          <w:tcPr>
            <w:tcW w:w="3402" w:type="dxa"/>
            <w:gridSpan w:val="3"/>
            <w:vAlign w:val="center"/>
          </w:tcPr>
          <w:p w14:paraId="22F34151" w14:textId="77777777" w:rsidR="00ED1AD4" w:rsidRPr="00F0723A" w:rsidRDefault="00ED1AD4" w:rsidP="00AA0C6D">
            <w:pPr>
              <w:pStyle w:val="TAC"/>
              <w:keepLines w:val="0"/>
            </w:pPr>
            <w:r w:rsidRPr="00F0723A">
              <w:rPr>
                <w:lang w:eastAsia="ko-KR"/>
              </w:rPr>
              <w:t>TRUE</w:t>
            </w:r>
          </w:p>
        </w:tc>
      </w:tr>
      <w:tr w:rsidR="00ED1AD4" w:rsidRPr="00F0723A" w14:paraId="72D78708" w14:textId="77777777" w:rsidTr="00F0723A">
        <w:trPr>
          <w:jc w:val="center"/>
        </w:trPr>
        <w:tc>
          <w:tcPr>
            <w:tcW w:w="3970" w:type="dxa"/>
            <w:vAlign w:val="center"/>
          </w:tcPr>
          <w:p w14:paraId="2D3B90D4" w14:textId="77777777" w:rsidR="00ED1AD4" w:rsidRPr="00F0723A" w:rsidRDefault="00ED1AD4" w:rsidP="00AA0C6D">
            <w:pPr>
              <w:pStyle w:val="TAL"/>
              <w:keepLines w:val="0"/>
              <w:rPr>
                <w:rFonts w:cs="Arial"/>
              </w:rPr>
            </w:pPr>
            <w:r w:rsidRPr="00F0723A">
              <w:rPr>
                <w:rFonts w:cs="Arial"/>
                <w:szCs w:val="18"/>
              </w:rPr>
              <w:t>networkControlledSyncTx</w:t>
            </w:r>
          </w:p>
        </w:tc>
        <w:tc>
          <w:tcPr>
            <w:tcW w:w="1695" w:type="dxa"/>
            <w:vAlign w:val="center"/>
          </w:tcPr>
          <w:p w14:paraId="612FE051" w14:textId="77777777" w:rsidR="00ED1AD4" w:rsidRPr="00F0723A" w:rsidRDefault="00ED1AD4" w:rsidP="00AA0C6D">
            <w:pPr>
              <w:pStyle w:val="TAC"/>
              <w:keepLines w:val="0"/>
            </w:pPr>
          </w:p>
        </w:tc>
        <w:tc>
          <w:tcPr>
            <w:tcW w:w="3402" w:type="dxa"/>
            <w:gridSpan w:val="3"/>
            <w:vAlign w:val="center"/>
          </w:tcPr>
          <w:p w14:paraId="04BD7253" w14:textId="77777777" w:rsidR="00ED1AD4" w:rsidRPr="00F0723A" w:rsidRDefault="00ED1AD4" w:rsidP="00AA0C6D">
            <w:pPr>
              <w:pStyle w:val="TAC"/>
              <w:keepLines w:val="0"/>
            </w:pPr>
            <w:r w:rsidRPr="00F0723A">
              <w:t>ON</w:t>
            </w:r>
          </w:p>
        </w:tc>
      </w:tr>
      <w:tr w:rsidR="00ED1AD4" w:rsidRPr="00F0723A" w14:paraId="4E2D8173" w14:textId="77777777" w:rsidTr="00F0723A">
        <w:trPr>
          <w:jc w:val="center"/>
        </w:trPr>
        <w:tc>
          <w:tcPr>
            <w:tcW w:w="3970" w:type="dxa"/>
          </w:tcPr>
          <w:p w14:paraId="5164368A" w14:textId="77777777" w:rsidR="00ED1AD4" w:rsidRPr="00F0723A" w:rsidRDefault="00ED1AD4" w:rsidP="00AA0C6D">
            <w:pPr>
              <w:pStyle w:val="TAL"/>
              <w:keepLines w:val="0"/>
              <w:rPr>
                <w:rFonts w:cs="Arial"/>
              </w:rPr>
            </w:pPr>
            <w:r w:rsidRPr="00F0723A">
              <w:rPr>
                <w:rFonts w:eastAsia="Calibri"/>
                <w:position w:val="-12"/>
              </w:rPr>
              <w:object w:dxaOrig="405" w:dyaOrig="345" w14:anchorId="30C616B1">
                <v:shape id="_x0000_i1147" type="#_x0000_t75" alt="" style="width:21.6pt;height:16.8pt;mso-width-percent:0;mso-height-percent:0;mso-width-percent:0;mso-height-percent:0" o:ole="" fillcolor="window">
                  <v:imagedata r:id="rId13" o:title=""/>
                </v:shape>
                <o:OLEObject Type="Embed" ProgID="Equation.3" ShapeID="_x0000_i1147" DrawAspect="Content" ObjectID="_1820272616" r:id="rId139"/>
              </w:object>
            </w:r>
            <w:r w:rsidRPr="00F0723A">
              <w:rPr>
                <w:vertAlign w:val="superscript"/>
              </w:rPr>
              <w:t>Note1</w:t>
            </w:r>
          </w:p>
        </w:tc>
        <w:tc>
          <w:tcPr>
            <w:tcW w:w="1695" w:type="dxa"/>
            <w:vAlign w:val="center"/>
          </w:tcPr>
          <w:p w14:paraId="0C8D370F" w14:textId="34145AC6"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085F5A5" w14:textId="77777777" w:rsidR="00ED1AD4" w:rsidRPr="00F0723A" w:rsidRDefault="00ED1AD4" w:rsidP="00AA0C6D">
            <w:pPr>
              <w:pStyle w:val="TAC"/>
              <w:keepLines w:val="0"/>
            </w:pPr>
            <w:r w:rsidRPr="00F0723A">
              <w:t>-98</w:t>
            </w:r>
          </w:p>
        </w:tc>
      </w:tr>
      <w:tr w:rsidR="00ED1AD4" w:rsidRPr="00F0723A" w14:paraId="782767EC" w14:textId="77777777" w:rsidTr="00F0723A">
        <w:trPr>
          <w:jc w:val="center"/>
        </w:trPr>
        <w:tc>
          <w:tcPr>
            <w:tcW w:w="3970" w:type="dxa"/>
            <w:vAlign w:val="center"/>
          </w:tcPr>
          <w:p w14:paraId="42CBEFB2" w14:textId="77777777" w:rsidR="00ED1AD4" w:rsidRPr="00F0723A" w:rsidRDefault="00ED1AD4" w:rsidP="00AA0C6D">
            <w:pPr>
              <w:pStyle w:val="TAL"/>
              <w:keepLines w:val="0"/>
              <w:rPr>
                <w:rFonts w:cs="Arial"/>
              </w:rPr>
            </w:pPr>
            <w:r w:rsidRPr="00F0723A">
              <w:rPr>
                <w:rFonts w:eastAsia="Calibri"/>
                <w:position w:val="-12"/>
              </w:rPr>
              <w:object w:dxaOrig="615" w:dyaOrig="390" w14:anchorId="3A615ED1">
                <v:shape id="_x0000_i1148" type="#_x0000_t75" alt="" style="width:31.8pt;height:16.8pt;mso-width-percent:0;mso-height-percent:0;mso-width-percent:0;mso-height-percent:0" o:ole="" fillcolor="window">
                  <v:imagedata r:id="rId11" o:title=""/>
                </v:shape>
                <o:OLEObject Type="Embed" ProgID="Equation.3" ShapeID="_x0000_i1148" DrawAspect="Content" ObjectID="_1820272617" r:id="rId140"/>
              </w:object>
            </w:r>
          </w:p>
        </w:tc>
        <w:tc>
          <w:tcPr>
            <w:tcW w:w="1695" w:type="dxa"/>
            <w:vAlign w:val="center"/>
          </w:tcPr>
          <w:p w14:paraId="24B74E1E" w14:textId="77777777" w:rsidR="00ED1AD4" w:rsidRPr="00F0723A" w:rsidRDefault="00ED1AD4" w:rsidP="00AA0C6D">
            <w:pPr>
              <w:pStyle w:val="TAC"/>
              <w:keepLines w:val="0"/>
            </w:pPr>
            <w:r w:rsidRPr="00F0723A">
              <w:t>dB</w:t>
            </w:r>
          </w:p>
        </w:tc>
        <w:tc>
          <w:tcPr>
            <w:tcW w:w="1134" w:type="dxa"/>
            <w:vAlign w:val="center"/>
          </w:tcPr>
          <w:p w14:paraId="273C8F32" w14:textId="77777777" w:rsidR="00ED1AD4" w:rsidRPr="00F0723A" w:rsidRDefault="00ED1AD4" w:rsidP="00AA0C6D">
            <w:pPr>
              <w:pStyle w:val="TAC"/>
              <w:keepLines w:val="0"/>
            </w:pPr>
            <w:r w:rsidRPr="00F0723A">
              <w:t>5.5</w:t>
            </w:r>
          </w:p>
        </w:tc>
        <w:tc>
          <w:tcPr>
            <w:tcW w:w="993" w:type="dxa"/>
            <w:vAlign w:val="center"/>
          </w:tcPr>
          <w:p w14:paraId="594E30C7" w14:textId="77777777" w:rsidR="00ED1AD4" w:rsidRPr="00F0723A" w:rsidRDefault="00ED1AD4" w:rsidP="00AA0C6D">
            <w:pPr>
              <w:pStyle w:val="TAC"/>
              <w:keepLines w:val="0"/>
            </w:pPr>
            <w:r w:rsidRPr="00F0723A">
              <w:t>-3.5</w:t>
            </w:r>
          </w:p>
        </w:tc>
        <w:tc>
          <w:tcPr>
            <w:tcW w:w="1275" w:type="dxa"/>
            <w:vAlign w:val="center"/>
          </w:tcPr>
          <w:p w14:paraId="27B2244D" w14:textId="77777777" w:rsidR="00ED1AD4" w:rsidRPr="00F0723A" w:rsidRDefault="00ED1AD4" w:rsidP="00AA0C6D">
            <w:pPr>
              <w:pStyle w:val="TAC"/>
              <w:keepLines w:val="0"/>
            </w:pPr>
            <w:r w:rsidRPr="00F0723A">
              <w:t>5.5</w:t>
            </w:r>
          </w:p>
        </w:tc>
      </w:tr>
      <w:tr w:rsidR="00ED1AD4" w:rsidRPr="00F0723A" w14:paraId="74B61D54" w14:textId="77777777" w:rsidTr="00F0723A">
        <w:trPr>
          <w:jc w:val="center"/>
        </w:trPr>
        <w:tc>
          <w:tcPr>
            <w:tcW w:w="3970" w:type="dxa"/>
            <w:vAlign w:val="center"/>
          </w:tcPr>
          <w:p w14:paraId="1ACAD3A7" w14:textId="77777777" w:rsidR="00ED1AD4" w:rsidRPr="00F0723A" w:rsidRDefault="00ED1AD4" w:rsidP="00AA0C6D">
            <w:pPr>
              <w:pStyle w:val="TAL"/>
              <w:keepLines w:val="0"/>
              <w:rPr>
                <w:rFonts w:eastAsia="Calibri"/>
              </w:rPr>
            </w:pPr>
            <w:r w:rsidRPr="00F0723A">
              <w:rPr>
                <w:rFonts w:eastAsia="Calibri"/>
              </w:rPr>
              <w:t>PSBCH</w:t>
            </w:r>
            <w:r w:rsidRPr="00F0723A">
              <w:rPr>
                <w:rFonts w:eastAsia="Calibri"/>
                <w:position w:val="-12"/>
              </w:rPr>
              <w:object w:dxaOrig="810" w:dyaOrig="390" w14:anchorId="447F3B96">
                <v:shape id="_x0000_i1149" type="#_x0000_t75" alt="" style="width:40.2pt;height:16.8pt;mso-width-percent:0;mso-height-percent:0;mso-width-percent:0;mso-height-percent:0" o:ole="" fillcolor="window">
                  <v:imagedata r:id="rId16" o:title=""/>
                </v:shape>
                <o:OLEObject Type="Embed" ProgID="Equation.3" ShapeID="_x0000_i1149" DrawAspect="Content" ObjectID="_1820272618" r:id="rId141"/>
              </w:object>
            </w:r>
          </w:p>
        </w:tc>
        <w:tc>
          <w:tcPr>
            <w:tcW w:w="1695" w:type="dxa"/>
            <w:vAlign w:val="center"/>
          </w:tcPr>
          <w:p w14:paraId="72267E83" w14:textId="77777777" w:rsidR="00ED1AD4" w:rsidRPr="00F0723A" w:rsidRDefault="00ED1AD4" w:rsidP="00AA0C6D">
            <w:pPr>
              <w:pStyle w:val="TAC"/>
              <w:keepLines w:val="0"/>
            </w:pPr>
            <w:r w:rsidRPr="00F0723A">
              <w:t>dB</w:t>
            </w:r>
          </w:p>
        </w:tc>
        <w:tc>
          <w:tcPr>
            <w:tcW w:w="1134" w:type="dxa"/>
            <w:vAlign w:val="center"/>
          </w:tcPr>
          <w:p w14:paraId="49D0676B" w14:textId="77777777" w:rsidR="00ED1AD4" w:rsidRPr="00F0723A" w:rsidRDefault="00ED1AD4" w:rsidP="00AA0C6D">
            <w:pPr>
              <w:pStyle w:val="TAC"/>
              <w:keepLines w:val="0"/>
            </w:pPr>
            <w:r w:rsidRPr="00F0723A">
              <w:t>5.5</w:t>
            </w:r>
          </w:p>
        </w:tc>
        <w:tc>
          <w:tcPr>
            <w:tcW w:w="993" w:type="dxa"/>
            <w:vAlign w:val="center"/>
          </w:tcPr>
          <w:p w14:paraId="5B1C4937" w14:textId="77777777" w:rsidR="00ED1AD4" w:rsidRPr="00F0723A" w:rsidRDefault="00ED1AD4" w:rsidP="00AA0C6D">
            <w:pPr>
              <w:pStyle w:val="TAC"/>
              <w:keepLines w:val="0"/>
            </w:pPr>
            <w:r w:rsidRPr="00F0723A">
              <w:t>-3.5</w:t>
            </w:r>
          </w:p>
        </w:tc>
        <w:tc>
          <w:tcPr>
            <w:tcW w:w="1275" w:type="dxa"/>
            <w:vAlign w:val="center"/>
          </w:tcPr>
          <w:p w14:paraId="6731988C" w14:textId="77777777" w:rsidR="00ED1AD4" w:rsidRPr="00F0723A" w:rsidRDefault="00ED1AD4" w:rsidP="00AA0C6D">
            <w:pPr>
              <w:pStyle w:val="TAC"/>
              <w:keepLines w:val="0"/>
            </w:pPr>
            <w:r w:rsidRPr="00F0723A">
              <w:t>5.5</w:t>
            </w:r>
          </w:p>
        </w:tc>
      </w:tr>
      <w:tr w:rsidR="00ED1AD4" w:rsidRPr="00F0723A" w14:paraId="51762BCC" w14:textId="77777777" w:rsidTr="00F0723A">
        <w:trPr>
          <w:jc w:val="center"/>
        </w:trPr>
        <w:tc>
          <w:tcPr>
            <w:tcW w:w="3970" w:type="dxa"/>
            <w:tcBorders>
              <w:bottom w:val="single" w:sz="4" w:space="0" w:color="auto"/>
            </w:tcBorders>
            <w:vAlign w:val="center"/>
          </w:tcPr>
          <w:p w14:paraId="099023FE" w14:textId="77777777" w:rsidR="00ED1AD4" w:rsidRPr="00F0723A" w:rsidRDefault="00ED1AD4" w:rsidP="00AA0C6D">
            <w:pPr>
              <w:pStyle w:val="TAL"/>
              <w:keepLines w:val="0"/>
              <w:rPr>
                <w:rFonts w:eastAsia="Calibri"/>
              </w:rPr>
            </w:pPr>
            <w:r w:rsidRPr="00F0723A">
              <w:t>PSBCH-RSRP</w:t>
            </w:r>
            <w:r w:rsidRPr="00F0723A">
              <w:rPr>
                <w:vertAlign w:val="superscript"/>
              </w:rPr>
              <w:t>Note2</w:t>
            </w:r>
          </w:p>
        </w:tc>
        <w:tc>
          <w:tcPr>
            <w:tcW w:w="1695" w:type="dxa"/>
            <w:vAlign w:val="center"/>
          </w:tcPr>
          <w:p w14:paraId="79C18024" w14:textId="59D2D1B8"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0F5DE01D" w14:textId="77777777" w:rsidR="00ED1AD4" w:rsidRPr="00F0723A" w:rsidRDefault="00ED1AD4" w:rsidP="00AA0C6D">
            <w:pPr>
              <w:pStyle w:val="TAC"/>
              <w:keepLines w:val="0"/>
            </w:pPr>
            <w:r w:rsidRPr="00F0723A">
              <w:t>-92.5</w:t>
            </w:r>
          </w:p>
        </w:tc>
        <w:tc>
          <w:tcPr>
            <w:tcW w:w="993" w:type="dxa"/>
            <w:vAlign w:val="center"/>
          </w:tcPr>
          <w:p w14:paraId="1F6B75E7" w14:textId="77777777" w:rsidR="00ED1AD4" w:rsidRPr="00F0723A" w:rsidRDefault="00ED1AD4" w:rsidP="00AA0C6D">
            <w:pPr>
              <w:pStyle w:val="TAC"/>
              <w:keepLines w:val="0"/>
            </w:pPr>
            <w:r w:rsidRPr="00F0723A">
              <w:t>-101.5</w:t>
            </w:r>
          </w:p>
        </w:tc>
        <w:tc>
          <w:tcPr>
            <w:tcW w:w="1275" w:type="dxa"/>
            <w:vAlign w:val="center"/>
          </w:tcPr>
          <w:p w14:paraId="7896EFB0" w14:textId="77777777" w:rsidR="00ED1AD4" w:rsidRPr="00F0723A" w:rsidRDefault="00ED1AD4" w:rsidP="00AA0C6D">
            <w:pPr>
              <w:pStyle w:val="TAC"/>
              <w:keepLines w:val="0"/>
            </w:pPr>
            <w:r w:rsidRPr="00F0723A">
              <w:t>-92.5</w:t>
            </w:r>
          </w:p>
        </w:tc>
      </w:tr>
      <w:tr w:rsidR="00ED1AD4" w:rsidRPr="00F0723A" w14:paraId="1613FA89" w14:textId="77777777" w:rsidTr="00F0723A">
        <w:trPr>
          <w:jc w:val="center"/>
        </w:trPr>
        <w:tc>
          <w:tcPr>
            <w:tcW w:w="3970" w:type="dxa"/>
            <w:tcBorders>
              <w:bottom w:val="nil"/>
            </w:tcBorders>
            <w:vAlign w:val="center"/>
          </w:tcPr>
          <w:p w14:paraId="3D7B0A80" w14:textId="77777777" w:rsidR="00ED1AD4" w:rsidRPr="00F0723A" w:rsidRDefault="00ED1AD4" w:rsidP="00AA0C6D">
            <w:pPr>
              <w:pStyle w:val="TAL"/>
              <w:keepLines w:val="0"/>
            </w:pPr>
            <w:r w:rsidRPr="00F0723A">
              <w:t>Io</w:t>
            </w:r>
            <w:r w:rsidRPr="00F0723A">
              <w:rPr>
                <w:vertAlign w:val="superscript"/>
              </w:rPr>
              <w:t>Note2</w:t>
            </w:r>
          </w:p>
        </w:tc>
        <w:tc>
          <w:tcPr>
            <w:tcW w:w="1695" w:type="dxa"/>
            <w:vAlign w:val="center"/>
          </w:tcPr>
          <w:p w14:paraId="344E9EBA" w14:textId="09E4C77F" w:rsidR="00ED1AD4" w:rsidRPr="00F0723A" w:rsidRDefault="00ED1AD4" w:rsidP="00AA0C6D">
            <w:pPr>
              <w:pStyle w:val="TAC"/>
              <w:keepLines w:val="0"/>
            </w:pPr>
            <w:r w:rsidRPr="00F0723A">
              <w:rPr>
                <w:rFonts w:hint="eastAsia"/>
              </w:rPr>
              <w:t>dBm</w:t>
            </w:r>
            <w:r w:rsidR="00F0723A">
              <w:t xml:space="preserve"> </w:t>
            </w:r>
            <w:r w:rsidRPr="00F0723A">
              <w:rPr>
                <w:rFonts w:hint="eastAsia"/>
              </w:rPr>
              <w:t>/</w:t>
            </w:r>
            <w:r w:rsidRPr="00F0723A">
              <w:t>1</w:t>
            </w:r>
            <w:r w:rsidR="00D8510B" w:rsidRPr="00F0723A">
              <w:t>8</w:t>
            </w:r>
            <w:r w:rsidR="00D8510B">
              <w:t xml:space="preserve"> MHz</w:t>
            </w:r>
          </w:p>
        </w:tc>
        <w:tc>
          <w:tcPr>
            <w:tcW w:w="1134" w:type="dxa"/>
            <w:vAlign w:val="center"/>
          </w:tcPr>
          <w:p w14:paraId="472C1153" w14:textId="548896AD" w:rsidR="00ED1AD4" w:rsidRPr="00F0723A" w:rsidRDefault="00ED1AD4" w:rsidP="00AA0C6D">
            <w:pPr>
              <w:pStyle w:val="TAC"/>
              <w:keepLines w:val="0"/>
            </w:pPr>
            <w:r w:rsidRPr="00F0723A">
              <w:t>-63.6</w:t>
            </w:r>
          </w:p>
        </w:tc>
        <w:tc>
          <w:tcPr>
            <w:tcW w:w="993" w:type="dxa"/>
            <w:vAlign w:val="center"/>
          </w:tcPr>
          <w:p w14:paraId="00A16922" w14:textId="17093CBF" w:rsidR="00ED1AD4" w:rsidRPr="00F0723A" w:rsidRDefault="00ED1AD4" w:rsidP="00AA0C6D">
            <w:pPr>
              <w:pStyle w:val="TAC"/>
              <w:keepLines w:val="0"/>
            </w:pPr>
            <w:r w:rsidRPr="00F0723A">
              <w:t>-68.6</w:t>
            </w:r>
          </w:p>
        </w:tc>
        <w:tc>
          <w:tcPr>
            <w:tcW w:w="1275" w:type="dxa"/>
            <w:vAlign w:val="center"/>
          </w:tcPr>
          <w:p w14:paraId="4B4AF7DF" w14:textId="586C3351" w:rsidR="00ED1AD4" w:rsidRPr="00F0723A" w:rsidRDefault="00ED1AD4" w:rsidP="00AA0C6D">
            <w:pPr>
              <w:pStyle w:val="TAC"/>
              <w:keepLines w:val="0"/>
            </w:pPr>
            <w:r w:rsidRPr="00F0723A">
              <w:t>-63.6</w:t>
            </w:r>
          </w:p>
        </w:tc>
      </w:tr>
      <w:tr w:rsidR="00ED1AD4" w:rsidRPr="00F0723A" w14:paraId="5C046235" w14:textId="77777777" w:rsidTr="00F0723A">
        <w:trPr>
          <w:jc w:val="center"/>
        </w:trPr>
        <w:tc>
          <w:tcPr>
            <w:tcW w:w="3970" w:type="dxa"/>
            <w:tcBorders>
              <w:top w:val="nil"/>
            </w:tcBorders>
            <w:vAlign w:val="center"/>
          </w:tcPr>
          <w:p w14:paraId="177F1484" w14:textId="77777777" w:rsidR="00ED1AD4" w:rsidRPr="00F0723A" w:rsidRDefault="00ED1AD4" w:rsidP="00AA0C6D">
            <w:pPr>
              <w:pStyle w:val="TAL"/>
              <w:keepLines w:val="0"/>
            </w:pPr>
          </w:p>
        </w:tc>
        <w:tc>
          <w:tcPr>
            <w:tcW w:w="1695" w:type="dxa"/>
            <w:vAlign w:val="center"/>
          </w:tcPr>
          <w:p w14:paraId="0142CF05" w14:textId="085AA2A3" w:rsidR="00ED1AD4" w:rsidRPr="00F0723A" w:rsidRDefault="00ED1AD4" w:rsidP="00AA0C6D">
            <w:pPr>
              <w:pStyle w:val="TAC"/>
              <w:keepLines w:val="0"/>
              <w:rPr>
                <w:lang w:eastAsia="zh-CN"/>
              </w:rPr>
            </w:pPr>
            <w:r w:rsidRPr="00F0723A">
              <w:rPr>
                <w:rFonts w:hint="eastAsia"/>
                <w:lang w:eastAsia="zh-CN"/>
              </w:rPr>
              <w:t>d</w:t>
            </w:r>
            <w:r w:rsidRPr="00F0723A">
              <w:rPr>
                <w:lang w:eastAsia="zh-CN"/>
              </w:rPr>
              <w:t>Bm/3</w:t>
            </w:r>
            <w:r w:rsidR="00D8510B" w:rsidRPr="00F0723A">
              <w:rPr>
                <w:lang w:eastAsia="zh-CN"/>
              </w:rPr>
              <w:t>6</w:t>
            </w:r>
            <w:r w:rsidR="00D8510B">
              <w:rPr>
                <w:lang w:eastAsia="zh-CN"/>
              </w:rPr>
              <w:t xml:space="preserve"> MHz</w:t>
            </w:r>
          </w:p>
        </w:tc>
        <w:tc>
          <w:tcPr>
            <w:tcW w:w="1134" w:type="dxa"/>
            <w:vAlign w:val="center"/>
          </w:tcPr>
          <w:p w14:paraId="7B0C95BB"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c>
          <w:tcPr>
            <w:tcW w:w="993" w:type="dxa"/>
            <w:vAlign w:val="center"/>
          </w:tcPr>
          <w:p w14:paraId="2CD91980"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65.6</w:t>
            </w:r>
          </w:p>
        </w:tc>
        <w:tc>
          <w:tcPr>
            <w:tcW w:w="1275" w:type="dxa"/>
            <w:vAlign w:val="center"/>
          </w:tcPr>
          <w:p w14:paraId="1FB41E8A"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r>
      <w:tr w:rsidR="00ED1AD4" w:rsidRPr="00F0723A" w14:paraId="0B2D310E" w14:textId="77777777" w:rsidTr="00F0723A">
        <w:trPr>
          <w:jc w:val="center"/>
        </w:trPr>
        <w:tc>
          <w:tcPr>
            <w:tcW w:w="3970" w:type="dxa"/>
            <w:vAlign w:val="center"/>
          </w:tcPr>
          <w:p w14:paraId="2F386F6F" w14:textId="31924E03" w:rsidR="00ED1AD4" w:rsidRPr="00F0723A" w:rsidRDefault="00ED1AD4" w:rsidP="00AA0C6D">
            <w:pPr>
              <w:pStyle w:val="TAL"/>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2317C98C" w14:textId="77777777" w:rsidR="00ED1AD4" w:rsidRPr="00F0723A" w:rsidRDefault="00ED1AD4" w:rsidP="00AA0C6D">
            <w:pPr>
              <w:pStyle w:val="TAC"/>
              <w:keepLines w:val="0"/>
            </w:pPr>
          </w:p>
        </w:tc>
        <w:tc>
          <w:tcPr>
            <w:tcW w:w="3402" w:type="dxa"/>
            <w:gridSpan w:val="3"/>
            <w:vAlign w:val="center"/>
          </w:tcPr>
          <w:p w14:paraId="629BB9A1" w14:textId="77777777" w:rsidR="00ED1AD4" w:rsidRPr="00F0723A" w:rsidRDefault="00ED1AD4" w:rsidP="00AA0C6D">
            <w:pPr>
              <w:pStyle w:val="TAC"/>
              <w:keepLines w:val="0"/>
            </w:pPr>
            <w:r w:rsidRPr="00F0723A">
              <w:rPr>
                <w:lang w:eastAsia="ja-JP"/>
              </w:rPr>
              <w:t>AWGN</w:t>
            </w:r>
          </w:p>
        </w:tc>
      </w:tr>
      <w:tr w:rsidR="00ED1AD4" w:rsidRPr="00F0723A" w14:paraId="653A789E" w14:textId="77777777" w:rsidTr="00F0723A">
        <w:trPr>
          <w:jc w:val="center"/>
        </w:trPr>
        <w:tc>
          <w:tcPr>
            <w:tcW w:w="9067" w:type="dxa"/>
            <w:gridSpan w:val="5"/>
            <w:vAlign w:val="center"/>
          </w:tcPr>
          <w:p w14:paraId="5FBF9836" w14:textId="0903C993" w:rsidR="00ED1AD4" w:rsidRPr="00F0723A" w:rsidRDefault="00D8510B" w:rsidP="00AA0C6D">
            <w:pPr>
              <w:pStyle w:val="TAN"/>
              <w:keepLines w:val="0"/>
            </w:pPr>
            <w:r>
              <w:t xml:space="preserve">NOTE </w:t>
            </w:r>
            <w:r w:rsidRPr="00F0723A">
              <w:t>1</w:t>
            </w:r>
            <w:r>
              <w:t>:</w:t>
            </w:r>
            <w:r w:rsidR="00ED1AD4" w:rsidRPr="00F0723A">
              <w:tab/>
              <w:t>Interference</w:t>
            </w:r>
            <w:r w:rsidR="00F0723A">
              <w:t xml:space="preserve"> </w:t>
            </w:r>
            <w:r w:rsidR="00ED1AD4" w:rsidRPr="00F0723A">
              <w:t>from</w:t>
            </w:r>
            <w:r w:rsidR="00F0723A">
              <w:t xml:space="preserve"> </w:t>
            </w:r>
            <w:r w:rsidR="00ED1AD4" w:rsidRPr="00F0723A">
              <w:t>other</w:t>
            </w:r>
            <w:r w:rsidR="00F0723A">
              <w:t xml:space="preserve"> </w:t>
            </w:r>
            <w:r w:rsidR="00ED1AD4" w:rsidRPr="00F0723A">
              <w:t>UEs</w:t>
            </w:r>
            <w:r w:rsidR="00F0723A">
              <w:t xml:space="preserve"> </w:t>
            </w:r>
            <w:r w:rsidR="00ED1AD4" w:rsidRPr="00F0723A">
              <w:t>and</w:t>
            </w:r>
            <w:r w:rsidR="00F0723A">
              <w:t xml:space="preserve"> </w:t>
            </w:r>
            <w:r w:rsidR="00ED1AD4" w:rsidRPr="00F0723A">
              <w:t>noise</w:t>
            </w:r>
            <w:r w:rsidR="00F0723A">
              <w:t xml:space="preserve"> </w:t>
            </w:r>
            <w:r w:rsidR="00ED1AD4" w:rsidRPr="00F0723A">
              <w:t>sources</w:t>
            </w:r>
            <w:r w:rsidR="00F0723A">
              <w:t xml:space="preserve"> </w:t>
            </w:r>
            <w:r w:rsidR="00ED1AD4" w:rsidRPr="00F0723A">
              <w:t>not</w:t>
            </w:r>
            <w:r w:rsidR="00F0723A">
              <w:t xml:space="preserve"> </w:t>
            </w:r>
            <w:r w:rsidR="00ED1AD4" w:rsidRPr="00F0723A">
              <w:t>specified</w:t>
            </w:r>
            <w:r w:rsidR="00F0723A">
              <w:t xml:space="preserve"> </w:t>
            </w:r>
            <w:r w:rsidR="00ED1AD4" w:rsidRPr="00F0723A">
              <w:t>in</w:t>
            </w:r>
            <w:r w:rsidR="00F0723A">
              <w:t xml:space="preserve"> </w:t>
            </w:r>
            <w:r w:rsidR="00ED1AD4" w:rsidRPr="00F0723A">
              <w:t>the</w:t>
            </w:r>
            <w:r w:rsidR="00F0723A">
              <w:t xml:space="preserve"> </w:t>
            </w:r>
            <w:r w:rsidR="00ED1AD4" w:rsidRPr="00F0723A">
              <w:t>test</w:t>
            </w:r>
            <w:r w:rsidR="00F0723A">
              <w:t xml:space="preserve"> </w:t>
            </w:r>
            <w:r w:rsidR="00ED1AD4" w:rsidRPr="00F0723A">
              <w:t>is</w:t>
            </w:r>
            <w:r w:rsidR="00F0723A">
              <w:t xml:space="preserve"> </w:t>
            </w:r>
            <w:r w:rsidR="00ED1AD4" w:rsidRPr="00F0723A">
              <w:t>assumed</w:t>
            </w:r>
            <w:r w:rsidR="00F0723A">
              <w:t xml:space="preserve"> </w:t>
            </w:r>
            <w:r w:rsidR="00ED1AD4" w:rsidRPr="00F0723A">
              <w:t>to</w:t>
            </w:r>
            <w:r w:rsidR="00F0723A">
              <w:t xml:space="preserve"> </w:t>
            </w:r>
            <w:r w:rsidR="00ED1AD4" w:rsidRPr="00F0723A">
              <w:t>be</w:t>
            </w:r>
            <w:r w:rsidR="00F0723A">
              <w:t xml:space="preserve"> </w:t>
            </w:r>
            <w:r w:rsidR="00ED1AD4" w:rsidRPr="00F0723A">
              <w:t>constant</w:t>
            </w:r>
            <w:r w:rsidR="00F0723A">
              <w:t xml:space="preserve"> </w:t>
            </w:r>
            <w:r w:rsidR="00ED1AD4" w:rsidRPr="00F0723A">
              <w:t>over</w:t>
            </w:r>
            <w:r w:rsidR="00F0723A">
              <w:t xml:space="preserve"> </w:t>
            </w:r>
            <w:r w:rsidR="00ED1AD4" w:rsidRPr="00F0723A">
              <w:t>subcarriers</w:t>
            </w:r>
            <w:r w:rsidR="00F0723A">
              <w:t xml:space="preserve"> </w:t>
            </w:r>
            <w:r w:rsidR="00ED1AD4" w:rsidRPr="00F0723A">
              <w:t>and</w:t>
            </w:r>
            <w:r w:rsidR="00F0723A">
              <w:t xml:space="preserve"> </w:t>
            </w:r>
            <w:r w:rsidR="00ED1AD4" w:rsidRPr="00F0723A">
              <w:t>time</w:t>
            </w:r>
            <w:r w:rsidR="00F0723A">
              <w:t xml:space="preserve"> </w:t>
            </w:r>
            <w:r w:rsidR="00ED1AD4" w:rsidRPr="00F0723A">
              <w:t>and</w:t>
            </w:r>
            <w:r w:rsidR="00F0723A">
              <w:t xml:space="preserve"> </w:t>
            </w:r>
            <w:r w:rsidR="00ED1AD4" w:rsidRPr="00F0723A">
              <w:t>shall</w:t>
            </w:r>
            <w:r w:rsidR="00F0723A">
              <w:t xml:space="preserve"> </w:t>
            </w:r>
            <w:r w:rsidR="00ED1AD4" w:rsidRPr="00F0723A">
              <w:t>be</w:t>
            </w:r>
            <w:r w:rsidR="00F0723A">
              <w:t xml:space="preserve"> </w:t>
            </w:r>
            <w:r w:rsidR="00ED1AD4" w:rsidRPr="00F0723A">
              <w:t>modelled</w:t>
            </w:r>
            <w:r w:rsidR="00F0723A">
              <w:t xml:space="preserve"> </w:t>
            </w:r>
            <w:r w:rsidR="00ED1AD4" w:rsidRPr="00F0723A">
              <w:t>as</w:t>
            </w:r>
            <w:r w:rsidR="00F0723A">
              <w:t xml:space="preserve"> </w:t>
            </w:r>
            <w:r w:rsidR="00ED1AD4" w:rsidRPr="00F0723A">
              <w:t>AWGN</w:t>
            </w:r>
            <w:r w:rsidR="00F0723A">
              <w:t xml:space="preserve"> </w:t>
            </w:r>
            <w:r w:rsidR="00ED1AD4" w:rsidRPr="00F0723A">
              <w:t>of</w:t>
            </w:r>
            <w:r w:rsidR="00F0723A">
              <w:t xml:space="preserve"> </w:t>
            </w:r>
            <w:r w:rsidR="00ED1AD4" w:rsidRPr="00F0723A">
              <w:t>appropriate</w:t>
            </w:r>
            <w:r w:rsidR="00F0723A">
              <w:t xml:space="preserve"> </w:t>
            </w:r>
            <w:r w:rsidR="00ED1AD4" w:rsidRPr="00F0723A">
              <w:t>power</w:t>
            </w:r>
            <w:r w:rsidR="00F0723A">
              <w:t xml:space="preserve"> </w:t>
            </w:r>
            <w:r w:rsidR="00ED1AD4" w:rsidRPr="00F0723A">
              <w:t>for</w:t>
            </w:r>
            <w:r w:rsidR="00F0723A">
              <w:t xml:space="preserve"> </w:t>
            </w:r>
            <w:r w:rsidR="00ED1AD4" w:rsidRPr="00F0723A">
              <w:rPr>
                <w:position w:val="-12"/>
              </w:rPr>
              <w:object w:dxaOrig="405" w:dyaOrig="345" w14:anchorId="601DC427">
                <v:shape id="_x0000_i1150" type="#_x0000_t75" alt="" style="width:21.6pt;height:16.8pt;mso-width-percent:0;mso-height-percent:0;mso-width-percent:0;mso-height-percent:0" o:ole="" fillcolor="window">
                  <v:imagedata r:id="rId13" o:title=""/>
                </v:shape>
                <o:OLEObject Type="Embed" ProgID="Equation.3" ShapeID="_x0000_i1150" DrawAspect="Content" ObjectID="_1820272619" r:id="rId142"/>
              </w:object>
            </w:r>
            <w:r w:rsidR="00F0723A">
              <w:t xml:space="preserve"> </w:t>
            </w:r>
            <w:r w:rsidR="00ED1AD4" w:rsidRPr="00F0723A">
              <w:t>to</w:t>
            </w:r>
            <w:r w:rsidR="00F0723A">
              <w:t xml:space="preserve"> </w:t>
            </w:r>
            <w:r w:rsidR="00ED1AD4" w:rsidRPr="00F0723A">
              <w:t>be</w:t>
            </w:r>
            <w:r w:rsidR="00F0723A">
              <w:t xml:space="preserve"> </w:t>
            </w:r>
            <w:r w:rsidR="00ED1AD4" w:rsidRPr="00F0723A">
              <w:t>fulfilled.</w:t>
            </w:r>
          </w:p>
          <w:p w14:paraId="543F3D50" w14:textId="16B20C35" w:rsidR="00ED1AD4" w:rsidRPr="00F0723A" w:rsidRDefault="00D8510B" w:rsidP="00AA0C6D">
            <w:pPr>
              <w:pStyle w:val="TAN"/>
              <w:keepLines w:val="0"/>
            </w:pPr>
            <w:r>
              <w:t xml:space="preserve">NOTE </w:t>
            </w:r>
            <w:r w:rsidRPr="00F0723A">
              <w:t>2</w:t>
            </w:r>
            <w:r>
              <w:t>:</w:t>
            </w:r>
            <w:r w:rsidR="00ED1AD4" w:rsidRPr="00F0723A">
              <w:tab/>
              <w:t>PSBCH-RSRP</w:t>
            </w:r>
            <w:r w:rsidR="00F0723A">
              <w:t xml:space="preserve"> </w:t>
            </w:r>
            <w:r w:rsidR="00ED1AD4" w:rsidRPr="00F0723A">
              <w:t>and</w:t>
            </w:r>
            <w:r w:rsidR="00F0723A">
              <w:t xml:space="preserve"> </w:t>
            </w:r>
            <w:r w:rsidR="00ED1AD4" w:rsidRPr="00F0723A">
              <w:t>Io</w:t>
            </w:r>
            <w:r w:rsidR="00F0723A">
              <w:t xml:space="preserve"> </w:t>
            </w:r>
            <w:r w:rsidR="00ED1AD4" w:rsidRPr="00F0723A">
              <w:t>levels</w:t>
            </w:r>
            <w:r w:rsidR="00F0723A">
              <w:t xml:space="preserve"> </w:t>
            </w:r>
            <w:r w:rsidR="00ED1AD4" w:rsidRPr="00F0723A">
              <w:t>have</w:t>
            </w:r>
            <w:r w:rsidR="00F0723A">
              <w:t xml:space="preserve"> </w:t>
            </w:r>
            <w:r w:rsidR="00ED1AD4" w:rsidRPr="00F0723A">
              <w:t>been</w:t>
            </w:r>
            <w:r w:rsidR="00F0723A">
              <w:t xml:space="preserve"> </w:t>
            </w:r>
            <w:r w:rsidR="00ED1AD4" w:rsidRPr="00F0723A">
              <w:t>derived</w:t>
            </w:r>
            <w:r w:rsidR="00F0723A">
              <w:t xml:space="preserve"> </w:t>
            </w:r>
            <w:r w:rsidR="00ED1AD4" w:rsidRPr="00F0723A">
              <w:t>from</w:t>
            </w:r>
            <w:r w:rsidR="00F0723A">
              <w:t xml:space="preserve"> </w:t>
            </w:r>
            <w:r w:rsidR="00ED1AD4" w:rsidRPr="00F0723A">
              <w:t>other</w:t>
            </w:r>
            <w:r w:rsidR="00F0723A">
              <w:t xml:space="preserve"> </w:t>
            </w:r>
            <w:r w:rsidR="00ED1AD4" w:rsidRPr="00F0723A">
              <w:t>parameters</w:t>
            </w:r>
            <w:r w:rsidR="00F0723A">
              <w:t xml:space="preserve"> </w:t>
            </w:r>
            <w:r w:rsidR="00ED1AD4" w:rsidRPr="00F0723A">
              <w:t>for</w:t>
            </w:r>
            <w:r w:rsidR="00F0723A">
              <w:t xml:space="preserve"> </w:t>
            </w:r>
            <w:r w:rsidR="00ED1AD4" w:rsidRPr="00F0723A">
              <w:t>information</w:t>
            </w:r>
            <w:r w:rsidR="00F0723A">
              <w:t xml:space="preserve"> </w:t>
            </w:r>
            <w:r w:rsidR="00ED1AD4" w:rsidRPr="00F0723A">
              <w:t>purposes.</w:t>
            </w:r>
            <w:r w:rsidR="00F0723A">
              <w:t xml:space="preserve"> </w:t>
            </w:r>
            <w:r w:rsidR="00ED1AD4" w:rsidRPr="00F0723A">
              <w:t>They</w:t>
            </w:r>
            <w:r w:rsidR="00F0723A">
              <w:t xml:space="preserve"> </w:t>
            </w:r>
            <w:r w:rsidR="00ED1AD4" w:rsidRPr="00F0723A">
              <w:t>are</w:t>
            </w:r>
            <w:r w:rsidR="00F0723A">
              <w:t xml:space="preserve"> </w:t>
            </w:r>
            <w:r w:rsidR="00ED1AD4" w:rsidRPr="00F0723A">
              <w:t>not</w:t>
            </w:r>
            <w:r w:rsidR="00F0723A">
              <w:t xml:space="preserve"> </w:t>
            </w:r>
            <w:r w:rsidR="00ED1AD4" w:rsidRPr="00F0723A">
              <w:t>settable</w:t>
            </w:r>
            <w:r w:rsidR="00F0723A">
              <w:t xml:space="preserve"> </w:t>
            </w:r>
            <w:r w:rsidR="00ED1AD4" w:rsidRPr="00F0723A">
              <w:t>parameters</w:t>
            </w:r>
            <w:r w:rsidR="00F0723A">
              <w:t xml:space="preserve"> </w:t>
            </w:r>
            <w:r w:rsidR="00ED1AD4" w:rsidRPr="00F0723A">
              <w:t>themselves.</w:t>
            </w:r>
            <w:r w:rsidR="00F0723A">
              <w:t xml:space="preserve"> </w:t>
            </w:r>
            <w:r w:rsidR="00ED1AD4" w:rsidRPr="00F0723A">
              <w:t>Io</w:t>
            </w:r>
            <w:r w:rsidR="00F0723A">
              <w:t xml:space="preserve"> </w:t>
            </w:r>
            <w:r w:rsidR="00ED1AD4" w:rsidRPr="00F0723A">
              <w:t>level</w:t>
            </w:r>
            <w:r w:rsidR="00F0723A">
              <w:t xml:space="preserve"> </w:t>
            </w:r>
            <w:r w:rsidR="00ED1AD4" w:rsidRPr="00F0723A">
              <w:t>is</w:t>
            </w:r>
            <w:r w:rsidR="00F0723A">
              <w:t xml:space="preserve"> </w:t>
            </w:r>
            <w:r w:rsidR="00ED1AD4" w:rsidRPr="00F0723A">
              <w:t>based</w:t>
            </w:r>
            <w:r w:rsidR="00F0723A">
              <w:t xml:space="preserve"> </w:t>
            </w:r>
            <w:r w:rsidR="00ED1AD4" w:rsidRPr="00F0723A">
              <w:t>on</w:t>
            </w:r>
            <w:r w:rsidR="00F0723A">
              <w:t xml:space="preserve"> </w:t>
            </w:r>
            <w:r w:rsidR="00ED1AD4" w:rsidRPr="00F0723A">
              <w:t>the</w:t>
            </w:r>
            <w:r w:rsidR="00F0723A">
              <w:t xml:space="preserve"> </w:t>
            </w:r>
            <w:r w:rsidR="00ED1AD4" w:rsidRPr="00F0723A">
              <w:t>allocated</w:t>
            </w:r>
            <w:r>
              <w:t xml:space="preserve"> PRB</w:t>
            </w:r>
            <w:r w:rsidR="00ED1AD4" w:rsidRPr="00F0723A">
              <w:t>s</w:t>
            </w:r>
            <w:r w:rsidR="00F0723A">
              <w:t xml:space="preserve"> </w:t>
            </w:r>
            <w:r w:rsidR="00ED1AD4" w:rsidRPr="00F0723A">
              <w:t>for</w:t>
            </w:r>
            <w:r w:rsidR="00F0723A">
              <w:t xml:space="preserve"> </w:t>
            </w:r>
            <w:r w:rsidR="00ED1AD4" w:rsidRPr="00F0723A">
              <w:t>S-PSS/S-SSS/PSBCH</w:t>
            </w:r>
            <w:r w:rsidR="00F0723A">
              <w:t xml:space="preserve"> </w:t>
            </w:r>
            <w:r w:rsidR="00ED1AD4" w:rsidRPr="00F0723A">
              <w:t>symbols.</w:t>
            </w:r>
          </w:p>
          <w:p w14:paraId="191FFCE8" w14:textId="5CBF8ACB" w:rsidR="00ED1AD4" w:rsidRPr="00F0723A" w:rsidRDefault="00D8510B" w:rsidP="00AA0C6D">
            <w:pPr>
              <w:pStyle w:val="TAN"/>
              <w:keepLines w:val="0"/>
            </w:pPr>
            <w:r>
              <w:t xml:space="preserve">NOTE </w:t>
            </w:r>
            <w:r w:rsidRPr="00F0723A">
              <w:t>3</w:t>
            </w:r>
            <w:r>
              <w:t>:</w:t>
            </w:r>
            <w:r w:rsidR="00ED1AD4" w:rsidRPr="00F0723A">
              <w:tab/>
              <w:t>The</w:t>
            </w:r>
            <w:r w:rsidR="00F0723A">
              <w:t xml:space="preserve"> </w:t>
            </w:r>
            <w:r w:rsidR="00ED1AD4" w:rsidRPr="00F0723A">
              <w:t>UE</w:t>
            </w:r>
            <w:r w:rsidR="00F0723A">
              <w:t xml:space="preserve"> </w:t>
            </w:r>
            <w:r w:rsidR="00ED1AD4" w:rsidRPr="00F0723A">
              <w:t>is</w:t>
            </w:r>
            <w:r w:rsidR="00F0723A">
              <w:t xml:space="preserve"> </w:t>
            </w:r>
            <w:r w:rsidR="00ED1AD4" w:rsidRPr="00F0723A">
              <w:t>only</w:t>
            </w:r>
            <w:r w:rsidR="00F0723A">
              <w:t xml:space="preserve"> </w:t>
            </w:r>
            <w:r w:rsidR="00ED1AD4" w:rsidRPr="00F0723A">
              <w:t>required</w:t>
            </w:r>
            <w:r w:rsidR="00F0723A">
              <w:t xml:space="preserve"> </w:t>
            </w:r>
            <w:r w:rsidR="00ED1AD4" w:rsidRPr="00F0723A">
              <w:t>to</w:t>
            </w:r>
            <w:r w:rsidR="00F0723A">
              <w:t xml:space="preserve"> </w:t>
            </w:r>
            <w:r w:rsidR="00ED1AD4" w:rsidRPr="00F0723A">
              <w:t>be</w:t>
            </w:r>
            <w:r w:rsidR="00F0723A">
              <w:t xml:space="preserve"> </w:t>
            </w:r>
            <w:r w:rsidR="00ED1AD4" w:rsidRPr="00F0723A">
              <w:t>tested</w:t>
            </w:r>
            <w:r w:rsidR="00F0723A">
              <w:t xml:space="preserve"> </w:t>
            </w:r>
            <w:r w:rsidR="00ED1AD4" w:rsidRPr="00F0723A">
              <w:t>in</w:t>
            </w:r>
            <w:r w:rsidR="00F0723A">
              <w:t xml:space="preserve"> </w:t>
            </w:r>
            <w:r w:rsidR="00ED1AD4" w:rsidRPr="00F0723A">
              <w:t>one</w:t>
            </w:r>
            <w:r w:rsidR="00F0723A">
              <w:t xml:space="preserve"> </w:t>
            </w:r>
            <w:r w:rsidR="00ED1AD4" w:rsidRPr="00F0723A">
              <w:t>of</w:t>
            </w:r>
            <w:r w:rsidR="00F0723A">
              <w:t xml:space="preserve"> </w:t>
            </w:r>
            <w:r w:rsidR="00ED1AD4" w:rsidRPr="00F0723A">
              <w:t>the</w:t>
            </w:r>
            <w:r w:rsidR="00F0723A">
              <w:t xml:space="preserve"> </w:t>
            </w:r>
            <w:r w:rsidR="00ED1AD4" w:rsidRPr="00F0723A">
              <w:t>supported</w:t>
            </w:r>
            <w:r w:rsidR="00F0723A">
              <w:t xml:space="preserve"> </w:t>
            </w:r>
            <w:r w:rsidR="00ED1AD4" w:rsidRPr="00F0723A">
              <w:t>test</w:t>
            </w:r>
            <w:r w:rsidR="00F0723A">
              <w:t xml:space="preserve"> </w:t>
            </w:r>
            <w:r w:rsidR="00ED1AD4" w:rsidRPr="00F0723A">
              <w:t>configurations.</w:t>
            </w:r>
          </w:p>
          <w:p w14:paraId="7B3617C2" w14:textId="5CFF6842" w:rsidR="00ED1AD4" w:rsidRPr="00F0723A" w:rsidRDefault="00D8510B" w:rsidP="00AA0C6D">
            <w:pPr>
              <w:pStyle w:val="TAN"/>
              <w:keepLines w:val="0"/>
            </w:pPr>
            <w:r>
              <w:t xml:space="preserve">NOTE </w:t>
            </w:r>
            <w:r w:rsidRPr="00F0723A">
              <w:t>4</w:t>
            </w:r>
            <w:r>
              <w:t>:</w:t>
            </w:r>
            <w:r w:rsidR="00ED1AD4" w:rsidRPr="00F0723A">
              <w:tab/>
              <w:t>S-PSS</w:t>
            </w:r>
            <w:r w:rsidR="00F0723A">
              <w:t xml:space="preserve"> </w:t>
            </w:r>
            <w:r w:rsidR="00ED1AD4" w:rsidRPr="00F0723A">
              <w:t>Es/Noc</w:t>
            </w:r>
            <w:r w:rsidR="00F0723A">
              <w:t xml:space="preserve"> </w:t>
            </w:r>
            <w:r w:rsidR="00ED1AD4" w:rsidRPr="00F0723A">
              <w:t>and</w:t>
            </w:r>
            <w:r w:rsidR="00F0723A">
              <w:t xml:space="preserve"> </w:t>
            </w:r>
            <w:r w:rsidR="00ED1AD4" w:rsidRPr="00F0723A">
              <w:t>S-SSS</w:t>
            </w:r>
            <w:r w:rsidR="00F0723A">
              <w:t xml:space="preserve"> </w:t>
            </w:r>
            <w:r w:rsidR="00ED1AD4" w:rsidRPr="00F0723A">
              <w:t>Es/Noc</w:t>
            </w:r>
            <w:r w:rsidR="00F0723A">
              <w:t xml:space="preserve"> </w:t>
            </w:r>
            <w:r w:rsidR="00ED1AD4" w:rsidRPr="00F0723A">
              <w:t>are</w:t>
            </w:r>
            <w:r w:rsidR="00F0723A">
              <w:t xml:space="preserve"> </w:t>
            </w:r>
            <w:r w:rsidR="00ED1AD4" w:rsidRPr="00F0723A">
              <w:t>set</w:t>
            </w:r>
            <w:r w:rsidR="00F0723A">
              <w:t xml:space="preserve"> </w:t>
            </w:r>
            <w:r w:rsidR="00ED1AD4" w:rsidRPr="00F0723A">
              <w:t>the</w:t>
            </w:r>
            <w:r w:rsidR="00F0723A">
              <w:t xml:space="preserve"> </w:t>
            </w:r>
            <w:r w:rsidR="00ED1AD4" w:rsidRPr="00F0723A">
              <w:t>same</w:t>
            </w:r>
            <w:r w:rsidR="00F0723A">
              <w:t xml:space="preserve"> </w:t>
            </w:r>
            <w:r w:rsidR="00ED1AD4" w:rsidRPr="00F0723A">
              <w:t>as</w:t>
            </w:r>
            <w:r w:rsidR="00F0723A">
              <w:t xml:space="preserve"> </w:t>
            </w:r>
            <w:r w:rsidR="00ED1AD4" w:rsidRPr="00F0723A">
              <w:t>PSBCH</w:t>
            </w:r>
            <w:r w:rsidR="00F0723A">
              <w:t xml:space="preserve"> </w:t>
            </w:r>
            <w:r w:rsidR="00ED1AD4" w:rsidRPr="00F0723A">
              <w:t>Es/Noc.</w:t>
            </w:r>
          </w:p>
        </w:tc>
      </w:tr>
    </w:tbl>
    <w:p w14:paraId="0F322B14" w14:textId="77777777" w:rsidR="00ED1AD4" w:rsidRPr="00F0723A" w:rsidRDefault="00ED1AD4" w:rsidP="00D8510B"/>
    <w:p w14:paraId="417FDC02" w14:textId="77777777" w:rsidR="00393BD8" w:rsidRPr="00F0723A" w:rsidRDefault="00393BD8" w:rsidP="00D8510B">
      <w:pPr>
        <w:pStyle w:val="Heading5"/>
        <w:keepNext w:val="0"/>
        <w:keepLines w:val="0"/>
        <w:rPr>
          <w:lang w:eastAsia="zh-CN"/>
        </w:rPr>
      </w:pPr>
      <w:r w:rsidRPr="00F0723A">
        <w:rPr>
          <w:lang w:eastAsia="zh-CN"/>
        </w:rPr>
        <w:t>A.9.1.2.2.2</w:t>
      </w:r>
      <w:r w:rsidRPr="00F0723A">
        <w:rPr>
          <w:lang w:eastAsia="zh-CN"/>
        </w:rPr>
        <w:tab/>
        <w:t>Test Requirements</w:t>
      </w:r>
    </w:p>
    <w:p w14:paraId="4EA9D3D1" w14:textId="4600A56D" w:rsidR="00FE499F" w:rsidRPr="00F0723A" w:rsidRDefault="00FE499F" w:rsidP="00D8510B">
      <w:pPr>
        <w:rPr>
          <w:rFonts w:cs="v4.2.0"/>
        </w:rPr>
      </w:pPr>
      <w:r w:rsidRPr="00F0723A">
        <w:rPr>
          <w:rFonts w:cs="v4.2.0"/>
        </w:rPr>
        <w:lastRenderedPageBreak/>
        <w:t>The S-SSB transmission initiation delay is defined as the time from the beginning of time period T2 up to the moment when the UE initiates the S-SSB transmission.</w:t>
      </w:r>
    </w:p>
    <w:p w14:paraId="642FE173" w14:textId="21D72CE0" w:rsidR="00FE499F" w:rsidRPr="00F0723A" w:rsidRDefault="00FE499F" w:rsidP="00D8510B">
      <w:pPr>
        <w:rPr>
          <w:rFonts w:cs="v4.2.0"/>
        </w:rPr>
      </w:pPr>
      <w:r w:rsidRPr="00F0723A">
        <w:rPr>
          <w:rFonts w:cs="v4.2.0"/>
        </w:rPr>
        <w:t>The S-SSB transmission initiation delay shall be less than 0.8 s.</w:t>
      </w:r>
    </w:p>
    <w:p w14:paraId="1BE8E188" w14:textId="1FE85EAA" w:rsidR="00FE499F" w:rsidRPr="00F0723A" w:rsidRDefault="00FE499F" w:rsidP="00D8510B">
      <w:pPr>
        <w:rPr>
          <w:rFonts w:cs="v4.2.0"/>
        </w:rPr>
      </w:pPr>
      <w:r w:rsidRPr="00F0723A">
        <w:rPr>
          <w:rFonts w:cs="v4.2.0"/>
        </w:rPr>
        <w:t>The S-SSB transmission cease delay is defined as the time from the beginning of time period T3 up to the moment when the UE ceases the S-SSB transmission.</w:t>
      </w:r>
    </w:p>
    <w:p w14:paraId="5020CF55" w14:textId="30845F73" w:rsidR="00FE499F" w:rsidRPr="00F0723A" w:rsidRDefault="00FE499F" w:rsidP="00D8510B">
      <w:pPr>
        <w:rPr>
          <w:rFonts w:cs="v4.2.0"/>
        </w:rPr>
      </w:pPr>
      <w:r w:rsidRPr="00F0723A">
        <w:rPr>
          <w:rFonts w:cs="v4.2.0"/>
        </w:rPr>
        <w:t>The S-SSB transmission cease delay shall be less than 0.8 s.</w:t>
      </w:r>
    </w:p>
    <w:p w14:paraId="15BEE12C" w14:textId="6D870AD7" w:rsidR="00FE499F" w:rsidRPr="00F0723A" w:rsidRDefault="00FE499F"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6D12109" w14:textId="2DD4CCD3" w:rsidR="00FE499F" w:rsidRPr="00F0723A" w:rsidRDefault="00FE499F" w:rsidP="00AA0C6D">
      <w:pPr>
        <w:pStyle w:val="NO"/>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2FED3E1F" w14:textId="77777777" w:rsidR="00FE499F" w:rsidRPr="00F0723A" w:rsidRDefault="00FE499F" w:rsidP="00D8510B">
      <w:pPr>
        <w:tabs>
          <w:tab w:val="left" w:pos="4234"/>
        </w:tabs>
      </w:pPr>
      <w:r w:rsidRPr="00F0723A">
        <w:t>Where:</w:t>
      </w:r>
    </w:p>
    <w:p w14:paraId="3B74FBA9" w14:textId="77777777" w:rsidR="00FE499F" w:rsidRPr="00F0723A" w:rsidRDefault="00FE499F" w:rsidP="00D8510B">
      <w:pPr>
        <w:pStyle w:val="B10"/>
      </w:pPr>
      <w:r w:rsidRPr="00F0723A">
        <w:t>-</w:t>
      </w:r>
      <w:r w:rsidRPr="00F0723A">
        <w:tab/>
        <w:t>T</w:t>
      </w:r>
      <w:r w:rsidRPr="00F0723A">
        <w:rPr>
          <w:vertAlign w:val="subscript"/>
        </w:rPr>
        <w:t>evaluate,SLSS</w:t>
      </w:r>
      <w:r w:rsidRPr="00F0723A">
        <w:t xml:space="preserve"> = 0.64 sec (as specified in clause 12.3.1.4);</w:t>
      </w:r>
    </w:p>
    <w:p w14:paraId="11E7586A" w14:textId="61415434" w:rsidR="00FE499F" w:rsidRPr="00F0723A" w:rsidRDefault="00FE499F" w:rsidP="00D8510B">
      <w:pPr>
        <w:pStyle w:val="B10"/>
      </w:pPr>
      <w:r w:rsidRPr="00F0723A">
        <w:t>-</w:t>
      </w:r>
      <w:r w:rsidRPr="00F0723A">
        <w:tab/>
        <w:t>S-SSB period = 16</w:t>
      </w:r>
      <w:r w:rsidR="00D8510B" w:rsidRPr="00F0723A">
        <w:t>0</w:t>
      </w:r>
      <w:r w:rsidR="00D8510B">
        <w:t xml:space="preserve"> ms</w:t>
      </w:r>
      <w:r w:rsidRPr="00F0723A">
        <w:t>.</w:t>
      </w:r>
    </w:p>
    <w:p w14:paraId="2312D72B" w14:textId="77777777" w:rsidR="006D2C17" w:rsidRPr="00F0723A" w:rsidRDefault="006D2C17" w:rsidP="00D8510B">
      <w:pPr>
        <w:pStyle w:val="Heading4"/>
        <w:keepNext w:val="0"/>
        <w:keepLines w:val="0"/>
      </w:pPr>
      <w:r w:rsidRPr="00F0723A">
        <w:t>A.9.1.2.3</w:t>
      </w:r>
      <w:r w:rsidRPr="00F0723A">
        <w:tab/>
        <w:t>Test for SyncRef UE as synchronization reference source when SL-DRX is used</w:t>
      </w:r>
    </w:p>
    <w:p w14:paraId="24D5542E" w14:textId="77777777" w:rsidR="006D2C17" w:rsidRPr="00F0723A" w:rsidRDefault="006D2C17" w:rsidP="00D8510B">
      <w:pPr>
        <w:pStyle w:val="Heading5"/>
        <w:keepNext w:val="0"/>
        <w:keepLines w:val="0"/>
        <w:rPr>
          <w:lang w:eastAsia="zh-CN"/>
        </w:rPr>
      </w:pPr>
      <w:r w:rsidRPr="00F0723A">
        <w:rPr>
          <w:lang w:eastAsia="zh-CN"/>
        </w:rPr>
        <w:t>A.9.1.2.3.1</w:t>
      </w:r>
      <w:r w:rsidRPr="00F0723A">
        <w:rPr>
          <w:lang w:eastAsia="zh-CN"/>
        </w:rPr>
        <w:tab/>
        <w:t>Test Purpose and Environment</w:t>
      </w:r>
    </w:p>
    <w:p w14:paraId="270B2E19" w14:textId="77777777" w:rsidR="006D2C17" w:rsidRPr="00F0723A" w:rsidRDefault="006D2C17"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and SL-DRX is used. </w:t>
      </w:r>
    </w:p>
    <w:p w14:paraId="72F43033" w14:textId="14962A6D" w:rsidR="006D2C17" w:rsidRPr="00F0723A" w:rsidRDefault="006D2C17" w:rsidP="00D8510B">
      <w:r w:rsidRPr="00F0723A">
        <w:t xml:space="preserve">The test parameters are given </w:t>
      </w:r>
      <w:r w:rsidR="00D8510B">
        <w:t>in table</w:t>
      </w:r>
      <w:r w:rsidRPr="00F0723A">
        <w:t xml:space="preserve"> A.9.1.2.3.1-1 </w:t>
      </w:r>
      <w:r w:rsidR="00D8510B">
        <w:rPr>
          <w:rFonts w:hint="eastAsia"/>
          <w:lang w:eastAsia="zh-CN"/>
        </w:rPr>
        <w:t>and table</w:t>
      </w:r>
      <w:r w:rsidRPr="00F0723A">
        <w:t xml:space="preserve"> A.9.1.2.3.1-2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F0723A" w:rsidRDefault="006D2C17"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573928FF" w14:textId="77777777" w:rsidR="006D2C17" w:rsidRPr="00F0723A" w:rsidRDefault="006D2C17" w:rsidP="00D8510B">
      <w:r w:rsidRPr="00F0723A">
        <w:t xml:space="preserve">During T1, the PSBCH-RSRP of SyncRef UE 1 is above </w:t>
      </w:r>
      <w:r w:rsidRPr="00F0723A">
        <w:rPr>
          <w:i/>
        </w:rPr>
        <w:t>syncTxThreshOOC</w:t>
      </w:r>
      <w:r w:rsidRPr="00F0723A">
        <w:t xml:space="preserve"> and the UE is not expected to be transmitting S-SSB. </w:t>
      </w:r>
    </w:p>
    <w:p w14:paraId="46E6B313" w14:textId="77777777" w:rsidR="006D2C17" w:rsidRPr="00F0723A" w:rsidRDefault="006D2C17"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1B70C416" w14:textId="77777777" w:rsidR="006D2C17" w:rsidRPr="00F0723A" w:rsidRDefault="006D2C17"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501F2DD9" w14:textId="77777777" w:rsidR="006D2C17" w:rsidRPr="00F0723A" w:rsidRDefault="006D2C17" w:rsidP="00D8510B">
      <w:pPr>
        <w:pStyle w:val="TH"/>
        <w:keepNext w:val="0"/>
        <w:keepLines w:val="0"/>
        <w:rPr>
          <w:rFonts w:cs="v4.2.0"/>
        </w:rPr>
      </w:pPr>
      <w:r w:rsidRPr="00F0723A">
        <w:t xml:space="preserve">Table A.9.1.2.3.1-1: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r w:rsidRPr="00F0723A">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6D2C17" w:rsidRPr="00F0723A" w14:paraId="31A5211E" w14:textId="77777777" w:rsidTr="00F0723A">
        <w:trPr>
          <w:jc w:val="center"/>
        </w:trPr>
        <w:tc>
          <w:tcPr>
            <w:tcW w:w="2689" w:type="dxa"/>
            <w:vAlign w:val="center"/>
          </w:tcPr>
          <w:p w14:paraId="572EBDF7"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275" w:type="dxa"/>
            <w:vAlign w:val="center"/>
          </w:tcPr>
          <w:p w14:paraId="373A884B"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1701" w:type="dxa"/>
            <w:vAlign w:val="center"/>
          </w:tcPr>
          <w:p w14:paraId="5B8B7DBC"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268" w:type="dxa"/>
            <w:vAlign w:val="center"/>
          </w:tcPr>
          <w:p w14:paraId="116382FF"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6D2C17" w:rsidRPr="00F0723A" w14:paraId="327F3BAC" w14:textId="77777777" w:rsidTr="00F0723A">
        <w:trPr>
          <w:jc w:val="center"/>
        </w:trPr>
        <w:tc>
          <w:tcPr>
            <w:tcW w:w="2689" w:type="dxa"/>
            <w:vAlign w:val="center"/>
          </w:tcPr>
          <w:p w14:paraId="26F44362" w14:textId="77777777" w:rsidR="006D2C17" w:rsidRPr="00F0723A" w:rsidRDefault="006D2C17" w:rsidP="00D8510B">
            <w:pPr>
              <w:spacing w:after="0"/>
              <w:rPr>
                <w:rFonts w:ascii="Arial" w:hAnsi="Arial"/>
                <w:sz w:val="18"/>
              </w:rPr>
            </w:pPr>
            <w:r w:rsidRPr="00F0723A">
              <w:rPr>
                <w:rFonts w:ascii="Arial" w:hAnsi="Arial" w:hint="eastAsia"/>
                <w:sz w:val="18"/>
                <w:lang w:eastAsia="zh-CN"/>
              </w:rPr>
              <w:t>S</w:t>
            </w:r>
            <w:r w:rsidRPr="00F0723A">
              <w:rPr>
                <w:rFonts w:ascii="Arial" w:hAnsi="Arial"/>
                <w:sz w:val="18"/>
                <w:lang w:eastAsia="zh-CN"/>
              </w:rPr>
              <w:t>CS</w:t>
            </w:r>
          </w:p>
        </w:tc>
        <w:tc>
          <w:tcPr>
            <w:tcW w:w="1275" w:type="dxa"/>
            <w:vAlign w:val="center"/>
          </w:tcPr>
          <w:p w14:paraId="03C9C505" w14:textId="77777777" w:rsidR="006D2C17" w:rsidRPr="00F0723A" w:rsidRDefault="006D2C17" w:rsidP="00D8510B">
            <w:pPr>
              <w:spacing w:after="0"/>
              <w:jc w:val="center"/>
              <w:rPr>
                <w:rFonts w:ascii="Arial" w:hAnsi="Arial"/>
                <w:sz w:val="18"/>
                <w:lang w:eastAsia="ja-JP"/>
              </w:rPr>
            </w:pPr>
            <w:r w:rsidRPr="00F0723A">
              <w:rPr>
                <w:rFonts w:ascii="Arial" w:hAnsi="Arial"/>
                <w:sz w:val="18"/>
                <w:lang w:eastAsia="zh-CN"/>
              </w:rPr>
              <w:t>kHz</w:t>
            </w:r>
          </w:p>
        </w:tc>
        <w:tc>
          <w:tcPr>
            <w:tcW w:w="1701" w:type="dxa"/>
            <w:vAlign w:val="center"/>
          </w:tcPr>
          <w:p w14:paraId="6E98100E" w14:textId="77777777" w:rsidR="006D2C17" w:rsidRPr="00F0723A" w:rsidRDefault="006D2C17" w:rsidP="00D8510B">
            <w:pPr>
              <w:spacing w:after="0"/>
              <w:jc w:val="center"/>
              <w:rPr>
                <w:rFonts w:ascii="Arial" w:hAnsi="Arial"/>
                <w:sz w:val="18"/>
              </w:rPr>
            </w:pPr>
            <w:r w:rsidRPr="00F0723A">
              <w:rPr>
                <w:rFonts w:ascii="Arial" w:hAnsi="Arial"/>
                <w:sz w:val="18"/>
                <w:lang w:eastAsia="zh-CN"/>
              </w:rPr>
              <w:t>30</w:t>
            </w:r>
          </w:p>
        </w:tc>
        <w:tc>
          <w:tcPr>
            <w:tcW w:w="2268" w:type="dxa"/>
            <w:vAlign w:val="center"/>
          </w:tcPr>
          <w:p w14:paraId="5AACCE9D" w14:textId="77777777" w:rsidR="006D2C17" w:rsidRPr="00F0723A" w:rsidRDefault="006D2C17" w:rsidP="00D8510B">
            <w:pPr>
              <w:spacing w:after="0"/>
              <w:jc w:val="center"/>
              <w:rPr>
                <w:rFonts w:ascii="Arial" w:hAnsi="Arial"/>
                <w:sz w:val="18"/>
                <w:lang w:eastAsia="ja-JP"/>
              </w:rPr>
            </w:pPr>
          </w:p>
        </w:tc>
      </w:tr>
      <w:tr w:rsidR="006D2C17" w:rsidRPr="00F0723A" w14:paraId="4F3EFC64" w14:textId="77777777" w:rsidTr="00F0723A">
        <w:trPr>
          <w:jc w:val="center"/>
        </w:trPr>
        <w:tc>
          <w:tcPr>
            <w:tcW w:w="2689" w:type="dxa"/>
            <w:vAlign w:val="center"/>
          </w:tcPr>
          <w:p w14:paraId="5620F8C5" w14:textId="1AC399B9" w:rsidR="006D2C17" w:rsidRPr="00F0723A" w:rsidRDefault="006D2C17" w:rsidP="00D8510B">
            <w:pPr>
              <w:spacing w:after="0"/>
              <w:rPr>
                <w:rFonts w:ascii="Arial" w:hAnsi="Arial" w:cs="Arial"/>
                <w:b/>
                <w:sz w:val="18"/>
                <w:lang w:eastAsia="ja-JP"/>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cell</w:t>
            </w:r>
          </w:p>
        </w:tc>
        <w:tc>
          <w:tcPr>
            <w:tcW w:w="1275" w:type="dxa"/>
            <w:vAlign w:val="center"/>
          </w:tcPr>
          <w:p w14:paraId="49F47BC0" w14:textId="77777777" w:rsidR="006D2C17" w:rsidRPr="00F0723A"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F0723A" w:rsidRDefault="006D2C17" w:rsidP="00D8510B">
            <w:pPr>
              <w:spacing w:after="0"/>
              <w:jc w:val="center"/>
              <w:rPr>
                <w:rFonts w:ascii="Arial" w:hAnsi="Arial"/>
                <w:b/>
                <w:sz w:val="18"/>
                <w:lang w:eastAsia="ja-JP"/>
              </w:rPr>
            </w:pPr>
            <w:r w:rsidRPr="00F0723A">
              <w:rPr>
                <w:rFonts w:ascii="Arial" w:hAnsi="Arial"/>
                <w:sz w:val="18"/>
              </w:rPr>
              <w:t>None</w:t>
            </w:r>
          </w:p>
        </w:tc>
        <w:tc>
          <w:tcPr>
            <w:tcW w:w="2268" w:type="dxa"/>
            <w:vAlign w:val="center"/>
          </w:tcPr>
          <w:p w14:paraId="7D7A132F" w14:textId="77777777" w:rsidR="006D2C17" w:rsidRPr="00F0723A" w:rsidRDefault="006D2C17" w:rsidP="00D8510B">
            <w:pPr>
              <w:spacing w:after="0"/>
              <w:jc w:val="center"/>
              <w:rPr>
                <w:rFonts w:ascii="Arial" w:hAnsi="Arial"/>
                <w:b/>
                <w:sz w:val="18"/>
                <w:lang w:eastAsia="ja-JP"/>
              </w:rPr>
            </w:pPr>
          </w:p>
        </w:tc>
      </w:tr>
      <w:tr w:rsidR="006D2C17" w:rsidRPr="00F0723A" w14:paraId="62FF5BD7" w14:textId="77777777" w:rsidTr="00F0723A">
        <w:trPr>
          <w:jc w:val="center"/>
        </w:trPr>
        <w:tc>
          <w:tcPr>
            <w:tcW w:w="2689" w:type="dxa"/>
            <w:vAlign w:val="center"/>
          </w:tcPr>
          <w:p w14:paraId="3E656E28" w14:textId="6F350C3D"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SyncRef</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3FC89A" w14:textId="77777777" w:rsidR="006D2C17" w:rsidRPr="00F0723A"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F0723A" w:rsidRDefault="006D2C17" w:rsidP="00D8510B">
            <w:pPr>
              <w:spacing w:after="0"/>
              <w:jc w:val="center"/>
              <w:rPr>
                <w:rFonts w:ascii="Arial" w:hAnsi="Arial"/>
                <w:b/>
                <w:sz w:val="18"/>
              </w:rPr>
            </w:pPr>
            <w:r w:rsidRPr="00F0723A">
              <w:rPr>
                <w:rFonts w:ascii="Arial" w:hAnsi="Arial"/>
                <w:sz w:val="18"/>
                <w:lang w:eastAsia="ko-KR"/>
              </w:rPr>
              <w:t>SyncRef</w:t>
            </w:r>
            <w:r w:rsidR="00F0723A">
              <w:rPr>
                <w:rFonts w:ascii="Arial" w:hAnsi="Arial"/>
                <w:sz w:val="18"/>
                <w:lang w:eastAsia="ko-KR"/>
              </w:rPr>
              <w:t xml:space="preserve"> </w:t>
            </w:r>
            <w:r w:rsidRPr="00F0723A">
              <w:rPr>
                <w:rFonts w:ascii="Arial" w:hAnsi="Arial"/>
                <w:sz w:val="18"/>
                <w:lang w:eastAsia="ko-KR"/>
              </w:rPr>
              <w:t>UE</w:t>
            </w:r>
            <w:r w:rsidR="00F0723A">
              <w:rPr>
                <w:rFonts w:ascii="Arial" w:hAnsi="Arial"/>
                <w:sz w:val="18"/>
                <w:lang w:eastAsia="ko-KR"/>
              </w:rPr>
              <w:t xml:space="preserve"> </w:t>
            </w:r>
            <w:r w:rsidRPr="00F0723A">
              <w:rPr>
                <w:rFonts w:ascii="Arial" w:hAnsi="Arial"/>
                <w:sz w:val="18"/>
                <w:lang w:eastAsia="ko-KR"/>
              </w:rPr>
              <w:t>1</w:t>
            </w:r>
          </w:p>
        </w:tc>
        <w:tc>
          <w:tcPr>
            <w:tcW w:w="2268" w:type="dxa"/>
            <w:vAlign w:val="center"/>
          </w:tcPr>
          <w:p w14:paraId="3FFCDEE2" w14:textId="2CF5AD8C" w:rsidR="006D2C17" w:rsidRPr="00F0723A" w:rsidRDefault="006D2C17" w:rsidP="00D8510B">
            <w:pPr>
              <w:spacing w:after="0"/>
              <w:jc w:val="center"/>
              <w:rPr>
                <w:rFonts w:ascii="Arial" w:hAnsi="Arial"/>
                <w:b/>
                <w:sz w:val="18"/>
                <w:lang w:eastAsia="ja-JP"/>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1AA801A1" w14:textId="77777777" w:rsidTr="00F0723A">
        <w:trPr>
          <w:jc w:val="center"/>
        </w:trPr>
        <w:tc>
          <w:tcPr>
            <w:tcW w:w="2689" w:type="dxa"/>
            <w:vAlign w:val="center"/>
          </w:tcPr>
          <w:p w14:paraId="79733BD7" w14:textId="5DE7648E"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V2X</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CBA728" w14:textId="77777777" w:rsidR="006D2C17" w:rsidRPr="00F0723A"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F0723A" w:rsidRDefault="006D2C17" w:rsidP="00D8510B">
            <w:pPr>
              <w:spacing w:after="0"/>
              <w:jc w:val="center"/>
              <w:rPr>
                <w:rFonts w:ascii="Arial" w:hAnsi="Arial"/>
                <w:b/>
                <w:sz w:val="18"/>
              </w:rPr>
            </w:pPr>
            <w:r w:rsidRPr="00F0723A">
              <w:rPr>
                <w:rFonts w:ascii="Arial" w:hAnsi="Arial"/>
                <w:sz w:val="18"/>
                <w:lang w:eastAsia="ko-KR"/>
              </w:rPr>
              <w:t>V2X</w:t>
            </w:r>
            <w:r w:rsidR="00F0723A">
              <w:rPr>
                <w:rFonts w:ascii="Arial" w:hAnsi="Arial"/>
                <w:sz w:val="18"/>
                <w:lang w:eastAsia="ko-KR"/>
              </w:rPr>
              <w:t xml:space="preserve"> </w:t>
            </w:r>
            <w:r w:rsidRPr="00F0723A">
              <w:rPr>
                <w:rFonts w:ascii="Arial" w:hAnsi="Arial"/>
                <w:sz w:val="18"/>
                <w:lang w:eastAsia="ko-KR"/>
              </w:rPr>
              <w:t>UE</w:t>
            </w:r>
          </w:p>
        </w:tc>
        <w:tc>
          <w:tcPr>
            <w:tcW w:w="2268" w:type="dxa"/>
            <w:vAlign w:val="center"/>
          </w:tcPr>
          <w:p w14:paraId="46A748FE" w14:textId="05997CB7" w:rsidR="006D2C17" w:rsidRPr="00F0723A" w:rsidRDefault="006D2C17" w:rsidP="00D8510B">
            <w:pPr>
              <w:spacing w:after="0"/>
              <w:jc w:val="center"/>
              <w:rPr>
                <w:rFonts w:ascii="Arial" w:hAnsi="Arial"/>
                <w:b/>
                <w:sz w:val="18"/>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6D16866F" w14:textId="77777777" w:rsidTr="00F0723A">
        <w:trPr>
          <w:jc w:val="center"/>
        </w:trPr>
        <w:tc>
          <w:tcPr>
            <w:tcW w:w="2689" w:type="dxa"/>
            <w:vAlign w:val="center"/>
          </w:tcPr>
          <w:p w14:paraId="3A5350A9" w14:textId="1A5CA3EA"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V2X</w:t>
            </w:r>
            <w:r w:rsidR="00F0723A">
              <w:rPr>
                <w:rFonts w:ascii="Arial" w:hAnsi="Arial" w:cs="Arial"/>
                <w:sz w:val="18"/>
                <w:lang w:eastAsia="ja-JP"/>
              </w:rPr>
              <w:t xml:space="preserve"> </w:t>
            </w:r>
            <w:r w:rsidRPr="00F0723A">
              <w:rPr>
                <w:rFonts w:ascii="Arial" w:hAnsi="Arial" w:cs="Arial"/>
                <w:sz w:val="18"/>
                <w:lang w:eastAsia="ja-JP"/>
              </w:rPr>
              <w:t>sidelink</w:t>
            </w:r>
            <w:r w:rsidR="00F0723A">
              <w:rPr>
                <w:rFonts w:ascii="Arial" w:hAnsi="Arial" w:cs="Arial"/>
                <w:sz w:val="18"/>
                <w:lang w:eastAsia="ja-JP"/>
              </w:rPr>
              <w:t xml:space="preserve"> </w:t>
            </w:r>
            <w:r w:rsidRPr="00F0723A">
              <w:rPr>
                <w:rFonts w:ascii="Arial" w:hAnsi="Arial" w:cs="Arial"/>
                <w:sz w:val="18"/>
                <w:lang w:eastAsia="ja-JP"/>
              </w:rPr>
              <w:t>communication</w:t>
            </w:r>
            <w:r w:rsidR="00F0723A">
              <w:rPr>
                <w:rFonts w:ascii="Arial" w:hAnsi="Arial" w:cs="Arial"/>
                <w:sz w:val="18"/>
                <w:lang w:eastAsia="ja-JP"/>
              </w:rPr>
              <w:t xml:space="preserve"> </w:t>
            </w:r>
            <w:r w:rsidRPr="00F0723A">
              <w:rPr>
                <w:rFonts w:ascii="Arial" w:hAnsi="Arial" w:cs="Arial"/>
                <w:sz w:val="18"/>
                <w:lang w:eastAsia="ja-JP"/>
              </w:rPr>
              <w:t>preconfiguration</w:t>
            </w:r>
          </w:p>
        </w:tc>
        <w:tc>
          <w:tcPr>
            <w:tcW w:w="1275" w:type="dxa"/>
            <w:vAlign w:val="center"/>
          </w:tcPr>
          <w:p w14:paraId="294A2EB3"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c>
          <w:tcPr>
            <w:tcW w:w="2268" w:type="dxa"/>
            <w:vAlign w:val="center"/>
          </w:tcPr>
          <w:p w14:paraId="5ABBAE31" w14:textId="21F070A9"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IE</w:t>
            </w:r>
            <w:r w:rsidR="00F0723A">
              <w:rPr>
                <w:rFonts w:ascii="Arial" w:hAnsi="Arial" w:cs="Arial"/>
                <w:sz w:val="18"/>
                <w:lang w:eastAsia="ja-JP"/>
              </w:rPr>
              <w:t xml:space="preserve"> </w:t>
            </w:r>
            <w:r w:rsidRPr="00F0723A">
              <w:rPr>
                <w:rFonts w:ascii="Arial" w:hAnsi="Arial" w:cs="Arial"/>
                <w:sz w:val="18"/>
                <w:lang w:eastAsia="ja-JP"/>
              </w:rPr>
              <w:t>values</w:t>
            </w:r>
            <w:r w:rsidR="00F0723A">
              <w:rPr>
                <w:rFonts w:ascii="Arial" w:hAnsi="Arial" w:cs="Arial"/>
                <w:sz w:val="18"/>
                <w:lang w:eastAsia="ja-JP"/>
              </w:rPr>
              <w:t xml:space="preserve"> </w:t>
            </w:r>
            <w:r w:rsidRPr="00F0723A">
              <w:rPr>
                <w:rFonts w:ascii="Arial" w:hAnsi="Arial" w:cs="Arial"/>
                <w:sz w:val="18"/>
                <w:lang w:eastAsia="ja-JP"/>
              </w:rPr>
              <w:t>unless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Pr="00F0723A">
              <w:rPr>
                <w:rFonts w:ascii="Arial" w:hAnsi="Arial" w:cs="Arial"/>
                <w:sz w:val="18"/>
                <w:lang w:eastAsia="ja-JP"/>
              </w:rPr>
              <w:t>otherwise</w:t>
            </w:r>
            <w:r w:rsidR="00F0723A">
              <w:rPr>
                <w:rFonts w:ascii="Arial" w:hAnsi="Arial" w:cs="Arial"/>
                <w:sz w:val="18"/>
                <w:lang w:eastAsia="ja-JP"/>
              </w:rPr>
              <w:t xml:space="preserve"> </w:t>
            </w:r>
            <w:r w:rsidRPr="00F0723A">
              <w:rPr>
                <w:rFonts w:ascii="Arial" w:hAnsi="Arial" w:cs="Arial"/>
                <w:sz w:val="18"/>
                <w:lang w:eastAsia="ja-JP"/>
              </w:rPr>
              <w:t>in</w:t>
            </w:r>
            <w:r w:rsidR="00F0723A">
              <w:rPr>
                <w:rFonts w:ascii="Arial" w:hAnsi="Arial" w:cs="Arial"/>
                <w:sz w:val="18"/>
                <w:lang w:eastAsia="ja-JP"/>
              </w:rPr>
              <w:t xml:space="preserve"> </w:t>
            </w:r>
            <w:r w:rsidRPr="00F0723A">
              <w:rPr>
                <w:rFonts w:ascii="Arial" w:hAnsi="Arial" w:cs="Arial"/>
                <w:sz w:val="18"/>
                <w:lang w:eastAsia="ja-JP"/>
              </w:rPr>
              <w:t>this</w:t>
            </w:r>
            <w:r w:rsidR="00F0723A">
              <w:rPr>
                <w:rFonts w:ascii="Arial" w:hAnsi="Arial" w:cs="Arial"/>
                <w:sz w:val="18"/>
                <w:lang w:eastAsia="ja-JP"/>
              </w:rPr>
              <w:t xml:space="preserve"> </w:t>
            </w:r>
            <w:r w:rsidRPr="00F0723A">
              <w:rPr>
                <w:rFonts w:ascii="Arial" w:hAnsi="Arial" w:cs="Arial"/>
                <w:sz w:val="18"/>
                <w:lang w:eastAsia="ja-JP"/>
              </w:rPr>
              <w:t>test</w:t>
            </w:r>
          </w:p>
        </w:tc>
      </w:tr>
      <w:tr w:rsidR="006D2C17" w:rsidRPr="00F0723A" w14:paraId="24281296" w14:textId="77777777" w:rsidTr="00F0723A">
        <w:trPr>
          <w:jc w:val="center"/>
        </w:trPr>
        <w:tc>
          <w:tcPr>
            <w:tcW w:w="2689" w:type="dxa"/>
            <w:vAlign w:val="center"/>
          </w:tcPr>
          <w:p w14:paraId="14303B1A"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networkControlledSyncTx</w:t>
            </w:r>
          </w:p>
        </w:tc>
        <w:tc>
          <w:tcPr>
            <w:tcW w:w="1275" w:type="dxa"/>
          </w:tcPr>
          <w:p w14:paraId="195801C8"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F0723A" w:rsidRDefault="006D2C17" w:rsidP="00D8510B">
            <w:pPr>
              <w:spacing w:after="0"/>
              <w:jc w:val="center"/>
              <w:rPr>
                <w:rFonts w:ascii="Arial" w:hAnsi="Arial" w:cs="Arial"/>
                <w:sz w:val="18"/>
              </w:rPr>
            </w:pPr>
            <w:r w:rsidRPr="00F0723A">
              <w:rPr>
                <w:rFonts w:ascii="Arial" w:hAnsi="Arial" w:cs="Arial" w:hint="eastAsia"/>
                <w:sz w:val="18"/>
              </w:rPr>
              <w:t>Not</w:t>
            </w:r>
            <w:r w:rsidR="00F0723A">
              <w:rPr>
                <w:rFonts w:ascii="Arial" w:hAnsi="Arial" w:cs="Arial" w:hint="eastAsia"/>
                <w:sz w:val="18"/>
              </w:rPr>
              <w:t xml:space="preserve"> </w:t>
            </w:r>
            <w:r w:rsidRPr="00F0723A">
              <w:rPr>
                <w:rFonts w:ascii="Arial" w:hAnsi="Arial" w:cs="Arial" w:hint="eastAsia"/>
                <w:sz w:val="18"/>
              </w:rPr>
              <w:t>configured</w:t>
            </w:r>
          </w:p>
        </w:tc>
        <w:tc>
          <w:tcPr>
            <w:tcW w:w="2268" w:type="dxa"/>
            <w:vAlign w:val="center"/>
          </w:tcPr>
          <w:p w14:paraId="6C521622" w14:textId="77777777" w:rsidR="006D2C17" w:rsidRPr="00F0723A" w:rsidRDefault="006D2C17" w:rsidP="00D8510B">
            <w:pPr>
              <w:spacing w:after="0"/>
              <w:jc w:val="center"/>
              <w:rPr>
                <w:rFonts w:ascii="Arial" w:hAnsi="Arial" w:cs="Arial"/>
                <w:sz w:val="18"/>
                <w:lang w:eastAsia="ja-JP"/>
              </w:rPr>
            </w:pPr>
          </w:p>
        </w:tc>
      </w:tr>
      <w:tr w:rsidR="006D2C17" w:rsidRPr="00F0723A" w14:paraId="39A2F32A" w14:textId="77777777" w:rsidTr="00F0723A">
        <w:trPr>
          <w:jc w:val="center"/>
        </w:trPr>
        <w:tc>
          <w:tcPr>
            <w:tcW w:w="2689" w:type="dxa"/>
            <w:vAlign w:val="center"/>
          </w:tcPr>
          <w:p w14:paraId="305DBE43"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syncTxThreshOoC</w:t>
            </w:r>
          </w:p>
        </w:tc>
        <w:tc>
          <w:tcPr>
            <w:tcW w:w="1275" w:type="dxa"/>
          </w:tcPr>
          <w:p w14:paraId="1758EBE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dBm/</w:t>
            </w:r>
            <w:r w:rsidRPr="00F0723A">
              <w:rPr>
                <w:rFonts w:ascii="Arial" w:hAnsi="Arial" w:cs="Arial"/>
                <w:sz w:val="18"/>
              </w:rPr>
              <w:t>30kHz</w:t>
            </w:r>
          </w:p>
        </w:tc>
        <w:tc>
          <w:tcPr>
            <w:tcW w:w="1701" w:type="dxa"/>
            <w:vAlign w:val="center"/>
          </w:tcPr>
          <w:p w14:paraId="495ED56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-97</w:t>
            </w:r>
          </w:p>
        </w:tc>
        <w:tc>
          <w:tcPr>
            <w:tcW w:w="2268" w:type="dxa"/>
            <w:vAlign w:val="center"/>
          </w:tcPr>
          <w:p w14:paraId="562DE47A" w14:textId="77777777" w:rsidR="006D2C17" w:rsidRPr="00F0723A" w:rsidRDefault="006D2C17" w:rsidP="00D8510B">
            <w:pPr>
              <w:spacing w:after="0"/>
              <w:jc w:val="center"/>
              <w:rPr>
                <w:rFonts w:ascii="Arial" w:hAnsi="Arial" w:cs="Arial"/>
                <w:sz w:val="18"/>
              </w:rPr>
            </w:pPr>
          </w:p>
        </w:tc>
      </w:tr>
      <w:tr w:rsidR="006D2C17" w:rsidRPr="00F0723A" w14:paraId="4EE380B4" w14:textId="77777777" w:rsidTr="00F0723A">
        <w:trPr>
          <w:jc w:val="center"/>
        </w:trPr>
        <w:tc>
          <w:tcPr>
            <w:tcW w:w="2689" w:type="dxa"/>
            <w:vAlign w:val="center"/>
          </w:tcPr>
          <w:p w14:paraId="3B5759BD" w14:textId="77777777" w:rsidR="006D2C17" w:rsidRPr="00F0723A" w:rsidRDefault="006D2C17" w:rsidP="00D8510B">
            <w:pPr>
              <w:spacing w:after="0"/>
              <w:rPr>
                <w:rFonts w:ascii="Arial" w:hAnsi="Arial" w:cs="Arial"/>
                <w:sz w:val="18"/>
                <w:lang w:eastAsia="zh-CN"/>
              </w:rPr>
            </w:pPr>
            <w:r w:rsidRPr="00F0723A">
              <w:rPr>
                <w:rFonts w:ascii="Arial" w:hAnsi="Arial" w:cs="Arial" w:hint="eastAsia"/>
                <w:sz w:val="18"/>
                <w:lang w:eastAsia="zh-CN"/>
              </w:rPr>
              <w:lastRenderedPageBreak/>
              <w:t>S</w:t>
            </w:r>
            <w:r w:rsidRPr="00F0723A">
              <w:rPr>
                <w:rFonts w:ascii="Arial" w:hAnsi="Arial" w:cs="Arial"/>
                <w:sz w:val="18"/>
                <w:lang w:eastAsia="zh-CN"/>
              </w:rPr>
              <w:t>L-DRX</w:t>
            </w:r>
          </w:p>
        </w:tc>
        <w:tc>
          <w:tcPr>
            <w:tcW w:w="1275" w:type="dxa"/>
          </w:tcPr>
          <w:p w14:paraId="211A8C71" w14:textId="77777777" w:rsidR="006D2C17" w:rsidRPr="00F0723A" w:rsidRDefault="006D2C17" w:rsidP="00D8510B">
            <w:pPr>
              <w:spacing w:after="0"/>
              <w:jc w:val="center"/>
              <w:rPr>
                <w:rFonts w:ascii="Arial" w:hAnsi="Arial" w:cs="Arial"/>
                <w:sz w:val="18"/>
              </w:rPr>
            </w:pPr>
          </w:p>
        </w:tc>
        <w:tc>
          <w:tcPr>
            <w:tcW w:w="1701" w:type="dxa"/>
            <w:vAlign w:val="center"/>
          </w:tcPr>
          <w:p w14:paraId="128A8A4B" w14:textId="77777777" w:rsidR="006D2C17" w:rsidRPr="00F0723A" w:rsidRDefault="006D2C17" w:rsidP="00D8510B">
            <w:pPr>
              <w:spacing w:after="0"/>
              <w:jc w:val="center"/>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L-DRX.2</w:t>
            </w:r>
          </w:p>
        </w:tc>
        <w:tc>
          <w:tcPr>
            <w:tcW w:w="2268" w:type="dxa"/>
            <w:vAlign w:val="center"/>
          </w:tcPr>
          <w:p w14:paraId="67E81E69" w14:textId="3E340A24" w:rsidR="006D2C17" w:rsidRPr="00F0723A" w:rsidRDefault="006D2C17" w:rsidP="00D8510B">
            <w:pPr>
              <w:spacing w:after="0"/>
              <w:jc w:val="center"/>
              <w:rPr>
                <w:rFonts w:ascii="Arial" w:hAnsi="Arial" w:cs="Arial"/>
                <w:sz w:val="18"/>
              </w:rPr>
            </w:pPr>
            <w:r w:rsidRPr="00F0723A">
              <w:rPr>
                <w:rFonts w:ascii="Arial" w:hAnsi="Arial" w:cs="Arial"/>
                <w:sz w:val="18"/>
              </w:rPr>
              <w:t>SL-DRX</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as</w:t>
            </w:r>
            <w:r w:rsidR="00F0723A">
              <w:rPr>
                <w:rFonts w:ascii="Arial" w:hAnsi="Arial" w:cs="Arial"/>
                <w:sz w:val="18"/>
              </w:rPr>
              <w:t xml:space="preserve"> </w:t>
            </w:r>
            <w:r w:rsidRPr="00F0723A">
              <w:rPr>
                <w:rFonts w:ascii="Arial" w:hAnsi="Arial" w:cs="Arial"/>
                <w:sz w:val="18"/>
              </w:rPr>
              <w:t>specified</w:t>
            </w:r>
            <w:r w:rsidR="00F0723A">
              <w:rPr>
                <w:rFonts w:ascii="Arial" w:hAnsi="Arial" w:cs="Arial"/>
                <w:sz w:val="18"/>
              </w:rPr>
              <w:t xml:space="preserve"> </w:t>
            </w:r>
            <w:r w:rsidRPr="00F0723A">
              <w:rPr>
                <w:rFonts w:ascii="Arial" w:hAnsi="Arial" w:cs="Arial"/>
                <w:sz w:val="18"/>
              </w:rPr>
              <w:t>in</w:t>
            </w:r>
            <w:r w:rsidR="00F0723A">
              <w:rPr>
                <w:rFonts w:ascii="Arial" w:hAnsi="Arial" w:cs="Arial"/>
                <w:sz w:val="18"/>
              </w:rPr>
              <w:t xml:space="preserve"> </w:t>
            </w:r>
            <w:r w:rsidRPr="00F0723A">
              <w:rPr>
                <w:rFonts w:ascii="Arial" w:hAnsi="Arial" w:cs="Arial"/>
                <w:sz w:val="18"/>
              </w:rPr>
              <w:t>clause</w:t>
            </w:r>
            <w:r w:rsidR="00F0723A">
              <w:rPr>
                <w:rFonts w:ascii="Arial" w:hAnsi="Arial" w:cs="Arial"/>
                <w:sz w:val="18"/>
              </w:rPr>
              <w:t xml:space="preserve"> </w:t>
            </w:r>
            <w:r w:rsidRPr="00F0723A">
              <w:rPr>
                <w:rFonts w:ascii="Arial" w:hAnsi="Arial" w:cs="Arial"/>
                <w:sz w:val="18"/>
              </w:rPr>
              <w:t>A.3.21.4</w:t>
            </w:r>
          </w:p>
        </w:tc>
      </w:tr>
      <w:tr w:rsidR="006D2C17" w:rsidRPr="00F0723A" w14:paraId="07754469" w14:textId="77777777" w:rsidTr="00F0723A">
        <w:trPr>
          <w:jc w:val="center"/>
        </w:trPr>
        <w:tc>
          <w:tcPr>
            <w:tcW w:w="2689" w:type="dxa"/>
            <w:vAlign w:val="center"/>
          </w:tcPr>
          <w:p w14:paraId="08CD5C13" w14:textId="77777777" w:rsidR="006D2C17" w:rsidRPr="00F0723A" w:rsidRDefault="006D2C17" w:rsidP="00D8510B">
            <w:pPr>
              <w:spacing w:after="0"/>
              <w:rPr>
                <w:rFonts w:ascii="Arial" w:hAnsi="Arial" w:cs="Arial"/>
                <w:sz w:val="18"/>
              </w:rPr>
            </w:pPr>
            <w:r w:rsidRPr="00F0723A">
              <w:rPr>
                <w:rFonts w:ascii="Arial" w:hAnsi="Arial" w:cs="Arial" w:hint="eastAsia"/>
                <w:sz w:val="18"/>
              </w:rPr>
              <w:t>T1</w:t>
            </w:r>
          </w:p>
        </w:tc>
        <w:tc>
          <w:tcPr>
            <w:tcW w:w="1275" w:type="dxa"/>
          </w:tcPr>
          <w:p w14:paraId="495200D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9F7444B" w14:textId="77777777" w:rsidR="006D2C17" w:rsidRPr="00F0723A" w:rsidRDefault="006D2C17" w:rsidP="00D8510B">
            <w:pPr>
              <w:spacing w:after="0"/>
              <w:jc w:val="center"/>
              <w:rPr>
                <w:rFonts w:ascii="Arial" w:hAnsi="Arial" w:cs="Arial"/>
                <w:sz w:val="18"/>
              </w:rPr>
            </w:pPr>
            <w:r w:rsidRPr="00F0723A">
              <w:rPr>
                <w:rFonts w:ascii="Arial" w:hAnsi="Arial" w:cs="Arial"/>
                <w:sz w:val="18"/>
              </w:rPr>
              <w:t>3</w:t>
            </w:r>
          </w:p>
        </w:tc>
        <w:tc>
          <w:tcPr>
            <w:tcW w:w="2268" w:type="dxa"/>
            <w:vAlign w:val="center"/>
          </w:tcPr>
          <w:p w14:paraId="4E03EBAE" w14:textId="77777777" w:rsidR="006D2C17" w:rsidRPr="00F0723A" w:rsidRDefault="006D2C17" w:rsidP="00D8510B">
            <w:pPr>
              <w:spacing w:after="0"/>
              <w:jc w:val="center"/>
              <w:rPr>
                <w:rFonts w:ascii="Arial" w:hAnsi="Arial" w:cs="Arial"/>
                <w:sz w:val="18"/>
                <w:lang w:eastAsia="ja-JP"/>
              </w:rPr>
            </w:pPr>
          </w:p>
        </w:tc>
      </w:tr>
      <w:tr w:rsidR="006D2C17" w:rsidRPr="00F0723A" w14:paraId="0DE44096" w14:textId="77777777" w:rsidTr="00F0723A">
        <w:trPr>
          <w:jc w:val="center"/>
        </w:trPr>
        <w:tc>
          <w:tcPr>
            <w:tcW w:w="2689" w:type="dxa"/>
            <w:vAlign w:val="center"/>
          </w:tcPr>
          <w:p w14:paraId="38CE2D96" w14:textId="77777777" w:rsidR="006D2C17" w:rsidRPr="00F0723A" w:rsidRDefault="006D2C17" w:rsidP="00D8510B">
            <w:pPr>
              <w:spacing w:after="0"/>
              <w:rPr>
                <w:rFonts w:ascii="Arial" w:hAnsi="Arial" w:cs="Arial"/>
                <w:sz w:val="18"/>
              </w:rPr>
            </w:pPr>
            <w:r w:rsidRPr="00F0723A">
              <w:rPr>
                <w:rFonts w:ascii="Arial" w:hAnsi="Arial" w:cs="Arial" w:hint="eastAsia"/>
                <w:sz w:val="18"/>
              </w:rPr>
              <w:t>T2</w:t>
            </w:r>
          </w:p>
        </w:tc>
        <w:tc>
          <w:tcPr>
            <w:tcW w:w="1275" w:type="dxa"/>
          </w:tcPr>
          <w:p w14:paraId="58B7AB3B"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1930EB2D"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04BAD0AD" w14:textId="77777777" w:rsidR="006D2C17" w:rsidRPr="00F0723A" w:rsidRDefault="006D2C17" w:rsidP="00D8510B">
            <w:pPr>
              <w:spacing w:after="0"/>
              <w:jc w:val="center"/>
              <w:rPr>
                <w:rFonts w:ascii="Arial" w:hAnsi="Arial" w:cs="Arial"/>
                <w:sz w:val="18"/>
                <w:lang w:eastAsia="ja-JP"/>
              </w:rPr>
            </w:pPr>
          </w:p>
        </w:tc>
      </w:tr>
      <w:tr w:rsidR="006D2C17" w:rsidRPr="00F0723A" w14:paraId="17325C8C" w14:textId="77777777" w:rsidTr="00F0723A">
        <w:trPr>
          <w:jc w:val="center"/>
        </w:trPr>
        <w:tc>
          <w:tcPr>
            <w:tcW w:w="2689" w:type="dxa"/>
            <w:vAlign w:val="center"/>
          </w:tcPr>
          <w:p w14:paraId="088E75C4" w14:textId="77777777" w:rsidR="006D2C17" w:rsidRPr="00F0723A" w:rsidRDefault="006D2C17" w:rsidP="00D8510B">
            <w:pPr>
              <w:spacing w:after="0"/>
              <w:rPr>
                <w:rFonts w:ascii="Arial" w:hAnsi="Arial" w:cs="Arial"/>
                <w:sz w:val="18"/>
              </w:rPr>
            </w:pPr>
            <w:r w:rsidRPr="00F0723A">
              <w:rPr>
                <w:rFonts w:ascii="Arial" w:hAnsi="Arial" w:cs="Arial" w:hint="eastAsia"/>
                <w:sz w:val="18"/>
              </w:rPr>
              <w:t>T3</w:t>
            </w:r>
          </w:p>
        </w:tc>
        <w:tc>
          <w:tcPr>
            <w:tcW w:w="1275" w:type="dxa"/>
          </w:tcPr>
          <w:p w14:paraId="5C488750"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57C0138"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6147B688" w14:textId="77777777" w:rsidR="006D2C17" w:rsidRPr="00F0723A" w:rsidRDefault="006D2C17" w:rsidP="00D8510B">
            <w:pPr>
              <w:spacing w:after="0"/>
              <w:jc w:val="center"/>
              <w:rPr>
                <w:rFonts w:ascii="Arial" w:hAnsi="Arial" w:cs="Arial"/>
                <w:sz w:val="18"/>
                <w:lang w:eastAsia="ja-JP"/>
              </w:rPr>
            </w:pPr>
          </w:p>
        </w:tc>
      </w:tr>
    </w:tbl>
    <w:p w14:paraId="021511DF" w14:textId="77777777" w:rsidR="006D2C17" w:rsidRPr="00F0723A" w:rsidRDefault="006D2C17" w:rsidP="00D8510B"/>
    <w:p w14:paraId="7D5B5586" w14:textId="77777777" w:rsidR="006D2C17" w:rsidRPr="00F0723A" w:rsidRDefault="006D2C17" w:rsidP="00D8510B">
      <w:pPr>
        <w:pStyle w:val="TH"/>
        <w:keepNext w:val="0"/>
        <w:keepLines w:val="0"/>
      </w:pPr>
      <w:r w:rsidRPr="00F0723A">
        <w:t>Table A.9.1.2.3.1-2: SyncRef UE Specific Test Parameters for Initiation/Cease of SLSS Transmission Test for SyncRef UE as synchronization reference source</w:t>
      </w:r>
      <w:r w:rsidRPr="00F0723A">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6D2C17" w:rsidRPr="00F0723A" w14:paraId="3E445C85" w14:textId="77777777" w:rsidTr="00AA0C6D">
        <w:trPr>
          <w:tblHeader/>
          <w:jc w:val="center"/>
        </w:trPr>
        <w:tc>
          <w:tcPr>
            <w:tcW w:w="3970" w:type="dxa"/>
            <w:vMerge w:val="restart"/>
            <w:vAlign w:val="center"/>
          </w:tcPr>
          <w:p w14:paraId="33ECFAC1"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695" w:type="dxa"/>
            <w:vMerge w:val="restart"/>
            <w:vAlign w:val="center"/>
          </w:tcPr>
          <w:p w14:paraId="255C9F72"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402" w:type="dxa"/>
            <w:gridSpan w:val="3"/>
            <w:vAlign w:val="center"/>
          </w:tcPr>
          <w:p w14:paraId="6D5DB061" w14:textId="6056311E" w:rsidR="006D2C17" w:rsidRPr="00F0723A" w:rsidRDefault="00910052" w:rsidP="00D8510B">
            <w:pPr>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6D2C17" w:rsidRPr="00F0723A" w14:paraId="3A003B91" w14:textId="77777777" w:rsidTr="00AA0C6D">
        <w:trPr>
          <w:tblHeader/>
          <w:jc w:val="center"/>
        </w:trPr>
        <w:tc>
          <w:tcPr>
            <w:tcW w:w="3970" w:type="dxa"/>
            <w:vMerge/>
            <w:vAlign w:val="center"/>
          </w:tcPr>
          <w:p w14:paraId="5F9E27B7" w14:textId="77777777" w:rsidR="006D2C17" w:rsidRPr="00F0723A"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F0723A"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T1</w:t>
            </w:r>
          </w:p>
        </w:tc>
        <w:tc>
          <w:tcPr>
            <w:tcW w:w="993" w:type="dxa"/>
            <w:vAlign w:val="center"/>
          </w:tcPr>
          <w:p w14:paraId="067F7EBA"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T2</w:t>
            </w:r>
          </w:p>
        </w:tc>
        <w:tc>
          <w:tcPr>
            <w:tcW w:w="1275" w:type="dxa"/>
          </w:tcPr>
          <w:p w14:paraId="642D5419"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T3</w:t>
            </w:r>
          </w:p>
        </w:tc>
      </w:tr>
      <w:tr w:rsidR="006D2C17" w:rsidRPr="00F0723A" w14:paraId="5086F54A" w14:textId="77777777" w:rsidTr="00F0723A">
        <w:trPr>
          <w:jc w:val="center"/>
        </w:trPr>
        <w:tc>
          <w:tcPr>
            <w:tcW w:w="3970" w:type="dxa"/>
            <w:vAlign w:val="center"/>
          </w:tcPr>
          <w:p w14:paraId="35FA0683" w14:textId="543E5F5D"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NR</w:t>
            </w:r>
            <w:r w:rsidR="00F0723A">
              <w:rPr>
                <w:rFonts w:ascii="Arial" w:hAnsi="Arial" w:cs="Arial"/>
                <w:sz w:val="18"/>
                <w:lang w:eastAsia="ja-JP"/>
              </w:rPr>
              <w:t xml:space="preserve"> </w:t>
            </w:r>
            <w:r w:rsidRPr="00F0723A">
              <w:rPr>
                <w:rFonts w:ascii="Arial" w:hAnsi="Arial" w:cs="Arial"/>
                <w:sz w:val="18"/>
                <w:lang w:eastAsia="ja-JP"/>
              </w:rPr>
              <w:t>RF</w:t>
            </w:r>
            <w:r w:rsidR="00F0723A">
              <w:rPr>
                <w:rFonts w:ascii="Arial" w:hAnsi="Arial" w:cs="Arial"/>
                <w:sz w:val="18"/>
                <w:lang w:eastAsia="ja-JP"/>
              </w:rPr>
              <w:t xml:space="preserve"> </w:t>
            </w: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Number</w:t>
            </w:r>
          </w:p>
        </w:tc>
        <w:tc>
          <w:tcPr>
            <w:tcW w:w="1695" w:type="dxa"/>
            <w:vAlign w:val="center"/>
          </w:tcPr>
          <w:p w14:paraId="53D8AB73"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1</w:t>
            </w:r>
          </w:p>
        </w:tc>
      </w:tr>
      <w:tr w:rsidR="006D2C17" w:rsidRPr="00F0723A" w14:paraId="0EFB3829" w14:textId="77777777" w:rsidTr="00F0723A">
        <w:trPr>
          <w:jc w:val="center"/>
        </w:trPr>
        <w:tc>
          <w:tcPr>
            <w:tcW w:w="3970" w:type="dxa"/>
            <w:vAlign w:val="center"/>
          </w:tcPr>
          <w:p w14:paraId="647CF039" w14:textId="109D5371" w:rsidR="006D2C17" w:rsidRPr="00F0723A" w:rsidRDefault="006D2C17" w:rsidP="00D8510B">
            <w:pPr>
              <w:spacing w:after="0"/>
              <w:rPr>
                <w:rFonts w:ascii="Arial" w:hAnsi="Arial" w:cs="Arial"/>
                <w:sz w:val="18"/>
                <w:lang w:eastAsia="ja-JP"/>
              </w:rPr>
            </w:pPr>
            <w:r w:rsidRPr="00F0723A">
              <w:rPr>
                <w:rFonts w:ascii="Arial" w:hAnsi="Arial" w:cs="Arial"/>
                <w:sz w:val="18"/>
              </w:rPr>
              <w:t>V2X</w:t>
            </w:r>
            <w:r w:rsidR="00F0723A">
              <w:rPr>
                <w:rFonts w:ascii="Arial" w:hAnsi="Arial" w:cs="Arial"/>
                <w:sz w:val="18"/>
              </w:rPr>
              <w:t xml:space="preserve"> </w:t>
            </w:r>
            <w:r w:rsidRPr="00F0723A">
              <w:rPr>
                <w:rFonts w:ascii="Arial" w:hAnsi="Arial" w:cs="Arial"/>
                <w:sz w:val="18"/>
              </w:rPr>
              <w:t>SL</w:t>
            </w:r>
            <w:r w:rsidR="00F0723A">
              <w:rPr>
                <w:rFonts w:ascii="Arial" w:hAnsi="Arial" w:cs="Arial"/>
                <w:sz w:val="18"/>
              </w:rPr>
              <w:t xml:space="preserve"> </w:t>
            </w:r>
            <w:r w:rsidRPr="00F0723A">
              <w:rPr>
                <w:rFonts w:ascii="Arial" w:hAnsi="Arial" w:cs="Arial"/>
                <w:sz w:val="18"/>
              </w:rPr>
              <w:t>communication</w:t>
            </w:r>
            <w:r w:rsidR="00F0723A">
              <w:rPr>
                <w:rFonts w:ascii="Arial" w:hAnsi="Arial" w:cs="Arial"/>
                <w:sz w:val="18"/>
              </w:rPr>
              <w:t xml:space="preserve"> </w:t>
            </w:r>
            <w:r w:rsidRPr="00F0723A">
              <w:rPr>
                <w:rFonts w:ascii="Arial" w:hAnsi="Arial" w:cs="Arial"/>
                <w:sz w:val="18"/>
              </w:rPr>
              <w:t>resource</w:t>
            </w:r>
            <w:r w:rsidR="00F0723A">
              <w:rPr>
                <w:rFonts w:ascii="Arial" w:hAnsi="Arial" w:cs="Arial"/>
                <w:sz w:val="18"/>
              </w:rPr>
              <w:t xml:space="preserve"> </w:t>
            </w:r>
            <w:r w:rsidRPr="00F0723A">
              <w:rPr>
                <w:rFonts w:ascii="Arial" w:hAnsi="Arial" w:cs="Arial"/>
                <w:sz w:val="18"/>
              </w:rPr>
              <w:t>pool</w:t>
            </w:r>
            <w:r w:rsidR="00F0723A">
              <w:rPr>
                <w:rFonts w:ascii="Arial" w:hAnsi="Arial" w:cs="Arial"/>
                <w:sz w:val="18"/>
              </w:rPr>
              <w:t xml:space="preserve"> </w:t>
            </w:r>
            <w:r w:rsidRPr="00F0723A">
              <w:rPr>
                <w:rFonts w:ascii="Arial" w:hAnsi="Arial" w:cs="Arial"/>
                <w:sz w:val="18"/>
              </w:rPr>
              <w:t>configuration</w:t>
            </w:r>
          </w:p>
        </w:tc>
        <w:tc>
          <w:tcPr>
            <w:tcW w:w="1695" w:type="dxa"/>
            <w:vAlign w:val="center"/>
          </w:tcPr>
          <w:p w14:paraId="28189A78"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r>
      <w:tr w:rsidR="006D2C17" w:rsidRPr="00F0723A" w14:paraId="622A1697" w14:textId="77777777" w:rsidTr="00F0723A">
        <w:trPr>
          <w:jc w:val="center"/>
        </w:trPr>
        <w:tc>
          <w:tcPr>
            <w:tcW w:w="3970" w:type="dxa"/>
            <w:vAlign w:val="center"/>
          </w:tcPr>
          <w:p w14:paraId="56A6425A" w14:textId="7636F6AF"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Bandwidth</w:t>
            </w:r>
            <w:r w:rsidR="00F0723A">
              <w:rPr>
                <w:rFonts w:ascii="Arial" w:hAnsi="Arial" w:cs="Arial"/>
                <w:sz w:val="18"/>
                <w:lang w:eastAsia="ja-JP"/>
              </w:rPr>
              <w:t xml:space="preserve"> </w:t>
            </w:r>
            <w:r w:rsidRPr="00F0723A">
              <w:rPr>
                <w:rFonts w:ascii="Arial" w:hAnsi="Arial" w:cs="Arial"/>
                <w:sz w:val="18"/>
                <w:lang w:eastAsia="ja-JP"/>
              </w:rPr>
              <w:t>(BW</w:t>
            </w:r>
            <w:r w:rsidRPr="00F0723A">
              <w:rPr>
                <w:rFonts w:ascii="Arial" w:hAnsi="Arial" w:cs="Arial"/>
                <w:sz w:val="18"/>
                <w:vertAlign w:val="subscript"/>
                <w:lang w:eastAsia="ja-JP"/>
              </w:rPr>
              <w:t>channel</w:t>
            </w:r>
            <w:r w:rsidRPr="00F0723A">
              <w:rPr>
                <w:rFonts w:ascii="Arial" w:hAnsi="Arial" w:cs="Arial"/>
                <w:sz w:val="18"/>
                <w:lang w:eastAsia="ja-JP"/>
              </w:rPr>
              <w:t>)</w:t>
            </w:r>
            <w:r w:rsidR="00F0723A">
              <w:rPr>
                <w:rFonts w:ascii="Arial" w:hAnsi="Arial"/>
                <w:sz w:val="18"/>
                <w:vertAlign w:val="superscript"/>
              </w:rPr>
              <w:t xml:space="preserve"> </w:t>
            </w:r>
            <w:r w:rsidRPr="00F0723A">
              <w:rPr>
                <w:rFonts w:ascii="Arial" w:hAnsi="Arial"/>
                <w:sz w:val="18"/>
                <w:vertAlign w:val="superscript"/>
              </w:rPr>
              <w:t>Note3</w:t>
            </w:r>
          </w:p>
          <w:p w14:paraId="434C5F25" w14:textId="77777777" w:rsidR="006D2C17" w:rsidRPr="00F0723A" w:rsidRDefault="006D2C17" w:rsidP="00D8510B">
            <w:pPr>
              <w:spacing w:after="0"/>
              <w:rPr>
                <w:rFonts w:ascii="Arial" w:hAnsi="Arial" w:cs="Arial"/>
                <w:sz w:val="18"/>
              </w:rPr>
            </w:pPr>
          </w:p>
          <w:p w14:paraId="63EAF039" w14:textId="77777777" w:rsidR="006D2C17" w:rsidRPr="00F0723A" w:rsidRDefault="006D2C17" w:rsidP="00D8510B">
            <w:pPr>
              <w:spacing w:after="0"/>
              <w:rPr>
                <w:rFonts w:ascii="Arial" w:hAnsi="Arial" w:cs="Arial"/>
                <w:sz w:val="18"/>
              </w:rPr>
            </w:pPr>
          </w:p>
        </w:tc>
        <w:tc>
          <w:tcPr>
            <w:tcW w:w="1695" w:type="dxa"/>
            <w:vAlign w:val="center"/>
          </w:tcPr>
          <w:p w14:paraId="470E961F"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MHz</w:t>
            </w:r>
          </w:p>
        </w:tc>
        <w:tc>
          <w:tcPr>
            <w:tcW w:w="3402" w:type="dxa"/>
            <w:gridSpan w:val="3"/>
            <w:vAlign w:val="center"/>
          </w:tcPr>
          <w:p w14:paraId="15A1EDD1" w14:textId="5F86C70E" w:rsidR="006D2C17" w:rsidRPr="00F0723A" w:rsidRDefault="006D2C17" w:rsidP="00D8510B">
            <w:pPr>
              <w:spacing w:after="0"/>
              <w:jc w:val="center"/>
              <w:rPr>
                <w:rFonts w:ascii="Arial" w:hAnsi="Arial" w:cs="Arial"/>
                <w:sz w:val="18"/>
                <w:lang w:eastAsia="zh-CN"/>
              </w:rPr>
            </w:pPr>
            <w:r w:rsidRPr="00F0723A">
              <w:rPr>
                <w:rFonts w:ascii="Arial" w:hAnsi="Arial"/>
                <w:sz w:val="18"/>
                <w:szCs w:val="18"/>
              </w:rPr>
              <w:t>20(N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50)</w:t>
            </w:r>
            <w:r w:rsidR="00F0723A">
              <w:rPr>
                <w:rFonts w:ascii="Arial" w:hAnsi="Arial"/>
                <w:sz w:val="18"/>
                <w:szCs w:val="18"/>
              </w:rPr>
              <w:t xml:space="preserve"> </w:t>
            </w:r>
            <w:r w:rsidRPr="00F0723A">
              <w:rPr>
                <w:rFonts w:ascii="Arial" w:hAnsi="Arial"/>
                <w:sz w:val="18"/>
                <w:szCs w:val="18"/>
              </w:rPr>
              <w:t>or</w:t>
            </w:r>
            <w:r w:rsidR="00F0723A">
              <w:rPr>
                <w:rFonts w:ascii="Arial" w:hAnsi="Arial"/>
                <w:sz w:val="18"/>
                <w:szCs w:val="18"/>
              </w:rPr>
              <w:t xml:space="preserve">  </w:t>
            </w:r>
            <w:r w:rsidRPr="00F0723A">
              <w:rPr>
                <w:rFonts w:ascii="Arial" w:hAnsi="Arial"/>
                <w:sz w:val="18"/>
                <w:szCs w:val="18"/>
              </w:rPr>
              <w:t>40(N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100)</w:t>
            </w:r>
          </w:p>
          <w:p w14:paraId="002D3A81" w14:textId="77777777" w:rsidR="006D2C17" w:rsidRPr="00F0723A" w:rsidRDefault="006D2C17" w:rsidP="00D8510B">
            <w:pPr>
              <w:spacing w:after="0"/>
              <w:jc w:val="center"/>
              <w:rPr>
                <w:rFonts w:ascii="Arial" w:hAnsi="Arial" w:cs="Arial"/>
                <w:sz w:val="18"/>
                <w:lang w:eastAsia="zh-CN"/>
              </w:rPr>
            </w:pPr>
          </w:p>
        </w:tc>
      </w:tr>
      <w:tr w:rsidR="006D2C17" w:rsidRPr="00F0723A" w14:paraId="3D122B49" w14:textId="77777777" w:rsidTr="00F0723A">
        <w:trPr>
          <w:jc w:val="center"/>
        </w:trPr>
        <w:tc>
          <w:tcPr>
            <w:tcW w:w="3970" w:type="dxa"/>
            <w:vAlign w:val="center"/>
          </w:tcPr>
          <w:p w14:paraId="03B193C0" w14:textId="77777777" w:rsidR="006D2C17" w:rsidRPr="00F0723A" w:rsidRDefault="006D2C17" w:rsidP="00D8510B">
            <w:pPr>
              <w:spacing w:after="0"/>
              <w:rPr>
                <w:rFonts w:ascii="Arial" w:hAnsi="Arial" w:cs="Arial"/>
                <w:sz w:val="18"/>
              </w:rPr>
            </w:pPr>
            <w:r w:rsidRPr="00F0723A">
              <w:rPr>
                <w:rFonts w:ascii="Arial" w:hAnsi="Arial" w:cs="Arial"/>
                <w:sz w:val="18"/>
              </w:rPr>
              <w:t>SLSSID</w:t>
            </w:r>
          </w:p>
        </w:tc>
        <w:tc>
          <w:tcPr>
            <w:tcW w:w="1695" w:type="dxa"/>
            <w:vAlign w:val="center"/>
          </w:tcPr>
          <w:p w14:paraId="4E7DD609"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F0723A" w:rsidRDefault="006D2C17" w:rsidP="00D8510B">
            <w:pPr>
              <w:spacing w:after="0"/>
              <w:jc w:val="center"/>
              <w:rPr>
                <w:rFonts w:ascii="Arial" w:hAnsi="Arial" w:cs="Arial"/>
                <w:sz w:val="18"/>
              </w:rPr>
            </w:pPr>
            <w:r w:rsidRPr="00F0723A">
              <w:rPr>
                <w:rFonts w:ascii="Arial" w:hAnsi="Arial" w:cs="Arial"/>
                <w:sz w:val="18"/>
              </w:rPr>
              <w:t>30</w:t>
            </w:r>
          </w:p>
        </w:tc>
      </w:tr>
      <w:tr w:rsidR="006D2C17" w:rsidRPr="00F0723A" w14:paraId="6F6BD8C6" w14:textId="77777777" w:rsidTr="00F0723A">
        <w:trPr>
          <w:jc w:val="center"/>
        </w:trPr>
        <w:tc>
          <w:tcPr>
            <w:tcW w:w="3970" w:type="dxa"/>
            <w:vAlign w:val="center"/>
          </w:tcPr>
          <w:p w14:paraId="7D135127" w14:textId="244E275E" w:rsidR="006D2C17" w:rsidRPr="00F0723A" w:rsidRDefault="006D2C17" w:rsidP="00D8510B">
            <w:pPr>
              <w:spacing w:after="0"/>
              <w:rPr>
                <w:rFonts w:ascii="Arial" w:hAnsi="Arial" w:cs="Arial"/>
                <w:sz w:val="18"/>
              </w:rPr>
            </w:pPr>
            <w:r w:rsidRPr="00F0723A">
              <w:rPr>
                <w:rFonts w:ascii="Arial" w:hAnsi="Arial" w:cs="Arial"/>
                <w:sz w:val="18"/>
                <w:szCs w:val="18"/>
              </w:rPr>
              <w:t>inCoverage</w:t>
            </w:r>
            <w:r w:rsidR="00F0723A">
              <w:rPr>
                <w:rFonts w:ascii="Arial" w:hAnsi="Arial" w:cs="Arial"/>
                <w:sz w:val="18"/>
                <w:szCs w:val="18"/>
              </w:rPr>
              <w:t xml:space="preserve"> </w:t>
            </w:r>
          </w:p>
        </w:tc>
        <w:tc>
          <w:tcPr>
            <w:tcW w:w="1695" w:type="dxa"/>
            <w:vAlign w:val="center"/>
          </w:tcPr>
          <w:p w14:paraId="691D49D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F0723A" w:rsidRDefault="006D2C17" w:rsidP="00D8510B">
            <w:pPr>
              <w:spacing w:after="0"/>
              <w:jc w:val="center"/>
              <w:rPr>
                <w:rFonts w:ascii="Arial" w:hAnsi="Arial" w:cs="Arial"/>
                <w:sz w:val="18"/>
              </w:rPr>
            </w:pPr>
            <w:r w:rsidRPr="00F0723A">
              <w:rPr>
                <w:rFonts w:ascii="Arial" w:hAnsi="Arial" w:cs="Arial"/>
                <w:sz w:val="18"/>
              </w:rPr>
              <w:t>FALSE</w:t>
            </w:r>
          </w:p>
        </w:tc>
      </w:tr>
      <w:tr w:rsidR="006D2C17" w:rsidRPr="00F0723A" w14:paraId="05F0B497" w14:textId="77777777" w:rsidTr="00F0723A">
        <w:trPr>
          <w:jc w:val="center"/>
        </w:trPr>
        <w:tc>
          <w:tcPr>
            <w:tcW w:w="3970" w:type="dxa"/>
            <w:vAlign w:val="center"/>
          </w:tcPr>
          <w:p w14:paraId="17680484" w14:textId="77777777" w:rsidR="006D2C17" w:rsidRPr="00F0723A" w:rsidRDefault="006D2C17" w:rsidP="00D8510B">
            <w:pPr>
              <w:spacing w:after="0"/>
              <w:rPr>
                <w:rFonts w:ascii="Arial" w:hAnsi="Arial" w:cs="Arial"/>
                <w:sz w:val="18"/>
              </w:rPr>
            </w:pPr>
            <w:r w:rsidRPr="00F0723A">
              <w:rPr>
                <w:rFonts w:ascii="Arial" w:hAnsi="Arial" w:cs="Arial"/>
                <w:sz w:val="18"/>
                <w:szCs w:val="18"/>
              </w:rPr>
              <w:t>networkControlledSyncTx</w:t>
            </w:r>
          </w:p>
        </w:tc>
        <w:tc>
          <w:tcPr>
            <w:tcW w:w="1695" w:type="dxa"/>
            <w:vAlign w:val="center"/>
          </w:tcPr>
          <w:p w14:paraId="0C81F4A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F0723A" w:rsidRDefault="006D2C17" w:rsidP="00D8510B">
            <w:pPr>
              <w:spacing w:after="0"/>
              <w:jc w:val="center"/>
              <w:rPr>
                <w:rFonts w:ascii="Arial" w:hAnsi="Arial" w:cs="Arial"/>
                <w:sz w:val="18"/>
              </w:rPr>
            </w:pPr>
            <w:r w:rsidRPr="00F0723A">
              <w:rPr>
                <w:rFonts w:ascii="Arial" w:hAnsi="Arial" w:cs="Arial"/>
                <w:sz w:val="18"/>
              </w:rPr>
              <w:t>ON</w:t>
            </w:r>
          </w:p>
        </w:tc>
      </w:tr>
      <w:tr w:rsidR="006D2C17" w:rsidRPr="00F0723A" w14:paraId="2E3164BF" w14:textId="77777777" w:rsidTr="00F0723A">
        <w:trPr>
          <w:jc w:val="center"/>
        </w:trPr>
        <w:tc>
          <w:tcPr>
            <w:tcW w:w="3970" w:type="dxa"/>
          </w:tcPr>
          <w:p w14:paraId="7E4CC704"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405" w:dyaOrig="345" w14:anchorId="00C7D247">
                <v:shape id="_x0000_i1151" type="#_x0000_t75" style="width:21.6pt;height:16.8pt" o:ole="" fillcolor="window">
                  <v:imagedata r:id="rId13" o:title=""/>
                </v:shape>
                <o:OLEObject Type="Embed" ProgID="Equation.3" ShapeID="_x0000_i1151" DrawAspect="Content" ObjectID="_1820272620" r:id="rId143"/>
              </w:object>
            </w:r>
            <w:r w:rsidRPr="00F0723A">
              <w:rPr>
                <w:rFonts w:ascii="Arial" w:hAnsi="Arial"/>
                <w:sz w:val="18"/>
                <w:vertAlign w:val="superscript"/>
              </w:rPr>
              <w:t>Note1</w:t>
            </w:r>
          </w:p>
        </w:tc>
        <w:tc>
          <w:tcPr>
            <w:tcW w:w="1695" w:type="dxa"/>
            <w:vAlign w:val="center"/>
          </w:tcPr>
          <w:p w14:paraId="627BCD33" w14:textId="3D7B31AA"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3402" w:type="dxa"/>
            <w:gridSpan w:val="3"/>
            <w:vAlign w:val="center"/>
          </w:tcPr>
          <w:p w14:paraId="427C1B55" w14:textId="77777777" w:rsidR="006D2C17" w:rsidRPr="00F0723A" w:rsidRDefault="006D2C17" w:rsidP="00D8510B">
            <w:pPr>
              <w:spacing w:after="0"/>
              <w:jc w:val="center"/>
              <w:rPr>
                <w:rFonts w:ascii="Arial" w:hAnsi="Arial" w:cs="Arial"/>
                <w:sz w:val="18"/>
              </w:rPr>
            </w:pPr>
            <w:r w:rsidRPr="00F0723A">
              <w:rPr>
                <w:rFonts w:ascii="Arial" w:hAnsi="Arial" w:cs="Arial"/>
                <w:sz w:val="18"/>
              </w:rPr>
              <w:t>-98</w:t>
            </w:r>
          </w:p>
        </w:tc>
      </w:tr>
      <w:tr w:rsidR="006D2C17" w:rsidRPr="00F0723A" w14:paraId="781C1F18" w14:textId="77777777" w:rsidTr="00F0723A">
        <w:trPr>
          <w:jc w:val="center"/>
        </w:trPr>
        <w:tc>
          <w:tcPr>
            <w:tcW w:w="3970" w:type="dxa"/>
            <w:vAlign w:val="center"/>
          </w:tcPr>
          <w:p w14:paraId="37F2B733"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615" w:dyaOrig="390" w14:anchorId="0CDAA791">
                <v:shape id="_x0000_i1152" type="#_x0000_t75" style="width:26.4pt;height:16.8pt" o:ole="" fillcolor="window">
                  <v:imagedata r:id="rId11" o:title=""/>
                </v:shape>
                <o:OLEObject Type="Embed" ProgID="Equation.3" ShapeID="_x0000_i1152" DrawAspect="Content" ObjectID="_1820272621" r:id="rId144"/>
              </w:object>
            </w:r>
          </w:p>
        </w:tc>
        <w:tc>
          <w:tcPr>
            <w:tcW w:w="1695" w:type="dxa"/>
            <w:vAlign w:val="center"/>
          </w:tcPr>
          <w:p w14:paraId="756AE1C3"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063E58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336A723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15ABBA70"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2E362D41" w14:textId="77777777" w:rsidTr="00F0723A">
        <w:trPr>
          <w:jc w:val="center"/>
        </w:trPr>
        <w:tc>
          <w:tcPr>
            <w:tcW w:w="3970" w:type="dxa"/>
            <w:vAlign w:val="center"/>
          </w:tcPr>
          <w:p w14:paraId="69E1D5B3" w14:textId="77777777" w:rsidR="006D2C17" w:rsidRPr="00F0723A" w:rsidRDefault="006D2C17" w:rsidP="00D8510B">
            <w:pPr>
              <w:spacing w:after="0"/>
              <w:rPr>
                <w:rFonts w:ascii="Arial" w:eastAsia="Calibri" w:hAnsi="Arial"/>
                <w:sz w:val="18"/>
              </w:rPr>
            </w:pPr>
            <w:r w:rsidRPr="00F0723A">
              <w:rPr>
                <w:rFonts w:ascii="Arial" w:eastAsia="Calibri" w:hAnsi="Arial"/>
                <w:sz w:val="18"/>
              </w:rPr>
              <w:t>PSBCH</w:t>
            </w:r>
            <w:r w:rsidRPr="00F0723A">
              <w:rPr>
                <w:rFonts w:ascii="Arial" w:eastAsia="Calibri" w:hAnsi="Arial"/>
                <w:position w:val="-12"/>
                <w:sz w:val="18"/>
              </w:rPr>
              <w:object w:dxaOrig="810" w:dyaOrig="390" w14:anchorId="3B5B1AE0">
                <v:shape id="_x0000_i1153" type="#_x0000_t75" style="width:45.6pt;height:16.8pt" o:ole="" fillcolor="window">
                  <v:imagedata r:id="rId16" o:title=""/>
                </v:shape>
                <o:OLEObject Type="Embed" ProgID="Equation.3" ShapeID="_x0000_i1153" DrawAspect="Content" ObjectID="_1820272622" r:id="rId145"/>
              </w:object>
            </w:r>
          </w:p>
        </w:tc>
        <w:tc>
          <w:tcPr>
            <w:tcW w:w="1695" w:type="dxa"/>
            <w:vAlign w:val="center"/>
          </w:tcPr>
          <w:p w14:paraId="17D02925"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7C7203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1D2CE66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5E8EFABE"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4C419354" w14:textId="77777777" w:rsidTr="00F0723A">
        <w:trPr>
          <w:jc w:val="center"/>
        </w:trPr>
        <w:tc>
          <w:tcPr>
            <w:tcW w:w="3970" w:type="dxa"/>
            <w:vAlign w:val="center"/>
          </w:tcPr>
          <w:p w14:paraId="6F72F578" w14:textId="77777777" w:rsidR="006D2C17" w:rsidRPr="00F0723A" w:rsidRDefault="006D2C17" w:rsidP="00D8510B">
            <w:pPr>
              <w:spacing w:after="0"/>
              <w:rPr>
                <w:rFonts w:ascii="Arial" w:eastAsia="Calibri" w:hAnsi="Arial"/>
                <w:sz w:val="18"/>
              </w:rPr>
            </w:pPr>
            <w:r w:rsidRPr="00F0723A">
              <w:rPr>
                <w:rFonts w:ascii="Arial" w:hAnsi="Arial"/>
                <w:sz w:val="18"/>
              </w:rPr>
              <w:t>PSBCH-RSRP</w:t>
            </w:r>
            <w:r w:rsidRPr="00F0723A">
              <w:rPr>
                <w:rFonts w:ascii="Arial" w:hAnsi="Arial"/>
                <w:sz w:val="18"/>
                <w:vertAlign w:val="superscript"/>
              </w:rPr>
              <w:t>Note2</w:t>
            </w:r>
          </w:p>
        </w:tc>
        <w:tc>
          <w:tcPr>
            <w:tcW w:w="1695" w:type="dxa"/>
            <w:vAlign w:val="center"/>
          </w:tcPr>
          <w:p w14:paraId="283FFB26" w14:textId="700C01F8"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1134" w:type="dxa"/>
            <w:vAlign w:val="center"/>
          </w:tcPr>
          <w:p w14:paraId="3992B2B4" w14:textId="77777777" w:rsidR="006D2C17" w:rsidRPr="00F0723A" w:rsidRDefault="006D2C17" w:rsidP="00D8510B">
            <w:pPr>
              <w:jc w:val="center"/>
              <w:rPr>
                <w:rFonts w:ascii="Arial" w:hAnsi="Arial" w:cs="Arial"/>
                <w:sz w:val="18"/>
              </w:rPr>
            </w:pPr>
            <w:r w:rsidRPr="00F0723A">
              <w:rPr>
                <w:rFonts w:ascii="Arial" w:hAnsi="Arial" w:cs="Arial"/>
                <w:sz w:val="18"/>
              </w:rPr>
              <w:t>-92.5</w:t>
            </w:r>
          </w:p>
        </w:tc>
        <w:tc>
          <w:tcPr>
            <w:tcW w:w="993" w:type="dxa"/>
            <w:vAlign w:val="center"/>
          </w:tcPr>
          <w:p w14:paraId="4BDE6B52" w14:textId="77777777" w:rsidR="006D2C17" w:rsidRPr="00F0723A" w:rsidRDefault="006D2C17" w:rsidP="00D8510B">
            <w:pPr>
              <w:jc w:val="center"/>
              <w:rPr>
                <w:rFonts w:ascii="Arial" w:hAnsi="Arial" w:cs="Arial"/>
                <w:sz w:val="18"/>
              </w:rPr>
            </w:pPr>
            <w:r w:rsidRPr="00F0723A">
              <w:rPr>
                <w:rFonts w:ascii="Arial" w:hAnsi="Arial" w:cs="Arial"/>
                <w:sz w:val="18"/>
              </w:rPr>
              <w:t>-101.5</w:t>
            </w:r>
          </w:p>
        </w:tc>
        <w:tc>
          <w:tcPr>
            <w:tcW w:w="1275" w:type="dxa"/>
            <w:vAlign w:val="center"/>
          </w:tcPr>
          <w:p w14:paraId="2EC81104" w14:textId="77777777" w:rsidR="006D2C17" w:rsidRPr="00F0723A" w:rsidRDefault="006D2C17" w:rsidP="00D8510B">
            <w:pPr>
              <w:jc w:val="center"/>
              <w:rPr>
                <w:rFonts w:ascii="Arial" w:hAnsi="Arial" w:cs="Arial"/>
                <w:sz w:val="18"/>
              </w:rPr>
            </w:pPr>
            <w:r w:rsidRPr="00F0723A">
              <w:rPr>
                <w:rFonts w:ascii="Arial" w:hAnsi="Arial" w:cs="Arial"/>
                <w:sz w:val="18"/>
              </w:rPr>
              <w:t>-92.5</w:t>
            </w:r>
          </w:p>
        </w:tc>
      </w:tr>
      <w:tr w:rsidR="006D2C17" w:rsidRPr="00F0723A" w14:paraId="4E6F8497" w14:textId="77777777" w:rsidTr="00F0723A">
        <w:trPr>
          <w:jc w:val="center"/>
        </w:trPr>
        <w:tc>
          <w:tcPr>
            <w:tcW w:w="3970" w:type="dxa"/>
            <w:vAlign w:val="center"/>
          </w:tcPr>
          <w:p w14:paraId="0ABDE54B" w14:textId="77777777" w:rsidR="006D2C17" w:rsidRPr="00F0723A" w:rsidRDefault="006D2C17" w:rsidP="00D8510B">
            <w:pPr>
              <w:spacing w:after="0"/>
              <w:rPr>
                <w:rFonts w:ascii="Arial" w:hAnsi="Arial"/>
                <w:sz w:val="18"/>
              </w:rPr>
            </w:pPr>
            <w:r w:rsidRPr="00F0723A">
              <w:rPr>
                <w:rFonts w:ascii="Arial" w:hAnsi="Arial"/>
                <w:sz w:val="18"/>
              </w:rPr>
              <w:t>Io</w:t>
            </w:r>
            <w:r w:rsidRPr="00F0723A">
              <w:rPr>
                <w:rFonts w:ascii="Arial" w:hAnsi="Arial"/>
                <w:sz w:val="18"/>
                <w:vertAlign w:val="superscript"/>
              </w:rPr>
              <w:t>Note2</w:t>
            </w:r>
          </w:p>
        </w:tc>
        <w:tc>
          <w:tcPr>
            <w:tcW w:w="1695" w:type="dxa"/>
            <w:vAlign w:val="center"/>
          </w:tcPr>
          <w:p w14:paraId="321237AD" w14:textId="26699966" w:rsidR="006D2C17" w:rsidRPr="00F0723A" w:rsidRDefault="006D2C17" w:rsidP="00D8510B">
            <w:pPr>
              <w:spacing w:after="0"/>
              <w:rPr>
                <w:rFonts w:ascii="Arial" w:hAnsi="Arial" w:cs="Arial"/>
                <w:sz w:val="18"/>
              </w:rPr>
            </w:pPr>
            <w:r w:rsidRPr="00F0723A">
              <w:rPr>
                <w:rFonts w:ascii="Arial" w:hAnsi="Arial" w:cs="Arial" w:hint="eastAsia"/>
                <w:sz w:val="18"/>
              </w:rPr>
              <w:t>dBm</w:t>
            </w:r>
            <w:r w:rsidR="00F0723A">
              <w:rPr>
                <w:rFonts w:ascii="Arial" w:hAnsi="Arial" w:cs="Arial"/>
                <w:sz w:val="18"/>
              </w:rPr>
              <w:t xml:space="preserve"> </w:t>
            </w:r>
            <w:r w:rsidRPr="00F0723A">
              <w:rPr>
                <w:rFonts w:ascii="Arial" w:hAnsi="Arial" w:cs="Arial" w:hint="eastAsia"/>
                <w:sz w:val="18"/>
              </w:rPr>
              <w:t>/</w:t>
            </w:r>
            <w:r w:rsidRPr="00F0723A">
              <w:rPr>
                <w:rFonts w:ascii="Arial" w:hAnsi="Arial" w:cs="Arial"/>
                <w:sz w:val="18"/>
              </w:rPr>
              <w:t>3.9</w:t>
            </w:r>
            <w:r w:rsidR="00D8510B" w:rsidRPr="00F0723A">
              <w:rPr>
                <w:rFonts w:ascii="Arial" w:hAnsi="Arial" w:cs="Arial"/>
                <w:sz w:val="18"/>
              </w:rPr>
              <w:t>6</w:t>
            </w:r>
            <w:r w:rsidR="00D8510B">
              <w:rPr>
                <w:rFonts w:ascii="Arial" w:hAnsi="Arial" w:cs="Arial"/>
                <w:sz w:val="18"/>
              </w:rPr>
              <w:t xml:space="preserve"> MHz</w:t>
            </w:r>
          </w:p>
        </w:tc>
        <w:tc>
          <w:tcPr>
            <w:tcW w:w="1134" w:type="dxa"/>
            <w:vAlign w:val="center"/>
          </w:tcPr>
          <w:p w14:paraId="7FEEC1FC"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c>
          <w:tcPr>
            <w:tcW w:w="993" w:type="dxa"/>
            <w:vAlign w:val="center"/>
          </w:tcPr>
          <w:p w14:paraId="0594CE19" w14:textId="77777777" w:rsidR="006D2C17" w:rsidRPr="00F0723A" w:rsidRDefault="006D2C17" w:rsidP="00D8510B">
            <w:pPr>
              <w:spacing w:after="0"/>
              <w:jc w:val="center"/>
              <w:rPr>
                <w:rFonts w:ascii="Arial" w:hAnsi="Arial" w:cs="Arial"/>
                <w:sz w:val="18"/>
              </w:rPr>
            </w:pPr>
            <w:r w:rsidRPr="00F0723A">
              <w:rPr>
                <w:rFonts w:ascii="Arial" w:hAnsi="Arial" w:cs="Arial"/>
                <w:sz w:val="18"/>
              </w:rPr>
              <w:t>-75.2</w:t>
            </w:r>
          </w:p>
        </w:tc>
        <w:tc>
          <w:tcPr>
            <w:tcW w:w="1275" w:type="dxa"/>
            <w:vAlign w:val="center"/>
          </w:tcPr>
          <w:p w14:paraId="38B337C6"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r>
      <w:tr w:rsidR="006D2C17" w:rsidRPr="00F0723A" w14:paraId="4B569A59" w14:textId="77777777" w:rsidTr="00F0723A">
        <w:trPr>
          <w:jc w:val="center"/>
        </w:trPr>
        <w:tc>
          <w:tcPr>
            <w:tcW w:w="3970" w:type="dxa"/>
            <w:vAlign w:val="center"/>
          </w:tcPr>
          <w:p w14:paraId="273E70A5" w14:textId="6DAE01C3" w:rsidR="006D2C17" w:rsidRPr="00F0723A" w:rsidRDefault="006D2C17" w:rsidP="00D8510B">
            <w:pPr>
              <w:spacing w:after="0"/>
              <w:rPr>
                <w:rFonts w:ascii="Arial" w:hAnsi="Arial"/>
                <w:sz w:val="18"/>
              </w:rPr>
            </w:pPr>
            <w:r w:rsidRPr="00F0723A">
              <w:rPr>
                <w:rFonts w:ascii="Arial" w:hAnsi="Arial" w:cs="Arial"/>
                <w:sz w:val="18"/>
                <w:lang w:eastAsia="ja-JP"/>
              </w:rPr>
              <w:t>Propagation</w:t>
            </w:r>
            <w:r w:rsidR="00F0723A">
              <w:rPr>
                <w:rFonts w:ascii="Arial" w:hAnsi="Arial" w:cs="Arial"/>
                <w:sz w:val="18"/>
                <w:lang w:eastAsia="ja-JP"/>
              </w:rPr>
              <w:t xml:space="preserve"> </w:t>
            </w:r>
            <w:r w:rsidRPr="00F0723A">
              <w:rPr>
                <w:rFonts w:ascii="Arial" w:hAnsi="Arial" w:cs="Arial"/>
                <w:sz w:val="18"/>
                <w:lang w:eastAsia="ja-JP"/>
              </w:rPr>
              <w:t>condition</w:t>
            </w:r>
          </w:p>
        </w:tc>
        <w:tc>
          <w:tcPr>
            <w:tcW w:w="1695" w:type="dxa"/>
          </w:tcPr>
          <w:p w14:paraId="217430FA"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AWGN</w:t>
            </w:r>
          </w:p>
        </w:tc>
      </w:tr>
      <w:tr w:rsidR="006D2C17" w:rsidRPr="00F0723A" w14:paraId="45A1D823" w14:textId="77777777" w:rsidTr="00F0723A">
        <w:trPr>
          <w:jc w:val="center"/>
        </w:trPr>
        <w:tc>
          <w:tcPr>
            <w:tcW w:w="9067" w:type="dxa"/>
            <w:gridSpan w:val="5"/>
            <w:vAlign w:val="center"/>
          </w:tcPr>
          <w:p w14:paraId="546C2B9D" w14:textId="276FF69E"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6D2C17" w:rsidRPr="00F0723A">
              <w:rPr>
                <w:rFonts w:ascii="Arial" w:hAnsi="Arial"/>
                <w:sz w:val="18"/>
              </w:rPr>
              <w:tab/>
              <w:t>Interference</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UEs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noise</w:t>
            </w:r>
            <w:r w:rsidR="00F0723A">
              <w:rPr>
                <w:rFonts w:ascii="Arial" w:hAnsi="Arial"/>
                <w:sz w:val="18"/>
              </w:rPr>
              <w:t xml:space="preserve"> </w:t>
            </w:r>
            <w:r w:rsidR="006D2C17" w:rsidRPr="00F0723A">
              <w:rPr>
                <w:rFonts w:ascii="Arial" w:hAnsi="Arial"/>
                <w:sz w:val="18"/>
              </w:rPr>
              <w:t>sources</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specified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assumed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constant</w:t>
            </w:r>
            <w:r w:rsidR="00F0723A">
              <w:rPr>
                <w:rFonts w:ascii="Arial" w:hAnsi="Arial"/>
                <w:sz w:val="18"/>
              </w:rPr>
              <w:t xml:space="preserve"> </w:t>
            </w:r>
            <w:r w:rsidR="006D2C17" w:rsidRPr="00F0723A">
              <w:rPr>
                <w:rFonts w:ascii="Arial" w:hAnsi="Arial"/>
                <w:sz w:val="18"/>
              </w:rPr>
              <w:t>over</w:t>
            </w:r>
            <w:r w:rsidR="00F0723A">
              <w:rPr>
                <w:rFonts w:ascii="Arial" w:hAnsi="Arial"/>
                <w:sz w:val="18"/>
              </w:rPr>
              <w:t xml:space="preserve"> </w:t>
            </w:r>
            <w:r w:rsidR="006D2C17" w:rsidRPr="00F0723A">
              <w:rPr>
                <w:rFonts w:ascii="Arial" w:hAnsi="Arial"/>
                <w:sz w:val="18"/>
              </w:rPr>
              <w:t>subcarriers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time</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shall</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modelled</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AWGN</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appropriate</w:t>
            </w:r>
            <w:r w:rsidR="00F0723A">
              <w:rPr>
                <w:rFonts w:ascii="Arial" w:hAnsi="Arial"/>
                <w:sz w:val="18"/>
              </w:rPr>
              <w:t xml:space="preserve"> </w:t>
            </w:r>
            <w:r w:rsidR="006D2C17" w:rsidRPr="00F0723A">
              <w:rPr>
                <w:rFonts w:ascii="Arial" w:hAnsi="Arial"/>
                <w:sz w:val="18"/>
              </w:rPr>
              <w:t>power</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position w:val="-12"/>
                <w:sz w:val="18"/>
              </w:rPr>
              <w:object w:dxaOrig="405" w:dyaOrig="345" w14:anchorId="3122E75E">
                <v:shape id="_x0000_i1154" type="#_x0000_t75" style="width:21.6pt;height:16.8pt" o:ole="" fillcolor="window">
                  <v:imagedata r:id="rId13" o:title=""/>
                </v:shape>
                <o:OLEObject Type="Embed" ProgID="Equation.3" ShapeID="_x0000_i1154" DrawAspect="Content" ObjectID="_1820272623" r:id="rId146"/>
              </w:objec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fulfilled.</w:t>
            </w:r>
          </w:p>
          <w:p w14:paraId="54D1FED3" w14:textId="3B76CE4B"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6D2C17" w:rsidRPr="00F0723A">
              <w:rPr>
                <w:rFonts w:ascii="Arial" w:hAnsi="Arial"/>
                <w:sz w:val="18"/>
              </w:rPr>
              <w:tab/>
              <w:t>PSBCH-RSRP</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levels</w:t>
            </w:r>
            <w:r w:rsidR="00F0723A">
              <w:rPr>
                <w:rFonts w:ascii="Arial" w:hAnsi="Arial"/>
                <w:sz w:val="18"/>
              </w:rPr>
              <w:t xml:space="preserve"> </w:t>
            </w:r>
            <w:r w:rsidR="006D2C17" w:rsidRPr="00F0723A">
              <w:rPr>
                <w:rFonts w:ascii="Arial" w:hAnsi="Arial"/>
                <w:sz w:val="18"/>
              </w:rPr>
              <w:t>have</w:t>
            </w:r>
            <w:r w:rsidR="00F0723A">
              <w:rPr>
                <w:rFonts w:ascii="Arial" w:hAnsi="Arial"/>
                <w:sz w:val="18"/>
              </w:rPr>
              <w:t xml:space="preserve"> </w:t>
            </w:r>
            <w:r w:rsidR="006D2C17" w:rsidRPr="00F0723A">
              <w:rPr>
                <w:rFonts w:ascii="Arial" w:hAnsi="Arial"/>
                <w:sz w:val="18"/>
              </w:rPr>
              <w:t>been</w:t>
            </w:r>
            <w:r w:rsidR="00F0723A">
              <w:rPr>
                <w:rFonts w:ascii="Arial" w:hAnsi="Arial"/>
                <w:sz w:val="18"/>
              </w:rPr>
              <w:t xml:space="preserve"> </w:t>
            </w:r>
            <w:r w:rsidR="006D2C17" w:rsidRPr="00F0723A">
              <w:rPr>
                <w:rFonts w:ascii="Arial" w:hAnsi="Arial"/>
                <w:sz w:val="18"/>
              </w:rPr>
              <w:t>derived</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information</w:t>
            </w:r>
            <w:r w:rsidR="00F0723A">
              <w:rPr>
                <w:rFonts w:ascii="Arial" w:hAnsi="Arial"/>
                <w:sz w:val="18"/>
              </w:rPr>
              <w:t xml:space="preserve"> </w:t>
            </w:r>
            <w:r w:rsidR="006D2C17" w:rsidRPr="00F0723A">
              <w:rPr>
                <w:rFonts w:ascii="Arial" w:hAnsi="Arial"/>
                <w:sz w:val="18"/>
              </w:rPr>
              <w:t>purposes.</w:t>
            </w:r>
            <w:r w:rsidR="00F0723A">
              <w:rPr>
                <w:rFonts w:ascii="Arial" w:hAnsi="Arial"/>
                <w:sz w:val="18"/>
              </w:rPr>
              <w:t xml:space="preserve"> </w:t>
            </w:r>
            <w:r w:rsidR="006D2C17" w:rsidRPr="00F0723A">
              <w:rPr>
                <w:rFonts w:ascii="Arial" w:hAnsi="Arial"/>
                <w:sz w:val="18"/>
              </w:rPr>
              <w:t>They</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settable</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themselves.</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based</w:t>
            </w:r>
            <w:r w:rsidR="00F0723A">
              <w:rPr>
                <w:rFonts w:ascii="Arial" w:hAnsi="Arial"/>
                <w:sz w:val="18"/>
              </w:rPr>
              <w:t xml:space="preserve"> </w:t>
            </w:r>
            <w:r w:rsidR="006D2C17" w:rsidRPr="00F0723A">
              <w:rPr>
                <w:rFonts w:ascii="Arial" w:hAnsi="Arial"/>
                <w:sz w:val="18"/>
              </w:rPr>
              <w:t>on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allocated</w:t>
            </w:r>
            <w:r>
              <w:rPr>
                <w:rFonts w:ascii="Arial" w:hAnsi="Arial"/>
                <w:sz w:val="18"/>
              </w:rPr>
              <w:t xml:space="preserve"> PRB</w:t>
            </w:r>
            <w:r w:rsidR="006D2C17" w:rsidRPr="00F0723A">
              <w:rPr>
                <w:rFonts w:ascii="Arial" w:hAnsi="Arial"/>
                <w:sz w:val="18"/>
              </w:rPr>
              <w:t>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PSPSS/PSSSS/PSBCH</w:t>
            </w:r>
            <w:r w:rsidR="00F0723A">
              <w:rPr>
                <w:rFonts w:ascii="Arial" w:hAnsi="Arial"/>
                <w:sz w:val="18"/>
              </w:rPr>
              <w:t xml:space="preserve"> </w:t>
            </w:r>
            <w:r w:rsidR="006D2C17" w:rsidRPr="00F0723A">
              <w:rPr>
                <w:rFonts w:ascii="Arial" w:hAnsi="Arial"/>
                <w:sz w:val="18"/>
              </w:rPr>
              <w:t>symbols.</w:t>
            </w:r>
          </w:p>
          <w:p w14:paraId="1729C7DC" w14:textId="5C977E2E"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6D2C17" w:rsidRPr="00F0723A">
              <w:rPr>
                <w:rFonts w:ascii="Arial" w:hAnsi="Arial"/>
                <w:sz w:val="18"/>
              </w:rPr>
              <w:tab/>
              <w:t>The</w:t>
            </w:r>
            <w:r w:rsidR="00F0723A">
              <w:rPr>
                <w:rFonts w:ascii="Arial" w:hAnsi="Arial"/>
                <w:sz w:val="18"/>
              </w:rPr>
              <w:t xml:space="preserve"> </w:t>
            </w:r>
            <w:r w:rsidR="006D2C17" w:rsidRPr="00F0723A">
              <w:rPr>
                <w:rFonts w:ascii="Arial" w:hAnsi="Arial"/>
                <w:sz w:val="18"/>
              </w:rPr>
              <w:t>UE</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only</w:t>
            </w:r>
            <w:r w:rsidR="00F0723A">
              <w:rPr>
                <w:rFonts w:ascii="Arial" w:hAnsi="Arial"/>
                <w:sz w:val="18"/>
              </w:rPr>
              <w:t xml:space="preserve"> </w:t>
            </w:r>
            <w:r w:rsidR="006D2C17" w:rsidRPr="00F0723A">
              <w:rPr>
                <w:rFonts w:ascii="Arial" w:hAnsi="Arial"/>
                <w:sz w:val="18"/>
              </w:rPr>
              <w:t>required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tested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one</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supported</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configurations.</w:t>
            </w:r>
          </w:p>
          <w:p w14:paraId="38E50948" w14:textId="213DB879"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4</w:t>
            </w:r>
            <w:r>
              <w:rPr>
                <w:rFonts w:ascii="Arial" w:hAnsi="Arial"/>
                <w:sz w:val="18"/>
              </w:rPr>
              <w:t>:</w:t>
            </w:r>
            <w:r w:rsidR="006D2C17" w:rsidRPr="00F0723A">
              <w:rPr>
                <w:rFonts w:ascii="Arial" w:hAnsi="Arial"/>
                <w:sz w:val="18"/>
              </w:rPr>
              <w:tab/>
              <w:t>PSSSS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PSPSS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set</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same</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PSBCH</w:t>
            </w:r>
            <w:r w:rsidR="00F0723A">
              <w:rPr>
                <w:rFonts w:ascii="Arial" w:hAnsi="Arial"/>
                <w:sz w:val="18"/>
              </w:rPr>
              <w:t xml:space="preserve"> </w:t>
            </w:r>
            <w:r w:rsidR="006D2C17" w:rsidRPr="00F0723A">
              <w:rPr>
                <w:rFonts w:ascii="Arial" w:hAnsi="Arial"/>
                <w:sz w:val="18"/>
              </w:rPr>
              <w:t>Es/Noc.</w:t>
            </w:r>
          </w:p>
        </w:tc>
      </w:tr>
    </w:tbl>
    <w:p w14:paraId="6CED8D68" w14:textId="77777777" w:rsidR="006D2C17" w:rsidRPr="00F0723A" w:rsidRDefault="006D2C17" w:rsidP="00D8510B"/>
    <w:p w14:paraId="7056AEB0" w14:textId="77777777" w:rsidR="006D2C17" w:rsidRPr="00F0723A" w:rsidRDefault="006D2C17" w:rsidP="00D8510B">
      <w:pPr>
        <w:pStyle w:val="Heading5"/>
        <w:keepNext w:val="0"/>
        <w:keepLines w:val="0"/>
        <w:rPr>
          <w:lang w:eastAsia="zh-CN"/>
        </w:rPr>
      </w:pPr>
      <w:r w:rsidRPr="00F0723A">
        <w:rPr>
          <w:lang w:eastAsia="zh-CN"/>
        </w:rPr>
        <w:t>A.9.1.2.3.2</w:t>
      </w:r>
      <w:r w:rsidRPr="00F0723A">
        <w:rPr>
          <w:lang w:eastAsia="zh-CN"/>
        </w:rPr>
        <w:tab/>
        <w:t>Test Requirements</w:t>
      </w:r>
    </w:p>
    <w:p w14:paraId="342143C3" w14:textId="77777777" w:rsidR="00240CCF" w:rsidRPr="00F0723A" w:rsidRDefault="00240CC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7B314DCD" w14:textId="6576CFDD" w:rsidR="00240CCF" w:rsidRPr="00F0723A" w:rsidRDefault="00240CCF" w:rsidP="00D8510B">
      <w:pPr>
        <w:rPr>
          <w:rFonts w:cs="v4.2.0"/>
        </w:rPr>
      </w:pPr>
      <w:r w:rsidRPr="00F0723A">
        <w:rPr>
          <w:rFonts w:cs="v4.2.0"/>
        </w:rPr>
        <w:t>The S-SSB transmission initiation delay shall be less than 1.44 s.</w:t>
      </w:r>
    </w:p>
    <w:p w14:paraId="2D82B9FE" w14:textId="77777777" w:rsidR="00240CCF" w:rsidRPr="00F0723A" w:rsidRDefault="00240CCF" w:rsidP="00D8510B">
      <w:pPr>
        <w:rPr>
          <w:rFonts w:cs="v4.2.0"/>
        </w:rPr>
      </w:pPr>
      <w:r w:rsidRPr="00F0723A">
        <w:rPr>
          <w:rFonts w:cs="v4.2.0"/>
        </w:rPr>
        <w:t>The S-SSB transmission cease delay is defined as the time from the beginning of time period T3 up to the moment when the UE ceases the S-SSB transmission.</w:t>
      </w:r>
    </w:p>
    <w:p w14:paraId="0776804A" w14:textId="1A114F64" w:rsidR="006D2C17" w:rsidRPr="00F0723A" w:rsidRDefault="00240CCF" w:rsidP="00D8510B">
      <w:pPr>
        <w:rPr>
          <w:rFonts w:cs="v4.2.0"/>
        </w:rPr>
      </w:pPr>
      <w:r w:rsidRPr="00F0723A">
        <w:rPr>
          <w:rFonts w:cs="v4.2.0"/>
        </w:rPr>
        <w:t>The S-SSB transmission cease delay shall be less than 1.44 s.</w:t>
      </w:r>
    </w:p>
    <w:p w14:paraId="68244FD4" w14:textId="08D971BF" w:rsidR="006D2C17" w:rsidRPr="00F0723A" w:rsidRDefault="006D2C17"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41753A7" w14:textId="45658921" w:rsidR="006D2C17" w:rsidRPr="00F0723A" w:rsidRDefault="00240CCF" w:rsidP="00D8510B">
      <w:pPr>
        <w:pStyle w:val="NO"/>
        <w:keepLines w:val="0"/>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1DF10D21" w14:textId="77777777" w:rsidR="006D2C17" w:rsidRPr="00F0723A" w:rsidRDefault="006D2C17" w:rsidP="00D8510B">
      <w:pPr>
        <w:tabs>
          <w:tab w:val="left" w:pos="4234"/>
        </w:tabs>
      </w:pPr>
      <w:r w:rsidRPr="00F0723A">
        <w:t>Where:</w:t>
      </w:r>
    </w:p>
    <w:p w14:paraId="43916E33" w14:textId="77777777" w:rsidR="006D2C17" w:rsidRPr="00F0723A" w:rsidRDefault="006D2C17" w:rsidP="00D8510B">
      <w:pPr>
        <w:pStyle w:val="B10"/>
      </w:pPr>
      <w:r w:rsidRPr="00F0723A">
        <w:t>-</w:t>
      </w:r>
      <w:r w:rsidRPr="00F0723A">
        <w:tab/>
        <w:t>T</w:t>
      </w:r>
      <w:r w:rsidRPr="00F0723A">
        <w:rPr>
          <w:vertAlign w:val="subscript"/>
        </w:rPr>
        <w:t>evaluate,SLSS</w:t>
      </w:r>
      <w:r w:rsidRPr="00F0723A">
        <w:t xml:space="preserve"> = 1.28 sec (as specified in clause 12.3.1.4);</w:t>
      </w:r>
    </w:p>
    <w:p w14:paraId="3D3D71BF" w14:textId="1AB187D0" w:rsidR="006D2C17" w:rsidRPr="00F0723A" w:rsidRDefault="00240CCF" w:rsidP="00D8510B">
      <w:pPr>
        <w:pStyle w:val="B10"/>
      </w:pPr>
      <w:r w:rsidRPr="00F0723A">
        <w:t>-</w:t>
      </w:r>
      <w:r w:rsidRPr="00F0723A">
        <w:tab/>
      </w:r>
      <w:r w:rsidRPr="00F0723A">
        <w:rPr>
          <w:rFonts w:cs="v4.2.0"/>
        </w:rPr>
        <w:t>S-SSB</w:t>
      </w:r>
      <w:r w:rsidRPr="00F0723A">
        <w:t xml:space="preserve"> period = 16</w:t>
      </w:r>
      <w:r w:rsidR="00D8510B" w:rsidRPr="00F0723A">
        <w:t>0</w:t>
      </w:r>
      <w:r w:rsidR="00D8510B">
        <w:t xml:space="preserve"> ms</w:t>
      </w:r>
      <w:r w:rsidRPr="00F0723A">
        <w:t>.</w:t>
      </w:r>
    </w:p>
    <w:p w14:paraId="68834E98" w14:textId="77777777" w:rsidR="00AE39A2" w:rsidRPr="00F0723A" w:rsidRDefault="00AE39A2" w:rsidP="00D8510B">
      <w:pPr>
        <w:pStyle w:val="Heading4"/>
        <w:keepNext w:val="0"/>
        <w:keepLines w:val="0"/>
      </w:pPr>
      <w:r w:rsidRPr="00F0723A">
        <w:t>A.9.1.2.4</w:t>
      </w:r>
      <w:r w:rsidRPr="00F0723A">
        <w:tab/>
        <w:t>Test for SyncRef UE as synchronization reference source</w:t>
      </w:r>
      <w:r w:rsidRPr="00F0723A">
        <w:rPr>
          <w:lang w:eastAsia="ko-KR"/>
        </w:rPr>
        <w:t xml:space="preserve"> with CCA</w:t>
      </w:r>
    </w:p>
    <w:p w14:paraId="106B0436" w14:textId="77777777" w:rsidR="00AE39A2" w:rsidRPr="00F0723A" w:rsidRDefault="00AE39A2" w:rsidP="00D8510B">
      <w:pPr>
        <w:pStyle w:val="Heading5"/>
        <w:keepNext w:val="0"/>
        <w:keepLines w:val="0"/>
        <w:rPr>
          <w:lang w:eastAsia="zh-CN"/>
        </w:rPr>
      </w:pPr>
      <w:r w:rsidRPr="00F0723A">
        <w:rPr>
          <w:lang w:eastAsia="zh-CN"/>
        </w:rPr>
        <w:lastRenderedPageBreak/>
        <w:t>A.9.1.2.4.1</w:t>
      </w:r>
      <w:r w:rsidRPr="00F0723A">
        <w:rPr>
          <w:lang w:eastAsia="zh-CN"/>
        </w:rPr>
        <w:tab/>
        <w:t>Test Purpose and Environment</w:t>
      </w:r>
    </w:p>
    <w:p w14:paraId="748D4575" w14:textId="77777777" w:rsidR="00AE39A2" w:rsidRPr="00F0723A" w:rsidRDefault="00AE39A2" w:rsidP="00D8510B">
      <w:r w:rsidRPr="00F0723A">
        <w:t xml:space="preserve">The purpose of this test is to verify the requirements related to the evaluation time allowed to initiate and cease S-SSB transmissions defined in clause </w:t>
      </w:r>
      <w:r w:rsidRPr="00F0723A">
        <w:rPr>
          <w:rFonts w:cs="v4.2.0"/>
        </w:rPr>
        <w:t>12.3A.1.4,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6AAEA265" w14:textId="21AFA002" w:rsidR="00AE39A2" w:rsidRPr="00F0723A" w:rsidRDefault="00AE39A2" w:rsidP="00D8510B">
      <w:r w:rsidRPr="00F0723A">
        <w:t xml:space="preserve">The test parameters are given </w:t>
      </w:r>
      <w:r w:rsidR="00D8510B">
        <w:t>in table</w:t>
      </w:r>
      <w:r w:rsidRPr="00F0723A">
        <w:t xml:space="preserve"> A.9.1.2.4.1-1 </w:t>
      </w:r>
      <w:r w:rsidR="00D8510B">
        <w:rPr>
          <w:rFonts w:hint="eastAsia"/>
          <w:lang w:eastAsia="zh-CN"/>
        </w:rPr>
        <w:t>and table</w:t>
      </w:r>
      <w:r w:rsidRPr="00F0723A">
        <w:t xml:space="preserve"> A.9.1.2.4.1-2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F0723A" w:rsidRDefault="00AE39A2" w:rsidP="00D8510B">
      <w:pPr>
        <w:spacing w:line="276" w:lineRule="auto"/>
      </w:pPr>
      <w:r w:rsidRPr="00F0723A">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F0723A">
        <w:rPr>
          <w:i/>
        </w:rPr>
        <w:t>inCoverage</w:t>
      </w:r>
      <w:r w:rsidRPr="00F0723A">
        <w:t xml:space="preserve"> IE in MIB-SL set as FALSE. The test consists of three successive time periods, with time duration of T1, T2 and T3 respectively. Two counters, </w:t>
      </w:r>
      <w:r w:rsidRPr="00F0723A">
        <w:rPr>
          <w:i/>
          <w:iCs/>
        </w:rPr>
        <w:t>l</w:t>
      </w:r>
      <w:r w:rsidRPr="00F0723A">
        <w:rPr>
          <w:vertAlign w:val="subscript"/>
        </w:rPr>
        <w:t>CCA_2</w:t>
      </w:r>
      <w:r w:rsidRPr="00F0723A">
        <w:t xml:space="preserve"> and </w:t>
      </w:r>
      <w:r w:rsidRPr="00F0723A">
        <w:rPr>
          <w:i/>
          <w:iCs/>
        </w:rPr>
        <w:t>l</w:t>
      </w:r>
      <w:r w:rsidRPr="00F0723A">
        <w:rPr>
          <w:vertAlign w:val="subscript"/>
        </w:rPr>
        <w:t>CCA_3</w:t>
      </w:r>
      <w:r w:rsidRPr="00F0723A">
        <w:t>, as defined in A.3.26.4.1 will be used with time duration of T2 and T3 respectively.</w:t>
      </w:r>
    </w:p>
    <w:p w14:paraId="2F5BB82D" w14:textId="77777777" w:rsidR="00AE39A2" w:rsidRPr="00F0723A" w:rsidRDefault="00AE39A2" w:rsidP="00D8510B">
      <w:r w:rsidRPr="00F0723A">
        <w:t xml:space="preserve">During T1, the PSBCH-RSRP of SyncRef UE 1 is above </w:t>
      </w:r>
      <w:r w:rsidRPr="00F0723A">
        <w:rPr>
          <w:i/>
        </w:rPr>
        <w:t>syncTxThreshOOC</w:t>
      </w:r>
      <w:r w:rsidRPr="00F0723A">
        <w:t xml:space="preserve"> and the UE is not expected to be transmitting S-SSB. </w:t>
      </w:r>
    </w:p>
    <w:p w14:paraId="6CB5658B" w14:textId="77777777" w:rsidR="00AE39A2" w:rsidRPr="00F0723A" w:rsidRDefault="00AE39A2" w:rsidP="00D8510B">
      <w:pPr>
        <w:spacing w:line="276" w:lineRule="auto"/>
      </w:pPr>
      <w:r w:rsidRPr="00F0723A">
        <w:t xml:space="preserve">During T2, the PSBCH-RSRP of SyncRef UE 1 is lowered below </w:t>
      </w:r>
      <w:r w:rsidRPr="00F0723A">
        <w:rPr>
          <w:i/>
        </w:rPr>
        <w:t>syncTxThreshOOC</w:t>
      </w:r>
      <w:r w:rsidRPr="00F0723A">
        <w:t xml:space="preserve"> and the UE is expected to initiate S-SSB transmissions. The counter </w:t>
      </w:r>
      <w:r w:rsidRPr="00F0723A">
        <w:rPr>
          <w:i/>
          <w:iCs/>
        </w:rPr>
        <w:t>l</w:t>
      </w:r>
      <w:r w:rsidRPr="00F0723A">
        <w:rPr>
          <w:vertAlign w:val="subscript"/>
        </w:rPr>
        <w:t>CCA_2</w:t>
      </w:r>
      <w:r w:rsidRPr="00F0723A">
        <w:t xml:space="preserve"> is initialized as 0 at the beginning of T2 and tracks the number of unavailable SSB periods as defined in A.3.26.4.1 until the end of T2.</w:t>
      </w:r>
    </w:p>
    <w:p w14:paraId="0605857A" w14:textId="77777777" w:rsidR="00AE39A2" w:rsidRPr="00F0723A" w:rsidRDefault="00AE39A2" w:rsidP="00D8510B">
      <w:pPr>
        <w:spacing w:line="276" w:lineRule="auto"/>
      </w:pPr>
      <w:r w:rsidRPr="00F0723A">
        <w:t xml:space="preserve">During T3, the PSBCH-RSRP of SyncRef UE 1 is increased back to be above </w:t>
      </w:r>
      <w:r w:rsidRPr="00F0723A">
        <w:rPr>
          <w:i/>
        </w:rPr>
        <w:t>syncTxThreshOOC</w:t>
      </w:r>
      <w:r w:rsidRPr="00F0723A">
        <w:t xml:space="preserve"> and the UE is expected to cease S-SSB transmissions. The counter </w:t>
      </w:r>
      <w:r w:rsidRPr="00F0723A">
        <w:rPr>
          <w:i/>
          <w:iCs/>
        </w:rPr>
        <w:t>l</w:t>
      </w:r>
      <w:r w:rsidRPr="00F0723A">
        <w:rPr>
          <w:vertAlign w:val="subscript"/>
        </w:rPr>
        <w:t>CCA_3</w:t>
      </w:r>
      <w:r w:rsidRPr="00F0723A">
        <w:t xml:space="preserve"> is initialized as 0 at the beginning of T3 and tracks the number of unavailable SSB periods as defined in A.3.26.4.1 until the end of T3.</w:t>
      </w:r>
    </w:p>
    <w:p w14:paraId="1CDE5617" w14:textId="77777777" w:rsidR="00AE39A2" w:rsidRPr="00F0723A" w:rsidRDefault="00AE39A2" w:rsidP="00D8510B">
      <w:pPr>
        <w:pStyle w:val="TH"/>
        <w:keepNext w:val="0"/>
        <w:keepLines w:val="0"/>
        <w:rPr>
          <w:rFonts w:cs="v4.2.0"/>
        </w:rPr>
      </w:pPr>
      <w:r w:rsidRPr="00F0723A">
        <w:t xml:space="preserve">Table A.9.1.2.4.1-1: Test Parameters for </w:t>
      </w:r>
      <w:r w:rsidRPr="00F0723A">
        <w:rPr>
          <w:rFonts w:cs="v4.2.0"/>
        </w:rPr>
        <w:t>I</w:t>
      </w:r>
      <w:r w:rsidRPr="00F0723A">
        <w:t>nitiation/Cease of S-SSB Transmission</w:t>
      </w:r>
      <w:r w:rsidRPr="00F0723A">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AE39A2" w:rsidRPr="00F0723A" w14:paraId="67BF4643" w14:textId="77777777" w:rsidTr="00F0723A">
        <w:trPr>
          <w:jc w:val="center"/>
        </w:trPr>
        <w:tc>
          <w:tcPr>
            <w:tcW w:w="2689" w:type="dxa"/>
            <w:vAlign w:val="center"/>
          </w:tcPr>
          <w:p w14:paraId="18996FBF"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5160BF7D"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1701" w:type="dxa"/>
            <w:vAlign w:val="center"/>
          </w:tcPr>
          <w:p w14:paraId="079EF4BB" w14:textId="77777777" w:rsidR="00AE39A2" w:rsidRPr="00F0723A" w:rsidRDefault="00AE39A2" w:rsidP="00D8510B">
            <w:pPr>
              <w:pStyle w:val="TAH"/>
              <w:keepNext w:val="0"/>
              <w:keepLines w:val="0"/>
              <w:rPr>
                <w:rFonts w:cs="Arial"/>
                <w:lang w:eastAsia="ja-JP"/>
              </w:rPr>
            </w:pPr>
            <w:r w:rsidRPr="00F0723A">
              <w:rPr>
                <w:rFonts w:cs="Arial"/>
                <w:lang w:eastAsia="ja-JP"/>
              </w:rPr>
              <w:t>Value</w:t>
            </w:r>
          </w:p>
        </w:tc>
        <w:tc>
          <w:tcPr>
            <w:tcW w:w="2268" w:type="dxa"/>
            <w:vAlign w:val="center"/>
          </w:tcPr>
          <w:p w14:paraId="781F66FF" w14:textId="77777777" w:rsidR="00AE39A2" w:rsidRPr="00F0723A" w:rsidRDefault="00AE39A2" w:rsidP="00D8510B">
            <w:pPr>
              <w:pStyle w:val="TAH"/>
              <w:keepNext w:val="0"/>
              <w:keepLines w:val="0"/>
              <w:rPr>
                <w:rFonts w:cs="Arial"/>
                <w:lang w:eastAsia="ja-JP"/>
              </w:rPr>
            </w:pPr>
            <w:r w:rsidRPr="00F0723A">
              <w:rPr>
                <w:rFonts w:cs="Arial"/>
                <w:lang w:eastAsia="ja-JP"/>
              </w:rPr>
              <w:t>Comment</w:t>
            </w:r>
          </w:p>
        </w:tc>
      </w:tr>
      <w:tr w:rsidR="00AE39A2" w:rsidRPr="00F0723A" w14:paraId="2DF73A02" w14:textId="77777777" w:rsidTr="00F0723A">
        <w:trPr>
          <w:jc w:val="center"/>
        </w:trPr>
        <w:tc>
          <w:tcPr>
            <w:tcW w:w="2689" w:type="dxa"/>
            <w:vAlign w:val="center"/>
          </w:tcPr>
          <w:p w14:paraId="2FF75B79" w14:textId="77777777" w:rsidR="00AE39A2" w:rsidRPr="00F0723A" w:rsidRDefault="00AE39A2"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3F7CF059" w14:textId="77777777" w:rsidR="00AE39A2" w:rsidRPr="00F0723A" w:rsidRDefault="00AE39A2" w:rsidP="00D8510B">
            <w:pPr>
              <w:pStyle w:val="TAC"/>
              <w:keepNext w:val="0"/>
              <w:keepLines w:val="0"/>
              <w:rPr>
                <w:lang w:eastAsia="ja-JP"/>
              </w:rPr>
            </w:pPr>
            <w:r w:rsidRPr="00F0723A">
              <w:rPr>
                <w:lang w:eastAsia="zh-CN"/>
              </w:rPr>
              <w:t>kHz</w:t>
            </w:r>
          </w:p>
        </w:tc>
        <w:tc>
          <w:tcPr>
            <w:tcW w:w="1701" w:type="dxa"/>
            <w:vAlign w:val="center"/>
          </w:tcPr>
          <w:p w14:paraId="371D536F" w14:textId="77777777" w:rsidR="00AE39A2" w:rsidRPr="00F0723A" w:rsidRDefault="00AE39A2" w:rsidP="00D8510B">
            <w:pPr>
              <w:pStyle w:val="TAC"/>
              <w:keepNext w:val="0"/>
              <w:keepLines w:val="0"/>
            </w:pPr>
            <w:r w:rsidRPr="00F0723A">
              <w:rPr>
                <w:lang w:eastAsia="zh-CN"/>
              </w:rPr>
              <w:t>30</w:t>
            </w:r>
          </w:p>
        </w:tc>
        <w:tc>
          <w:tcPr>
            <w:tcW w:w="2268" w:type="dxa"/>
            <w:vAlign w:val="center"/>
          </w:tcPr>
          <w:p w14:paraId="7B169FA3" w14:textId="77777777" w:rsidR="00AE39A2" w:rsidRPr="00F0723A" w:rsidRDefault="00AE39A2" w:rsidP="00D8510B">
            <w:pPr>
              <w:pStyle w:val="TAC"/>
              <w:keepNext w:val="0"/>
              <w:keepLines w:val="0"/>
              <w:rPr>
                <w:lang w:eastAsia="ja-JP"/>
              </w:rPr>
            </w:pPr>
          </w:p>
        </w:tc>
      </w:tr>
      <w:tr w:rsidR="00AE39A2" w:rsidRPr="00F0723A" w14:paraId="41F673AC" w14:textId="77777777" w:rsidTr="00F0723A">
        <w:trPr>
          <w:jc w:val="center"/>
        </w:trPr>
        <w:tc>
          <w:tcPr>
            <w:tcW w:w="2689" w:type="dxa"/>
            <w:vAlign w:val="center"/>
          </w:tcPr>
          <w:p w14:paraId="00793A11" w14:textId="61B82DC3" w:rsidR="00AE39A2" w:rsidRPr="00F0723A" w:rsidRDefault="00AE39A2"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45B561C3" w14:textId="77777777" w:rsidR="00AE39A2" w:rsidRPr="00F0723A" w:rsidRDefault="00AE39A2" w:rsidP="00D8510B">
            <w:pPr>
              <w:pStyle w:val="TAC"/>
              <w:keepNext w:val="0"/>
              <w:keepLines w:val="0"/>
              <w:rPr>
                <w:lang w:eastAsia="ja-JP"/>
              </w:rPr>
            </w:pPr>
          </w:p>
        </w:tc>
        <w:tc>
          <w:tcPr>
            <w:tcW w:w="1701" w:type="dxa"/>
            <w:vAlign w:val="center"/>
          </w:tcPr>
          <w:p w14:paraId="5A744989" w14:textId="77777777" w:rsidR="00AE39A2" w:rsidRPr="00F0723A" w:rsidRDefault="00AE39A2" w:rsidP="00D8510B">
            <w:pPr>
              <w:pStyle w:val="TAC"/>
              <w:keepNext w:val="0"/>
              <w:keepLines w:val="0"/>
              <w:rPr>
                <w:b/>
                <w:lang w:eastAsia="ja-JP"/>
              </w:rPr>
            </w:pPr>
            <w:r w:rsidRPr="00F0723A">
              <w:t>None</w:t>
            </w:r>
          </w:p>
        </w:tc>
        <w:tc>
          <w:tcPr>
            <w:tcW w:w="2268" w:type="dxa"/>
            <w:vAlign w:val="center"/>
          </w:tcPr>
          <w:p w14:paraId="3A35EDF4" w14:textId="77777777" w:rsidR="00AE39A2" w:rsidRPr="00F0723A" w:rsidRDefault="00AE39A2" w:rsidP="00D8510B">
            <w:pPr>
              <w:pStyle w:val="TAC"/>
              <w:keepNext w:val="0"/>
              <w:keepLines w:val="0"/>
              <w:rPr>
                <w:b/>
                <w:lang w:eastAsia="ja-JP"/>
              </w:rPr>
            </w:pPr>
          </w:p>
        </w:tc>
      </w:tr>
      <w:tr w:rsidR="00AE39A2" w:rsidRPr="00F0723A" w14:paraId="6372DC9D" w14:textId="77777777" w:rsidTr="00F0723A">
        <w:trPr>
          <w:jc w:val="center"/>
        </w:trPr>
        <w:tc>
          <w:tcPr>
            <w:tcW w:w="2689" w:type="dxa"/>
            <w:vAlign w:val="center"/>
          </w:tcPr>
          <w:p w14:paraId="26C052A5" w14:textId="1130D981"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3B2F5085" w14:textId="77777777" w:rsidR="00AE39A2" w:rsidRPr="00F0723A" w:rsidRDefault="00AE39A2" w:rsidP="00D8510B">
            <w:pPr>
              <w:pStyle w:val="TAC"/>
              <w:keepNext w:val="0"/>
              <w:keepLines w:val="0"/>
              <w:rPr>
                <w:lang w:eastAsia="ja-JP"/>
              </w:rPr>
            </w:pPr>
          </w:p>
        </w:tc>
        <w:tc>
          <w:tcPr>
            <w:tcW w:w="1701" w:type="dxa"/>
            <w:vAlign w:val="center"/>
          </w:tcPr>
          <w:p w14:paraId="2130CA39" w14:textId="371D362C" w:rsidR="00AE39A2" w:rsidRPr="00F0723A" w:rsidRDefault="00AE39A2"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67CAA041" w14:textId="442FA60A" w:rsidR="00AE39A2" w:rsidRPr="00F0723A" w:rsidRDefault="00AE39A2"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8429D11" w14:textId="77777777" w:rsidTr="00F0723A">
        <w:trPr>
          <w:jc w:val="center"/>
        </w:trPr>
        <w:tc>
          <w:tcPr>
            <w:tcW w:w="2689" w:type="dxa"/>
            <w:vAlign w:val="center"/>
          </w:tcPr>
          <w:p w14:paraId="48866EAB" w14:textId="5024AC9D"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lang w:eastAsia="ko-KR"/>
              </w:rPr>
              <w:t>sidelink</w:t>
            </w:r>
            <w:r w:rsidR="00F0723A">
              <w:rPr>
                <w:rFonts w:hint="eastAsia"/>
                <w:lang w:eastAsia="ko-KR"/>
              </w:rPr>
              <w:t xml:space="preserve"> </w:t>
            </w:r>
            <w:r w:rsidRPr="00F0723A">
              <w:rPr>
                <w:rFonts w:hint="eastAsia"/>
                <w:lang w:eastAsia="ko-KR"/>
              </w:rPr>
              <w:t>UE</w:t>
            </w:r>
          </w:p>
        </w:tc>
        <w:tc>
          <w:tcPr>
            <w:tcW w:w="1275" w:type="dxa"/>
            <w:vAlign w:val="center"/>
          </w:tcPr>
          <w:p w14:paraId="685064B8" w14:textId="77777777" w:rsidR="00AE39A2" w:rsidRPr="00F0723A" w:rsidRDefault="00AE39A2" w:rsidP="00D8510B">
            <w:pPr>
              <w:pStyle w:val="TAC"/>
              <w:keepNext w:val="0"/>
              <w:keepLines w:val="0"/>
              <w:rPr>
                <w:lang w:eastAsia="ja-JP"/>
              </w:rPr>
            </w:pPr>
          </w:p>
        </w:tc>
        <w:tc>
          <w:tcPr>
            <w:tcW w:w="1701" w:type="dxa"/>
            <w:vAlign w:val="center"/>
          </w:tcPr>
          <w:p w14:paraId="6F34D56F" w14:textId="31555015" w:rsidR="00AE39A2" w:rsidRPr="00F0723A" w:rsidRDefault="00AE39A2" w:rsidP="00D8510B">
            <w:pPr>
              <w:pStyle w:val="TAC"/>
              <w:keepNext w:val="0"/>
              <w:keepLines w:val="0"/>
              <w:rPr>
                <w:b/>
              </w:rPr>
            </w:pPr>
            <w:r w:rsidRPr="00F0723A">
              <w:rPr>
                <w:lang w:eastAsia="ko-KR"/>
              </w:rPr>
              <w:t>Sidelink</w:t>
            </w:r>
            <w:r w:rsidR="00F0723A">
              <w:rPr>
                <w:lang w:eastAsia="ko-KR"/>
              </w:rPr>
              <w:t xml:space="preserve"> </w:t>
            </w:r>
            <w:r w:rsidRPr="00F0723A">
              <w:rPr>
                <w:lang w:eastAsia="ko-KR"/>
              </w:rPr>
              <w:t>UE</w:t>
            </w:r>
          </w:p>
        </w:tc>
        <w:tc>
          <w:tcPr>
            <w:tcW w:w="2268" w:type="dxa"/>
            <w:vAlign w:val="center"/>
          </w:tcPr>
          <w:p w14:paraId="58ED076C" w14:textId="21FF3106" w:rsidR="00AE39A2" w:rsidRPr="00F0723A" w:rsidRDefault="00AE39A2"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F965B5F" w14:textId="77777777" w:rsidTr="00F0723A">
        <w:trPr>
          <w:jc w:val="center"/>
        </w:trPr>
        <w:tc>
          <w:tcPr>
            <w:tcW w:w="2689" w:type="dxa"/>
            <w:vAlign w:val="center"/>
          </w:tcPr>
          <w:p w14:paraId="4E905F0E" w14:textId="764989EE" w:rsidR="00AE39A2" w:rsidRPr="00F0723A" w:rsidRDefault="00AE39A2" w:rsidP="00D8510B">
            <w:pPr>
              <w:pStyle w:val="TAC"/>
              <w:keepNext w:val="0"/>
              <w:keepLines w:val="0"/>
              <w:jc w:val="left"/>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139B79AD" w14:textId="77777777" w:rsidR="00AE39A2" w:rsidRPr="00F0723A" w:rsidRDefault="00AE39A2" w:rsidP="00D8510B">
            <w:pPr>
              <w:pStyle w:val="TAC"/>
              <w:keepNext w:val="0"/>
              <w:keepLines w:val="0"/>
              <w:rPr>
                <w:rFonts w:cs="Arial"/>
                <w:lang w:eastAsia="ja-JP"/>
              </w:rPr>
            </w:pPr>
          </w:p>
        </w:tc>
        <w:tc>
          <w:tcPr>
            <w:tcW w:w="1701" w:type="dxa"/>
            <w:vAlign w:val="center"/>
          </w:tcPr>
          <w:p w14:paraId="4E97904D" w14:textId="590BB9FA" w:rsidR="00AE39A2" w:rsidRPr="00F0723A" w:rsidRDefault="00AE39A2"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rFonts w:cs="Arial"/>
                <w:lang w:eastAsia="ja-JP"/>
              </w:rPr>
              <w:t xml:space="preserve"> </w:t>
            </w:r>
            <w:r w:rsidRPr="00F0723A">
              <w:rPr>
                <w:rFonts w:cs="Arial"/>
                <w:lang w:eastAsia="ja-JP"/>
              </w:rPr>
              <w:t>A.3.21.2-2</w:t>
            </w:r>
          </w:p>
        </w:tc>
        <w:tc>
          <w:tcPr>
            <w:tcW w:w="2268" w:type="dxa"/>
            <w:vAlign w:val="center"/>
          </w:tcPr>
          <w:p w14:paraId="2787CB7E" w14:textId="7F9382AC" w:rsidR="00AE39A2" w:rsidRPr="00F0723A" w:rsidRDefault="00AE39A2"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AE39A2" w:rsidRPr="00F0723A" w14:paraId="62D9C85D" w14:textId="77777777" w:rsidTr="00F0723A">
        <w:trPr>
          <w:jc w:val="center"/>
        </w:trPr>
        <w:tc>
          <w:tcPr>
            <w:tcW w:w="2689" w:type="dxa"/>
            <w:vAlign w:val="center"/>
          </w:tcPr>
          <w:p w14:paraId="663C00A2" w14:textId="77777777" w:rsidR="00AE39A2" w:rsidRPr="00F0723A" w:rsidRDefault="00AE39A2" w:rsidP="00D8510B">
            <w:pPr>
              <w:pStyle w:val="TAL"/>
              <w:keepNext w:val="0"/>
              <w:keepLines w:val="0"/>
              <w:rPr>
                <w:rFonts w:cs="Arial"/>
                <w:lang w:eastAsia="ja-JP"/>
              </w:rPr>
            </w:pPr>
            <w:r w:rsidRPr="00F0723A">
              <w:rPr>
                <w:rFonts w:cs="Arial"/>
                <w:lang w:eastAsia="ja-JP"/>
              </w:rPr>
              <w:t>networkControlledSyncTx</w:t>
            </w:r>
          </w:p>
        </w:tc>
        <w:tc>
          <w:tcPr>
            <w:tcW w:w="1275" w:type="dxa"/>
          </w:tcPr>
          <w:p w14:paraId="26F13EBD" w14:textId="77777777" w:rsidR="00AE39A2" w:rsidRPr="00F0723A"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F0723A" w:rsidRDefault="00AE39A2"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03A4C302" w14:textId="77777777" w:rsidR="00AE39A2" w:rsidRPr="00F0723A" w:rsidRDefault="00AE39A2" w:rsidP="00D8510B">
            <w:pPr>
              <w:pStyle w:val="TAL"/>
              <w:keepNext w:val="0"/>
              <w:keepLines w:val="0"/>
              <w:jc w:val="center"/>
              <w:rPr>
                <w:rFonts w:cs="Arial"/>
                <w:lang w:eastAsia="ja-JP"/>
              </w:rPr>
            </w:pPr>
          </w:p>
        </w:tc>
      </w:tr>
      <w:tr w:rsidR="00AE39A2" w:rsidRPr="00F0723A" w14:paraId="5552A0AB" w14:textId="77777777" w:rsidTr="00F0723A">
        <w:trPr>
          <w:jc w:val="center"/>
        </w:trPr>
        <w:tc>
          <w:tcPr>
            <w:tcW w:w="2689" w:type="dxa"/>
            <w:vAlign w:val="center"/>
          </w:tcPr>
          <w:p w14:paraId="57E8912B" w14:textId="77777777" w:rsidR="00AE39A2" w:rsidRPr="00F0723A" w:rsidRDefault="00AE39A2" w:rsidP="00D8510B">
            <w:pPr>
              <w:pStyle w:val="TAL"/>
              <w:keepNext w:val="0"/>
              <w:keepLines w:val="0"/>
              <w:rPr>
                <w:rFonts w:cs="Arial"/>
                <w:lang w:eastAsia="ja-JP"/>
              </w:rPr>
            </w:pPr>
            <w:r w:rsidRPr="00F0723A">
              <w:rPr>
                <w:lang w:eastAsia="ja-JP"/>
              </w:rPr>
              <w:t>syncTxThreshOoC</w:t>
            </w:r>
          </w:p>
        </w:tc>
        <w:tc>
          <w:tcPr>
            <w:tcW w:w="1275" w:type="dxa"/>
          </w:tcPr>
          <w:p w14:paraId="1016025B" w14:textId="77777777" w:rsidR="00AE39A2" w:rsidRPr="00F0723A" w:rsidRDefault="00AE39A2"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37650778" w14:textId="77777777" w:rsidR="00AE39A2" w:rsidRPr="00F0723A" w:rsidRDefault="00AE39A2" w:rsidP="00D8510B">
            <w:pPr>
              <w:pStyle w:val="TAL"/>
              <w:keepNext w:val="0"/>
              <w:keepLines w:val="0"/>
              <w:jc w:val="center"/>
              <w:rPr>
                <w:rFonts w:cs="Arial"/>
              </w:rPr>
            </w:pPr>
            <w:r w:rsidRPr="00F0723A">
              <w:rPr>
                <w:rFonts w:cs="Arial"/>
              </w:rPr>
              <w:t>-97</w:t>
            </w:r>
          </w:p>
        </w:tc>
        <w:tc>
          <w:tcPr>
            <w:tcW w:w="2268" w:type="dxa"/>
            <w:vAlign w:val="center"/>
          </w:tcPr>
          <w:p w14:paraId="39DC5917" w14:textId="77777777" w:rsidR="00AE39A2" w:rsidRPr="00F0723A" w:rsidRDefault="00AE39A2" w:rsidP="00D8510B">
            <w:pPr>
              <w:pStyle w:val="TAL"/>
              <w:keepNext w:val="0"/>
              <w:keepLines w:val="0"/>
              <w:jc w:val="center"/>
              <w:rPr>
                <w:rFonts w:cs="Arial"/>
              </w:rPr>
            </w:pPr>
          </w:p>
        </w:tc>
      </w:tr>
      <w:tr w:rsidR="00AE39A2" w:rsidRPr="00F0723A" w14:paraId="506C13F3" w14:textId="77777777" w:rsidTr="00F0723A">
        <w:trPr>
          <w:jc w:val="center"/>
        </w:trPr>
        <w:tc>
          <w:tcPr>
            <w:tcW w:w="2689" w:type="dxa"/>
            <w:vAlign w:val="center"/>
          </w:tcPr>
          <w:p w14:paraId="5DEAADBD" w14:textId="77777777" w:rsidR="00AE39A2" w:rsidRPr="00F0723A" w:rsidRDefault="00AE39A2" w:rsidP="00D8510B">
            <w:pPr>
              <w:pStyle w:val="TAL"/>
              <w:keepNext w:val="0"/>
              <w:keepLines w:val="0"/>
              <w:rPr>
                <w:rFonts w:cs="Arial"/>
              </w:rPr>
            </w:pPr>
            <w:r w:rsidRPr="00F0723A">
              <w:rPr>
                <w:rFonts w:cs="Arial" w:hint="eastAsia"/>
              </w:rPr>
              <w:t>T1</w:t>
            </w:r>
          </w:p>
        </w:tc>
        <w:tc>
          <w:tcPr>
            <w:tcW w:w="1275" w:type="dxa"/>
          </w:tcPr>
          <w:p w14:paraId="0F1821E6"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2BD94029" w14:textId="77777777" w:rsidR="00AE39A2" w:rsidRPr="00F0723A" w:rsidRDefault="00AE39A2" w:rsidP="00D8510B">
            <w:pPr>
              <w:pStyle w:val="TAL"/>
              <w:keepNext w:val="0"/>
              <w:keepLines w:val="0"/>
              <w:jc w:val="center"/>
              <w:rPr>
                <w:rFonts w:cs="Arial"/>
              </w:rPr>
            </w:pPr>
            <w:r w:rsidRPr="00F0723A">
              <w:rPr>
                <w:rFonts w:cs="Arial" w:hint="eastAsia"/>
              </w:rPr>
              <w:t>3</w:t>
            </w:r>
          </w:p>
        </w:tc>
        <w:tc>
          <w:tcPr>
            <w:tcW w:w="2268" w:type="dxa"/>
            <w:vAlign w:val="center"/>
          </w:tcPr>
          <w:p w14:paraId="487F22EF" w14:textId="77777777" w:rsidR="00AE39A2" w:rsidRPr="00F0723A" w:rsidRDefault="00AE39A2" w:rsidP="00D8510B">
            <w:pPr>
              <w:pStyle w:val="TAL"/>
              <w:keepNext w:val="0"/>
              <w:keepLines w:val="0"/>
              <w:jc w:val="center"/>
              <w:rPr>
                <w:rFonts w:cs="Arial"/>
                <w:lang w:eastAsia="ja-JP"/>
              </w:rPr>
            </w:pPr>
          </w:p>
        </w:tc>
      </w:tr>
      <w:tr w:rsidR="00AE39A2" w:rsidRPr="00F0723A" w14:paraId="2BD26F4E" w14:textId="77777777" w:rsidTr="00F0723A">
        <w:trPr>
          <w:jc w:val="center"/>
        </w:trPr>
        <w:tc>
          <w:tcPr>
            <w:tcW w:w="2689" w:type="dxa"/>
            <w:vAlign w:val="center"/>
          </w:tcPr>
          <w:p w14:paraId="5D46250C" w14:textId="77777777" w:rsidR="00AE39A2" w:rsidRPr="00F0723A" w:rsidRDefault="00AE39A2" w:rsidP="00D8510B">
            <w:pPr>
              <w:pStyle w:val="TAL"/>
              <w:keepNext w:val="0"/>
              <w:keepLines w:val="0"/>
              <w:rPr>
                <w:rFonts w:cs="Arial"/>
              </w:rPr>
            </w:pPr>
            <w:r w:rsidRPr="00F0723A">
              <w:rPr>
                <w:rFonts w:cs="Arial" w:hint="eastAsia"/>
              </w:rPr>
              <w:t>T2</w:t>
            </w:r>
          </w:p>
        </w:tc>
        <w:tc>
          <w:tcPr>
            <w:tcW w:w="1275" w:type="dxa"/>
          </w:tcPr>
          <w:p w14:paraId="67081A0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3CDC0C49"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60D022C3" w14:textId="77777777" w:rsidR="00AE39A2" w:rsidRPr="00F0723A" w:rsidRDefault="00AE39A2" w:rsidP="00D8510B">
            <w:pPr>
              <w:pStyle w:val="TAL"/>
              <w:keepNext w:val="0"/>
              <w:keepLines w:val="0"/>
              <w:jc w:val="center"/>
              <w:rPr>
                <w:rFonts w:cs="Arial"/>
                <w:lang w:eastAsia="ja-JP"/>
              </w:rPr>
            </w:pPr>
          </w:p>
        </w:tc>
      </w:tr>
      <w:tr w:rsidR="00AE39A2" w:rsidRPr="00F0723A" w14:paraId="69397FD0" w14:textId="77777777" w:rsidTr="00F0723A">
        <w:trPr>
          <w:jc w:val="center"/>
        </w:trPr>
        <w:tc>
          <w:tcPr>
            <w:tcW w:w="2689" w:type="dxa"/>
            <w:vAlign w:val="center"/>
          </w:tcPr>
          <w:p w14:paraId="4304BC5B" w14:textId="77777777" w:rsidR="00AE39A2" w:rsidRPr="00F0723A" w:rsidRDefault="00AE39A2" w:rsidP="00D8510B">
            <w:pPr>
              <w:pStyle w:val="TAL"/>
              <w:keepNext w:val="0"/>
              <w:keepLines w:val="0"/>
              <w:rPr>
                <w:rFonts w:cs="Arial"/>
              </w:rPr>
            </w:pPr>
            <w:r w:rsidRPr="00F0723A">
              <w:rPr>
                <w:rFonts w:cs="Arial" w:hint="eastAsia"/>
              </w:rPr>
              <w:t>T3</w:t>
            </w:r>
          </w:p>
        </w:tc>
        <w:tc>
          <w:tcPr>
            <w:tcW w:w="1275" w:type="dxa"/>
          </w:tcPr>
          <w:p w14:paraId="27BAD1A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450A4218"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35967CAB" w14:textId="77777777" w:rsidR="00AE39A2" w:rsidRPr="00F0723A" w:rsidRDefault="00AE39A2" w:rsidP="00D8510B">
            <w:pPr>
              <w:pStyle w:val="TAL"/>
              <w:keepNext w:val="0"/>
              <w:keepLines w:val="0"/>
              <w:jc w:val="center"/>
              <w:rPr>
                <w:rFonts w:cs="Arial"/>
                <w:lang w:eastAsia="ja-JP"/>
              </w:rPr>
            </w:pPr>
          </w:p>
        </w:tc>
      </w:tr>
    </w:tbl>
    <w:p w14:paraId="5DE94AA4" w14:textId="77777777" w:rsidR="00AE39A2" w:rsidRPr="00F0723A" w:rsidRDefault="00AE39A2" w:rsidP="00D8510B"/>
    <w:p w14:paraId="59E16DFD" w14:textId="77777777" w:rsidR="00AE39A2" w:rsidRPr="00F0723A" w:rsidRDefault="00AE39A2" w:rsidP="00D8510B">
      <w:pPr>
        <w:pStyle w:val="TH"/>
        <w:keepNext w:val="0"/>
        <w:keepLines w:val="0"/>
      </w:pPr>
      <w:r w:rsidRPr="00F0723A">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AE39A2" w:rsidRPr="00F0723A" w14:paraId="6371709A" w14:textId="77777777" w:rsidTr="00F0723A">
        <w:trPr>
          <w:jc w:val="center"/>
        </w:trPr>
        <w:tc>
          <w:tcPr>
            <w:tcW w:w="3970" w:type="dxa"/>
            <w:vMerge w:val="restart"/>
            <w:vAlign w:val="center"/>
          </w:tcPr>
          <w:p w14:paraId="384558C7"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695" w:type="dxa"/>
            <w:vMerge w:val="restart"/>
            <w:vAlign w:val="center"/>
          </w:tcPr>
          <w:p w14:paraId="576BAA46"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5870336B" w14:textId="67072D38" w:rsidR="00AE39A2" w:rsidRPr="00F0723A" w:rsidRDefault="00AE39A2"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AE39A2" w:rsidRPr="00F0723A" w14:paraId="36CD4961" w14:textId="77777777" w:rsidTr="00F0723A">
        <w:trPr>
          <w:jc w:val="center"/>
        </w:trPr>
        <w:tc>
          <w:tcPr>
            <w:tcW w:w="3970" w:type="dxa"/>
            <w:vMerge/>
            <w:vAlign w:val="center"/>
          </w:tcPr>
          <w:p w14:paraId="11F9B0E5" w14:textId="77777777" w:rsidR="00AE39A2" w:rsidRPr="00F0723A" w:rsidRDefault="00AE39A2" w:rsidP="00D8510B">
            <w:pPr>
              <w:pStyle w:val="TAH"/>
              <w:keepNext w:val="0"/>
              <w:keepLines w:val="0"/>
              <w:rPr>
                <w:rFonts w:cs="Arial"/>
                <w:lang w:eastAsia="ja-JP"/>
              </w:rPr>
            </w:pPr>
          </w:p>
        </w:tc>
        <w:tc>
          <w:tcPr>
            <w:tcW w:w="1695" w:type="dxa"/>
            <w:vMerge/>
            <w:vAlign w:val="center"/>
          </w:tcPr>
          <w:p w14:paraId="3303F8B7" w14:textId="77777777" w:rsidR="00AE39A2" w:rsidRPr="00F0723A" w:rsidRDefault="00AE39A2" w:rsidP="00D8510B">
            <w:pPr>
              <w:pStyle w:val="TAH"/>
              <w:keepNext w:val="0"/>
              <w:keepLines w:val="0"/>
              <w:rPr>
                <w:rFonts w:cs="Arial"/>
                <w:lang w:eastAsia="ja-JP"/>
              </w:rPr>
            </w:pPr>
          </w:p>
        </w:tc>
        <w:tc>
          <w:tcPr>
            <w:tcW w:w="1134" w:type="dxa"/>
            <w:vAlign w:val="center"/>
          </w:tcPr>
          <w:p w14:paraId="3A694ECF" w14:textId="77777777" w:rsidR="00AE39A2" w:rsidRPr="00F0723A" w:rsidRDefault="00AE39A2" w:rsidP="00D8510B">
            <w:pPr>
              <w:pStyle w:val="TAH"/>
              <w:keepNext w:val="0"/>
              <w:keepLines w:val="0"/>
              <w:rPr>
                <w:rFonts w:cs="Arial"/>
                <w:lang w:eastAsia="ja-JP"/>
              </w:rPr>
            </w:pPr>
            <w:r w:rsidRPr="00F0723A">
              <w:rPr>
                <w:rFonts w:cs="Arial"/>
                <w:lang w:eastAsia="ja-JP"/>
              </w:rPr>
              <w:t>T1</w:t>
            </w:r>
          </w:p>
        </w:tc>
        <w:tc>
          <w:tcPr>
            <w:tcW w:w="993" w:type="dxa"/>
            <w:vAlign w:val="center"/>
          </w:tcPr>
          <w:p w14:paraId="75013C3A" w14:textId="77777777" w:rsidR="00AE39A2" w:rsidRPr="00F0723A" w:rsidRDefault="00AE39A2" w:rsidP="00D8510B">
            <w:pPr>
              <w:pStyle w:val="TAH"/>
              <w:keepNext w:val="0"/>
              <w:keepLines w:val="0"/>
              <w:rPr>
                <w:rFonts w:cs="Arial"/>
                <w:lang w:eastAsia="ja-JP"/>
              </w:rPr>
            </w:pPr>
            <w:r w:rsidRPr="00F0723A">
              <w:rPr>
                <w:rFonts w:cs="Arial"/>
              </w:rPr>
              <w:t>T2</w:t>
            </w:r>
          </w:p>
        </w:tc>
        <w:tc>
          <w:tcPr>
            <w:tcW w:w="1275" w:type="dxa"/>
            <w:vAlign w:val="center"/>
          </w:tcPr>
          <w:p w14:paraId="4B7085E4" w14:textId="77777777" w:rsidR="00AE39A2" w:rsidRPr="00F0723A" w:rsidRDefault="00AE39A2" w:rsidP="00D8510B">
            <w:pPr>
              <w:pStyle w:val="TAH"/>
              <w:keepNext w:val="0"/>
              <w:keepLines w:val="0"/>
              <w:rPr>
                <w:rFonts w:cs="Arial"/>
                <w:lang w:eastAsia="ja-JP"/>
              </w:rPr>
            </w:pPr>
            <w:r w:rsidRPr="00F0723A">
              <w:rPr>
                <w:rFonts w:cs="Arial"/>
              </w:rPr>
              <w:t>T3</w:t>
            </w:r>
          </w:p>
        </w:tc>
      </w:tr>
      <w:tr w:rsidR="00AE39A2" w:rsidRPr="00F0723A" w14:paraId="4F47F3A8" w14:textId="77777777" w:rsidTr="00F0723A">
        <w:trPr>
          <w:jc w:val="center"/>
        </w:trPr>
        <w:tc>
          <w:tcPr>
            <w:tcW w:w="3970" w:type="dxa"/>
            <w:vAlign w:val="center"/>
          </w:tcPr>
          <w:p w14:paraId="7C84E800" w14:textId="5948B72F" w:rsidR="00AE39A2" w:rsidRPr="00F0723A" w:rsidRDefault="00AE39A2"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11C53912" w14:textId="77777777" w:rsidR="00AE39A2" w:rsidRPr="00F0723A" w:rsidRDefault="00AE39A2" w:rsidP="00D8510B">
            <w:pPr>
              <w:pStyle w:val="TAC"/>
              <w:keepNext w:val="0"/>
              <w:keepLines w:val="0"/>
              <w:rPr>
                <w:lang w:eastAsia="ja-JP"/>
              </w:rPr>
            </w:pPr>
          </w:p>
        </w:tc>
        <w:tc>
          <w:tcPr>
            <w:tcW w:w="3402" w:type="dxa"/>
            <w:gridSpan w:val="3"/>
            <w:vAlign w:val="center"/>
          </w:tcPr>
          <w:p w14:paraId="562B1EC3" w14:textId="77777777" w:rsidR="00AE39A2" w:rsidRPr="00F0723A" w:rsidRDefault="00AE39A2" w:rsidP="00D8510B">
            <w:pPr>
              <w:pStyle w:val="TAC"/>
              <w:keepNext w:val="0"/>
              <w:keepLines w:val="0"/>
              <w:rPr>
                <w:lang w:eastAsia="ja-JP"/>
              </w:rPr>
            </w:pPr>
            <w:r w:rsidRPr="00F0723A">
              <w:rPr>
                <w:lang w:eastAsia="ja-JP"/>
              </w:rPr>
              <w:t>1</w:t>
            </w:r>
          </w:p>
        </w:tc>
      </w:tr>
      <w:tr w:rsidR="00AE39A2" w:rsidRPr="00F0723A" w14:paraId="4FCBF907" w14:textId="77777777" w:rsidTr="00F0723A">
        <w:trPr>
          <w:jc w:val="center"/>
        </w:trPr>
        <w:tc>
          <w:tcPr>
            <w:tcW w:w="3970" w:type="dxa"/>
            <w:vAlign w:val="center"/>
          </w:tcPr>
          <w:p w14:paraId="165B658D" w14:textId="77EAC050" w:rsidR="00AE39A2" w:rsidRPr="00F0723A" w:rsidRDefault="00AE39A2" w:rsidP="00D8510B">
            <w:pPr>
              <w:pStyle w:val="TAL"/>
              <w:keepNext w:val="0"/>
              <w:keepLines w:val="0"/>
              <w:rPr>
                <w:rFonts w:cs="Arial"/>
                <w:lang w:eastAsia="zh-CN"/>
              </w:rPr>
            </w:pPr>
            <w:r w:rsidRPr="00F0723A">
              <w:rPr>
                <w:rFonts w:cs="Arial" w:hint="eastAsia"/>
                <w:lang w:eastAsia="zh-CN"/>
              </w:rPr>
              <w:t>S</w:t>
            </w:r>
            <w:r w:rsidRPr="00F0723A">
              <w:rPr>
                <w:rFonts w:cs="Arial"/>
                <w:lang w:eastAsia="zh-CN"/>
              </w:rPr>
              <w:t>L</w:t>
            </w:r>
            <w:r w:rsidR="00F0723A">
              <w:rPr>
                <w:rFonts w:cs="Arial"/>
                <w:lang w:eastAsia="zh-CN"/>
              </w:rPr>
              <w:t xml:space="preserve"> </w:t>
            </w:r>
            <w:r w:rsidRPr="00F0723A">
              <w:rPr>
                <w:rFonts w:cs="Arial"/>
                <w:lang w:eastAsia="zh-CN"/>
              </w:rPr>
              <w:t>CCA</w:t>
            </w:r>
            <w:r w:rsidR="00F0723A">
              <w:rPr>
                <w:rFonts w:cs="Arial"/>
                <w:lang w:eastAsia="zh-CN"/>
              </w:rPr>
              <w:t xml:space="preserve"> </w:t>
            </w:r>
            <w:r w:rsidRPr="00F0723A">
              <w:rPr>
                <w:rFonts w:cs="Arial"/>
                <w:lang w:eastAsia="zh-CN"/>
              </w:rPr>
              <w:t>model</w:t>
            </w:r>
          </w:p>
        </w:tc>
        <w:tc>
          <w:tcPr>
            <w:tcW w:w="1695" w:type="dxa"/>
            <w:vAlign w:val="center"/>
          </w:tcPr>
          <w:p w14:paraId="4B538CD1" w14:textId="77777777" w:rsidR="00AE39A2" w:rsidRPr="00F0723A" w:rsidRDefault="00AE39A2" w:rsidP="00D8510B">
            <w:pPr>
              <w:pStyle w:val="TAC"/>
              <w:keepNext w:val="0"/>
              <w:keepLines w:val="0"/>
              <w:rPr>
                <w:lang w:eastAsia="ja-JP"/>
              </w:rPr>
            </w:pPr>
          </w:p>
        </w:tc>
        <w:tc>
          <w:tcPr>
            <w:tcW w:w="3402" w:type="dxa"/>
            <w:gridSpan w:val="3"/>
            <w:vAlign w:val="center"/>
          </w:tcPr>
          <w:p w14:paraId="5F4E0969" w14:textId="3FEB6C70" w:rsidR="00AE39A2" w:rsidRPr="00F0723A" w:rsidRDefault="00AE39A2" w:rsidP="00D8510B">
            <w:pPr>
              <w:pStyle w:val="TAC"/>
              <w:keepNext w:val="0"/>
              <w:keepLines w:val="0"/>
              <w:rPr>
                <w:lang w:eastAsia="ja-JP"/>
              </w:rPr>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A.3.26.4.1</w:t>
            </w:r>
          </w:p>
        </w:tc>
      </w:tr>
      <w:tr w:rsidR="00AE39A2" w:rsidRPr="00F0723A" w14:paraId="2A4ED567" w14:textId="77777777" w:rsidTr="00F0723A">
        <w:trPr>
          <w:jc w:val="center"/>
        </w:trPr>
        <w:tc>
          <w:tcPr>
            <w:tcW w:w="3970" w:type="dxa"/>
            <w:vAlign w:val="center"/>
          </w:tcPr>
          <w:p w14:paraId="5F1D735C" w14:textId="77777777" w:rsidR="00AE39A2" w:rsidRPr="00F0723A" w:rsidRDefault="00AE39A2" w:rsidP="00D8510B">
            <w:pPr>
              <w:pStyle w:val="TAL"/>
              <w:keepNext w:val="0"/>
              <w:keepLines w:val="0"/>
              <w:spacing w:line="276" w:lineRule="auto"/>
              <w:rPr>
                <w:rFonts w:cs="Arial"/>
                <w:lang w:eastAsia="zh-CN"/>
              </w:rPr>
            </w:pPr>
            <w:r w:rsidRPr="00F0723A">
              <w:t>P</w:t>
            </w:r>
            <w:r w:rsidRPr="00F0723A">
              <w:rPr>
                <w:vertAlign w:val="subscript"/>
              </w:rPr>
              <w:t>CCA_SL_</w:t>
            </w:r>
            <w:r w:rsidRPr="00F0723A">
              <w:rPr>
                <w:vertAlign w:val="subscript"/>
                <w:lang w:eastAsia="x-none"/>
              </w:rPr>
              <w:t>SyncRefUE</w:t>
            </w:r>
            <w:r w:rsidRPr="00F0723A">
              <w:rPr>
                <w:rFonts w:hint="eastAsia"/>
                <w:vertAlign w:val="subscript"/>
                <w:lang w:eastAsia="zh-CN"/>
              </w:rPr>
              <w:t>_</w:t>
            </w:r>
            <w:r w:rsidRPr="00F0723A">
              <w:rPr>
                <w:vertAlign w:val="subscript"/>
                <w:lang w:eastAsia="x-none"/>
              </w:rPr>
              <w:t>1</w:t>
            </w:r>
          </w:p>
        </w:tc>
        <w:tc>
          <w:tcPr>
            <w:tcW w:w="1695" w:type="dxa"/>
            <w:vAlign w:val="center"/>
          </w:tcPr>
          <w:p w14:paraId="07DF66E5" w14:textId="77777777" w:rsidR="00AE39A2" w:rsidRPr="00F0723A" w:rsidRDefault="00AE39A2" w:rsidP="00D8510B">
            <w:pPr>
              <w:pStyle w:val="TAC"/>
              <w:keepNext w:val="0"/>
              <w:keepLines w:val="0"/>
              <w:rPr>
                <w:lang w:eastAsia="ja-JP"/>
              </w:rPr>
            </w:pPr>
          </w:p>
        </w:tc>
        <w:tc>
          <w:tcPr>
            <w:tcW w:w="3402" w:type="dxa"/>
            <w:gridSpan w:val="3"/>
            <w:vAlign w:val="center"/>
          </w:tcPr>
          <w:p w14:paraId="207B03D5" w14:textId="77777777" w:rsidR="00AE39A2" w:rsidRPr="00F0723A" w:rsidRDefault="00AE39A2" w:rsidP="00D8510B">
            <w:pPr>
              <w:pStyle w:val="TAC"/>
              <w:keepNext w:val="0"/>
              <w:keepLines w:val="0"/>
            </w:pPr>
            <w:r w:rsidRPr="00F0723A">
              <w:t>0.75</w:t>
            </w:r>
          </w:p>
        </w:tc>
      </w:tr>
      <w:tr w:rsidR="00AE39A2" w:rsidRPr="00F0723A" w14:paraId="6D2411E9" w14:textId="77777777" w:rsidTr="00F0723A">
        <w:trPr>
          <w:jc w:val="center"/>
        </w:trPr>
        <w:tc>
          <w:tcPr>
            <w:tcW w:w="3970" w:type="dxa"/>
            <w:vAlign w:val="center"/>
          </w:tcPr>
          <w:p w14:paraId="2D5D8DC9" w14:textId="77777777" w:rsidR="00AE39A2" w:rsidRPr="00F0723A" w:rsidRDefault="00AE39A2" w:rsidP="00D8510B">
            <w:pPr>
              <w:pStyle w:val="TAL"/>
              <w:keepNext w:val="0"/>
              <w:keepLines w:val="0"/>
              <w:spacing w:line="276" w:lineRule="auto"/>
            </w:pPr>
            <w:r w:rsidRPr="00F0723A">
              <w:t>P</w:t>
            </w:r>
            <w:r w:rsidRPr="00F0723A">
              <w:rPr>
                <w:vertAlign w:val="subscript"/>
              </w:rPr>
              <w:t>CCA_SL_</w:t>
            </w:r>
            <w:r w:rsidRPr="00F0723A">
              <w:rPr>
                <w:vertAlign w:val="subscript"/>
                <w:lang w:eastAsia="x-none"/>
              </w:rPr>
              <w:t>SyncRefUE_2</w:t>
            </w:r>
          </w:p>
        </w:tc>
        <w:tc>
          <w:tcPr>
            <w:tcW w:w="1695" w:type="dxa"/>
            <w:vAlign w:val="center"/>
          </w:tcPr>
          <w:p w14:paraId="791528CA" w14:textId="77777777" w:rsidR="00AE39A2" w:rsidRPr="00F0723A" w:rsidRDefault="00AE39A2" w:rsidP="00D8510B">
            <w:pPr>
              <w:pStyle w:val="TAC"/>
              <w:keepNext w:val="0"/>
              <w:keepLines w:val="0"/>
              <w:rPr>
                <w:lang w:eastAsia="ja-JP"/>
              </w:rPr>
            </w:pPr>
          </w:p>
        </w:tc>
        <w:tc>
          <w:tcPr>
            <w:tcW w:w="3402" w:type="dxa"/>
            <w:gridSpan w:val="3"/>
            <w:vAlign w:val="center"/>
          </w:tcPr>
          <w:p w14:paraId="3BCAC63E" w14:textId="77777777" w:rsidR="00AE39A2" w:rsidRPr="00F0723A" w:rsidRDefault="00AE39A2" w:rsidP="00D8510B">
            <w:pPr>
              <w:pStyle w:val="TAC"/>
              <w:keepNext w:val="0"/>
              <w:keepLines w:val="0"/>
            </w:pPr>
            <w:r w:rsidRPr="00F0723A">
              <w:t>0.75</w:t>
            </w:r>
          </w:p>
        </w:tc>
      </w:tr>
      <w:tr w:rsidR="00AE39A2" w:rsidRPr="00F0723A" w14:paraId="4885AB69" w14:textId="77777777" w:rsidTr="00F0723A">
        <w:trPr>
          <w:jc w:val="center"/>
        </w:trPr>
        <w:tc>
          <w:tcPr>
            <w:tcW w:w="3970" w:type="dxa"/>
            <w:vAlign w:val="center"/>
          </w:tcPr>
          <w:p w14:paraId="1BD00C3C" w14:textId="77777777" w:rsidR="00AE39A2" w:rsidRPr="00F0723A" w:rsidRDefault="00AE39A2" w:rsidP="00D8510B">
            <w:pPr>
              <w:pStyle w:val="TAL"/>
              <w:keepNext w:val="0"/>
              <w:keepLines w:val="0"/>
              <w:spacing w:line="276" w:lineRule="auto"/>
            </w:pPr>
            <w:r w:rsidRPr="00F0723A">
              <w:t>L</w:t>
            </w:r>
            <w:r w:rsidRPr="00F0723A">
              <w:rPr>
                <w:vertAlign w:val="subscript"/>
              </w:rPr>
              <w:t>CCA_SL</w:t>
            </w:r>
          </w:p>
        </w:tc>
        <w:tc>
          <w:tcPr>
            <w:tcW w:w="1695" w:type="dxa"/>
            <w:vAlign w:val="center"/>
          </w:tcPr>
          <w:p w14:paraId="1772258D" w14:textId="77777777" w:rsidR="00AE39A2" w:rsidRPr="00F0723A" w:rsidRDefault="00AE39A2" w:rsidP="00D8510B">
            <w:pPr>
              <w:pStyle w:val="TAC"/>
              <w:keepNext w:val="0"/>
              <w:keepLines w:val="0"/>
              <w:rPr>
                <w:lang w:eastAsia="ja-JP"/>
              </w:rPr>
            </w:pPr>
          </w:p>
        </w:tc>
        <w:tc>
          <w:tcPr>
            <w:tcW w:w="3402" w:type="dxa"/>
            <w:gridSpan w:val="3"/>
            <w:vAlign w:val="center"/>
          </w:tcPr>
          <w:p w14:paraId="11175E34" w14:textId="77777777" w:rsidR="00AE39A2" w:rsidRPr="00F0723A" w:rsidRDefault="00AE39A2" w:rsidP="00D8510B">
            <w:pPr>
              <w:pStyle w:val="TAC"/>
              <w:keepNext w:val="0"/>
              <w:keepLines w:val="0"/>
            </w:pPr>
            <w:r w:rsidRPr="00F0723A">
              <w:t>4</w:t>
            </w:r>
          </w:p>
        </w:tc>
      </w:tr>
      <w:tr w:rsidR="00AE39A2" w:rsidRPr="00F0723A" w14:paraId="14606621" w14:textId="77777777" w:rsidTr="00F0723A">
        <w:trPr>
          <w:jc w:val="center"/>
        </w:trPr>
        <w:tc>
          <w:tcPr>
            <w:tcW w:w="3970" w:type="dxa"/>
            <w:vAlign w:val="center"/>
          </w:tcPr>
          <w:p w14:paraId="4B0DAFAA" w14:textId="23446ACC" w:rsidR="00AE39A2" w:rsidRPr="00F0723A" w:rsidRDefault="00AE39A2" w:rsidP="00D8510B">
            <w:pPr>
              <w:pStyle w:val="TAL"/>
              <w:keepNext w:val="0"/>
              <w:keepLines w:val="0"/>
              <w:rPr>
                <w:rFonts w:cs="Arial"/>
                <w:lang w:eastAsia="ja-JP"/>
              </w:rPr>
            </w:pP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6718E266" w14:textId="77777777" w:rsidR="00AE39A2" w:rsidRPr="00F0723A" w:rsidRDefault="00AE39A2" w:rsidP="00D8510B">
            <w:pPr>
              <w:pStyle w:val="TAC"/>
              <w:keepNext w:val="0"/>
              <w:keepLines w:val="0"/>
              <w:rPr>
                <w:lang w:eastAsia="ja-JP"/>
              </w:rPr>
            </w:pPr>
          </w:p>
        </w:tc>
        <w:tc>
          <w:tcPr>
            <w:tcW w:w="3402" w:type="dxa"/>
            <w:gridSpan w:val="3"/>
            <w:vAlign w:val="center"/>
          </w:tcPr>
          <w:p w14:paraId="40B2547F" w14:textId="0C2AC0AD" w:rsidR="00AE39A2" w:rsidRPr="00F0723A" w:rsidRDefault="00AE39A2" w:rsidP="00D8510B">
            <w:pPr>
              <w:pStyle w:val="TAC"/>
              <w:keepNext w:val="0"/>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lang w:eastAsia="ja-JP"/>
              </w:rPr>
              <w:t xml:space="preserve"> </w:t>
            </w:r>
            <w:r w:rsidRPr="00F0723A">
              <w:rPr>
                <w:lang w:eastAsia="ja-JP"/>
              </w:rPr>
              <w:t>A.3.21.2-2</w:t>
            </w:r>
          </w:p>
        </w:tc>
      </w:tr>
      <w:tr w:rsidR="00AE39A2" w:rsidRPr="00F0723A" w14:paraId="4590D48A" w14:textId="77777777" w:rsidTr="00F0723A">
        <w:trPr>
          <w:jc w:val="center"/>
        </w:trPr>
        <w:tc>
          <w:tcPr>
            <w:tcW w:w="3970" w:type="dxa"/>
            <w:vAlign w:val="center"/>
          </w:tcPr>
          <w:p w14:paraId="513AB93C" w14:textId="2BFDC14F" w:rsidR="00AE39A2" w:rsidRPr="00F0723A" w:rsidRDefault="00AE39A2" w:rsidP="00D8510B">
            <w:pPr>
              <w:pStyle w:val="TAL"/>
              <w:keepNext w:val="0"/>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54E103F1" w14:textId="77777777" w:rsidR="00AE39A2" w:rsidRPr="00F0723A" w:rsidRDefault="00AE39A2" w:rsidP="00D8510B">
            <w:pPr>
              <w:pStyle w:val="TAC"/>
              <w:keepNext w:val="0"/>
              <w:keepLines w:val="0"/>
              <w:rPr>
                <w:lang w:eastAsia="ja-JP"/>
              </w:rPr>
            </w:pPr>
            <w:r w:rsidRPr="00F0723A">
              <w:rPr>
                <w:lang w:eastAsia="ja-JP"/>
              </w:rPr>
              <w:t>MHz</w:t>
            </w:r>
          </w:p>
        </w:tc>
        <w:tc>
          <w:tcPr>
            <w:tcW w:w="3402" w:type="dxa"/>
            <w:gridSpan w:val="3"/>
            <w:vAlign w:val="center"/>
          </w:tcPr>
          <w:p w14:paraId="576129E3" w14:textId="78F2090B" w:rsidR="00AE39A2" w:rsidRPr="00F0723A" w:rsidRDefault="00AE39A2" w:rsidP="00D8510B">
            <w:pPr>
              <w:pStyle w:val="TAC"/>
              <w:keepNext w:val="0"/>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E39A2" w:rsidRPr="00F0723A" w14:paraId="7F59A23E" w14:textId="77777777" w:rsidTr="00F0723A">
        <w:trPr>
          <w:jc w:val="center"/>
        </w:trPr>
        <w:tc>
          <w:tcPr>
            <w:tcW w:w="3970" w:type="dxa"/>
            <w:vAlign w:val="center"/>
          </w:tcPr>
          <w:p w14:paraId="60367B43" w14:textId="77777777" w:rsidR="00AE39A2" w:rsidRPr="00F0723A" w:rsidRDefault="00AE39A2" w:rsidP="00D8510B">
            <w:pPr>
              <w:pStyle w:val="TAL"/>
              <w:keepNext w:val="0"/>
              <w:keepLines w:val="0"/>
              <w:rPr>
                <w:rFonts w:cs="Arial"/>
              </w:rPr>
            </w:pPr>
            <w:r w:rsidRPr="00F0723A">
              <w:rPr>
                <w:rFonts w:cs="Arial"/>
              </w:rPr>
              <w:t>SLSSID</w:t>
            </w:r>
          </w:p>
        </w:tc>
        <w:tc>
          <w:tcPr>
            <w:tcW w:w="1695" w:type="dxa"/>
            <w:vAlign w:val="center"/>
          </w:tcPr>
          <w:p w14:paraId="25239DF8" w14:textId="77777777" w:rsidR="00AE39A2" w:rsidRPr="00F0723A" w:rsidRDefault="00AE39A2" w:rsidP="00D8510B">
            <w:pPr>
              <w:pStyle w:val="TAC"/>
              <w:keepNext w:val="0"/>
              <w:keepLines w:val="0"/>
            </w:pPr>
          </w:p>
        </w:tc>
        <w:tc>
          <w:tcPr>
            <w:tcW w:w="3402" w:type="dxa"/>
            <w:gridSpan w:val="3"/>
            <w:vAlign w:val="center"/>
          </w:tcPr>
          <w:p w14:paraId="62700AC2" w14:textId="77777777" w:rsidR="00AE39A2" w:rsidRPr="00F0723A" w:rsidRDefault="00AE39A2" w:rsidP="00D8510B">
            <w:pPr>
              <w:pStyle w:val="TAC"/>
              <w:keepNext w:val="0"/>
              <w:keepLines w:val="0"/>
            </w:pPr>
            <w:r w:rsidRPr="00F0723A">
              <w:t>30</w:t>
            </w:r>
          </w:p>
        </w:tc>
      </w:tr>
      <w:tr w:rsidR="00AE39A2" w:rsidRPr="00F0723A" w14:paraId="0E73DDFC" w14:textId="77777777" w:rsidTr="00F0723A">
        <w:trPr>
          <w:jc w:val="center"/>
        </w:trPr>
        <w:tc>
          <w:tcPr>
            <w:tcW w:w="3970" w:type="dxa"/>
            <w:vAlign w:val="center"/>
          </w:tcPr>
          <w:p w14:paraId="2CB228B3" w14:textId="39305094" w:rsidR="00AE39A2" w:rsidRPr="00F0723A" w:rsidRDefault="00AE39A2" w:rsidP="00D8510B">
            <w:pPr>
              <w:pStyle w:val="TAL"/>
              <w:keepNext w:val="0"/>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49D01E63" w14:textId="77777777" w:rsidR="00AE39A2" w:rsidRPr="00F0723A" w:rsidRDefault="00AE39A2" w:rsidP="00D8510B">
            <w:pPr>
              <w:pStyle w:val="TAC"/>
              <w:keepNext w:val="0"/>
              <w:keepLines w:val="0"/>
            </w:pPr>
          </w:p>
        </w:tc>
        <w:tc>
          <w:tcPr>
            <w:tcW w:w="3402" w:type="dxa"/>
            <w:gridSpan w:val="3"/>
            <w:vAlign w:val="center"/>
          </w:tcPr>
          <w:p w14:paraId="502AA11E" w14:textId="77777777" w:rsidR="00AE39A2" w:rsidRPr="00F0723A" w:rsidRDefault="00AE39A2" w:rsidP="00D8510B">
            <w:pPr>
              <w:pStyle w:val="TAC"/>
              <w:keepNext w:val="0"/>
              <w:keepLines w:val="0"/>
            </w:pPr>
            <w:r w:rsidRPr="00F0723A">
              <w:rPr>
                <w:lang w:eastAsia="ko-KR"/>
              </w:rPr>
              <w:t>TRUE</w:t>
            </w:r>
          </w:p>
        </w:tc>
      </w:tr>
      <w:tr w:rsidR="00AE39A2" w:rsidRPr="00F0723A" w14:paraId="2F216397" w14:textId="77777777" w:rsidTr="00F0723A">
        <w:trPr>
          <w:jc w:val="center"/>
        </w:trPr>
        <w:tc>
          <w:tcPr>
            <w:tcW w:w="3970" w:type="dxa"/>
            <w:vAlign w:val="center"/>
          </w:tcPr>
          <w:p w14:paraId="0E17B71C" w14:textId="77777777" w:rsidR="00AE39A2" w:rsidRPr="00F0723A" w:rsidRDefault="00AE39A2" w:rsidP="00D8510B">
            <w:pPr>
              <w:pStyle w:val="TAL"/>
              <w:keepNext w:val="0"/>
              <w:keepLines w:val="0"/>
              <w:rPr>
                <w:rFonts w:cs="Arial"/>
              </w:rPr>
            </w:pPr>
            <w:r w:rsidRPr="00F0723A">
              <w:rPr>
                <w:rFonts w:cs="Arial"/>
                <w:szCs w:val="18"/>
              </w:rPr>
              <w:t>networkControlledSyncTx</w:t>
            </w:r>
          </w:p>
        </w:tc>
        <w:tc>
          <w:tcPr>
            <w:tcW w:w="1695" w:type="dxa"/>
            <w:vAlign w:val="center"/>
          </w:tcPr>
          <w:p w14:paraId="3ED8673E" w14:textId="77777777" w:rsidR="00AE39A2" w:rsidRPr="00F0723A" w:rsidRDefault="00AE39A2" w:rsidP="00D8510B">
            <w:pPr>
              <w:pStyle w:val="TAC"/>
              <w:keepNext w:val="0"/>
              <w:keepLines w:val="0"/>
            </w:pPr>
          </w:p>
        </w:tc>
        <w:tc>
          <w:tcPr>
            <w:tcW w:w="3402" w:type="dxa"/>
            <w:gridSpan w:val="3"/>
            <w:vAlign w:val="center"/>
          </w:tcPr>
          <w:p w14:paraId="0EFD8699" w14:textId="77777777" w:rsidR="00AE39A2" w:rsidRPr="00F0723A" w:rsidRDefault="00AE39A2" w:rsidP="00D8510B">
            <w:pPr>
              <w:pStyle w:val="TAC"/>
              <w:keepNext w:val="0"/>
              <w:keepLines w:val="0"/>
            </w:pPr>
            <w:r w:rsidRPr="00F0723A">
              <w:t>ON</w:t>
            </w:r>
          </w:p>
        </w:tc>
      </w:tr>
      <w:tr w:rsidR="00AE39A2" w:rsidRPr="00F0723A" w14:paraId="6ADB660C" w14:textId="77777777" w:rsidTr="00F0723A">
        <w:trPr>
          <w:jc w:val="center"/>
        </w:trPr>
        <w:tc>
          <w:tcPr>
            <w:tcW w:w="3970" w:type="dxa"/>
          </w:tcPr>
          <w:p w14:paraId="2EF660B0" w14:textId="77777777" w:rsidR="00AE39A2" w:rsidRPr="00F0723A" w:rsidRDefault="00AE39A2" w:rsidP="00D8510B">
            <w:pPr>
              <w:pStyle w:val="TAL"/>
              <w:keepNext w:val="0"/>
              <w:keepLines w:val="0"/>
              <w:rPr>
                <w:rFonts w:cs="Arial"/>
              </w:rPr>
            </w:pPr>
            <w:r w:rsidRPr="00F0723A">
              <w:rPr>
                <w:rFonts w:eastAsia="Calibri"/>
                <w:position w:val="-12"/>
              </w:rPr>
              <w:object w:dxaOrig="405" w:dyaOrig="345" w14:anchorId="508E4728">
                <v:shape id="_x0000_i1155" type="#_x0000_t75" alt="" style="width:21.6pt;height:16.8pt;mso-width-percent:0;mso-height-percent:0;mso-width-percent:0;mso-height-percent:0" o:ole="" fillcolor="window">
                  <v:imagedata r:id="rId13" o:title=""/>
                </v:shape>
                <o:OLEObject Type="Embed" ProgID="Equation.3" ShapeID="_x0000_i1155" DrawAspect="Content" ObjectID="_1820272624" r:id="rId147"/>
              </w:object>
            </w:r>
            <w:r w:rsidRPr="00F0723A">
              <w:rPr>
                <w:vertAlign w:val="superscript"/>
              </w:rPr>
              <w:t>Note1</w:t>
            </w:r>
          </w:p>
        </w:tc>
        <w:tc>
          <w:tcPr>
            <w:tcW w:w="1695" w:type="dxa"/>
            <w:vAlign w:val="center"/>
          </w:tcPr>
          <w:p w14:paraId="3CE808B2" w14:textId="698DA202"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CA25674" w14:textId="77777777" w:rsidR="00AE39A2" w:rsidRPr="00F0723A" w:rsidRDefault="00AE39A2" w:rsidP="00D8510B">
            <w:pPr>
              <w:pStyle w:val="TAC"/>
              <w:keepNext w:val="0"/>
              <w:keepLines w:val="0"/>
            </w:pPr>
            <w:r w:rsidRPr="00F0723A">
              <w:t>-98</w:t>
            </w:r>
          </w:p>
        </w:tc>
      </w:tr>
      <w:tr w:rsidR="00AE39A2" w:rsidRPr="00F0723A" w14:paraId="718188DF" w14:textId="77777777" w:rsidTr="00F0723A">
        <w:trPr>
          <w:jc w:val="center"/>
        </w:trPr>
        <w:tc>
          <w:tcPr>
            <w:tcW w:w="3970" w:type="dxa"/>
            <w:vAlign w:val="center"/>
          </w:tcPr>
          <w:p w14:paraId="7DE6C641" w14:textId="77777777" w:rsidR="00AE39A2" w:rsidRPr="00F0723A" w:rsidRDefault="00AE39A2" w:rsidP="00D8510B">
            <w:pPr>
              <w:pStyle w:val="TAL"/>
              <w:keepNext w:val="0"/>
              <w:keepLines w:val="0"/>
              <w:rPr>
                <w:rFonts w:cs="Arial"/>
              </w:rPr>
            </w:pPr>
            <w:r w:rsidRPr="00F0723A">
              <w:rPr>
                <w:rFonts w:eastAsia="Calibri"/>
                <w:position w:val="-12"/>
              </w:rPr>
              <w:object w:dxaOrig="615" w:dyaOrig="390" w14:anchorId="7D4CA71D">
                <v:shape id="_x0000_i1156" type="#_x0000_t75" alt="" style="width:31.8pt;height:16.8pt;mso-width-percent:0;mso-height-percent:0;mso-width-percent:0;mso-height-percent:0" o:ole="" fillcolor="window">
                  <v:imagedata r:id="rId11" o:title=""/>
                </v:shape>
                <o:OLEObject Type="Embed" ProgID="Equation.3" ShapeID="_x0000_i1156" DrawAspect="Content" ObjectID="_1820272625" r:id="rId148"/>
              </w:object>
            </w:r>
          </w:p>
        </w:tc>
        <w:tc>
          <w:tcPr>
            <w:tcW w:w="1695" w:type="dxa"/>
            <w:vAlign w:val="center"/>
          </w:tcPr>
          <w:p w14:paraId="19509B09" w14:textId="77777777" w:rsidR="00AE39A2" w:rsidRPr="00F0723A" w:rsidRDefault="00AE39A2" w:rsidP="00D8510B">
            <w:pPr>
              <w:pStyle w:val="TAC"/>
              <w:keepNext w:val="0"/>
              <w:keepLines w:val="0"/>
            </w:pPr>
            <w:r w:rsidRPr="00F0723A">
              <w:t>dB</w:t>
            </w:r>
          </w:p>
        </w:tc>
        <w:tc>
          <w:tcPr>
            <w:tcW w:w="1134" w:type="dxa"/>
            <w:vAlign w:val="center"/>
          </w:tcPr>
          <w:p w14:paraId="44585FA4" w14:textId="77777777" w:rsidR="00AE39A2" w:rsidRPr="00F0723A" w:rsidRDefault="00AE39A2" w:rsidP="00D8510B">
            <w:pPr>
              <w:pStyle w:val="TAC"/>
              <w:keepNext w:val="0"/>
              <w:keepLines w:val="0"/>
            </w:pPr>
            <w:r w:rsidRPr="00F0723A">
              <w:t>5.5</w:t>
            </w:r>
          </w:p>
        </w:tc>
        <w:tc>
          <w:tcPr>
            <w:tcW w:w="993" w:type="dxa"/>
            <w:vAlign w:val="center"/>
          </w:tcPr>
          <w:p w14:paraId="0D59F956" w14:textId="77777777" w:rsidR="00AE39A2" w:rsidRPr="00F0723A" w:rsidRDefault="00AE39A2" w:rsidP="00D8510B">
            <w:pPr>
              <w:pStyle w:val="TAC"/>
              <w:keepNext w:val="0"/>
              <w:keepLines w:val="0"/>
            </w:pPr>
            <w:r w:rsidRPr="00F0723A">
              <w:t>-3.5</w:t>
            </w:r>
          </w:p>
        </w:tc>
        <w:tc>
          <w:tcPr>
            <w:tcW w:w="1275" w:type="dxa"/>
            <w:vAlign w:val="center"/>
          </w:tcPr>
          <w:p w14:paraId="4FBF1B27" w14:textId="77777777" w:rsidR="00AE39A2" w:rsidRPr="00F0723A" w:rsidRDefault="00AE39A2" w:rsidP="00D8510B">
            <w:pPr>
              <w:pStyle w:val="TAC"/>
              <w:keepNext w:val="0"/>
              <w:keepLines w:val="0"/>
            </w:pPr>
            <w:r w:rsidRPr="00F0723A">
              <w:t>5.5</w:t>
            </w:r>
          </w:p>
        </w:tc>
      </w:tr>
      <w:tr w:rsidR="00AE39A2" w:rsidRPr="00F0723A" w14:paraId="1A77F47F" w14:textId="77777777" w:rsidTr="00F0723A">
        <w:trPr>
          <w:jc w:val="center"/>
        </w:trPr>
        <w:tc>
          <w:tcPr>
            <w:tcW w:w="3970" w:type="dxa"/>
            <w:vAlign w:val="center"/>
          </w:tcPr>
          <w:p w14:paraId="116CCDD3" w14:textId="77777777" w:rsidR="00AE39A2" w:rsidRPr="00F0723A" w:rsidRDefault="00AE39A2" w:rsidP="00D8510B">
            <w:pPr>
              <w:pStyle w:val="TAL"/>
              <w:keepNext w:val="0"/>
              <w:keepLines w:val="0"/>
              <w:rPr>
                <w:rFonts w:eastAsia="Calibri"/>
              </w:rPr>
            </w:pPr>
            <w:r w:rsidRPr="00F0723A">
              <w:rPr>
                <w:rFonts w:eastAsia="Calibri"/>
              </w:rPr>
              <w:t>PSBCH</w:t>
            </w:r>
            <w:r w:rsidRPr="00F0723A">
              <w:rPr>
                <w:rFonts w:eastAsia="Calibri"/>
                <w:position w:val="-12"/>
              </w:rPr>
              <w:object w:dxaOrig="810" w:dyaOrig="390" w14:anchorId="00B3FEB9">
                <v:shape id="_x0000_i1157" type="#_x0000_t75" alt="" style="width:40.2pt;height:16.8pt;mso-width-percent:0;mso-height-percent:0;mso-width-percent:0;mso-height-percent:0" o:ole="" fillcolor="window">
                  <v:imagedata r:id="rId16" o:title=""/>
                </v:shape>
                <o:OLEObject Type="Embed" ProgID="Equation.3" ShapeID="_x0000_i1157" DrawAspect="Content" ObjectID="_1820272626" r:id="rId149"/>
              </w:object>
            </w:r>
          </w:p>
        </w:tc>
        <w:tc>
          <w:tcPr>
            <w:tcW w:w="1695" w:type="dxa"/>
            <w:vAlign w:val="center"/>
          </w:tcPr>
          <w:p w14:paraId="1620C00B" w14:textId="77777777" w:rsidR="00AE39A2" w:rsidRPr="00F0723A" w:rsidRDefault="00AE39A2" w:rsidP="00D8510B">
            <w:pPr>
              <w:pStyle w:val="TAC"/>
              <w:keepNext w:val="0"/>
              <w:keepLines w:val="0"/>
            </w:pPr>
            <w:r w:rsidRPr="00F0723A">
              <w:t>dB</w:t>
            </w:r>
          </w:p>
        </w:tc>
        <w:tc>
          <w:tcPr>
            <w:tcW w:w="1134" w:type="dxa"/>
            <w:vAlign w:val="center"/>
          </w:tcPr>
          <w:p w14:paraId="017415CE" w14:textId="77777777" w:rsidR="00AE39A2" w:rsidRPr="00F0723A" w:rsidRDefault="00AE39A2" w:rsidP="00D8510B">
            <w:pPr>
              <w:pStyle w:val="TAC"/>
              <w:keepNext w:val="0"/>
              <w:keepLines w:val="0"/>
            </w:pPr>
            <w:r w:rsidRPr="00F0723A">
              <w:t>5.5</w:t>
            </w:r>
          </w:p>
        </w:tc>
        <w:tc>
          <w:tcPr>
            <w:tcW w:w="993" w:type="dxa"/>
            <w:vAlign w:val="center"/>
          </w:tcPr>
          <w:p w14:paraId="5D752EF7" w14:textId="77777777" w:rsidR="00AE39A2" w:rsidRPr="00F0723A" w:rsidRDefault="00AE39A2" w:rsidP="00D8510B">
            <w:pPr>
              <w:pStyle w:val="TAC"/>
              <w:keepNext w:val="0"/>
              <w:keepLines w:val="0"/>
            </w:pPr>
            <w:r w:rsidRPr="00F0723A">
              <w:t>-3.5</w:t>
            </w:r>
          </w:p>
        </w:tc>
        <w:tc>
          <w:tcPr>
            <w:tcW w:w="1275" w:type="dxa"/>
            <w:vAlign w:val="center"/>
          </w:tcPr>
          <w:p w14:paraId="73979D3C" w14:textId="77777777" w:rsidR="00AE39A2" w:rsidRPr="00F0723A" w:rsidRDefault="00AE39A2" w:rsidP="00D8510B">
            <w:pPr>
              <w:pStyle w:val="TAC"/>
              <w:keepNext w:val="0"/>
              <w:keepLines w:val="0"/>
            </w:pPr>
            <w:r w:rsidRPr="00F0723A">
              <w:t>5.5</w:t>
            </w:r>
          </w:p>
        </w:tc>
      </w:tr>
      <w:tr w:rsidR="00AE39A2" w:rsidRPr="00F0723A" w14:paraId="29365119" w14:textId="77777777" w:rsidTr="00F0723A">
        <w:trPr>
          <w:jc w:val="center"/>
        </w:trPr>
        <w:tc>
          <w:tcPr>
            <w:tcW w:w="3970" w:type="dxa"/>
            <w:tcBorders>
              <w:bottom w:val="single" w:sz="4" w:space="0" w:color="auto"/>
            </w:tcBorders>
            <w:vAlign w:val="center"/>
          </w:tcPr>
          <w:p w14:paraId="06EB5C9E" w14:textId="77777777" w:rsidR="00AE39A2" w:rsidRPr="00F0723A" w:rsidRDefault="00AE39A2" w:rsidP="00D8510B">
            <w:pPr>
              <w:pStyle w:val="TAL"/>
              <w:keepNext w:val="0"/>
              <w:keepLines w:val="0"/>
              <w:rPr>
                <w:rFonts w:eastAsia="Calibri"/>
              </w:rPr>
            </w:pPr>
            <w:r w:rsidRPr="00F0723A">
              <w:t>PSBCH-RSRP</w:t>
            </w:r>
            <w:r w:rsidRPr="00F0723A">
              <w:rPr>
                <w:vertAlign w:val="superscript"/>
              </w:rPr>
              <w:t>Note2</w:t>
            </w:r>
          </w:p>
        </w:tc>
        <w:tc>
          <w:tcPr>
            <w:tcW w:w="1695" w:type="dxa"/>
            <w:vAlign w:val="center"/>
          </w:tcPr>
          <w:p w14:paraId="0E4CE0E2" w14:textId="33E24F40"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365BFC85" w14:textId="77777777" w:rsidR="00AE39A2" w:rsidRPr="00F0723A" w:rsidRDefault="00AE39A2" w:rsidP="00D8510B">
            <w:pPr>
              <w:pStyle w:val="TAC"/>
              <w:keepNext w:val="0"/>
              <w:keepLines w:val="0"/>
            </w:pPr>
            <w:r w:rsidRPr="00F0723A">
              <w:t>-92.5</w:t>
            </w:r>
          </w:p>
        </w:tc>
        <w:tc>
          <w:tcPr>
            <w:tcW w:w="993" w:type="dxa"/>
            <w:vAlign w:val="center"/>
          </w:tcPr>
          <w:p w14:paraId="01F3398F" w14:textId="77777777" w:rsidR="00AE39A2" w:rsidRPr="00F0723A" w:rsidRDefault="00AE39A2" w:rsidP="00D8510B">
            <w:pPr>
              <w:pStyle w:val="TAC"/>
              <w:keepNext w:val="0"/>
              <w:keepLines w:val="0"/>
            </w:pPr>
            <w:r w:rsidRPr="00F0723A">
              <w:t>-101.5</w:t>
            </w:r>
          </w:p>
        </w:tc>
        <w:tc>
          <w:tcPr>
            <w:tcW w:w="1275" w:type="dxa"/>
            <w:vAlign w:val="center"/>
          </w:tcPr>
          <w:p w14:paraId="6AF3E21D" w14:textId="77777777" w:rsidR="00AE39A2" w:rsidRPr="00F0723A" w:rsidRDefault="00AE39A2" w:rsidP="00D8510B">
            <w:pPr>
              <w:pStyle w:val="TAC"/>
              <w:keepNext w:val="0"/>
              <w:keepLines w:val="0"/>
            </w:pPr>
            <w:r w:rsidRPr="00F0723A">
              <w:t>-92.5</w:t>
            </w:r>
          </w:p>
        </w:tc>
      </w:tr>
      <w:tr w:rsidR="00AE39A2" w:rsidRPr="00F0723A" w14:paraId="63380659" w14:textId="77777777" w:rsidTr="00F0723A">
        <w:trPr>
          <w:jc w:val="center"/>
        </w:trPr>
        <w:tc>
          <w:tcPr>
            <w:tcW w:w="3970" w:type="dxa"/>
            <w:tcBorders>
              <w:bottom w:val="nil"/>
            </w:tcBorders>
            <w:vAlign w:val="center"/>
          </w:tcPr>
          <w:p w14:paraId="23D1FF7B" w14:textId="77777777" w:rsidR="00AE39A2" w:rsidRPr="00F0723A" w:rsidRDefault="00AE39A2" w:rsidP="00D8510B">
            <w:pPr>
              <w:pStyle w:val="TAL"/>
              <w:keepNext w:val="0"/>
              <w:keepLines w:val="0"/>
            </w:pPr>
            <w:r w:rsidRPr="00F0723A">
              <w:t>Io</w:t>
            </w:r>
            <w:r w:rsidRPr="00F0723A">
              <w:rPr>
                <w:vertAlign w:val="superscript"/>
              </w:rPr>
              <w:t>Note2</w:t>
            </w:r>
          </w:p>
        </w:tc>
        <w:tc>
          <w:tcPr>
            <w:tcW w:w="1695" w:type="dxa"/>
            <w:vAlign w:val="center"/>
          </w:tcPr>
          <w:p w14:paraId="4A42CB87" w14:textId="355D2DF4" w:rsidR="00AE39A2" w:rsidRPr="00F0723A" w:rsidRDefault="00AE39A2" w:rsidP="00D8510B">
            <w:pPr>
              <w:pStyle w:val="TAC"/>
              <w:keepNext w:val="0"/>
              <w:keepLines w:val="0"/>
            </w:pPr>
            <w:r w:rsidRPr="00F0723A">
              <w:rPr>
                <w:rFonts w:hint="eastAsia"/>
              </w:rPr>
              <w:t>dBm/</w:t>
            </w:r>
            <w:r w:rsidRPr="00F0723A">
              <w:t>3.9</w:t>
            </w:r>
            <w:r w:rsidR="00D8510B" w:rsidRPr="00F0723A">
              <w:t>6</w:t>
            </w:r>
            <w:r w:rsidR="00D8510B">
              <w:t xml:space="preserve"> MHz</w:t>
            </w:r>
          </w:p>
        </w:tc>
        <w:tc>
          <w:tcPr>
            <w:tcW w:w="1134" w:type="dxa"/>
            <w:vAlign w:val="center"/>
          </w:tcPr>
          <w:p w14:paraId="7F86DC92" w14:textId="77777777" w:rsidR="00AE39A2" w:rsidRPr="00F0723A" w:rsidRDefault="00AE39A2" w:rsidP="00D8510B">
            <w:pPr>
              <w:pStyle w:val="TAC"/>
              <w:keepNext w:val="0"/>
              <w:keepLines w:val="0"/>
            </w:pPr>
            <w:r w:rsidRPr="00F0723A">
              <w:t>-70.2</w:t>
            </w:r>
          </w:p>
        </w:tc>
        <w:tc>
          <w:tcPr>
            <w:tcW w:w="993" w:type="dxa"/>
            <w:vAlign w:val="center"/>
          </w:tcPr>
          <w:p w14:paraId="73C8C7C5" w14:textId="77777777" w:rsidR="00AE39A2" w:rsidRPr="00F0723A" w:rsidRDefault="00AE39A2" w:rsidP="00D8510B">
            <w:pPr>
              <w:pStyle w:val="TAC"/>
              <w:keepNext w:val="0"/>
              <w:keepLines w:val="0"/>
            </w:pPr>
            <w:r w:rsidRPr="00F0723A">
              <w:t>-75.2</w:t>
            </w:r>
          </w:p>
        </w:tc>
        <w:tc>
          <w:tcPr>
            <w:tcW w:w="1275" w:type="dxa"/>
            <w:vAlign w:val="center"/>
          </w:tcPr>
          <w:p w14:paraId="78A4BEC8" w14:textId="77777777" w:rsidR="00AE39A2" w:rsidRPr="00F0723A" w:rsidRDefault="00AE39A2" w:rsidP="00D8510B">
            <w:pPr>
              <w:pStyle w:val="TAC"/>
              <w:keepNext w:val="0"/>
              <w:keepLines w:val="0"/>
            </w:pPr>
            <w:r w:rsidRPr="00F0723A">
              <w:t>-70.2</w:t>
            </w:r>
          </w:p>
        </w:tc>
      </w:tr>
      <w:tr w:rsidR="00AE39A2" w:rsidRPr="00F0723A" w14:paraId="2C3C1527" w14:textId="77777777" w:rsidTr="00F0723A">
        <w:trPr>
          <w:jc w:val="center"/>
        </w:trPr>
        <w:tc>
          <w:tcPr>
            <w:tcW w:w="3970" w:type="dxa"/>
            <w:vAlign w:val="center"/>
          </w:tcPr>
          <w:p w14:paraId="775882BC" w14:textId="07F7E3EE" w:rsidR="00AE39A2" w:rsidRPr="00F0723A" w:rsidRDefault="00AE39A2" w:rsidP="00D8510B">
            <w:pPr>
              <w:pStyle w:val="TAL"/>
              <w:keepNext w:val="0"/>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199C508C" w14:textId="77777777" w:rsidR="00AE39A2" w:rsidRPr="00F0723A" w:rsidRDefault="00AE39A2" w:rsidP="00D8510B">
            <w:pPr>
              <w:pStyle w:val="TAC"/>
              <w:keepNext w:val="0"/>
              <w:keepLines w:val="0"/>
            </w:pPr>
          </w:p>
        </w:tc>
        <w:tc>
          <w:tcPr>
            <w:tcW w:w="3402" w:type="dxa"/>
            <w:gridSpan w:val="3"/>
            <w:vAlign w:val="center"/>
          </w:tcPr>
          <w:p w14:paraId="1CCAD437" w14:textId="77777777" w:rsidR="00AE39A2" w:rsidRPr="00F0723A" w:rsidRDefault="00AE39A2" w:rsidP="00D8510B">
            <w:pPr>
              <w:pStyle w:val="TAC"/>
              <w:keepNext w:val="0"/>
              <w:keepLines w:val="0"/>
            </w:pPr>
            <w:r w:rsidRPr="00F0723A">
              <w:rPr>
                <w:lang w:eastAsia="ja-JP"/>
              </w:rPr>
              <w:t>AWGN</w:t>
            </w:r>
          </w:p>
        </w:tc>
      </w:tr>
      <w:tr w:rsidR="00AE39A2" w:rsidRPr="00F0723A" w14:paraId="04A18B9F" w14:textId="77777777" w:rsidTr="00F0723A">
        <w:trPr>
          <w:jc w:val="center"/>
        </w:trPr>
        <w:tc>
          <w:tcPr>
            <w:tcW w:w="9067" w:type="dxa"/>
            <w:gridSpan w:val="5"/>
            <w:vAlign w:val="center"/>
          </w:tcPr>
          <w:p w14:paraId="18044479" w14:textId="3C7C8304" w:rsidR="00AE39A2" w:rsidRPr="00F0723A" w:rsidRDefault="00D8510B" w:rsidP="00D8510B">
            <w:pPr>
              <w:pStyle w:val="TAN"/>
              <w:keepNext w:val="0"/>
              <w:keepLines w:val="0"/>
            </w:pPr>
            <w:r>
              <w:t xml:space="preserve">NOTE </w:t>
            </w:r>
            <w:r w:rsidRPr="00F0723A">
              <w:t>1</w:t>
            </w:r>
            <w:r>
              <w:t>:</w:t>
            </w:r>
            <w:r w:rsidR="00AE39A2" w:rsidRPr="00F0723A">
              <w:tab/>
              <w:t>Interference</w:t>
            </w:r>
            <w:r w:rsidR="00F0723A">
              <w:t xml:space="preserve"> </w:t>
            </w:r>
            <w:r w:rsidR="00AE39A2" w:rsidRPr="00F0723A">
              <w:t>from</w:t>
            </w:r>
            <w:r w:rsidR="00F0723A">
              <w:t xml:space="preserve"> </w:t>
            </w:r>
            <w:r w:rsidR="00AE39A2" w:rsidRPr="00F0723A">
              <w:t>other</w:t>
            </w:r>
            <w:r w:rsidR="00F0723A">
              <w:t xml:space="preserve"> </w:t>
            </w:r>
            <w:r w:rsidR="00AE39A2" w:rsidRPr="00F0723A">
              <w:t>UEs</w:t>
            </w:r>
            <w:r w:rsidR="00F0723A">
              <w:t xml:space="preserve"> </w:t>
            </w:r>
            <w:r w:rsidR="00AE39A2" w:rsidRPr="00F0723A">
              <w:t>and</w:t>
            </w:r>
            <w:r w:rsidR="00F0723A">
              <w:t xml:space="preserve"> </w:t>
            </w:r>
            <w:r w:rsidR="00AE39A2" w:rsidRPr="00F0723A">
              <w:t>noise</w:t>
            </w:r>
            <w:r w:rsidR="00F0723A">
              <w:t xml:space="preserve"> </w:t>
            </w:r>
            <w:r w:rsidR="00AE39A2" w:rsidRPr="00F0723A">
              <w:t>sources</w:t>
            </w:r>
            <w:r w:rsidR="00F0723A">
              <w:t xml:space="preserve"> </w:t>
            </w:r>
            <w:r w:rsidR="00AE39A2" w:rsidRPr="00F0723A">
              <w:t>not</w:t>
            </w:r>
            <w:r w:rsidR="00F0723A">
              <w:t xml:space="preserve"> </w:t>
            </w:r>
            <w:r w:rsidR="00AE39A2" w:rsidRPr="00F0723A">
              <w:t>specified</w:t>
            </w:r>
            <w:r w:rsidR="00F0723A">
              <w:t xml:space="preserve"> </w:t>
            </w:r>
            <w:r w:rsidR="00AE39A2" w:rsidRPr="00F0723A">
              <w:t>in</w:t>
            </w:r>
            <w:r w:rsidR="00F0723A">
              <w:t xml:space="preserve"> </w:t>
            </w:r>
            <w:r w:rsidR="00AE39A2" w:rsidRPr="00F0723A">
              <w:t>the</w:t>
            </w:r>
            <w:r w:rsidR="00F0723A">
              <w:t xml:space="preserve"> </w:t>
            </w:r>
            <w:r w:rsidR="00AE39A2" w:rsidRPr="00F0723A">
              <w:t>test</w:t>
            </w:r>
            <w:r w:rsidR="00F0723A">
              <w:t xml:space="preserve"> </w:t>
            </w:r>
            <w:r w:rsidR="00AE39A2" w:rsidRPr="00F0723A">
              <w:t>is</w:t>
            </w:r>
            <w:r w:rsidR="00F0723A">
              <w:t xml:space="preserve"> </w:t>
            </w:r>
            <w:r w:rsidR="00AE39A2" w:rsidRPr="00F0723A">
              <w:t>assumed</w:t>
            </w:r>
            <w:r w:rsidR="00F0723A">
              <w:t xml:space="preserve"> </w:t>
            </w:r>
            <w:r w:rsidR="00AE39A2" w:rsidRPr="00F0723A">
              <w:t>to</w:t>
            </w:r>
            <w:r w:rsidR="00F0723A">
              <w:t xml:space="preserve"> </w:t>
            </w:r>
            <w:r w:rsidR="00AE39A2" w:rsidRPr="00F0723A">
              <w:t>be</w:t>
            </w:r>
            <w:r w:rsidR="00F0723A">
              <w:t xml:space="preserve"> </w:t>
            </w:r>
            <w:r w:rsidR="00AE39A2" w:rsidRPr="00F0723A">
              <w:t>constant</w:t>
            </w:r>
            <w:r w:rsidR="00F0723A">
              <w:t xml:space="preserve"> </w:t>
            </w:r>
            <w:r w:rsidR="00AE39A2" w:rsidRPr="00F0723A">
              <w:t>over</w:t>
            </w:r>
            <w:r w:rsidR="00F0723A">
              <w:t xml:space="preserve"> </w:t>
            </w:r>
            <w:r w:rsidR="00AE39A2" w:rsidRPr="00F0723A">
              <w:t>subcarriers</w:t>
            </w:r>
            <w:r w:rsidR="00F0723A">
              <w:t xml:space="preserve"> </w:t>
            </w:r>
            <w:r w:rsidR="00AE39A2" w:rsidRPr="00F0723A">
              <w:t>and</w:t>
            </w:r>
            <w:r w:rsidR="00F0723A">
              <w:t xml:space="preserve"> </w:t>
            </w:r>
            <w:r w:rsidR="00AE39A2" w:rsidRPr="00F0723A">
              <w:t>time</w:t>
            </w:r>
            <w:r w:rsidR="00F0723A">
              <w:t xml:space="preserve"> </w:t>
            </w:r>
            <w:r w:rsidR="00AE39A2" w:rsidRPr="00F0723A">
              <w:t>and</w:t>
            </w:r>
            <w:r w:rsidR="00F0723A">
              <w:t xml:space="preserve"> </w:t>
            </w:r>
            <w:r w:rsidR="00AE39A2" w:rsidRPr="00F0723A">
              <w:t>shall</w:t>
            </w:r>
            <w:r w:rsidR="00F0723A">
              <w:t xml:space="preserve"> </w:t>
            </w:r>
            <w:r w:rsidR="00AE39A2" w:rsidRPr="00F0723A">
              <w:t>be</w:t>
            </w:r>
            <w:r w:rsidR="00F0723A">
              <w:t xml:space="preserve"> </w:t>
            </w:r>
            <w:r w:rsidR="00AE39A2" w:rsidRPr="00F0723A">
              <w:t>modelled</w:t>
            </w:r>
            <w:r w:rsidR="00F0723A">
              <w:t xml:space="preserve"> </w:t>
            </w:r>
            <w:r w:rsidR="00AE39A2" w:rsidRPr="00F0723A">
              <w:t>as</w:t>
            </w:r>
            <w:r w:rsidR="00F0723A">
              <w:t xml:space="preserve"> </w:t>
            </w:r>
            <w:r w:rsidR="00AE39A2" w:rsidRPr="00F0723A">
              <w:t>AWGN</w:t>
            </w:r>
            <w:r w:rsidR="00F0723A">
              <w:t xml:space="preserve"> </w:t>
            </w:r>
            <w:r w:rsidR="00AE39A2" w:rsidRPr="00F0723A">
              <w:t>of</w:t>
            </w:r>
            <w:r w:rsidR="00F0723A">
              <w:t xml:space="preserve"> </w:t>
            </w:r>
            <w:r w:rsidR="00AE39A2" w:rsidRPr="00F0723A">
              <w:t>appropriate</w:t>
            </w:r>
            <w:r w:rsidR="00F0723A">
              <w:t xml:space="preserve"> </w:t>
            </w:r>
            <w:r w:rsidR="00AE39A2" w:rsidRPr="00F0723A">
              <w:t>power</w:t>
            </w:r>
            <w:r w:rsidR="00F0723A">
              <w:t xml:space="preserve"> </w:t>
            </w:r>
            <w:r w:rsidR="00AE39A2" w:rsidRPr="00F0723A">
              <w:t>for</w:t>
            </w:r>
            <w:r w:rsidR="00F0723A">
              <w:t xml:space="preserve"> </w:t>
            </w:r>
            <w:r w:rsidR="00AE39A2" w:rsidRPr="00F0723A">
              <w:rPr>
                <w:position w:val="-12"/>
              </w:rPr>
              <w:object w:dxaOrig="405" w:dyaOrig="345" w14:anchorId="143FA400">
                <v:shape id="_x0000_i1158" type="#_x0000_t75" alt="" style="width:21.6pt;height:16.8pt;mso-width-percent:0;mso-height-percent:0;mso-width-percent:0;mso-height-percent:0" o:ole="" fillcolor="window">
                  <v:imagedata r:id="rId13" o:title=""/>
                </v:shape>
                <o:OLEObject Type="Embed" ProgID="Equation.3" ShapeID="_x0000_i1158" DrawAspect="Content" ObjectID="_1820272627" r:id="rId150"/>
              </w:object>
            </w:r>
            <w:r w:rsidR="00F0723A">
              <w:t xml:space="preserve"> </w:t>
            </w:r>
            <w:r w:rsidR="00AE39A2" w:rsidRPr="00F0723A">
              <w:t>to</w:t>
            </w:r>
            <w:r w:rsidR="00F0723A">
              <w:t xml:space="preserve"> </w:t>
            </w:r>
            <w:r w:rsidR="00AE39A2" w:rsidRPr="00F0723A">
              <w:t>be</w:t>
            </w:r>
            <w:r w:rsidR="00F0723A">
              <w:t xml:space="preserve"> </w:t>
            </w:r>
            <w:r w:rsidR="00AE39A2" w:rsidRPr="00F0723A">
              <w:t>fulfilled.</w:t>
            </w:r>
          </w:p>
          <w:p w14:paraId="76C39E7C" w14:textId="200DE5DB" w:rsidR="00AE39A2" w:rsidRPr="00F0723A" w:rsidRDefault="00D8510B" w:rsidP="00D8510B">
            <w:pPr>
              <w:pStyle w:val="TAN"/>
              <w:keepNext w:val="0"/>
              <w:keepLines w:val="0"/>
            </w:pPr>
            <w:r>
              <w:t xml:space="preserve">NOTE </w:t>
            </w:r>
            <w:r w:rsidRPr="00F0723A">
              <w:t>2</w:t>
            </w:r>
            <w:r>
              <w:t>:</w:t>
            </w:r>
            <w:r w:rsidR="00AE39A2" w:rsidRPr="00F0723A">
              <w:tab/>
              <w:t>PSBCH-RSRP</w:t>
            </w:r>
            <w:r w:rsidR="00F0723A">
              <w:t xml:space="preserve"> </w:t>
            </w:r>
            <w:r w:rsidR="00AE39A2" w:rsidRPr="00F0723A">
              <w:t>and</w:t>
            </w:r>
            <w:r w:rsidR="00F0723A">
              <w:t xml:space="preserve"> </w:t>
            </w:r>
            <w:r w:rsidR="00AE39A2" w:rsidRPr="00F0723A">
              <w:t>Io</w:t>
            </w:r>
            <w:r w:rsidR="00F0723A">
              <w:t xml:space="preserve"> </w:t>
            </w:r>
            <w:r w:rsidR="00AE39A2" w:rsidRPr="00F0723A">
              <w:t>levels</w:t>
            </w:r>
            <w:r w:rsidR="00F0723A">
              <w:t xml:space="preserve"> </w:t>
            </w:r>
            <w:r w:rsidR="00AE39A2" w:rsidRPr="00F0723A">
              <w:t>have</w:t>
            </w:r>
            <w:r w:rsidR="00F0723A">
              <w:t xml:space="preserve"> </w:t>
            </w:r>
            <w:r w:rsidR="00AE39A2" w:rsidRPr="00F0723A">
              <w:t>been</w:t>
            </w:r>
            <w:r w:rsidR="00F0723A">
              <w:t xml:space="preserve"> </w:t>
            </w:r>
            <w:r w:rsidR="00AE39A2" w:rsidRPr="00F0723A">
              <w:t>derived</w:t>
            </w:r>
            <w:r w:rsidR="00F0723A">
              <w:t xml:space="preserve"> </w:t>
            </w:r>
            <w:r w:rsidR="00AE39A2" w:rsidRPr="00F0723A">
              <w:t>from</w:t>
            </w:r>
            <w:r w:rsidR="00F0723A">
              <w:t xml:space="preserve"> </w:t>
            </w:r>
            <w:r w:rsidR="00AE39A2" w:rsidRPr="00F0723A">
              <w:t>other</w:t>
            </w:r>
            <w:r w:rsidR="00F0723A">
              <w:t xml:space="preserve"> </w:t>
            </w:r>
            <w:r w:rsidR="00AE39A2" w:rsidRPr="00F0723A">
              <w:t>parameters</w:t>
            </w:r>
            <w:r w:rsidR="00F0723A">
              <w:t xml:space="preserve"> </w:t>
            </w:r>
            <w:r w:rsidR="00AE39A2" w:rsidRPr="00F0723A">
              <w:t>for</w:t>
            </w:r>
            <w:r w:rsidR="00F0723A">
              <w:t xml:space="preserve"> </w:t>
            </w:r>
            <w:r w:rsidR="00AE39A2" w:rsidRPr="00F0723A">
              <w:t>information</w:t>
            </w:r>
            <w:r w:rsidR="00F0723A">
              <w:t xml:space="preserve"> </w:t>
            </w:r>
            <w:r w:rsidR="00AE39A2" w:rsidRPr="00F0723A">
              <w:t>purposes.</w:t>
            </w:r>
            <w:r w:rsidR="00F0723A">
              <w:t xml:space="preserve"> </w:t>
            </w:r>
            <w:r w:rsidR="00AE39A2" w:rsidRPr="00F0723A">
              <w:t>They</w:t>
            </w:r>
            <w:r w:rsidR="00F0723A">
              <w:t xml:space="preserve"> </w:t>
            </w:r>
            <w:r w:rsidR="00AE39A2" w:rsidRPr="00F0723A">
              <w:t>are</w:t>
            </w:r>
            <w:r w:rsidR="00F0723A">
              <w:t xml:space="preserve"> </w:t>
            </w:r>
            <w:r w:rsidR="00AE39A2" w:rsidRPr="00F0723A">
              <w:t>not</w:t>
            </w:r>
            <w:r w:rsidR="00F0723A">
              <w:t xml:space="preserve"> </w:t>
            </w:r>
            <w:r w:rsidR="00AE39A2" w:rsidRPr="00F0723A">
              <w:t>settable</w:t>
            </w:r>
            <w:r w:rsidR="00F0723A">
              <w:t xml:space="preserve"> </w:t>
            </w:r>
            <w:r w:rsidR="00AE39A2" w:rsidRPr="00F0723A">
              <w:t>parameters</w:t>
            </w:r>
            <w:r w:rsidR="00F0723A">
              <w:t xml:space="preserve"> </w:t>
            </w:r>
            <w:r w:rsidR="00AE39A2" w:rsidRPr="00F0723A">
              <w:t>themselves.</w:t>
            </w:r>
            <w:r w:rsidR="00F0723A">
              <w:t xml:space="preserve"> </w:t>
            </w:r>
            <w:r w:rsidR="00AE39A2" w:rsidRPr="00F0723A">
              <w:t>Io</w:t>
            </w:r>
            <w:r w:rsidR="00F0723A">
              <w:t xml:space="preserve"> </w:t>
            </w:r>
            <w:r w:rsidR="00AE39A2" w:rsidRPr="00F0723A">
              <w:t>level</w:t>
            </w:r>
            <w:r w:rsidR="00F0723A">
              <w:t xml:space="preserve"> </w:t>
            </w:r>
            <w:r w:rsidR="00AE39A2" w:rsidRPr="00F0723A">
              <w:t>is</w:t>
            </w:r>
            <w:r w:rsidR="00F0723A">
              <w:t xml:space="preserve"> </w:t>
            </w:r>
            <w:r w:rsidR="00AE39A2" w:rsidRPr="00F0723A">
              <w:t>based</w:t>
            </w:r>
            <w:r w:rsidR="00F0723A">
              <w:t xml:space="preserve"> </w:t>
            </w:r>
            <w:r w:rsidR="00AE39A2" w:rsidRPr="00F0723A">
              <w:t>on</w:t>
            </w:r>
            <w:r w:rsidR="00F0723A">
              <w:t xml:space="preserve"> </w:t>
            </w:r>
            <w:r w:rsidR="00AE39A2" w:rsidRPr="00F0723A">
              <w:t>the</w:t>
            </w:r>
            <w:r w:rsidR="00F0723A">
              <w:t xml:space="preserve"> </w:t>
            </w:r>
            <w:r w:rsidR="00AE39A2" w:rsidRPr="00F0723A">
              <w:t>allocated</w:t>
            </w:r>
            <w:r>
              <w:t xml:space="preserve"> PRB</w:t>
            </w:r>
            <w:r w:rsidR="00AE39A2" w:rsidRPr="00F0723A">
              <w:t>s</w:t>
            </w:r>
            <w:r w:rsidR="00F0723A">
              <w:t xml:space="preserve"> </w:t>
            </w:r>
            <w:r w:rsidR="00AE39A2" w:rsidRPr="00F0723A">
              <w:t>for</w:t>
            </w:r>
            <w:r w:rsidR="00F0723A">
              <w:t xml:space="preserve"> </w:t>
            </w:r>
            <w:r w:rsidR="00AE39A2" w:rsidRPr="00F0723A">
              <w:t>S-PSS/S-SSS/PSBCH</w:t>
            </w:r>
            <w:r w:rsidR="00F0723A">
              <w:t xml:space="preserve"> </w:t>
            </w:r>
            <w:r w:rsidR="00AE39A2" w:rsidRPr="00F0723A">
              <w:t>symbols.</w:t>
            </w:r>
          </w:p>
          <w:p w14:paraId="49A3F4A8" w14:textId="4B175C33" w:rsidR="00AE39A2" w:rsidRPr="00F0723A" w:rsidRDefault="00D8510B" w:rsidP="00D8510B">
            <w:pPr>
              <w:pStyle w:val="TAN"/>
              <w:keepNext w:val="0"/>
              <w:keepLines w:val="0"/>
            </w:pPr>
            <w:r>
              <w:t xml:space="preserve">NOTE </w:t>
            </w:r>
            <w:r w:rsidRPr="00F0723A">
              <w:t>3</w:t>
            </w:r>
            <w:r>
              <w:t>:</w:t>
            </w:r>
            <w:r w:rsidR="00AE39A2" w:rsidRPr="00F0723A">
              <w:tab/>
              <w:t>The</w:t>
            </w:r>
            <w:r w:rsidR="00F0723A">
              <w:t xml:space="preserve"> </w:t>
            </w:r>
            <w:r w:rsidR="00AE39A2" w:rsidRPr="00F0723A">
              <w:t>UE</w:t>
            </w:r>
            <w:r w:rsidR="00F0723A">
              <w:t xml:space="preserve"> </w:t>
            </w:r>
            <w:r w:rsidR="00AE39A2" w:rsidRPr="00F0723A">
              <w:t>is</w:t>
            </w:r>
            <w:r w:rsidR="00F0723A">
              <w:t xml:space="preserve"> </w:t>
            </w:r>
            <w:r w:rsidR="00AE39A2" w:rsidRPr="00F0723A">
              <w:t>only</w:t>
            </w:r>
            <w:r w:rsidR="00F0723A">
              <w:t xml:space="preserve"> </w:t>
            </w:r>
            <w:r w:rsidR="00AE39A2" w:rsidRPr="00F0723A">
              <w:t>required</w:t>
            </w:r>
            <w:r w:rsidR="00F0723A">
              <w:t xml:space="preserve"> </w:t>
            </w:r>
            <w:r w:rsidR="00AE39A2" w:rsidRPr="00F0723A">
              <w:t>to</w:t>
            </w:r>
            <w:r w:rsidR="00F0723A">
              <w:t xml:space="preserve"> </w:t>
            </w:r>
            <w:r w:rsidR="00AE39A2" w:rsidRPr="00F0723A">
              <w:t>be</w:t>
            </w:r>
            <w:r w:rsidR="00F0723A">
              <w:t xml:space="preserve"> </w:t>
            </w:r>
            <w:r w:rsidR="00AE39A2" w:rsidRPr="00F0723A">
              <w:t>tested</w:t>
            </w:r>
            <w:r w:rsidR="00F0723A">
              <w:t xml:space="preserve"> </w:t>
            </w:r>
            <w:r w:rsidR="00AE39A2" w:rsidRPr="00F0723A">
              <w:t>in</w:t>
            </w:r>
            <w:r w:rsidR="00F0723A">
              <w:t xml:space="preserve"> </w:t>
            </w:r>
            <w:r w:rsidR="00AE39A2" w:rsidRPr="00F0723A">
              <w:t>one</w:t>
            </w:r>
            <w:r w:rsidR="00F0723A">
              <w:t xml:space="preserve"> </w:t>
            </w:r>
            <w:r w:rsidR="00AE39A2" w:rsidRPr="00F0723A">
              <w:t>of</w:t>
            </w:r>
            <w:r w:rsidR="00F0723A">
              <w:t xml:space="preserve"> </w:t>
            </w:r>
            <w:r w:rsidR="00AE39A2" w:rsidRPr="00F0723A">
              <w:t>the</w:t>
            </w:r>
            <w:r w:rsidR="00F0723A">
              <w:t xml:space="preserve"> </w:t>
            </w:r>
            <w:r w:rsidR="00AE39A2" w:rsidRPr="00F0723A">
              <w:t>supported</w:t>
            </w:r>
            <w:r w:rsidR="00F0723A">
              <w:t xml:space="preserve"> </w:t>
            </w:r>
            <w:r w:rsidR="00AE39A2" w:rsidRPr="00F0723A">
              <w:t>test</w:t>
            </w:r>
            <w:r w:rsidR="00F0723A">
              <w:t xml:space="preserve"> </w:t>
            </w:r>
            <w:r w:rsidR="00AE39A2" w:rsidRPr="00F0723A">
              <w:t>configurations.</w:t>
            </w:r>
          </w:p>
          <w:p w14:paraId="31EDA361" w14:textId="04278B77" w:rsidR="00AE39A2" w:rsidRPr="00F0723A" w:rsidRDefault="00D8510B" w:rsidP="00D8510B">
            <w:pPr>
              <w:pStyle w:val="TAN"/>
              <w:keepNext w:val="0"/>
              <w:keepLines w:val="0"/>
            </w:pPr>
            <w:r>
              <w:t xml:space="preserve">NOTE </w:t>
            </w:r>
            <w:r w:rsidRPr="00F0723A">
              <w:t>4</w:t>
            </w:r>
            <w:r>
              <w:t>:</w:t>
            </w:r>
            <w:r w:rsidR="00AE39A2" w:rsidRPr="00F0723A">
              <w:tab/>
              <w:t>S-PSS</w:t>
            </w:r>
            <w:r w:rsidR="00F0723A">
              <w:t xml:space="preserve"> </w:t>
            </w:r>
            <w:r w:rsidR="00AE39A2" w:rsidRPr="00F0723A">
              <w:t>Es/Noc</w:t>
            </w:r>
            <w:r w:rsidR="00F0723A">
              <w:t xml:space="preserve"> </w:t>
            </w:r>
            <w:r w:rsidR="00AE39A2" w:rsidRPr="00F0723A">
              <w:t>and</w:t>
            </w:r>
            <w:r w:rsidR="00F0723A">
              <w:t xml:space="preserve"> </w:t>
            </w:r>
            <w:r w:rsidR="00AE39A2" w:rsidRPr="00F0723A">
              <w:t>S-SSS</w:t>
            </w:r>
            <w:r w:rsidR="00F0723A">
              <w:t xml:space="preserve"> </w:t>
            </w:r>
            <w:r w:rsidR="00AE39A2" w:rsidRPr="00F0723A">
              <w:t>Es/Noc</w:t>
            </w:r>
            <w:r w:rsidR="00F0723A">
              <w:t xml:space="preserve"> </w:t>
            </w:r>
            <w:r w:rsidR="00AE39A2" w:rsidRPr="00F0723A">
              <w:t>are</w:t>
            </w:r>
            <w:r w:rsidR="00F0723A">
              <w:t xml:space="preserve"> </w:t>
            </w:r>
            <w:r w:rsidR="00AE39A2" w:rsidRPr="00F0723A">
              <w:t>set</w:t>
            </w:r>
            <w:r w:rsidR="00F0723A">
              <w:t xml:space="preserve"> </w:t>
            </w:r>
            <w:r w:rsidR="00AE39A2" w:rsidRPr="00F0723A">
              <w:t>the</w:t>
            </w:r>
            <w:r w:rsidR="00F0723A">
              <w:t xml:space="preserve"> </w:t>
            </w:r>
            <w:r w:rsidR="00AE39A2" w:rsidRPr="00F0723A">
              <w:t>same</w:t>
            </w:r>
            <w:r w:rsidR="00F0723A">
              <w:t xml:space="preserve"> </w:t>
            </w:r>
            <w:r w:rsidR="00AE39A2" w:rsidRPr="00F0723A">
              <w:t>as</w:t>
            </w:r>
            <w:r w:rsidR="00F0723A">
              <w:t xml:space="preserve"> </w:t>
            </w:r>
            <w:r w:rsidR="00AE39A2" w:rsidRPr="00F0723A">
              <w:t>PSBCH</w:t>
            </w:r>
            <w:r w:rsidR="00F0723A">
              <w:t xml:space="preserve"> </w:t>
            </w:r>
            <w:r w:rsidR="00AE39A2" w:rsidRPr="00F0723A">
              <w:t>Es/Noc.</w:t>
            </w:r>
          </w:p>
        </w:tc>
      </w:tr>
    </w:tbl>
    <w:p w14:paraId="4475FBE6" w14:textId="77777777" w:rsidR="00AE39A2" w:rsidRPr="00F0723A" w:rsidRDefault="00AE39A2" w:rsidP="00D8510B"/>
    <w:p w14:paraId="7D4D75AD" w14:textId="77777777" w:rsidR="00AE39A2" w:rsidRPr="00F0723A" w:rsidRDefault="00AE39A2" w:rsidP="00D8510B">
      <w:pPr>
        <w:pStyle w:val="Heading5"/>
        <w:keepNext w:val="0"/>
        <w:keepLines w:val="0"/>
        <w:rPr>
          <w:lang w:eastAsia="zh-CN"/>
        </w:rPr>
      </w:pPr>
      <w:r w:rsidRPr="00F0723A">
        <w:rPr>
          <w:lang w:eastAsia="zh-CN"/>
        </w:rPr>
        <w:t>A.9.1.2.4.2</w:t>
      </w:r>
      <w:r w:rsidRPr="00F0723A">
        <w:rPr>
          <w:lang w:eastAsia="zh-CN"/>
        </w:rPr>
        <w:tab/>
        <w:t>Test Requirements</w:t>
      </w:r>
    </w:p>
    <w:p w14:paraId="1FA866DC" w14:textId="77777777" w:rsidR="00AE39A2" w:rsidRPr="00F0723A" w:rsidRDefault="00AE39A2"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1A7EC6E3" w14:textId="77777777" w:rsidR="00AE39A2" w:rsidRPr="00F0723A" w:rsidRDefault="00AE39A2" w:rsidP="00D8510B">
      <w:pPr>
        <w:rPr>
          <w:rFonts w:cs="v4.2.0"/>
        </w:rPr>
      </w:pPr>
      <w:r w:rsidRPr="00F0723A">
        <w:rPr>
          <w:rFonts w:cs="v4.2.0"/>
        </w:rPr>
        <w:t>The S-SSB transmission initiation delay shall be less than T</w:t>
      </w:r>
      <w:r w:rsidRPr="00F0723A">
        <w:rPr>
          <w:rFonts w:cs="v4.2.0"/>
          <w:vertAlign w:val="subscript"/>
        </w:rPr>
        <w:t>evaluate,SLSS_CCA</w:t>
      </w:r>
      <w:r w:rsidRPr="00F0723A">
        <w:rPr>
          <w:rFonts w:cs="v4.2.0"/>
        </w:rPr>
        <w:t xml:space="preserve"> + S-SSB period.</w:t>
      </w:r>
    </w:p>
    <w:p w14:paraId="0CA0B874" w14:textId="77777777" w:rsidR="00AE39A2" w:rsidRPr="00F0723A" w:rsidRDefault="00AE39A2" w:rsidP="00D8510B">
      <w:pPr>
        <w:rPr>
          <w:rFonts w:cs="v4.2.0"/>
        </w:rPr>
      </w:pPr>
      <w:r w:rsidRPr="00F0723A">
        <w:rPr>
          <w:rFonts w:cs="v4.2.0"/>
        </w:rPr>
        <w:t>The S-SSB transmission cease delay is defined as the time from the beginning of time period T3 up to the moment when the UE ceases the S-SSB transmission.</w:t>
      </w:r>
    </w:p>
    <w:p w14:paraId="0CD0E048" w14:textId="77777777" w:rsidR="00AE39A2" w:rsidRPr="00F0723A" w:rsidRDefault="00AE39A2" w:rsidP="00D8510B">
      <w:pPr>
        <w:rPr>
          <w:rFonts w:cs="v4.2.0"/>
        </w:rPr>
      </w:pPr>
      <w:r w:rsidRPr="00F0723A">
        <w:rPr>
          <w:rFonts w:cs="v4.2.0"/>
        </w:rPr>
        <w:t>The S-SSB transmission cease delay shall be less than T</w:t>
      </w:r>
      <w:r w:rsidRPr="00F0723A">
        <w:rPr>
          <w:rFonts w:cs="v4.2.0"/>
          <w:vertAlign w:val="subscript"/>
        </w:rPr>
        <w:t>evaluate,SLSS_CCA</w:t>
      </w:r>
      <w:r w:rsidRPr="00F0723A">
        <w:rPr>
          <w:rFonts w:cs="v4.2.0"/>
        </w:rPr>
        <w:t xml:space="preserve"> + S-SSB period.</w:t>
      </w:r>
    </w:p>
    <w:p w14:paraId="4438EF17" w14:textId="77777777" w:rsidR="00AE39A2" w:rsidRPr="00F0723A" w:rsidRDefault="00AE39A2" w:rsidP="00D8510B">
      <w:pPr>
        <w:tabs>
          <w:tab w:val="left" w:pos="4234"/>
        </w:tabs>
      </w:pPr>
      <w:r w:rsidRPr="00F0723A">
        <w:t>Where:</w:t>
      </w:r>
    </w:p>
    <w:p w14:paraId="57392364" w14:textId="77777777" w:rsidR="00AE39A2" w:rsidRPr="00F0723A" w:rsidRDefault="00AE39A2" w:rsidP="00D8510B">
      <w:pPr>
        <w:pStyle w:val="B10"/>
      </w:pPr>
      <w:r w:rsidRPr="00F0723A">
        <w:t>-</w:t>
      </w:r>
      <w:r w:rsidRPr="00F0723A">
        <w:tab/>
        <w:t>T</w:t>
      </w:r>
      <w:r w:rsidRPr="00F0723A">
        <w:rPr>
          <w:vertAlign w:val="subscript"/>
        </w:rPr>
        <w:t>evaluate,SLSS_CCA</w:t>
      </w:r>
      <w:r w:rsidRPr="00F0723A">
        <w:t xml:space="preserve"> = </w:t>
      </w:r>
      <w:r w:rsidRPr="00F0723A">
        <w:rPr>
          <w:rFonts w:cs="v4.2.0"/>
        </w:rPr>
        <w:t>(4+L</w:t>
      </w:r>
      <w:r w:rsidRPr="00F0723A">
        <w:rPr>
          <w:rFonts w:cs="v4.2.0"/>
          <w:vertAlign w:val="subscript"/>
        </w:rPr>
        <w:t>SLSS</w:t>
      </w:r>
      <w:r w:rsidRPr="00F0723A">
        <w:rPr>
          <w:rFonts w:cs="v4.2.0"/>
        </w:rPr>
        <w:t>)</w:t>
      </w:r>
      <w:r w:rsidRPr="00F0723A">
        <w:rPr>
          <w:rFonts w:ascii="SimSun" w:eastAsia="SimSun" w:hAnsi="SimSun" w:cs="v4.2.0" w:hint="eastAsia"/>
        </w:rPr>
        <w:t>×</w:t>
      </w:r>
      <w:r w:rsidRPr="00F0723A">
        <w:rPr>
          <w:rFonts w:cs="v4.2.0"/>
        </w:rPr>
        <w:t xml:space="preserve">S-SSB periods [ms] </w:t>
      </w:r>
      <w:r w:rsidRPr="00F0723A">
        <w:t>(as specified in clause 12.3A.1.4) and L</w:t>
      </w:r>
      <w:r w:rsidRPr="00F0723A">
        <w:rPr>
          <w:vertAlign w:val="subscript"/>
        </w:rPr>
        <w:t>SLSS</w:t>
      </w:r>
      <w:r w:rsidRPr="00F0723A">
        <w:t xml:space="preserve"> = </w:t>
      </w:r>
      <w:r w:rsidRPr="00F0723A">
        <w:rPr>
          <w:i/>
          <w:iCs/>
        </w:rPr>
        <w:t>l</w:t>
      </w:r>
      <w:r w:rsidRPr="00F0723A">
        <w:rPr>
          <w:vertAlign w:val="subscript"/>
        </w:rPr>
        <w:t>CCA_2</w:t>
      </w:r>
      <w:r w:rsidRPr="00F0723A">
        <w:t xml:space="preserve"> or </w:t>
      </w:r>
      <w:r w:rsidRPr="00F0723A">
        <w:rPr>
          <w:i/>
          <w:iCs/>
        </w:rPr>
        <w:t>l</w:t>
      </w:r>
      <w:r w:rsidRPr="00F0723A">
        <w:rPr>
          <w:vertAlign w:val="subscript"/>
        </w:rPr>
        <w:t>CCA_3</w:t>
      </w:r>
      <w:r w:rsidRPr="00F0723A">
        <w:t>, is the number of unavailable S-SSB period during time duration of T2 and T3 respectively;</w:t>
      </w:r>
    </w:p>
    <w:p w14:paraId="460F8B98" w14:textId="7E801F34" w:rsidR="00AE39A2" w:rsidRPr="00F0723A" w:rsidRDefault="00AE39A2" w:rsidP="00D8510B">
      <w:pPr>
        <w:pStyle w:val="B10"/>
      </w:pPr>
      <w:r w:rsidRPr="00F0723A">
        <w:t>-</w:t>
      </w:r>
      <w:r w:rsidRPr="00F0723A">
        <w:tab/>
        <w:t>S-SSB period = 16</w:t>
      </w:r>
      <w:r w:rsidR="00D8510B" w:rsidRPr="00F0723A">
        <w:t>0</w:t>
      </w:r>
      <w:r w:rsidR="00D8510B">
        <w:t xml:space="preserve"> ms</w:t>
      </w:r>
      <w:r w:rsidRPr="00F0723A">
        <w:t>.</w:t>
      </w:r>
    </w:p>
    <w:p w14:paraId="28B630A3" w14:textId="35633FE2" w:rsidR="00AE39A2" w:rsidRPr="00F0723A" w:rsidRDefault="00AE39A2"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1B62FAD7" w14:textId="77777777" w:rsidR="00393BD8" w:rsidRPr="00F0723A" w:rsidRDefault="00393BD8" w:rsidP="00D8510B">
      <w:pPr>
        <w:pStyle w:val="Heading3"/>
        <w:keepNext w:val="0"/>
        <w:keepLines w:val="0"/>
        <w:rPr>
          <w:snapToGrid w:val="0"/>
        </w:rPr>
      </w:pPr>
      <w:r w:rsidRPr="00F0723A">
        <w:rPr>
          <w:snapToGrid w:val="0"/>
        </w:rPr>
        <w:t>A.9.1.3</w:t>
      </w:r>
      <w:r w:rsidRPr="00F0723A">
        <w:rPr>
          <w:snapToGrid w:val="0"/>
        </w:rPr>
        <w:tab/>
        <w:t xml:space="preserve"> Test for V2X Synchronization Reference Selection/Reselection</w:t>
      </w:r>
    </w:p>
    <w:p w14:paraId="3F3DCAD8" w14:textId="77777777" w:rsidR="00393BD8" w:rsidRPr="00F0723A" w:rsidRDefault="00393BD8" w:rsidP="00D8510B">
      <w:pPr>
        <w:pStyle w:val="Heading4"/>
        <w:keepNext w:val="0"/>
        <w:keepLines w:val="0"/>
      </w:pPr>
      <w:r w:rsidRPr="00F0723A">
        <w:t>A.9.1.3.1</w:t>
      </w:r>
      <w:r w:rsidRPr="00F0723A">
        <w:tab/>
        <w:t xml:space="preserve"> Test for GNSS configured as the highest priority</w:t>
      </w:r>
    </w:p>
    <w:p w14:paraId="409B97E9" w14:textId="77777777" w:rsidR="00393BD8" w:rsidRPr="00F0723A" w:rsidRDefault="00393BD8" w:rsidP="00D8510B">
      <w:pPr>
        <w:pStyle w:val="Heading5"/>
        <w:keepNext w:val="0"/>
        <w:keepLines w:val="0"/>
        <w:rPr>
          <w:lang w:eastAsia="zh-CN"/>
        </w:rPr>
      </w:pPr>
      <w:r w:rsidRPr="00F0723A">
        <w:rPr>
          <w:lang w:eastAsia="zh-CN"/>
        </w:rPr>
        <w:t>A.9.1.3.1.1</w:t>
      </w:r>
      <w:r w:rsidRPr="00F0723A">
        <w:rPr>
          <w:lang w:eastAsia="zh-CN"/>
        </w:rPr>
        <w:tab/>
        <w:t>Test Purpose and Environment</w:t>
      </w:r>
    </w:p>
    <w:p w14:paraId="092707D5" w14:textId="77777777" w:rsidR="00FE499F" w:rsidRPr="00F0723A" w:rsidRDefault="00FE499F"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For this test, the UE is triggered by the test loop function or the upper layers to transmit for V2X Sidelink Communication.</w:t>
      </w:r>
    </w:p>
    <w:p w14:paraId="39641A0C" w14:textId="7B028C5B" w:rsidR="00FE499F" w:rsidRPr="00F0723A" w:rsidRDefault="00FE499F" w:rsidP="00D8510B">
      <w:r w:rsidRPr="00F0723A">
        <w:t xml:space="preserve">The test parameters are given </w:t>
      </w:r>
      <w:r w:rsidR="00D8510B">
        <w:t>in table</w:t>
      </w:r>
      <w:r w:rsidRPr="00F0723A">
        <w:t xml:space="preserve"> A.9.1.3.1.1-</w:t>
      </w:r>
      <w:r w:rsidRPr="00F0723A">
        <w:rPr>
          <w:lang w:eastAsia="zh-CN"/>
        </w:rPr>
        <w:t xml:space="preserve">1and </w:t>
      </w:r>
      <w:r w:rsidRPr="00F0723A">
        <w:t>A.9.1.3.1.1-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F0723A" w:rsidRDefault="00FE499F"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F0723A" w:rsidRDefault="00FE499F"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F0723A" w:rsidRDefault="00393BD8" w:rsidP="00D8510B">
      <w:pPr>
        <w:pStyle w:val="TH"/>
        <w:keepNext w:val="0"/>
        <w:keepLines w:val="0"/>
      </w:pPr>
      <w:r w:rsidRPr="00F0723A">
        <w:lastRenderedPageBreak/>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393BD8" w:rsidRPr="00F0723A" w14:paraId="4EAD20C8" w14:textId="77777777" w:rsidTr="00AA0C6D">
        <w:trPr>
          <w:tblHeader/>
          <w:jc w:val="center"/>
        </w:trPr>
        <w:tc>
          <w:tcPr>
            <w:tcW w:w="3950" w:type="dxa"/>
            <w:gridSpan w:val="2"/>
            <w:tcBorders>
              <w:bottom w:val="single" w:sz="4" w:space="0" w:color="auto"/>
            </w:tcBorders>
          </w:tcPr>
          <w:p w14:paraId="24D8452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17E25917"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618092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1C7BA67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F210FE" w:rsidRPr="00F0723A" w14:paraId="7A7C5260" w14:textId="77777777" w:rsidTr="00F0723A">
        <w:trPr>
          <w:jc w:val="center"/>
        </w:trPr>
        <w:tc>
          <w:tcPr>
            <w:tcW w:w="3950" w:type="dxa"/>
            <w:gridSpan w:val="2"/>
            <w:tcBorders>
              <w:bottom w:val="single" w:sz="4" w:space="0" w:color="auto"/>
            </w:tcBorders>
          </w:tcPr>
          <w:p w14:paraId="1CCAAA38" w14:textId="6764C2F7" w:rsidR="00F210FE" w:rsidRPr="00F0723A" w:rsidRDefault="00F210FE"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25F0DBEB" w14:textId="1F98776B" w:rsidR="00F210FE" w:rsidRPr="00F0723A" w:rsidRDefault="00F210FE"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4319B58" w14:textId="3729F6C0" w:rsidR="00F210FE" w:rsidRPr="00F0723A" w:rsidRDefault="00F210FE"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1E2131B3" w14:textId="77777777" w:rsidR="00F210FE" w:rsidRPr="00F0723A" w:rsidRDefault="00F210FE" w:rsidP="00D8510B">
            <w:pPr>
              <w:pStyle w:val="TAC"/>
              <w:keepNext w:val="0"/>
              <w:keepLines w:val="0"/>
              <w:jc w:val="left"/>
              <w:rPr>
                <w:lang w:eastAsia="zh-TW"/>
              </w:rPr>
            </w:pPr>
          </w:p>
        </w:tc>
      </w:tr>
      <w:tr w:rsidR="00F210FE" w:rsidRPr="00F0723A" w14:paraId="087A98E7" w14:textId="77777777" w:rsidTr="00F0723A">
        <w:trPr>
          <w:jc w:val="center"/>
        </w:trPr>
        <w:tc>
          <w:tcPr>
            <w:tcW w:w="1817" w:type="dxa"/>
          </w:tcPr>
          <w:p w14:paraId="62CF696D" w14:textId="31F0B955" w:rsidR="00F210FE" w:rsidRPr="00F0723A" w:rsidRDefault="00F210FE"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4A0C7375" w14:textId="6E003669"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AB628D1" w14:textId="77777777" w:rsidR="00F210FE" w:rsidRPr="00F0723A" w:rsidRDefault="00F210FE" w:rsidP="00D8510B">
            <w:pPr>
              <w:pStyle w:val="TAC"/>
              <w:keepNext w:val="0"/>
              <w:keepLines w:val="0"/>
              <w:rPr>
                <w:lang w:eastAsia="zh-TW"/>
              </w:rPr>
            </w:pPr>
          </w:p>
        </w:tc>
        <w:tc>
          <w:tcPr>
            <w:tcW w:w="1688" w:type="dxa"/>
          </w:tcPr>
          <w:p w14:paraId="1948C78C" w14:textId="5147BE09"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181C15BC" w14:textId="7C237610"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07622D52" w14:textId="77777777" w:rsidTr="00F0723A">
        <w:trPr>
          <w:jc w:val="center"/>
        </w:trPr>
        <w:tc>
          <w:tcPr>
            <w:tcW w:w="1817" w:type="dxa"/>
          </w:tcPr>
          <w:p w14:paraId="624893F5" w14:textId="231BEC77" w:rsidR="00F210FE" w:rsidRPr="00F0723A" w:rsidRDefault="00F210FE"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15610722" w14:textId="02B47197"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465B50C2" w14:textId="77777777" w:rsidR="00F210FE" w:rsidRPr="00F0723A" w:rsidRDefault="00F210FE" w:rsidP="00D8510B">
            <w:pPr>
              <w:pStyle w:val="TAC"/>
              <w:keepNext w:val="0"/>
              <w:keepLines w:val="0"/>
              <w:rPr>
                <w:lang w:eastAsia="zh-TW"/>
              </w:rPr>
            </w:pPr>
          </w:p>
        </w:tc>
        <w:tc>
          <w:tcPr>
            <w:tcW w:w="1688" w:type="dxa"/>
          </w:tcPr>
          <w:p w14:paraId="3835FF2A" w14:textId="7F21B3B8"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A8ABC30" w14:textId="165E6AFA"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79D5E7D4" w14:textId="77777777" w:rsidTr="00F0723A">
        <w:trPr>
          <w:jc w:val="center"/>
        </w:trPr>
        <w:tc>
          <w:tcPr>
            <w:tcW w:w="1817" w:type="dxa"/>
          </w:tcPr>
          <w:p w14:paraId="5C7158E3" w14:textId="487516D8" w:rsidR="00F210FE" w:rsidRPr="00F0723A" w:rsidRDefault="00F210FE"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036BDBDA" w14:textId="3BB00A63"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BDDF670" w14:textId="77777777" w:rsidR="00F210FE" w:rsidRPr="00F0723A" w:rsidRDefault="00F210FE" w:rsidP="00D8510B">
            <w:pPr>
              <w:pStyle w:val="TAC"/>
              <w:keepNext w:val="0"/>
              <w:keepLines w:val="0"/>
              <w:rPr>
                <w:lang w:eastAsia="zh-TW"/>
              </w:rPr>
            </w:pPr>
          </w:p>
        </w:tc>
        <w:tc>
          <w:tcPr>
            <w:tcW w:w="1688" w:type="dxa"/>
          </w:tcPr>
          <w:p w14:paraId="6D440206" w14:textId="51E785E5"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650E8A20" w14:textId="0A0F6005" w:rsidR="00F210FE" w:rsidRPr="00F0723A" w:rsidRDefault="00F210FE"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56C797C3" w14:textId="77777777" w:rsidTr="00F0723A">
        <w:trPr>
          <w:jc w:val="center"/>
        </w:trPr>
        <w:tc>
          <w:tcPr>
            <w:tcW w:w="3950" w:type="dxa"/>
            <w:gridSpan w:val="2"/>
          </w:tcPr>
          <w:p w14:paraId="1E2BBA09" w14:textId="47ACA758"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0E8CB53A" w14:textId="77777777" w:rsidR="00F210FE" w:rsidRPr="00F0723A" w:rsidRDefault="00F210FE" w:rsidP="00D8510B">
            <w:pPr>
              <w:pStyle w:val="TAC"/>
              <w:keepNext w:val="0"/>
              <w:keepLines w:val="0"/>
              <w:rPr>
                <w:lang w:eastAsia="zh-TW"/>
              </w:rPr>
            </w:pPr>
          </w:p>
        </w:tc>
        <w:tc>
          <w:tcPr>
            <w:tcW w:w="1688" w:type="dxa"/>
          </w:tcPr>
          <w:p w14:paraId="0B1247E8" w14:textId="437A4978" w:rsidR="00F210FE" w:rsidRPr="00D820C8" w:rsidRDefault="00F210FE"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1</w:t>
            </w:r>
          </w:p>
          <w:p w14:paraId="575D392A" w14:textId="44862C6A" w:rsidR="00F210FE" w:rsidRPr="00D820C8" w:rsidRDefault="00F210FE"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2</w:t>
            </w:r>
          </w:p>
          <w:p w14:paraId="23CC8A2A" w14:textId="28E705D2" w:rsidR="00F210FE" w:rsidRPr="00D820C8" w:rsidRDefault="00F210FE"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3</w:t>
            </w:r>
          </w:p>
        </w:tc>
        <w:tc>
          <w:tcPr>
            <w:tcW w:w="3027" w:type="dxa"/>
          </w:tcPr>
          <w:p w14:paraId="78DD2454" w14:textId="247FB72E" w:rsidR="00F210FE" w:rsidRPr="00F0723A" w:rsidRDefault="00F210FE"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393BD8" w:rsidRPr="00F0723A" w14:paraId="16D5B0C2" w14:textId="77777777" w:rsidTr="00F0723A">
        <w:trPr>
          <w:jc w:val="center"/>
        </w:trPr>
        <w:tc>
          <w:tcPr>
            <w:tcW w:w="3950" w:type="dxa"/>
            <w:gridSpan w:val="2"/>
          </w:tcPr>
          <w:p w14:paraId="4215E763" w14:textId="3E9924DD" w:rsidR="00393BD8" w:rsidRPr="00F0723A" w:rsidRDefault="00393BD8"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D5A88BF" w14:textId="77777777" w:rsidR="00393BD8" w:rsidRPr="00F0723A" w:rsidRDefault="00393BD8"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753CE1AC" w14:textId="77777777" w:rsidR="00393BD8" w:rsidRPr="00F0723A" w:rsidRDefault="00393BD8" w:rsidP="00D8510B">
            <w:pPr>
              <w:pStyle w:val="TAC"/>
              <w:keepNext w:val="0"/>
              <w:keepLines w:val="0"/>
              <w:rPr>
                <w:lang w:eastAsia="zh-TW"/>
              </w:rPr>
            </w:pPr>
            <w:r w:rsidRPr="00F0723A">
              <w:rPr>
                <w:lang w:eastAsia="zh-TW"/>
              </w:rPr>
              <w:t>CP/2</w:t>
            </w:r>
          </w:p>
        </w:tc>
        <w:tc>
          <w:tcPr>
            <w:tcW w:w="3027" w:type="dxa"/>
          </w:tcPr>
          <w:p w14:paraId="3BAA7EF7" w14:textId="77777777" w:rsidR="00393BD8" w:rsidRPr="00F0723A" w:rsidRDefault="00393BD8" w:rsidP="00D8510B">
            <w:pPr>
              <w:pStyle w:val="TAC"/>
              <w:keepNext w:val="0"/>
              <w:keepLines w:val="0"/>
              <w:rPr>
                <w:lang w:eastAsia="zh-TW"/>
              </w:rPr>
            </w:pPr>
            <w:r w:rsidRPr="00F0723A">
              <w:rPr>
                <w:lang w:eastAsia="zh-TW"/>
              </w:rPr>
              <w:t>Synchronous</w:t>
            </w:r>
          </w:p>
        </w:tc>
      </w:tr>
      <w:tr w:rsidR="00F053E7" w:rsidRPr="00F0723A" w14:paraId="6ACD9AB3" w14:textId="77777777" w:rsidTr="00F0723A">
        <w:trPr>
          <w:jc w:val="center"/>
        </w:trPr>
        <w:tc>
          <w:tcPr>
            <w:tcW w:w="3950" w:type="dxa"/>
            <w:gridSpan w:val="2"/>
          </w:tcPr>
          <w:p w14:paraId="1EEAD2F4" w14:textId="1ECB601B" w:rsidR="00F053E7" w:rsidRPr="00F0723A" w:rsidRDefault="00F053E7"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31AB9144" w14:textId="4BAC6DED" w:rsidR="00F053E7" w:rsidRPr="00F0723A" w:rsidRDefault="00F053E7" w:rsidP="00D8510B">
            <w:pPr>
              <w:pStyle w:val="TAC"/>
              <w:keepNext w:val="0"/>
              <w:keepLines w:val="0"/>
              <w:rPr>
                <w:lang w:eastAsia="zh-TW"/>
              </w:rPr>
            </w:pPr>
            <w:r w:rsidRPr="00F0723A">
              <w:rPr>
                <w:lang w:eastAsia="zh-TW"/>
              </w:rPr>
              <w:t>ppm</w:t>
            </w:r>
          </w:p>
        </w:tc>
        <w:tc>
          <w:tcPr>
            <w:tcW w:w="1688" w:type="dxa"/>
          </w:tcPr>
          <w:p w14:paraId="1DF0A124" w14:textId="3271121D" w:rsidR="00F053E7" w:rsidRPr="00F0723A" w:rsidRDefault="00F053E7" w:rsidP="00D8510B">
            <w:pPr>
              <w:pStyle w:val="TAC"/>
              <w:keepNext w:val="0"/>
              <w:keepLines w:val="0"/>
              <w:rPr>
                <w:lang w:eastAsia="zh-TW"/>
              </w:rPr>
            </w:pPr>
            <w:r w:rsidRPr="00F0723A">
              <w:rPr>
                <w:lang w:eastAsia="zh-TW"/>
              </w:rPr>
              <w:t>0</w:t>
            </w:r>
          </w:p>
        </w:tc>
        <w:tc>
          <w:tcPr>
            <w:tcW w:w="3027" w:type="dxa"/>
          </w:tcPr>
          <w:p w14:paraId="3362A7D6" w14:textId="77777777" w:rsidR="00F053E7" w:rsidRPr="00F0723A" w:rsidRDefault="00F053E7" w:rsidP="00D8510B">
            <w:pPr>
              <w:pStyle w:val="TAC"/>
              <w:keepNext w:val="0"/>
              <w:keepLines w:val="0"/>
              <w:rPr>
                <w:lang w:eastAsia="zh-TW"/>
              </w:rPr>
            </w:pPr>
          </w:p>
        </w:tc>
      </w:tr>
      <w:tr w:rsidR="00393BD8" w:rsidRPr="00F0723A" w14:paraId="3D3B6215" w14:textId="77777777" w:rsidTr="00F0723A">
        <w:trPr>
          <w:jc w:val="center"/>
        </w:trPr>
        <w:tc>
          <w:tcPr>
            <w:tcW w:w="3950" w:type="dxa"/>
            <w:gridSpan w:val="2"/>
          </w:tcPr>
          <w:p w14:paraId="6471ED88" w14:textId="26AAC809" w:rsidR="00393BD8" w:rsidRPr="00F0723A" w:rsidRDefault="00393BD8"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01B25AFE" w14:textId="77777777" w:rsidR="00393BD8" w:rsidRPr="00F0723A" w:rsidRDefault="00393BD8" w:rsidP="00D8510B">
            <w:pPr>
              <w:pStyle w:val="TAC"/>
              <w:keepNext w:val="0"/>
              <w:keepLines w:val="0"/>
              <w:rPr>
                <w:lang w:eastAsia="zh-TW"/>
              </w:rPr>
            </w:pPr>
          </w:p>
        </w:tc>
        <w:tc>
          <w:tcPr>
            <w:tcW w:w="1688" w:type="dxa"/>
          </w:tcPr>
          <w:p w14:paraId="32597AEC" w14:textId="4E838ADA" w:rsidR="00393BD8" w:rsidRPr="00F0723A" w:rsidRDefault="00393BD8"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2DCD6F81" w14:textId="75947F1B" w:rsidR="00393BD8" w:rsidRPr="00F0723A" w:rsidRDefault="00393BD8"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F053E7" w:rsidRPr="00F0723A" w14:paraId="4478EE34" w14:textId="77777777" w:rsidTr="00F0723A">
        <w:trPr>
          <w:jc w:val="center"/>
        </w:trPr>
        <w:tc>
          <w:tcPr>
            <w:tcW w:w="3950" w:type="dxa"/>
            <w:gridSpan w:val="2"/>
          </w:tcPr>
          <w:p w14:paraId="2A2E9EA4" w14:textId="4890D17D" w:rsidR="00F053E7" w:rsidRPr="00F0723A" w:rsidRDefault="00F053E7" w:rsidP="00D8510B">
            <w:pPr>
              <w:pStyle w:val="TAL"/>
              <w:keepNext w:val="0"/>
              <w:keepLines w:val="0"/>
              <w:rPr>
                <w:lang w:eastAsia="zh-TW"/>
              </w:rPr>
            </w:pPr>
            <w:r w:rsidRPr="00F0723A">
              <w:rPr>
                <w:lang w:eastAsia="zh-TW"/>
              </w:rPr>
              <w:t>sl-SyncPriority</w:t>
            </w:r>
          </w:p>
        </w:tc>
        <w:tc>
          <w:tcPr>
            <w:tcW w:w="685" w:type="dxa"/>
          </w:tcPr>
          <w:p w14:paraId="5988B957" w14:textId="77777777" w:rsidR="00F053E7" w:rsidRPr="00F0723A" w:rsidRDefault="00F053E7" w:rsidP="00D8510B">
            <w:pPr>
              <w:pStyle w:val="TAC"/>
              <w:keepNext w:val="0"/>
              <w:keepLines w:val="0"/>
              <w:rPr>
                <w:lang w:eastAsia="zh-TW"/>
              </w:rPr>
            </w:pPr>
          </w:p>
        </w:tc>
        <w:tc>
          <w:tcPr>
            <w:tcW w:w="1688" w:type="dxa"/>
          </w:tcPr>
          <w:p w14:paraId="6D3B2E8C" w14:textId="5CA5BE03" w:rsidR="00F053E7" w:rsidRPr="00F0723A" w:rsidRDefault="00F053E7" w:rsidP="00D8510B">
            <w:pPr>
              <w:pStyle w:val="TAC"/>
              <w:keepNext w:val="0"/>
              <w:keepLines w:val="0"/>
              <w:rPr>
                <w:lang w:eastAsia="zh-TW"/>
              </w:rPr>
            </w:pPr>
            <w:r w:rsidRPr="00F0723A">
              <w:rPr>
                <w:lang w:eastAsia="zh-TW"/>
              </w:rPr>
              <w:t>gnss</w:t>
            </w:r>
          </w:p>
        </w:tc>
        <w:tc>
          <w:tcPr>
            <w:tcW w:w="3027" w:type="dxa"/>
          </w:tcPr>
          <w:p w14:paraId="127598F0" w14:textId="77777777" w:rsidR="00F053E7" w:rsidRPr="00F0723A" w:rsidRDefault="00F053E7" w:rsidP="00D8510B">
            <w:pPr>
              <w:pStyle w:val="TAC"/>
              <w:keepNext w:val="0"/>
              <w:keepLines w:val="0"/>
              <w:rPr>
                <w:lang w:eastAsia="zh-TW"/>
              </w:rPr>
            </w:pPr>
          </w:p>
        </w:tc>
      </w:tr>
      <w:tr w:rsidR="00F053E7" w:rsidRPr="00F0723A" w14:paraId="3D114DDF" w14:textId="77777777" w:rsidTr="00F0723A">
        <w:trPr>
          <w:jc w:val="center"/>
        </w:trPr>
        <w:tc>
          <w:tcPr>
            <w:tcW w:w="3950" w:type="dxa"/>
            <w:gridSpan w:val="2"/>
          </w:tcPr>
          <w:p w14:paraId="6E571183" w14:textId="76C17D27" w:rsidR="00F053E7" w:rsidRPr="00F0723A" w:rsidRDefault="00F053E7" w:rsidP="00D8510B">
            <w:pPr>
              <w:pStyle w:val="TAL"/>
              <w:keepNext w:val="0"/>
              <w:keepLines w:val="0"/>
              <w:rPr>
                <w:lang w:eastAsia="zh-TW"/>
              </w:rPr>
            </w:pPr>
            <w:r w:rsidRPr="00F0723A">
              <w:rPr>
                <w:lang w:eastAsia="zh-TW"/>
              </w:rPr>
              <w:t>syncTxThreshOoC</w:t>
            </w:r>
          </w:p>
        </w:tc>
        <w:tc>
          <w:tcPr>
            <w:tcW w:w="685" w:type="dxa"/>
          </w:tcPr>
          <w:p w14:paraId="1D47B984" w14:textId="77777777" w:rsidR="00F053E7" w:rsidRPr="00F0723A" w:rsidRDefault="00F053E7" w:rsidP="00D8510B">
            <w:pPr>
              <w:pStyle w:val="TAC"/>
              <w:keepNext w:val="0"/>
              <w:keepLines w:val="0"/>
              <w:rPr>
                <w:lang w:eastAsia="zh-TW"/>
              </w:rPr>
            </w:pPr>
          </w:p>
        </w:tc>
        <w:tc>
          <w:tcPr>
            <w:tcW w:w="1688" w:type="dxa"/>
          </w:tcPr>
          <w:p w14:paraId="63A4B838" w14:textId="763DDA5E" w:rsidR="00F053E7" w:rsidRPr="00F0723A" w:rsidRDefault="00F053E7" w:rsidP="00D8510B">
            <w:pPr>
              <w:pStyle w:val="TAC"/>
              <w:keepNext w:val="0"/>
              <w:keepLines w:val="0"/>
              <w:rPr>
                <w:lang w:eastAsia="zh-TW"/>
              </w:rPr>
            </w:pPr>
            <w:r w:rsidRPr="00F0723A">
              <w:rPr>
                <w:lang w:eastAsia="zh-TW"/>
              </w:rPr>
              <w:t>+infinity</w:t>
            </w:r>
          </w:p>
        </w:tc>
        <w:tc>
          <w:tcPr>
            <w:tcW w:w="3027" w:type="dxa"/>
          </w:tcPr>
          <w:p w14:paraId="413C302F" w14:textId="77EB2BB7" w:rsidR="00F053E7" w:rsidRPr="00F0723A" w:rsidRDefault="00F053E7" w:rsidP="00D8510B">
            <w:pPr>
              <w:pStyle w:val="TAC"/>
              <w:keepNext w:val="0"/>
              <w:keepLines w:val="0"/>
              <w:rPr>
                <w:lang w:eastAsia="zh-TW"/>
              </w:rPr>
            </w:pPr>
            <w:r w:rsidRPr="00F0723A">
              <w:rPr>
                <w:lang w:eastAsia="zh-TW"/>
              </w:rPr>
              <w:t>syncTxThreshOoC</w:t>
            </w:r>
          </w:p>
        </w:tc>
      </w:tr>
      <w:tr w:rsidR="00393BD8" w:rsidRPr="00F0723A" w14:paraId="7B10CA83" w14:textId="77777777" w:rsidTr="00F0723A">
        <w:trPr>
          <w:jc w:val="center"/>
        </w:trPr>
        <w:tc>
          <w:tcPr>
            <w:tcW w:w="3950" w:type="dxa"/>
            <w:gridSpan w:val="2"/>
          </w:tcPr>
          <w:p w14:paraId="1EE85CE1" w14:textId="77777777" w:rsidR="00393BD8" w:rsidRPr="00F0723A" w:rsidRDefault="00393BD8" w:rsidP="00D8510B">
            <w:pPr>
              <w:pStyle w:val="TAL"/>
              <w:keepNext w:val="0"/>
              <w:keepLines w:val="0"/>
              <w:rPr>
                <w:lang w:eastAsia="zh-TW"/>
              </w:rPr>
            </w:pPr>
            <w:r w:rsidRPr="00F0723A">
              <w:rPr>
                <w:lang w:eastAsia="zh-TW"/>
              </w:rPr>
              <w:t>T1</w:t>
            </w:r>
          </w:p>
        </w:tc>
        <w:tc>
          <w:tcPr>
            <w:tcW w:w="685" w:type="dxa"/>
          </w:tcPr>
          <w:p w14:paraId="533FD843"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535868D7" w14:textId="77777777" w:rsidR="00393BD8" w:rsidRPr="00F0723A" w:rsidRDefault="00393BD8" w:rsidP="00D8510B">
            <w:pPr>
              <w:pStyle w:val="TAC"/>
              <w:keepNext w:val="0"/>
              <w:keepLines w:val="0"/>
              <w:rPr>
                <w:lang w:eastAsia="zh-TW"/>
              </w:rPr>
            </w:pPr>
            <w:r w:rsidRPr="00F0723A">
              <w:rPr>
                <w:lang w:eastAsia="zh-TW"/>
              </w:rPr>
              <w:t>24</w:t>
            </w:r>
          </w:p>
        </w:tc>
        <w:tc>
          <w:tcPr>
            <w:tcW w:w="3027" w:type="dxa"/>
          </w:tcPr>
          <w:p w14:paraId="01BAEC88" w14:textId="77777777" w:rsidR="00393BD8" w:rsidRPr="00F0723A" w:rsidRDefault="00393BD8" w:rsidP="00D8510B">
            <w:pPr>
              <w:pStyle w:val="TAC"/>
              <w:keepNext w:val="0"/>
              <w:keepLines w:val="0"/>
              <w:rPr>
                <w:lang w:eastAsia="zh-TW"/>
              </w:rPr>
            </w:pPr>
          </w:p>
        </w:tc>
      </w:tr>
      <w:tr w:rsidR="00393BD8" w:rsidRPr="00F0723A" w14:paraId="6B7F456E" w14:textId="77777777" w:rsidTr="00F0723A">
        <w:trPr>
          <w:jc w:val="center"/>
        </w:trPr>
        <w:tc>
          <w:tcPr>
            <w:tcW w:w="3950" w:type="dxa"/>
            <w:gridSpan w:val="2"/>
          </w:tcPr>
          <w:p w14:paraId="4E35EAC5" w14:textId="77777777" w:rsidR="00393BD8" w:rsidRPr="00F0723A" w:rsidRDefault="00393BD8" w:rsidP="00D8510B">
            <w:pPr>
              <w:pStyle w:val="TAL"/>
              <w:keepNext w:val="0"/>
              <w:keepLines w:val="0"/>
              <w:rPr>
                <w:lang w:eastAsia="zh-TW"/>
              </w:rPr>
            </w:pPr>
            <w:r w:rsidRPr="00F0723A">
              <w:rPr>
                <w:lang w:eastAsia="zh-TW"/>
              </w:rPr>
              <w:t>T2</w:t>
            </w:r>
          </w:p>
        </w:tc>
        <w:tc>
          <w:tcPr>
            <w:tcW w:w="685" w:type="dxa"/>
          </w:tcPr>
          <w:p w14:paraId="057C569F"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E13B714" w14:textId="77777777" w:rsidR="00393BD8" w:rsidRPr="00F0723A" w:rsidRDefault="00393BD8" w:rsidP="00D8510B">
            <w:pPr>
              <w:pStyle w:val="TAC"/>
              <w:keepNext w:val="0"/>
              <w:keepLines w:val="0"/>
              <w:rPr>
                <w:lang w:eastAsia="zh-TW"/>
              </w:rPr>
            </w:pPr>
            <w:r w:rsidRPr="00F0723A">
              <w:rPr>
                <w:lang w:eastAsia="zh-TW"/>
              </w:rPr>
              <w:t>16</w:t>
            </w:r>
          </w:p>
        </w:tc>
        <w:tc>
          <w:tcPr>
            <w:tcW w:w="3027" w:type="dxa"/>
          </w:tcPr>
          <w:p w14:paraId="25633F47" w14:textId="77777777" w:rsidR="00393BD8" w:rsidRPr="00F0723A" w:rsidRDefault="00393BD8" w:rsidP="00D8510B">
            <w:pPr>
              <w:pStyle w:val="TAC"/>
              <w:keepNext w:val="0"/>
              <w:keepLines w:val="0"/>
              <w:rPr>
                <w:lang w:eastAsia="zh-TW"/>
              </w:rPr>
            </w:pPr>
          </w:p>
        </w:tc>
      </w:tr>
      <w:tr w:rsidR="00393BD8" w:rsidRPr="00F0723A" w14:paraId="17A6D426" w14:textId="77777777" w:rsidTr="00F0723A">
        <w:trPr>
          <w:jc w:val="center"/>
        </w:trPr>
        <w:tc>
          <w:tcPr>
            <w:tcW w:w="3950" w:type="dxa"/>
            <w:gridSpan w:val="2"/>
          </w:tcPr>
          <w:p w14:paraId="0C978779" w14:textId="77777777" w:rsidR="00393BD8" w:rsidRPr="00F0723A" w:rsidRDefault="00393BD8" w:rsidP="00D8510B">
            <w:pPr>
              <w:pStyle w:val="TAL"/>
              <w:keepNext w:val="0"/>
              <w:keepLines w:val="0"/>
              <w:rPr>
                <w:lang w:eastAsia="zh-TW"/>
              </w:rPr>
            </w:pPr>
            <w:r w:rsidRPr="00F0723A">
              <w:rPr>
                <w:lang w:eastAsia="zh-TW"/>
              </w:rPr>
              <w:t>T3</w:t>
            </w:r>
          </w:p>
        </w:tc>
        <w:tc>
          <w:tcPr>
            <w:tcW w:w="685" w:type="dxa"/>
          </w:tcPr>
          <w:p w14:paraId="2C34DFD6"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37BD509" w14:textId="77777777" w:rsidR="00393BD8" w:rsidRPr="00F0723A" w:rsidRDefault="00393BD8" w:rsidP="00D8510B">
            <w:pPr>
              <w:pStyle w:val="TAC"/>
              <w:keepNext w:val="0"/>
              <w:keepLines w:val="0"/>
              <w:rPr>
                <w:lang w:eastAsia="zh-TW"/>
              </w:rPr>
            </w:pPr>
            <w:r w:rsidRPr="00F0723A">
              <w:rPr>
                <w:lang w:eastAsia="zh-TW"/>
              </w:rPr>
              <w:t>3.2</w:t>
            </w:r>
          </w:p>
        </w:tc>
        <w:tc>
          <w:tcPr>
            <w:tcW w:w="3027" w:type="dxa"/>
          </w:tcPr>
          <w:p w14:paraId="40A867E7" w14:textId="77777777" w:rsidR="00393BD8" w:rsidRPr="00F0723A" w:rsidRDefault="00393BD8" w:rsidP="00D8510B">
            <w:pPr>
              <w:pStyle w:val="TAC"/>
              <w:keepNext w:val="0"/>
              <w:keepLines w:val="0"/>
              <w:rPr>
                <w:lang w:eastAsia="zh-TW"/>
              </w:rPr>
            </w:pPr>
          </w:p>
        </w:tc>
      </w:tr>
    </w:tbl>
    <w:p w14:paraId="7625775D" w14:textId="77777777" w:rsidR="00393BD8" w:rsidRPr="00F0723A" w:rsidRDefault="00393BD8" w:rsidP="00D8510B"/>
    <w:p w14:paraId="78879B23" w14:textId="77777777" w:rsidR="00ED1AD4" w:rsidRPr="00F0723A" w:rsidRDefault="00ED1AD4" w:rsidP="00D8510B">
      <w:pPr>
        <w:pStyle w:val="TH"/>
        <w:keepNext w:val="0"/>
        <w:keepLines w:val="0"/>
      </w:pPr>
      <w:r w:rsidRPr="00F0723A">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ED1AD4" w:rsidRPr="00F0723A"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F0723A" w:rsidRDefault="00ED1AD4" w:rsidP="00D8510B">
            <w:pPr>
              <w:pStyle w:val="TAH"/>
              <w:keepNext w:val="0"/>
              <w:keepLines w:val="0"/>
              <w:rPr>
                <w:lang w:eastAsia="ja-JP"/>
              </w:rPr>
            </w:pPr>
            <w:r w:rsidRPr="00F0723A">
              <w:rPr>
                <w:lang w:eastAsia="ja-JP"/>
              </w:rPr>
              <w:t>Parameter</w:t>
            </w:r>
          </w:p>
        </w:tc>
        <w:tc>
          <w:tcPr>
            <w:tcW w:w="368" w:type="pct"/>
            <w:vMerge w:val="restart"/>
            <w:tcBorders>
              <w:top w:val="single" w:sz="4" w:space="0" w:color="auto"/>
            </w:tcBorders>
            <w:vAlign w:val="center"/>
          </w:tcPr>
          <w:p w14:paraId="071DCDE3" w14:textId="77777777" w:rsidR="00ED1AD4" w:rsidRPr="00F0723A" w:rsidRDefault="00ED1AD4" w:rsidP="00D8510B">
            <w:pPr>
              <w:pStyle w:val="TAH"/>
              <w:keepNext w:val="0"/>
              <w:keepLines w:val="0"/>
              <w:rPr>
                <w:lang w:eastAsia="ja-JP"/>
              </w:rPr>
            </w:pPr>
            <w:r w:rsidRPr="00F0723A">
              <w:rPr>
                <w:lang w:eastAsia="ja-JP"/>
              </w:rPr>
              <w:t>Unit</w:t>
            </w:r>
          </w:p>
        </w:tc>
        <w:tc>
          <w:tcPr>
            <w:tcW w:w="1152" w:type="pct"/>
            <w:gridSpan w:val="3"/>
            <w:tcBorders>
              <w:top w:val="single" w:sz="4" w:space="0" w:color="auto"/>
            </w:tcBorders>
            <w:vAlign w:val="center"/>
          </w:tcPr>
          <w:p w14:paraId="1D704074" w14:textId="007D5A25"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153" w:type="pct"/>
            <w:gridSpan w:val="3"/>
            <w:tcBorders>
              <w:top w:val="single" w:sz="4" w:space="0" w:color="auto"/>
            </w:tcBorders>
            <w:vAlign w:val="center"/>
          </w:tcPr>
          <w:p w14:paraId="76656473" w14:textId="46F2CEC8"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1153" w:type="pct"/>
            <w:gridSpan w:val="3"/>
            <w:tcBorders>
              <w:top w:val="single" w:sz="4" w:space="0" w:color="auto"/>
            </w:tcBorders>
          </w:tcPr>
          <w:p w14:paraId="2ACB8677" w14:textId="36099F60"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3</w:t>
            </w:r>
          </w:p>
        </w:tc>
      </w:tr>
      <w:tr w:rsidR="00ED1AD4" w:rsidRPr="00F0723A"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F0723A"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F0723A"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6B6343"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00CBBFA6"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2383E4E9"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15F1972D"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70415C7B"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1685D14C"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BB18C4" w14:textId="77777777" w:rsidR="00ED1AD4" w:rsidRPr="00F0723A" w:rsidRDefault="00ED1AD4" w:rsidP="00D8510B">
            <w:pPr>
              <w:pStyle w:val="TAH"/>
              <w:keepNext w:val="0"/>
              <w:keepLines w:val="0"/>
              <w:rPr>
                <w:lang w:eastAsia="ja-JP"/>
              </w:rPr>
            </w:pPr>
            <w:r w:rsidRPr="00F0723A">
              <w:rPr>
                <w:lang w:eastAsia="ja-JP"/>
              </w:rPr>
              <w:t>T2</w:t>
            </w:r>
          </w:p>
        </w:tc>
        <w:tc>
          <w:tcPr>
            <w:tcW w:w="385" w:type="pct"/>
            <w:tcBorders>
              <w:bottom w:val="single" w:sz="4" w:space="0" w:color="auto"/>
            </w:tcBorders>
            <w:vAlign w:val="center"/>
          </w:tcPr>
          <w:p w14:paraId="72B1EDF8" w14:textId="77777777" w:rsidR="00ED1AD4" w:rsidRPr="00F0723A" w:rsidRDefault="00ED1AD4" w:rsidP="00D8510B">
            <w:pPr>
              <w:pStyle w:val="TAH"/>
              <w:keepNext w:val="0"/>
              <w:keepLines w:val="0"/>
              <w:rPr>
                <w:lang w:eastAsia="ja-JP"/>
              </w:rPr>
            </w:pPr>
            <w:r w:rsidRPr="00F0723A">
              <w:rPr>
                <w:lang w:eastAsia="ja-JP"/>
              </w:rPr>
              <w:t>T3</w:t>
            </w:r>
          </w:p>
        </w:tc>
      </w:tr>
      <w:tr w:rsidR="00ED1AD4" w:rsidRPr="00F0723A"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F0723A" w:rsidRDefault="00ED1AD4"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368" w:type="pct"/>
            <w:tcBorders>
              <w:bottom w:val="single" w:sz="4" w:space="0" w:color="auto"/>
            </w:tcBorders>
            <w:vAlign w:val="center"/>
          </w:tcPr>
          <w:p w14:paraId="40D2905F"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F0723A" w:rsidRDefault="00ED1AD4" w:rsidP="00D8510B">
            <w:pPr>
              <w:pStyle w:val="TAC"/>
              <w:keepNext w:val="0"/>
              <w:keepLines w:val="0"/>
              <w:rPr>
                <w:rFonts w:cs="Arial"/>
                <w:bCs/>
                <w:lang w:eastAsia="ja-JP"/>
              </w:rPr>
            </w:pPr>
            <w:r w:rsidRPr="00F0723A">
              <w:rPr>
                <w:rFonts w:cs="Arial"/>
                <w:bCs/>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ED1AD4" w:rsidRPr="00F0723A"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F0723A" w:rsidRDefault="00ED1AD4"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368" w:type="pct"/>
            <w:tcBorders>
              <w:bottom w:val="single" w:sz="4" w:space="0" w:color="auto"/>
            </w:tcBorders>
            <w:vAlign w:val="center"/>
          </w:tcPr>
          <w:p w14:paraId="374EE95E" w14:textId="77777777" w:rsidR="00ED1AD4" w:rsidRPr="00F0723A" w:rsidRDefault="00ED1AD4" w:rsidP="00D8510B">
            <w:pPr>
              <w:pStyle w:val="TAC"/>
              <w:keepNext w:val="0"/>
              <w:keepLines w:val="0"/>
              <w:rPr>
                <w:rFonts w:cs="Arial"/>
                <w:lang w:eastAsia="ja-JP"/>
              </w:rPr>
            </w:pPr>
            <w:r w:rsidRPr="00F0723A">
              <w:rPr>
                <w:rFonts w:cs="Arial"/>
                <w:bCs/>
                <w:lang w:eastAsia="ja-JP"/>
              </w:rPr>
              <w:t>MHz</w:t>
            </w:r>
          </w:p>
        </w:tc>
        <w:tc>
          <w:tcPr>
            <w:tcW w:w="3458" w:type="pct"/>
            <w:gridSpan w:val="9"/>
            <w:tcBorders>
              <w:bottom w:val="single" w:sz="4" w:space="0" w:color="auto"/>
            </w:tcBorders>
            <w:vAlign w:val="center"/>
          </w:tcPr>
          <w:p w14:paraId="695B96C9" w14:textId="625C5EAF" w:rsidR="00ED1AD4" w:rsidRPr="00F0723A" w:rsidRDefault="00ED1AD4" w:rsidP="00D8510B">
            <w:pPr>
              <w:pStyle w:val="TAL"/>
              <w:keepNext w:val="0"/>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F0723A" w:rsidRDefault="00ED1AD4"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368" w:type="pct"/>
            <w:tcBorders>
              <w:bottom w:val="single" w:sz="4" w:space="0" w:color="auto"/>
            </w:tcBorders>
            <w:vAlign w:val="center"/>
          </w:tcPr>
          <w:p w14:paraId="690B517B"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F0723A" w:rsidRDefault="00ED1AD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ED1AD4" w:rsidRPr="00F0723A"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F0723A" w:rsidRDefault="00ED1AD4" w:rsidP="00D8510B">
            <w:pPr>
              <w:pStyle w:val="TAL"/>
              <w:keepNext w:val="0"/>
              <w:keepLines w:val="0"/>
              <w:rPr>
                <w:rFonts w:cs="Arial"/>
                <w:lang w:eastAsia="ja-JP"/>
              </w:rPr>
            </w:pPr>
            <w:r w:rsidRPr="00F0723A">
              <w:rPr>
                <w:rFonts w:cs="Arial"/>
                <w:lang w:eastAsia="ja-JP"/>
              </w:rPr>
              <w:t>networkControlledSyncTx</w:t>
            </w:r>
          </w:p>
        </w:tc>
        <w:tc>
          <w:tcPr>
            <w:tcW w:w="368" w:type="pct"/>
            <w:tcBorders>
              <w:bottom w:val="single" w:sz="4" w:space="0" w:color="auto"/>
            </w:tcBorders>
            <w:vAlign w:val="center"/>
          </w:tcPr>
          <w:p w14:paraId="5509668E"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F0723A" w:rsidRDefault="00ED1AD4" w:rsidP="00D8510B">
            <w:pPr>
              <w:pStyle w:val="TAC"/>
              <w:keepNext w:val="0"/>
              <w:keepLines w:val="0"/>
              <w:rPr>
                <w:rFonts w:cs="Arial"/>
                <w:lang w:eastAsia="ja-JP"/>
              </w:rPr>
            </w:pPr>
            <w:r w:rsidRPr="00F0723A">
              <w:rPr>
                <w:rFonts w:cs="Arial"/>
                <w:lang w:eastAsia="ja-JP"/>
              </w:rPr>
              <w:t>ON</w:t>
            </w:r>
          </w:p>
        </w:tc>
        <w:tc>
          <w:tcPr>
            <w:tcW w:w="1153" w:type="pct"/>
            <w:gridSpan w:val="3"/>
            <w:tcBorders>
              <w:bottom w:val="single" w:sz="4" w:space="0" w:color="auto"/>
            </w:tcBorders>
            <w:vAlign w:val="center"/>
          </w:tcPr>
          <w:p w14:paraId="54ED47B8"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DE53DD4" w14:textId="77777777" w:rsidR="00ED1AD4" w:rsidRPr="00F0723A" w:rsidRDefault="00ED1AD4" w:rsidP="00D8510B">
            <w:pPr>
              <w:pStyle w:val="TAC"/>
              <w:keepNext w:val="0"/>
              <w:keepLines w:val="0"/>
              <w:rPr>
                <w:rFonts w:cs="Arial"/>
                <w:lang w:eastAsia="zh-CN"/>
              </w:rPr>
            </w:pPr>
            <w:r w:rsidRPr="00F0723A">
              <w:rPr>
                <w:rFonts w:cs="Arial"/>
                <w:lang w:eastAsia="ja-JP"/>
              </w:rPr>
              <w:t>ON</w:t>
            </w:r>
          </w:p>
        </w:tc>
      </w:tr>
      <w:tr w:rsidR="00ED1AD4" w:rsidRPr="00F0723A"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F0723A" w:rsidRDefault="00ED1AD4" w:rsidP="00D8510B">
            <w:pPr>
              <w:pStyle w:val="TAL"/>
              <w:keepNext w:val="0"/>
              <w:keepLines w:val="0"/>
              <w:rPr>
                <w:rFonts w:cs="Arial"/>
                <w:lang w:eastAsia="ja-JP"/>
              </w:rPr>
            </w:pPr>
            <w:r w:rsidRPr="00F0723A">
              <w:rPr>
                <w:rFonts w:cs="Arial"/>
                <w:lang w:eastAsia="ja-JP"/>
              </w:rPr>
              <w:t>syncTxThreshOoC</w:t>
            </w:r>
          </w:p>
        </w:tc>
        <w:tc>
          <w:tcPr>
            <w:tcW w:w="368" w:type="pct"/>
            <w:tcBorders>
              <w:bottom w:val="single" w:sz="4" w:space="0" w:color="auto"/>
            </w:tcBorders>
            <w:vAlign w:val="center"/>
          </w:tcPr>
          <w:p w14:paraId="76D6BAA4" w14:textId="4CC5CFA5" w:rsidR="00ED1AD4" w:rsidRPr="00F0723A" w:rsidRDefault="00ED1AD4"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152" w:type="pct"/>
            <w:gridSpan w:val="3"/>
            <w:tcBorders>
              <w:bottom w:val="single" w:sz="4" w:space="0" w:color="auto"/>
            </w:tcBorders>
            <w:vAlign w:val="center"/>
          </w:tcPr>
          <w:p w14:paraId="26C329D4"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82874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1153" w:type="pct"/>
            <w:gridSpan w:val="3"/>
            <w:tcBorders>
              <w:bottom w:val="single" w:sz="4" w:space="0" w:color="auto"/>
            </w:tcBorders>
            <w:vAlign w:val="center"/>
          </w:tcPr>
          <w:p w14:paraId="330714DF"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r>
      <w:tr w:rsidR="00ED1AD4" w:rsidRPr="00F0723A"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F0723A" w:rsidRDefault="00ED1AD4" w:rsidP="00D8510B">
            <w:pPr>
              <w:pStyle w:val="TAL"/>
              <w:keepNext w:val="0"/>
              <w:keepLines w:val="0"/>
              <w:rPr>
                <w:rFonts w:cs="Arial"/>
                <w:lang w:eastAsia="ja-JP"/>
              </w:rPr>
            </w:pPr>
            <w:r w:rsidRPr="00F0723A">
              <w:rPr>
                <w:rFonts w:cs="Arial"/>
                <w:lang w:eastAsia="ja-JP"/>
              </w:rPr>
              <w:t>SLSSID</w:t>
            </w:r>
          </w:p>
        </w:tc>
        <w:tc>
          <w:tcPr>
            <w:tcW w:w="368" w:type="pct"/>
            <w:tcBorders>
              <w:bottom w:val="single" w:sz="4" w:space="0" w:color="auto"/>
            </w:tcBorders>
            <w:vAlign w:val="center"/>
          </w:tcPr>
          <w:p w14:paraId="51E7C37A"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F0723A" w:rsidRDefault="00ED1AD4" w:rsidP="00D8510B">
            <w:pPr>
              <w:pStyle w:val="TAC"/>
              <w:keepNext w:val="0"/>
              <w:keepLines w:val="0"/>
              <w:rPr>
                <w:rFonts w:cs="Arial"/>
                <w:lang w:eastAsia="ja-JP"/>
              </w:rPr>
            </w:pPr>
            <w:r w:rsidRPr="00F0723A">
              <w:rPr>
                <w:rFonts w:cs="Arial"/>
                <w:lang w:eastAsia="ja-JP"/>
              </w:rPr>
              <w:t>30</w:t>
            </w:r>
          </w:p>
        </w:tc>
        <w:tc>
          <w:tcPr>
            <w:tcW w:w="1153" w:type="pct"/>
            <w:gridSpan w:val="3"/>
            <w:tcBorders>
              <w:bottom w:val="single" w:sz="4" w:space="0" w:color="auto"/>
            </w:tcBorders>
            <w:vAlign w:val="center"/>
          </w:tcPr>
          <w:p w14:paraId="7CFE38D0" w14:textId="77777777" w:rsidR="00ED1AD4" w:rsidRPr="00F0723A" w:rsidRDefault="00ED1AD4" w:rsidP="00D8510B">
            <w:pPr>
              <w:pStyle w:val="TAC"/>
              <w:keepNext w:val="0"/>
              <w:keepLines w:val="0"/>
              <w:rPr>
                <w:rFonts w:cs="Arial"/>
                <w:lang w:eastAsia="ja-JP"/>
              </w:rPr>
            </w:pPr>
            <w:r w:rsidRPr="00F0723A">
              <w:rPr>
                <w:rFonts w:cs="Arial"/>
                <w:lang w:eastAsia="zh-CN"/>
              </w:rPr>
              <w:t>0</w:t>
            </w:r>
          </w:p>
        </w:tc>
        <w:tc>
          <w:tcPr>
            <w:tcW w:w="1153" w:type="pct"/>
            <w:gridSpan w:val="3"/>
            <w:tcBorders>
              <w:bottom w:val="single" w:sz="4" w:space="0" w:color="auto"/>
            </w:tcBorders>
          </w:tcPr>
          <w:p w14:paraId="3FD66D36" w14:textId="77777777" w:rsidR="00ED1AD4" w:rsidRPr="00F0723A" w:rsidRDefault="00ED1AD4" w:rsidP="00D8510B">
            <w:pPr>
              <w:pStyle w:val="TAC"/>
              <w:keepNext w:val="0"/>
              <w:keepLines w:val="0"/>
              <w:rPr>
                <w:rFonts w:cs="Arial"/>
                <w:lang w:eastAsia="zh-CN"/>
              </w:rPr>
            </w:pPr>
            <w:r w:rsidRPr="00F0723A">
              <w:rPr>
                <w:rFonts w:cs="Arial"/>
                <w:lang w:eastAsia="zh-CN"/>
              </w:rPr>
              <w:t>0</w:t>
            </w:r>
          </w:p>
        </w:tc>
      </w:tr>
      <w:tr w:rsidR="00ED1AD4" w:rsidRPr="00F0723A"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F0723A" w:rsidRDefault="00ED1AD4"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368" w:type="pct"/>
            <w:tcBorders>
              <w:bottom w:val="single" w:sz="4" w:space="0" w:color="auto"/>
            </w:tcBorders>
            <w:vAlign w:val="center"/>
          </w:tcPr>
          <w:p w14:paraId="72AD752D"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c>
          <w:tcPr>
            <w:tcW w:w="1153" w:type="pct"/>
            <w:gridSpan w:val="3"/>
            <w:tcBorders>
              <w:bottom w:val="single" w:sz="4" w:space="0" w:color="auto"/>
            </w:tcBorders>
            <w:vAlign w:val="center"/>
          </w:tcPr>
          <w:p w14:paraId="3FF4E55B" w14:textId="77777777" w:rsidR="00ED1AD4" w:rsidRPr="00F0723A" w:rsidRDefault="00ED1AD4" w:rsidP="00D8510B">
            <w:pPr>
              <w:pStyle w:val="TAC"/>
              <w:keepNext w:val="0"/>
              <w:keepLines w:val="0"/>
              <w:rPr>
                <w:rFonts w:cs="Arial"/>
                <w:lang w:eastAsia="ja-JP"/>
              </w:rPr>
            </w:pPr>
            <w:r w:rsidRPr="00F0723A">
              <w:rPr>
                <w:rFonts w:cs="Arial"/>
                <w:lang w:eastAsia="ja-JP"/>
              </w:rPr>
              <w:t>FALSE</w:t>
            </w:r>
          </w:p>
        </w:tc>
        <w:tc>
          <w:tcPr>
            <w:tcW w:w="1153" w:type="pct"/>
            <w:gridSpan w:val="3"/>
            <w:tcBorders>
              <w:bottom w:val="single" w:sz="4" w:space="0" w:color="auto"/>
            </w:tcBorders>
          </w:tcPr>
          <w:p w14:paraId="310FBDB5"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r>
      <w:tr w:rsidR="00ED1AD4" w:rsidRPr="00F0723A" w14:paraId="11320032" w14:textId="77777777" w:rsidTr="00F0723A">
        <w:trPr>
          <w:cantSplit/>
          <w:jc w:val="center"/>
        </w:trPr>
        <w:tc>
          <w:tcPr>
            <w:tcW w:w="1175" w:type="pct"/>
            <w:vAlign w:val="center"/>
          </w:tcPr>
          <w:p w14:paraId="0F2A2B65" w14:textId="7024CAD6" w:rsidR="00ED1AD4" w:rsidRPr="00F0723A" w:rsidRDefault="00ED1AD4" w:rsidP="00D8510B">
            <w:pPr>
              <w:pStyle w:val="TAL"/>
              <w:keepNext w:val="0"/>
              <w:keepLines w:val="0"/>
              <w:rPr>
                <w:rFonts w:cs="Arial"/>
                <w:lang w:eastAsia="ja-JP"/>
              </w:rPr>
            </w:pPr>
            <w:r w:rsidRPr="00F0723A">
              <w:rPr>
                <w:rFonts w:cs="Arial"/>
                <w:position w:val="-12"/>
                <w:lang w:eastAsia="ja-JP"/>
              </w:rPr>
              <w:object w:dxaOrig="400" w:dyaOrig="360" w14:anchorId="2E066335">
                <v:shape id="_x0000_i1159" type="#_x0000_t75" alt="" style="width:21.6pt;height:21.6pt;mso-width-percent:0;mso-height-percent:0;mso-width-percent:0;mso-height-percent:0" o:ole="" fillcolor="window">
                  <v:imagedata r:id="rId13" o:title=""/>
                </v:shape>
                <o:OLEObject Type="Embed" ProgID="Equation.3" ShapeID="_x0000_i1159" DrawAspect="Content" ObjectID="_1820272628" r:id="rId151"/>
              </w:object>
            </w:r>
            <w:r w:rsidR="00F0723A">
              <w:rPr>
                <w:rFonts w:cs="Arial"/>
                <w:vertAlign w:val="superscript"/>
                <w:lang w:eastAsia="ja-JP"/>
              </w:rPr>
              <w:t xml:space="preserve"> </w:t>
            </w:r>
            <w:r w:rsidRPr="00F0723A">
              <w:rPr>
                <w:rFonts w:cs="Arial"/>
                <w:vertAlign w:val="superscript"/>
                <w:lang w:eastAsia="ja-JP"/>
              </w:rPr>
              <w:t>Note1</w:t>
            </w:r>
          </w:p>
        </w:tc>
        <w:tc>
          <w:tcPr>
            <w:tcW w:w="368" w:type="pct"/>
            <w:vAlign w:val="center"/>
          </w:tcPr>
          <w:p w14:paraId="5FCF6BE0" w14:textId="159F6DBC"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458" w:type="pct"/>
            <w:gridSpan w:val="9"/>
            <w:vAlign w:val="center"/>
          </w:tcPr>
          <w:p w14:paraId="336A5455"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r>
      <w:tr w:rsidR="00ED1AD4" w:rsidRPr="00F0723A" w14:paraId="1097440F" w14:textId="77777777" w:rsidTr="00F0723A">
        <w:trPr>
          <w:cantSplit/>
          <w:jc w:val="center"/>
        </w:trPr>
        <w:tc>
          <w:tcPr>
            <w:tcW w:w="1175" w:type="pct"/>
            <w:vAlign w:val="center"/>
          </w:tcPr>
          <w:p w14:paraId="463E444C" w14:textId="77777777" w:rsidR="00ED1AD4" w:rsidRPr="00F0723A" w:rsidRDefault="00ED1AD4" w:rsidP="00D8510B">
            <w:pPr>
              <w:pStyle w:val="TAL"/>
              <w:keepNext w:val="0"/>
              <w:keepLines w:val="0"/>
              <w:rPr>
                <w:rFonts w:cs="Arial"/>
                <w:lang w:eastAsia="ja-JP"/>
              </w:rPr>
            </w:pPr>
            <w:r w:rsidRPr="00F0723A">
              <w:rPr>
                <w:rFonts w:cs="Arial"/>
                <w:position w:val="-12"/>
                <w:lang w:eastAsia="ja-JP"/>
              </w:rPr>
              <w:object w:dxaOrig="800" w:dyaOrig="380" w14:anchorId="4618C3F7">
                <v:shape id="_x0000_i1160" type="#_x0000_t75" alt="" style="width:50.4pt;height:21.6pt;mso-width-percent:0;mso-height-percent:0;mso-width-percent:0;mso-height-percent:0" o:ole="" fillcolor="window">
                  <v:imagedata r:id="rId16" o:title=""/>
                </v:shape>
                <o:OLEObject Type="Embed" ProgID="Equation.3" ShapeID="_x0000_i1160" DrawAspect="Content" ObjectID="_1820272629" r:id="rId152"/>
              </w:object>
            </w:r>
          </w:p>
        </w:tc>
        <w:tc>
          <w:tcPr>
            <w:tcW w:w="368" w:type="pct"/>
            <w:vAlign w:val="center"/>
          </w:tcPr>
          <w:p w14:paraId="5DCEF20C" w14:textId="77777777" w:rsidR="00ED1AD4" w:rsidRPr="00F0723A" w:rsidRDefault="00ED1AD4" w:rsidP="00D8510B">
            <w:pPr>
              <w:pStyle w:val="TAC"/>
              <w:keepNext w:val="0"/>
              <w:keepLines w:val="0"/>
              <w:rPr>
                <w:rFonts w:cs="Arial"/>
                <w:lang w:eastAsia="ja-JP"/>
              </w:rPr>
            </w:pPr>
            <w:r w:rsidRPr="00F0723A">
              <w:rPr>
                <w:rFonts w:cs="Arial"/>
                <w:lang w:eastAsia="ja-JP"/>
              </w:rPr>
              <w:t>dB</w:t>
            </w:r>
          </w:p>
        </w:tc>
        <w:tc>
          <w:tcPr>
            <w:tcW w:w="384" w:type="pct"/>
            <w:vAlign w:val="center"/>
          </w:tcPr>
          <w:p w14:paraId="6728996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1B92564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54C7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E536D8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419E07B9"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69B0DB6"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569E03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29CBD422"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0B95E5A3" w14:textId="77777777" w:rsidR="00ED1AD4" w:rsidRPr="00F0723A" w:rsidRDefault="00ED1AD4" w:rsidP="00D8510B">
            <w:pPr>
              <w:pStyle w:val="TAC"/>
              <w:keepNext w:val="0"/>
              <w:keepLines w:val="0"/>
              <w:rPr>
                <w:rFonts w:cs="Arial"/>
                <w:lang w:eastAsia="ja-JP"/>
              </w:rPr>
            </w:pPr>
            <w:r w:rsidRPr="00F0723A">
              <w:rPr>
                <w:rFonts w:cs="Arial"/>
                <w:lang w:eastAsia="ja-JP"/>
              </w:rPr>
              <w:t>3</w:t>
            </w:r>
          </w:p>
        </w:tc>
      </w:tr>
      <w:tr w:rsidR="00ED1AD4" w:rsidRPr="00F0723A" w14:paraId="13C5D3A8" w14:textId="77777777" w:rsidTr="00F0723A">
        <w:trPr>
          <w:cantSplit/>
          <w:jc w:val="center"/>
        </w:trPr>
        <w:tc>
          <w:tcPr>
            <w:tcW w:w="1175" w:type="pct"/>
            <w:vAlign w:val="center"/>
          </w:tcPr>
          <w:p w14:paraId="161A9C83" w14:textId="0CC59E75" w:rsidR="00ED1AD4" w:rsidRPr="00F0723A" w:rsidRDefault="00ED1AD4" w:rsidP="00D8510B">
            <w:pPr>
              <w:pStyle w:val="TAL"/>
              <w:keepNext w:val="0"/>
              <w:keepLines w:val="0"/>
              <w:rPr>
                <w:rFonts w:cs="Arial"/>
                <w:lang w:eastAsia="ja-JP"/>
              </w:rPr>
            </w:pPr>
            <w:r w:rsidRPr="00F0723A">
              <w:rPr>
                <w:rFonts w:cs="Arial"/>
                <w:position w:val="-12"/>
                <w:lang w:eastAsia="ja-JP"/>
              </w:rPr>
              <w:object w:dxaOrig="620" w:dyaOrig="380" w14:anchorId="3F22C128">
                <v:shape id="_x0000_i1161" type="#_x0000_t75" alt="" style="width:31.8pt;height:16.8pt;mso-width-percent:0;mso-height-percent:0;mso-width-percent:0;mso-height-percent:0" o:ole="" fillcolor="window">
                  <v:imagedata r:id="rId11" o:title=""/>
                </v:shape>
                <o:OLEObject Type="Embed" ProgID="Equation.3" ShapeID="_x0000_i1161" DrawAspect="Content" ObjectID="_1820272630" r:id="rId153"/>
              </w:objec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15F315C0" w14:textId="77777777" w:rsidR="00ED1AD4" w:rsidRPr="00F0723A" w:rsidRDefault="00ED1AD4" w:rsidP="00D8510B">
            <w:pPr>
              <w:pStyle w:val="TAC"/>
              <w:keepNext w:val="0"/>
              <w:keepLines w:val="0"/>
              <w:rPr>
                <w:rFonts w:cs="Arial"/>
                <w:lang w:eastAsia="ja-JP"/>
              </w:rPr>
            </w:pPr>
            <w:r w:rsidRPr="00F0723A">
              <w:rPr>
                <w:rFonts w:cs="Arial"/>
                <w:bCs/>
                <w:lang w:eastAsia="ja-JP"/>
              </w:rPr>
              <w:t>dB</w:t>
            </w:r>
          </w:p>
        </w:tc>
        <w:tc>
          <w:tcPr>
            <w:tcW w:w="384" w:type="pct"/>
            <w:vAlign w:val="center"/>
          </w:tcPr>
          <w:p w14:paraId="2996172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7E031A0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B00E5" w14:textId="77777777" w:rsidR="00ED1AD4" w:rsidRPr="00F0723A" w:rsidRDefault="00ED1AD4" w:rsidP="00D8510B">
            <w:pPr>
              <w:pStyle w:val="TAC"/>
              <w:keepNext w:val="0"/>
              <w:keepLines w:val="0"/>
              <w:rPr>
                <w:rFonts w:cs="Arial"/>
                <w:lang w:eastAsia="ja-JP"/>
              </w:rPr>
            </w:pPr>
            <w:r w:rsidRPr="00F0723A">
              <w:rPr>
                <w:rFonts w:cs="Arial"/>
                <w:lang w:eastAsia="ja-JP"/>
              </w:rPr>
              <w:t>-4.76</w:t>
            </w:r>
          </w:p>
        </w:tc>
        <w:tc>
          <w:tcPr>
            <w:tcW w:w="384" w:type="pct"/>
            <w:vAlign w:val="center"/>
          </w:tcPr>
          <w:p w14:paraId="392E36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3CEA8FEC"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0DA01D8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299F193"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D58850"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78DB6530" w14:textId="77777777" w:rsidR="00ED1AD4" w:rsidRPr="00F0723A" w:rsidRDefault="00ED1AD4" w:rsidP="00D8510B">
            <w:pPr>
              <w:pStyle w:val="TAC"/>
              <w:keepNext w:val="0"/>
              <w:keepLines w:val="0"/>
              <w:rPr>
                <w:rFonts w:cs="Arial"/>
                <w:lang w:eastAsia="ja-JP"/>
              </w:rPr>
            </w:pPr>
            <w:r w:rsidRPr="00F0723A">
              <w:rPr>
                <w:rFonts w:cs="Arial"/>
                <w:lang w:eastAsia="ja-JP"/>
              </w:rPr>
              <w:t>0</w:t>
            </w:r>
          </w:p>
        </w:tc>
      </w:tr>
      <w:tr w:rsidR="00ED1AD4" w:rsidRPr="00F0723A" w14:paraId="5A010D96" w14:textId="77777777" w:rsidTr="00F0723A">
        <w:trPr>
          <w:cantSplit/>
          <w:jc w:val="center"/>
        </w:trPr>
        <w:tc>
          <w:tcPr>
            <w:tcW w:w="1175" w:type="pct"/>
            <w:tcBorders>
              <w:bottom w:val="single" w:sz="4" w:space="0" w:color="auto"/>
            </w:tcBorders>
            <w:vAlign w:val="center"/>
          </w:tcPr>
          <w:p w14:paraId="27559931" w14:textId="4ABEF490" w:rsidR="00ED1AD4" w:rsidRPr="00F0723A" w:rsidRDefault="00ED1AD4"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368" w:type="pct"/>
            <w:vAlign w:val="center"/>
          </w:tcPr>
          <w:p w14:paraId="19E2B961" w14:textId="488CF8C1"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84" w:type="pct"/>
            <w:vAlign w:val="center"/>
          </w:tcPr>
          <w:p w14:paraId="29EE8A2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F3660FE"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433C8EA"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71AF8E46"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F2086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E38D2FF"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503656B"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0E56791D"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26710CB4" w14:textId="77777777" w:rsidR="00ED1AD4" w:rsidRPr="00F0723A" w:rsidRDefault="00ED1AD4" w:rsidP="00D8510B">
            <w:pPr>
              <w:pStyle w:val="TAC"/>
              <w:keepNext w:val="0"/>
              <w:keepLines w:val="0"/>
              <w:rPr>
                <w:rFonts w:cs="Arial"/>
                <w:lang w:eastAsia="ja-JP"/>
              </w:rPr>
            </w:pPr>
            <w:r w:rsidRPr="00F0723A">
              <w:rPr>
                <w:rFonts w:cs="Arial"/>
                <w:lang w:eastAsia="ja-JP"/>
              </w:rPr>
              <w:t>-92</w:t>
            </w:r>
          </w:p>
        </w:tc>
      </w:tr>
      <w:tr w:rsidR="00ED1AD4" w:rsidRPr="00F0723A" w14:paraId="2C405133" w14:textId="77777777" w:rsidTr="00F0723A">
        <w:trPr>
          <w:cantSplit/>
          <w:jc w:val="center"/>
        </w:trPr>
        <w:tc>
          <w:tcPr>
            <w:tcW w:w="1175" w:type="pct"/>
            <w:tcBorders>
              <w:bottom w:val="nil"/>
            </w:tcBorders>
            <w:vAlign w:val="center"/>
          </w:tcPr>
          <w:p w14:paraId="7573162B" w14:textId="3ECA26A8" w:rsidR="00ED1AD4" w:rsidRPr="00F0723A" w:rsidRDefault="00ED1AD4" w:rsidP="00D8510B">
            <w:pPr>
              <w:pStyle w:val="TAL"/>
              <w:keepNext w:val="0"/>
              <w:keepLines w:val="0"/>
              <w:rPr>
                <w:rFonts w:eastAsia="Yu Mincho" w:cs="Arial"/>
                <w:lang w:eastAsia="ja-JP"/>
              </w:rPr>
            </w:pPr>
            <w:r w:rsidRPr="00F0723A">
              <w:rPr>
                <w:rFonts w:eastAsia="Yu Mincho"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5B26784A" w14:textId="025A78AB" w:rsidR="00ED1AD4" w:rsidRPr="00F0723A" w:rsidRDefault="00ED1AD4" w:rsidP="00D8510B">
            <w:pPr>
              <w:pStyle w:val="TAC"/>
              <w:keepNext w:val="0"/>
              <w:keepLines w:val="0"/>
              <w:rPr>
                <w:rFonts w:cs="Arial"/>
                <w:lang w:eastAsia="ja-JP"/>
              </w:rPr>
            </w:pPr>
            <w:r w:rsidRPr="00F0723A">
              <w:rPr>
                <w:rFonts w:cs="Arial"/>
                <w:lang w:eastAsia="ja-JP"/>
              </w:rPr>
              <w:t>dBm/18</w:t>
            </w:r>
            <w:r w:rsidR="00F0723A">
              <w:rPr>
                <w:rFonts w:cs="Arial"/>
                <w:lang w:eastAsia="ja-JP"/>
              </w:rPr>
              <w:t xml:space="preserve"> </w:t>
            </w:r>
            <w:r w:rsidRPr="00F0723A">
              <w:rPr>
                <w:rFonts w:cs="Arial"/>
                <w:lang w:eastAsia="ja-JP"/>
              </w:rPr>
              <w:t>MHz</w:t>
            </w:r>
          </w:p>
        </w:tc>
        <w:tc>
          <w:tcPr>
            <w:tcW w:w="384" w:type="pct"/>
            <w:vAlign w:val="center"/>
          </w:tcPr>
          <w:p w14:paraId="6DE194B5"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212DE3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8E2A9C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1A984F6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602AE28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8424E0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2B77632"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33E43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66AA3F03"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1FCCE540" w14:textId="77777777" w:rsidTr="00F0723A">
        <w:trPr>
          <w:cantSplit/>
          <w:jc w:val="center"/>
        </w:trPr>
        <w:tc>
          <w:tcPr>
            <w:tcW w:w="1175" w:type="pct"/>
            <w:tcBorders>
              <w:top w:val="nil"/>
            </w:tcBorders>
            <w:vAlign w:val="center"/>
          </w:tcPr>
          <w:p w14:paraId="3A77D5B6" w14:textId="77777777" w:rsidR="00ED1AD4" w:rsidRPr="00F0723A"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F0723A" w:rsidRDefault="00ED1AD4" w:rsidP="00D8510B">
            <w:pPr>
              <w:pStyle w:val="TAC"/>
              <w:keepNext w:val="0"/>
              <w:keepLines w:val="0"/>
              <w:rPr>
                <w:rFonts w:cs="Arial"/>
                <w:lang w:eastAsia="ja-JP"/>
              </w:rPr>
            </w:pPr>
            <w:r w:rsidRPr="00F0723A">
              <w:rPr>
                <w:rFonts w:cs="Arial"/>
                <w:lang w:eastAsia="ja-JP"/>
              </w:rPr>
              <w:t>dBm/36</w:t>
            </w:r>
            <w:r w:rsidR="00F0723A">
              <w:rPr>
                <w:rFonts w:cs="Arial"/>
                <w:lang w:eastAsia="ja-JP"/>
              </w:rPr>
              <w:t xml:space="preserve"> </w:t>
            </w:r>
            <w:r w:rsidRPr="00F0723A">
              <w:rPr>
                <w:rFonts w:cs="Arial"/>
                <w:lang w:eastAsia="ja-JP"/>
              </w:rPr>
              <w:t>MHz</w:t>
            </w:r>
          </w:p>
        </w:tc>
        <w:tc>
          <w:tcPr>
            <w:tcW w:w="384" w:type="pct"/>
            <w:vAlign w:val="center"/>
          </w:tcPr>
          <w:p w14:paraId="3A65354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7B9B9D6"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B1B26C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2BAC5B1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0E2E77CA"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7B647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16DBAEF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4D43C2F"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5D15939D"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0D386539" w14:textId="77777777" w:rsidTr="00F0723A">
        <w:trPr>
          <w:cantSplit/>
          <w:jc w:val="center"/>
        </w:trPr>
        <w:tc>
          <w:tcPr>
            <w:tcW w:w="1175" w:type="pct"/>
            <w:vAlign w:val="center"/>
          </w:tcPr>
          <w:p w14:paraId="12837B5B" w14:textId="5C2F842E" w:rsidR="00ED1AD4" w:rsidRPr="00F0723A" w:rsidRDefault="00ED1AD4"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368" w:type="pct"/>
            <w:vAlign w:val="center"/>
          </w:tcPr>
          <w:p w14:paraId="592000E3" w14:textId="77777777" w:rsidR="00ED1AD4" w:rsidRPr="00F0723A"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F0723A" w:rsidRDefault="00ED1AD4" w:rsidP="00D8510B">
            <w:pPr>
              <w:pStyle w:val="TAC"/>
              <w:keepNext w:val="0"/>
              <w:keepLines w:val="0"/>
              <w:rPr>
                <w:rFonts w:cs="Arial"/>
                <w:lang w:eastAsia="ja-JP"/>
              </w:rPr>
            </w:pPr>
            <w:r w:rsidRPr="00F0723A">
              <w:rPr>
                <w:rFonts w:cs="Arial"/>
                <w:lang w:eastAsia="ja-JP"/>
              </w:rPr>
              <w:t>AWGN</w:t>
            </w:r>
          </w:p>
        </w:tc>
      </w:tr>
      <w:tr w:rsidR="00ED1AD4" w:rsidRPr="00F0723A" w14:paraId="12FA076A" w14:textId="77777777" w:rsidTr="00F0723A">
        <w:trPr>
          <w:cantSplit/>
          <w:jc w:val="center"/>
        </w:trPr>
        <w:tc>
          <w:tcPr>
            <w:tcW w:w="5000" w:type="pct"/>
            <w:gridSpan w:val="11"/>
            <w:vAlign w:val="center"/>
          </w:tcPr>
          <w:p w14:paraId="478FF2B4" w14:textId="35B66035" w:rsidR="00ED1AD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ED1AD4" w:rsidRPr="00F0723A">
              <w:rPr>
                <w:lang w:eastAsia="ja-JP"/>
              </w:rPr>
              <w:tab/>
              <w:t>Interference</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cells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noise</w:t>
            </w:r>
            <w:r w:rsidR="00F0723A">
              <w:rPr>
                <w:lang w:eastAsia="ja-JP"/>
              </w:rPr>
              <w:t xml:space="preserve"> </w:t>
            </w:r>
            <w:r w:rsidR="00ED1AD4" w:rsidRPr="00F0723A">
              <w:rPr>
                <w:lang w:eastAsia="ja-JP"/>
              </w:rPr>
              <w:t>sources</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specified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assumed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constant</w:t>
            </w:r>
            <w:r w:rsidR="00F0723A">
              <w:rPr>
                <w:lang w:eastAsia="ja-JP"/>
              </w:rPr>
              <w:t xml:space="preserve"> </w:t>
            </w:r>
            <w:r w:rsidR="00ED1AD4" w:rsidRPr="00F0723A">
              <w:rPr>
                <w:lang w:eastAsia="ja-JP"/>
              </w:rPr>
              <w:t>over</w:t>
            </w:r>
            <w:r w:rsidR="00F0723A">
              <w:rPr>
                <w:lang w:eastAsia="ja-JP"/>
              </w:rPr>
              <w:t xml:space="preserve"> </w:t>
            </w:r>
            <w:r w:rsidR="00ED1AD4" w:rsidRPr="00F0723A">
              <w:rPr>
                <w:lang w:eastAsia="ja-JP"/>
              </w:rPr>
              <w:t>subcarriers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time</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shall</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modelled</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AWGN</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appropriate</w:t>
            </w:r>
            <w:r w:rsidR="00F0723A">
              <w:rPr>
                <w:lang w:eastAsia="ja-JP"/>
              </w:rPr>
              <w:t xml:space="preserve"> </w:t>
            </w:r>
            <w:r w:rsidR="00ED1AD4" w:rsidRPr="00F0723A">
              <w:rPr>
                <w:lang w:eastAsia="ja-JP"/>
              </w:rPr>
              <w:t>power</w:t>
            </w:r>
            <w:r w:rsidR="00F0723A">
              <w:rPr>
                <w:lang w:eastAsia="ja-JP"/>
              </w:rPr>
              <w:t xml:space="preserve"> </w:t>
            </w:r>
            <w:r w:rsidR="00ED1AD4" w:rsidRPr="00F0723A">
              <w:rPr>
                <w:lang w:eastAsia="ja-JP"/>
              </w:rPr>
              <w:t>for</w:t>
            </w:r>
            <w:r w:rsidR="00F0723A">
              <w:rPr>
                <w:lang w:eastAsia="ja-JP"/>
              </w:rPr>
              <w:t xml:space="preserve"> </w:t>
            </w:r>
            <w:r w:rsidR="00ED1AD4" w:rsidRPr="00F0723A">
              <w:rPr>
                <w:position w:val="-12"/>
                <w:lang w:eastAsia="ja-JP"/>
              </w:rPr>
              <w:object w:dxaOrig="400" w:dyaOrig="360" w14:anchorId="335900FC">
                <v:shape id="_x0000_i1162" type="#_x0000_t75" alt="" style="width:21.6pt;height:21.6pt;mso-width-percent:0;mso-height-percent:0;mso-width-percent:0;mso-height-percent:0" o:ole="" fillcolor="window">
                  <v:imagedata r:id="rId13" o:title=""/>
                </v:shape>
                <o:OLEObject Type="Embed" ProgID="Equation.3" ShapeID="_x0000_i1162" DrawAspect="Content" ObjectID="_1820272631" r:id="rId154"/>
              </w:objec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fulfilled.</w:t>
            </w:r>
          </w:p>
          <w:p w14:paraId="785EC9AA" w14:textId="4123E329" w:rsidR="00ED1AD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ED1AD4" w:rsidRPr="00F0723A">
              <w:rPr>
                <w:lang w:eastAsia="ja-JP"/>
              </w:rPr>
              <w:tab/>
              <w:t>Es/Iot,</w:t>
            </w:r>
            <w:r w:rsidR="00F0723A">
              <w:rPr>
                <w:lang w:eastAsia="ja-JP"/>
              </w:rPr>
              <w:t xml:space="preserve"> </w:t>
            </w:r>
            <w:r w:rsidR="00ED1AD4" w:rsidRPr="00F0723A">
              <w:rPr>
                <w:lang w:eastAsia="ja-JP"/>
              </w:rPr>
              <w:t>Io,</w:t>
            </w:r>
            <w:r w:rsidR="00F0723A">
              <w:rPr>
                <w:lang w:eastAsia="ja-JP"/>
              </w:rPr>
              <w:t xml:space="preserve"> </w:t>
            </w:r>
            <w:r w:rsidR="00ED1AD4" w:rsidRPr="00F0723A">
              <w:rPr>
                <w:lang w:eastAsia="ja-JP"/>
              </w:rPr>
              <w:t>PSBCH-RSRP</w:t>
            </w:r>
            <w:r w:rsidR="00F0723A">
              <w:rPr>
                <w:lang w:eastAsia="ja-JP"/>
              </w:rPr>
              <w:t xml:space="preserve"> </w:t>
            </w:r>
            <w:r w:rsidR="00ED1AD4" w:rsidRPr="00F0723A">
              <w:rPr>
                <w:lang w:eastAsia="ja-JP"/>
              </w:rPr>
              <w:t>levels</w:t>
            </w:r>
            <w:r w:rsidR="00F0723A">
              <w:rPr>
                <w:lang w:eastAsia="ja-JP"/>
              </w:rPr>
              <w:t xml:space="preserve"> </w:t>
            </w:r>
            <w:r w:rsidR="00ED1AD4" w:rsidRPr="00F0723A">
              <w:rPr>
                <w:lang w:eastAsia="ja-JP"/>
              </w:rPr>
              <w:t>have</w:t>
            </w:r>
            <w:r w:rsidR="00F0723A">
              <w:rPr>
                <w:lang w:eastAsia="ja-JP"/>
              </w:rPr>
              <w:t xml:space="preserve"> </w:t>
            </w:r>
            <w:r w:rsidR="00ED1AD4" w:rsidRPr="00F0723A">
              <w:rPr>
                <w:lang w:eastAsia="ja-JP"/>
              </w:rPr>
              <w:t>been</w:t>
            </w:r>
            <w:r w:rsidR="00F0723A">
              <w:rPr>
                <w:lang w:eastAsia="ja-JP"/>
              </w:rPr>
              <w:t xml:space="preserve"> </w:t>
            </w:r>
            <w:r w:rsidR="00ED1AD4" w:rsidRPr="00F0723A">
              <w:rPr>
                <w:lang w:eastAsia="ja-JP"/>
              </w:rPr>
              <w:t>derived</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for</w:t>
            </w:r>
            <w:r w:rsidR="00F0723A">
              <w:rPr>
                <w:lang w:eastAsia="ja-JP"/>
              </w:rPr>
              <w:t xml:space="preserve"> </w:t>
            </w:r>
            <w:r w:rsidR="00ED1AD4" w:rsidRPr="00F0723A">
              <w:rPr>
                <w:lang w:eastAsia="ja-JP"/>
              </w:rPr>
              <w:t>information</w:t>
            </w:r>
            <w:r w:rsidR="00F0723A">
              <w:rPr>
                <w:lang w:eastAsia="ja-JP"/>
              </w:rPr>
              <w:t xml:space="preserve"> </w:t>
            </w:r>
            <w:r w:rsidR="00ED1AD4" w:rsidRPr="00F0723A">
              <w:rPr>
                <w:lang w:eastAsia="ja-JP"/>
              </w:rPr>
              <w:t>purposes.</w:t>
            </w:r>
            <w:r w:rsidR="00F0723A">
              <w:rPr>
                <w:lang w:eastAsia="ja-JP"/>
              </w:rPr>
              <w:t xml:space="preserve"> </w:t>
            </w:r>
            <w:r w:rsidR="00ED1AD4" w:rsidRPr="00F0723A">
              <w:rPr>
                <w:lang w:eastAsia="ja-JP"/>
              </w:rPr>
              <w:t>They</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settable</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themselves.</w:t>
            </w:r>
          </w:p>
          <w:p w14:paraId="676B7CA3" w14:textId="7D2E5F57" w:rsidR="00ED1AD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ED1AD4" w:rsidRPr="00F0723A">
              <w:rPr>
                <w:lang w:eastAsia="ja-JP"/>
              </w:rPr>
              <w:tab/>
              <w:t>S-PSS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S-SSS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set</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same</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PSBCH</w:t>
            </w:r>
            <w:r w:rsidR="00F0723A">
              <w:rPr>
                <w:lang w:eastAsia="ja-JP"/>
              </w:rPr>
              <w:t xml:space="preserve"> </w:t>
            </w:r>
            <w:r w:rsidR="00ED1AD4" w:rsidRPr="00F0723A">
              <w:rPr>
                <w:lang w:eastAsia="ja-JP"/>
              </w:rPr>
              <w:t>Es/Iot.</w:t>
            </w:r>
          </w:p>
          <w:p w14:paraId="2199590D" w14:textId="79738B84" w:rsidR="00ED1AD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ED1AD4" w:rsidRPr="00F0723A">
              <w:rPr>
                <w:lang w:eastAsia="ja-JP"/>
              </w:rPr>
              <w:tab/>
              <w:t>The</w:t>
            </w:r>
            <w:r w:rsidR="00F0723A">
              <w:rPr>
                <w:lang w:eastAsia="ja-JP"/>
              </w:rPr>
              <w:t xml:space="preserve"> </w:t>
            </w:r>
            <w:r w:rsidR="00ED1AD4" w:rsidRPr="00F0723A">
              <w:rPr>
                <w:lang w:eastAsia="ja-JP"/>
              </w:rPr>
              <w:t>UE</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only</w:t>
            </w:r>
            <w:r w:rsidR="00F0723A">
              <w:rPr>
                <w:lang w:eastAsia="ja-JP"/>
              </w:rPr>
              <w:t xml:space="preserve"> </w:t>
            </w:r>
            <w:r w:rsidR="00ED1AD4" w:rsidRPr="00F0723A">
              <w:rPr>
                <w:lang w:eastAsia="ja-JP"/>
              </w:rPr>
              <w:t>required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tested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one</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supported</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configurations.</w:t>
            </w:r>
          </w:p>
        </w:tc>
      </w:tr>
    </w:tbl>
    <w:p w14:paraId="1CFB301F" w14:textId="77777777" w:rsidR="00ED1AD4" w:rsidRPr="00F0723A" w:rsidRDefault="00ED1AD4" w:rsidP="00D8510B"/>
    <w:p w14:paraId="4F827512" w14:textId="77777777" w:rsidR="00393BD8" w:rsidRPr="00F0723A" w:rsidRDefault="00393BD8" w:rsidP="00D8510B">
      <w:pPr>
        <w:pStyle w:val="Heading5"/>
        <w:keepNext w:val="0"/>
        <w:keepLines w:val="0"/>
        <w:rPr>
          <w:lang w:eastAsia="zh-CN"/>
        </w:rPr>
      </w:pPr>
      <w:r w:rsidRPr="00F0723A">
        <w:rPr>
          <w:lang w:eastAsia="zh-CN"/>
        </w:rPr>
        <w:t>A.9.1.3.1.2</w:t>
      </w:r>
      <w:r w:rsidRPr="00F0723A">
        <w:rPr>
          <w:lang w:eastAsia="zh-CN"/>
        </w:rPr>
        <w:tab/>
        <w:t>Test Requirements</w:t>
      </w:r>
    </w:p>
    <w:p w14:paraId="115F85D0" w14:textId="4EEF2917" w:rsidR="00D74B4E" w:rsidRPr="00F0723A" w:rsidRDefault="00D74B4E"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F0723A" w:rsidRDefault="00D74B4E"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5FB3738A" w14:textId="5828B21B" w:rsidR="00D74B4E" w:rsidRPr="00F0723A" w:rsidRDefault="00D74B4E"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2645425" w14:textId="77777777" w:rsidR="00D74B4E" w:rsidRPr="00F0723A" w:rsidRDefault="00D74B4E" w:rsidP="00D8510B">
      <w:pPr>
        <w:jc w:val="both"/>
      </w:pPr>
      <w:r w:rsidRPr="00F0723A">
        <w:t>Where</w:t>
      </w:r>
    </w:p>
    <w:p w14:paraId="5DFCCF34" w14:textId="542A436C"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6A5EDD6"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sec (as specified in sub-clause 12.3)</w:t>
      </w:r>
    </w:p>
    <w:p w14:paraId="66A20375" w14:textId="3638639C" w:rsidR="00D74B4E" w:rsidRPr="00F0723A" w:rsidRDefault="00D74B4E" w:rsidP="00D8510B">
      <w:pPr>
        <w:pStyle w:val="B10"/>
      </w:pPr>
      <w:r w:rsidRPr="00F0723A">
        <w:t>-</w:t>
      </w:r>
      <w:r w:rsidRPr="00F0723A">
        <w:tab/>
        <w:t>S-SSB period = 16</w:t>
      </w:r>
      <w:r w:rsidR="00D8510B" w:rsidRPr="00F0723A">
        <w:t>0</w:t>
      </w:r>
      <w:r w:rsidR="00D8510B">
        <w:t xml:space="preserve"> ms</w:t>
      </w:r>
    </w:p>
    <w:p w14:paraId="706B7BBD" w14:textId="77777777" w:rsidR="00D74B4E" w:rsidRPr="00F0723A" w:rsidRDefault="00D74B4E" w:rsidP="00D8510B">
      <w:pPr>
        <w:jc w:val="both"/>
      </w:pPr>
      <w:r w:rsidRPr="00F0723A">
        <w:t>This gives a total of 8.8 seconds.</w:t>
      </w:r>
    </w:p>
    <w:p w14:paraId="6676F280" w14:textId="034B88FD" w:rsidR="00D74B4E" w:rsidRPr="00F0723A" w:rsidRDefault="00D74B4E" w:rsidP="00AA0C6D">
      <w:pPr>
        <w:keepNext/>
        <w:keepLines/>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7C42079E" w14:textId="31E72F0F" w:rsidR="00D74B4E" w:rsidRPr="00F0723A" w:rsidRDefault="00D74B4E"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0C2B208D" w14:textId="7723DBDE"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6D8C8747" w14:textId="77777777" w:rsidR="00D74B4E" w:rsidRPr="00F0723A" w:rsidRDefault="00D74B4E" w:rsidP="00D8510B">
      <w:pPr>
        <w:jc w:val="both"/>
      </w:pPr>
      <w:r w:rsidRPr="00F0723A">
        <w:t>Where</w:t>
      </w:r>
    </w:p>
    <w:p w14:paraId="432EA8A0" w14:textId="5EACB304"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007E973"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7A93CD1F" w14:textId="56006B2A" w:rsidR="00D74B4E" w:rsidRPr="00F0723A" w:rsidRDefault="00D74B4E" w:rsidP="00D8510B">
      <w:pPr>
        <w:pStyle w:val="B10"/>
      </w:pPr>
      <w:r w:rsidRPr="00F0723A">
        <w:t>-</w:t>
      </w:r>
      <w:r w:rsidRPr="00F0723A">
        <w:tab/>
        <w:t>S-SSB period = 16</w:t>
      </w:r>
      <w:r w:rsidR="00D8510B" w:rsidRPr="00F0723A">
        <w:t>0</w:t>
      </w:r>
      <w:r w:rsidR="00D8510B">
        <w:t xml:space="preserve"> ms</w:t>
      </w:r>
    </w:p>
    <w:p w14:paraId="13311148" w14:textId="77777777" w:rsidR="00D74B4E" w:rsidRPr="00F0723A" w:rsidRDefault="00D74B4E" w:rsidP="00D8510B">
      <w:pPr>
        <w:jc w:val="both"/>
      </w:pPr>
      <w:r w:rsidRPr="00F0723A">
        <w:t>This gives a total of 8.8 seconds.</w:t>
      </w:r>
    </w:p>
    <w:p w14:paraId="5C70A3BD" w14:textId="3FD37BFF" w:rsidR="00D74B4E" w:rsidRPr="00F0723A" w:rsidRDefault="00D74B4E"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F0723A" w:rsidRDefault="00D74B4E"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6FD41220" w14:textId="1FB26899"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C84E1C" w14:textId="77777777" w:rsidR="00D74B4E" w:rsidRPr="00F0723A" w:rsidRDefault="00D74B4E" w:rsidP="00D8510B">
      <w:pPr>
        <w:jc w:val="both"/>
      </w:pPr>
      <w:r w:rsidRPr="00F0723A">
        <w:t>Where</w:t>
      </w:r>
    </w:p>
    <w:p w14:paraId="60696502" w14:textId="4667426F" w:rsidR="00D74B4E" w:rsidRPr="00F0723A" w:rsidRDefault="00D74B4E"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4654D997"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402C43DB" w14:textId="1A637EB7" w:rsidR="00D74B4E" w:rsidRPr="00F0723A" w:rsidRDefault="00D74B4E" w:rsidP="00D8510B">
      <w:pPr>
        <w:pStyle w:val="B10"/>
      </w:pPr>
      <w:r w:rsidRPr="00F0723A">
        <w:t>-</w:t>
      </w:r>
      <w:r w:rsidRPr="00F0723A">
        <w:tab/>
        <w:t>S-SSB period = 160 ms</w:t>
      </w:r>
    </w:p>
    <w:p w14:paraId="7D3405C4" w14:textId="77777777" w:rsidR="00D74B4E" w:rsidRPr="00F0723A" w:rsidRDefault="00D74B4E" w:rsidP="00D8510B">
      <w:pPr>
        <w:jc w:val="both"/>
      </w:pPr>
      <w:r w:rsidRPr="00F0723A">
        <w:t>This gives a total of 2.4 seconds.</w:t>
      </w:r>
    </w:p>
    <w:p w14:paraId="4FCE2EE8" w14:textId="79296D33" w:rsidR="00D74B4E" w:rsidRPr="00F0723A" w:rsidRDefault="00D74B4E"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data and S-SSB transmissions during the duration of T2, and does not drop or delay more than 3</w:t>
      </w:r>
      <w:r w:rsidR="00D8510B" w:rsidRPr="00F0723A">
        <w:t>0</w:t>
      </w:r>
      <w:r w:rsidR="00D8510B">
        <w:t xml:space="preserve"> %</w:t>
      </w:r>
      <w:r w:rsidRPr="00F0723A">
        <w:t xml:space="preserve"> of its S-SSB transmissions during the duration of T3.</w:t>
      </w:r>
    </w:p>
    <w:p w14:paraId="33EA5A1E" w14:textId="1E667AE6" w:rsidR="00D74B4E" w:rsidRPr="00F0723A" w:rsidRDefault="00D74B4E"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04B8D5" w14:textId="77777777" w:rsidR="00393BD8" w:rsidRPr="00F0723A" w:rsidRDefault="00393BD8" w:rsidP="00D8510B">
      <w:pPr>
        <w:pStyle w:val="Heading4"/>
        <w:keepNext w:val="0"/>
        <w:keepLines w:val="0"/>
      </w:pPr>
      <w:r w:rsidRPr="00F0723A">
        <w:lastRenderedPageBreak/>
        <w:t>A.9.1.3.2</w:t>
      </w:r>
      <w:r w:rsidRPr="00F0723A">
        <w:tab/>
        <w:t xml:space="preserve"> Test for FR1 NR Cell configured as the highest priority</w:t>
      </w:r>
    </w:p>
    <w:p w14:paraId="38337C8D" w14:textId="77777777" w:rsidR="00393BD8" w:rsidRPr="00F0723A" w:rsidRDefault="00393BD8" w:rsidP="00D8510B">
      <w:pPr>
        <w:pStyle w:val="Heading5"/>
        <w:keepNext w:val="0"/>
        <w:keepLines w:val="0"/>
        <w:rPr>
          <w:lang w:eastAsia="zh-CN"/>
        </w:rPr>
      </w:pPr>
      <w:r w:rsidRPr="00F0723A">
        <w:rPr>
          <w:lang w:eastAsia="zh-CN"/>
        </w:rPr>
        <w:t>A.9.1.3.2.1</w:t>
      </w:r>
      <w:r w:rsidRPr="00F0723A">
        <w:rPr>
          <w:lang w:eastAsia="zh-CN"/>
        </w:rPr>
        <w:tab/>
        <w:t>Test Purpose and Environment</w:t>
      </w:r>
    </w:p>
    <w:p w14:paraId="2A3DF767" w14:textId="77777777" w:rsidR="00393BD8" w:rsidRPr="00F0723A" w:rsidRDefault="00393BD8" w:rsidP="00D8510B">
      <w:r w:rsidRPr="00F0723A">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F0723A" w:rsidRDefault="00B522A6" w:rsidP="00D8510B">
      <w:pPr>
        <w:spacing w:before="120"/>
      </w:pPr>
      <w:r w:rsidRPr="00F0723A">
        <w:t>This test is applicable for V2X sidelink communication capable UEs that support gNB as synchronization source and sidelink operation.</w:t>
      </w:r>
    </w:p>
    <w:p w14:paraId="6961AD4F" w14:textId="21A13ED1" w:rsidR="00B522A6" w:rsidRPr="00F0723A" w:rsidRDefault="00B522A6" w:rsidP="00D8510B">
      <w:pPr>
        <w:pStyle w:val="TH"/>
        <w:keepNext w:val="0"/>
        <w:keepLines w:val="0"/>
      </w:pPr>
      <w:r w:rsidRPr="00F0723A">
        <w:t>Table A.9.1.3.2.1-1: Void</w:t>
      </w:r>
    </w:p>
    <w:p w14:paraId="1E52E25F" w14:textId="710960BF" w:rsidR="00B522A6" w:rsidRPr="00F0723A" w:rsidRDefault="00B522A6" w:rsidP="00D8510B">
      <w:r w:rsidRPr="00F0723A">
        <w:t xml:space="preserve">The test parameters are given </w:t>
      </w:r>
      <w:r w:rsidR="00D8510B">
        <w:t>in table</w:t>
      </w:r>
      <w:r w:rsidRPr="00F0723A">
        <w:t xml:space="preserve"> A.9.1.3.2.1-</w:t>
      </w:r>
      <w:r w:rsidRPr="00F0723A">
        <w:rPr>
          <w:lang w:eastAsia="zh-CN"/>
        </w:rPr>
        <w:t xml:space="preserve">2 </w:t>
      </w:r>
      <w:r w:rsidRPr="00F0723A">
        <w:t>and A.9.1.3.2.1-</w:t>
      </w:r>
      <w:r w:rsidRPr="00F0723A">
        <w:rPr>
          <w:lang w:eastAsia="zh-CN"/>
        </w:rPr>
        <w:t>3</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0BACEA6B" w14:textId="0DCB5ACC" w:rsidR="00B522A6" w:rsidRPr="00F0723A" w:rsidRDefault="00B522A6"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F0723A" w:rsidRDefault="00B522A6"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F0723A" w:rsidRDefault="00393BD8" w:rsidP="00D8510B">
      <w:pPr>
        <w:pStyle w:val="TH"/>
        <w:keepNext w:val="0"/>
        <w:keepLines w:val="0"/>
      </w:pPr>
      <w:r w:rsidRPr="00F0723A">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A823F1" w:rsidRPr="00F0723A" w14:paraId="73645724" w14:textId="77777777" w:rsidTr="00AA0C6D">
        <w:trPr>
          <w:tblHeader/>
          <w:jc w:val="center"/>
        </w:trPr>
        <w:tc>
          <w:tcPr>
            <w:tcW w:w="4073" w:type="dxa"/>
            <w:gridSpan w:val="2"/>
            <w:tcBorders>
              <w:bottom w:val="single" w:sz="4" w:space="0" w:color="auto"/>
            </w:tcBorders>
          </w:tcPr>
          <w:p w14:paraId="65C4AD14" w14:textId="77777777" w:rsidR="00A823F1" w:rsidRPr="00F0723A" w:rsidRDefault="00A823F1" w:rsidP="00D8510B">
            <w:pPr>
              <w:pStyle w:val="TAH"/>
              <w:keepNext w:val="0"/>
              <w:keepLines w:val="0"/>
              <w:rPr>
                <w:lang w:eastAsia="ja-JP"/>
              </w:rPr>
            </w:pPr>
            <w:r w:rsidRPr="00F0723A">
              <w:rPr>
                <w:lang w:eastAsia="ja-JP"/>
              </w:rPr>
              <w:t>Parameter</w:t>
            </w:r>
          </w:p>
        </w:tc>
        <w:tc>
          <w:tcPr>
            <w:tcW w:w="705" w:type="dxa"/>
            <w:tcBorders>
              <w:bottom w:val="single" w:sz="4" w:space="0" w:color="auto"/>
            </w:tcBorders>
          </w:tcPr>
          <w:p w14:paraId="4530D300" w14:textId="77777777" w:rsidR="00A823F1" w:rsidRPr="00F0723A" w:rsidRDefault="00A823F1" w:rsidP="00D8510B">
            <w:pPr>
              <w:pStyle w:val="TAH"/>
              <w:keepNext w:val="0"/>
              <w:keepLines w:val="0"/>
              <w:rPr>
                <w:lang w:eastAsia="ja-JP"/>
              </w:rPr>
            </w:pPr>
            <w:r w:rsidRPr="00F0723A">
              <w:rPr>
                <w:lang w:eastAsia="ja-JP"/>
              </w:rPr>
              <w:t>Unit</w:t>
            </w:r>
          </w:p>
        </w:tc>
        <w:tc>
          <w:tcPr>
            <w:tcW w:w="1815" w:type="dxa"/>
            <w:tcBorders>
              <w:bottom w:val="single" w:sz="4" w:space="0" w:color="auto"/>
            </w:tcBorders>
          </w:tcPr>
          <w:p w14:paraId="7D1B6EB4" w14:textId="77777777" w:rsidR="00A823F1" w:rsidRPr="00F0723A" w:rsidRDefault="00A823F1" w:rsidP="00D8510B">
            <w:pPr>
              <w:pStyle w:val="TAH"/>
              <w:keepNext w:val="0"/>
              <w:keepLines w:val="0"/>
              <w:rPr>
                <w:lang w:eastAsia="ja-JP"/>
              </w:rPr>
            </w:pPr>
            <w:r w:rsidRPr="00F0723A">
              <w:rPr>
                <w:lang w:eastAsia="ja-JP"/>
              </w:rPr>
              <w:t>Value</w:t>
            </w:r>
          </w:p>
        </w:tc>
        <w:tc>
          <w:tcPr>
            <w:tcW w:w="3036" w:type="dxa"/>
            <w:tcBorders>
              <w:bottom w:val="single" w:sz="4" w:space="0" w:color="auto"/>
            </w:tcBorders>
          </w:tcPr>
          <w:p w14:paraId="2072E914" w14:textId="77777777" w:rsidR="00A823F1" w:rsidRPr="00F0723A" w:rsidRDefault="00A823F1" w:rsidP="00D8510B">
            <w:pPr>
              <w:pStyle w:val="TAH"/>
              <w:keepNext w:val="0"/>
              <w:keepLines w:val="0"/>
              <w:rPr>
                <w:lang w:eastAsia="ja-JP"/>
              </w:rPr>
            </w:pPr>
            <w:r w:rsidRPr="00F0723A">
              <w:rPr>
                <w:lang w:eastAsia="ja-JP"/>
              </w:rPr>
              <w:t>Comment</w:t>
            </w:r>
          </w:p>
        </w:tc>
      </w:tr>
      <w:tr w:rsidR="00A823F1" w:rsidRPr="00F0723A" w14:paraId="7481AAF2" w14:textId="77777777" w:rsidTr="00F0723A">
        <w:trPr>
          <w:jc w:val="center"/>
        </w:trPr>
        <w:tc>
          <w:tcPr>
            <w:tcW w:w="4073" w:type="dxa"/>
            <w:gridSpan w:val="2"/>
          </w:tcPr>
          <w:p w14:paraId="6B6FE6BA" w14:textId="77777777" w:rsidR="00A823F1" w:rsidRPr="00F0723A" w:rsidRDefault="00A823F1" w:rsidP="00D8510B">
            <w:pPr>
              <w:pStyle w:val="TAL"/>
              <w:keepNext w:val="0"/>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3EF36814" w14:textId="77777777" w:rsidR="00A823F1" w:rsidRPr="00F0723A" w:rsidRDefault="00A823F1" w:rsidP="00D8510B">
            <w:pPr>
              <w:pStyle w:val="TAC"/>
              <w:keepNext w:val="0"/>
              <w:keepLines w:val="0"/>
              <w:rPr>
                <w:rFonts w:cs="Arial"/>
                <w:lang w:eastAsia="zh-CN"/>
              </w:rPr>
            </w:pPr>
            <w:r w:rsidRPr="00F0723A">
              <w:rPr>
                <w:rFonts w:cs="Arial" w:hint="eastAsia"/>
                <w:lang w:eastAsia="zh-CN"/>
              </w:rPr>
              <w:t>kHz</w:t>
            </w:r>
          </w:p>
        </w:tc>
        <w:tc>
          <w:tcPr>
            <w:tcW w:w="1815" w:type="dxa"/>
          </w:tcPr>
          <w:p w14:paraId="1AECA082" w14:textId="77777777" w:rsidR="00A823F1" w:rsidRPr="00F0723A" w:rsidRDefault="00A823F1" w:rsidP="00D8510B">
            <w:pPr>
              <w:pStyle w:val="TAC"/>
              <w:keepNext w:val="0"/>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02D65B85"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02C9CDAD" w14:textId="77777777" w:rsidTr="00F0723A">
        <w:trPr>
          <w:jc w:val="center"/>
        </w:trPr>
        <w:tc>
          <w:tcPr>
            <w:tcW w:w="1888" w:type="dxa"/>
          </w:tcPr>
          <w:p w14:paraId="2D87F782" w14:textId="4D087111"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42F0EDE" w14:textId="188C935D"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C5A2FEB" w14:textId="77777777" w:rsidR="00A823F1" w:rsidRPr="00F0723A" w:rsidRDefault="00A823F1" w:rsidP="00D8510B">
            <w:pPr>
              <w:pStyle w:val="TAC"/>
              <w:keepNext w:val="0"/>
              <w:keepLines w:val="0"/>
              <w:rPr>
                <w:rFonts w:eastAsia="Calibri" w:cs="Arial"/>
                <w:lang w:eastAsia="ja-JP"/>
              </w:rPr>
            </w:pPr>
          </w:p>
        </w:tc>
        <w:tc>
          <w:tcPr>
            <w:tcW w:w="1815" w:type="dxa"/>
          </w:tcPr>
          <w:p w14:paraId="1AED18F9"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GNSS</w:t>
            </w:r>
          </w:p>
        </w:tc>
        <w:tc>
          <w:tcPr>
            <w:tcW w:w="3036" w:type="dxa"/>
          </w:tcPr>
          <w:p w14:paraId="14E3D0B1" w14:textId="5A021F0B"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4297A2F6" w14:textId="77777777" w:rsidTr="00F0723A">
        <w:trPr>
          <w:jc w:val="center"/>
        </w:trPr>
        <w:tc>
          <w:tcPr>
            <w:tcW w:w="1888" w:type="dxa"/>
          </w:tcPr>
          <w:p w14:paraId="12E4223E" w14:textId="04235DFB"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5026770" w14:textId="0411C7E8"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58470608" w14:textId="77777777" w:rsidR="00A823F1" w:rsidRPr="00F0723A" w:rsidRDefault="00A823F1" w:rsidP="00D8510B">
            <w:pPr>
              <w:pStyle w:val="TAC"/>
              <w:keepNext w:val="0"/>
              <w:keepLines w:val="0"/>
              <w:rPr>
                <w:rFonts w:eastAsia="Calibri" w:cs="Arial"/>
                <w:lang w:eastAsia="ja-JP"/>
              </w:rPr>
            </w:pPr>
          </w:p>
        </w:tc>
        <w:tc>
          <w:tcPr>
            <w:tcW w:w="1815" w:type="dxa"/>
          </w:tcPr>
          <w:p w14:paraId="37BF52A6" w14:textId="030EE10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41D279CE" w14:textId="3432B823"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2E4FA1F2" w14:textId="77777777" w:rsidTr="00F0723A">
        <w:trPr>
          <w:jc w:val="center"/>
        </w:trPr>
        <w:tc>
          <w:tcPr>
            <w:tcW w:w="1888" w:type="dxa"/>
          </w:tcPr>
          <w:p w14:paraId="4E538A03" w14:textId="554890C2"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75E27C57" w14:textId="74F1C7E4"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CC8FAFD" w14:textId="77777777" w:rsidR="00A823F1" w:rsidRPr="00F0723A" w:rsidRDefault="00A823F1" w:rsidP="00D8510B">
            <w:pPr>
              <w:pStyle w:val="TAC"/>
              <w:keepNext w:val="0"/>
              <w:keepLines w:val="0"/>
              <w:rPr>
                <w:rFonts w:eastAsia="Calibri" w:cs="Arial"/>
                <w:lang w:eastAsia="ja-JP"/>
              </w:rPr>
            </w:pPr>
          </w:p>
        </w:tc>
        <w:tc>
          <w:tcPr>
            <w:tcW w:w="1815" w:type="dxa"/>
          </w:tcPr>
          <w:p w14:paraId="1551663F" w14:textId="58B13CC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6ECC4A69" w14:textId="5694DFCD"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08A64C48" w14:textId="77777777" w:rsidTr="00F0723A">
        <w:trPr>
          <w:jc w:val="center"/>
        </w:trPr>
        <w:tc>
          <w:tcPr>
            <w:tcW w:w="4073" w:type="dxa"/>
            <w:gridSpan w:val="2"/>
          </w:tcPr>
          <w:p w14:paraId="400487DF" w14:textId="3A240170"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08DD5061" w14:textId="77777777" w:rsidR="00A823F1" w:rsidRPr="00F0723A" w:rsidRDefault="00A823F1" w:rsidP="00D8510B">
            <w:pPr>
              <w:pStyle w:val="TAC"/>
              <w:keepNext w:val="0"/>
              <w:keepLines w:val="0"/>
              <w:rPr>
                <w:rFonts w:eastAsia="Calibri" w:cs="Arial"/>
                <w:lang w:eastAsia="ja-JP"/>
              </w:rPr>
            </w:pPr>
          </w:p>
        </w:tc>
        <w:tc>
          <w:tcPr>
            <w:tcW w:w="1815" w:type="dxa"/>
          </w:tcPr>
          <w:p w14:paraId="2D614EF7" w14:textId="77777777" w:rsidR="00A823F1" w:rsidRPr="00F0723A" w:rsidRDefault="00A823F1" w:rsidP="00D8510B">
            <w:pPr>
              <w:pStyle w:val="TAC"/>
              <w:keepNext w:val="0"/>
              <w:keepLines w:val="0"/>
              <w:rPr>
                <w:rFonts w:eastAsia="Calibri" w:cs="Arial"/>
                <w:lang w:eastAsia="ja-JP"/>
              </w:rPr>
            </w:pPr>
            <w:r w:rsidRPr="00F0723A">
              <w:rPr>
                <w:rFonts w:cs="Arial"/>
                <w:lang w:eastAsia="ja-JP"/>
              </w:rPr>
              <w:t>None</w:t>
            </w:r>
          </w:p>
        </w:tc>
        <w:tc>
          <w:tcPr>
            <w:tcW w:w="3036" w:type="dxa"/>
          </w:tcPr>
          <w:p w14:paraId="091F1647"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43C4A9A7" w14:textId="77777777" w:rsidTr="00F0723A">
        <w:trPr>
          <w:jc w:val="center"/>
        </w:trPr>
        <w:tc>
          <w:tcPr>
            <w:tcW w:w="4073" w:type="dxa"/>
            <w:gridSpan w:val="2"/>
          </w:tcPr>
          <w:p w14:paraId="6EC91941" w14:textId="4A408093"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33DACE2C" w14:textId="77777777" w:rsidR="00A823F1" w:rsidRPr="00F0723A" w:rsidRDefault="00A823F1" w:rsidP="00D8510B">
            <w:pPr>
              <w:pStyle w:val="TAC"/>
              <w:keepNext w:val="0"/>
              <w:keepLines w:val="0"/>
              <w:rPr>
                <w:rFonts w:eastAsia="Calibri" w:cs="Arial"/>
                <w:lang w:eastAsia="ja-JP"/>
              </w:rPr>
            </w:pPr>
          </w:p>
        </w:tc>
        <w:tc>
          <w:tcPr>
            <w:tcW w:w="1815" w:type="dxa"/>
          </w:tcPr>
          <w:p w14:paraId="6C2435B0" w14:textId="06D0AEF0" w:rsidR="00A823F1" w:rsidRPr="00F0723A" w:rsidRDefault="00A823F1"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442C9A9F" w14:textId="14571ACC" w:rsidR="00A823F1" w:rsidRPr="00F0723A" w:rsidRDefault="00A823F1"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7E349EFF" w14:textId="422FA89A"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A823F1" w:rsidRPr="00F0723A" w14:paraId="18416BCA" w14:textId="77777777" w:rsidTr="00F0723A">
        <w:trPr>
          <w:jc w:val="center"/>
        </w:trPr>
        <w:tc>
          <w:tcPr>
            <w:tcW w:w="4073" w:type="dxa"/>
            <w:gridSpan w:val="2"/>
          </w:tcPr>
          <w:p w14:paraId="6AAD3FCF" w14:textId="6CCB1F5F" w:rsidR="00A823F1" w:rsidRPr="00F0723A" w:rsidRDefault="00A823F1"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1375E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2D47AA4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315B5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Asynchronous</w:t>
            </w:r>
          </w:p>
        </w:tc>
      </w:tr>
      <w:tr w:rsidR="00A823F1" w:rsidRPr="00F0723A" w14:paraId="10D3C106" w14:textId="77777777" w:rsidTr="00F0723A">
        <w:trPr>
          <w:jc w:val="center"/>
        </w:trPr>
        <w:tc>
          <w:tcPr>
            <w:tcW w:w="4073" w:type="dxa"/>
            <w:gridSpan w:val="2"/>
          </w:tcPr>
          <w:p w14:paraId="20D0E978" w14:textId="361C69E4" w:rsidR="00A823F1" w:rsidRPr="00F0723A" w:rsidRDefault="00A823F1"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9996635"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5CF2A8E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6446F28C" w14:textId="77777777" w:rsidR="00A823F1" w:rsidRPr="00F0723A" w:rsidRDefault="00A823F1" w:rsidP="00D8510B">
            <w:pPr>
              <w:pStyle w:val="TAC"/>
              <w:keepNext w:val="0"/>
              <w:keepLines w:val="0"/>
              <w:rPr>
                <w:rFonts w:eastAsia="Calibri" w:cs="Arial"/>
                <w:lang w:eastAsia="ja-JP"/>
              </w:rPr>
            </w:pPr>
          </w:p>
        </w:tc>
      </w:tr>
      <w:tr w:rsidR="00A823F1" w:rsidRPr="00F0723A" w14:paraId="0AE8262A" w14:textId="77777777" w:rsidTr="00F0723A">
        <w:trPr>
          <w:jc w:val="center"/>
        </w:trPr>
        <w:tc>
          <w:tcPr>
            <w:tcW w:w="4073" w:type="dxa"/>
            <w:gridSpan w:val="2"/>
          </w:tcPr>
          <w:p w14:paraId="7BAD98B2" w14:textId="16C1F78D" w:rsidR="00A823F1" w:rsidRPr="00F0723A" w:rsidRDefault="00A823F1"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4DC7EDDB" w14:textId="77777777" w:rsidR="00A823F1" w:rsidRPr="00F0723A" w:rsidRDefault="00A823F1" w:rsidP="00D8510B">
            <w:pPr>
              <w:pStyle w:val="TAC"/>
              <w:keepNext w:val="0"/>
              <w:keepLines w:val="0"/>
              <w:rPr>
                <w:rFonts w:eastAsia="Calibri" w:cs="Arial"/>
                <w:lang w:eastAsia="ja-JP"/>
              </w:rPr>
            </w:pPr>
          </w:p>
        </w:tc>
        <w:tc>
          <w:tcPr>
            <w:tcW w:w="1815" w:type="dxa"/>
          </w:tcPr>
          <w:p w14:paraId="09FCDAE1" w14:textId="70FC2DEA" w:rsidR="00A823F1" w:rsidRPr="00F0723A" w:rsidRDefault="00A823F1"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4465A7EE" w14:textId="6143A86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A823F1" w:rsidRPr="00F0723A" w14:paraId="2BA668C8" w14:textId="77777777" w:rsidTr="00F0723A">
        <w:trPr>
          <w:jc w:val="center"/>
        </w:trPr>
        <w:tc>
          <w:tcPr>
            <w:tcW w:w="4073" w:type="dxa"/>
            <w:gridSpan w:val="2"/>
          </w:tcPr>
          <w:p w14:paraId="070CBE6D" w14:textId="77777777" w:rsidR="00A823F1" w:rsidRPr="00F0723A" w:rsidRDefault="00A823F1" w:rsidP="00D8510B">
            <w:pPr>
              <w:pStyle w:val="TAL"/>
              <w:keepNext w:val="0"/>
              <w:keepLines w:val="0"/>
              <w:rPr>
                <w:rFonts w:cs="Arial"/>
                <w:lang w:eastAsia="ja-JP"/>
              </w:rPr>
            </w:pPr>
            <w:r w:rsidRPr="00F0723A">
              <w:rPr>
                <w:rFonts w:cs="Arial"/>
                <w:lang w:eastAsia="ja-JP"/>
              </w:rPr>
              <w:t>syncPriority</w:t>
            </w:r>
          </w:p>
        </w:tc>
        <w:tc>
          <w:tcPr>
            <w:tcW w:w="705" w:type="dxa"/>
          </w:tcPr>
          <w:p w14:paraId="0EF212AC" w14:textId="77777777" w:rsidR="00A823F1" w:rsidRPr="00F0723A" w:rsidRDefault="00A823F1" w:rsidP="00D8510B">
            <w:pPr>
              <w:pStyle w:val="TAC"/>
              <w:keepNext w:val="0"/>
              <w:keepLines w:val="0"/>
              <w:rPr>
                <w:rFonts w:eastAsia="Calibri" w:cs="Arial"/>
                <w:lang w:eastAsia="ja-JP"/>
              </w:rPr>
            </w:pPr>
          </w:p>
        </w:tc>
        <w:tc>
          <w:tcPr>
            <w:tcW w:w="1815" w:type="dxa"/>
          </w:tcPr>
          <w:p w14:paraId="77C3175D" w14:textId="77777777" w:rsidR="00A823F1" w:rsidRPr="00F0723A" w:rsidRDefault="00A823F1" w:rsidP="00D8510B">
            <w:pPr>
              <w:pStyle w:val="TAC"/>
              <w:keepNext w:val="0"/>
              <w:keepLines w:val="0"/>
              <w:rPr>
                <w:rFonts w:cs="Arial"/>
                <w:i/>
                <w:lang w:eastAsia="ja-JP"/>
              </w:rPr>
            </w:pPr>
            <w:r w:rsidRPr="00F0723A">
              <w:rPr>
                <w:rFonts w:cs="Arial"/>
                <w:i/>
                <w:lang w:eastAsia="zh-CN"/>
              </w:rPr>
              <w:t>gnb</w:t>
            </w:r>
          </w:p>
        </w:tc>
        <w:tc>
          <w:tcPr>
            <w:tcW w:w="3036" w:type="dxa"/>
          </w:tcPr>
          <w:p w14:paraId="1264448C" w14:textId="77777777" w:rsidR="00A823F1" w:rsidRPr="00F0723A" w:rsidRDefault="00A823F1" w:rsidP="00D8510B">
            <w:pPr>
              <w:pStyle w:val="TAC"/>
              <w:keepNext w:val="0"/>
              <w:keepLines w:val="0"/>
              <w:rPr>
                <w:rFonts w:eastAsia="Calibri" w:cs="Arial"/>
                <w:lang w:eastAsia="ja-JP"/>
              </w:rPr>
            </w:pPr>
          </w:p>
        </w:tc>
      </w:tr>
      <w:tr w:rsidR="00A823F1" w:rsidRPr="00F0723A" w14:paraId="756AA093" w14:textId="77777777" w:rsidTr="00F0723A">
        <w:trPr>
          <w:jc w:val="center"/>
        </w:trPr>
        <w:tc>
          <w:tcPr>
            <w:tcW w:w="4073" w:type="dxa"/>
            <w:gridSpan w:val="2"/>
          </w:tcPr>
          <w:p w14:paraId="2A0E83CB" w14:textId="77777777" w:rsidR="00A823F1" w:rsidRPr="00F0723A" w:rsidRDefault="00A823F1"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09E2D2FF" w14:textId="77777777" w:rsidR="00A823F1" w:rsidRPr="00F0723A" w:rsidRDefault="00A823F1" w:rsidP="00D8510B">
            <w:pPr>
              <w:pStyle w:val="TAC"/>
              <w:keepNext w:val="0"/>
              <w:keepLines w:val="0"/>
              <w:rPr>
                <w:rFonts w:eastAsia="Calibri" w:cs="Arial"/>
                <w:lang w:eastAsia="ja-JP"/>
              </w:rPr>
            </w:pPr>
          </w:p>
        </w:tc>
        <w:tc>
          <w:tcPr>
            <w:tcW w:w="1815" w:type="dxa"/>
          </w:tcPr>
          <w:p w14:paraId="5DC548B7" w14:textId="6802B228" w:rsidR="00A823F1" w:rsidRPr="00F0723A" w:rsidRDefault="00A823F1"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74838AA4" w14:textId="77777777" w:rsidR="00A823F1" w:rsidRPr="00F0723A" w:rsidRDefault="00A823F1" w:rsidP="00D8510B">
            <w:pPr>
              <w:pStyle w:val="TAC"/>
              <w:keepNext w:val="0"/>
              <w:keepLines w:val="0"/>
              <w:rPr>
                <w:rFonts w:eastAsia="Calibri" w:cs="Arial"/>
                <w:lang w:eastAsia="ja-JP"/>
              </w:rPr>
            </w:pPr>
          </w:p>
        </w:tc>
      </w:tr>
      <w:tr w:rsidR="00A823F1" w:rsidRPr="00F0723A" w14:paraId="3EDB3895" w14:textId="77777777" w:rsidTr="00F0723A">
        <w:trPr>
          <w:jc w:val="center"/>
        </w:trPr>
        <w:tc>
          <w:tcPr>
            <w:tcW w:w="4073" w:type="dxa"/>
            <w:gridSpan w:val="2"/>
          </w:tcPr>
          <w:p w14:paraId="169F0FEE"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6F32DFE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0DC53EFF"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630E8398" w14:textId="77777777" w:rsidR="00A823F1" w:rsidRPr="00F0723A" w:rsidRDefault="00A823F1" w:rsidP="00D8510B">
            <w:pPr>
              <w:pStyle w:val="TAC"/>
              <w:keepNext w:val="0"/>
              <w:keepLines w:val="0"/>
              <w:rPr>
                <w:rFonts w:eastAsia="Calibri" w:cs="Arial"/>
                <w:lang w:eastAsia="ja-JP"/>
              </w:rPr>
            </w:pPr>
          </w:p>
        </w:tc>
      </w:tr>
      <w:tr w:rsidR="00A823F1" w:rsidRPr="00F0723A" w14:paraId="6F77B33C" w14:textId="77777777" w:rsidTr="00F0723A">
        <w:trPr>
          <w:jc w:val="center"/>
        </w:trPr>
        <w:tc>
          <w:tcPr>
            <w:tcW w:w="4073" w:type="dxa"/>
            <w:gridSpan w:val="2"/>
          </w:tcPr>
          <w:p w14:paraId="7B168836"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2A7488E3"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3B43D50"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4A0FF87" w14:textId="77777777" w:rsidR="00A823F1" w:rsidRPr="00F0723A" w:rsidRDefault="00A823F1" w:rsidP="00D8510B">
            <w:pPr>
              <w:pStyle w:val="TAC"/>
              <w:keepNext w:val="0"/>
              <w:keepLines w:val="0"/>
              <w:rPr>
                <w:rFonts w:eastAsia="Calibri" w:cs="Arial"/>
                <w:lang w:eastAsia="ja-JP"/>
              </w:rPr>
            </w:pPr>
          </w:p>
        </w:tc>
      </w:tr>
      <w:tr w:rsidR="00A823F1" w:rsidRPr="00F0723A" w14:paraId="4F12F508" w14:textId="77777777" w:rsidTr="00F0723A">
        <w:trPr>
          <w:jc w:val="center"/>
        </w:trPr>
        <w:tc>
          <w:tcPr>
            <w:tcW w:w="4073" w:type="dxa"/>
            <w:gridSpan w:val="2"/>
          </w:tcPr>
          <w:p w14:paraId="5E23F2CA"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2426221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65F6F67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E593354" w14:textId="77777777" w:rsidR="00A823F1" w:rsidRPr="00F0723A" w:rsidRDefault="00A823F1" w:rsidP="00D8510B">
            <w:pPr>
              <w:pStyle w:val="TAC"/>
              <w:keepNext w:val="0"/>
              <w:keepLines w:val="0"/>
              <w:rPr>
                <w:rFonts w:eastAsia="Calibri" w:cs="Arial"/>
                <w:lang w:eastAsia="ja-JP"/>
              </w:rPr>
            </w:pPr>
          </w:p>
        </w:tc>
      </w:tr>
    </w:tbl>
    <w:p w14:paraId="3766F674" w14:textId="77777777" w:rsidR="00A823F1" w:rsidRPr="00F0723A" w:rsidRDefault="00A823F1" w:rsidP="00D8510B"/>
    <w:p w14:paraId="0D1C15BA" w14:textId="77777777" w:rsidR="00A558C1" w:rsidRPr="00F0723A" w:rsidRDefault="00A558C1" w:rsidP="00D8510B">
      <w:pPr>
        <w:pStyle w:val="TH"/>
        <w:keepNext w:val="0"/>
        <w:keepLines w:val="0"/>
      </w:pPr>
      <w:r w:rsidRPr="00F0723A">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A558C1" w:rsidRPr="00F0723A"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F0723A" w:rsidRDefault="00A558C1" w:rsidP="00D8510B">
            <w:pPr>
              <w:pStyle w:val="TAH"/>
              <w:keepNext w:val="0"/>
              <w:keepLines w:val="0"/>
              <w:rPr>
                <w:rFonts w:cs="Arial"/>
                <w:lang w:eastAsia="ja-JP"/>
              </w:rPr>
            </w:pPr>
            <w:r w:rsidRPr="00F0723A">
              <w:rPr>
                <w:rFonts w:cs="Arial"/>
                <w:lang w:eastAsia="ja-JP"/>
              </w:rPr>
              <w:lastRenderedPageBreak/>
              <w:t>Parameter</w:t>
            </w:r>
          </w:p>
        </w:tc>
        <w:tc>
          <w:tcPr>
            <w:tcW w:w="1295" w:type="dxa"/>
            <w:vMerge w:val="restart"/>
            <w:tcBorders>
              <w:top w:val="single" w:sz="4" w:space="0" w:color="auto"/>
            </w:tcBorders>
            <w:vAlign w:val="center"/>
          </w:tcPr>
          <w:p w14:paraId="2F738A4F"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E8DCD4A" w14:textId="6E44A32D"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210992DC" w14:textId="385D3668"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A558C1" w:rsidRPr="00F0723A"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F0723A"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F0723A"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74C22CE8"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5841C01C"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6D73C783"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0DB9E886"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01A20F1"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r>
      <w:tr w:rsidR="00A558C1" w:rsidRPr="00F0723A"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F0723A" w:rsidRDefault="00A558C1"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70CF9E0" w14:textId="77777777" w:rsidR="00A558C1" w:rsidRPr="00F0723A"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F0723A" w:rsidRDefault="00A558C1"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A558C1" w:rsidRPr="00F0723A"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F0723A" w:rsidRDefault="00A558C1"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767FEFC" w14:textId="77777777" w:rsidR="00A558C1" w:rsidRPr="00F0723A" w:rsidRDefault="00A558C1"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3BADC2F1" w14:textId="679CFEFB" w:rsidR="00A558C1" w:rsidRPr="00F0723A" w:rsidRDefault="00A558C1"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F0723A" w:rsidRDefault="00A558C1"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54BD5CBC" w14:textId="77777777" w:rsidR="00A558C1" w:rsidRPr="00F0723A"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0BA7012C" w14:textId="23B8808A"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A558C1" w:rsidRPr="00F0723A"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F0723A" w:rsidRDefault="00A558C1"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71D3091D"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665EB318" w14:textId="77777777" w:rsidR="00A558C1" w:rsidRPr="00F0723A" w:rsidRDefault="00A558C1" w:rsidP="00D8510B">
            <w:pPr>
              <w:pStyle w:val="TAC"/>
              <w:keepNext w:val="0"/>
              <w:keepLines w:val="0"/>
              <w:rPr>
                <w:rFonts w:cs="Arial"/>
                <w:lang w:eastAsia="ja-JP"/>
              </w:rPr>
            </w:pPr>
            <w:r w:rsidRPr="00F0723A">
              <w:rPr>
                <w:rFonts w:cs="Arial"/>
                <w:lang w:eastAsia="ja-JP"/>
              </w:rPr>
              <w:t>ON</w:t>
            </w:r>
          </w:p>
        </w:tc>
      </w:tr>
      <w:tr w:rsidR="00A558C1" w:rsidRPr="00F0723A"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F0723A" w:rsidRDefault="00A558C1"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3AF46CF7" w14:textId="5A79E655" w:rsidR="00A558C1" w:rsidRPr="00F0723A" w:rsidRDefault="00A558C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4E05207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35BB3BD0"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r>
      <w:tr w:rsidR="00A558C1" w:rsidRPr="00F0723A"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F0723A" w:rsidRDefault="00A558C1"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6CD552D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F0723A" w:rsidRDefault="00A558C1"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4B6B15A9" w14:textId="77777777" w:rsidR="00A558C1" w:rsidRPr="00F0723A" w:rsidRDefault="00A558C1" w:rsidP="00D8510B">
            <w:pPr>
              <w:pStyle w:val="TAC"/>
              <w:keepNext w:val="0"/>
              <w:keepLines w:val="0"/>
              <w:rPr>
                <w:rFonts w:cs="Arial"/>
                <w:lang w:eastAsia="ja-JP"/>
              </w:rPr>
            </w:pPr>
            <w:r w:rsidRPr="00F0723A">
              <w:rPr>
                <w:rFonts w:cs="Arial"/>
                <w:lang w:eastAsia="ja-JP"/>
              </w:rPr>
              <w:t>30</w:t>
            </w:r>
          </w:p>
        </w:tc>
      </w:tr>
      <w:tr w:rsidR="00A558C1" w:rsidRPr="00F0723A"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F0723A" w:rsidRDefault="00A558C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037B244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F0723A" w:rsidRDefault="00A558C1"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6C2377B3" w14:textId="77777777" w:rsidR="00A558C1" w:rsidRPr="00F0723A" w:rsidRDefault="00A558C1" w:rsidP="00D8510B">
            <w:pPr>
              <w:pStyle w:val="TAC"/>
              <w:keepNext w:val="0"/>
              <w:keepLines w:val="0"/>
              <w:rPr>
                <w:rFonts w:cs="Arial"/>
                <w:lang w:eastAsia="ja-JP"/>
              </w:rPr>
            </w:pPr>
            <w:r w:rsidRPr="00F0723A">
              <w:rPr>
                <w:rFonts w:cs="Arial"/>
                <w:lang w:eastAsia="ja-JP"/>
              </w:rPr>
              <w:t>TRUE</w:t>
            </w:r>
          </w:p>
        </w:tc>
      </w:tr>
      <w:tr w:rsidR="00A558C1" w:rsidRPr="00F0723A" w14:paraId="056AF56B" w14:textId="77777777" w:rsidTr="00F0723A">
        <w:trPr>
          <w:cantSplit/>
          <w:jc w:val="center"/>
        </w:trPr>
        <w:tc>
          <w:tcPr>
            <w:tcW w:w="2547" w:type="dxa"/>
            <w:vAlign w:val="center"/>
          </w:tcPr>
          <w:p w14:paraId="3FAA152B" w14:textId="71AC35C2"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2C0546D6">
                <v:shape id="_x0000_i1163" type="#_x0000_t75" alt="" style="width:21.6pt;height:21.6pt;mso-width-percent:0;mso-height-percent:0;mso-width-percent:0;mso-height-percent:0" o:ole="" fillcolor="window">
                  <v:imagedata r:id="rId13" o:title=""/>
                </v:shape>
                <o:OLEObject Type="Embed" ProgID="Equation.3" ShapeID="_x0000_i1163" DrawAspect="Content" ObjectID="_1820272632" r:id="rId155"/>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7AFAD6A7" w14:textId="22CEB5DD"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0409C22D"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r>
      <w:tr w:rsidR="00A558C1" w:rsidRPr="00F0723A" w14:paraId="33A4BFB6" w14:textId="77777777" w:rsidTr="00F0723A">
        <w:trPr>
          <w:cantSplit/>
          <w:jc w:val="center"/>
        </w:trPr>
        <w:tc>
          <w:tcPr>
            <w:tcW w:w="2547" w:type="dxa"/>
            <w:vAlign w:val="center"/>
          </w:tcPr>
          <w:p w14:paraId="7355BEC5"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800" w:dyaOrig="380" w14:anchorId="617B547C">
                <v:shape id="_x0000_i1164" type="#_x0000_t75" alt="" style="width:50.4pt;height:21.6pt;mso-width-percent:0;mso-height-percent:0;mso-width-percent:0;mso-height-percent:0" o:ole="" fillcolor="window">
                  <v:imagedata r:id="rId16" o:title=""/>
                </v:shape>
                <o:OLEObject Type="Embed" ProgID="Equation.3" ShapeID="_x0000_i1164" DrawAspect="Content" ObjectID="_1820272633" r:id="rId156"/>
              </w:object>
            </w:r>
          </w:p>
        </w:tc>
        <w:tc>
          <w:tcPr>
            <w:tcW w:w="1295" w:type="dxa"/>
            <w:vAlign w:val="center"/>
          </w:tcPr>
          <w:p w14:paraId="3B846E8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958" w:type="dxa"/>
            <w:vAlign w:val="center"/>
          </w:tcPr>
          <w:p w14:paraId="6291C8C0"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CF4A11"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64591942"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9" w:type="dxa"/>
            <w:vAlign w:val="center"/>
          </w:tcPr>
          <w:p w14:paraId="492AE3D3"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0D72F03E"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774528" w14:textId="77777777" w:rsidR="00A558C1" w:rsidRPr="00F0723A" w:rsidRDefault="00A558C1" w:rsidP="00D8510B">
            <w:pPr>
              <w:pStyle w:val="TAC"/>
              <w:keepNext w:val="0"/>
              <w:keepLines w:val="0"/>
              <w:rPr>
                <w:rFonts w:cs="Arial"/>
                <w:lang w:eastAsia="ja-JP"/>
              </w:rPr>
            </w:pPr>
            <w:r w:rsidRPr="00F0723A">
              <w:rPr>
                <w:rFonts w:cs="Arial"/>
                <w:lang w:eastAsia="ja-JP"/>
              </w:rPr>
              <w:t>3</w:t>
            </w:r>
          </w:p>
        </w:tc>
      </w:tr>
      <w:tr w:rsidR="00A558C1" w:rsidRPr="00F0723A" w14:paraId="629A942B" w14:textId="77777777" w:rsidTr="00F0723A">
        <w:trPr>
          <w:cantSplit/>
          <w:jc w:val="center"/>
        </w:trPr>
        <w:tc>
          <w:tcPr>
            <w:tcW w:w="2547" w:type="dxa"/>
            <w:tcBorders>
              <w:bottom w:val="single" w:sz="4" w:space="0" w:color="auto"/>
            </w:tcBorders>
            <w:vAlign w:val="center"/>
          </w:tcPr>
          <w:p w14:paraId="525B7B17"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620" w:dyaOrig="380" w14:anchorId="53650398">
                <v:shape id="_x0000_i1165" type="#_x0000_t75" alt="" style="width:31.8pt;height:16.8pt;mso-width-percent:0;mso-height-percent:0;mso-width-percent:0;mso-height-percent:0" o:ole="" fillcolor="window">
                  <v:imagedata r:id="rId11" o:title=""/>
                </v:shape>
                <o:OLEObject Type="Embed" ProgID="Equation.3" ShapeID="_x0000_i1165" DrawAspect="Content" ObjectID="_1820272634" r:id="rId157"/>
              </w:object>
            </w:r>
            <w:r w:rsidRPr="00F0723A">
              <w:rPr>
                <w:rFonts w:cs="Arial"/>
                <w:vertAlign w:val="superscript"/>
                <w:lang w:eastAsia="ja-JP"/>
              </w:rPr>
              <w:t>Note2,</w:t>
            </w:r>
          </w:p>
        </w:tc>
        <w:tc>
          <w:tcPr>
            <w:tcW w:w="1295" w:type="dxa"/>
            <w:vAlign w:val="center"/>
          </w:tcPr>
          <w:p w14:paraId="1A8DF042" w14:textId="77777777" w:rsidR="00A558C1" w:rsidRPr="00F0723A" w:rsidRDefault="00A558C1" w:rsidP="00D8510B">
            <w:pPr>
              <w:pStyle w:val="TAC"/>
              <w:keepNext w:val="0"/>
              <w:keepLines w:val="0"/>
              <w:rPr>
                <w:rFonts w:cs="Arial"/>
                <w:lang w:eastAsia="ja-JP"/>
              </w:rPr>
            </w:pPr>
            <w:r w:rsidRPr="00F0723A">
              <w:rPr>
                <w:rFonts w:cs="Arial"/>
                <w:bCs/>
                <w:lang w:eastAsia="ja-JP"/>
              </w:rPr>
              <w:t>dB</w:t>
            </w:r>
          </w:p>
        </w:tc>
        <w:tc>
          <w:tcPr>
            <w:tcW w:w="958" w:type="dxa"/>
            <w:vAlign w:val="center"/>
          </w:tcPr>
          <w:p w14:paraId="5246D1B7"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1E84D19"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47E275F9" w14:textId="77777777" w:rsidR="00A558C1" w:rsidRPr="00F0723A" w:rsidRDefault="00A558C1" w:rsidP="00D8510B">
            <w:pPr>
              <w:pStyle w:val="TAC"/>
              <w:keepNext w:val="0"/>
              <w:keepLines w:val="0"/>
              <w:rPr>
                <w:rFonts w:cs="Arial"/>
                <w:lang w:eastAsia="ja-JP"/>
              </w:rPr>
            </w:pPr>
            <w:r w:rsidRPr="00F0723A">
              <w:rPr>
                <w:rFonts w:cs="Arial"/>
                <w:lang w:eastAsia="ja-JP"/>
              </w:rPr>
              <w:t>-4.76</w:t>
            </w:r>
          </w:p>
        </w:tc>
        <w:tc>
          <w:tcPr>
            <w:tcW w:w="959" w:type="dxa"/>
            <w:vAlign w:val="center"/>
          </w:tcPr>
          <w:p w14:paraId="55D4ACA5"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5AF028F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A6011E0" w14:textId="77777777" w:rsidR="00A558C1" w:rsidRPr="00F0723A" w:rsidRDefault="00A558C1" w:rsidP="00D8510B">
            <w:pPr>
              <w:pStyle w:val="TAC"/>
              <w:keepNext w:val="0"/>
              <w:keepLines w:val="0"/>
              <w:rPr>
                <w:rFonts w:cs="Arial"/>
                <w:lang w:eastAsia="ja-JP"/>
              </w:rPr>
            </w:pPr>
            <w:r w:rsidRPr="00F0723A">
              <w:rPr>
                <w:rFonts w:cs="Arial"/>
                <w:lang w:eastAsia="ja-JP"/>
              </w:rPr>
              <w:t>0</w:t>
            </w:r>
          </w:p>
        </w:tc>
      </w:tr>
      <w:tr w:rsidR="00A558C1" w:rsidRPr="00F0723A" w14:paraId="003B2DDD" w14:textId="77777777" w:rsidTr="00F0723A">
        <w:trPr>
          <w:cantSplit/>
          <w:jc w:val="center"/>
        </w:trPr>
        <w:tc>
          <w:tcPr>
            <w:tcW w:w="2547" w:type="dxa"/>
            <w:tcBorders>
              <w:bottom w:val="nil"/>
            </w:tcBorders>
            <w:vAlign w:val="center"/>
          </w:tcPr>
          <w:p w14:paraId="5F330EA2" w14:textId="429F9610" w:rsidR="00A558C1" w:rsidRPr="00F0723A" w:rsidRDefault="00A558C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1295" w:type="dxa"/>
            <w:vAlign w:val="center"/>
          </w:tcPr>
          <w:p w14:paraId="44C554F6" w14:textId="1B109C72" w:rsidR="00A558C1" w:rsidRPr="00F0723A" w:rsidRDefault="00A558C1" w:rsidP="00D8510B">
            <w:pPr>
              <w:pStyle w:val="TAC"/>
              <w:keepNext w:val="0"/>
              <w:keepLines w:val="0"/>
              <w:rPr>
                <w:rFonts w:cs="Arial"/>
                <w:bCs/>
                <w:lang w:eastAsia="zh-CN"/>
              </w:rPr>
            </w:pPr>
            <w:r w:rsidRPr="00F0723A">
              <w:rPr>
                <w:rFonts w:cs="Arial" w:hint="eastAsia"/>
                <w:bCs/>
                <w:lang w:eastAsia="zh-CN"/>
              </w:rPr>
              <w:t>d</w:t>
            </w:r>
            <w:r w:rsidRPr="00F0723A">
              <w:rPr>
                <w:rFonts w:cs="Arial"/>
                <w:bCs/>
                <w:lang w:eastAsia="zh-CN"/>
              </w:rPr>
              <w:t>Bm/1</w:t>
            </w:r>
            <w:r w:rsidR="00D8510B" w:rsidRPr="00F0723A">
              <w:rPr>
                <w:rFonts w:cs="Arial"/>
                <w:bCs/>
                <w:lang w:eastAsia="zh-CN"/>
              </w:rPr>
              <w:t>8</w:t>
            </w:r>
            <w:r w:rsidR="00D8510B">
              <w:rPr>
                <w:rFonts w:cs="Arial"/>
                <w:bCs/>
                <w:lang w:eastAsia="zh-CN"/>
              </w:rPr>
              <w:t xml:space="preserve"> MHz</w:t>
            </w:r>
          </w:p>
        </w:tc>
        <w:tc>
          <w:tcPr>
            <w:tcW w:w="958" w:type="dxa"/>
            <w:vAlign w:val="center"/>
          </w:tcPr>
          <w:p w14:paraId="615941B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383B46AD"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8" w:type="dxa"/>
            <w:vAlign w:val="center"/>
          </w:tcPr>
          <w:p w14:paraId="551326F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9" w:type="dxa"/>
            <w:vAlign w:val="center"/>
          </w:tcPr>
          <w:p w14:paraId="5ACB0D46"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8" w:type="dxa"/>
            <w:vAlign w:val="center"/>
          </w:tcPr>
          <w:p w14:paraId="3AC9291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52396DEE"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r>
      <w:tr w:rsidR="00A558C1" w:rsidRPr="00F0723A" w14:paraId="09BFFE00" w14:textId="77777777" w:rsidTr="00F0723A">
        <w:trPr>
          <w:cantSplit/>
          <w:jc w:val="center"/>
        </w:trPr>
        <w:tc>
          <w:tcPr>
            <w:tcW w:w="2547" w:type="dxa"/>
            <w:tcBorders>
              <w:top w:val="nil"/>
            </w:tcBorders>
            <w:vAlign w:val="center"/>
          </w:tcPr>
          <w:p w14:paraId="795B280F" w14:textId="77777777" w:rsidR="00A558C1" w:rsidRPr="00F0723A" w:rsidRDefault="00A558C1" w:rsidP="00D8510B">
            <w:pPr>
              <w:pStyle w:val="TAL"/>
              <w:keepNext w:val="0"/>
              <w:keepLines w:val="0"/>
              <w:rPr>
                <w:rFonts w:cs="Arial"/>
                <w:lang w:eastAsia="ja-JP"/>
              </w:rPr>
            </w:pPr>
          </w:p>
        </w:tc>
        <w:tc>
          <w:tcPr>
            <w:tcW w:w="1295" w:type="dxa"/>
            <w:vAlign w:val="center"/>
          </w:tcPr>
          <w:p w14:paraId="391CD12B" w14:textId="5C19450E" w:rsidR="00A558C1" w:rsidRPr="00F0723A" w:rsidRDefault="00A558C1" w:rsidP="00D8510B">
            <w:pPr>
              <w:pStyle w:val="TAC"/>
              <w:keepNext w:val="0"/>
              <w:keepLines w:val="0"/>
              <w:rPr>
                <w:rFonts w:cs="Arial"/>
                <w:bCs/>
                <w:lang w:eastAsia="ja-JP"/>
              </w:rPr>
            </w:pPr>
            <w:r w:rsidRPr="00F0723A">
              <w:rPr>
                <w:rFonts w:cs="Arial" w:hint="eastAsia"/>
                <w:bCs/>
                <w:lang w:eastAsia="zh-CN"/>
              </w:rPr>
              <w:t>d</w:t>
            </w:r>
            <w:r w:rsidRPr="00F0723A">
              <w:rPr>
                <w:rFonts w:cs="Arial"/>
                <w:bCs/>
                <w:lang w:eastAsia="zh-CN"/>
              </w:rPr>
              <w:t>Bm/3</w:t>
            </w:r>
            <w:r w:rsidR="00D8510B" w:rsidRPr="00F0723A">
              <w:rPr>
                <w:rFonts w:cs="Arial"/>
                <w:bCs/>
                <w:lang w:eastAsia="zh-CN"/>
              </w:rPr>
              <w:t>6</w:t>
            </w:r>
            <w:r w:rsidR="00D8510B">
              <w:rPr>
                <w:rFonts w:cs="Arial"/>
                <w:bCs/>
                <w:lang w:eastAsia="zh-CN"/>
              </w:rPr>
              <w:t xml:space="preserve"> MHz</w:t>
            </w:r>
          </w:p>
        </w:tc>
        <w:tc>
          <w:tcPr>
            <w:tcW w:w="958" w:type="dxa"/>
            <w:vAlign w:val="center"/>
          </w:tcPr>
          <w:p w14:paraId="2191414E"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5C830947"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8" w:type="dxa"/>
            <w:vAlign w:val="center"/>
          </w:tcPr>
          <w:p w14:paraId="2A07CE9F"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9" w:type="dxa"/>
            <w:vAlign w:val="center"/>
          </w:tcPr>
          <w:p w14:paraId="088E7DD6"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8" w:type="dxa"/>
            <w:vAlign w:val="center"/>
          </w:tcPr>
          <w:p w14:paraId="5D7E2693"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4B9AB935"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r>
      <w:tr w:rsidR="00A558C1" w:rsidRPr="00F0723A" w14:paraId="7682E37C" w14:textId="77777777" w:rsidTr="00F0723A">
        <w:trPr>
          <w:cantSplit/>
          <w:jc w:val="center"/>
        </w:trPr>
        <w:tc>
          <w:tcPr>
            <w:tcW w:w="2547" w:type="dxa"/>
            <w:vAlign w:val="center"/>
          </w:tcPr>
          <w:p w14:paraId="257FEE03" w14:textId="214E6F8C" w:rsidR="00A558C1" w:rsidRPr="00F0723A" w:rsidRDefault="00A558C1"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37DAC2C8" w14:textId="55E00FD8"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5E6F366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6B867BF5"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8" w:type="dxa"/>
            <w:vAlign w:val="center"/>
          </w:tcPr>
          <w:p w14:paraId="214E59D8"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9" w:type="dxa"/>
            <w:vAlign w:val="center"/>
          </w:tcPr>
          <w:p w14:paraId="55D9866A"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5066D4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329AC4F6" w14:textId="77777777" w:rsidR="00A558C1" w:rsidRPr="00F0723A" w:rsidRDefault="00A558C1" w:rsidP="00D8510B">
            <w:pPr>
              <w:pStyle w:val="TAC"/>
              <w:keepNext w:val="0"/>
              <w:keepLines w:val="0"/>
              <w:rPr>
                <w:rFonts w:cs="Arial"/>
                <w:lang w:eastAsia="ja-JP"/>
              </w:rPr>
            </w:pPr>
            <w:r w:rsidRPr="00F0723A">
              <w:rPr>
                <w:rFonts w:cs="Arial"/>
                <w:lang w:eastAsia="ja-JP"/>
              </w:rPr>
              <w:t>-92</w:t>
            </w:r>
          </w:p>
        </w:tc>
      </w:tr>
      <w:tr w:rsidR="00A558C1" w:rsidRPr="00F0723A" w14:paraId="4A886ADA" w14:textId="77777777" w:rsidTr="00F0723A">
        <w:trPr>
          <w:cantSplit/>
          <w:jc w:val="center"/>
        </w:trPr>
        <w:tc>
          <w:tcPr>
            <w:tcW w:w="2547" w:type="dxa"/>
            <w:vAlign w:val="center"/>
          </w:tcPr>
          <w:p w14:paraId="165E0F40" w14:textId="38428820" w:rsidR="00A558C1" w:rsidRPr="00F0723A" w:rsidRDefault="00A558C1"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17BBFD3" w14:textId="77777777" w:rsidR="00A558C1" w:rsidRPr="00F0723A" w:rsidRDefault="00A558C1" w:rsidP="00AA0C6D">
            <w:pPr>
              <w:pStyle w:val="TAC"/>
              <w:keepLines w:val="0"/>
              <w:rPr>
                <w:rFonts w:cs="Arial"/>
                <w:lang w:eastAsia="ja-JP"/>
              </w:rPr>
            </w:pPr>
          </w:p>
        </w:tc>
        <w:tc>
          <w:tcPr>
            <w:tcW w:w="5751" w:type="dxa"/>
            <w:gridSpan w:val="6"/>
            <w:vAlign w:val="center"/>
          </w:tcPr>
          <w:p w14:paraId="737AD69E" w14:textId="77777777" w:rsidR="00A558C1" w:rsidRPr="00F0723A" w:rsidRDefault="00A558C1" w:rsidP="00AA0C6D">
            <w:pPr>
              <w:pStyle w:val="TAC"/>
              <w:keepLines w:val="0"/>
              <w:rPr>
                <w:rFonts w:cs="Arial"/>
                <w:lang w:eastAsia="ja-JP"/>
              </w:rPr>
            </w:pPr>
            <w:r w:rsidRPr="00F0723A">
              <w:rPr>
                <w:rFonts w:cs="Arial"/>
                <w:lang w:eastAsia="ja-JP"/>
              </w:rPr>
              <w:t>AWGN</w:t>
            </w:r>
          </w:p>
        </w:tc>
      </w:tr>
      <w:tr w:rsidR="00A558C1" w:rsidRPr="00F0723A" w14:paraId="7BFAE4E0" w14:textId="77777777" w:rsidTr="00F0723A">
        <w:trPr>
          <w:cantSplit/>
          <w:jc w:val="center"/>
        </w:trPr>
        <w:tc>
          <w:tcPr>
            <w:tcW w:w="9593" w:type="dxa"/>
            <w:gridSpan w:val="8"/>
            <w:vAlign w:val="center"/>
          </w:tcPr>
          <w:p w14:paraId="6E7805FC" w14:textId="269657AB"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cells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position w:val="-12"/>
                <w:lang w:eastAsia="ja-JP"/>
              </w:rPr>
              <w:object w:dxaOrig="400" w:dyaOrig="360" w14:anchorId="6547C34C">
                <v:shape id="_x0000_i1166" type="#_x0000_t75" alt="" style="width:21.6pt;height:21.6pt;mso-width-percent:0;mso-height-percent:0;mso-width-percent:0;mso-height-percent:0" o:ole="" fillcolor="window">
                  <v:imagedata r:id="rId13" o:title=""/>
                </v:shape>
                <o:OLEObject Type="Embed" ProgID="Equation.3" ShapeID="_x0000_i1166" DrawAspect="Content" ObjectID="_1820272635" r:id="rId158"/>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0D8A77C1" w14:textId="73D47D60"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eastAsia="Yu Mincho" w:cs="Arial"/>
                <w:lang w:eastAsia="ja-JP"/>
              </w:rPr>
              <w:t>PSBCH-RSRP</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1420ED79" w14:textId="297376AE"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S-PSS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S-SSS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set</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same</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PSBCH</w:t>
            </w:r>
            <w:r w:rsidR="00F0723A">
              <w:rPr>
                <w:rFonts w:cs="Arial"/>
                <w:lang w:eastAsia="ja-JP"/>
              </w:rPr>
              <w:t xml:space="preserve"> </w:t>
            </w:r>
            <w:r w:rsidR="00A558C1" w:rsidRPr="00F0723A">
              <w:rPr>
                <w:rFonts w:cs="Arial"/>
                <w:lang w:eastAsia="ja-JP"/>
              </w:rPr>
              <w:t>Es/Iot.</w:t>
            </w:r>
          </w:p>
          <w:p w14:paraId="4E4303F0" w14:textId="69CE42D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EFA76BB" w14:textId="77777777" w:rsidR="00AA0C6D" w:rsidRDefault="00AA0C6D" w:rsidP="00AA0C6D">
      <w:pPr>
        <w:rPr>
          <w:lang w:eastAsia="zh-CN"/>
        </w:rPr>
      </w:pPr>
    </w:p>
    <w:p w14:paraId="5A714635" w14:textId="609DC0CE" w:rsidR="00393BD8" w:rsidRPr="00F0723A" w:rsidRDefault="00393BD8" w:rsidP="00D8510B">
      <w:pPr>
        <w:pStyle w:val="Heading5"/>
        <w:keepNext w:val="0"/>
        <w:keepLines w:val="0"/>
        <w:rPr>
          <w:lang w:eastAsia="zh-CN"/>
        </w:rPr>
      </w:pPr>
      <w:r w:rsidRPr="00F0723A">
        <w:rPr>
          <w:lang w:eastAsia="zh-CN"/>
        </w:rPr>
        <w:t>A.9.1.3.2.2</w:t>
      </w:r>
      <w:r w:rsidRPr="00F0723A">
        <w:rPr>
          <w:lang w:eastAsia="zh-CN"/>
        </w:rPr>
        <w:tab/>
        <w:t>Test Requirements</w:t>
      </w:r>
    </w:p>
    <w:p w14:paraId="10DE5C18" w14:textId="5A15DCBB" w:rsidR="00A823F1" w:rsidRPr="00F0723A" w:rsidRDefault="00A823F1"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3D7FBC04" w14:textId="4195ABA3" w:rsidR="00A823F1" w:rsidRPr="00F0723A" w:rsidRDefault="00A823F1"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685CC13D" w14:textId="13C1C5C8"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96E2E8E" w14:textId="77777777" w:rsidR="00A823F1" w:rsidRPr="00F0723A" w:rsidRDefault="00A823F1" w:rsidP="00D8510B">
      <w:pPr>
        <w:jc w:val="both"/>
      </w:pPr>
      <w:r w:rsidRPr="00F0723A">
        <w:t>Where</w:t>
      </w:r>
    </w:p>
    <w:p w14:paraId="22FCDEEB" w14:textId="29181DFB"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5A00B556" w14:textId="280ABCEF" w:rsidR="00A823F1" w:rsidRPr="00F0723A" w:rsidRDefault="00A823F1"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68398785" w14:textId="10ABB2A5" w:rsidR="00A823F1" w:rsidRPr="00F0723A" w:rsidRDefault="00A823F1" w:rsidP="00D8510B">
      <w:pPr>
        <w:pStyle w:val="B10"/>
      </w:pPr>
      <w:r w:rsidRPr="00F0723A">
        <w:t>-</w:t>
      </w:r>
      <w:r w:rsidRPr="00F0723A">
        <w:tab/>
        <w:t>S-SSB period = 16</w:t>
      </w:r>
      <w:r w:rsidR="00D8510B" w:rsidRPr="00F0723A">
        <w:t>0</w:t>
      </w:r>
      <w:r w:rsidR="00D8510B">
        <w:t xml:space="preserve"> ms</w:t>
      </w:r>
    </w:p>
    <w:p w14:paraId="0210ED03" w14:textId="77777777" w:rsidR="00A823F1" w:rsidRPr="00F0723A" w:rsidRDefault="00A823F1" w:rsidP="00D8510B">
      <w:pPr>
        <w:jc w:val="both"/>
      </w:pPr>
      <w:r w:rsidRPr="00F0723A">
        <w:t>This gives a total of 8.8 seconds.</w:t>
      </w:r>
    </w:p>
    <w:p w14:paraId="5E612A96" w14:textId="5D27A215" w:rsidR="00A823F1" w:rsidRPr="00F0723A" w:rsidRDefault="00A823F1"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F0723A" w:rsidRDefault="00A823F1"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148C856" w14:textId="5481D63F"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03A80F4" w14:textId="77777777" w:rsidR="00A823F1" w:rsidRPr="00F0723A" w:rsidRDefault="00A823F1" w:rsidP="00D8510B">
      <w:pPr>
        <w:jc w:val="both"/>
      </w:pPr>
      <w:r w:rsidRPr="00F0723A">
        <w:t>Where</w:t>
      </w:r>
    </w:p>
    <w:p w14:paraId="1F71F832" w14:textId="4A7E9A7A"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24B4AB0" w14:textId="77777777" w:rsidR="00A823F1" w:rsidRPr="00F0723A" w:rsidRDefault="00A823F1" w:rsidP="00D8510B">
      <w:pPr>
        <w:pStyle w:val="B10"/>
      </w:pPr>
      <w:r w:rsidRPr="00F0723A">
        <w:lastRenderedPageBreak/>
        <w:t>-</w:t>
      </w:r>
      <w:r w:rsidRPr="00F0723A">
        <w:tab/>
        <w:t>T</w:t>
      </w:r>
      <w:r w:rsidRPr="00F0723A">
        <w:rPr>
          <w:vertAlign w:val="subscript"/>
        </w:rPr>
        <w:t xml:space="preserve">evaluate,SLSS </w:t>
      </w:r>
      <w:r w:rsidRPr="00F0723A">
        <w:t>= 0.64 sec (as specified in sub-clause 12.3)</w:t>
      </w:r>
    </w:p>
    <w:p w14:paraId="4D7D2870" w14:textId="4737A7A9" w:rsidR="00A823F1" w:rsidRPr="00F0723A" w:rsidRDefault="00A823F1" w:rsidP="00D8510B">
      <w:pPr>
        <w:pStyle w:val="B10"/>
      </w:pPr>
      <w:r w:rsidRPr="00F0723A">
        <w:t>-</w:t>
      </w:r>
      <w:r w:rsidRPr="00F0723A">
        <w:tab/>
        <w:t>S-SSB period = 16</w:t>
      </w:r>
      <w:r w:rsidR="00D8510B" w:rsidRPr="00F0723A">
        <w:t>0</w:t>
      </w:r>
      <w:r w:rsidR="00D8510B">
        <w:t xml:space="preserve"> ms</w:t>
      </w:r>
    </w:p>
    <w:p w14:paraId="55853D1C" w14:textId="77777777" w:rsidR="00A823F1" w:rsidRPr="00F0723A" w:rsidRDefault="00A823F1" w:rsidP="00D8510B">
      <w:pPr>
        <w:jc w:val="both"/>
      </w:pPr>
      <w:r w:rsidRPr="00F0723A">
        <w:t>This gives a total of 8.8 seconds.</w:t>
      </w:r>
    </w:p>
    <w:p w14:paraId="73862EA4" w14:textId="7145DC07" w:rsidR="00A823F1" w:rsidRPr="00F0723A" w:rsidRDefault="00A823F1"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w:t>
      </w:r>
      <w:r w:rsidRPr="00F0723A">
        <w:rPr>
          <w:lang w:eastAsia="zh-CN"/>
        </w:rPr>
        <w:t xml:space="preserve">data and S-SSB </w:t>
      </w:r>
      <w:r w:rsidRPr="00F0723A">
        <w:t>transmissions during the duration of T2 and T3.</w:t>
      </w:r>
    </w:p>
    <w:p w14:paraId="7DB830C0" w14:textId="1886083D" w:rsidR="00A823F1" w:rsidRPr="00F0723A" w:rsidRDefault="00A823F1"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696FC4C2" w14:textId="77777777" w:rsidR="00B31371" w:rsidRPr="00F0723A" w:rsidRDefault="00B31371" w:rsidP="00AA0C6D">
      <w:pPr>
        <w:pStyle w:val="Heading4"/>
        <w:keepLines w:val="0"/>
      </w:pPr>
      <w:r w:rsidRPr="00F0723A">
        <w:t>A.9.1.3.3</w:t>
      </w:r>
      <w:r w:rsidRPr="00F0723A">
        <w:tab/>
        <w:t>Test for GNSS configured as the highest priority under SL-DRX</w:t>
      </w:r>
    </w:p>
    <w:p w14:paraId="7FDC482D" w14:textId="77777777" w:rsidR="00B31371" w:rsidRPr="00F0723A" w:rsidRDefault="00B31371" w:rsidP="00AA0C6D">
      <w:pPr>
        <w:pStyle w:val="Heading5"/>
        <w:keepLines w:val="0"/>
        <w:rPr>
          <w:lang w:eastAsia="zh-CN"/>
        </w:rPr>
      </w:pPr>
      <w:r w:rsidRPr="00F0723A">
        <w:rPr>
          <w:lang w:eastAsia="zh-CN"/>
        </w:rPr>
        <w:t>A.9.1.3.3.1</w:t>
      </w:r>
      <w:r w:rsidRPr="00F0723A">
        <w:rPr>
          <w:lang w:eastAsia="zh-CN"/>
        </w:rPr>
        <w:tab/>
        <w:t>Test Purpose and Environment</w:t>
      </w:r>
    </w:p>
    <w:p w14:paraId="40C9D04C" w14:textId="77777777" w:rsidR="00B31371" w:rsidRPr="00F0723A" w:rsidRDefault="00B31371"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and SL-DRX is configured. For this test, the UE is triggered by the test loop function or the upper layers to transmit for V2X Sidelink Communication.</w:t>
      </w:r>
    </w:p>
    <w:p w14:paraId="1948C775" w14:textId="2FD2AF25" w:rsidR="00B31371" w:rsidRPr="00F0723A" w:rsidRDefault="00B31371" w:rsidP="00D8510B">
      <w:r w:rsidRPr="00F0723A">
        <w:t xml:space="preserve">The test parameters are given </w:t>
      </w:r>
      <w:r w:rsidR="00D8510B">
        <w:t>in table</w:t>
      </w:r>
      <w:r w:rsidRPr="00F0723A">
        <w:t xml:space="preserve"> A.9.1.3.3.1-</w:t>
      </w:r>
      <w:r w:rsidRPr="00F0723A">
        <w:rPr>
          <w:lang w:eastAsia="zh-CN"/>
        </w:rPr>
        <w:t xml:space="preserve">1and </w:t>
      </w:r>
      <w:r w:rsidRPr="00F0723A">
        <w:t>A.9.1.3.3.1-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F0723A" w:rsidRDefault="00B31371"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F0723A" w:rsidRDefault="00B31371"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F0723A" w:rsidRDefault="00B31371" w:rsidP="00D8510B">
      <w:pPr>
        <w:pStyle w:val="TH"/>
        <w:keepNext w:val="0"/>
        <w:keepLines w:val="0"/>
      </w:pPr>
      <w:r w:rsidRPr="00F0723A">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B31371" w:rsidRPr="00F0723A" w14:paraId="77C1E0AF" w14:textId="77777777" w:rsidTr="00F0723A">
        <w:trPr>
          <w:jc w:val="center"/>
        </w:trPr>
        <w:tc>
          <w:tcPr>
            <w:tcW w:w="3950" w:type="dxa"/>
            <w:gridSpan w:val="2"/>
            <w:tcBorders>
              <w:bottom w:val="single" w:sz="4" w:space="0" w:color="auto"/>
            </w:tcBorders>
          </w:tcPr>
          <w:p w14:paraId="2D0A0111"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73D7BF6A"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36D74855"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7BFEC469"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31371" w:rsidRPr="00F0723A" w14:paraId="12F832E6" w14:textId="77777777" w:rsidTr="00F0723A">
        <w:trPr>
          <w:jc w:val="center"/>
        </w:trPr>
        <w:tc>
          <w:tcPr>
            <w:tcW w:w="3950" w:type="dxa"/>
            <w:gridSpan w:val="2"/>
            <w:tcBorders>
              <w:bottom w:val="single" w:sz="4" w:space="0" w:color="auto"/>
            </w:tcBorders>
          </w:tcPr>
          <w:p w14:paraId="63D5932E" w14:textId="77777777" w:rsidR="00B31371" w:rsidRPr="00F0723A" w:rsidRDefault="00B31371"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137C446C" w14:textId="77777777" w:rsidR="00B31371" w:rsidRPr="00F0723A" w:rsidRDefault="00B31371"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159AE9D" w14:textId="77777777" w:rsidR="00B31371" w:rsidRPr="00F0723A" w:rsidRDefault="00B31371"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088C8C8A" w14:textId="77777777" w:rsidR="00B31371" w:rsidRPr="00F0723A" w:rsidRDefault="00B31371" w:rsidP="00D8510B">
            <w:pPr>
              <w:pStyle w:val="TAC"/>
              <w:keepNext w:val="0"/>
              <w:keepLines w:val="0"/>
              <w:jc w:val="left"/>
              <w:rPr>
                <w:lang w:eastAsia="zh-TW"/>
              </w:rPr>
            </w:pPr>
          </w:p>
        </w:tc>
      </w:tr>
      <w:tr w:rsidR="00B31371" w:rsidRPr="00F0723A" w14:paraId="49947678" w14:textId="77777777" w:rsidTr="00F0723A">
        <w:trPr>
          <w:jc w:val="center"/>
        </w:trPr>
        <w:tc>
          <w:tcPr>
            <w:tcW w:w="1817" w:type="dxa"/>
          </w:tcPr>
          <w:p w14:paraId="56C54DD6" w14:textId="11AB8F18" w:rsidR="00B31371" w:rsidRPr="00F0723A" w:rsidRDefault="00B31371"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6A47F1FE" w14:textId="2F863946"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51B82A6" w14:textId="77777777" w:rsidR="00B31371" w:rsidRPr="00F0723A" w:rsidRDefault="00B31371" w:rsidP="00D8510B">
            <w:pPr>
              <w:pStyle w:val="TAC"/>
              <w:keepNext w:val="0"/>
              <w:keepLines w:val="0"/>
              <w:rPr>
                <w:lang w:eastAsia="zh-TW"/>
              </w:rPr>
            </w:pPr>
          </w:p>
        </w:tc>
        <w:tc>
          <w:tcPr>
            <w:tcW w:w="1688" w:type="dxa"/>
          </w:tcPr>
          <w:p w14:paraId="6B70114A" w14:textId="2DDBBD4B"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45542ECE" w14:textId="58AD027E"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518D7734" w14:textId="77777777" w:rsidTr="00F0723A">
        <w:trPr>
          <w:jc w:val="center"/>
        </w:trPr>
        <w:tc>
          <w:tcPr>
            <w:tcW w:w="1817" w:type="dxa"/>
          </w:tcPr>
          <w:p w14:paraId="5F91A711" w14:textId="7076BED5" w:rsidR="00B31371" w:rsidRPr="00F0723A" w:rsidRDefault="00B31371"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71C33055" w14:textId="6529A68B"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8222211" w14:textId="77777777" w:rsidR="00B31371" w:rsidRPr="00F0723A" w:rsidRDefault="00B31371" w:rsidP="00D8510B">
            <w:pPr>
              <w:pStyle w:val="TAC"/>
              <w:keepNext w:val="0"/>
              <w:keepLines w:val="0"/>
              <w:rPr>
                <w:lang w:eastAsia="zh-TW"/>
              </w:rPr>
            </w:pPr>
          </w:p>
        </w:tc>
        <w:tc>
          <w:tcPr>
            <w:tcW w:w="1688" w:type="dxa"/>
          </w:tcPr>
          <w:p w14:paraId="0081C351" w14:textId="6E560CD9"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D2EA570" w14:textId="5412CB29"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0D041881" w14:textId="77777777" w:rsidTr="00F0723A">
        <w:trPr>
          <w:jc w:val="center"/>
        </w:trPr>
        <w:tc>
          <w:tcPr>
            <w:tcW w:w="1817" w:type="dxa"/>
          </w:tcPr>
          <w:p w14:paraId="3B22F01A" w14:textId="192D34F0" w:rsidR="00B31371" w:rsidRPr="00F0723A" w:rsidRDefault="00B31371"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4661EE4F" w14:textId="2E0BD24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360036E0" w14:textId="77777777" w:rsidR="00B31371" w:rsidRPr="00F0723A" w:rsidRDefault="00B31371" w:rsidP="00D8510B">
            <w:pPr>
              <w:pStyle w:val="TAC"/>
              <w:keepNext w:val="0"/>
              <w:keepLines w:val="0"/>
              <w:rPr>
                <w:lang w:eastAsia="zh-TW"/>
              </w:rPr>
            </w:pPr>
          </w:p>
        </w:tc>
        <w:tc>
          <w:tcPr>
            <w:tcW w:w="1688" w:type="dxa"/>
          </w:tcPr>
          <w:p w14:paraId="4145F19D" w14:textId="500D180E"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3352DD64" w14:textId="6FC3EC01" w:rsidR="00B31371" w:rsidRPr="00F0723A" w:rsidRDefault="00B31371"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10F1E2C8" w14:textId="77777777" w:rsidTr="00F0723A">
        <w:trPr>
          <w:jc w:val="center"/>
        </w:trPr>
        <w:tc>
          <w:tcPr>
            <w:tcW w:w="3950" w:type="dxa"/>
            <w:gridSpan w:val="2"/>
          </w:tcPr>
          <w:p w14:paraId="712CB1CD" w14:textId="54FEB7F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AADF45D" w14:textId="77777777" w:rsidR="00B31371" w:rsidRPr="00F0723A" w:rsidRDefault="00B31371" w:rsidP="00D8510B">
            <w:pPr>
              <w:pStyle w:val="TAC"/>
              <w:keepNext w:val="0"/>
              <w:keepLines w:val="0"/>
              <w:rPr>
                <w:lang w:eastAsia="zh-TW"/>
              </w:rPr>
            </w:pPr>
          </w:p>
        </w:tc>
        <w:tc>
          <w:tcPr>
            <w:tcW w:w="1688" w:type="dxa"/>
          </w:tcPr>
          <w:p w14:paraId="5E848D64" w14:textId="28BC6473" w:rsidR="00B31371" w:rsidRPr="00D820C8" w:rsidRDefault="00B31371"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1</w:t>
            </w:r>
          </w:p>
          <w:p w14:paraId="1E312DF7" w14:textId="641FB04B" w:rsidR="00B31371" w:rsidRPr="00D820C8" w:rsidRDefault="00B31371"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2</w:t>
            </w:r>
          </w:p>
          <w:p w14:paraId="5FBD2123" w14:textId="10D40BD3" w:rsidR="00B31371" w:rsidRPr="00D820C8" w:rsidRDefault="00B31371"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3</w:t>
            </w:r>
          </w:p>
        </w:tc>
        <w:tc>
          <w:tcPr>
            <w:tcW w:w="3027" w:type="dxa"/>
          </w:tcPr>
          <w:p w14:paraId="75AD35B2" w14:textId="76C0C4E5" w:rsidR="00B31371" w:rsidRPr="00F0723A" w:rsidRDefault="00B31371"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B31371" w:rsidRPr="00F0723A" w14:paraId="6E6A5CBE" w14:textId="77777777" w:rsidTr="00F0723A">
        <w:trPr>
          <w:jc w:val="center"/>
        </w:trPr>
        <w:tc>
          <w:tcPr>
            <w:tcW w:w="3950" w:type="dxa"/>
            <w:gridSpan w:val="2"/>
          </w:tcPr>
          <w:p w14:paraId="2A95C289" w14:textId="629D0C4D" w:rsidR="00B31371" w:rsidRPr="00F0723A" w:rsidRDefault="00B31371"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4E54DE3B" w14:textId="77777777" w:rsidR="00B31371" w:rsidRPr="00F0723A" w:rsidRDefault="00B31371"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28DE5CD2" w14:textId="77777777" w:rsidR="00B31371" w:rsidRPr="00F0723A" w:rsidRDefault="00B31371" w:rsidP="00D8510B">
            <w:pPr>
              <w:pStyle w:val="TAC"/>
              <w:keepNext w:val="0"/>
              <w:keepLines w:val="0"/>
              <w:rPr>
                <w:lang w:eastAsia="zh-TW"/>
              </w:rPr>
            </w:pPr>
            <w:r w:rsidRPr="00F0723A">
              <w:rPr>
                <w:lang w:eastAsia="zh-TW"/>
              </w:rPr>
              <w:t>CP/2</w:t>
            </w:r>
          </w:p>
        </w:tc>
        <w:tc>
          <w:tcPr>
            <w:tcW w:w="3027" w:type="dxa"/>
          </w:tcPr>
          <w:p w14:paraId="759BA087" w14:textId="77777777" w:rsidR="00B31371" w:rsidRPr="00F0723A" w:rsidRDefault="00B31371" w:rsidP="00D8510B">
            <w:pPr>
              <w:pStyle w:val="TAC"/>
              <w:keepNext w:val="0"/>
              <w:keepLines w:val="0"/>
              <w:rPr>
                <w:lang w:eastAsia="zh-TW"/>
              </w:rPr>
            </w:pPr>
            <w:r w:rsidRPr="00F0723A">
              <w:rPr>
                <w:lang w:eastAsia="zh-TW"/>
              </w:rPr>
              <w:t>Synchronous</w:t>
            </w:r>
          </w:p>
        </w:tc>
      </w:tr>
      <w:tr w:rsidR="00B31371" w:rsidRPr="00F0723A" w14:paraId="684BC030" w14:textId="77777777" w:rsidTr="00F0723A">
        <w:trPr>
          <w:jc w:val="center"/>
        </w:trPr>
        <w:tc>
          <w:tcPr>
            <w:tcW w:w="3950" w:type="dxa"/>
            <w:gridSpan w:val="2"/>
          </w:tcPr>
          <w:p w14:paraId="0174CF0D" w14:textId="0298D483" w:rsidR="00B31371" w:rsidRPr="00F0723A" w:rsidRDefault="00B31371"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7937DA18" w14:textId="77777777" w:rsidR="00B31371" w:rsidRPr="00F0723A" w:rsidRDefault="00B31371" w:rsidP="00D8510B">
            <w:pPr>
              <w:pStyle w:val="TAC"/>
              <w:keepNext w:val="0"/>
              <w:keepLines w:val="0"/>
              <w:rPr>
                <w:lang w:eastAsia="zh-TW"/>
              </w:rPr>
            </w:pPr>
            <w:r w:rsidRPr="00F0723A">
              <w:rPr>
                <w:lang w:eastAsia="zh-TW"/>
              </w:rPr>
              <w:t>ppm</w:t>
            </w:r>
          </w:p>
        </w:tc>
        <w:tc>
          <w:tcPr>
            <w:tcW w:w="1688" w:type="dxa"/>
          </w:tcPr>
          <w:p w14:paraId="6EB6C9A5" w14:textId="77777777" w:rsidR="00B31371" w:rsidRPr="00F0723A" w:rsidRDefault="00B31371" w:rsidP="00D8510B">
            <w:pPr>
              <w:pStyle w:val="TAC"/>
              <w:keepNext w:val="0"/>
              <w:keepLines w:val="0"/>
              <w:rPr>
                <w:lang w:eastAsia="zh-TW"/>
              </w:rPr>
            </w:pPr>
            <w:r w:rsidRPr="00F0723A">
              <w:rPr>
                <w:lang w:eastAsia="zh-TW"/>
              </w:rPr>
              <w:t>0</w:t>
            </w:r>
          </w:p>
        </w:tc>
        <w:tc>
          <w:tcPr>
            <w:tcW w:w="3027" w:type="dxa"/>
          </w:tcPr>
          <w:p w14:paraId="7562BF24" w14:textId="77777777" w:rsidR="00B31371" w:rsidRPr="00F0723A" w:rsidRDefault="00B31371" w:rsidP="00D8510B">
            <w:pPr>
              <w:pStyle w:val="TAC"/>
              <w:keepNext w:val="0"/>
              <w:keepLines w:val="0"/>
              <w:rPr>
                <w:lang w:eastAsia="zh-TW"/>
              </w:rPr>
            </w:pPr>
          </w:p>
        </w:tc>
      </w:tr>
      <w:tr w:rsidR="00B31371" w:rsidRPr="00F0723A" w14:paraId="7708BD00" w14:textId="77777777" w:rsidTr="00F0723A">
        <w:trPr>
          <w:jc w:val="center"/>
        </w:trPr>
        <w:tc>
          <w:tcPr>
            <w:tcW w:w="3950" w:type="dxa"/>
            <w:gridSpan w:val="2"/>
          </w:tcPr>
          <w:p w14:paraId="3D18D1DF" w14:textId="5BCDF6B9" w:rsidR="00B31371" w:rsidRPr="00F0723A" w:rsidRDefault="00B31371"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7C382915" w14:textId="77777777" w:rsidR="00B31371" w:rsidRPr="00F0723A" w:rsidRDefault="00B31371" w:rsidP="00D8510B">
            <w:pPr>
              <w:pStyle w:val="TAC"/>
              <w:keepNext w:val="0"/>
              <w:keepLines w:val="0"/>
              <w:rPr>
                <w:lang w:eastAsia="zh-TW"/>
              </w:rPr>
            </w:pPr>
          </w:p>
        </w:tc>
        <w:tc>
          <w:tcPr>
            <w:tcW w:w="1688" w:type="dxa"/>
          </w:tcPr>
          <w:p w14:paraId="118CF900" w14:textId="50076602" w:rsidR="00B31371" w:rsidRPr="00F0723A" w:rsidRDefault="00B31371"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68393DE7" w14:textId="6B05E205" w:rsidR="00B31371" w:rsidRPr="00F0723A" w:rsidRDefault="00B31371"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B31371" w:rsidRPr="00F0723A" w14:paraId="0E28188A" w14:textId="77777777" w:rsidTr="00F0723A">
        <w:trPr>
          <w:jc w:val="center"/>
        </w:trPr>
        <w:tc>
          <w:tcPr>
            <w:tcW w:w="3950" w:type="dxa"/>
            <w:gridSpan w:val="2"/>
          </w:tcPr>
          <w:p w14:paraId="2547B365" w14:textId="77777777" w:rsidR="00B31371" w:rsidRPr="00F0723A" w:rsidRDefault="00B31371" w:rsidP="00D8510B">
            <w:pPr>
              <w:pStyle w:val="TAL"/>
              <w:keepNext w:val="0"/>
              <w:keepLines w:val="0"/>
              <w:rPr>
                <w:lang w:eastAsia="zh-TW"/>
              </w:rPr>
            </w:pPr>
            <w:r w:rsidRPr="00F0723A">
              <w:rPr>
                <w:lang w:eastAsia="zh-TW"/>
              </w:rPr>
              <w:t>sl-SyncPriority</w:t>
            </w:r>
          </w:p>
        </w:tc>
        <w:tc>
          <w:tcPr>
            <w:tcW w:w="685" w:type="dxa"/>
          </w:tcPr>
          <w:p w14:paraId="4AB9F00C" w14:textId="77777777" w:rsidR="00B31371" w:rsidRPr="00F0723A" w:rsidRDefault="00B31371" w:rsidP="00D8510B">
            <w:pPr>
              <w:pStyle w:val="TAC"/>
              <w:keepNext w:val="0"/>
              <w:keepLines w:val="0"/>
              <w:rPr>
                <w:lang w:eastAsia="zh-TW"/>
              </w:rPr>
            </w:pPr>
          </w:p>
        </w:tc>
        <w:tc>
          <w:tcPr>
            <w:tcW w:w="1688" w:type="dxa"/>
          </w:tcPr>
          <w:p w14:paraId="5A3AEBB4" w14:textId="77777777" w:rsidR="00B31371" w:rsidRPr="00F0723A" w:rsidRDefault="00B31371" w:rsidP="00D8510B">
            <w:pPr>
              <w:pStyle w:val="TAC"/>
              <w:keepNext w:val="0"/>
              <w:keepLines w:val="0"/>
              <w:rPr>
                <w:lang w:eastAsia="zh-TW"/>
              </w:rPr>
            </w:pPr>
            <w:r w:rsidRPr="00F0723A">
              <w:rPr>
                <w:lang w:eastAsia="zh-TW"/>
              </w:rPr>
              <w:t>gnss</w:t>
            </w:r>
          </w:p>
        </w:tc>
        <w:tc>
          <w:tcPr>
            <w:tcW w:w="3027" w:type="dxa"/>
          </w:tcPr>
          <w:p w14:paraId="21712F16" w14:textId="77777777" w:rsidR="00B31371" w:rsidRPr="00F0723A" w:rsidRDefault="00B31371" w:rsidP="00D8510B">
            <w:pPr>
              <w:pStyle w:val="TAC"/>
              <w:keepNext w:val="0"/>
              <w:keepLines w:val="0"/>
              <w:rPr>
                <w:lang w:eastAsia="zh-TW"/>
              </w:rPr>
            </w:pPr>
          </w:p>
        </w:tc>
      </w:tr>
      <w:tr w:rsidR="00B31371" w:rsidRPr="00F0723A" w14:paraId="53F05985" w14:textId="77777777" w:rsidTr="00F0723A">
        <w:trPr>
          <w:jc w:val="center"/>
        </w:trPr>
        <w:tc>
          <w:tcPr>
            <w:tcW w:w="3950" w:type="dxa"/>
            <w:gridSpan w:val="2"/>
          </w:tcPr>
          <w:p w14:paraId="33422CCB" w14:textId="77777777" w:rsidR="00B31371" w:rsidRPr="00F0723A" w:rsidRDefault="00B31371" w:rsidP="00D8510B">
            <w:pPr>
              <w:pStyle w:val="TAL"/>
              <w:keepNext w:val="0"/>
              <w:keepLines w:val="0"/>
              <w:rPr>
                <w:lang w:eastAsia="zh-TW"/>
              </w:rPr>
            </w:pPr>
            <w:r w:rsidRPr="00F0723A">
              <w:rPr>
                <w:lang w:eastAsia="zh-TW"/>
              </w:rPr>
              <w:t>syncTxThreshOoC</w:t>
            </w:r>
          </w:p>
        </w:tc>
        <w:tc>
          <w:tcPr>
            <w:tcW w:w="685" w:type="dxa"/>
          </w:tcPr>
          <w:p w14:paraId="0CBD263D" w14:textId="77777777" w:rsidR="00B31371" w:rsidRPr="00F0723A" w:rsidRDefault="00B31371" w:rsidP="00D8510B">
            <w:pPr>
              <w:pStyle w:val="TAC"/>
              <w:keepNext w:val="0"/>
              <w:keepLines w:val="0"/>
              <w:rPr>
                <w:lang w:eastAsia="zh-TW"/>
              </w:rPr>
            </w:pPr>
          </w:p>
        </w:tc>
        <w:tc>
          <w:tcPr>
            <w:tcW w:w="1688" w:type="dxa"/>
          </w:tcPr>
          <w:p w14:paraId="4F70B85E" w14:textId="77777777" w:rsidR="00B31371" w:rsidRPr="00F0723A" w:rsidRDefault="00B31371" w:rsidP="00D8510B">
            <w:pPr>
              <w:pStyle w:val="TAC"/>
              <w:keepNext w:val="0"/>
              <w:keepLines w:val="0"/>
              <w:rPr>
                <w:lang w:eastAsia="zh-TW"/>
              </w:rPr>
            </w:pPr>
            <w:r w:rsidRPr="00F0723A">
              <w:rPr>
                <w:lang w:eastAsia="zh-TW"/>
              </w:rPr>
              <w:t>+infinity</w:t>
            </w:r>
          </w:p>
        </w:tc>
        <w:tc>
          <w:tcPr>
            <w:tcW w:w="3027" w:type="dxa"/>
          </w:tcPr>
          <w:p w14:paraId="325DCF8E" w14:textId="77777777" w:rsidR="00B31371" w:rsidRPr="00F0723A" w:rsidRDefault="00B31371" w:rsidP="00D8510B">
            <w:pPr>
              <w:pStyle w:val="TAC"/>
              <w:keepNext w:val="0"/>
              <w:keepLines w:val="0"/>
              <w:rPr>
                <w:lang w:eastAsia="zh-TW"/>
              </w:rPr>
            </w:pPr>
            <w:r w:rsidRPr="00F0723A">
              <w:rPr>
                <w:lang w:eastAsia="zh-TW"/>
              </w:rPr>
              <w:t>syncTxThreshOoC</w:t>
            </w:r>
          </w:p>
        </w:tc>
      </w:tr>
      <w:tr w:rsidR="00B31371" w:rsidRPr="00F0723A" w14:paraId="5B19EF8D" w14:textId="77777777" w:rsidTr="00F0723A">
        <w:trPr>
          <w:jc w:val="center"/>
        </w:trPr>
        <w:tc>
          <w:tcPr>
            <w:tcW w:w="3950" w:type="dxa"/>
            <w:gridSpan w:val="2"/>
          </w:tcPr>
          <w:p w14:paraId="46A7227A" w14:textId="77777777" w:rsidR="00B31371" w:rsidRPr="00F0723A" w:rsidRDefault="00B31371" w:rsidP="00D8510B">
            <w:pPr>
              <w:pStyle w:val="TAL"/>
              <w:keepNext w:val="0"/>
              <w:keepLines w:val="0"/>
              <w:rPr>
                <w:lang w:eastAsia="zh-CN"/>
              </w:rPr>
            </w:pPr>
            <w:r w:rsidRPr="00F0723A">
              <w:rPr>
                <w:rFonts w:hint="eastAsia"/>
                <w:lang w:eastAsia="zh-CN"/>
              </w:rPr>
              <w:t>S</w:t>
            </w:r>
            <w:r w:rsidRPr="00F0723A">
              <w:rPr>
                <w:lang w:eastAsia="zh-CN"/>
              </w:rPr>
              <w:t>L-DRX</w:t>
            </w:r>
          </w:p>
        </w:tc>
        <w:tc>
          <w:tcPr>
            <w:tcW w:w="685" w:type="dxa"/>
          </w:tcPr>
          <w:p w14:paraId="14E27006" w14:textId="77777777" w:rsidR="00B31371" w:rsidRPr="00F0723A" w:rsidRDefault="00B31371" w:rsidP="00D8510B">
            <w:pPr>
              <w:pStyle w:val="TAC"/>
              <w:keepNext w:val="0"/>
              <w:keepLines w:val="0"/>
              <w:rPr>
                <w:lang w:eastAsia="zh-TW"/>
              </w:rPr>
            </w:pPr>
          </w:p>
        </w:tc>
        <w:tc>
          <w:tcPr>
            <w:tcW w:w="1688" w:type="dxa"/>
          </w:tcPr>
          <w:p w14:paraId="4DF05784" w14:textId="77777777" w:rsidR="00B31371" w:rsidRPr="00F0723A" w:rsidRDefault="00B31371" w:rsidP="00D8510B">
            <w:pPr>
              <w:pStyle w:val="TAC"/>
              <w:keepNext w:val="0"/>
              <w:keepLines w:val="0"/>
              <w:rPr>
                <w:lang w:eastAsia="zh-CN"/>
              </w:rPr>
            </w:pPr>
            <w:r w:rsidRPr="00F0723A">
              <w:rPr>
                <w:lang w:eastAsia="zh-CN"/>
              </w:rPr>
              <w:t>SL.DRX.2</w:t>
            </w:r>
          </w:p>
        </w:tc>
        <w:tc>
          <w:tcPr>
            <w:tcW w:w="3027" w:type="dxa"/>
          </w:tcPr>
          <w:p w14:paraId="185A4BC8" w14:textId="50DEFF65" w:rsidR="00B31371" w:rsidRPr="00F0723A" w:rsidRDefault="00B31371" w:rsidP="00D8510B">
            <w:pPr>
              <w:pStyle w:val="TAC"/>
              <w:keepNext w:val="0"/>
              <w:keepLines w:val="0"/>
              <w:rPr>
                <w:lang w:eastAsia="zh-TW"/>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B31371" w:rsidRPr="00F0723A" w14:paraId="5FB51DF4" w14:textId="77777777" w:rsidTr="00F0723A">
        <w:trPr>
          <w:jc w:val="center"/>
        </w:trPr>
        <w:tc>
          <w:tcPr>
            <w:tcW w:w="3950" w:type="dxa"/>
            <w:gridSpan w:val="2"/>
          </w:tcPr>
          <w:p w14:paraId="0D07E166" w14:textId="77777777" w:rsidR="00B31371" w:rsidRPr="00F0723A" w:rsidRDefault="00B31371" w:rsidP="00D8510B">
            <w:pPr>
              <w:pStyle w:val="TAL"/>
              <w:keepNext w:val="0"/>
              <w:keepLines w:val="0"/>
              <w:rPr>
                <w:lang w:eastAsia="zh-TW"/>
              </w:rPr>
            </w:pPr>
            <w:r w:rsidRPr="00F0723A">
              <w:rPr>
                <w:lang w:eastAsia="zh-TW"/>
              </w:rPr>
              <w:t>T1</w:t>
            </w:r>
          </w:p>
        </w:tc>
        <w:tc>
          <w:tcPr>
            <w:tcW w:w="685" w:type="dxa"/>
          </w:tcPr>
          <w:p w14:paraId="025EAC1F"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4FDDF3B" w14:textId="77777777" w:rsidR="00B31371" w:rsidRPr="00F0723A" w:rsidRDefault="00B31371" w:rsidP="00D8510B">
            <w:pPr>
              <w:pStyle w:val="TAC"/>
              <w:keepNext w:val="0"/>
              <w:keepLines w:val="0"/>
              <w:rPr>
                <w:lang w:eastAsia="zh-TW"/>
              </w:rPr>
            </w:pPr>
            <w:r w:rsidRPr="00F0723A">
              <w:rPr>
                <w:lang w:eastAsia="zh-TW"/>
              </w:rPr>
              <w:t>24</w:t>
            </w:r>
          </w:p>
        </w:tc>
        <w:tc>
          <w:tcPr>
            <w:tcW w:w="3027" w:type="dxa"/>
          </w:tcPr>
          <w:p w14:paraId="1A69963B" w14:textId="77777777" w:rsidR="00B31371" w:rsidRPr="00F0723A" w:rsidRDefault="00B31371" w:rsidP="00D8510B">
            <w:pPr>
              <w:pStyle w:val="TAC"/>
              <w:keepNext w:val="0"/>
              <w:keepLines w:val="0"/>
              <w:rPr>
                <w:lang w:eastAsia="zh-TW"/>
              </w:rPr>
            </w:pPr>
          </w:p>
        </w:tc>
      </w:tr>
      <w:tr w:rsidR="00B31371" w:rsidRPr="00F0723A" w14:paraId="103EEBE2" w14:textId="77777777" w:rsidTr="00F0723A">
        <w:trPr>
          <w:jc w:val="center"/>
        </w:trPr>
        <w:tc>
          <w:tcPr>
            <w:tcW w:w="3950" w:type="dxa"/>
            <w:gridSpan w:val="2"/>
          </w:tcPr>
          <w:p w14:paraId="424B0400" w14:textId="77777777" w:rsidR="00B31371" w:rsidRPr="00F0723A" w:rsidRDefault="00B31371" w:rsidP="00D8510B">
            <w:pPr>
              <w:pStyle w:val="TAL"/>
              <w:keepNext w:val="0"/>
              <w:keepLines w:val="0"/>
              <w:rPr>
                <w:lang w:eastAsia="zh-TW"/>
              </w:rPr>
            </w:pPr>
            <w:r w:rsidRPr="00F0723A">
              <w:rPr>
                <w:lang w:eastAsia="zh-TW"/>
              </w:rPr>
              <w:t>T2</w:t>
            </w:r>
          </w:p>
        </w:tc>
        <w:tc>
          <w:tcPr>
            <w:tcW w:w="685" w:type="dxa"/>
          </w:tcPr>
          <w:p w14:paraId="52E55AC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43D94C67" w14:textId="77777777" w:rsidR="00B31371" w:rsidRPr="00F0723A" w:rsidRDefault="00B31371" w:rsidP="00D8510B">
            <w:pPr>
              <w:pStyle w:val="TAC"/>
              <w:keepNext w:val="0"/>
              <w:keepLines w:val="0"/>
              <w:rPr>
                <w:lang w:eastAsia="zh-TW"/>
              </w:rPr>
            </w:pPr>
            <w:r w:rsidRPr="00F0723A">
              <w:rPr>
                <w:lang w:eastAsia="zh-TW"/>
              </w:rPr>
              <w:t>16</w:t>
            </w:r>
          </w:p>
        </w:tc>
        <w:tc>
          <w:tcPr>
            <w:tcW w:w="3027" w:type="dxa"/>
          </w:tcPr>
          <w:p w14:paraId="0254F4C5" w14:textId="77777777" w:rsidR="00B31371" w:rsidRPr="00F0723A" w:rsidRDefault="00B31371" w:rsidP="00D8510B">
            <w:pPr>
              <w:pStyle w:val="TAC"/>
              <w:keepNext w:val="0"/>
              <w:keepLines w:val="0"/>
              <w:rPr>
                <w:lang w:eastAsia="zh-TW"/>
              </w:rPr>
            </w:pPr>
          </w:p>
        </w:tc>
      </w:tr>
      <w:tr w:rsidR="00B31371" w:rsidRPr="00F0723A" w14:paraId="0DFB79C9" w14:textId="77777777" w:rsidTr="00F0723A">
        <w:trPr>
          <w:jc w:val="center"/>
        </w:trPr>
        <w:tc>
          <w:tcPr>
            <w:tcW w:w="3950" w:type="dxa"/>
            <w:gridSpan w:val="2"/>
          </w:tcPr>
          <w:p w14:paraId="58EBE710" w14:textId="77777777" w:rsidR="00B31371" w:rsidRPr="00F0723A" w:rsidRDefault="00B31371" w:rsidP="00D8510B">
            <w:pPr>
              <w:pStyle w:val="TAL"/>
              <w:keepNext w:val="0"/>
              <w:keepLines w:val="0"/>
              <w:rPr>
                <w:lang w:eastAsia="zh-TW"/>
              </w:rPr>
            </w:pPr>
            <w:r w:rsidRPr="00F0723A">
              <w:rPr>
                <w:lang w:eastAsia="zh-TW"/>
              </w:rPr>
              <w:t>T3</w:t>
            </w:r>
          </w:p>
        </w:tc>
        <w:tc>
          <w:tcPr>
            <w:tcW w:w="685" w:type="dxa"/>
          </w:tcPr>
          <w:p w14:paraId="6D0C36D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8A1A543" w14:textId="77777777" w:rsidR="00B31371" w:rsidRPr="00F0723A" w:rsidRDefault="00B31371" w:rsidP="00D8510B">
            <w:pPr>
              <w:pStyle w:val="TAC"/>
              <w:keepNext w:val="0"/>
              <w:keepLines w:val="0"/>
              <w:rPr>
                <w:lang w:eastAsia="zh-TW"/>
              </w:rPr>
            </w:pPr>
            <w:r w:rsidRPr="00F0723A">
              <w:rPr>
                <w:lang w:eastAsia="zh-TW"/>
              </w:rPr>
              <w:t>3.2</w:t>
            </w:r>
          </w:p>
        </w:tc>
        <w:tc>
          <w:tcPr>
            <w:tcW w:w="3027" w:type="dxa"/>
          </w:tcPr>
          <w:p w14:paraId="3C4DC140" w14:textId="77777777" w:rsidR="00B31371" w:rsidRPr="00F0723A" w:rsidRDefault="00B31371" w:rsidP="00D8510B">
            <w:pPr>
              <w:pStyle w:val="TAC"/>
              <w:keepNext w:val="0"/>
              <w:keepLines w:val="0"/>
              <w:rPr>
                <w:lang w:eastAsia="zh-TW"/>
              </w:rPr>
            </w:pPr>
          </w:p>
        </w:tc>
      </w:tr>
    </w:tbl>
    <w:p w14:paraId="037BDD14" w14:textId="77777777" w:rsidR="00B31371" w:rsidRPr="00F0723A" w:rsidRDefault="00B31371" w:rsidP="00D8510B"/>
    <w:p w14:paraId="41DCFF90" w14:textId="77777777" w:rsidR="00B31371" w:rsidRPr="00F0723A" w:rsidRDefault="00B31371" w:rsidP="00AA0C6D">
      <w:pPr>
        <w:pStyle w:val="TH"/>
        <w:keepLines w:val="0"/>
      </w:pPr>
      <w:r w:rsidRPr="00F0723A">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B31371" w:rsidRPr="00F0723A"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F0723A" w:rsidRDefault="00B31371" w:rsidP="00AA0C6D">
            <w:pPr>
              <w:pStyle w:val="TAH"/>
              <w:keepLines w:val="0"/>
              <w:rPr>
                <w:rFonts w:cs="Arial"/>
                <w:lang w:eastAsia="ja-JP"/>
              </w:rPr>
            </w:pPr>
            <w:r w:rsidRPr="00F0723A">
              <w:rPr>
                <w:rFonts w:cs="Arial"/>
                <w:lang w:eastAsia="ja-JP"/>
              </w:rPr>
              <w:t>Parameter</w:t>
            </w:r>
          </w:p>
        </w:tc>
        <w:tc>
          <w:tcPr>
            <w:tcW w:w="448" w:type="pct"/>
            <w:vMerge w:val="restart"/>
            <w:tcBorders>
              <w:top w:val="single" w:sz="4" w:space="0" w:color="auto"/>
            </w:tcBorders>
            <w:vAlign w:val="center"/>
          </w:tcPr>
          <w:p w14:paraId="32FA937A" w14:textId="77777777" w:rsidR="00B31371" w:rsidRPr="00F0723A" w:rsidRDefault="00B31371" w:rsidP="00AA0C6D">
            <w:pPr>
              <w:pStyle w:val="TAH"/>
              <w:keepLines w:val="0"/>
              <w:rPr>
                <w:rFonts w:cs="Arial"/>
                <w:lang w:eastAsia="ja-JP"/>
              </w:rPr>
            </w:pPr>
            <w:r w:rsidRPr="00F0723A">
              <w:rPr>
                <w:rFonts w:cs="Arial"/>
                <w:lang w:eastAsia="ja-JP"/>
              </w:rPr>
              <w:t>Unit</w:t>
            </w:r>
          </w:p>
        </w:tc>
        <w:tc>
          <w:tcPr>
            <w:tcW w:w="1018" w:type="pct"/>
            <w:gridSpan w:val="3"/>
            <w:tcBorders>
              <w:top w:val="single" w:sz="4" w:space="0" w:color="auto"/>
            </w:tcBorders>
            <w:vAlign w:val="center"/>
          </w:tcPr>
          <w:p w14:paraId="51F890A7" w14:textId="20591539"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1095" w:type="pct"/>
            <w:gridSpan w:val="3"/>
            <w:tcBorders>
              <w:top w:val="single" w:sz="4" w:space="0" w:color="auto"/>
            </w:tcBorders>
            <w:vAlign w:val="center"/>
          </w:tcPr>
          <w:p w14:paraId="47D22EA2" w14:textId="392D1607"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1227" w:type="pct"/>
            <w:gridSpan w:val="3"/>
            <w:tcBorders>
              <w:top w:val="single" w:sz="4" w:space="0" w:color="auto"/>
            </w:tcBorders>
          </w:tcPr>
          <w:p w14:paraId="6553E021" w14:textId="1D3547EE"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3</w:t>
            </w:r>
          </w:p>
        </w:tc>
      </w:tr>
      <w:tr w:rsidR="00B31371" w:rsidRPr="00F0723A"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F0723A"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F0723A"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23" w:type="pct"/>
            <w:tcBorders>
              <w:bottom w:val="single" w:sz="4" w:space="0" w:color="auto"/>
            </w:tcBorders>
            <w:vAlign w:val="center"/>
          </w:tcPr>
          <w:p w14:paraId="3D46A11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24" w:type="pct"/>
            <w:tcBorders>
              <w:bottom w:val="single" w:sz="4" w:space="0" w:color="auto"/>
            </w:tcBorders>
            <w:vAlign w:val="center"/>
          </w:tcPr>
          <w:p w14:paraId="599E62FE" w14:textId="77777777" w:rsidR="00B31371" w:rsidRPr="00F0723A" w:rsidRDefault="00B31371" w:rsidP="00AA0C6D">
            <w:pPr>
              <w:pStyle w:val="TAH"/>
              <w:keepLines w:val="0"/>
              <w:rPr>
                <w:rFonts w:cs="Arial"/>
                <w:lang w:eastAsia="ja-JP"/>
              </w:rPr>
            </w:pPr>
            <w:r w:rsidRPr="00F0723A">
              <w:rPr>
                <w:rFonts w:cs="Arial"/>
                <w:lang w:eastAsia="ja-JP"/>
              </w:rPr>
              <w:t>T3</w:t>
            </w:r>
          </w:p>
        </w:tc>
        <w:tc>
          <w:tcPr>
            <w:tcW w:w="389" w:type="pct"/>
            <w:tcBorders>
              <w:bottom w:val="single" w:sz="4" w:space="0" w:color="auto"/>
            </w:tcBorders>
            <w:vAlign w:val="center"/>
          </w:tcPr>
          <w:p w14:paraId="2C48853D"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72" w:type="pct"/>
            <w:tcBorders>
              <w:bottom w:val="single" w:sz="4" w:space="0" w:color="auto"/>
            </w:tcBorders>
            <w:vAlign w:val="center"/>
          </w:tcPr>
          <w:p w14:paraId="752C3C4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34" w:type="pct"/>
            <w:tcBorders>
              <w:bottom w:val="single" w:sz="4" w:space="0" w:color="auto"/>
            </w:tcBorders>
            <w:vAlign w:val="center"/>
          </w:tcPr>
          <w:p w14:paraId="3D10E501" w14:textId="77777777" w:rsidR="00B31371" w:rsidRPr="00F0723A" w:rsidRDefault="00B31371" w:rsidP="00AA0C6D">
            <w:pPr>
              <w:pStyle w:val="TAH"/>
              <w:keepLines w:val="0"/>
              <w:rPr>
                <w:rFonts w:cs="Arial"/>
                <w:lang w:eastAsia="ja-JP"/>
              </w:rPr>
            </w:pPr>
            <w:r w:rsidRPr="00F0723A">
              <w:rPr>
                <w:rFonts w:cs="Arial"/>
                <w:lang w:eastAsia="ja-JP"/>
              </w:rPr>
              <w:t>T3</w:t>
            </w:r>
          </w:p>
        </w:tc>
        <w:tc>
          <w:tcPr>
            <w:tcW w:w="412" w:type="pct"/>
            <w:tcBorders>
              <w:bottom w:val="single" w:sz="4" w:space="0" w:color="auto"/>
            </w:tcBorders>
            <w:vAlign w:val="center"/>
          </w:tcPr>
          <w:p w14:paraId="4C2E2B35" w14:textId="77777777" w:rsidR="00B31371" w:rsidRPr="00F0723A" w:rsidRDefault="00B31371" w:rsidP="00AA0C6D">
            <w:pPr>
              <w:pStyle w:val="TAH"/>
              <w:keepLines w:val="0"/>
              <w:rPr>
                <w:rFonts w:cs="Arial"/>
                <w:lang w:eastAsia="ja-JP"/>
              </w:rPr>
            </w:pPr>
            <w:r w:rsidRPr="00F0723A">
              <w:rPr>
                <w:rFonts w:cs="Arial"/>
                <w:lang w:eastAsia="ja-JP"/>
              </w:rPr>
              <w:t>T1</w:t>
            </w:r>
          </w:p>
        </w:tc>
        <w:tc>
          <w:tcPr>
            <w:tcW w:w="412" w:type="pct"/>
            <w:tcBorders>
              <w:bottom w:val="single" w:sz="4" w:space="0" w:color="auto"/>
            </w:tcBorders>
            <w:vAlign w:val="center"/>
          </w:tcPr>
          <w:p w14:paraId="223C73E9" w14:textId="77777777" w:rsidR="00B31371" w:rsidRPr="00F0723A" w:rsidRDefault="00B31371" w:rsidP="00AA0C6D">
            <w:pPr>
              <w:pStyle w:val="TAH"/>
              <w:keepLines w:val="0"/>
              <w:rPr>
                <w:rFonts w:cs="Arial"/>
                <w:lang w:eastAsia="ja-JP"/>
              </w:rPr>
            </w:pPr>
            <w:r w:rsidRPr="00F0723A">
              <w:rPr>
                <w:rFonts w:cs="Arial"/>
                <w:lang w:eastAsia="ja-JP"/>
              </w:rPr>
              <w:t>T2</w:t>
            </w:r>
          </w:p>
        </w:tc>
        <w:tc>
          <w:tcPr>
            <w:tcW w:w="403" w:type="pct"/>
            <w:tcBorders>
              <w:bottom w:val="single" w:sz="4" w:space="0" w:color="auto"/>
            </w:tcBorders>
            <w:vAlign w:val="center"/>
          </w:tcPr>
          <w:p w14:paraId="04377B74" w14:textId="77777777" w:rsidR="00B31371" w:rsidRPr="00F0723A" w:rsidRDefault="00B31371" w:rsidP="00AA0C6D">
            <w:pPr>
              <w:pStyle w:val="TAH"/>
              <w:keepLines w:val="0"/>
              <w:rPr>
                <w:rFonts w:cs="Arial"/>
                <w:lang w:eastAsia="ja-JP"/>
              </w:rPr>
            </w:pPr>
            <w:r w:rsidRPr="00F0723A">
              <w:rPr>
                <w:rFonts w:cs="Arial"/>
                <w:lang w:eastAsia="ja-JP"/>
              </w:rPr>
              <w:t>T3</w:t>
            </w:r>
          </w:p>
        </w:tc>
      </w:tr>
      <w:tr w:rsidR="00B31371" w:rsidRPr="00F0723A"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F0723A" w:rsidRDefault="00B31371"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448" w:type="pct"/>
            <w:tcBorders>
              <w:bottom w:val="single" w:sz="4" w:space="0" w:color="auto"/>
            </w:tcBorders>
            <w:vAlign w:val="center"/>
          </w:tcPr>
          <w:p w14:paraId="55A4C9A1" w14:textId="77777777" w:rsidR="00B31371" w:rsidRPr="00F0723A"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F0723A" w:rsidRDefault="00B31371" w:rsidP="00AA0C6D">
            <w:pPr>
              <w:pStyle w:val="TAC"/>
              <w:keepLines w:val="0"/>
              <w:rPr>
                <w:rFonts w:cs="Arial"/>
                <w:bCs/>
                <w:lang w:eastAsia="ja-JP"/>
              </w:rPr>
            </w:pPr>
            <w:r w:rsidRPr="00F0723A">
              <w:rPr>
                <w:rFonts w:cs="Arial"/>
                <w:bCs/>
                <w:lang w:eastAsia="ja-JP"/>
              </w:rPr>
              <w:t>1</w:t>
            </w:r>
            <w:r w:rsidRPr="00F0723A">
              <w:rPr>
                <w:rFonts w:eastAsia="Yu Mincho" w:cs="Arial"/>
                <w:lang w:eastAsia="ja-JP"/>
              </w:rPr>
              <w:t>(TDD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B31371" w:rsidRPr="00F0723A"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F0723A" w:rsidRDefault="00B31371" w:rsidP="00AA0C6D">
            <w:pPr>
              <w:pStyle w:val="TAL"/>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bookmarkStart w:id="130" w:name="OLE_LINK4"/>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bookmarkEnd w:id="130"/>
          </w:p>
        </w:tc>
        <w:tc>
          <w:tcPr>
            <w:tcW w:w="448" w:type="pct"/>
            <w:tcBorders>
              <w:bottom w:val="single" w:sz="4" w:space="0" w:color="auto"/>
            </w:tcBorders>
            <w:vAlign w:val="center"/>
          </w:tcPr>
          <w:p w14:paraId="3807F571" w14:textId="77777777" w:rsidR="00B31371" w:rsidRPr="00F0723A" w:rsidRDefault="00B31371" w:rsidP="00AA0C6D">
            <w:pPr>
              <w:pStyle w:val="TAC"/>
              <w:keepLines w:val="0"/>
              <w:rPr>
                <w:rFonts w:cs="Arial"/>
                <w:lang w:eastAsia="ja-JP"/>
              </w:rPr>
            </w:pPr>
            <w:r w:rsidRPr="00F0723A">
              <w:rPr>
                <w:rFonts w:cs="Arial"/>
                <w:bCs/>
                <w:lang w:eastAsia="ja-JP"/>
              </w:rPr>
              <w:t>MHz</w:t>
            </w:r>
          </w:p>
        </w:tc>
        <w:tc>
          <w:tcPr>
            <w:tcW w:w="3340" w:type="pct"/>
            <w:gridSpan w:val="9"/>
            <w:tcBorders>
              <w:bottom w:val="single" w:sz="4" w:space="0" w:color="auto"/>
            </w:tcBorders>
            <w:vAlign w:val="center"/>
          </w:tcPr>
          <w:p w14:paraId="245FB36A" w14:textId="7155DF42" w:rsidR="00B31371" w:rsidRPr="00F0723A" w:rsidRDefault="00B31371" w:rsidP="00AA0C6D">
            <w:pPr>
              <w:pStyle w:val="TAL"/>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B31371" w:rsidRPr="00F0723A"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F0723A" w:rsidRDefault="00B31371"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448" w:type="pct"/>
            <w:tcBorders>
              <w:bottom w:val="single" w:sz="4" w:space="0" w:color="auto"/>
            </w:tcBorders>
            <w:vAlign w:val="center"/>
          </w:tcPr>
          <w:p w14:paraId="1B44503A" w14:textId="77777777" w:rsidR="00B31371" w:rsidRPr="00F0723A"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F0723A" w:rsidRDefault="00B3137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B31371" w:rsidRPr="00F0723A"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F0723A" w:rsidRDefault="00B31371" w:rsidP="00D8510B">
            <w:pPr>
              <w:pStyle w:val="TAL"/>
              <w:keepNext w:val="0"/>
              <w:keepLines w:val="0"/>
              <w:rPr>
                <w:rFonts w:cs="Arial"/>
                <w:lang w:eastAsia="ja-JP"/>
              </w:rPr>
            </w:pPr>
            <w:r w:rsidRPr="00F0723A">
              <w:rPr>
                <w:rFonts w:cs="Arial"/>
                <w:lang w:eastAsia="ja-JP"/>
              </w:rPr>
              <w:t>networkControlledSyncTx</w:t>
            </w:r>
          </w:p>
        </w:tc>
        <w:tc>
          <w:tcPr>
            <w:tcW w:w="448" w:type="pct"/>
            <w:tcBorders>
              <w:bottom w:val="single" w:sz="4" w:space="0" w:color="auto"/>
            </w:tcBorders>
            <w:vAlign w:val="center"/>
          </w:tcPr>
          <w:p w14:paraId="64BA742D"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F0723A" w:rsidRDefault="00B31371" w:rsidP="00D8510B">
            <w:pPr>
              <w:pStyle w:val="TAC"/>
              <w:keepNext w:val="0"/>
              <w:keepLines w:val="0"/>
              <w:rPr>
                <w:rFonts w:cs="Arial"/>
                <w:lang w:eastAsia="ja-JP"/>
              </w:rPr>
            </w:pPr>
            <w:r w:rsidRPr="00F0723A">
              <w:rPr>
                <w:rFonts w:cs="Arial"/>
                <w:lang w:eastAsia="ja-JP"/>
              </w:rPr>
              <w:t>ON</w:t>
            </w:r>
          </w:p>
        </w:tc>
        <w:tc>
          <w:tcPr>
            <w:tcW w:w="1095" w:type="pct"/>
            <w:gridSpan w:val="3"/>
            <w:tcBorders>
              <w:bottom w:val="single" w:sz="4" w:space="0" w:color="auto"/>
            </w:tcBorders>
            <w:vAlign w:val="center"/>
          </w:tcPr>
          <w:p w14:paraId="26FBAA62"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227" w:type="pct"/>
            <w:gridSpan w:val="3"/>
            <w:tcBorders>
              <w:bottom w:val="single" w:sz="4" w:space="0" w:color="auto"/>
            </w:tcBorders>
            <w:vAlign w:val="center"/>
          </w:tcPr>
          <w:p w14:paraId="1FC43783" w14:textId="77777777" w:rsidR="00B31371" w:rsidRPr="00F0723A" w:rsidRDefault="00B31371" w:rsidP="00D8510B">
            <w:pPr>
              <w:pStyle w:val="TAC"/>
              <w:keepNext w:val="0"/>
              <w:keepLines w:val="0"/>
              <w:rPr>
                <w:rFonts w:cs="Arial"/>
                <w:lang w:eastAsia="zh-CN"/>
              </w:rPr>
            </w:pPr>
            <w:r w:rsidRPr="00F0723A">
              <w:rPr>
                <w:rFonts w:cs="Arial"/>
                <w:lang w:eastAsia="ja-JP"/>
              </w:rPr>
              <w:t>ON</w:t>
            </w:r>
          </w:p>
        </w:tc>
      </w:tr>
      <w:tr w:rsidR="00B31371" w:rsidRPr="00F0723A"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F0723A" w:rsidRDefault="00B31371" w:rsidP="00D8510B">
            <w:pPr>
              <w:pStyle w:val="TAL"/>
              <w:keepNext w:val="0"/>
              <w:keepLines w:val="0"/>
              <w:rPr>
                <w:rFonts w:cs="Arial"/>
                <w:lang w:eastAsia="ja-JP"/>
              </w:rPr>
            </w:pPr>
            <w:r w:rsidRPr="00F0723A">
              <w:rPr>
                <w:rFonts w:cs="Arial"/>
                <w:lang w:eastAsia="ja-JP"/>
              </w:rPr>
              <w:t>syncTxThreshOoC</w:t>
            </w:r>
          </w:p>
        </w:tc>
        <w:tc>
          <w:tcPr>
            <w:tcW w:w="448" w:type="pct"/>
            <w:tcBorders>
              <w:bottom w:val="single" w:sz="4" w:space="0" w:color="auto"/>
            </w:tcBorders>
            <w:vAlign w:val="center"/>
          </w:tcPr>
          <w:p w14:paraId="5CCAA6DF" w14:textId="65AAD62C" w:rsidR="00B31371" w:rsidRPr="00F0723A" w:rsidRDefault="00B3137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018" w:type="pct"/>
            <w:gridSpan w:val="3"/>
            <w:tcBorders>
              <w:bottom w:val="single" w:sz="4" w:space="0" w:color="auto"/>
            </w:tcBorders>
            <w:vAlign w:val="center"/>
          </w:tcPr>
          <w:p w14:paraId="657094CC"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095" w:type="pct"/>
            <w:gridSpan w:val="3"/>
            <w:tcBorders>
              <w:bottom w:val="single" w:sz="4" w:space="0" w:color="auto"/>
            </w:tcBorders>
            <w:vAlign w:val="center"/>
          </w:tcPr>
          <w:p w14:paraId="2B094382"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1227" w:type="pct"/>
            <w:gridSpan w:val="3"/>
            <w:tcBorders>
              <w:bottom w:val="single" w:sz="4" w:space="0" w:color="auto"/>
            </w:tcBorders>
            <w:vAlign w:val="center"/>
          </w:tcPr>
          <w:p w14:paraId="1D6F8D33"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r>
      <w:tr w:rsidR="00B31371" w:rsidRPr="00F0723A"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F0723A" w:rsidRDefault="00B31371" w:rsidP="00D8510B">
            <w:pPr>
              <w:pStyle w:val="TAL"/>
              <w:keepNext w:val="0"/>
              <w:keepLines w:val="0"/>
              <w:rPr>
                <w:rFonts w:cs="Arial"/>
                <w:lang w:eastAsia="ja-JP"/>
              </w:rPr>
            </w:pPr>
            <w:r w:rsidRPr="00F0723A">
              <w:rPr>
                <w:rFonts w:cs="Arial"/>
                <w:lang w:eastAsia="ja-JP"/>
              </w:rPr>
              <w:t>SLSSID</w:t>
            </w:r>
          </w:p>
        </w:tc>
        <w:tc>
          <w:tcPr>
            <w:tcW w:w="448" w:type="pct"/>
            <w:tcBorders>
              <w:bottom w:val="single" w:sz="4" w:space="0" w:color="auto"/>
            </w:tcBorders>
            <w:vAlign w:val="center"/>
          </w:tcPr>
          <w:p w14:paraId="76FACC64"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F0723A" w:rsidRDefault="00B31371" w:rsidP="00D8510B">
            <w:pPr>
              <w:pStyle w:val="TAC"/>
              <w:keepNext w:val="0"/>
              <w:keepLines w:val="0"/>
              <w:rPr>
                <w:rFonts w:cs="Arial"/>
                <w:lang w:eastAsia="ja-JP"/>
              </w:rPr>
            </w:pPr>
            <w:r w:rsidRPr="00F0723A">
              <w:rPr>
                <w:rFonts w:cs="Arial"/>
                <w:lang w:eastAsia="ja-JP"/>
              </w:rPr>
              <w:t>30</w:t>
            </w:r>
          </w:p>
        </w:tc>
        <w:tc>
          <w:tcPr>
            <w:tcW w:w="1095" w:type="pct"/>
            <w:gridSpan w:val="3"/>
            <w:tcBorders>
              <w:bottom w:val="single" w:sz="4" w:space="0" w:color="auto"/>
            </w:tcBorders>
            <w:vAlign w:val="center"/>
          </w:tcPr>
          <w:p w14:paraId="60150F5D" w14:textId="77777777" w:rsidR="00B31371" w:rsidRPr="00F0723A" w:rsidRDefault="00B31371" w:rsidP="00D8510B">
            <w:pPr>
              <w:pStyle w:val="TAC"/>
              <w:keepNext w:val="0"/>
              <w:keepLines w:val="0"/>
              <w:rPr>
                <w:rFonts w:cs="Arial"/>
                <w:lang w:eastAsia="ja-JP"/>
              </w:rPr>
            </w:pPr>
            <w:r w:rsidRPr="00F0723A">
              <w:rPr>
                <w:rFonts w:cs="Arial"/>
                <w:lang w:eastAsia="zh-CN"/>
              </w:rPr>
              <w:t>0</w:t>
            </w:r>
          </w:p>
        </w:tc>
        <w:tc>
          <w:tcPr>
            <w:tcW w:w="1227" w:type="pct"/>
            <w:gridSpan w:val="3"/>
            <w:tcBorders>
              <w:bottom w:val="single" w:sz="4" w:space="0" w:color="auto"/>
            </w:tcBorders>
          </w:tcPr>
          <w:p w14:paraId="22FB4624" w14:textId="77777777" w:rsidR="00B31371" w:rsidRPr="00F0723A" w:rsidRDefault="00B31371" w:rsidP="00D8510B">
            <w:pPr>
              <w:pStyle w:val="TAC"/>
              <w:keepNext w:val="0"/>
              <w:keepLines w:val="0"/>
              <w:rPr>
                <w:rFonts w:cs="Arial"/>
                <w:lang w:eastAsia="zh-CN"/>
              </w:rPr>
            </w:pPr>
            <w:r w:rsidRPr="00F0723A">
              <w:rPr>
                <w:rFonts w:cs="Arial"/>
                <w:lang w:eastAsia="zh-CN"/>
              </w:rPr>
              <w:t>0</w:t>
            </w:r>
          </w:p>
        </w:tc>
      </w:tr>
      <w:tr w:rsidR="00B31371" w:rsidRPr="00F0723A"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F0723A" w:rsidRDefault="00B3137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448" w:type="pct"/>
            <w:tcBorders>
              <w:bottom w:val="single" w:sz="4" w:space="0" w:color="auto"/>
            </w:tcBorders>
            <w:vAlign w:val="center"/>
          </w:tcPr>
          <w:p w14:paraId="672E3479"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c>
          <w:tcPr>
            <w:tcW w:w="1095" w:type="pct"/>
            <w:gridSpan w:val="3"/>
            <w:tcBorders>
              <w:bottom w:val="single" w:sz="4" w:space="0" w:color="auto"/>
            </w:tcBorders>
            <w:vAlign w:val="center"/>
          </w:tcPr>
          <w:p w14:paraId="7FF3C63E" w14:textId="77777777" w:rsidR="00B31371" w:rsidRPr="00F0723A" w:rsidRDefault="00B31371" w:rsidP="00D8510B">
            <w:pPr>
              <w:pStyle w:val="TAC"/>
              <w:keepNext w:val="0"/>
              <w:keepLines w:val="0"/>
              <w:rPr>
                <w:rFonts w:cs="Arial"/>
                <w:lang w:eastAsia="ja-JP"/>
              </w:rPr>
            </w:pPr>
            <w:r w:rsidRPr="00F0723A">
              <w:rPr>
                <w:rFonts w:cs="Arial"/>
                <w:lang w:eastAsia="ja-JP"/>
              </w:rPr>
              <w:t>FALSE</w:t>
            </w:r>
          </w:p>
        </w:tc>
        <w:tc>
          <w:tcPr>
            <w:tcW w:w="1227" w:type="pct"/>
            <w:gridSpan w:val="3"/>
            <w:tcBorders>
              <w:bottom w:val="single" w:sz="4" w:space="0" w:color="auto"/>
            </w:tcBorders>
          </w:tcPr>
          <w:p w14:paraId="46094790"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r>
      <w:tr w:rsidR="00B31371" w:rsidRPr="00F0723A" w14:paraId="47B2A80B" w14:textId="77777777" w:rsidTr="00F0723A">
        <w:trPr>
          <w:cantSplit/>
          <w:jc w:val="center"/>
        </w:trPr>
        <w:tc>
          <w:tcPr>
            <w:tcW w:w="1212" w:type="pct"/>
            <w:vAlign w:val="center"/>
          </w:tcPr>
          <w:p w14:paraId="61322F22" w14:textId="6C3DC04A" w:rsidR="00B31371" w:rsidRPr="00F0723A" w:rsidRDefault="00B31371" w:rsidP="00D8510B">
            <w:pPr>
              <w:pStyle w:val="TAL"/>
              <w:keepNext w:val="0"/>
              <w:keepLines w:val="0"/>
              <w:rPr>
                <w:rFonts w:cs="Arial"/>
                <w:lang w:eastAsia="ja-JP"/>
              </w:rPr>
            </w:pPr>
            <w:r w:rsidRPr="00F0723A">
              <w:rPr>
                <w:rFonts w:cs="Arial"/>
                <w:position w:val="-12"/>
                <w:lang w:eastAsia="ja-JP"/>
              </w:rPr>
              <w:object w:dxaOrig="400" w:dyaOrig="360" w14:anchorId="03B47D13">
                <v:shape id="_x0000_i1167" type="#_x0000_t75" style="width:21.6pt;height:21.6pt" o:ole="" fillcolor="window">
                  <v:imagedata r:id="rId13" o:title=""/>
                </v:shape>
                <o:OLEObject Type="Embed" ProgID="Equation.3" ShapeID="_x0000_i1167" DrawAspect="Content" ObjectID="_1820272636" r:id="rId159"/>
              </w:object>
            </w:r>
            <w:r w:rsidR="00F0723A">
              <w:rPr>
                <w:rFonts w:cs="Arial"/>
                <w:vertAlign w:val="superscript"/>
                <w:lang w:eastAsia="ja-JP"/>
              </w:rPr>
              <w:t xml:space="preserve"> </w:t>
            </w:r>
            <w:r w:rsidRPr="00F0723A">
              <w:rPr>
                <w:rFonts w:cs="Arial"/>
                <w:vertAlign w:val="superscript"/>
                <w:lang w:eastAsia="ja-JP"/>
              </w:rPr>
              <w:t>Note1</w:t>
            </w:r>
          </w:p>
        </w:tc>
        <w:tc>
          <w:tcPr>
            <w:tcW w:w="448" w:type="pct"/>
            <w:vAlign w:val="center"/>
          </w:tcPr>
          <w:p w14:paraId="5D471945" w14:textId="5737529A"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340" w:type="pct"/>
            <w:gridSpan w:val="9"/>
            <w:vAlign w:val="center"/>
          </w:tcPr>
          <w:p w14:paraId="0BA157D1"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r>
      <w:tr w:rsidR="00B31371" w:rsidRPr="00F0723A" w14:paraId="75623EAB" w14:textId="77777777" w:rsidTr="00F0723A">
        <w:trPr>
          <w:cantSplit/>
          <w:jc w:val="center"/>
        </w:trPr>
        <w:tc>
          <w:tcPr>
            <w:tcW w:w="1212" w:type="pct"/>
            <w:vAlign w:val="center"/>
          </w:tcPr>
          <w:p w14:paraId="2BE593E6"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800" w:dyaOrig="380" w14:anchorId="3E2EF1C8">
                <v:shape id="_x0000_i1168" type="#_x0000_t75" style="width:45.6pt;height:21.6pt" o:ole="" fillcolor="window">
                  <v:imagedata r:id="rId16" o:title=""/>
                </v:shape>
                <o:OLEObject Type="Embed" ProgID="Equation.3" ShapeID="_x0000_i1168" DrawAspect="Content" ObjectID="_1820272637" r:id="rId160"/>
              </w:object>
            </w:r>
          </w:p>
        </w:tc>
        <w:tc>
          <w:tcPr>
            <w:tcW w:w="448" w:type="pct"/>
            <w:vAlign w:val="center"/>
          </w:tcPr>
          <w:p w14:paraId="2167B998" w14:textId="77777777" w:rsidR="00B31371" w:rsidRPr="00F0723A" w:rsidRDefault="00B31371" w:rsidP="00D8510B">
            <w:pPr>
              <w:pStyle w:val="TAC"/>
              <w:keepNext w:val="0"/>
              <w:keepLines w:val="0"/>
              <w:rPr>
                <w:rFonts w:cs="Arial"/>
                <w:lang w:eastAsia="ja-JP"/>
              </w:rPr>
            </w:pPr>
            <w:r w:rsidRPr="00F0723A">
              <w:rPr>
                <w:rFonts w:cs="Arial"/>
                <w:lang w:eastAsia="ja-JP"/>
              </w:rPr>
              <w:t>dB</w:t>
            </w:r>
          </w:p>
        </w:tc>
        <w:tc>
          <w:tcPr>
            <w:tcW w:w="371" w:type="pct"/>
            <w:vAlign w:val="center"/>
          </w:tcPr>
          <w:p w14:paraId="2347CA4C"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1428836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7146C0D0"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89" w:type="pct"/>
            <w:vAlign w:val="center"/>
          </w:tcPr>
          <w:p w14:paraId="425FF20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75D6051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2E8DFC74"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181AB181"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531860A7"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6940C8BF" w14:textId="77777777" w:rsidR="00B31371" w:rsidRPr="00F0723A" w:rsidRDefault="00B31371" w:rsidP="00D8510B">
            <w:pPr>
              <w:pStyle w:val="TAC"/>
              <w:keepNext w:val="0"/>
              <w:keepLines w:val="0"/>
              <w:rPr>
                <w:rFonts w:cs="Arial"/>
                <w:lang w:eastAsia="ja-JP"/>
              </w:rPr>
            </w:pPr>
            <w:r w:rsidRPr="00F0723A">
              <w:rPr>
                <w:rFonts w:cs="Arial"/>
                <w:lang w:eastAsia="ja-JP"/>
              </w:rPr>
              <w:t>3</w:t>
            </w:r>
          </w:p>
        </w:tc>
      </w:tr>
      <w:tr w:rsidR="00B31371" w:rsidRPr="00F0723A" w14:paraId="01AD5033" w14:textId="77777777" w:rsidTr="00F0723A">
        <w:trPr>
          <w:cantSplit/>
          <w:jc w:val="center"/>
        </w:trPr>
        <w:tc>
          <w:tcPr>
            <w:tcW w:w="1212" w:type="pct"/>
            <w:vAlign w:val="center"/>
          </w:tcPr>
          <w:p w14:paraId="550B2CEB"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620" w:dyaOrig="380" w14:anchorId="29FE621F">
                <v:shape id="_x0000_i1169" type="#_x0000_t75" style="width:31.8pt;height:16.8pt" o:ole="" fillcolor="window">
                  <v:imagedata r:id="rId11" o:title=""/>
                </v:shape>
                <o:OLEObject Type="Embed" ProgID="Equation.3" ShapeID="_x0000_i1169" DrawAspect="Content" ObjectID="_1820272638" r:id="rId161"/>
              </w:object>
            </w:r>
          </w:p>
        </w:tc>
        <w:tc>
          <w:tcPr>
            <w:tcW w:w="448" w:type="pct"/>
            <w:vAlign w:val="center"/>
          </w:tcPr>
          <w:p w14:paraId="28C70485" w14:textId="77777777" w:rsidR="00B31371" w:rsidRPr="00F0723A" w:rsidRDefault="00B31371" w:rsidP="00D8510B">
            <w:pPr>
              <w:pStyle w:val="TAC"/>
              <w:keepNext w:val="0"/>
              <w:keepLines w:val="0"/>
              <w:rPr>
                <w:rFonts w:cs="Arial"/>
                <w:lang w:eastAsia="ja-JP"/>
              </w:rPr>
            </w:pPr>
            <w:r w:rsidRPr="00F0723A">
              <w:rPr>
                <w:rFonts w:cs="Arial"/>
                <w:bCs/>
                <w:lang w:eastAsia="ja-JP"/>
              </w:rPr>
              <w:t>dB</w:t>
            </w:r>
          </w:p>
        </w:tc>
        <w:tc>
          <w:tcPr>
            <w:tcW w:w="371" w:type="pct"/>
            <w:vAlign w:val="center"/>
          </w:tcPr>
          <w:p w14:paraId="7605314A"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4040CEF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11505636" w14:textId="77777777" w:rsidR="00B31371" w:rsidRPr="00F0723A" w:rsidRDefault="00B31371" w:rsidP="00D8510B">
            <w:pPr>
              <w:pStyle w:val="TAC"/>
              <w:keepNext w:val="0"/>
              <w:keepLines w:val="0"/>
              <w:rPr>
                <w:rFonts w:cs="Arial"/>
                <w:lang w:eastAsia="ja-JP"/>
              </w:rPr>
            </w:pPr>
            <w:r w:rsidRPr="00F0723A">
              <w:rPr>
                <w:rFonts w:cs="Arial"/>
                <w:lang w:eastAsia="ja-JP"/>
              </w:rPr>
              <w:t>-4.76</w:t>
            </w:r>
          </w:p>
        </w:tc>
        <w:tc>
          <w:tcPr>
            <w:tcW w:w="389" w:type="pct"/>
            <w:vAlign w:val="center"/>
          </w:tcPr>
          <w:p w14:paraId="52081ADA"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1BFAF0B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04F270CF"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63DE691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6673C5BE"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275F10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r>
      <w:tr w:rsidR="00B31371" w:rsidRPr="00F0723A" w14:paraId="413FB914" w14:textId="77777777" w:rsidTr="00F0723A">
        <w:trPr>
          <w:cantSplit/>
          <w:jc w:val="center"/>
        </w:trPr>
        <w:tc>
          <w:tcPr>
            <w:tcW w:w="1212" w:type="pct"/>
            <w:vAlign w:val="center"/>
          </w:tcPr>
          <w:p w14:paraId="70EA6B26" w14:textId="5F55DCD6" w:rsidR="00B31371" w:rsidRPr="00F0723A" w:rsidRDefault="00B31371"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448" w:type="pct"/>
            <w:vAlign w:val="center"/>
          </w:tcPr>
          <w:p w14:paraId="6C1D9199" w14:textId="0B84AEC1"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71" w:type="pct"/>
            <w:vAlign w:val="center"/>
          </w:tcPr>
          <w:p w14:paraId="45679C6F"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3" w:type="pct"/>
            <w:vAlign w:val="center"/>
          </w:tcPr>
          <w:p w14:paraId="32E91FEC"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4" w:type="pct"/>
            <w:vAlign w:val="center"/>
          </w:tcPr>
          <w:p w14:paraId="347A7328"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89" w:type="pct"/>
            <w:vAlign w:val="center"/>
          </w:tcPr>
          <w:p w14:paraId="58A097E0"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23EF5E1E"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34" w:type="pct"/>
            <w:vAlign w:val="center"/>
          </w:tcPr>
          <w:p w14:paraId="30FA7466"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412" w:type="pct"/>
            <w:vAlign w:val="center"/>
          </w:tcPr>
          <w:p w14:paraId="13503C2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0821835C"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8B92150" w14:textId="77777777" w:rsidR="00B31371" w:rsidRPr="00F0723A" w:rsidRDefault="00B31371" w:rsidP="00D8510B">
            <w:pPr>
              <w:pStyle w:val="TAC"/>
              <w:keepNext w:val="0"/>
              <w:keepLines w:val="0"/>
              <w:rPr>
                <w:rFonts w:cs="Arial"/>
                <w:lang w:eastAsia="ja-JP"/>
              </w:rPr>
            </w:pPr>
            <w:r w:rsidRPr="00F0723A">
              <w:rPr>
                <w:rFonts w:cs="Arial"/>
                <w:lang w:eastAsia="ja-JP"/>
              </w:rPr>
              <w:t>-92</w:t>
            </w:r>
          </w:p>
        </w:tc>
      </w:tr>
      <w:tr w:rsidR="00B31371" w:rsidRPr="00F0723A" w14:paraId="6725112F" w14:textId="77777777" w:rsidTr="00F0723A">
        <w:trPr>
          <w:cantSplit/>
          <w:jc w:val="center"/>
        </w:trPr>
        <w:tc>
          <w:tcPr>
            <w:tcW w:w="1212" w:type="pct"/>
            <w:vAlign w:val="center"/>
          </w:tcPr>
          <w:p w14:paraId="44AC04E3" w14:textId="4B3F6B04" w:rsidR="00B31371" w:rsidRPr="00F0723A" w:rsidRDefault="00B3137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448" w:type="pct"/>
            <w:vAlign w:val="center"/>
          </w:tcPr>
          <w:p w14:paraId="16446364" w14:textId="77777777" w:rsidR="00B31371" w:rsidRPr="00F0723A"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F0723A" w:rsidRDefault="00B31371" w:rsidP="00D8510B">
            <w:pPr>
              <w:pStyle w:val="TAC"/>
              <w:keepNext w:val="0"/>
              <w:keepLines w:val="0"/>
              <w:rPr>
                <w:rFonts w:cs="Arial"/>
                <w:lang w:eastAsia="ja-JP"/>
              </w:rPr>
            </w:pPr>
            <w:r w:rsidRPr="00F0723A">
              <w:rPr>
                <w:rFonts w:cs="Arial"/>
                <w:lang w:eastAsia="ja-JP"/>
              </w:rPr>
              <w:t>AWGN</w:t>
            </w:r>
          </w:p>
        </w:tc>
      </w:tr>
      <w:tr w:rsidR="00B31371" w:rsidRPr="00F0723A" w14:paraId="41ECC203" w14:textId="77777777" w:rsidTr="00F0723A">
        <w:trPr>
          <w:cantSplit/>
          <w:jc w:val="center"/>
        </w:trPr>
        <w:tc>
          <w:tcPr>
            <w:tcW w:w="5000" w:type="pct"/>
            <w:gridSpan w:val="11"/>
            <w:vAlign w:val="center"/>
          </w:tcPr>
          <w:p w14:paraId="1411355B" w14:textId="778FC3F4" w:rsidR="00B3137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31371" w:rsidRPr="00F0723A">
              <w:rPr>
                <w:lang w:eastAsia="ja-JP"/>
              </w:rPr>
              <w:tab/>
              <w:t>Interference</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cells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noise</w:t>
            </w:r>
            <w:r w:rsidR="00F0723A">
              <w:rPr>
                <w:lang w:eastAsia="ja-JP"/>
              </w:rPr>
              <w:t xml:space="preserve"> </w:t>
            </w:r>
            <w:r w:rsidR="00B31371" w:rsidRPr="00F0723A">
              <w:rPr>
                <w:lang w:eastAsia="ja-JP"/>
              </w:rPr>
              <w:t>sources</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specified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assumed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constant</w:t>
            </w:r>
            <w:r w:rsidR="00F0723A">
              <w:rPr>
                <w:lang w:eastAsia="ja-JP"/>
              </w:rPr>
              <w:t xml:space="preserve"> </w:t>
            </w:r>
            <w:r w:rsidR="00B31371" w:rsidRPr="00F0723A">
              <w:rPr>
                <w:lang w:eastAsia="ja-JP"/>
              </w:rPr>
              <w:t>over</w:t>
            </w:r>
            <w:r w:rsidR="00F0723A">
              <w:rPr>
                <w:lang w:eastAsia="ja-JP"/>
              </w:rPr>
              <w:t xml:space="preserve"> </w:t>
            </w:r>
            <w:r w:rsidR="00B31371" w:rsidRPr="00F0723A">
              <w:rPr>
                <w:lang w:eastAsia="ja-JP"/>
              </w:rPr>
              <w:t>subcarriers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time</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shall</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modelled</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AWGN</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appropriate</w:t>
            </w:r>
            <w:r w:rsidR="00F0723A">
              <w:rPr>
                <w:lang w:eastAsia="ja-JP"/>
              </w:rPr>
              <w:t xml:space="preserve"> </w:t>
            </w:r>
            <w:r w:rsidR="00B31371" w:rsidRPr="00F0723A">
              <w:rPr>
                <w:lang w:eastAsia="ja-JP"/>
              </w:rPr>
              <w:t>power</w:t>
            </w:r>
            <w:r w:rsidR="00F0723A">
              <w:rPr>
                <w:lang w:eastAsia="ja-JP"/>
              </w:rPr>
              <w:t xml:space="preserve"> </w:t>
            </w:r>
            <w:r w:rsidR="00B31371" w:rsidRPr="00F0723A">
              <w:rPr>
                <w:lang w:eastAsia="ja-JP"/>
              </w:rPr>
              <w:t>for</w:t>
            </w:r>
            <w:r w:rsidR="00F0723A">
              <w:rPr>
                <w:lang w:eastAsia="ja-JP"/>
              </w:rPr>
              <w:t xml:space="preserve"> </w:t>
            </w:r>
            <w:r w:rsidR="00B31371" w:rsidRPr="00F0723A">
              <w:rPr>
                <w:position w:val="-12"/>
                <w:lang w:eastAsia="ja-JP"/>
              </w:rPr>
              <w:object w:dxaOrig="400" w:dyaOrig="360" w14:anchorId="1F06F849">
                <v:shape id="_x0000_i1170" type="#_x0000_t75" style="width:21.6pt;height:21.6pt" o:ole="" fillcolor="window">
                  <v:imagedata r:id="rId13" o:title=""/>
                </v:shape>
                <o:OLEObject Type="Embed" ProgID="Equation.3" ShapeID="_x0000_i1170" DrawAspect="Content" ObjectID="_1820272639" r:id="rId162"/>
              </w:objec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fulfilled.</w:t>
            </w:r>
          </w:p>
          <w:p w14:paraId="7338B281" w14:textId="13CEEC37" w:rsidR="00B31371"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B31371" w:rsidRPr="00F0723A">
              <w:rPr>
                <w:lang w:eastAsia="ja-JP"/>
              </w:rPr>
              <w:tab/>
              <w:t>PSBCH-RSRP</w:t>
            </w:r>
            <w:r w:rsidR="00F0723A">
              <w:rPr>
                <w:lang w:eastAsia="ja-JP"/>
              </w:rPr>
              <w:t xml:space="preserve"> </w:t>
            </w:r>
            <w:r w:rsidR="00B31371" w:rsidRPr="00F0723A">
              <w:rPr>
                <w:lang w:eastAsia="ja-JP"/>
              </w:rPr>
              <w:t>levels</w:t>
            </w:r>
            <w:r w:rsidR="00F0723A">
              <w:rPr>
                <w:lang w:eastAsia="ja-JP"/>
              </w:rPr>
              <w:t xml:space="preserve"> </w:t>
            </w:r>
            <w:r w:rsidR="00B31371" w:rsidRPr="00F0723A">
              <w:rPr>
                <w:lang w:eastAsia="ja-JP"/>
              </w:rPr>
              <w:t>have</w:t>
            </w:r>
            <w:r w:rsidR="00F0723A">
              <w:rPr>
                <w:lang w:eastAsia="ja-JP"/>
              </w:rPr>
              <w:t xml:space="preserve"> </w:t>
            </w:r>
            <w:r w:rsidR="00B31371" w:rsidRPr="00F0723A">
              <w:rPr>
                <w:lang w:eastAsia="ja-JP"/>
              </w:rPr>
              <w:t>been</w:t>
            </w:r>
            <w:r w:rsidR="00F0723A">
              <w:rPr>
                <w:lang w:eastAsia="ja-JP"/>
              </w:rPr>
              <w:t xml:space="preserve"> </w:t>
            </w:r>
            <w:r w:rsidR="00B31371" w:rsidRPr="00F0723A">
              <w:rPr>
                <w:lang w:eastAsia="ja-JP"/>
              </w:rPr>
              <w:t>derived</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for</w:t>
            </w:r>
            <w:r w:rsidR="00F0723A">
              <w:rPr>
                <w:lang w:eastAsia="ja-JP"/>
              </w:rPr>
              <w:t xml:space="preserve"> </w:t>
            </w:r>
            <w:r w:rsidR="00B31371" w:rsidRPr="00F0723A">
              <w:rPr>
                <w:lang w:eastAsia="ja-JP"/>
              </w:rPr>
              <w:t>information</w:t>
            </w:r>
            <w:r w:rsidR="00F0723A">
              <w:rPr>
                <w:lang w:eastAsia="ja-JP"/>
              </w:rPr>
              <w:t xml:space="preserve"> </w:t>
            </w:r>
            <w:r w:rsidR="00B31371" w:rsidRPr="00F0723A">
              <w:rPr>
                <w:lang w:eastAsia="ja-JP"/>
              </w:rPr>
              <w:t>purposes.</w:t>
            </w:r>
            <w:r w:rsidR="00F0723A">
              <w:rPr>
                <w:lang w:eastAsia="ja-JP"/>
              </w:rPr>
              <w:t xml:space="preserve"> </w:t>
            </w:r>
            <w:r w:rsidR="00B31371" w:rsidRPr="00F0723A">
              <w:rPr>
                <w:lang w:eastAsia="ja-JP"/>
              </w:rPr>
              <w:t>They</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settable</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themselves.</w:t>
            </w:r>
          </w:p>
          <w:p w14:paraId="612505E2" w14:textId="572E2C98" w:rsidR="00B3137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B31371" w:rsidRPr="00F0723A">
              <w:rPr>
                <w:lang w:eastAsia="ja-JP"/>
              </w:rPr>
              <w:tab/>
              <w:t>S-PSS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S-SSS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set</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same</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PSBCH</w:t>
            </w:r>
            <w:r w:rsidR="00F0723A">
              <w:rPr>
                <w:lang w:eastAsia="ja-JP"/>
              </w:rPr>
              <w:t xml:space="preserve"> </w:t>
            </w:r>
            <w:r w:rsidR="00B31371" w:rsidRPr="00F0723A">
              <w:rPr>
                <w:lang w:eastAsia="ja-JP"/>
              </w:rPr>
              <w:t>Es/Iot.</w:t>
            </w:r>
          </w:p>
          <w:p w14:paraId="645F953A" w14:textId="01816CCD" w:rsidR="00B31371" w:rsidRPr="00F0723A" w:rsidRDefault="00D8510B" w:rsidP="00D8510B">
            <w:pPr>
              <w:pStyle w:val="TAN"/>
              <w:keepNext w:val="0"/>
              <w:keepLines w:val="0"/>
              <w:rPr>
                <w:rFonts w:cs="Arial"/>
                <w:lang w:eastAsia="ja-JP"/>
              </w:rPr>
            </w:pPr>
            <w:r>
              <w:rPr>
                <w:lang w:eastAsia="ja-JP"/>
              </w:rPr>
              <w:t xml:space="preserve">NOTE </w:t>
            </w:r>
            <w:r w:rsidRPr="00F0723A">
              <w:rPr>
                <w:lang w:eastAsia="ja-JP"/>
              </w:rPr>
              <w:t>4</w:t>
            </w:r>
            <w:r>
              <w:rPr>
                <w:lang w:eastAsia="ja-JP"/>
              </w:rPr>
              <w:t>:</w:t>
            </w:r>
            <w:r w:rsidR="00B31371" w:rsidRPr="00F0723A">
              <w:rPr>
                <w:lang w:eastAsia="ja-JP"/>
              </w:rPr>
              <w:tab/>
              <w:t>The</w:t>
            </w:r>
            <w:r w:rsidR="00F0723A">
              <w:rPr>
                <w:lang w:eastAsia="ja-JP"/>
              </w:rPr>
              <w:t xml:space="preserve"> </w:t>
            </w:r>
            <w:r w:rsidR="00B31371" w:rsidRPr="00F0723A">
              <w:rPr>
                <w:lang w:eastAsia="ja-JP"/>
              </w:rPr>
              <w:t>UE</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only</w:t>
            </w:r>
            <w:r w:rsidR="00F0723A">
              <w:rPr>
                <w:lang w:eastAsia="ja-JP"/>
              </w:rPr>
              <w:t xml:space="preserve"> </w:t>
            </w:r>
            <w:r w:rsidR="00B31371" w:rsidRPr="00F0723A">
              <w:rPr>
                <w:lang w:eastAsia="ja-JP"/>
              </w:rPr>
              <w:t>required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tested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one</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supported</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configurations.</w:t>
            </w:r>
          </w:p>
        </w:tc>
      </w:tr>
    </w:tbl>
    <w:p w14:paraId="32DBD52B" w14:textId="77777777" w:rsidR="00B31371" w:rsidRPr="00F0723A" w:rsidRDefault="00B31371" w:rsidP="00D8510B"/>
    <w:p w14:paraId="368D9190" w14:textId="77777777" w:rsidR="00B31371" w:rsidRPr="00F0723A" w:rsidRDefault="00B31371" w:rsidP="00D8510B">
      <w:pPr>
        <w:pStyle w:val="Heading5"/>
        <w:keepNext w:val="0"/>
        <w:keepLines w:val="0"/>
        <w:rPr>
          <w:lang w:eastAsia="zh-CN"/>
        </w:rPr>
      </w:pPr>
      <w:r w:rsidRPr="00F0723A">
        <w:rPr>
          <w:lang w:eastAsia="zh-CN"/>
        </w:rPr>
        <w:t>A.9.1.3.3.2</w:t>
      </w:r>
      <w:r w:rsidRPr="00F0723A">
        <w:rPr>
          <w:lang w:eastAsia="zh-CN"/>
        </w:rPr>
        <w:tab/>
        <w:t>Test Requirements</w:t>
      </w:r>
    </w:p>
    <w:p w14:paraId="70160AF7" w14:textId="77777777" w:rsidR="00B31371" w:rsidRPr="00F0723A" w:rsidRDefault="00B31371"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F0723A" w:rsidRDefault="00B31371"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22EB5143" w14:textId="77777777" w:rsidR="00B31371" w:rsidRPr="00F0723A" w:rsidRDefault="00B31371"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8994F4E" w14:textId="77777777" w:rsidR="00B31371" w:rsidRPr="00F0723A" w:rsidRDefault="00B31371" w:rsidP="00D8510B">
      <w:pPr>
        <w:jc w:val="both"/>
      </w:pPr>
      <w:r w:rsidRPr="00F0723A">
        <w:t>Where</w:t>
      </w:r>
    </w:p>
    <w:p w14:paraId="6C84469D" w14:textId="18BF307E"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2995E8BA"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sec (as specified in sub-clause 12.3)</w:t>
      </w:r>
    </w:p>
    <w:p w14:paraId="770DEC6D" w14:textId="3EC89A38" w:rsidR="00B31371" w:rsidRPr="00F0723A" w:rsidRDefault="00B31371" w:rsidP="00D8510B">
      <w:pPr>
        <w:pStyle w:val="B10"/>
      </w:pPr>
      <w:r w:rsidRPr="00F0723A">
        <w:t>-</w:t>
      </w:r>
      <w:r w:rsidRPr="00F0723A">
        <w:tab/>
        <w:t>S-SSB period = 16</w:t>
      </w:r>
      <w:r w:rsidR="00D8510B" w:rsidRPr="00F0723A">
        <w:t>0</w:t>
      </w:r>
      <w:r w:rsidR="00D8510B">
        <w:t xml:space="preserve"> ms</w:t>
      </w:r>
    </w:p>
    <w:p w14:paraId="6C340F06" w14:textId="77777777" w:rsidR="00B31371" w:rsidRPr="00F0723A" w:rsidRDefault="00B31371" w:rsidP="00D8510B">
      <w:pPr>
        <w:jc w:val="both"/>
      </w:pPr>
      <w:r w:rsidRPr="00F0723A">
        <w:t>This gives a total of 8.8 seconds.</w:t>
      </w:r>
    </w:p>
    <w:p w14:paraId="24315C15" w14:textId="77777777" w:rsidR="00B31371" w:rsidRPr="00F0723A" w:rsidRDefault="00B31371" w:rsidP="00D8510B">
      <w:pPr>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14A651B2" w14:textId="58425531" w:rsidR="00B31371" w:rsidRPr="00F0723A" w:rsidRDefault="00B31371"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4B98D8C1"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1C03BB4" w14:textId="77777777" w:rsidR="00B31371" w:rsidRPr="00F0723A" w:rsidRDefault="00B31371" w:rsidP="00D8510B">
      <w:pPr>
        <w:jc w:val="both"/>
      </w:pPr>
      <w:r w:rsidRPr="00F0723A">
        <w:lastRenderedPageBreak/>
        <w:t>Where</w:t>
      </w:r>
    </w:p>
    <w:p w14:paraId="06BF4F32" w14:textId="37488315"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44DECBB"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6C7FAB48" w14:textId="206B851B" w:rsidR="00B31371" w:rsidRPr="00F0723A" w:rsidRDefault="00B31371" w:rsidP="00D8510B">
      <w:pPr>
        <w:pStyle w:val="B10"/>
      </w:pPr>
      <w:r w:rsidRPr="00F0723A">
        <w:t>-</w:t>
      </w:r>
      <w:r w:rsidRPr="00F0723A">
        <w:tab/>
        <w:t>S-SSB period = 16</w:t>
      </w:r>
      <w:r w:rsidR="00D8510B" w:rsidRPr="00F0723A">
        <w:t>0</w:t>
      </w:r>
      <w:r w:rsidR="00D8510B">
        <w:t xml:space="preserve"> ms</w:t>
      </w:r>
    </w:p>
    <w:p w14:paraId="78DAD1FA" w14:textId="77777777" w:rsidR="00B31371" w:rsidRPr="00F0723A" w:rsidRDefault="00B31371" w:rsidP="00D8510B">
      <w:pPr>
        <w:jc w:val="both"/>
      </w:pPr>
      <w:r w:rsidRPr="00F0723A">
        <w:t>This gives a total of 8.8 seconds.</w:t>
      </w:r>
    </w:p>
    <w:p w14:paraId="7DB66884" w14:textId="77777777" w:rsidR="00B31371" w:rsidRPr="00F0723A" w:rsidRDefault="00B31371"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F0723A" w:rsidRDefault="00B31371"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48DF34F8"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FFF5A5" w14:textId="77777777" w:rsidR="00B31371" w:rsidRPr="00F0723A" w:rsidRDefault="00B31371" w:rsidP="00D8510B">
      <w:pPr>
        <w:jc w:val="both"/>
      </w:pPr>
      <w:r w:rsidRPr="00F0723A">
        <w:t>Where</w:t>
      </w:r>
    </w:p>
    <w:p w14:paraId="377F95D5" w14:textId="27440C00" w:rsidR="00B31371" w:rsidRPr="00F0723A" w:rsidRDefault="00B31371"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34A3CC85"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0AE9D061" w14:textId="77777777" w:rsidR="00B31371" w:rsidRPr="00F0723A" w:rsidRDefault="00B31371" w:rsidP="00D8510B">
      <w:pPr>
        <w:pStyle w:val="B10"/>
      </w:pPr>
      <w:r w:rsidRPr="00F0723A">
        <w:t>-</w:t>
      </w:r>
      <w:r w:rsidRPr="00F0723A">
        <w:tab/>
        <w:t>S-SSB period = 160 ms</w:t>
      </w:r>
    </w:p>
    <w:p w14:paraId="46EBC658" w14:textId="77777777" w:rsidR="00B31371" w:rsidRPr="00F0723A" w:rsidRDefault="00B31371" w:rsidP="00D8510B">
      <w:pPr>
        <w:jc w:val="both"/>
      </w:pPr>
      <w:r w:rsidRPr="00F0723A">
        <w:t>This gives a total of 2.4 seconds.</w:t>
      </w:r>
    </w:p>
    <w:p w14:paraId="5E250525" w14:textId="7938ED34" w:rsidR="00B31371" w:rsidRPr="00F0723A" w:rsidRDefault="00B31371" w:rsidP="00D8510B">
      <w:pPr>
        <w:jc w:val="both"/>
      </w:pPr>
      <w:r w:rsidRPr="00F0723A">
        <w:t xml:space="preserve">The test system will verify that the V2X UE does not </w:t>
      </w:r>
      <w:r w:rsidRPr="00F0723A">
        <w:rPr>
          <w:lang w:eastAsia="zh-CN"/>
        </w:rPr>
        <w:t>drop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 xml:space="preserve">the duration of T2, and does not drop or delay </w:t>
      </w:r>
      <w:r w:rsidRPr="00F0723A">
        <w:rPr>
          <w:lang w:eastAsia="zh-CN"/>
        </w:rPr>
        <w:t>at most an aggregated window of 2</w:t>
      </w:r>
      <w:r w:rsidR="00D8510B" w:rsidRPr="00F0723A">
        <w:rPr>
          <w:lang w:eastAsia="zh-CN"/>
        </w:rPr>
        <w:t>4</w:t>
      </w:r>
      <w:r w:rsidR="00D8510B">
        <w:rPr>
          <w:lang w:eastAsia="zh-CN"/>
        </w:rPr>
        <w:t xml:space="preserve"> ms</w:t>
      </w:r>
      <w:r w:rsidRPr="00F0723A">
        <w:rPr>
          <w:lang w:eastAsia="zh-CN"/>
        </w:rPr>
        <w:t xml:space="preserve"> </w:t>
      </w:r>
      <w:r w:rsidRPr="00F0723A">
        <w:t>of its S-SSB transmissions during the duration of T3.</w:t>
      </w:r>
    </w:p>
    <w:p w14:paraId="4D433ADA" w14:textId="16B787C5" w:rsidR="00B31371" w:rsidRPr="00F0723A" w:rsidRDefault="00B31371"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B38F62" w14:textId="77777777" w:rsidR="0058303F" w:rsidRPr="00F0723A" w:rsidRDefault="0058303F" w:rsidP="00D8510B">
      <w:pPr>
        <w:pStyle w:val="Heading4"/>
        <w:keepNext w:val="0"/>
        <w:keepLines w:val="0"/>
      </w:pPr>
      <w:r w:rsidRPr="00F0723A">
        <w:t>A.9.1.3.4</w:t>
      </w:r>
      <w:r w:rsidRPr="00F0723A">
        <w:tab/>
        <w:t>Test for FR1 NR Cell configured as the highest priority under SL-DRX</w:t>
      </w:r>
    </w:p>
    <w:p w14:paraId="6B9049C9" w14:textId="77777777" w:rsidR="0058303F" w:rsidRPr="00F0723A" w:rsidRDefault="0058303F" w:rsidP="00D8510B">
      <w:pPr>
        <w:pStyle w:val="Heading5"/>
        <w:keepNext w:val="0"/>
        <w:keepLines w:val="0"/>
        <w:rPr>
          <w:lang w:eastAsia="zh-CN"/>
        </w:rPr>
      </w:pPr>
      <w:r w:rsidRPr="00F0723A">
        <w:rPr>
          <w:lang w:eastAsia="zh-CN"/>
        </w:rPr>
        <w:t>A.9.1.3.4.1</w:t>
      </w:r>
      <w:r w:rsidRPr="00F0723A">
        <w:rPr>
          <w:lang w:eastAsia="zh-CN"/>
        </w:rPr>
        <w:tab/>
        <w:t>Test Purpose and Environment</w:t>
      </w:r>
    </w:p>
    <w:p w14:paraId="196BA426" w14:textId="77777777" w:rsidR="0058303F" w:rsidRPr="00F0723A" w:rsidRDefault="0058303F" w:rsidP="00D8510B">
      <w:r w:rsidRPr="00F0723A">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F0723A" w:rsidRDefault="0058303F" w:rsidP="00D8510B">
      <w:pPr>
        <w:spacing w:before="120"/>
      </w:pPr>
      <w:r w:rsidRPr="00F0723A">
        <w:t>This test is applicable for V2X sidelink communication capable UEs that support gNB as synchronization source and sidelink operation.</w:t>
      </w:r>
    </w:p>
    <w:p w14:paraId="78DCE87A" w14:textId="187A47F7" w:rsidR="0058303F" w:rsidRPr="00F0723A" w:rsidRDefault="0058303F" w:rsidP="00D8510B">
      <w:r w:rsidRPr="00F0723A">
        <w:t xml:space="preserve">The test parameters are given </w:t>
      </w:r>
      <w:r w:rsidR="00D8510B">
        <w:t>in table</w:t>
      </w:r>
      <w:r w:rsidRPr="00F0723A">
        <w:t xml:space="preserve"> A.9.1.3.4.1-</w:t>
      </w:r>
      <w:r w:rsidRPr="00F0723A">
        <w:rPr>
          <w:lang w:eastAsia="zh-CN"/>
        </w:rPr>
        <w:t xml:space="preserve">1 </w:t>
      </w:r>
      <w:r w:rsidRPr="00F0723A">
        <w:t>and A.9.1.3.4.1-</w:t>
      </w:r>
      <w:r w:rsidRPr="00F0723A">
        <w:rPr>
          <w:lang w:eastAsia="zh-CN"/>
        </w:rPr>
        <w:t>2</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4DCF7C4B" w14:textId="77777777" w:rsidR="0058303F" w:rsidRPr="00F0723A" w:rsidRDefault="0058303F"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F0723A" w:rsidRDefault="0058303F"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F0723A" w:rsidRDefault="0058303F" w:rsidP="00AA0C6D">
      <w:pPr>
        <w:pStyle w:val="TH"/>
        <w:keepLines w:val="0"/>
      </w:pPr>
      <w:r w:rsidRPr="00F0723A">
        <w:lastRenderedPageBreak/>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58303F" w:rsidRPr="00F0723A" w14:paraId="531CC150" w14:textId="77777777" w:rsidTr="00F0723A">
        <w:trPr>
          <w:jc w:val="center"/>
        </w:trPr>
        <w:tc>
          <w:tcPr>
            <w:tcW w:w="4073" w:type="dxa"/>
            <w:gridSpan w:val="2"/>
            <w:tcBorders>
              <w:bottom w:val="single" w:sz="4" w:space="0" w:color="auto"/>
            </w:tcBorders>
          </w:tcPr>
          <w:p w14:paraId="5E5F915C" w14:textId="77777777" w:rsidR="0058303F" w:rsidRPr="00F0723A" w:rsidRDefault="0058303F" w:rsidP="00AA0C6D">
            <w:pPr>
              <w:pStyle w:val="TAH"/>
              <w:keepLines w:val="0"/>
              <w:rPr>
                <w:lang w:eastAsia="ja-JP"/>
              </w:rPr>
            </w:pPr>
            <w:r w:rsidRPr="00F0723A">
              <w:rPr>
                <w:lang w:eastAsia="ja-JP"/>
              </w:rPr>
              <w:t>Parameter</w:t>
            </w:r>
          </w:p>
        </w:tc>
        <w:tc>
          <w:tcPr>
            <w:tcW w:w="705" w:type="dxa"/>
            <w:tcBorders>
              <w:bottom w:val="single" w:sz="4" w:space="0" w:color="auto"/>
            </w:tcBorders>
          </w:tcPr>
          <w:p w14:paraId="135860AC" w14:textId="77777777" w:rsidR="0058303F" w:rsidRPr="00F0723A" w:rsidRDefault="0058303F" w:rsidP="00AA0C6D">
            <w:pPr>
              <w:pStyle w:val="TAH"/>
              <w:keepLines w:val="0"/>
              <w:rPr>
                <w:lang w:eastAsia="ja-JP"/>
              </w:rPr>
            </w:pPr>
            <w:r w:rsidRPr="00F0723A">
              <w:rPr>
                <w:lang w:eastAsia="ja-JP"/>
              </w:rPr>
              <w:t>Unit</w:t>
            </w:r>
          </w:p>
        </w:tc>
        <w:tc>
          <w:tcPr>
            <w:tcW w:w="1815" w:type="dxa"/>
            <w:tcBorders>
              <w:bottom w:val="single" w:sz="4" w:space="0" w:color="auto"/>
            </w:tcBorders>
          </w:tcPr>
          <w:p w14:paraId="40816FB1" w14:textId="77777777" w:rsidR="0058303F" w:rsidRPr="00F0723A" w:rsidRDefault="0058303F" w:rsidP="00AA0C6D">
            <w:pPr>
              <w:pStyle w:val="TAH"/>
              <w:keepLines w:val="0"/>
              <w:rPr>
                <w:lang w:eastAsia="ja-JP"/>
              </w:rPr>
            </w:pPr>
            <w:r w:rsidRPr="00F0723A">
              <w:rPr>
                <w:lang w:eastAsia="ja-JP"/>
              </w:rPr>
              <w:t>Value</w:t>
            </w:r>
          </w:p>
        </w:tc>
        <w:tc>
          <w:tcPr>
            <w:tcW w:w="3036" w:type="dxa"/>
            <w:tcBorders>
              <w:bottom w:val="single" w:sz="4" w:space="0" w:color="auto"/>
            </w:tcBorders>
          </w:tcPr>
          <w:p w14:paraId="40A69E89" w14:textId="77777777" w:rsidR="0058303F" w:rsidRPr="00F0723A" w:rsidRDefault="0058303F" w:rsidP="00AA0C6D">
            <w:pPr>
              <w:pStyle w:val="TAH"/>
              <w:keepLines w:val="0"/>
              <w:rPr>
                <w:lang w:eastAsia="ja-JP"/>
              </w:rPr>
            </w:pPr>
            <w:r w:rsidRPr="00F0723A">
              <w:rPr>
                <w:lang w:eastAsia="ja-JP"/>
              </w:rPr>
              <w:t>Comment</w:t>
            </w:r>
          </w:p>
        </w:tc>
      </w:tr>
      <w:tr w:rsidR="0058303F" w:rsidRPr="00F0723A" w14:paraId="78115C48" w14:textId="77777777" w:rsidTr="00F0723A">
        <w:trPr>
          <w:jc w:val="center"/>
        </w:trPr>
        <w:tc>
          <w:tcPr>
            <w:tcW w:w="4073" w:type="dxa"/>
            <w:gridSpan w:val="2"/>
          </w:tcPr>
          <w:p w14:paraId="11310836" w14:textId="77777777" w:rsidR="0058303F" w:rsidRPr="00F0723A" w:rsidRDefault="0058303F" w:rsidP="00AA0C6D">
            <w:pPr>
              <w:pStyle w:val="TAL"/>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2114B38B" w14:textId="77777777" w:rsidR="0058303F" w:rsidRPr="00F0723A" w:rsidRDefault="0058303F" w:rsidP="00AA0C6D">
            <w:pPr>
              <w:pStyle w:val="TAC"/>
              <w:keepLines w:val="0"/>
              <w:rPr>
                <w:rFonts w:cs="Arial"/>
                <w:lang w:eastAsia="zh-CN"/>
              </w:rPr>
            </w:pPr>
            <w:r w:rsidRPr="00F0723A">
              <w:rPr>
                <w:rFonts w:cs="Arial" w:hint="eastAsia"/>
                <w:lang w:eastAsia="zh-CN"/>
              </w:rPr>
              <w:t>kHz</w:t>
            </w:r>
          </w:p>
        </w:tc>
        <w:tc>
          <w:tcPr>
            <w:tcW w:w="1815" w:type="dxa"/>
          </w:tcPr>
          <w:p w14:paraId="3238B09E" w14:textId="77777777" w:rsidR="0058303F" w:rsidRPr="00F0723A" w:rsidRDefault="0058303F" w:rsidP="00AA0C6D">
            <w:pPr>
              <w:pStyle w:val="TAC"/>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43DC5E10" w14:textId="77777777" w:rsidR="0058303F" w:rsidRPr="00F0723A" w:rsidRDefault="0058303F" w:rsidP="00AA0C6D">
            <w:pPr>
              <w:pStyle w:val="TAC"/>
              <w:keepLines w:val="0"/>
              <w:jc w:val="left"/>
              <w:rPr>
                <w:rFonts w:eastAsia="Calibri" w:cs="Arial"/>
                <w:lang w:eastAsia="ja-JP"/>
              </w:rPr>
            </w:pPr>
          </w:p>
        </w:tc>
      </w:tr>
      <w:tr w:rsidR="0058303F" w:rsidRPr="00F0723A" w14:paraId="595FA99D" w14:textId="77777777" w:rsidTr="00F0723A">
        <w:trPr>
          <w:jc w:val="center"/>
        </w:trPr>
        <w:tc>
          <w:tcPr>
            <w:tcW w:w="1888" w:type="dxa"/>
          </w:tcPr>
          <w:p w14:paraId="4D0E3981" w14:textId="659B3380"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35C0F3BD" w14:textId="5847329F"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46536663" w14:textId="77777777" w:rsidR="0058303F" w:rsidRPr="00F0723A" w:rsidRDefault="0058303F" w:rsidP="00AA0C6D">
            <w:pPr>
              <w:pStyle w:val="TAC"/>
              <w:keepLines w:val="0"/>
              <w:rPr>
                <w:rFonts w:eastAsia="Calibri" w:cs="Arial"/>
                <w:lang w:eastAsia="ja-JP"/>
              </w:rPr>
            </w:pPr>
          </w:p>
        </w:tc>
        <w:tc>
          <w:tcPr>
            <w:tcW w:w="1815" w:type="dxa"/>
          </w:tcPr>
          <w:p w14:paraId="088BBDCF" w14:textId="77777777" w:rsidR="0058303F" w:rsidRPr="00F0723A" w:rsidRDefault="0058303F" w:rsidP="00AA0C6D">
            <w:pPr>
              <w:pStyle w:val="TAC"/>
              <w:keepLines w:val="0"/>
              <w:rPr>
                <w:rFonts w:eastAsia="Calibri" w:cs="Arial"/>
                <w:lang w:eastAsia="ja-JP"/>
              </w:rPr>
            </w:pPr>
            <w:r w:rsidRPr="00F0723A">
              <w:rPr>
                <w:rFonts w:eastAsia="Calibri" w:cs="Arial"/>
                <w:lang w:eastAsia="ja-JP"/>
              </w:rPr>
              <w:t>GNSS</w:t>
            </w:r>
          </w:p>
        </w:tc>
        <w:tc>
          <w:tcPr>
            <w:tcW w:w="3036" w:type="dxa"/>
          </w:tcPr>
          <w:p w14:paraId="73FD5981" w14:textId="57D65784" w:rsidR="0058303F" w:rsidRPr="00F0723A" w:rsidRDefault="0058303F" w:rsidP="00AA0C6D">
            <w:pPr>
              <w:pStyle w:val="TAC"/>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6D1735E2" w14:textId="77777777" w:rsidTr="00F0723A">
        <w:trPr>
          <w:jc w:val="center"/>
        </w:trPr>
        <w:tc>
          <w:tcPr>
            <w:tcW w:w="1888" w:type="dxa"/>
          </w:tcPr>
          <w:p w14:paraId="45FAE0B3" w14:textId="43603E09"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48B05C0" w14:textId="5C833048"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4685E9C" w14:textId="77777777" w:rsidR="0058303F" w:rsidRPr="00F0723A" w:rsidRDefault="0058303F" w:rsidP="00D8510B">
            <w:pPr>
              <w:pStyle w:val="TAC"/>
              <w:keepNext w:val="0"/>
              <w:keepLines w:val="0"/>
              <w:rPr>
                <w:rFonts w:eastAsia="Calibri" w:cs="Arial"/>
                <w:lang w:eastAsia="ja-JP"/>
              </w:rPr>
            </w:pPr>
          </w:p>
        </w:tc>
        <w:tc>
          <w:tcPr>
            <w:tcW w:w="1815" w:type="dxa"/>
          </w:tcPr>
          <w:p w14:paraId="53024191" w14:textId="3408C202"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189A28AD" w14:textId="6EAAC0E7"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47451BAD" w14:textId="77777777" w:rsidTr="00F0723A">
        <w:trPr>
          <w:jc w:val="center"/>
        </w:trPr>
        <w:tc>
          <w:tcPr>
            <w:tcW w:w="1888" w:type="dxa"/>
          </w:tcPr>
          <w:p w14:paraId="2E7B126B" w14:textId="3CD428C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27E5B54" w14:textId="43E4426C"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48271CC" w14:textId="77777777" w:rsidR="0058303F" w:rsidRPr="00F0723A" w:rsidRDefault="0058303F" w:rsidP="00D8510B">
            <w:pPr>
              <w:pStyle w:val="TAC"/>
              <w:keepNext w:val="0"/>
              <w:keepLines w:val="0"/>
              <w:rPr>
                <w:rFonts w:eastAsia="Calibri" w:cs="Arial"/>
                <w:lang w:eastAsia="ja-JP"/>
              </w:rPr>
            </w:pPr>
          </w:p>
        </w:tc>
        <w:tc>
          <w:tcPr>
            <w:tcW w:w="1815" w:type="dxa"/>
          </w:tcPr>
          <w:p w14:paraId="1B544F24" w14:textId="353C5C48"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0C6CDC1E" w14:textId="13BA5120"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71862B3F" w14:textId="77777777" w:rsidTr="00F0723A">
        <w:trPr>
          <w:jc w:val="center"/>
        </w:trPr>
        <w:tc>
          <w:tcPr>
            <w:tcW w:w="4073" w:type="dxa"/>
            <w:gridSpan w:val="2"/>
          </w:tcPr>
          <w:p w14:paraId="41439F34" w14:textId="028D87EF"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5A3F622F" w14:textId="77777777" w:rsidR="0058303F" w:rsidRPr="00F0723A" w:rsidRDefault="0058303F" w:rsidP="00D8510B">
            <w:pPr>
              <w:pStyle w:val="TAC"/>
              <w:keepNext w:val="0"/>
              <w:keepLines w:val="0"/>
              <w:rPr>
                <w:rFonts w:eastAsia="Calibri" w:cs="Arial"/>
                <w:lang w:eastAsia="ja-JP"/>
              </w:rPr>
            </w:pPr>
          </w:p>
        </w:tc>
        <w:tc>
          <w:tcPr>
            <w:tcW w:w="1815" w:type="dxa"/>
          </w:tcPr>
          <w:p w14:paraId="4CA68C2D" w14:textId="77777777" w:rsidR="0058303F" w:rsidRPr="00F0723A" w:rsidRDefault="0058303F" w:rsidP="00D8510B">
            <w:pPr>
              <w:pStyle w:val="TAC"/>
              <w:keepNext w:val="0"/>
              <w:keepLines w:val="0"/>
              <w:rPr>
                <w:rFonts w:eastAsia="Calibri" w:cs="Arial"/>
                <w:lang w:eastAsia="ja-JP"/>
              </w:rPr>
            </w:pPr>
            <w:r w:rsidRPr="00F0723A">
              <w:rPr>
                <w:rFonts w:cs="Arial"/>
                <w:lang w:eastAsia="ja-JP"/>
              </w:rPr>
              <w:t>None</w:t>
            </w:r>
          </w:p>
        </w:tc>
        <w:tc>
          <w:tcPr>
            <w:tcW w:w="3036" w:type="dxa"/>
          </w:tcPr>
          <w:p w14:paraId="2C5C71CA" w14:textId="77777777" w:rsidR="0058303F" w:rsidRPr="00F0723A" w:rsidRDefault="0058303F" w:rsidP="00D8510B">
            <w:pPr>
              <w:pStyle w:val="TAC"/>
              <w:keepNext w:val="0"/>
              <w:keepLines w:val="0"/>
              <w:jc w:val="left"/>
              <w:rPr>
                <w:rFonts w:eastAsia="Calibri" w:cs="Arial"/>
                <w:lang w:eastAsia="ja-JP"/>
              </w:rPr>
            </w:pPr>
          </w:p>
        </w:tc>
      </w:tr>
      <w:tr w:rsidR="0058303F" w:rsidRPr="00F0723A" w14:paraId="720BBF2C" w14:textId="77777777" w:rsidTr="00F0723A">
        <w:trPr>
          <w:jc w:val="center"/>
        </w:trPr>
        <w:tc>
          <w:tcPr>
            <w:tcW w:w="4073" w:type="dxa"/>
            <w:gridSpan w:val="2"/>
          </w:tcPr>
          <w:p w14:paraId="4335FA0F" w14:textId="095A3758"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08C6FA21" w14:textId="77777777" w:rsidR="0058303F" w:rsidRPr="00F0723A" w:rsidRDefault="0058303F" w:rsidP="00D8510B">
            <w:pPr>
              <w:pStyle w:val="TAC"/>
              <w:keepNext w:val="0"/>
              <w:keepLines w:val="0"/>
              <w:rPr>
                <w:rFonts w:eastAsia="Calibri" w:cs="Arial"/>
                <w:lang w:eastAsia="ja-JP"/>
              </w:rPr>
            </w:pPr>
          </w:p>
        </w:tc>
        <w:tc>
          <w:tcPr>
            <w:tcW w:w="1815" w:type="dxa"/>
          </w:tcPr>
          <w:p w14:paraId="54766DF2" w14:textId="59904EB8" w:rsidR="0058303F" w:rsidRPr="00F0723A" w:rsidRDefault="0058303F"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5E64D253" w14:textId="022FFDD5" w:rsidR="0058303F" w:rsidRPr="00F0723A" w:rsidRDefault="0058303F"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5CE5AC31" w14:textId="383B3261"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58303F" w:rsidRPr="00F0723A" w14:paraId="5CA14DF1" w14:textId="77777777" w:rsidTr="00F0723A">
        <w:trPr>
          <w:jc w:val="center"/>
        </w:trPr>
        <w:tc>
          <w:tcPr>
            <w:tcW w:w="4073" w:type="dxa"/>
            <w:gridSpan w:val="2"/>
          </w:tcPr>
          <w:p w14:paraId="47B1DFFD" w14:textId="77C1A6C7" w:rsidR="0058303F" w:rsidRPr="00F0723A" w:rsidRDefault="0058303F"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0DEAC10F"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01FD0F4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643EE9E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Asynchronous</w:t>
            </w:r>
          </w:p>
        </w:tc>
      </w:tr>
      <w:tr w:rsidR="0058303F" w:rsidRPr="00F0723A" w14:paraId="5671D0D2" w14:textId="77777777" w:rsidTr="00F0723A">
        <w:trPr>
          <w:jc w:val="center"/>
        </w:trPr>
        <w:tc>
          <w:tcPr>
            <w:tcW w:w="4073" w:type="dxa"/>
            <w:gridSpan w:val="2"/>
          </w:tcPr>
          <w:p w14:paraId="3337F869" w14:textId="1A71D680" w:rsidR="0058303F" w:rsidRPr="00F0723A" w:rsidRDefault="0058303F"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541902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3F4461B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3D649340" w14:textId="77777777" w:rsidR="0058303F" w:rsidRPr="00F0723A" w:rsidRDefault="0058303F" w:rsidP="00D8510B">
            <w:pPr>
              <w:pStyle w:val="TAC"/>
              <w:keepNext w:val="0"/>
              <w:keepLines w:val="0"/>
              <w:rPr>
                <w:rFonts w:eastAsia="Calibri" w:cs="Arial"/>
                <w:lang w:eastAsia="ja-JP"/>
              </w:rPr>
            </w:pPr>
          </w:p>
        </w:tc>
      </w:tr>
      <w:tr w:rsidR="0058303F" w:rsidRPr="00F0723A" w14:paraId="47548C5F" w14:textId="77777777" w:rsidTr="00F0723A">
        <w:trPr>
          <w:jc w:val="center"/>
        </w:trPr>
        <w:tc>
          <w:tcPr>
            <w:tcW w:w="4073" w:type="dxa"/>
            <w:gridSpan w:val="2"/>
          </w:tcPr>
          <w:p w14:paraId="6764E892" w14:textId="4DEE5BC4" w:rsidR="0058303F" w:rsidRPr="00F0723A" w:rsidRDefault="0058303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253B128A" w14:textId="77777777" w:rsidR="0058303F" w:rsidRPr="00F0723A" w:rsidRDefault="0058303F" w:rsidP="00D8510B">
            <w:pPr>
              <w:pStyle w:val="TAC"/>
              <w:keepNext w:val="0"/>
              <w:keepLines w:val="0"/>
              <w:rPr>
                <w:rFonts w:eastAsia="Calibri" w:cs="Arial"/>
                <w:lang w:eastAsia="ja-JP"/>
              </w:rPr>
            </w:pPr>
          </w:p>
        </w:tc>
        <w:tc>
          <w:tcPr>
            <w:tcW w:w="1815" w:type="dxa"/>
          </w:tcPr>
          <w:p w14:paraId="66430861" w14:textId="5619AD26"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34A55FAF" w14:textId="6007E27E" w:rsidR="0058303F" w:rsidRPr="00F0723A" w:rsidRDefault="0058303F"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58303F" w:rsidRPr="00F0723A" w14:paraId="45A607AD" w14:textId="77777777" w:rsidTr="00F0723A">
        <w:trPr>
          <w:jc w:val="center"/>
        </w:trPr>
        <w:tc>
          <w:tcPr>
            <w:tcW w:w="4073" w:type="dxa"/>
            <w:gridSpan w:val="2"/>
          </w:tcPr>
          <w:p w14:paraId="119A0383" w14:textId="77777777" w:rsidR="0058303F" w:rsidRPr="00F0723A" w:rsidRDefault="0058303F" w:rsidP="00D8510B">
            <w:pPr>
              <w:pStyle w:val="TAL"/>
              <w:keepNext w:val="0"/>
              <w:keepLines w:val="0"/>
              <w:rPr>
                <w:rFonts w:cs="Arial"/>
                <w:lang w:eastAsia="ja-JP"/>
              </w:rPr>
            </w:pPr>
            <w:r w:rsidRPr="00F0723A">
              <w:rPr>
                <w:rFonts w:cs="Arial"/>
                <w:lang w:eastAsia="ja-JP"/>
              </w:rPr>
              <w:t>syncPriority</w:t>
            </w:r>
          </w:p>
        </w:tc>
        <w:tc>
          <w:tcPr>
            <w:tcW w:w="705" w:type="dxa"/>
          </w:tcPr>
          <w:p w14:paraId="5C857AC0" w14:textId="77777777" w:rsidR="0058303F" w:rsidRPr="00F0723A" w:rsidRDefault="0058303F" w:rsidP="00D8510B">
            <w:pPr>
              <w:pStyle w:val="TAC"/>
              <w:keepNext w:val="0"/>
              <w:keepLines w:val="0"/>
              <w:rPr>
                <w:rFonts w:eastAsia="Calibri" w:cs="Arial"/>
                <w:lang w:eastAsia="ja-JP"/>
              </w:rPr>
            </w:pPr>
          </w:p>
        </w:tc>
        <w:tc>
          <w:tcPr>
            <w:tcW w:w="1815" w:type="dxa"/>
          </w:tcPr>
          <w:p w14:paraId="07C30081" w14:textId="77777777" w:rsidR="0058303F" w:rsidRPr="00F0723A" w:rsidRDefault="0058303F" w:rsidP="00D8510B">
            <w:pPr>
              <w:pStyle w:val="TAC"/>
              <w:keepNext w:val="0"/>
              <w:keepLines w:val="0"/>
              <w:rPr>
                <w:rFonts w:cs="Arial"/>
                <w:i/>
                <w:lang w:eastAsia="ja-JP"/>
              </w:rPr>
            </w:pPr>
            <w:r w:rsidRPr="00F0723A">
              <w:rPr>
                <w:rFonts w:cs="Arial"/>
                <w:i/>
                <w:lang w:eastAsia="zh-CN"/>
              </w:rPr>
              <w:t>gnb</w:t>
            </w:r>
          </w:p>
        </w:tc>
        <w:tc>
          <w:tcPr>
            <w:tcW w:w="3036" w:type="dxa"/>
          </w:tcPr>
          <w:p w14:paraId="5EF705CA" w14:textId="77777777" w:rsidR="0058303F" w:rsidRPr="00F0723A" w:rsidRDefault="0058303F" w:rsidP="00D8510B">
            <w:pPr>
              <w:pStyle w:val="TAC"/>
              <w:keepNext w:val="0"/>
              <w:keepLines w:val="0"/>
              <w:rPr>
                <w:rFonts w:eastAsia="Calibri" w:cs="Arial"/>
                <w:lang w:eastAsia="ja-JP"/>
              </w:rPr>
            </w:pPr>
          </w:p>
        </w:tc>
      </w:tr>
      <w:tr w:rsidR="0058303F" w:rsidRPr="00F0723A" w14:paraId="792B037D" w14:textId="77777777" w:rsidTr="00F0723A">
        <w:trPr>
          <w:jc w:val="center"/>
        </w:trPr>
        <w:tc>
          <w:tcPr>
            <w:tcW w:w="4073" w:type="dxa"/>
            <w:gridSpan w:val="2"/>
          </w:tcPr>
          <w:p w14:paraId="0D8143E7" w14:textId="77777777" w:rsidR="0058303F" w:rsidRPr="00F0723A" w:rsidRDefault="0058303F"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3316B668" w14:textId="77777777" w:rsidR="0058303F" w:rsidRPr="00F0723A" w:rsidRDefault="0058303F" w:rsidP="00D8510B">
            <w:pPr>
              <w:pStyle w:val="TAC"/>
              <w:keepNext w:val="0"/>
              <w:keepLines w:val="0"/>
              <w:rPr>
                <w:rFonts w:eastAsia="Calibri" w:cs="Arial"/>
                <w:lang w:eastAsia="ja-JP"/>
              </w:rPr>
            </w:pPr>
          </w:p>
        </w:tc>
        <w:tc>
          <w:tcPr>
            <w:tcW w:w="1815" w:type="dxa"/>
          </w:tcPr>
          <w:p w14:paraId="0960842F" w14:textId="05490DBD" w:rsidR="0058303F" w:rsidRPr="00F0723A" w:rsidRDefault="0058303F"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56BBAEBA" w14:textId="77777777" w:rsidR="0058303F" w:rsidRPr="00F0723A" w:rsidRDefault="0058303F" w:rsidP="00D8510B">
            <w:pPr>
              <w:pStyle w:val="TAC"/>
              <w:keepNext w:val="0"/>
              <w:keepLines w:val="0"/>
              <w:rPr>
                <w:rFonts w:eastAsia="Calibri" w:cs="Arial"/>
                <w:lang w:eastAsia="ja-JP"/>
              </w:rPr>
            </w:pPr>
          </w:p>
        </w:tc>
      </w:tr>
      <w:tr w:rsidR="0058303F" w:rsidRPr="00F0723A" w14:paraId="4963D8D7" w14:textId="77777777" w:rsidTr="00F0723A">
        <w:trPr>
          <w:jc w:val="center"/>
        </w:trPr>
        <w:tc>
          <w:tcPr>
            <w:tcW w:w="4073" w:type="dxa"/>
            <w:gridSpan w:val="2"/>
          </w:tcPr>
          <w:p w14:paraId="0231BE29" w14:textId="77777777" w:rsidR="0058303F" w:rsidRPr="00F0723A" w:rsidRDefault="0058303F" w:rsidP="00D8510B">
            <w:pPr>
              <w:pStyle w:val="TAL"/>
              <w:keepNext w:val="0"/>
              <w:keepLines w:val="0"/>
              <w:rPr>
                <w:rFonts w:cs="Arial"/>
                <w:lang w:eastAsia="ja-JP"/>
              </w:rPr>
            </w:pPr>
            <w:r w:rsidRPr="00F0723A">
              <w:rPr>
                <w:rFonts w:hint="eastAsia"/>
                <w:lang w:eastAsia="zh-CN"/>
              </w:rPr>
              <w:t>S</w:t>
            </w:r>
            <w:r w:rsidRPr="00F0723A">
              <w:rPr>
                <w:lang w:eastAsia="zh-CN"/>
              </w:rPr>
              <w:t>L-DRX</w:t>
            </w:r>
          </w:p>
        </w:tc>
        <w:tc>
          <w:tcPr>
            <w:tcW w:w="705" w:type="dxa"/>
          </w:tcPr>
          <w:p w14:paraId="4958E62A" w14:textId="77777777" w:rsidR="0058303F" w:rsidRPr="00F0723A" w:rsidRDefault="0058303F" w:rsidP="00D8510B">
            <w:pPr>
              <w:pStyle w:val="TAC"/>
              <w:keepNext w:val="0"/>
              <w:keepLines w:val="0"/>
              <w:rPr>
                <w:rFonts w:eastAsia="Calibri" w:cs="Arial"/>
                <w:lang w:eastAsia="ja-JP"/>
              </w:rPr>
            </w:pPr>
          </w:p>
        </w:tc>
        <w:tc>
          <w:tcPr>
            <w:tcW w:w="1815" w:type="dxa"/>
          </w:tcPr>
          <w:p w14:paraId="7282A6BC" w14:textId="77777777" w:rsidR="0058303F" w:rsidRPr="00F0723A" w:rsidRDefault="0058303F" w:rsidP="00D8510B">
            <w:pPr>
              <w:pStyle w:val="TAC"/>
              <w:keepNext w:val="0"/>
              <w:keepLines w:val="0"/>
              <w:rPr>
                <w:rFonts w:cs="Arial"/>
                <w:lang w:eastAsia="ja-JP"/>
              </w:rPr>
            </w:pPr>
            <w:r w:rsidRPr="00F0723A">
              <w:rPr>
                <w:lang w:eastAsia="zh-CN"/>
              </w:rPr>
              <w:t>SL.DRX.2</w:t>
            </w:r>
          </w:p>
        </w:tc>
        <w:tc>
          <w:tcPr>
            <w:tcW w:w="3036" w:type="dxa"/>
          </w:tcPr>
          <w:p w14:paraId="19436419" w14:textId="2D2E6BFA"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58303F" w:rsidRPr="00F0723A" w14:paraId="5A359090" w14:textId="77777777" w:rsidTr="00F0723A">
        <w:trPr>
          <w:jc w:val="center"/>
        </w:trPr>
        <w:tc>
          <w:tcPr>
            <w:tcW w:w="4073" w:type="dxa"/>
            <w:gridSpan w:val="2"/>
          </w:tcPr>
          <w:p w14:paraId="16828E12"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2990F37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38D945D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025A387C" w14:textId="77777777" w:rsidR="0058303F" w:rsidRPr="00F0723A" w:rsidRDefault="0058303F" w:rsidP="00D8510B">
            <w:pPr>
              <w:pStyle w:val="TAC"/>
              <w:keepNext w:val="0"/>
              <w:keepLines w:val="0"/>
              <w:rPr>
                <w:rFonts w:eastAsia="Calibri" w:cs="Arial"/>
                <w:lang w:eastAsia="ja-JP"/>
              </w:rPr>
            </w:pPr>
          </w:p>
        </w:tc>
      </w:tr>
      <w:tr w:rsidR="0058303F" w:rsidRPr="00F0723A" w14:paraId="1B667C3D" w14:textId="77777777" w:rsidTr="00F0723A">
        <w:trPr>
          <w:jc w:val="center"/>
        </w:trPr>
        <w:tc>
          <w:tcPr>
            <w:tcW w:w="4073" w:type="dxa"/>
            <w:gridSpan w:val="2"/>
          </w:tcPr>
          <w:p w14:paraId="53F7C1E6"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62D68060"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A07CB53"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781010EE" w14:textId="77777777" w:rsidR="0058303F" w:rsidRPr="00F0723A" w:rsidRDefault="0058303F" w:rsidP="00D8510B">
            <w:pPr>
              <w:pStyle w:val="TAC"/>
              <w:keepNext w:val="0"/>
              <w:keepLines w:val="0"/>
              <w:rPr>
                <w:rFonts w:eastAsia="Calibri" w:cs="Arial"/>
                <w:lang w:eastAsia="ja-JP"/>
              </w:rPr>
            </w:pPr>
          </w:p>
        </w:tc>
      </w:tr>
      <w:tr w:rsidR="0058303F" w:rsidRPr="00F0723A" w14:paraId="773FD96B" w14:textId="77777777" w:rsidTr="00F0723A">
        <w:trPr>
          <w:jc w:val="center"/>
        </w:trPr>
        <w:tc>
          <w:tcPr>
            <w:tcW w:w="4073" w:type="dxa"/>
            <w:gridSpan w:val="2"/>
          </w:tcPr>
          <w:p w14:paraId="45B8FAB7"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64770E0D"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4663052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5FCA843C" w14:textId="77777777" w:rsidR="0058303F" w:rsidRPr="00F0723A" w:rsidRDefault="0058303F" w:rsidP="00D8510B">
            <w:pPr>
              <w:pStyle w:val="TAC"/>
              <w:keepNext w:val="0"/>
              <w:keepLines w:val="0"/>
              <w:rPr>
                <w:rFonts w:eastAsia="Calibri" w:cs="Arial"/>
                <w:lang w:eastAsia="ja-JP"/>
              </w:rPr>
            </w:pPr>
          </w:p>
        </w:tc>
      </w:tr>
    </w:tbl>
    <w:p w14:paraId="6784E617" w14:textId="77777777" w:rsidR="0058303F" w:rsidRPr="00F0723A" w:rsidRDefault="0058303F" w:rsidP="00D8510B"/>
    <w:p w14:paraId="707BE2E2" w14:textId="77777777" w:rsidR="0058303F" w:rsidRPr="00F0723A" w:rsidRDefault="0058303F" w:rsidP="00D8510B">
      <w:pPr>
        <w:pStyle w:val="TH"/>
        <w:keepNext w:val="0"/>
        <w:keepLines w:val="0"/>
      </w:pPr>
      <w:r w:rsidRPr="00F0723A">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58303F" w:rsidRPr="00F0723A"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F0723A" w:rsidRDefault="0058303F"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545FC399" w14:textId="77777777" w:rsidR="0058303F" w:rsidRPr="00F0723A" w:rsidRDefault="0058303F"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8DFA5D6" w14:textId="3D46F5EB"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36E9FA1B" w14:textId="527B05E1"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58303F" w:rsidRPr="00F0723A"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F0723A"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F0723A"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28246774"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17A1A290"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2EE6247D"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4E128F66"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9141A8A"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r>
      <w:tr w:rsidR="0058303F" w:rsidRPr="00F0723A"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F0723A" w:rsidRDefault="0058303F"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8E6FDA5" w14:textId="77777777" w:rsidR="0058303F" w:rsidRPr="00F0723A"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F0723A" w:rsidRDefault="0058303F"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58303F" w:rsidRPr="00F0723A"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F0723A" w:rsidRDefault="0058303F"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F3C25D5" w14:textId="77777777" w:rsidR="0058303F" w:rsidRPr="00F0723A" w:rsidRDefault="0058303F"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118417A6" w14:textId="7CE33B6A" w:rsidR="0058303F" w:rsidRPr="00F0723A" w:rsidRDefault="0058303F"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58303F" w:rsidRPr="00F0723A"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F0723A" w:rsidRDefault="0058303F"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06A637F8" w14:textId="77777777" w:rsidR="0058303F" w:rsidRPr="00F0723A"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5BA8A505" w14:textId="29504EA9"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58303F" w:rsidRPr="00F0723A"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F0723A" w:rsidRDefault="0058303F"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4D59E021"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4ABED54D" w14:textId="77777777" w:rsidR="0058303F" w:rsidRPr="00F0723A" w:rsidRDefault="0058303F" w:rsidP="00D8510B">
            <w:pPr>
              <w:pStyle w:val="TAC"/>
              <w:keepNext w:val="0"/>
              <w:keepLines w:val="0"/>
              <w:rPr>
                <w:rFonts w:cs="Arial"/>
                <w:lang w:eastAsia="ja-JP"/>
              </w:rPr>
            </w:pPr>
            <w:r w:rsidRPr="00F0723A">
              <w:rPr>
                <w:rFonts w:cs="Arial"/>
                <w:lang w:eastAsia="ja-JP"/>
              </w:rPr>
              <w:t>ON</w:t>
            </w:r>
          </w:p>
        </w:tc>
      </w:tr>
      <w:tr w:rsidR="0058303F" w:rsidRPr="00F0723A"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F0723A" w:rsidRDefault="0058303F"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17F4E8E3" w14:textId="641881A4" w:rsidR="0058303F" w:rsidRPr="00F0723A" w:rsidRDefault="0058303F"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299700FE"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210DD06A"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r>
      <w:tr w:rsidR="0058303F" w:rsidRPr="00F0723A"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F0723A" w:rsidRDefault="0058303F"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4101009E"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F0723A" w:rsidRDefault="0058303F"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2ADD58F2" w14:textId="77777777" w:rsidR="0058303F" w:rsidRPr="00F0723A" w:rsidRDefault="0058303F" w:rsidP="00D8510B">
            <w:pPr>
              <w:pStyle w:val="TAC"/>
              <w:keepNext w:val="0"/>
              <w:keepLines w:val="0"/>
              <w:rPr>
                <w:rFonts w:cs="Arial"/>
                <w:lang w:eastAsia="ja-JP"/>
              </w:rPr>
            </w:pPr>
            <w:r w:rsidRPr="00F0723A">
              <w:rPr>
                <w:rFonts w:cs="Arial"/>
                <w:lang w:eastAsia="ja-JP"/>
              </w:rPr>
              <w:t>30</w:t>
            </w:r>
          </w:p>
        </w:tc>
      </w:tr>
      <w:tr w:rsidR="0058303F" w:rsidRPr="00F0723A"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F0723A" w:rsidRDefault="0058303F"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37F09402"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F0723A" w:rsidRDefault="0058303F"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56FD96A0" w14:textId="77777777" w:rsidR="0058303F" w:rsidRPr="00F0723A" w:rsidRDefault="0058303F" w:rsidP="00D8510B">
            <w:pPr>
              <w:pStyle w:val="TAC"/>
              <w:keepNext w:val="0"/>
              <w:keepLines w:val="0"/>
              <w:rPr>
                <w:rFonts w:cs="Arial"/>
                <w:lang w:eastAsia="ja-JP"/>
              </w:rPr>
            </w:pPr>
            <w:r w:rsidRPr="00F0723A">
              <w:rPr>
                <w:rFonts w:cs="Arial"/>
                <w:lang w:eastAsia="ja-JP"/>
              </w:rPr>
              <w:t>TRUE</w:t>
            </w:r>
          </w:p>
        </w:tc>
      </w:tr>
      <w:tr w:rsidR="0058303F" w:rsidRPr="00F0723A" w14:paraId="23FEB686" w14:textId="77777777" w:rsidTr="00F0723A">
        <w:trPr>
          <w:cantSplit/>
          <w:jc w:val="center"/>
        </w:trPr>
        <w:tc>
          <w:tcPr>
            <w:tcW w:w="2547" w:type="dxa"/>
            <w:vAlign w:val="center"/>
          </w:tcPr>
          <w:p w14:paraId="5CF40B74" w14:textId="5682C53B" w:rsidR="0058303F" w:rsidRPr="00F0723A" w:rsidRDefault="0058303F" w:rsidP="00D8510B">
            <w:pPr>
              <w:pStyle w:val="TAL"/>
              <w:keepNext w:val="0"/>
              <w:keepLines w:val="0"/>
              <w:rPr>
                <w:rFonts w:cs="Arial"/>
                <w:lang w:eastAsia="ja-JP"/>
              </w:rPr>
            </w:pPr>
            <w:r w:rsidRPr="00F0723A">
              <w:rPr>
                <w:rFonts w:cs="Arial"/>
                <w:position w:val="-12"/>
                <w:lang w:eastAsia="ja-JP"/>
              </w:rPr>
              <w:object w:dxaOrig="400" w:dyaOrig="360" w14:anchorId="07C6907B">
                <v:shape id="_x0000_i1171" type="#_x0000_t75" style="width:21.6pt;height:21.6pt" o:ole="" fillcolor="window">
                  <v:imagedata r:id="rId13" o:title=""/>
                </v:shape>
                <o:OLEObject Type="Embed" ProgID="Equation.3" ShapeID="_x0000_i1171" DrawAspect="Content" ObjectID="_1820272640" r:id="rId163"/>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19684E77" w14:textId="206FE5AB"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5196DF3B"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r>
      <w:tr w:rsidR="0058303F" w:rsidRPr="00F0723A" w14:paraId="205D98F3" w14:textId="77777777" w:rsidTr="00F0723A">
        <w:trPr>
          <w:cantSplit/>
          <w:jc w:val="center"/>
        </w:trPr>
        <w:tc>
          <w:tcPr>
            <w:tcW w:w="2547" w:type="dxa"/>
            <w:vAlign w:val="center"/>
          </w:tcPr>
          <w:p w14:paraId="7DACEF38"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800" w:dyaOrig="380" w14:anchorId="67A166B1">
                <v:shape id="_x0000_i1172" type="#_x0000_t75" style="width:45.6pt;height:21.6pt" o:ole="" fillcolor="window">
                  <v:imagedata r:id="rId16" o:title=""/>
                </v:shape>
                <o:OLEObject Type="Embed" ProgID="Equation.3" ShapeID="_x0000_i1172" DrawAspect="Content" ObjectID="_1820272641" r:id="rId164"/>
              </w:object>
            </w:r>
          </w:p>
        </w:tc>
        <w:tc>
          <w:tcPr>
            <w:tcW w:w="1295" w:type="dxa"/>
            <w:vAlign w:val="center"/>
          </w:tcPr>
          <w:p w14:paraId="6E622E8D" w14:textId="77777777" w:rsidR="0058303F" w:rsidRPr="00F0723A" w:rsidRDefault="0058303F" w:rsidP="00D8510B">
            <w:pPr>
              <w:pStyle w:val="TAC"/>
              <w:keepNext w:val="0"/>
              <w:keepLines w:val="0"/>
              <w:rPr>
                <w:rFonts w:cs="Arial"/>
                <w:lang w:eastAsia="ja-JP"/>
              </w:rPr>
            </w:pPr>
            <w:r w:rsidRPr="00F0723A">
              <w:rPr>
                <w:rFonts w:cs="Arial"/>
                <w:lang w:eastAsia="ja-JP"/>
              </w:rPr>
              <w:t>dB</w:t>
            </w:r>
          </w:p>
        </w:tc>
        <w:tc>
          <w:tcPr>
            <w:tcW w:w="958" w:type="dxa"/>
            <w:vAlign w:val="center"/>
          </w:tcPr>
          <w:p w14:paraId="47A0D72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069C2DE"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746562C3"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9" w:type="dxa"/>
            <w:vAlign w:val="center"/>
          </w:tcPr>
          <w:p w14:paraId="708AC1CF"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63A0AE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BC003C6" w14:textId="77777777" w:rsidR="0058303F" w:rsidRPr="00F0723A" w:rsidRDefault="0058303F" w:rsidP="00D8510B">
            <w:pPr>
              <w:pStyle w:val="TAC"/>
              <w:keepNext w:val="0"/>
              <w:keepLines w:val="0"/>
              <w:rPr>
                <w:rFonts w:cs="Arial"/>
                <w:lang w:eastAsia="ja-JP"/>
              </w:rPr>
            </w:pPr>
            <w:r w:rsidRPr="00F0723A">
              <w:rPr>
                <w:rFonts w:cs="Arial"/>
                <w:lang w:eastAsia="ja-JP"/>
              </w:rPr>
              <w:t>3</w:t>
            </w:r>
          </w:p>
        </w:tc>
      </w:tr>
      <w:tr w:rsidR="0058303F" w:rsidRPr="00F0723A" w14:paraId="19561CA0" w14:textId="77777777" w:rsidTr="00F0723A">
        <w:trPr>
          <w:cantSplit/>
          <w:jc w:val="center"/>
        </w:trPr>
        <w:tc>
          <w:tcPr>
            <w:tcW w:w="2547" w:type="dxa"/>
            <w:vAlign w:val="center"/>
          </w:tcPr>
          <w:p w14:paraId="41C169D6"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620" w:dyaOrig="380" w14:anchorId="35ED945B">
                <v:shape id="_x0000_i1173" type="#_x0000_t75" style="width:31.8pt;height:16.8pt" o:ole="" fillcolor="window">
                  <v:imagedata r:id="rId11" o:title=""/>
                </v:shape>
                <o:OLEObject Type="Embed" ProgID="Equation.3" ShapeID="_x0000_i1173" DrawAspect="Content" ObjectID="_1820272642" r:id="rId165"/>
              </w:object>
            </w:r>
          </w:p>
        </w:tc>
        <w:tc>
          <w:tcPr>
            <w:tcW w:w="1295" w:type="dxa"/>
            <w:vAlign w:val="center"/>
          </w:tcPr>
          <w:p w14:paraId="3405FC20" w14:textId="77777777" w:rsidR="0058303F" w:rsidRPr="00F0723A" w:rsidRDefault="0058303F" w:rsidP="00D8510B">
            <w:pPr>
              <w:pStyle w:val="TAC"/>
              <w:keepNext w:val="0"/>
              <w:keepLines w:val="0"/>
              <w:rPr>
                <w:rFonts w:cs="Arial"/>
                <w:lang w:eastAsia="ja-JP"/>
              </w:rPr>
            </w:pPr>
            <w:r w:rsidRPr="00F0723A">
              <w:rPr>
                <w:rFonts w:cs="Arial"/>
                <w:bCs/>
                <w:lang w:eastAsia="ja-JP"/>
              </w:rPr>
              <w:t>dB</w:t>
            </w:r>
          </w:p>
        </w:tc>
        <w:tc>
          <w:tcPr>
            <w:tcW w:w="958" w:type="dxa"/>
            <w:vAlign w:val="center"/>
          </w:tcPr>
          <w:p w14:paraId="64A6391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57E9A6B6"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39AD6F28" w14:textId="77777777" w:rsidR="0058303F" w:rsidRPr="00F0723A" w:rsidRDefault="0058303F" w:rsidP="00D8510B">
            <w:pPr>
              <w:pStyle w:val="TAC"/>
              <w:keepNext w:val="0"/>
              <w:keepLines w:val="0"/>
              <w:rPr>
                <w:rFonts w:cs="Arial"/>
                <w:lang w:eastAsia="ja-JP"/>
              </w:rPr>
            </w:pPr>
            <w:r w:rsidRPr="00F0723A">
              <w:rPr>
                <w:rFonts w:cs="Arial"/>
                <w:lang w:eastAsia="ja-JP"/>
              </w:rPr>
              <w:t>-4.76</w:t>
            </w:r>
          </w:p>
        </w:tc>
        <w:tc>
          <w:tcPr>
            <w:tcW w:w="959" w:type="dxa"/>
            <w:vAlign w:val="center"/>
          </w:tcPr>
          <w:p w14:paraId="4D8E1F9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605F617C"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62BCCA1" w14:textId="77777777" w:rsidR="0058303F" w:rsidRPr="00F0723A" w:rsidRDefault="0058303F" w:rsidP="00D8510B">
            <w:pPr>
              <w:pStyle w:val="TAC"/>
              <w:keepNext w:val="0"/>
              <w:keepLines w:val="0"/>
              <w:rPr>
                <w:rFonts w:cs="Arial"/>
                <w:lang w:eastAsia="ja-JP"/>
              </w:rPr>
            </w:pPr>
            <w:r w:rsidRPr="00F0723A">
              <w:rPr>
                <w:rFonts w:cs="Arial"/>
                <w:lang w:eastAsia="ja-JP"/>
              </w:rPr>
              <w:t>0</w:t>
            </w:r>
          </w:p>
        </w:tc>
      </w:tr>
      <w:tr w:rsidR="0058303F" w:rsidRPr="00F0723A" w14:paraId="4EF4B214" w14:textId="77777777" w:rsidTr="00F0723A">
        <w:trPr>
          <w:cantSplit/>
          <w:jc w:val="center"/>
        </w:trPr>
        <w:tc>
          <w:tcPr>
            <w:tcW w:w="2547" w:type="dxa"/>
            <w:vAlign w:val="center"/>
          </w:tcPr>
          <w:p w14:paraId="1794DB54" w14:textId="3647AC3A" w:rsidR="0058303F" w:rsidRPr="00F0723A" w:rsidRDefault="0058303F"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44AED7A5" w14:textId="7EC14155"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02939C47"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73DF0045"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8" w:type="dxa"/>
            <w:vAlign w:val="center"/>
          </w:tcPr>
          <w:p w14:paraId="4D1A44EA"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9" w:type="dxa"/>
            <w:vAlign w:val="center"/>
          </w:tcPr>
          <w:p w14:paraId="03D29A8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417E040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1A6C7C99" w14:textId="77777777" w:rsidR="0058303F" w:rsidRPr="00F0723A" w:rsidRDefault="0058303F" w:rsidP="00D8510B">
            <w:pPr>
              <w:pStyle w:val="TAC"/>
              <w:keepNext w:val="0"/>
              <w:keepLines w:val="0"/>
              <w:rPr>
                <w:rFonts w:cs="Arial"/>
                <w:lang w:eastAsia="ja-JP"/>
              </w:rPr>
            </w:pPr>
            <w:r w:rsidRPr="00F0723A">
              <w:rPr>
                <w:rFonts w:cs="Arial"/>
                <w:lang w:eastAsia="ja-JP"/>
              </w:rPr>
              <w:t>-92</w:t>
            </w:r>
          </w:p>
        </w:tc>
      </w:tr>
      <w:tr w:rsidR="0058303F" w:rsidRPr="00F0723A" w14:paraId="552EFEAA" w14:textId="77777777" w:rsidTr="00F0723A">
        <w:trPr>
          <w:cantSplit/>
          <w:jc w:val="center"/>
        </w:trPr>
        <w:tc>
          <w:tcPr>
            <w:tcW w:w="2547" w:type="dxa"/>
            <w:vAlign w:val="center"/>
          </w:tcPr>
          <w:p w14:paraId="1C608175" w14:textId="519A5B68" w:rsidR="0058303F" w:rsidRPr="00F0723A" w:rsidRDefault="0058303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D533753" w14:textId="77777777" w:rsidR="0058303F" w:rsidRPr="00F0723A"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F0723A" w:rsidRDefault="0058303F" w:rsidP="00D8510B">
            <w:pPr>
              <w:pStyle w:val="TAC"/>
              <w:keepNext w:val="0"/>
              <w:keepLines w:val="0"/>
              <w:rPr>
                <w:rFonts w:cs="Arial"/>
                <w:lang w:eastAsia="ja-JP"/>
              </w:rPr>
            </w:pPr>
            <w:r w:rsidRPr="00F0723A">
              <w:rPr>
                <w:rFonts w:cs="Arial"/>
                <w:lang w:eastAsia="ja-JP"/>
              </w:rPr>
              <w:t>AWGN</w:t>
            </w:r>
          </w:p>
        </w:tc>
      </w:tr>
      <w:tr w:rsidR="0058303F" w:rsidRPr="00F0723A" w14:paraId="76C340D9" w14:textId="77777777" w:rsidTr="00F0723A">
        <w:trPr>
          <w:cantSplit/>
          <w:jc w:val="center"/>
        </w:trPr>
        <w:tc>
          <w:tcPr>
            <w:tcW w:w="9593" w:type="dxa"/>
            <w:gridSpan w:val="8"/>
            <w:vAlign w:val="center"/>
          </w:tcPr>
          <w:p w14:paraId="06ECB2A0" w14:textId="628D799D"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58303F" w:rsidRPr="00F0723A">
              <w:rPr>
                <w:rFonts w:cs="Arial"/>
                <w:lang w:eastAsia="ja-JP"/>
              </w:rPr>
              <w:tab/>
              <w:t>Interference</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cells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noise</w:t>
            </w:r>
            <w:r w:rsidR="00F0723A">
              <w:rPr>
                <w:rFonts w:cs="Arial"/>
                <w:lang w:eastAsia="ja-JP"/>
              </w:rPr>
              <w:t xml:space="preserve"> </w:t>
            </w:r>
            <w:r w:rsidR="0058303F" w:rsidRPr="00F0723A">
              <w:rPr>
                <w:rFonts w:cs="Arial"/>
                <w:lang w:eastAsia="ja-JP"/>
              </w:rPr>
              <w:t>sources</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specified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assumed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constant</w:t>
            </w:r>
            <w:r w:rsidR="00F0723A">
              <w:rPr>
                <w:rFonts w:cs="Arial"/>
                <w:lang w:eastAsia="ja-JP"/>
              </w:rPr>
              <w:t xml:space="preserve"> </w:t>
            </w:r>
            <w:r w:rsidR="0058303F" w:rsidRPr="00F0723A">
              <w:rPr>
                <w:rFonts w:cs="Arial"/>
                <w:lang w:eastAsia="ja-JP"/>
              </w:rPr>
              <w:t>over</w:t>
            </w:r>
            <w:r w:rsidR="00F0723A">
              <w:rPr>
                <w:rFonts w:cs="Arial"/>
                <w:lang w:eastAsia="ja-JP"/>
              </w:rPr>
              <w:t xml:space="preserve"> </w:t>
            </w:r>
            <w:r w:rsidR="0058303F" w:rsidRPr="00F0723A">
              <w:rPr>
                <w:rFonts w:cs="Arial"/>
                <w:lang w:eastAsia="ja-JP"/>
              </w:rPr>
              <w:t>subcarriers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time</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shall</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modelled</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AWGN</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appropriate</w:t>
            </w:r>
            <w:r w:rsidR="00F0723A">
              <w:rPr>
                <w:rFonts w:cs="Arial"/>
                <w:lang w:eastAsia="ja-JP"/>
              </w:rPr>
              <w:t xml:space="preserve"> </w:t>
            </w:r>
            <w:r w:rsidR="0058303F" w:rsidRPr="00F0723A">
              <w:rPr>
                <w:rFonts w:cs="Arial"/>
                <w:lang w:eastAsia="ja-JP"/>
              </w:rPr>
              <w:t>power</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position w:val="-12"/>
                <w:lang w:eastAsia="ja-JP"/>
              </w:rPr>
              <w:object w:dxaOrig="400" w:dyaOrig="360" w14:anchorId="76612ACA">
                <v:shape id="_x0000_i1174" type="#_x0000_t75" style="width:21.6pt;height:21.6pt" o:ole="" fillcolor="window">
                  <v:imagedata r:id="rId13" o:title=""/>
                </v:shape>
                <o:OLEObject Type="Embed" ProgID="Equation.3" ShapeID="_x0000_i1174" DrawAspect="Content" ObjectID="_1820272643" r:id="rId166"/>
              </w:objec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fulfilled.</w:t>
            </w:r>
          </w:p>
          <w:p w14:paraId="418D690F" w14:textId="69CD01C8"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58303F" w:rsidRPr="00F0723A">
              <w:rPr>
                <w:rFonts w:cs="Arial"/>
                <w:lang w:eastAsia="ja-JP"/>
              </w:rPr>
              <w:tab/>
            </w:r>
            <w:r w:rsidR="0058303F" w:rsidRPr="00F0723A">
              <w:rPr>
                <w:rFonts w:eastAsia="Yu Mincho" w:cs="Arial"/>
                <w:lang w:eastAsia="ja-JP"/>
              </w:rPr>
              <w:t>PSBCH-RSRP</w:t>
            </w:r>
            <w:r w:rsidR="00F0723A">
              <w:rPr>
                <w:rFonts w:cs="Arial"/>
                <w:lang w:eastAsia="ja-JP"/>
              </w:rPr>
              <w:t xml:space="preserve"> </w:t>
            </w:r>
            <w:r w:rsidR="0058303F" w:rsidRPr="00F0723A">
              <w:rPr>
                <w:rFonts w:cs="Arial"/>
                <w:lang w:eastAsia="ja-JP"/>
              </w:rPr>
              <w:t>levels</w:t>
            </w:r>
            <w:r w:rsidR="00F0723A">
              <w:rPr>
                <w:rFonts w:cs="Arial"/>
                <w:lang w:eastAsia="ja-JP"/>
              </w:rPr>
              <w:t xml:space="preserve"> </w:t>
            </w:r>
            <w:r w:rsidR="0058303F" w:rsidRPr="00F0723A">
              <w:rPr>
                <w:rFonts w:cs="Arial"/>
                <w:lang w:eastAsia="ja-JP"/>
              </w:rPr>
              <w:t>have</w:t>
            </w:r>
            <w:r w:rsidR="00F0723A">
              <w:rPr>
                <w:rFonts w:cs="Arial"/>
                <w:lang w:eastAsia="ja-JP"/>
              </w:rPr>
              <w:t xml:space="preserve"> </w:t>
            </w:r>
            <w:r w:rsidR="0058303F" w:rsidRPr="00F0723A">
              <w:rPr>
                <w:rFonts w:cs="Arial"/>
                <w:lang w:eastAsia="ja-JP"/>
              </w:rPr>
              <w:t>been</w:t>
            </w:r>
            <w:r w:rsidR="00F0723A">
              <w:rPr>
                <w:rFonts w:cs="Arial"/>
                <w:lang w:eastAsia="ja-JP"/>
              </w:rPr>
              <w:t xml:space="preserve"> </w:t>
            </w:r>
            <w:r w:rsidR="0058303F" w:rsidRPr="00F0723A">
              <w:rPr>
                <w:rFonts w:cs="Arial"/>
                <w:lang w:eastAsia="ja-JP"/>
              </w:rPr>
              <w:t>derived</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lang w:eastAsia="ja-JP"/>
              </w:rPr>
              <w:t>information</w:t>
            </w:r>
            <w:r w:rsidR="00F0723A">
              <w:rPr>
                <w:rFonts w:cs="Arial"/>
                <w:lang w:eastAsia="ja-JP"/>
              </w:rPr>
              <w:t xml:space="preserve"> </w:t>
            </w:r>
            <w:r w:rsidR="0058303F" w:rsidRPr="00F0723A">
              <w:rPr>
                <w:rFonts w:cs="Arial"/>
                <w:lang w:eastAsia="ja-JP"/>
              </w:rPr>
              <w:t>purposes.</w:t>
            </w:r>
            <w:r w:rsidR="00F0723A">
              <w:rPr>
                <w:rFonts w:cs="Arial"/>
                <w:lang w:eastAsia="ja-JP"/>
              </w:rPr>
              <w:t xml:space="preserve"> </w:t>
            </w:r>
            <w:r w:rsidR="0058303F" w:rsidRPr="00F0723A">
              <w:rPr>
                <w:rFonts w:cs="Arial"/>
                <w:lang w:eastAsia="ja-JP"/>
              </w:rPr>
              <w:t>They</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settable</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themselves.</w:t>
            </w:r>
          </w:p>
          <w:p w14:paraId="6904427B" w14:textId="5BC65135"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58303F" w:rsidRPr="00F0723A">
              <w:rPr>
                <w:rFonts w:cs="Arial"/>
                <w:lang w:eastAsia="ja-JP"/>
              </w:rPr>
              <w:tab/>
              <w:t>S-PSS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S-SSS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set</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same</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PSBCH</w:t>
            </w:r>
            <w:r w:rsidR="00F0723A">
              <w:rPr>
                <w:rFonts w:cs="Arial"/>
                <w:lang w:eastAsia="ja-JP"/>
              </w:rPr>
              <w:t xml:space="preserve"> </w:t>
            </w:r>
            <w:r w:rsidR="0058303F" w:rsidRPr="00F0723A">
              <w:rPr>
                <w:rFonts w:cs="Arial"/>
                <w:lang w:eastAsia="ja-JP"/>
              </w:rPr>
              <w:t>Es/Iot.</w:t>
            </w:r>
          </w:p>
          <w:p w14:paraId="63776750" w14:textId="51B8BB0E"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58303F" w:rsidRPr="00F0723A">
              <w:rPr>
                <w:rFonts w:cs="Arial"/>
                <w:lang w:eastAsia="ja-JP"/>
              </w:rPr>
              <w:tab/>
              <w:t>The</w:t>
            </w:r>
            <w:r w:rsidR="00F0723A">
              <w:rPr>
                <w:rFonts w:cs="Arial"/>
                <w:lang w:eastAsia="ja-JP"/>
              </w:rPr>
              <w:t xml:space="preserve"> </w:t>
            </w:r>
            <w:r w:rsidR="0058303F" w:rsidRPr="00F0723A">
              <w:rPr>
                <w:rFonts w:cs="Arial"/>
                <w:lang w:eastAsia="ja-JP"/>
              </w:rPr>
              <w:t>UE</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only</w:t>
            </w:r>
            <w:r w:rsidR="00F0723A">
              <w:rPr>
                <w:rFonts w:cs="Arial"/>
                <w:lang w:eastAsia="ja-JP"/>
              </w:rPr>
              <w:t xml:space="preserve"> </w:t>
            </w:r>
            <w:r w:rsidR="0058303F" w:rsidRPr="00F0723A">
              <w:rPr>
                <w:rFonts w:cs="Arial"/>
                <w:lang w:eastAsia="ja-JP"/>
              </w:rPr>
              <w:t>required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tested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one</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supported</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configurations.</w:t>
            </w:r>
          </w:p>
        </w:tc>
      </w:tr>
    </w:tbl>
    <w:p w14:paraId="3B9BCE67" w14:textId="77777777" w:rsidR="0058303F" w:rsidRPr="00F0723A" w:rsidRDefault="0058303F" w:rsidP="00D8510B"/>
    <w:p w14:paraId="634A0BC6" w14:textId="77777777" w:rsidR="0058303F" w:rsidRPr="00F0723A" w:rsidRDefault="0058303F" w:rsidP="00AA0C6D">
      <w:pPr>
        <w:pStyle w:val="Heading5"/>
        <w:keepLines w:val="0"/>
        <w:rPr>
          <w:lang w:eastAsia="zh-CN"/>
        </w:rPr>
      </w:pPr>
      <w:r w:rsidRPr="00F0723A">
        <w:rPr>
          <w:lang w:eastAsia="zh-CN"/>
        </w:rPr>
        <w:lastRenderedPageBreak/>
        <w:t>A.9.1.3.4.2</w:t>
      </w:r>
      <w:r w:rsidRPr="00F0723A">
        <w:rPr>
          <w:lang w:eastAsia="zh-CN"/>
        </w:rPr>
        <w:tab/>
        <w:t>Test Requirements</w:t>
      </w:r>
    </w:p>
    <w:p w14:paraId="2AB29A46" w14:textId="77777777" w:rsidR="0058303F" w:rsidRPr="00F0723A" w:rsidRDefault="0058303F"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20D54620" w14:textId="7F5B5CCB" w:rsidR="0058303F" w:rsidRPr="00F0723A" w:rsidRDefault="0058303F"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30EFF32C"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050A5A5" w14:textId="77777777" w:rsidR="0058303F" w:rsidRPr="00F0723A" w:rsidRDefault="0058303F" w:rsidP="00D8510B">
      <w:pPr>
        <w:jc w:val="both"/>
      </w:pPr>
      <w:r w:rsidRPr="00F0723A">
        <w:t>Where</w:t>
      </w:r>
    </w:p>
    <w:p w14:paraId="30EF696F" w14:textId="0C43601C"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6BAC8D88" w14:textId="5FD096E4" w:rsidR="0058303F" w:rsidRPr="00F0723A" w:rsidRDefault="0058303F"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55BE8A33" w14:textId="3DA488E9" w:rsidR="0058303F" w:rsidRPr="00F0723A" w:rsidRDefault="0058303F" w:rsidP="00D8510B">
      <w:pPr>
        <w:pStyle w:val="B10"/>
      </w:pPr>
      <w:r w:rsidRPr="00F0723A">
        <w:t>-</w:t>
      </w:r>
      <w:r w:rsidRPr="00F0723A">
        <w:tab/>
        <w:t>S-SSB period = 16</w:t>
      </w:r>
      <w:r w:rsidR="00D8510B" w:rsidRPr="00F0723A">
        <w:t>0</w:t>
      </w:r>
      <w:r w:rsidR="00D8510B">
        <w:t xml:space="preserve"> ms</w:t>
      </w:r>
    </w:p>
    <w:p w14:paraId="09C8A0AB" w14:textId="77777777" w:rsidR="0058303F" w:rsidRPr="00F0723A" w:rsidRDefault="0058303F" w:rsidP="00D8510B">
      <w:pPr>
        <w:jc w:val="both"/>
      </w:pPr>
      <w:r w:rsidRPr="00F0723A">
        <w:t>This gives a total of 8.8 seconds.</w:t>
      </w:r>
    </w:p>
    <w:p w14:paraId="70C8874D" w14:textId="77777777" w:rsidR="0058303F" w:rsidRPr="00F0723A" w:rsidRDefault="0058303F"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F0723A" w:rsidRDefault="0058303F"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70D0E52"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7AEB4AC9" w14:textId="77777777" w:rsidR="0058303F" w:rsidRPr="00F0723A" w:rsidRDefault="0058303F" w:rsidP="00D8510B">
      <w:pPr>
        <w:jc w:val="both"/>
      </w:pPr>
      <w:r w:rsidRPr="00F0723A">
        <w:t>Where</w:t>
      </w:r>
    </w:p>
    <w:p w14:paraId="2FA0E98C" w14:textId="5F0F0533"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B2C6252" w14:textId="77777777" w:rsidR="0058303F" w:rsidRPr="00F0723A" w:rsidRDefault="0058303F" w:rsidP="00D8510B">
      <w:pPr>
        <w:pStyle w:val="B10"/>
      </w:pPr>
      <w:r w:rsidRPr="00F0723A">
        <w:t>-</w:t>
      </w:r>
      <w:r w:rsidRPr="00F0723A">
        <w:tab/>
        <w:t>T</w:t>
      </w:r>
      <w:r w:rsidRPr="00F0723A">
        <w:rPr>
          <w:vertAlign w:val="subscript"/>
        </w:rPr>
        <w:t xml:space="preserve">evaluate,SLSS </w:t>
      </w:r>
      <w:r w:rsidRPr="00F0723A">
        <w:t>= 0.64 sec (as specified in sub-clause 12.3)</w:t>
      </w:r>
    </w:p>
    <w:p w14:paraId="00C4C20E" w14:textId="501301DF" w:rsidR="0058303F" w:rsidRPr="00F0723A" w:rsidRDefault="0058303F" w:rsidP="00D8510B">
      <w:pPr>
        <w:pStyle w:val="B10"/>
      </w:pPr>
      <w:r w:rsidRPr="00F0723A">
        <w:t>-</w:t>
      </w:r>
      <w:r w:rsidRPr="00F0723A">
        <w:tab/>
        <w:t>S-SSB period = 16</w:t>
      </w:r>
      <w:r w:rsidR="00D8510B" w:rsidRPr="00F0723A">
        <w:t>0</w:t>
      </w:r>
      <w:r w:rsidR="00D8510B">
        <w:t xml:space="preserve"> ms</w:t>
      </w:r>
    </w:p>
    <w:p w14:paraId="17553388" w14:textId="77777777" w:rsidR="0058303F" w:rsidRPr="00F0723A" w:rsidRDefault="0058303F" w:rsidP="00D8510B">
      <w:pPr>
        <w:jc w:val="both"/>
      </w:pPr>
      <w:r w:rsidRPr="00F0723A">
        <w:t>This gives a total of 8.8 seconds.</w:t>
      </w:r>
    </w:p>
    <w:p w14:paraId="3AA6B4D6" w14:textId="0FB06B67" w:rsidR="0058303F" w:rsidRPr="00F0723A" w:rsidRDefault="0058303F" w:rsidP="00D8510B">
      <w:pPr>
        <w:jc w:val="both"/>
      </w:pPr>
      <w:r w:rsidRPr="00F0723A">
        <w:t xml:space="preserve">The test system will verify that the V2X UE does not </w:t>
      </w:r>
      <w:r w:rsidRPr="00F0723A">
        <w:rPr>
          <w:lang w:eastAsia="zh-CN"/>
        </w:rPr>
        <w:t>drop or delay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the duration of T2 and T3.</w:t>
      </w:r>
    </w:p>
    <w:p w14:paraId="28743F36" w14:textId="101EB2DD" w:rsidR="0058303F" w:rsidRPr="00F0723A" w:rsidRDefault="0058303F"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41C2A61D" w14:textId="77777777" w:rsidR="00393BD8" w:rsidRPr="00F0723A" w:rsidRDefault="00393BD8" w:rsidP="00D8510B">
      <w:pPr>
        <w:pStyle w:val="Heading3"/>
        <w:keepNext w:val="0"/>
        <w:keepLines w:val="0"/>
        <w:rPr>
          <w:snapToGrid w:val="0"/>
        </w:rPr>
      </w:pPr>
      <w:r w:rsidRPr="00F0723A">
        <w:rPr>
          <w:snapToGrid w:val="0"/>
        </w:rPr>
        <w:t>A.9.1.4</w:t>
      </w:r>
      <w:r w:rsidRPr="00F0723A">
        <w:rPr>
          <w:snapToGrid w:val="0"/>
        </w:rPr>
        <w:tab/>
        <w:t>Test for L1 SL-RSRP Measurement</w:t>
      </w:r>
    </w:p>
    <w:p w14:paraId="636B6E64" w14:textId="77777777" w:rsidR="00393BD8" w:rsidRPr="00F0723A" w:rsidRDefault="00393BD8" w:rsidP="00D8510B">
      <w:pPr>
        <w:pStyle w:val="Heading4"/>
        <w:keepNext w:val="0"/>
        <w:keepLines w:val="0"/>
      </w:pPr>
      <w:r w:rsidRPr="00F0723A">
        <w:t>A.9.1.4.1</w:t>
      </w:r>
      <w:r w:rsidRPr="00F0723A">
        <w:tab/>
        <w:t>Test for V2X UE Autonomous Resource Selection/Reselection</w:t>
      </w:r>
    </w:p>
    <w:p w14:paraId="2B76D396" w14:textId="77777777" w:rsidR="00393BD8" w:rsidRPr="00F0723A" w:rsidRDefault="00393BD8" w:rsidP="00D8510B">
      <w:pPr>
        <w:pStyle w:val="Heading5"/>
        <w:keepNext w:val="0"/>
        <w:keepLines w:val="0"/>
        <w:rPr>
          <w:lang w:eastAsia="zh-CN"/>
        </w:rPr>
      </w:pPr>
      <w:r w:rsidRPr="00F0723A">
        <w:rPr>
          <w:lang w:eastAsia="zh-CN"/>
        </w:rPr>
        <w:t>A.9.1.4.1.1</w:t>
      </w:r>
      <w:r w:rsidRPr="00F0723A">
        <w:rPr>
          <w:lang w:eastAsia="zh-CN"/>
        </w:rPr>
        <w:tab/>
        <w:t>Test Purpose and Environment</w:t>
      </w:r>
    </w:p>
    <w:p w14:paraId="089FF27E" w14:textId="77777777" w:rsidR="00393BD8" w:rsidRPr="00F0723A" w:rsidRDefault="00393BD8"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58AA87CF" w14:textId="09549F60" w:rsidR="00A823F1" w:rsidRPr="00F0723A" w:rsidRDefault="00A823F1" w:rsidP="00D8510B">
      <w:r w:rsidRPr="00F0723A">
        <w:t xml:space="preserve">The test parameters are given </w:t>
      </w:r>
      <w:r w:rsidR="00D8510B">
        <w:t>in table</w:t>
      </w:r>
      <w:r w:rsidRPr="00F0723A">
        <w:t xml:space="preserve"> A.9.1.4.1.1-1</w:t>
      </w:r>
      <w:r w:rsidRPr="00F0723A">
        <w:rPr>
          <w:rFonts w:hint="eastAsia"/>
          <w:lang w:eastAsia="zh-CN"/>
        </w:rPr>
        <w:t xml:space="preserve">and </w:t>
      </w:r>
      <w:r w:rsidRPr="00F0723A">
        <w:t>A. 9.1.4.1.1-2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At the beginning of whole test, the test equipment shall send one AT command</w:t>
      </w:r>
      <w:r w:rsidRPr="00F0723A">
        <w:rPr>
          <w:rFonts w:hint="eastAsia"/>
          <w:lang w:eastAsia="zh-CN"/>
        </w:rPr>
        <w:t xml:space="preserve"> to </w:t>
      </w:r>
      <w:r w:rsidRPr="00F0723A">
        <w:rPr>
          <w:lang w:eastAsia="zh-CN"/>
        </w:rPr>
        <w:t>trigger</w:t>
      </w:r>
      <w:r w:rsidRPr="00F0723A">
        <w:rPr>
          <w:rFonts w:hint="eastAsia"/>
          <w:lang w:eastAsia="zh-CN"/>
        </w:rPr>
        <w:t xml:space="preserve"> the UE under test continu</w:t>
      </w:r>
      <w:r w:rsidRPr="00F0723A">
        <w:rPr>
          <w:lang w:eastAsia="zh-CN"/>
        </w:rPr>
        <w:t>ous</w:t>
      </w:r>
      <w:r w:rsidRPr="00F0723A">
        <w:rPr>
          <w:rFonts w:hint="eastAsia"/>
          <w:lang w:eastAsia="zh-CN"/>
        </w:rPr>
        <w:t xml:space="preserve">ly </w:t>
      </w:r>
      <w:r w:rsidRPr="00F0723A">
        <w:t>transmits PSCCH/PSSCH.</w:t>
      </w:r>
    </w:p>
    <w:p w14:paraId="10F4D484" w14:textId="77777777" w:rsidR="00393BD8" w:rsidRPr="00F0723A" w:rsidRDefault="00393BD8" w:rsidP="00D8510B">
      <w:r w:rsidRPr="00F0723A">
        <w:lastRenderedPageBreak/>
        <w:t xml:space="preserve">The test consists of two duration T1 and T2. During T1, the signal from Test Equipement are configured such that </w:t>
      </w:r>
    </w:p>
    <w:p w14:paraId="1B899469" w14:textId="21F7DD9B" w:rsidR="00393BD8" w:rsidRPr="00F0723A" w:rsidRDefault="00393BD8" w:rsidP="00D8510B">
      <w:pPr>
        <w:pStyle w:val="B10"/>
      </w:pPr>
      <w:r w:rsidRPr="00F0723A">
        <w:t>-</w:t>
      </w:r>
      <w:r w:rsidR="00394189" w:rsidRPr="00F0723A">
        <w:tab/>
      </w:r>
      <w:r w:rsidRPr="00F0723A">
        <w:t xml:space="preserve">he measured PSSCH-RSRP </w:t>
      </w:r>
      <w:r w:rsidR="00394189" w:rsidRPr="00F0723A">
        <w:t>for 20 active V2X sidelink UEs(UE10~UE29) is above the measurement threshold, and the resource occupied by the 20 active V2X sidelink UEs is expected to be excluded in the resource selection procedure and,</w:t>
      </w:r>
    </w:p>
    <w:p w14:paraId="4DF3A1A0" w14:textId="1DB35881"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low the measurement threshold, and the resource occupied by the 30 active V2X sidelink UEs is expected to be included in the resource selection procedure</w:t>
      </w:r>
      <w:r w:rsidRPr="00F0723A">
        <w:t xml:space="preserve">During T2, the signal from Test Equipement are configured such that </w:t>
      </w:r>
    </w:p>
    <w:p w14:paraId="168C6187" w14:textId="436A8522" w:rsidR="00393BD8" w:rsidRPr="00F0723A" w:rsidRDefault="00393BD8" w:rsidP="00D8510B">
      <w:pPr>
        <w:pStyle w:val="B10"/>
      </w:pPr>
      <w:r w:rsidRPr="00F0723A">
        <w:t>-</w:t>
      </w:r>
      <w:r w:rsidR="00394189" w:rsidRPr="00F0723A">
        <w:tab/>
      </w:r>
      <w:r w:rsidRPr="00F0723A">
        <w:t xml:space="preserve">the measured PSSCH-RSRP </w:t>
      </w:r>
      <w:r w:rsidR="00394189" w:rsidRPr="00F0723A">
        <w:t>or the 20 active V2X sidelink UEs(UE10~UE29) is below the measurement threshold, and the resource occupied by the 20 active V2X sidelink UEs is expected to be included in the resource selection procedure and,</w:t>
      </w:r>
    </w:p>
    <w:p w14:paraId="228628D3" w14:textId="597384D4"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F0723A" w:rsidRDefault="00393BD8" w:rsidP="00D8510B">
      <w:pPr>
        <w:pStyle w:val="TH"/>
        <w:keepNext w:val="0"/>
        <w:keepLines w:val="0"/>
      </w:pPr>
      <w:r w:rsidRPr="00F0723A">
        <w:t xml:space="preserve">Table A. 9.1.4.1.1-1: Test Parameters for </w:t>
      </w:r>
      <w:r w:rsidRPr="00F0723A">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393BD8" w:rsidRPr="00F0723A" w14:paraId="577A328B" w14:textId="77777777" w:rsidTr="00AA0C6D">
        <w:trPr>
          <w:tblHeader/>
          <w:jc w:val="center"/>
        </w:trPr>
        <w:tc>
          <w:tcPr>
            <w:tcW w:w="3630" w:type="dxa"/>
            <w:gridSpan w:val="2"/>
            <w:tcBorders>
              <w:bottom w:val="single" w:sz="4" w:space="0" w:color="auto"/>
            </w:tcBorders>
          </w:tcPr>
          <w:p w14:paraId="0EA2053D"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78AFB5E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07E2100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068C829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A823F1" w:rsidRPr="00F0723A" w14:paraId="3BC7FD4F" w14:textId="77777777" w:rsidTr="00F0723A">
        <w:trPr>
          <w:jc w:val="center"/>
        </w:trPr>
        <w:tc>
          <w:tcPr>
            <w:tcW w:w="3630" w:type="dxa"/>
            <w:gridSpan w:val="2"/>
          </w:tcPr>
          <w:p w14:paraId="05F1E2FB" w14:textId="7A5CEDCE" w:rsidR="00A823F1" w:rsidRPr="00F0723A" w:rsidRDefault="00A823F1"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B9D5A8D" w14:textId="77777777" w:rsidR="00A823F1" w:rsidRPr="00F0723A" w:rsidRDefault="00A823F1" w:rsidP="00D8510B">
            <w:pPr>
              <w:pStyle w:val="TAC"/>
              <w:keepNext w:val="0"/>
              <w:keepLines w:val="0"/>
              <w:rPr>
                <w:rFonts w:eastAsia="Calibri" w:cs="Arial"/>
                <w:lang w:eastAsia="ja-JP"/>
              </w:rPr>
            </w:pPr>
          </w:p>
        </w:tc>
        <w:tc>
          <w:tcPr>
            <w:tcW w:w="2646" w:type="dxa"/>
          </w:tcPr>
          <w:p w14:paraId="4EA7A2DF" w14:textId="5485D87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10202213" w14:textId="096F5E0F"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393BD8" w:rsidRPr="00F0723A" w14:paraId="35716D4F" w14:textId="77777777" w:rsidTr="00F0723A">
        <w:trPr>
          <w:jc w:val="center"/>
        </w:trPr>
        <w:tc>
          <w:tcPr>
            <w:tcW w:w="3630" w:type="dxa"/>
            <w:gridSpan w:val="2"/>
          </w:tcPr>
          <w:p w14:paraId="024D8157" w14:textId="77E5AE4B"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72679E93"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0C3B618C" w14:textId="1295372D"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5D19F0E1" w14:textId="20A2AB59"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473ACA58" w14:textId="77777777" w:rsidR="00393BD8" w:rsidRPr="00F0723A" w:rsidRDefault="00393BD8" w:rsidP="00D8510B">
            <w:pPr>
              <w:pStyle w:val="TAC"/>
              <w:keepNext w:val="0"/>
              <w:keepLines w:val="0"/>
              <w:rPr>
                <w:rFonts w:eastAsia="Calibri" w:cs="Arial"/>
                <w:lang w:eastAsia="ja-JP"/>
              </w:rPr>
            </w:pPr>
          </w:p>
        </w:tc>
      </w:tr>
      <w:tr w:rsidR="00393BD8" w:rsidRPr="00F0723A" w14:paraId="203801C6" w14:textId="77777777" w:rsidTr="00F0723A">
        <w:trPr>
          <w:jc w:val="center"/>
        </w:trPr>
        <w:tc>
          <w:tcPr>
            <w:tcW w:w="3630" w:type="dxa"/>
            <w:gridSpan w:val="2"/>
          </w:tcPr>
          <w:p w14:paraId="5B7B3348" w14:textId="77777777" w:rsidR="00393BD8" w:rsidRPr="00F0723A" w:rsidRDefault="00393BD8" w:rsidP="00D8510B">
            <w:pPr>
              <w:pStyle w:val="TAL"/>
              <w:keepNext w:val="0"/>
              <w:keepLines w:val="0"/>
              <w:rPr>
                <w:rFonts w:cs="Arial"/>
                <w:highlight w:val="yellow"/>
                <w:lang w:eastAsia="ja-JP"/>
              </w:rPr>
            </w:pPr>
            <w:r w:rsidRPr="00F0723A">
              <w:rPr>
                <w:rFonts w:cs="Arial"/>
                <w:lang w:eastAsia="ja-JP"/>
              </w:rPr>
              <w:t>SCS</w:t>
            </w:r>
          </w:p>
        </w:tc>
        <w:tc>
          <w:tcPr>
            <w:tcW w:w="694" w:type="dxa"/>
          </w:tcPr>
          <w:p w14:paraId="206B4B37"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4F3152B3"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380" w:type="dxa"/>
          </w:tcPr>
          <w:p w14:paraId="323E6F13" w14:textId="77777777" w:rsidR="00393BD8" w:rsidRPr="00F0723A" w:rsidRDefault="00393BD8" w:rsidP="00D8510B">
            <w:pPr>
              <w:pStyle w:val="TAC"/>
              <w:keepNext w:val="0"/>
              <w:keepLines w:val="0"/>
              <w:rPr>
                <w:rFonts w:eastAsia="Calibri" w:cs="Arial"/>
                <w:lang w:eastAsia="ja-JP"/>
              </w:rPr>
            </w:pPr>
          </w:p>
        </w:tc>
      </w:tr>
      <w:tr w:rsidR="00393BD8" w:rsidRPr="00F0723A" w14:paraId="7D68F3DC" w14:textId="77777777" w:rsidTr="00F0723A">
        <w:trPr>
          <w:jc w:val="center"/>
        </w:trPr>
        <w:tc>
          <w:tcPr>
            <w:tcW w:w="3630" w:type="dxa"/>
            <w:gridSpan w:val="2"/>
            <w:vAlign w:val="center"/>
          </w:tcPr>
          <w:p w14:paraId="1FA8C28D" w14:textId="566296D2"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283C68DA" w14:textId="77777777" w:rsidR="00393BD8" w:rsidRPr="00F0723A" w:rsidRDefault="00393BD8" w:rsidP="00D8510B">
            <w:pPr>
              <w:pStyle w:val="TAC"/>
              <w:keepNext w:val="0"/>
              <w:keepLines w:val="0"/>
              <w:rPr>
                <w:rFonts w:eastAsia="Calibri" w:cs="Arial"/>
                <w:lang w:eastAsia="ja-JP"/>
              </w:rPr>
            </w:pPr>
          </w:p>
        </w:tc>
        <w:tc>
          <w:tcPr>
            <w:tcW w:w="2646" w:type="dxa"/>
          </w:tcPr>
          <w:p w14:paraId="308F2D91" w14:textId="687ED28D"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7FD3DA41" w14:textId="4AE7C1B6"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2CBA03" w14:textId="77777777" w:rsidTr="00F0723A">
        <w:trPr>
          <w:jc w:val="center"/>
        </w:trPr>
        <w:tc>
          <w:tcPr>
            <w:tcW w:w="3630" w:type="dxa"/>
            <w:gridSpan w:val="2"/>
            <w:vAlign w:val="center"/>
          </w:tcPr>
          <w:p w14:paraId="3E602FB0" w14:textId="182FE17F"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B125B04" w14:textId="77777777" w:rsidR="00393BD8" w:rsidRPr="00F0723A" w:rsidRDefault="00393BD8" w:rsidP="00D8510B">
            <w:pPr>
              <w:pStyle w:val="TAC"/>
              <w:keepNext w:val="0"/>
              <w:keepLines w:val="0"/>
              <w:rPr>
                <w:rFonts w:eastAsia="Calibri" w:cs="Arial"/>
                <w:lang w:eastAsia="ja-JP"/>
              </w:rPr>
            </w:pPr>
          </w:p>
        </w:tc>
        <w:tc>
          <w:tcPr>
            <w:tcW w:w="2646" w:type="dxa"/>
          </w:tcPr>
          <w:p w14:paraId="5A3A6764"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0D9D5759" w14:textId="1717D4DB" w:rsidR="00393BD8" w:rsidRPr="00F0723A" w:rsidRDefault="00393BD8"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3479631C" w14:textId="77777777" w:rsidTr="00F0723A">
        <w:trPr>
          <w:jc w:val="center"/>
        </w:trPr>
        <w:tc>
          <w:tcPr>
            <w:tcW w:w="3630" w:type="dxa"/>
            <w:gridSpan w:val="2"/>
            <w:vAlign w:val="center"/>
          </w:tcPr>
          <w:p w14:paraId="16E8E646" w14:textId="2C72627B"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7FD6D575" w14:textId="77777777" w:rsidR="00393BD8" w:rsidRPr="00F0723A" w:rsidRDefault="00393BD8" w:rsidP="00D8510B">
            <w:pPr>
              <w:pStyle w:val="TAC"/>
              <w:keepNext w:val="0"/>
              <w:keepLines w:val="0"/>
              <w:rPr>
                <w:rFonts w:eastAsia="Calibri" w:cs="Arial"/>
                <w:lang w:eastAsia="ja-JP"/>
              </w:rPr>
            </w:pPr>
          </w:p>
        </w:tc>
        <w:tc>
          <w:tcPr>
            <w:tcW w:w="2646" w:type="dxa"/>
          </w:tcPr>
          <w:p w14:paraId="6FC7D506"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60443A31" w14:textId="65F4261A"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6489C89C" w14:textId="77777777" w:rsidTr="00F0723A">
        <w:trPr>
          <w:jc w:val="center"/>
        </w:trPr>
        <w:tc>
          <w:tcPr>
            <w:tcW w:w="3630" w:type="dxa"/>
            <w:gridSpan w:val="2"/>
            <w:vAlign w:val="center"/>
          </w:tcPr>
          <w:p w14:paraId="2FDC05EF" w14:textId="1B11578F" w:rsidR="00393BD8" w:rsidRPr="00F0723A" w:rsidRDefault="00393BD8"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26DC76B8" w14:textId="77777777" w:rsidR="00393BD8" w:rsidRPr="00F0723A" w:rsidRDefault="00393BD8" w:rsidP="00D8510B">
            <w:pPr>
              <w:pStyle w:val="TAC"/>
              <w:keepNext w:val="0"/>
              <w:keepLines w:val="0"/>
              <w:rPr>
                <w:rFonts w:eastAsia="Calibri" w:cs="Arial"/>
                <w:lang w:eastAsia="ja-JP"/>
              </w:rPr>
            </w:pPr>
          </w:p>
        </w:tc>
        <w:tc>
          <w:tcPr>
            <w:tcW w:w="2646" w:type="dxa"/>
          </w:tcPr>
          <w:p w14:paraId="72C342F6"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80" w:type="dxa"/>
          </w:tcPr>
          <w:p w14:paraId="47ECDA91" w14:textId="744F952B"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7B98FE96" w14:textId="77777777" w:rsidTr="00F0723A">
        <w:trPr>
          <w:jc w:val="center"/>
        </w:trPr>
        <w:tc>
          <w:tcPr>
            <w:tcW w:w="3630" w:type="dxa"/>
            <w:gridSpan w:val="2"/>
          </w:tcPr>
          <w:p w14:paraId="14E20402" w14:textId="532B9FB6"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3DC07374" w14:textId="77777777" w:rsidR="00393BD8" w:rsidRPr="00F0723A" w:rsidRDefault="00393BD8" w:rsidP="00D8510B">
            <w:pPr>
              <w:pStyle w:val="TAC"/>
              <w:keepNext w:val="0"/>
              <w:keepLines w:val="0"/>
              <w:rPr>
                <w:rFonts w:eastAsia="Calibri" w:cs="Arial"/>
                <w:lang w:eastAsia="ja-JP"/>
              </w:rPr>
            </w:pPr>
          </w:p>
        </w:tc>
        <w:tc>
          <w:tcPr>
            <w:tcW w:w="2646" w:type="dxa"/>
          </w:tcPr>
          <w:p w14:paraId="1B1A01DC" w14:textId="77777777" w:rsidR="00393BD8" w:rsidRPr="00F0723A" w:rsidRDefault="00393BD8" w:rsidP="00D8510B">
            <w:pPr>
              <w:pStyle w:val="TAC"/>
              <w:keepNext w:val="0"/>
              <w:keepLines w:val="0"/>
              <w:rPr>
                <w:rFonts w:eastAsia="Calibri" w:cs="Arial"/>
                <w:lang w:eastAsia="ja-JP"/>
              </w:rPr>
            </w:pPr>
            <w:r w:rsidRPr="00F0723A">
              <w:rPr>
                <w:rFonts w:cs="Arial"/>
                <w:lang w:eastAsia="ja-JP"/>
              </w:rPr>
              <w:t>50</w:t>
            </w:r>
          </w:p>
        </w:tc>
        <w:tc>
          <w:tcPr>
            <w:tcW w:w="2380" w:type="dxa"/>
          </w:tcPr>
          <w:p w14:paraId="4FC60ACB" w14:textId="125E2E62"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A823F1" w:rsidRPr="00F0723A" w14:paraId="67DF0F5A" w14:textId="77777777" w:rsidTr="00F0723A">
        <w:trPr>
          <w:jc w:val="center"/>
        </w:trPr>
        <w:tc>
          <w:tcPr>
            <w:tcW w:w="3630" w:type="dxa"/>
            <w:gridSpan w:val="2"/>
            <w:vAlign w:val="center"/>
          </w:tcPr>
          <w:p w14:paraId="376BAF76" w14:textId="4AFD12F9" w:rsidR="00A823F1" w:rsidRPr="00F0723A" w:rsidRDefault="00A823F1" w:rsidP="00D8510B">
            <w:pPr>
              <w:pStyle w:val="TAC"/>
              <w:keepNext w:val="0"/>
              <w:keepLines w:val="0"/>
              <w:jc w:val="left"/>
              <w:rPr>
                <w:rFonts w:cs="Arial"/>
                <w:lang w:eastAsia="zh-CN"/>
              </w:rPr>
            </w:pPr>
            <w:r w:rsidRPr="00F0723A">
              <w:rPr>
                <w:rFonts w:eastAsia="Malgun Gothic"/>
                <w:i/>
              </w:rPr>
              <w:t>SL-Thres-RSRP</w:t>
            </w:r>
          </w:p>
        </w:tc>
        <w:tc>
          <w:tcPr>
            <w:tcW w:w="694" w:type="dxa"/>
          </w:tcPr>
          <w:p w14:paraId="39371C28" w14:textId="77777777" w:rsidR="00A823F1" w:rsidRPr="00F0723A"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F0723A" w:rsidRDefault="00A823F1"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1EAFA31F" w14:textId="293DE39B" w:rsidR="00A823F1" w:rsidRPr="00F0723A" w:rsidRDefault="00A823F1"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p w14:paraId="3C3F6A55" w14:textId="01415442" w:rsidR="00A823F1" w:rsidRPr="00F0723A" w:rsidRDefault="00A823F1" w:rsidP="00D8510B">
            <w:pPr>
              <w:pStyle w:val="TAC"/>
              <w:keepNext w:val="0"/>
              <w:keepLines w:val="0"/>
              <w:jc w:val="left"/>
              <w:rPr>
                <w:rFonts w:cs="Arial"/>
                <w:lang w:eastAsia="ja-JP"/>
              </w:rPr>
            </w:pPr>
            <w:r w:rsidRPr="00F0723A">
              <w:rPr>
                <w:rFonts w:cs="Arial"/>
                <w:lang w:eastAsia="ja-JP"/>
              </w:rPr>
              <w:t>Same</w:t>
            </w:r>
            <w:r w:rsidR="00F0723A">
              <w:rPr>
                <w:rFonts w:cs="Arial"/>
                <w:lang w:eastAsia="ja-JP"/>
              </w:rPr>
              <w:t xml:space="preserve"> </w:t>
            </w:r>
            <w:r w:rsidRPr="00F0723A">
              <w:rPr>
                <w:rFonts w:cs="Arial"/>
                <w:lang w:eastAsia="ja-JP"/>
              </w:rPr>
              <w:t>for</w:t>
            </w:r>
            <w:r w:rsidR="00F0723A">
              <w:rPr>
                <w:rFonts w:cs="Arial"/>
                <w:lang w:eastAsia="ja-JP"/>
              </w:rPr>
              <w:t xml:space="preserve"> </w:t>
            </w:r>
            <w:r w:rsidRPr="00F0723A">
              <w:rPr>
                <w:rFonts w:cs="Arial"/>
                <w:lang w:eastAsia="ja-JP"/>
              </w:rPr>
              <w:t>all</w:t>
            </w:r>
            <w:r w:rsidR="00F0723A">
              <w:rPr>
                <w:rFonts w:cs="Arial"/>
                <w:lang w:eastAsia="ja-JP"/>
              </w:rPr>
              <w:t xml:space="preserve"> </w:t>
            </w:r>
            <w:r w:rsidRPr="00F0723A">
              <w:rPr>
                <w:rFonts w:cs="Arial"/>
                <w:lang w:eastAsia="ja-JP"/>
              </w:rPr>
              <w:t>priority</w:t>
            </w:r>
            <w:r w:rsidR="00F0723A">
              <w:rPr>
                <w:rFonts w:cs="Arial"/>
                <w:lang w:eastAsia="ja-JP"/>
              </w:rPr>
              <w:t xml:space="preserve"> </w:t>
            </w:r>
            <w:r w:rsidRPr="00F0723A">
              <w:rPr>
                <w:rFonts w:cs="Arial"/>
                <w:lang w:eastAsia="ja-JP"/>
              </w:rPr>
              <w:t>level</w:t>
            </w:r>
            <w:r w:rsidR="00F0723A">
              <w:rPr>
                <w:rFonts w:cs="Arial"/>
                <w:lang w:eastAsia="ja-JP"/>
              </w:rPr>
              <w:t xml:space="preserve"> </w:t>
            </w:r>
            <w:r w:rsidRPr="00F0723A">
              <w:rPr>
                <w:rFonts w:cs="Arial"/>
                <w:lang w:eastAsia="ja-JP"/>
              </w:rPr>
              <w:t>pairs.</w:t>
            </w:r>
          </w:p>
        </w:tc>
      </w:tr>
      <w:tr w:rsidR="004E7F94" w:rsidRPr="00F0723A" w14:paraId="65368D1C" w14:textId="77777777" w:rsidTr="00F0723A">
        <w:trPr>
          <w:jc w:val="center"/>
        </w:trPr>
        <w:tc>
          <w:tcPr>
            <w:tcW w:w="1194" w:type="dxa"/>
            <w:vMerge w:val="restart"/>
            <w:vAlign w:val="center"/>
          </w:tcPr>
          <w:p w14:paraId="735CCCAE" w14:textId="520E6D19"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4A251902" w14:textId="39029C85"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0C3D4DD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082E4C0C" w14:textId="494A06A2"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73281EE8" w14:textId="541943A3"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20997F03" w14:textId="77777777" w:rsidTr="00F0723A">
        <w:trPr>
          <w:jc w:val="center"/>
        </w:trPr>
        <w:tc>
          <w:tcPr>
            <w:tcW w:w="1194" w:type="dxa"/>
            <w:vMerge/>
            <w:vAlign w:val="center"/>
          </w:tcPr>
          <w:p w14:paraId="78D05B7C"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B0F0A9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190CF180" w14:textId="01ADEB04"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48349FB7" w14:textId="77777777" w:rsidTr="00F0723A">
        <w:trPr>
          <w:jc w:val="center"/>
        </w:trPr>
        <w:tc>
          <w:tcPr>
            <w:tcW w:w="1194" w:type="dxa"/>
            <w:vMerge/>
            <w:vAlign w:val="center"/>
          </w:tcPr>
          <w:p w14:paraId="3BAA62D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B8C1E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64F386E" w14:textId="20B0EE0E"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23DE1E82" w14:textId="77777777" w:rsidTr="00F0723A">
        <w:trPr>
          <w:jc w:val="center"/>
        </w:trPr>
        <w:tc>
          <w:tcPr>
            <w:tcW w:w="1194" w:type="dxa"/>
            <w:vMerge/>
            <w:vAlign w:val="center"/>
          </w:tcPr>
          <w:p w14:paraId="25DFFB7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56E8E27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69004560" w14:textId="0471C765"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4A72743A" w14:textId="0A7994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23E1B4AE" w14:textId="72873A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24DD485C" w14:textId="19F0BE0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582DC065" w14:textId="6AB72F12" w:rsidR="004E7F94" w:rsidRPr="00F0723A" w:rsidRDefault="004E7F94" w:rsidP="00D8510B">
            <w:pPr>
              <w:pStyle w:val="TAL"/>
              <w:keepNext w:val="0"/>
              <w:keepLines w:val="0"/>
              <w:rPr>
                <w:bCs/>
                <w:lang w:eastAsia="zh-CN"/>
              </w:rPr>
            </w:pPr>
            <w:r w:rsidRPr="00F0723A">
              <w:rPr>
                <w:bCs/>
                <w:lang w:eastAsia="zh-CN"/>
              </w:rPr>
              <w:lastRenderedPageBreak/>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6E3ACDC3" w14:textId="58BC6AA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0F4A155" w14:textId="77777777" w:rsidR="004E7F94" w:rsidRPr="00F0723A" w:rsidRDefault="004E7F94" w:rsidP="00D8510B">
            <w:pPr>
              <w:pStyle w:val="TAL"/>
              <w:keepNext w:val="0"/>
              <w:keepLines w:val="0"/>
              <w:rPr>
                <w:bCs/>
                <w:lang w:eastAsia="zh-CN"/>
              </w:rPr>
            </w:pPr>
          </w:p>
        </w:tc>
      </w:tr>
      <w:tr w:rsidR="004E7F94" w:rsidRPr="00F0723A" w14:paraId="36CC8B75" w14:textId="77777777" w:rsidTr="00F0723A">
        <w:trPr>
          <w:jc w:val="center"/>
        </w:trPr>
        <w:tc>
          <w:tcPr>
            <w:tcW w:w="1194" w:type="dxa"/>
            <w:vMerge/>
            <w:vAlign w:val="center"/>
          </w:tcPr>
          <w:p w14:paraId="1B4538E5"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4807B6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104F8E1" w14:textId="11F2B70A"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717EBEC6" w14:textId="77777777" w:rsidTr="00F0723A">
        <w:trPr>
          <w:jc w:val="center"/>
        </w:trPr>
        <w:tc>
          <w:tcPr>
            <w:tcW w:w="1194" w:type="dxa"/>
            <w:vMerge/>
            <w:vAlign w:val="center"/>
          </w:tcPr>
          <w:p w14:paraId="32A5841A"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5E09D389" w14:textId="340C806A"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3A051EF0" w14:textId="5EA721BF"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7180B3CD" w14:textId="77777777" w:rsidR="004E7F94" w:rsidRPr="00F0723A" w:rsidRDefault="004E7F94" w:rsidP="00D8510B">
            <w:pPr>
              <w:pStyle w:val="TAL"/>
              <w:keepNext w:val="0"/>
              <w:keepLines w:val="0"/>
              <w:rPr>
                <w:bCs/>
                <w:kern w:val="2"/>
              </w:rPr>
            </w:pPr>
          </w:p>
        </w:tc>
      </w:tr>
      <w:tr w:rsidR="00393BD8" w:rsidRPr="00F0723A" w14:paraId="03FC81A9" w14:textId="77777777" w:rsidTr="00F0723A">
        <w:trPr>
          <w:jc w:val="center"/>
        </w:trPr>
        <w:tc>
          <w:tcPr>
            <w:tcW w:w="3630" w:type="dxa"/>
            <w:gridSpan w:val="2"/>
            <w:vAlign w:val="center"/>
          </w:tcPr>
          <w:p w14:paraId="600ED86D" w14:textId="48B51A6E"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3491B97F"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55860631"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80" w:type="dxa"/>
            <w:vAlign w:val="center"/>
          </w:tcPr>
          <w:p w14:paraId="11A86377"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41D04768" w14:textId="77777777" w:rsidTr="00F0723A">
        <w:trPr>
          <w:jc w:val="center"/>
        </w:trPr>
        <w:tc>
          <w:tcPr>
            <w:tcW w:w="9350" w:type="dxa"/>
            <w:gridSpan w:val="5"/>
            <w:vAlign w:val="center"/>
          </w:tcPr>
          <w:p w14:paraId="0906D111" w14:textId="1BA1E699" w:rsidR="00393BD8" w:rsidRPr="00F0723A" w:rsidRDefault="00D8510B" w:rsidP="00AA0C6D">
            <w:pPr>
              <w:pStyle w:val="TAN"/>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AA0C6D">
              <w:rPr>
                <w:rFonts w:eastAsia="Calibri"/>
                <w:lang w:eastAsia="ja-JP"/>
              </w:rPr>
              <w:tab/>
            </w:r>
            <w:r w:rsidR="00393BD8" w:rsidRPr="00F0723A">
              <w:rPr>
                <w:rFonts w:eastAsia="Calibri"/>
                <w:lang w:eastAsia="ja-JP"/>
              </w:rPr>
              <w:t>{</w:t>
            </w:r>
            <w:r w:rsidR="00393BD8" w:rsidRPr="00F0723A">
              <w:rPr>
                <w:lang w:eastAsia="ja-JP"/>
              </w:rPr>
              <w:t>1</w:t>
            </w:r>
            <w:r w:rsidR="00393BD8" w:rsidRPr="00F0723A">
              <w:rPr>
                <w:vertAlign w:val="subscript"/>
                <w:lang w:eastAsia="ja-JP"/>
              </w:rPr>
              <w:t>i</w:t>
            </w:r>
            <w:r w:rsidR="00393BD8" w:rsidRPr="00F0723A">
              <w:rPr>
                <w:lang w:eastAsia="ja-JP"/>
              </w:rPr>
              <w:t>}</w:t>
            </w:r>
            <w:r w:rsidR="00F0723A">
              <w:rPr>
                <w:vertAlign w:val="subscript"/>
                <w:lang w:eastAsia="ja-JP"/>
              </w:rPr>
              <w:t xml:space="preserve"> </w:t>
            </w:r>
            <w:r w:rsidR="00393BD8" w:rsidRPr="00F0723A">
              <w:rPr>
                <w:lang w:eastAsia="ja-JP"/>
              </w:rPr>
              <w:t>is</w:t>
            </w:r>
            <w:r w:rsidR="00F0723A">
              <w:rPr>
                <w:lang w:eastAsia="ja-JP"/>
              </w:rPr>
              <w:t xml:space="preserve"> </w:t>
            </w:r>
            <w:r w:rsidR="00393BD8" w:rsidRPr="00F0723A">
              <w:rPr>
                <w:lang w:eastAsia="ja-JP"/>
              </w:rPr>
              <w:t>a</w:t>
            </w:r>
            <w:r w:rsidR="00F0723A">
              <w:rPr>
                <w:lang w:eastAsia="ja-JP"/>
              </w:rPr>
              <w:t xml:space="preserve"> </w:t>
            </w:r>
            <w:r w:rsidR="00393BD8" w:rsidRPr="00F0723A">
              <w:rPr>
                <w:lang w:eastAsia="ja-JP"/>
              </w:rPr>
              <w:t>sequence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nine</w:t>
            </w:r>
            <w:r w:rsidR="00F0723A">
              <w:rPr>
                <w:lang w:eastAsia="ja-JP"/>
              </w:rPr>
              <w:t xml:space="preserve"> </w:t>
            </w:r>
            <w:r w:rsidR="00393BD8" w:rsidRPr="00F0723A">
              <w:rPr>
                <w:lang w:eastAsia="ja-JP"/>
              </w:rPr>
              <w:t>0’s</w:t>
            </w:r>
            <w:r w:rsidR="00F0723A">
              <w:rPr>
                <w:lang w:eastAsia="ja-JP"/>
              </w:rPr>
              <w:t xml:space="preserve"> </w:t>
            </w:r>
            <w:r w:rsidR="00393BD8" w:rsidRPr="00F0723A">
              <w:rPr>
                <w:lang w:eastAsia="ja-JP"/>
              </w:rPr>
              <w:t>with</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1</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(mod(i,10</w:t>
            </w:r>
            <w:r w:rsidR="00F0723A">
              <w:rPr>
                <w:lang w:eastAsia="ja-JP"/>
              </w:rPr>
              <w:t xml:space="preserve"> </w:t>
            </w:r>
            <w:r w:rsidR="00393BD8" w:rsidRPr="00F0723A">
              <w:rPr>
                <w:lang w:eastAsia="ja-JP"/>
              </w:rPr>
              <w:t>)+1’th</w:t>
            </w:r>
            <w:r w:rsidR="00F0723A">
              <w:rPr>
                <w:lang w:eastAsia="ja-JP"/>
              </w:rPr>
              <w:t xml:space="preserve"> </w:t>
            </w:r>
            <w:r w:rsidR="00393BD8" w:rsidRPr="00F0723A">
              <w:rPr>
                <w:lang w:eastAsia="ja-JP"/>
              </w:rPr>
              <w:t>position.</w:t>
            </w:r>
          </w:p>
          <w:p w14:paraId="658F3424" w14:textId="7755ABFE" w:rsidR="00393BD8" w:rsidRPr="00F0723A" w:rsidRDefault="00D8510B" w:rsidP="00AA0C6D">
            <w:pPr>
              <w:pStyle w:val="TAN"/>
              <w:rPr>
                <w:rFonts w:eastAsia="Calibri"/>
                <w:lang w:eastAsia="zh-TW"/>
              </w:rPr>
            </w:pPr>
            <w:r>
              <w:rPr>
                <w:lang w:eastAsia="ja-JP"/>
              </w:rPr>
              <w:t xml:space="preserve">NOTE </w:t>
            </w:r>
            <w:r w:rsidRPr="00F0723A">
              <w:rPr>
                <w:lang w:eastAsia="ja-JP"/>
              </w:rPr>
              <w:t>2</w:t>
            </w:r>
            <w:r>
              <w:rPr>
                <w:lang w:eastAsia="ja-JP"/>
              </w:rPr>
              <w:t>:</w:t>
            </w:r>
            <w:r w:rsidR="00AA0C6D">
              <w:rPr>
                <w:lang w:eastAsia="ja-JP"/>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6E50440F" w14:textId="77777777" w:rsidR="00393BD8" w:rsidRPr="00F0723A" w:rsidRDefault="00393BD8" w:rsidP="00D8510B"/>
    <w:p w14:paraId="184FE724" w14:textId="46A50625" w:rsidR="00393BD8" w:rsidRPr="00F0723A" w:rsidRDefault="00393BD8" w:rsidP="00D8510B">
      <w:pPr>
        <w:pStyle w:val="TH"/>
        <w:keepNext w:val="0"/>
        <w:keepLines w:val="0"/>
      </w:pPr>
      <w:r w:rsidRPr="00F0723A">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A558C1" w:rsidRPr="00F0723A"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F0723A" w:rsidRDefault="00A558C1" w:rsidP="00D8510B">
            <w:pPr>
              <w:pStyle w:val="TAH"/>
              <w:keepNext w:val="0"/>
              <w:keepLines w:val="0"/>
              <w:rPr>
                <w:rFonts w:cs="Arial"/>
                <w:lang w:eastAsia="ja-JP"/>
              </w:rPr>
            </w:pPr>
            <w:bookmarkStart w:id="131" w:name="_Hlk498607363"/>
            <w:r w:rsidRPr="00F0723A">
              <w:rPr>
                <w:rFonts w:cs="Arial"/>
                <w:lang w:eastAsia="ja-JP"/>
              </w:rPr>
              <w:t>Parameter</w:t>
            </w:r>
          </w:p>
        </w:tc>
        <w:tc>
          <w:tcPr>
            <w:tcW w:w="928" w:type="dxa"/>
            <w:vMerge w:val="restart"/>
            <w:tcBorders>
              <w:top w:val="single" w:sz="4" w:space="0" w:color="auto"/>
            </w:tcBorders>
            <w:vAlign w:val="center"/>
          </w:tcPr>
          <w:p w14:paraId="4D199543"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697FF7D7" w14:textId="34299A16" w:rsidR="00A558C1" w:rsidRPr="00F0723A" w:rsidRDefault="00A558C1"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D53DE66" w14:textId="6308FF5F" w:rsidR="00A558C1" w:rsidRPr="00F0723A" w:rsidRDefault="00A558C1"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A558C1" w:rsidRPr="00F0723A"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F0723A" w:rsidRDefault="00A558C1" w:rsidP="00D8510B">
            <w:pPr>
              <w:pStyle w:val="TAH"/>
              <w:keepNext w:val="0"/>
              <w:keepLines w:val="0"/>
              <w:rPr>
                <w:rFonts w:cs="Arial"/>
                <w:lang w:eastAsia="ja-JP"/>
              </w:rPr>
            </w:pPr>
          </w:p>
        </w:tc>
        <w:tc>
          <w:tcPr>
            <w:tcW w:w="928" w:type="dxa"/>
            <w:vMerge/>
            <w:vAlign w:val="center"/>
          </w:tcPr>
          <w:p w14:paraId="34DB2B71" w14:textId="77777777" w:rsidR="00A558C1" w:rsidRPr="00F0723A"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454D9E72"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r>
      <w:bookmarkEnd w:id="131"/>
      <w:tr w:rsidR="00A558C1" w:rsidRPr="00F0723A"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F0723A" w:rsidRDefault="00A558C1"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1A6EBFAC"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25BBDE8A" w14:textId="77777777" w:rsidR="00A558C1" w:rsidRPr="00F0723A" w:rsidRDefault="00A558C1" w:rsidP="00D8510B">
            <w:pPr>
              <w:pStyle w:val="TAC"/>
              <w:keepNext w:val="0"/>
              <w:keepLines w:val="0"/>
              <w:rPr>
                <w:rFonts w:cs="Arial"/>
                <w:lang w:eastAsia="ja-JP"/>
              </w:rPr>
            </w:pPr>
            <w:r w:rsidRPr="00F0723A">
              <w:rPr>
                <w:rFonts w:cs="Arial"/>
                <w:lang w:eastAsia="ja-JP"/>
              </w:rPr>
              <w:t>1</w:t>
            </w:r>
          </w:p>
        </w:tc>
      </w:tr>
      <w:tr w:rsidR="00A558C1" w:rsidRPr="00F0723A"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F0723A" w:rsidRDefault="00A558C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01EE4D1A" w14:textId="77777777" w:rsidR="00A558C1" w:rsidRPr="00F0723A" w:rsidRDefault="00A558C1"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2E108689" w14:textId="03B4CBB5" w:rsidR="00A558C1" w:rsidRPr="00F0723A" w:rsidRDefault="00A558C1"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F0723A" w:rsidRDefault="00A558C1"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12274EB0"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90280B8" w14:textId="233D0FD5" w:rsidR="00A558C1" w:rsidRPr="00F0723A" w:rsidRDefault="00A558C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A558C1" w:rsidRPr="00F0723A"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F0723A" w:rsidRDefault="00A558C1"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1A789BB"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535BA7FE" w14:textId="2552A492" w:rsidR="00A558C1" w:rsidRPr="00F0723A" w:rsidRDefault="00A558C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A558C1" w:rsidRPr="00F0723A"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7DD193D2">
                <v:shape id="_x0000_i1175" type="#_x0000_t75" alt="" style="width:21.6pt;height:21.6pt;mso-width-percent:0;mso-height-percent:0;mso-width-percent:0;mso-height-percent:0" o:ole="" fillcolor="window">
                  <v:imagedata r:id="rId167" o:title=""/>
                </v:shape>
                <o:OLEObject Type="Embed" ProgID="Equation.3" ShapeID="_x0000_i1175" DrawAspect="Content" ObjectID="_1820272644" r:id="rId16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34B59C30" w14:textId="00B1C9E8" w:rsidR="00A558C1" w:rsidRPr="00F0723A" w:rsidRDefault="00A558C1" w:rsidP="00D8510B">
            <w:pPr>
              <w:pStyle w:val="TAC"/>
              <w:keepNext w:val="0"/>
              <w:keepLines w:val="0"/>
              <w:rPr>
                <w:rFonts w:cs="Arial"/>
                <w:lang w:eastAsia="ja-JP"/>
              </w:rPr>
            </w:pPr>
            <w:bookmarkStart w:id="132" w:name="OLE_LINK28"/>
            <w:r w:rsidRPr="00F0723A">
              <w:rPr>
                <w:rFonts w:cs="Arial"/>
                <w:lang w:eastAsia="ja-JP"/>
              </w:rPr>
              <w:t>dBm</w:t>
            </w:r>
            <w:bookmarkStart w:id="133" w:name="OLE_LINK25"/>
            <w:r w:rsidRPr="00F0723A">
              <w:rPr>
                <w:rFonts w:cs="Arial"/>
                <w:lang w:eastAsia="ja-JP"/>
              </w:rPr>
              <w:t>/30</w:t>
            </w:r>
            <w:r w:rsidR="00F0723A">
              <w:rPr>
                <w:rFonts w:cs="Arial"/>
                <w:lang w:eastAsia="ja-JP"/>
              </w:rPr>
              <w:t xml:space="preserve"> </w:t>
            </w:r>
            <w:r w:rsidRPr="00F0723A">
              <w:rPr>
                <w:rFonts w:cs="Arial"/>
                <w:lang w:eastAsia="ja-JP"/>
              </w:rPr>
              <w:t>kHz</w:t>
            </w:r>
            <w:bookmarkEnd w:id="132"/>
            <w:bookmarkEnd w:id="133"/>
          </w:p>
        </w:tc>
        <w:tc>
          <w:tcPr>
            <w:tcW w:w="2355" w:type="dxa"/>
            <w:tcBorders>
              <w:bottom w:val="single" w:sz="4" w:space="0" w:color="auto"/>
            </w:tcBorders>
            <w:vAlign w:val="center"/>
          </w:tcPr>
          <w:p w14:paraId="3635AB37"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43F62549" w14:textId="77777777" w:rsidR="00A558C1" w:rsidRPr="00F0723A" w:rsidRDefault="00A558C1" w:rsidP="00D8510B">
            <w:pPr>
              <w:pStyle w:val="TAC"/>
              <w:keepNext w:val="0"/>
              <w:keepLines w:val="0"/>
              <w:rPr>
                <w:rFonts w:cs="Arial"/>
                <w:lang w:eastAsia="ja-JP"/>
              </w:rPr>
            </w:pPr>
            <w:r w:rsidRPr="00F0723A">
              <w:rPr>
                <w:rFonts w:cs="Arial"/>
                <w:lang w:eastAsia="ja-JP"/>
              </w:rPr>
              <w:t>-121</w:t>
            </w:r>
          </w:p>
        </w:tc>
      </w:tr>
      <w:tr w:rsidR="00A558C1" w:rsidRPr="00F0723A" w14:paraId="7FD1C54F" w14:textId="77777777" w:rsidTr="00F0723A">
        <w:trPr>
          <w:cantSplit/>
          <w:jc w:val="center"/>
        </w:trPr>
        <w:tc>
          <w:tcPr>
            <w:tcW w:w="2650" w:type="dxa"/>
            <w:vAlign w:val="center"/>
          </w:tcPr>
          <w:p w14:paraId="2CEFD758" w14:textId="4D1FA4C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6C20CFC1">
                <v:shape id="_x0000_i1176" type="#_x0000_t75" alt="" style="width:35.4pt;height:21.6pt;mso-width-percent:0;mso-height-percent:0;mso-width-percent:0;mso-height-percent:0" o:ole="" fillcolor="window">
                  <v:imagedata r:id="rId169" o:title=""/>
                </v:shape>
                <o:OLEObject Type="Embed" ProgID="Equation.3" ShapeID="_x0000_i1176" DrawAspect="Content" ObjectID="_1820272645" r:id="rId170"/>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08250E42"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10A0B1CD" w14:textId="77777777" w:rsidR="00A558C1" w:rsidRPr="00F0723A" w:rsidRDefault="00A558C1" w:rsidP="00D8510B">
            <w:pPr>
              <w:pStyle w:val="TAC"/>
              <w:keepNext w:val="0"/>
              <w:keepLines w:val="0"/>
              <w:rPr>
                <w:rFonts w:cs="Arial"/>
                <w:lang w:eastAsia="ja-JP"/>
              </w:rPr>
            </w:pPr>
            <w:r w:rsidRPr="00F0723A">
              <w:rPr>
                <w:rFonts w:cs="Arial"/>
                <w:lang w:eastAsia="ja-JP"/>
              </w:rPr>
              <w:t>10</w:t>
            </w:r>
          </w:p>
        </w:tc>
      </w:tr>
      <w:tr w:rsidR="00A558C1" w:rsidRPr="00F0723A" w14:paraId="6FC74BDB" w14:textId="77777777" w:rsidTr="00F0723A">
        <w:trPr>
          <w:cantSplit/>
          <w:jc w:val="center"/>
        </w:trPr>
        <w:tc>
          <w:tcPr>
            <w:tcW w:w="2650" w:type="dxa"/>
            <w:vAlign w:val="center"/>
          </w:tcPr>
          <w:p w14:paraId="2D8B5E9D" w14:textId="00CD32F2"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41CF11AE">
                <v:shape id="_x0000_i1177" type="#_x0000_t75" alt="" style="width:30.6pt;height:16.8pt;mso-width-percent:0;mso-height-percent:0;mso-width-percent:0;mso-height-percent:0" o:ole="" fillcolor="window">
                  <v:imagedata r:id="rId171" o:title=""/>
                </v:shape>
                <o:OLEObject Type="Embed" ProgID="Equation.3" ShapeID="_x0000_i1177" DrawAspect="Content" ObjectID="_1820272646" r:id="rId172"/>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56B96AB3"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223F41AD" w14:textId="77777777" w:rsidR="00A558C1" w:rsidRPr="00F0723A" w:rsidRDefault="00A558C1" w:rsidP="00D8510B">
            <w:pPr>
              <w:pStyle w:val="TAC"/>
              <w:keepNext w:val="0"/>
              <w:keepLines w:val="0"/>
              <w:rPr>
                <w:rFonts w:cs="Arial"/>
                <w:lang w:eastAsia="zh-CN"/>
              </w:rPr>
            </w:pPr>
            <w:r w:rsidRPr="00F0723A">
              <w:rPr>
                <w:rFonts w:cs="v4.2.0"/>
                <w:lang w:eastAsia="zh-CN"/>
              </w:rPr>
              <w:t>10</w:t>
            </w:r>
          </w:p>
        </w:tc>
      </w:tr>
      <w:tr w:rsidR="00A558C1" w:rsidRPr="00F0723A" w14:paraId="48C162B2" w14:textId="77777777" w:rsidTr="00F0723A">
        <w:trPr>
          <w:cantSplit/>
          <w:jc w:val="center"/>
        </w:trPr>
        <w:tc>
          <w:tcPr>
            <w:tcW w:w="2650" w:type="dxa"/>
            <w:vAlign w:val="center"/>
          </w:tcPr>
          <w:p w14:paraId="4BB611BC" w14:textId="1704663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3FE60FB6">
                <v:shape id="_x0000_i1178" type="#_x0000_t75" alt="" style="width:35.4pt;height:21.6pt;mso-width-percent:0;mso-height-percent:0;mso-width-percent:0;mso-height-percent:0" o:ole="" fillcolor="window">
                  <v:imagedata r:id="rId169" o:title=""/>
                </v:shape>
                <o:OLEObject Type="Embed" ProgID="Equation.3" ShapeID="_x0000_i1178" DrawAspect="Content" ObjectID="_1820272647" r:id="rId17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22D338D5"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1C380D8F"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2D6CFA0C"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47C2AE12" w14:textId="77777777" w:rsidTr="00F0723A">
        <w:trPr>
          <w:cantSplit/>
          <w:jc w:val="center"/>
        </w:trPr>
        <w:tc>
          <w:tcPr>
            <w:tcW w:w="2650" w:type="dxa"/>
            <w:vAlign w:val="center"/>
          </w:tcPr>
          <w:p w14:paraId="3DF41351" w14:textId="612952B5"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77F5883D">
                <v:shape id="_x0000_i1179" type="#_x0000_t75" alt="" style="width:30.6pt;height:16.8pt;mso-width-percent:0;mso-height-percent:0;mso-width-percent:0;mso-height-percent:0" o:ole="" fillcolor="window">
                  <v:imagedata r:id="rId171" o:title=""/>
                </v:shape>
                <o:OLEObject Type="Embed" ProgID="Equation.3" ShapeID="_x0000_i1179" DrawAspect="Content" ObjectID="_1820272648" r:id="rId174"/>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5795DD4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2B578267"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5732826F"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39CD37FE" w14:textId="77777777" w:rsidTr="00F0723A">
        <w:trPr>
          <w:cantSplit/>
          <w:jc w:val="center"/>
        </w:trPr>
        <w:tc>
          <w:tcPr>
            <w:tcW w:w="2650" w:type="dxa"/>
            <w:vAlign w:val="center"/>
          </w:tcPr>
          <w:p w14:paraId="129CC8E6" w14:textId="0AA8831A" w:rsidR="00A558C1" w:rsidRPr="00F0723A" w:rsidRDefault="00A558C1"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23D3E9A9" w14:textId="77777777" w:rsidR="00A558C1" w:rsidRPr="00F0723A" w:rsidRDefault="00A558C1" w:rsidP="00D8510B">
            <w:pPr>
              <w:pStyle w:val="TAC"/>
              <w:keepNext w:val="0"/>
              <w:keepLines w:val="0"/>
              <w:rPr>
                <w:rFonts w:cs="Arial"/>
                <w:lang w:eastAsia="ja-JP"/>
              </w:rPr>
            </w:pPr>
            <w:r w:rsidRPr="00F0723A">
              <w:rPr>
                <w:rFonts w:cs="v4.2.0"/>
                <w:bCs/>
                <w:lang w:eastAsia="ja-JP"/>
              </w:rPr>
              <w:t>dBm/SCS</w:t>
            </w:r>
          </w:p>
        </w:tc>
        <w:tc>
          <w:tcPr>
            <w:tcW w:w="2355" w:type="dxa"/>
            <w:vAlign w:val="center"/>
          </w:tcPr>
          <w:p w14:paraId="13B7C486" w14:textId="77777777" w:rsidR="00A558C1" w:rsidRPr="00F0723A" w:rsidRDefault="00A558C1" w:rsidP="00D8510B">
            <w:pPr>
              <w:pStyle w:val="TAC"/>
              <w:keepNext w:val="0"/>
              <w:keepLines w:val="0"/>
              <w:rPr>
                <w:rFonts w:cs="Arial"/>
                <w:lang w:eastAsia="zh-CN"/>
              </w:rPr>
            </w:pPr>
            <w:r w:rsidRPr="00F0723A">
              <w:rPr>
                <w:rFonts w:cs="Arial"/>
                <w:lang w:eastAsia="ja-JP"/>
              </w:rPr>
              <w:t>-101</w:t>
            </w:r>
          </w:p>
        </w:tc>
        <w:tc>
          <w:tcPr>
            <w:tcW w:w="2355" w:type="dxa"/>
            <w:vAlign w:val="center"/>
          </w:tcPr>
          <w:p w14:paraId="0BFB1124" w14:textId="77777777" w:rsidR="00A558C1" w:rsidRPr="00F0723A" w:rsidRDefault="00A558C1" w:rsidP="00D8510B">
            <w:pPr>
              <w:pStyle w:val="TAC"/>
              <w:keepNext w:val="0"/>
              <w:keepLines w:val="0"/>
              <w:rPr>
                <w:rFonts w:cs="Arial"/>
                <w:lang w:eastAsia="zh-CN"/>
              </w:rPr>
            </w:pPr>
            <w:r w:rsidRPr="00F0723A">
              <w:rPr>
                <w:rFonts w:cs="Arial"/>
                <w:lang w:eastAsia="ja-JP"/>
              </w:rPr>
              <w:t>-111</w:t>
            </w:r>
          </w:p>
        </w:tc>
      </w:tr>
      <w:tr w:rsidR="00A558C1" w:rsidRPr="00F0723A" w14:paraId="43B33358" w14:textId="77777777" w:rsidTr="00F0723A">
        <w:trPr>
          <w:cantSplit/>
          <w:jc w:val="center"/>
        </w:trPr>
        <w:tc>
          <w:tcPr>
            <w:tcW w:w="2650" w:type="dxa"/>
            <w:tcBorders>
              <w:bottom w:val="single" w:sz="4" w:space="0" w:color="auto"/>
            </w:tcBorders>
            <w:vAlign w:val="center"/>
          </w:tcPr>
          <w:p w14:paraId="10E9E1AB" w14:textId="22AFFDDA" w:rsidR="00A558C1" w:rsidRPr="00F0723A" w:rsidRDefault="00A558C1"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77832127" w14:textId="77777777" w:rsidR="00A558C1" w:rsidRPr="00F0723A" w:rsidRDefault="00A558C1" w:rsidP="00D8510B">
            <w:pPr>
              <w:pStyle w:val="TAC"/>
              <w:keepNext w:val="0"/>
              <w:keepLines w:val="0"/>
              <w:rPr>
                <w:rFonts w:cs="v4.2.0"/>
                <w:bCs/>
                <w:lang w:eastAsia="ja-JP"/>
              </w:rPr>
            </w:pPr>
            <w:r w:rsidRPr="00F0723A">
              <w:rPr>
                <w:rFonts w:cs="v4.2.0"/>
                <w:bCs/>
                <w:lang w:eastAsia="ja-JP"/>
              </w:rPr>
              <w:t>dBm/SCS</w:t>
            </w:r>
          </w:p>
        </w:tc>
        <w:tc>
          <w:tcPr>
            <w:tcW w:w="2355" w:type="dxa"/>
            <w:vAlign w:val="center"/>
          </w:tcPr>
          <w:p w14:paraId="7C9BD2AB"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vAlign w:val="center"/>
          </w:tcPr>
          <w:p w14:paraId="00EDF3EB" w14:textId="77777777" w:rsidR="00A558C1" w:rsidRPr="00F0723A" w:rsidRDefault="00A558C1" w:rsidP="00D8510B">
            <w:pPr>
              <w:pStyle w:val="TAC"/>
              <w:keepNext w:val="0"/>
              <w:keepLines w:val="0"/>
              <w:rPr>
                <w:rFonts w:cs="Arial"/>
                <w:lang w:eastAsia="ja-JP"/>
              </w:rPr>
            </w:pPr>
            <w:r w:rsidRPr="00F0723A">
              <w:rPr>
                <w:rFonts w:cs="Arial"/>
                <w:lang w:eastAsia="ja-JP"/>
              </w:rPr>
              <w:t>-101</w:t>
            </w:r>
          </w:p>
        </w:tc>
      </w:tr>
      <w:tr w:rsidR="00A558C1" w:rsidRPr="00F0723A" w14:paraId="3DF3A00D" w14:textId="77777777" w:rsidTr="00F0723A">
        <w:trPr>
          <w:cantSplit/>
          <w:jc w:val="center"/>
        </w:trPr>
        <w:tc>
          <w:tcPr>
            <w:tcW w:w="2650" w:type="dxa"/>
            <w:tcBorders>
              <w:bottom w:val="nil"/>
            </w:tcBorders>
            <w:vAlign w:val="center"/>
          </w:tcPr>
          <w:p w14:paraId="4CC5A0EB" w14:textId="2577ED0B" w:rsidR="00A558C1" w:rsidRPr="00F0723A" w:rsidRDefault="00A558C1" w:rsidP="00D8510B">
            <w:pPr>
              <w:pStyle w:val="TAL"/>
              <w:keepNext w:val="0"/>
              <w:keepLines w:val="0"/>
              <w:rPr>
                <w:rFonts w:cs="Arial"/>
                <w:lang w:eastAsia="zh-CN"/>
              </w:rPr>
            </w:pPr>
            <w:r w:rsidRPr="00F0723A">
              <w:rPr>
                <w:rFonts w:cs="Arial" w:hint="eastAsia"/>
                <w:lang w:eastAsia="zh-CN"/>
              </w:rPr>
              <w:t>I</w:t>
            </w:r>
            <w:r w:rsidRPr="00F0723A">
              <w:rPr>
                <w:rFonts w:cs="Arial"/>
                <w:lang w:eastAsia="zh-CN"/>
              </w:rPr>
              <w:t>o</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928" w:type="dxa"/>
            <w:vAlign w:val="center"/>
          </w:tcPr>
          <w:p w14:paraId="54BB3687" w14:textId="0B19546A" w:rsidR="00A558C1" w:rsidRPr="00F0723A" w:rsidRDefault="00A558C1" w:rsidP="00D8510B">
            <w:pPr>
              <w:pStyle w:val="TAC"/>
              <w:keepNext w:val="0"/>
              <w:keepLines w:val="0"/>
              <w:rPr>
                <w:rFonts w:cs="v4.2.0"/>
                <w:bCs/>
                <w:lang w:eastAsia="ja-JP"/>
              </w:rPr>
            </w:pPr>
            <w:r w:rsidRPr="00F0723A">
              <w:rPr>
                <w:rFonts w:cs="v4.2.0"/>
                <w:bCs/>
                <w:lang w:eastAsia="ja-JP"/>
              </w:rPr>
              <w:t>dBm/1</w:t>
            </w:r>
            <w:r w:rsidR="00D8510B" w:rsidRPr="00F0723A">
              <w:rPr>
                <w:rFonts w:cs="v4.2.0"/>
                <w:bCs/>
                <w:lang w:eastAsia="ja-JP"/>
              </w:rPr>
              <w:t>8</w:t>
            </w:r>
            <w:r w:rsidR="00D8510B">
              <w:rPr>
                <w:rFonts w:cs="v4.2.0"/>
                <w:bCs/>
                <w:lang w:eastAsia="ja-JP"/>
              </w:rPr>
              <w:t xml:space="preserve"> MHz</w:t>
            </w:r>
          </w:p>
        </w:tc>
        <w:tc>
          <w:tcPr>
            <w:tcW w:w="2355" w:type="dxa"/>
            <w:vAlign w:val="center"/>
          </w:tcPr>
          <w:p w14:paraId="2D27CD1C"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6AF46C8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1774DA67" w14:textId="77777777" w:rsidTr="00F0723A">
        <w:trPr>
          <w:cantSplit/>
          <w:jc w:val="center"/>
        </w:trPr>
        <w:tc>
          <w:tcPr>
            <w:tcW w:w="2650" w:type="dxa"/>
            <w:tcBorders>
              <w:top w:val="nil"/>
            </w:tcBorders>
            <w:vAlign w:val="center"/>
          </w:tcPr>
          <w:p w14:paraId="464FF10F" w14:textId="77777777" w:rsidR="00A558C1" w:rsidRPr="00F0723A" w:rsidRDefault="00A558C1" w:rsidP="00D8510B">
            <w:pPr>
              <w:pStyle w:val="TAL"/>
              <w:keepNext w:val="0"/>
              <w:keepLines w:val="0"/>
              <w:rPr>
                <w:rFonts w:cs="Arial"/>
                <w:lang w:eastAsia="ja-JP"/>
              </w:rPr>
            </w:pPr>
          </w:p>
        </w:tc>
        <w:tc>
          <w:tcPr>
            <w:tcW w:w="928" w:type="dxa"/>
            <w:vAlign w:val="center"/>
          </w:tcPr>
          <w:p w14:paraId="03DF9A3B" w14:textId="3FAD53DD" w:rsidR="00A558C1" w:rsidRPr="00F0723A" w:rsidRDefault="00A558C1" w:rsidP="00D8510B">
            <w:pPr>
              <w:pStyle w:val="TAC"/>
              <w:keepNext w:val="0"/>
              <w:keepLines w:val="0"/>
              <w:rPr>
                <w:rFonts w:cs="v4.2.0"/>
                <w:bCs/>
                <w:lang w:eastAsia="ja-JP"/>
              </w:rPr>
            </w:pPr>
            <w:r w:rsidRPr="00F0723A">
              <w:rPr>
                <w:rFonts w:cs="v4.2.0"/>
                <w:bCs/>
                <w:lang w:eastAsia="ja-JP"/>
              </w:rPr>
              <w:t>dBm/3</w:t>
            </w:r>
            <w:r w:rsidR="00D8510B" w:rsidRPr="00F0723A">
              <w:rPr>
                <w:rFonts w:cs="v4.2.0"/>
                <w:bCs/>
                <w:lang w:eastAsia="ja-JP"/>
              </w:rPr>
              <w:t>6</w:t>
            </w:r>
            <w:r w:rsidR="00D8510B">
              <w:rPr>
                <w:rFonts w:cs="v4.2.0"/>
                <w:bCs/>
                <w:lang w:eastAsia="ja-JP"/>
              </w:rPr>
              <w:t xml:space="preserve"> MHz</w:t>
            </w:r>
          </w:p>
        </w:tc>
        <w:tc>
          <w:tcPr>
            <w:tcW w:w="2355" w:type="dxa"/>
            <w:vAlign w:val="center"/>
          </w:tcPr>
          <w:p w14:paraId="342C6B61"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27202695"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295056E9" w14:textId="77777777" w:rsidTr="00F0723A">
        <w:trPr>
          <w:cantSplit/>
          <w:jc w:val="center"/>
        </w:trPr>
        <w:tc>
          <w:tcPr>
            <w:tcW w:w="2650" w:type="dxa"/>
            <w:vAlign w:val="center"/>
          </w:tcPr>
          <w:p w14:paraId="2B164226" w14:textId="5C3C94A2" w:rsidR="00A558C1" w:rsidRPr="00F0723A" w:rsidRDefault="00A558C1"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0FF48293"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324201EB" w14:textId="77777777" w:rsidR="00A558C1" w:rsidRPr="00F0723A" w:rsidRDefault="00A558C1"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A558C1" w:rsidRPr="00F0723A" w14:paraId="1BB05F1B" w14:textId="77777777" w:rsidTr="00F0723A">
        <w:trPr>
          <w:cantSplit/>
          <w:jc w:val="center"/>
        </w:trPr>
        <w:tc>
          <w:tcPr>
            <w:tcW w:w="2650" w:type="dxa"/>
            <w:vAlign w:val="center"/>
          </w:tcPr>
          <w:p w14:paraId="0A22E783" w14:textId="0AD9503E" w:rsidR="00A558C1" w:rsidRPr="00F0723A" w:rsidRDefault="00A558C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78184F46"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57A62398" w14:textId="77777777" w:rsidR="00A558C1" w:rsidRPr="00F0723A" w:rsidRDefault="00A558C1" w:rsidP="00D8510B">
            <w:pPr>
              <w:pStyle w:val="TAC"/>
              <w:keepNext w:val="0"/>
              <w:keepLines w:val="0"/>
              <w:rPr>
                <w:rFonts w:cs="Arial"/>
                <w:lang w:eastAsia="ja-JP"/>
              </w:rPr>
            </w:pPr>
            <w:r w:rsidRPr="00F0723A">
              <w:rPr>
                <w:rFonts w:cs="Arial"/>
                <w:lang w:eastAsia="ja-JP"/>
              </w:rPr>
              <w:t>AWGN</w:t>
            </w:r>
          </w:p>
        </w:tc>
      </w:tr>
      <w:tr w:rsidR="00A558C1" w:rsidRPr="00F0723A" w14:paraId="0D01603C" w14:textId="77777777" w:rsidTr="00F0723A">
        <w:trPr>
          <w:cantSplit/>
          <w:jc w:val="center"/>
        </w:trPr>
        <w:tc>
          <w:tcPr>
            <w:tcW w:w="8288" w:type="dxa"/>
            <w:gridSpan w:val="4"/>
            <w:vAlign w:val="center"/>
          </w:tcPr>
          <w:p w14:paraId="583D3CF7" w14:textId="2291F10A"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UEs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v4.2.0"/>
                <w:position w:val="-12"/>
                <w:lang w:eastAsia="ja-JP"/>
              </w:rPr>
              <w:object w:dxaOrig="400" w:dyaOrig="360" w14:anchorId="2178852C">
                <v:shape id="_x0000_i1180" type="#_x0000_t75" alt="" style="width:21.6pt;height:21.6pt;mso-width-percent:0;mso-height-percent:0;mso-width-percent:0;mso-height-percent:0" o:ole="" fillcolor="window">
                  <v:imagedata r:id="rId175" o:title=""/>
                </v:shape>
                <o:OLEObject Type="Embed" ProgID="Equation.3" ShapeID="_x0000_i1180" DrawAspect="Content" ObjectID="_1820272649" r:id="rId176"/>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4058A560" w14:textId="387F297C"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PSSCH-RSRP</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23CD1EF5" w14:textId="26E1CCE1"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20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29,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cs="Arial"/>
                <w:lang w:eastAsia="ja-JP"/>
              </w:rPr>
              <w:t>#2</w:t>
            </w:r>
          </w:p>
          <w:p w14:paraId="0F2950A2" w14:textId="4ECE4A26" w:rsidR="00A558C1"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19</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30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49,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eastAsia="Malgun Gothic"/>
              </w:rPr>
              <w:t>#0/1/3/4</w:t>
            </w:r>
          </w:p>
          <w:p w14:paraId="3F071019" w14:textId="29A7CB3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7E1893F" w14:textId="77777777" w:rsidR="00AA0C6D" w:rsidRDefault="00AA0C6D" w:rsidP="00AA0C6D">
      <w:pPr>
        <w:rPr>
          <w:lang w:eastAsia="zh-CN"/>
        </w:rPr>
      </w:pPr>
    </w:p>
    <w:p w14:paraId="4A36CB78" w14:textId="2CB431A6" w:rsidR="00393BD8" w:rsidRPr="00F0723A" w:rsidRDefault="00393BD8" w:rsidP="00D8510B">
      <w:pPr>
        <w:pStyle w:val="Heading5"/>
        <w:keepNext w:val="0"/>
        <w:keepLines w:val="0"/>
        <w:rPr>
          <w:lang w:eastAsia="zh-CN"/>
        </w:rPr>
      </w:pPr>
      <w:r w:rsidRPr="00F0723A">
        <w:rPr>
          <w:lang w:eastAsia="zh-CN"/>
        </w:rPr>
        <w:t>A.9.1.4.1.2</w:t>
      </w:r>
      <w:r w:rsidRPr="00F0723A">
        <w:rPr>
          <w:lang w:eastAsia="zh-CN"/>
        </w:rPr>
        <w:tab/>
        <w:t>Test Requirements</w:t>
      </w:r>
    </w:p>
    <w:p w14:paraId="45783D4A" w14:textId="3AF14909" w:rsidR="008B621A" w:rsidRPr="00F0723A" w:rsidRDefault="008B621A"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rFonts w:hint="eastAsia"/>
          <w:lang w:eastAsia="zh-CN"/>
        </w:rPr>
        <w:t>less</w:t>
      </w:r>
      <w:r w:rsidRPr="00F0723A">
        <w:t xml:space="preserve"> than </w:t>
      </w:r>
      <w:r w:rsidRPr="00F0723A">
        <w:rPr>
          <w:rFonts w:hint="eastAsia"/>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rFonts w:hint="eastAsia"/>
          <w:lang w:eastAsia="zh-CN"/>
        </w:rPr>
        <w:t>9</w:t>
      </w:r>
      <w:r w:rsidR="00D8510B" w:rsidRPr="00F0723A">
        <w:t>0</w:t>
      </w:r>
      <w:r w:rsidR="00D8510B">
        <w:t xml:space="preserve"> %</w:t>
      </w:r>
      <w:r w:rsidRPr="00F0723A">
        <w:t xml:space="preserve"> during T2.</w:t>
      </w:r>
    </w:p>
    <w:p w14:paraId="348312A3" w14:textId="38A6846C" w:rsidR="00393BD8" w:rsidRPr="00F0723A" w:rsidRDefault="00393BD8" w:rsidP="00AA0C6D">
      <w:pPr>
        <w:pStyle w:val="Heading4"/>
        <w:keepLines w:val="0"/>
      </w:pPr>
      <w:r w:rsidRPr="00F0723A">
        <w:lastRenderedPageBreak/>
        <w:t>A.9.1.4.2</w:t>
      </w:r>
      <w:r w:rsidR="00B15C7E" w:rsidRPr="00F0723A">
        <w:tab/>
      </w:r>
      <w:r w:rsidRPr="00F0723A">
        <w:t>Test for V2X UE Resource Pre-emption</w:t>
      </w:r>
    </w:p>
    <w:p w14:paraId="236ED58D" w14:textId="497FA2AE" w:rsidR="00393BD8" w:rsidRPr="00F0723A" w:rsidRDefault="00393BD8" w:rsidP="00D8510B">
      <w:pPr>
        <w:pStyle w:val="Heading5"/>
        <w:keepNext w:val="0"/>
        <w:keepLines w:val="0"/>
        <w:rPr>
          <w:lang w:eastAsia="zh-CN"/>
        </w:rPr>
      </w:pPr>
      <w:r w:rsidRPr="00F0723A">
        <w:rPr>
          <w:lang w:eastAsia="zh-CN"/>
        </w:rPr>
        <w:t>A.9.1.4.</w:t>
      </w:r>
      <w:r w:rsidRPr="00F0723A">
        <w:rPr>
          <w:rFonts w:hint="eastAsia"/>
          <w:lang w:eastAsia="zh-CN"/>
        </w:rPr>
        <w:t>2</w:t>
      </w:r>
      <w:r w:rsidRPr="00F0723A">
        <w:rPr>
          <w:lang w:eastAsia="zh-CN"/>
        </w:rPr>
        <w:t>.1</w:t>
      </w:r>
      <w:r w:rsidRPr="00F0723A">
        <w:rPr>
          <w:lang w:eastAsia="zh-CN"/>
        </w:rPr>
        <w:tab/>
        <w:t>Test Purpose and Environment</w:t>
      </w:r>
    </w:p>
    <w:p w14:paraId="6E034FFF" w14:textId="77777777" w:rsidR="00393BD8" w:rsidRPr="00F0723A" w:rsidRDefault="00393BD8" w:rsidP="00D8510B">
      <w:pPr>
        <w:rPr>
          <w:rFonts w:cs="v4.2.0"/>
        </w:rPr>
      </w:pPr>
      <w:r w:rsidRPr="00F0723A">
        <w:t xml:space="preserve">The purpose of this test is to verify the requirements related to autonomous resource pre-emption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1020D84F" w14:textId="7F480F0F" w:rsidR="00393BD8" w:rsidRPr="00F0723A" w:rsidRDefault="00393BD8" w:rsidP="00D8510B">
      <w:r w:rsidRPr="00F0723A">
        <w:t xml:space="preserve">The test parameters are given </w:t>
      </w:r>
      <w:r w:rsidR="00D8510B">
        <w:t>in table</w:t>
      </w:r>
      <w:r w:rsidRPr="00F0723A">
        <w:t xml:space="preserve"> A. 9.1.4.2.1-1</w:t>
      </w:r>
      <w:r w:rsidRPr="00F0723A">
        <w:rPr>
          <w:rFonts w:hint="eastAsia"/>
          <w:lang w:eastAsia="zh-CN"/>
        </w:rPr>
        <w:t xml:space="preserve">and </w:t>
      </w:r>
      <w:r w:rsidRPr="00F0723A">
        <w:t>A.12. 9.1.4.1-2</w:t>
      </w:r>
      <w:r w:rsidRPr="00F0723A">
        <w:rPr>
          <w:rFonts w:hint="eastAsia"/>
        </w:rPr>
        <w:t xml:space="preserve"> </w:t>
      </w:r>
      <w:r w:rsidRPr="00F0723A">
        <w:t xml:space="preserve">below. There is one active V2X sidelink UE in this test. </w:t>
      </w:r>
      <w:r w:rsidRPr="00F0723A">
        <w:rPr>
          <w:rFonts w:hint="eastAsia"/>
          <w:lang w:eastAsia="zh-CN"/>
        </w:rPr>
        <w:t xml:space="preserve">Both the UE under test and </w:t>
      </w:r>
      <w:r w:rsidRPr="00F0723A">
        <w:rPr>
          <w:lang w:eastAsia="zh-CN"/>
        </w:rPr>
        <w:t xml:space="preserve">the </w:t>
      </w:r>
      <w:r w:rsidRPr="00F0723A">
        <w:t xml:space="preserve">active V2X sidelink UE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w:t>
      </w:r>
    </w:p>
    <w:p w14:paraId="57170D1D" w14:textId="77777777" w:rsidR="00393BD8" w:rsidRPr="00F0723A" w:rsidRDefault="00393BD8" w:rsidP="00D8510B">
      <w:r w:rsidRPr="00F0723A">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F0723A">
        <w:rPr>
          <w:lang w:eastAsia="zh-TW" w:bidi="hi-IN"/>
        </w:rPr>
        <w:t>n-</w:t>
      </w:r>
      <w:r w:rsidRPr="00F0723A">
        <w:t xml:space="preserve"> T</w:t>
      </w:r>
      <w:r w:rsidRPr="00F0723A">
        <w:rPr>
          <w:vertAlign w:val="subscript"/>
        </w:rPr>
        <w:t>pre-empt</w:t>
      </w:r>
      <w:r w:rsidRPr="00F0723A">
        <w:t xml:space="preserve">. </w:t>
      </w:r>
    </w:p>
    <w:p w14:paraId="2A5EF724" w14:textId="1AEC6B02" w:rsidR="00393BD8" w:rsidRPr="00F0723A" w:rsidRDefault="00393BD8" w:rsidP="00D8510B">
      <w:pPr>
        <w:pStyle w:val="TH"/>
        <w:keepNext w:val="0"/>
        <w:keepLines w:val="0"/>
      </w:pPr>
      <w:r w:rsidRPr="00F0723A">
        <w:t xml:space="preserve">Table A.9.1.4.2.1-1: Test Parameters for </w:t>
      </w:r>
      <w:r w:rsidRPr="00F0723A">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393BD8" w:rsidRPr="00F0723A" w14:paraId="0E0D6532" w14:textId="77777777" w:rsidTr="00AA0C6D">
        <w:trPr>
          <w:tblHeader/>
          <w:jc w:val="center"/>
        </w:trPr>
        <w:tc>
          <w:tcPr>
            <w:tcW w:w="3582" w:type="dxa"/>
            <w:gridSpan w:val="2"/>
            <w:tcBorders>
              <w:bottom w:val="single" w:sz="4" w:space="0" w:color="auto"/>
            </w:tcBorders>
          </w:tcPr>
          <w:p w14:paraId="183BDF3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0" w:type="dxa"/>
            <w:tcBorders>
              <w:bottom w:val="single" w:sz="4" w:space="0" w:color="auto"/>
            </w:tcBorders>
          </w:tcPr>
          <w:p w14:paraId="4BF02C1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738" w:type="dxa"/>
            <w:tcBorders>
              <w:bottom w:val="single" w:sz="4" w:space="0" w:color="auto"/>
            </w:tcBorders>
          </w:tcPr>
          <w:p w14:paraId="57D8044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40" w:type="dxa"/>
            <w:tcBorders>
              <w:bottom w:val="single" w:sz="4" w:space="0" w:color="auto"/>
            </w:tcBorders>
          </w:tcPr>
          <w:p w14:paraId="152A2D0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82BE2" w:rsidRPr="00F0723A" w14:paraId="427B8B2D" w14:textId="77777777" w:rsidTr="00F0723A">
        <w:trPr>
          <w:jc w:val="center"/>
        </w:trPr>
        <w:tc>
          <w:tcPr>
            <w:tcW w:w="3582" w:type="dxa"/>
            <w:gridSpan w:val="2"/>
          </w:tcPr>
          <w:p w14:paraId="32EFDCDF" w14:textId="137D7C6E" w:rsidR="00B82BE2" w:rsidRPr="00F0723A" w:rsidRDefault="00B82BE2"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0" w:type="dxa"/>
          </w:tcPr>
          <w:p w14:paraId="36F92935" w14:textId="77777777" w:rsidR="00B82BE2" w:rsidRPr="00F0723A" w:rsidRDefault="00B82BE2" w:rsidP="00D8510B">
            <w:pPr>
              <w:pStyle w:val="TAC"/>
              <w:keepNext w:val="0"/>
              <w:keepLines w:val="0"/>
              <w:rPr>
                <w:rFonts w:eastAsia="Calibri" w:cs="Arial"/>
                <w:lang w:eastAsia="ja-JP"/>
              </w:rPr>
            </w:pPr>
          </w:p>
        </w:tc>
        <w:tc>
          <w:tcPr>
            <w:tcW w:w="2738" w:type="dxa"/>
          </w:tcPr>
          <w:p w14:paraId="0FAEBA10" w14:textId="19AED5C1" w:rsidR="00B82BE2" w:rsidRPr="00F0723A" w:rsidRDefault="00B82BE2" w:rsidP="00D8510B">
            <w:pPr>
              <w:pStyle w:val="TAC"/>
              <w:keepNext w:val="0"/>
              <w:keepLines w:val="0"/>
              <w:rPr>
                <w:rFonts w:eastAsia="Calibri" w:cs="Arial"/>
                <w:lang w:eastAsia="ja-JP"/>
              </w:rPr>
            </w:pPr>
            <w:r w:rsidRPr="00F0723A">
              <w:rPr>
                <w:lang w:eastAsia="ja-JP"/>
              </w:rPr>
              <w:t>1</w:t>
            </w:r>
          </w:p>
        </w:tc>
        <w:tc>
          <w:tcPr>
            <w:tcW w:w="2340" w:type="dxa"/>
          </w:tcPr>
          <w:p w14:paraId="3D24A931" w14:textId="7134954F" w:rsidR="00B82BE2" w:rsidRPr="00F0723A" w:rsidRDefault="00B82BE2" w:rsidP="00D8510B">
            <w:pPr>
              <w:pStyle w:val="TAC"/>
              <w:keepNext w:val="0"/>
              <w:keepLines w:val="0"/>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and</w:t>
            </w:r>
            <w:r w:rsidR="00F0723A">
              <w:rPr>
                <w:lang w:eastAsia="ja-JP"/>
              </w:rPr>
              <w:t xml:space="preserve"> </w:t>
            </w:r>
            <w:r w:rsidRPr="00F0723A">
              <w:rPr>
                <w:lang w:eastAsia="ja-JP"/>
              </w:rPr>
              <w:t>n38</w:t>
            </w:r>
          </w:p>
        </w:tc>
      </w:tr>
      <w:tr w:rsidR="00393BD8" w:rsidRPr="00F0723A" w14:paraId="665D9085" w14:textId="77777777" w:rsidTr="00F0723A">
        <w:trPr>
          <w:jc w:val="center"/>
        </w:trPr>
        <w:tc>
          <w:tcPr>
            <w:tcW w:w="3582" w:type="dxa"/>
            <w:gridSpan w:val="2"/>
          </w:tcPr>
          <w:p w14:paraId="1897170A" w14:textId="51016E39"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690" w:type="dxa"/>
          </w:tcPr>
          <w:p w14:paraId="775B9E5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738" w:type="dxa"/>
          </w:tcPr>
          <w:p w14:paraId="10D75DC9" w14:textId="3A780A2F"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1358F35" w14:textId="6073CCBE"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40" w:type="dxa"/>
          </w:tcPr>
          <w:p w14:paraId="6EC3BE04" w14:textId="77777777" w:rsidR="00393BD8" w:rsidRPr="00F0723A" w:rsidRDefault="00393BD8" w:rsidP="00D8510B">
            <w:pPr>
              <w:pStyle w:val="TAC"/>
              <w:keepNext w:val="0"/>
              <w:keepLines w:val="0"/>
              <w:rPr>
                <w:rFonts w:eastAsia="Calibri" w:cs="Arial"/>
                <w:lang w:eastAsia="ja-JP"/>
              </w:rPr>
            </w:pPr>
          </w:p>
        </w:tc>
      </w:tr>
      <w:tr w:rsidR="00B82BE2" w:rsidRPr="00F0723A" w14:paraId="2D8CCB3C" w14:textId="77777777" w:rsidTr="00F0723A">
        <w:trPr>
          <w:jc w:val="center"/>
        </w:trPr>
        <w:tc>
          <w:tcPr>
            <w:tcW w:w="3582" w:type="dxa"/>
            <w:gridSpan w:val="2"/>
          </w:tcPr>
          <w:p w14:paraId="53F4A7B3" w14:textId="57B0F49E" w:rsidR="00B82BE2" w:rsidRPr="00F0723A" w:rsidRDefault="00B82BE2" w:rsidP="00D8510B">
            <w:pPr>
              <w:pStyle w:val="TAL"/>
              <w:keepNext w:val="0"/>
              <w:keepLines w:val="0"/>
              <w:rPr>
                <w:rFonts w:cs="Arial"/>
                <w:lang w:eastAsia="ja-JP"/>
              </w:rPr>
            </w:pPr>
            <w:r w:rsidRPr="00F0723A">
              <w:rPr>
                <w:rFonts w:cs="Arial" w:hint="eastAsia"/>
                <w:lang w:eastAsia="zh-CN"/>
              </w:rPr>
              <w:t>SCS</w:t>
            </w:r>
          </w:p>
        </w:tc>
        <w:tc>
          <w:tcPr>
            <w:tcW w:w="690" w:type="dxa"/>
          </w:tcPr>
          <w:p w14:paraId="6BD266DA" w14:textId="3AA52B64" w:rsidR="00B82BE2" w:rsidRPr="00F0723A" w:rsidRDefault="00B82BE2" w:rsidP="00D8510B">
            <w:pPr>
              <w:pStyle w:val="TAC"/>
              <w:keepNext w:val="0"/>
              <w:keepLines w:val="0"/>
              <w:rPr>
                <w:rFonts w:eastAsia="Calibri" w:cs="Arial"/>
                <w:lang w:eastAsia="ja-JP"/>
              </w:rPr>
            </w:pPr>
            <w:r w:rsidRPr="00F0723A">
              <w:rPr>
                <w:rFonts w:cs="Arial" w:hint="eastAsia"/>
                <w:lang w:eastAsia="zh-CN"/>
              </w:rPr>
              <w:t>kHz</w:t>
            </w:r>
          </w:p>
        </w:tc>
        <w:tc>
          <w:tcPr>
            <w:tcW w:w="2738" w:type="dxa"/>
          </w:tcPr>
          <w:p w14:paraId="01C09776" w14:textId="6D7E6009" w:rsidR="00B82BE2" w:rsidRPr="00F0723A" w:rsidRDefault="00B82BE2" w:rsidP="00D8510B">
            <w:pPr>
              <w:pStyle w:val="TAC"/>
              <w:keepNext w:val="0"/>
              <w:keepLines w:val="0"/>
              <w:rPr>
                <w:rFonts w:cs="Arial"/>
                <w:lang w:eastAsia="ja-JP"/>
              </w:rPr>
            </w:pPr>
            <w:r w:rsidRPr="00F0723A">
              <w:rPr>
                <w:rFonts w:hint="eastAsia"/>
                <w:szCs w:val="18"/>
                <w:lang w:eastAsia="zh-CN"/>
              </w:rPr>
              <w:t>30</w:t>
            </w:r>
          </w:p>
        </w:tc>
        <w:tc>
          <w:tcPr>
            <w:tcW w:w="2340" w:type="dxa"/>
          </w:tcPr>
          <w:p w14:paraId="547F2A76" w14:textId="77777777" w:rsidR="00B82BE2" w:rsidRPr="00F0723A" w:rsidRDefault="00B82BE2" w:rsidP="00D8510B">
            <w:pPr>
              <w:pStyle w:val="TAC"/>
              <w:keepNext w:val="0"/>
              <w:keepLines w:val="0"/>
              <w:jc w:val="left"/>
              <w:rPr>
                <w:rFonts w:cs="Arial"/>
                <w:lang w:eastAsia="ja-JP"/>
              </w:rPr>
            </w:pPr>
          </w:p>
        </w:tc>
      </w:tr>
      <w:tr w:rsidR="00393BD8" w:rsidRPr="00F0723A" w14:paraId="75682FCD" w14:textId="77777777" w:rsidTr="00F0723A">
        <w:trPr>
          <w:jc w:val="center"/>
        </w:trPr>
        <w:tc>
          <w:tcPr>
            <w:tcW w:w="3582" w:type="dxa"/>
            <w:gridSpan w:val="2"/>
            <w:vAlign w:val="center"/>
          </w:tcPr>
          <w:p w14:paraId="2E7E1BE7" w14:textId="3F3790B8"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0" w:type="dxa"/>
          </w:tcPr>
          <w:p w14:paraId="370141BD" w14:textId="77777777" w:rsidR="00393BD8" w:rsidRPr="00F0723A" w:rsidRDefault="00393BD8" w:rsidP="00D8510B">
            <w:pPr>
              <w:pStyle w:val="TAC"/>
              <w:keepNext w:val="0"/>
              <w:keepLines w:val="0"/>
              <w:rPr>
                <w:rFonts w:eastAsia="Calibri" w:cs="Arial"/>
                <w:lang w:eastAsia="ja-JP"/>
              </w:rPr>
            </w:pPr>
          </w:p>
        </w:tc>
        <w:tc>
          <w:tcPr>
            <w:tcW w:w="2738" w:type="dxa"/>
          </w:tcPr>
          <w:p w14:paraId="4643BAD0" w14:textId="2F6497DE"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tcPr>
          <w:p w14:paraId="2F629E85" w14:textId="5428ED6E"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0ADCFFA" w14:textId="77777777" w:rsidTr="00F0723A">
        <w:trPr>
          <w:jc w:val="center"/>
        </w:trPr>
        <w:tc>
          <w:tcPr>
            <w:tcW w:w="3582" w:type="dxa"/>
            <w:gridSpan w:val="2"/>
            <w:vAlign w:val="center"/>
          </w:tcPr>
          <w:p w14:paraId="38FEC35C" w14:textId="26C27D8B"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sl-TxPoolSelectedNormal-r16</w:t>
            </w:r>
          </w:p>
        </w:tc>
        <w:tc>
          <w:tcPr>
            <w:tcW w:w="690" w:type="dxa"/>
          </w:tcPr>
          <w:p w14:paraId="20996BE0" w14:textId="77777777" w:rsidR="00393BD8" w:rsidRPr="00F0723A" w:rsidRDefault="00393BD8" w:rsidP="00D8510B">
            <w:pPr>
              <w:pStyle w:val="TAC"/>
              <w:keepNext w:val="0"/>
              <w:keepLines w:val="0"/>
              <w:rPr>
                <w:rFonts w:eastAsia="Calibri" w:cs="Arial"/>
                <w:lang w:eastAsia="ja-JP"/>
              </w:rPr>
            </w:pPr>
          </w:p>
        </w:tc>
        <w:tc>
          <w:tcPr>
            <w:tcW w:w="2738" w:type="dxa"/>
          </w:tcPr>
          <w:p w14:paraId="38CC46D8" w14:textId="77777777" w:rsidR="00393BD8" w:rsidRPr="00F0723A" w:rsidRDefault="00393BD8" w:rsidP="00D8510B">
            <w:pPr>
              <w:pStyle w:val="TAL"/>
              <w:keepNext w:val="0"/>
              <w:keepLines w:val="0"/>
              <w:jc w:val="center"/>
              <w:rPr>
                <w:rFonts w:cs="Arial"/>
              </w:rPr>
            </w:pPr>
            <w:r w:rsidRPr="00F0723A">
              <w:rPr>
                <w:rFonts w:cs="Arial"/>
              </w:rPr>
              <w:t>10000000000000000000</w:t>
            </w:r>
          </w:p>
        </w:tc>
        <w:tc>
          <w:tcPr>
            <w:tcW w:w="2340" w:type="dxa"/>
          </w:tcPr>
          <w:p w14:paraId="0FC6977A" w14:textId="6D1C855B" w:rsidR="00393BD8" w:rsidRPr="00F0723A" w:rsidRDefault="00393BD8" w:rsidP="00D8510B">
            <w:pPr>
              <w:pStyle w:val="TAC"/>
              <w:keepNext w:val="0"/>
              <w:keepLines w:val="0"/>
              <w:jc w:val="left"/>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Tx</w:t>
            </w:r>
            <w:r w:rsidR="00F0723A">
              <w:rPr>
                <w:bCs/>
                <w:lang w:eastAsia="zh-CN"/>
              </w:rPr>
              <w:t xml:space="preserve"> </w:t>
            </w:r>
            <w:r w:rsidRPr="00F0723A">
              <w:rPr>
                <w:bCs/>
                <w:lang w:eastAsia="zh-CN"/>
              </w:rPr>
              <w:t>pool.</w:t>
            </w:r>
          </w:p>
        </w:tc>
      </w:tr>
      <w:tr w:rsidR="00393BD8" w:rsidRPr="00F0723A" w14:paraId="4657D761" w14:textId="77777777" w:rsidTr="00F0723A">
        <w:trPr>
          <w:jc w:val="center"/>
        </w:trPr>
        <w:tc>
          <w:tcPr>
            <w:tcW w:w="3582" w:type="dxa"/>
            <w:gridSpan w:val="2"/>
            <w:vAlign w:val="center"/>
          </w:tcPr>
          <w:p w14:paraId="37108D8D" w14:textId="63F8F75B" w:rsidR="00393BD8" w:rsidRPr="00F0723A" w:rsidRDefault="00393BD8" w:rsidP="00D8510B">
            <w:pPr>
              <w:pStyle w:val="TAL"/>
              <w:keepNext w:val="0"/>
              <w:keepLines w:val="0"/>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sl-RxPool-r16</w:t>
            </w:r>
          </w:p>
        </w:tc>
        <w:tc>
          <w:tcPr>
            <w:tcW w:w="690" w:type="dxa"/>
          </w:tcPr>
          <w:p w14:paraId="11132B00" w14:textId="77777777" w:rsidR="00393BD8" w:rsidRPr="00F0723A" w:rsidRDefault="00393BD8" w:rsidP="00D8510B">
            <w:pPr>
              <w:pStyle w:val="TAC"/>
              <w:keepNext w:val="0"/>
              <w:keepLines w:val="0"/>
              <w:rPr>
                <w:rFonts w:eastAsia="Calibri" w:cs="Arial"/>
                <w:lang w:eastAsia="ja-JP"/>
              </w:rPr>
            </w:pPr>
          </w:p>
        </w:tc>
        <w:tc>
          <w:tcPr>
            <w:tcW w:w="2738" w:type="dxa"/>
          </w:tcPr>
          <w:p w14:paraId="27654B22" w14:textId="77777777" w:rsidR="00393BD8" w:rsidRPr="00F0723A" w:rsidRDefault="00393BD8" w:rsidP="00D8510B">
            <w:pPr>
              <w:pStyle w:val="TAL"/>
              <w:keepNext w:val="0"/>
              <w:keepLines w:val="0"/>
              <w:jc w:val="center"/>
              <w:rPr>
                <w:rFonts w:cs="Arial"/>
              </w:rPr>
            </w:pPr>
            <w:r w:rsidRPr="00F0723A">
              <w:rPr>
                <w:rFonts w:cs="Arial"/>
              </w:rPr>
              <w:t>11111111111111111111</w:t>
            </w:r>
          </w:p>
        </w:tc>
        <w:tc>
          <w:tcPr>
            <w:tcW w:w="2340" w:type="dxa"/>
          </w:tcPr>
          <w:p w14:paraId="740030AA" w14:textId="29531A10" w:rsidR="00393BD8" w:rsidRPr="00F0723A" w:rsidRDefault="00393BD8" w:rsidP="00D8510B">
            <w:pPr>
              <w:pStyle w:val="TAC"/>
              <w:keepNext w:val="0"/>
              <w:keepLines w:val="0"/>
              <w:jc w:val="left"/>
              <w:rPr>
                <w:bCs/>
                <w:kern w:val="2"/>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Rx</w:t>
            </w:r>
            <w:r w:rsidR="00F0723A">
              <w:rPr>
                <w:bCs/>
                <w:lang w:eastAsia="zh-CN"/>
              </w:rPr>
              <w:t xml:space="preserve"> </w:t>
            </w:r>
            <w:r w:rsidRPr="00F0723A">
              <w:rPr>
                <w:bCs/>
                <w:lang w:eastAsia="zh-CN"/>
              </w:rPr>
              <w:t>pool.</w:t>
            </w:r>
          </w:p>
        </w:tc>
      </w:tr>
      <w:tr w:rsidR="00393BD8" w:rsidRPr="00F0723A" w14:paraId="6B5447DB" w14:textId="77777777" w:rsidTr="00F0723A">
        <w:trPr>
          <w:jc w:val="center"/>
        </w:trPr>
        <w:tc>
          <w:tcPr>
            <w:tcW w:w="3582" w:type="dxa"/>
            <w:gridSpan w:val="2"/>
            <w:vAlign w:val="center"/>
          </w:tcPr>
          <w:p w14:paraId="32EE7430" w14:textId="60A4EA68"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00EC2803" w14:textId="77777777" w:rsidR="00393BD8" w:rsidRPr="00F0723A" w:rsidRDefault="00393BD8" w:rsidP="00D8510B">
            <w:pPr>
              <w:pStyle w:val="TAC"/>
              <w:keepNext w:val="0"/>
              <w:keepLines w:val="0"/>
              <w:rPr>
                <w:rFonts w:eastAsia="Calibri" w:cs="Arial"/>
                <w:lang w:eastAsia="ja-JP"/>
              </w:rPr>
            </w:pPr>
          </w:p>
        </w:tc>
        <w:tc>
          <w:tcPr>
            <w:tcW w:w="2738" w:type="dxa"/>
          </w:tcPr>
          <w:p w14:paraId="7EC7B502"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340" w:type="dxa"/>
          </w:tcPr>
          <w:p w14:paraId="4E77F73A" w14:textId="5395B9B3"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number</w:t>
            </w:r>
            <w:r w:rsidR="00F0723A">
              <w:rPr>
                <w:bCs/>
                <w:kern w:val="2"/>
              </w:rPr>
              <w:t xml:space="preserve"> </w:t>
            </w:r>
            <w:r w:rsidRPr="00F0723A">
              <w:rPr>
                <w:bCs/>
                <w:kern w:val="2"/>
              </w:rPr>
              <w:t>of</w:t>
            </w:r>
            <w:r w:rsidR="00F0723A">
              <w:rPr>
                <w:bCs/>
                <w:kern w:val="2"/>
              </w:rPr>
              <w:t xml:space="preserve"> </w:t>
            </w:r>
            <w:r w:rsidRPr="00F0723A">
              <w:rPr>
                <w:bCs/>
                <w:kern w:val="2"/>
              </w:rPr>
              <w:t>subchannels</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corresponding</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which</w:t>
            </w:r>
            <w:r w:rsidR="00F0723A">
              <w:rPr>
                <w:bCs/>
                <w:kern w:val="2"/>
              </w:rPr>
              <w:t xml:space="preserve"> </w:t>
            </w:r>
            <w:r w:rsidRPr="00F0723A">
              <w:rPr>
                <w:bCs/>
                <w:kern w:val="2"/>
              </w:rPr>
              <w:t>consists</w:t>
            </w:r>
            <w:r w:rsidR="00F0723A">
              <w:rPr>
                <w:bCs/>
                <w:kern w:val="2"/>
              </w:rPr>
              <w:t xml:space="preserve"> </w:t>
            </w:r>
            <w:r w:rsidRPr="00F0723A">
              <w:rPr>
                <w:bCs/>
                <w:kern w:val="2"/>
              </w:rPr>
              <w:t>of</w:t>
            </w:r>
            <w:r w:rsidR="00F0723A">
              <w:rPr>
                <w:bCs/>
                <w:kern w:val="2"/>
              </w:rPr>
              <w:t xml:space="preserve"> </w:t>
            </w:r>
            <w:r w:rsidRPr="00F0723A">
              <w:rPr>
                <w:bCs/>
                <w:kern w:val="2"/>
              </w:rPr>
              <w:t>contiguous</w:t>
            </w:r>
            <w:r w:rsidR="00F0723A">
              <w:rPr>
                <w:bCs/>
                <w:kern w:val="2"/>
              </w:rPr>
              <w:t xml:space="preserve"> </w:t>
            </w:r>
            <w:r w:rsidRPr="00F0723A">
              <w:rPr>
                <w:bCs/>
                <w:kern w:val="2"/>
              </w:rPr>
              <w:t>PRBs</w:t>
            </w:r>
            <w:r w:rsidR="00F0723A">
              <w:rPr>
                <w:bCs/>
                <w:kern w:val="2"/>
              </w:rPr>
              <w:t xml:space="preserve"> </w:t>
            </w:r>
            <w:r w:rsidRPr="00F0723A">
              <w:rPr>
                <w:bCs/>
                <w:kern w:val="2"/>
              </w:rPr>
              <w:t>only</w:t>
            </w:r>
          </w:p>
        </w:tc>
      </w:tr>
      <w:tr w:rsidR="00393BD8" w:rsidRPr="00F0723A" w14:paraId="25789548" w14:textId="77777777" w:rsidTr="00F0723A">
        <w:trPr>
          <w:jc w:val="center"/>
        </w:trPr>
        <w:tc>
          <w:tcPr>
            <w:tcW w:w="3582" w:type="dxa"/>
            <w:gridSpan w:val="2"/>
            <w:vAlign w:val="center"/>
          </w:tcPr>
          <w:p w14:paraId="1B5589F5" w14:textId="19B21C87" w:rsidR="00393BD8" w:rsidRPr="00F0723A" w:rsidRDefault="00393BD8" w:rsidP="00D8510B">
            <w:pPr>
              <w:pStyle w:val="TAL"/>
              <w:keepNext w:val="0"/>
              <w:keepLines w:val="0"/>
              <w:rPr>
                <w:lang w:eastAsia="zh-CN"/>
              </w:rPr>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3B9A36F9" w14:textId="77777777" w:rsidR="00393BD8" w:rsidRPr="00F0723A" w:rsidRDefault="00393BD8" w:rsidP="00D8510B">
            <w:pPr>
              <w:pStyle w:val="TAC"/>
              <w:keepNext w:val="0"/>
              <w:keepLines w:val="0"/>
              <w:rPr>
                <w:rFonts w:eastAsia="Calibri" w:cs="Arial"/>
                <w:lang w:eastAsia="ja-JP"/>
              </w:rPr>
            </w:pPr>
          </w:p>
        </w:tc>
        <w:tc>
          <w:tcPr>
            <w:tcW w:w="2738" w:type="dxa"/>
          </w:tcPr>
          <w:p w14:paraId="263BC66D"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1</w:t>
            </w:r>
            <w:r w:rsidRPr="00F0723A">
              <w:rPr>
                <w:rFonts w:cs="Arial"/>
                <w:lang w:eastAsia="zh-CN"/>
              </w:rPr>
              <w:t>0</w:t>
            </w:r>
          </w:p>
        </w:tc>
        <w:tc>
          <w:tcPr>
            <w:tcW w:w="2340" w:type="dxa"/>
          </w:tcPr>
          <w:p w14:paraId="5E380083" w14:textId="4EFE27F4"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6D1F2C8F" w14:textId="77777777" w:rsidTr="00F0723A">
        <w:trPr>
          <w:jc w:val="center"/>
        </w:trPr>
        <w:tc>
          <w:tcPr>
            <w:tcW w:w="3582" w:type="dxa"/>
            <w:gridSpan w:val="2"/>
            <w:vAlign w:val="center"/>
          </w:tcPr>
          <w:p w14:paraId="1E03B005" w14:textId="52B0BCBB" w:rsidR="00393BD8" w:rsidRPr="00F0723A" w:rsidRDefault="00393BD8" w:rsidP="00D8510B">
            <w:pPr>
              <w:pStyle w:val="TAL"/>
              <w:keepNext w:val="0"/>
              <w:keepLines w:val="0"/>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846086"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40" w:type="dxa"/>
            <w:vAlign w:val="center"/>
          </w:tcPr>
          <w:p w14:paraId="14DC93CF" w14:textId="61FACEB5" w:rsidR="00393BD8" w:rsidRPr="00F0723A" w:rsidRDefault="00393BD8" w:rsidP="00D8510B">
            <w:pPr>
              <w:pStyle w:val="TAC"/>
              <w:keepNext w:val="0"/>
              <w:keepLines w:val="0"/>
              <w:jc w:val="left"/>
              <w:rPr>
                <w:bCs/>
                <w:kern w:val="2"/>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5E52E87A" w14:textId="77777777" w:rsidTr="00F0723A">
        <w:trPr>
          <w:jc w:val="center"/>
        </w:trPr>
        <w:tc>
          <w:tcPr>
            <w:tcW w:w="3582" w:type="dxa"/>
            <w:gridSpan w:val="2"/>
          </w:tcPr>
          <w:p w14:paraId="5FFD6B46" w14:textId="0B20B141"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tcPr>
          <w:p w14:paraId="18094A0D" w14:textId="77777777" w:rsidR="00393BD8" w:rsidRPr="00F0723A" w:rsidRDefault="00393BD8" w:rsidP="00D8510B">
            <w:pPr>
              <w:pStyle w:val="TAC"/>
              <w:keepNext w:val="0"/>
              <w:keepLines w:val="0"/>
              <w:rPr>
                <w:rFonts w:eastAsia="Calibri" w:cs="Arial"/>
                <w:lang w:eastAsia="ja-JP"/>
              </w:rPr>
            </w:pPr>
          </w:p>
        </w:tc>
        <w:tc>
          <w:tcPr>
            <w:tcW w:w="2738" w:type="dxa"/>
          </w:tcPr>
          <w:p w14:paraId="376AA499"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1</w:t>
            </w:r>
          </w:p>
        </w:tc>
        <w:tc>
          <w:tcPr>
            <w:tcW w:w="2340" w:type="dxa"/>
          </w:tcPr>
          <w:p w14:paraId="11394D30" w14:textId="77777777" w:rsidR="00393BD8" w:rsidRPr="00F0723A" w:rsidRDefault="00393BD8" w:rsidP="00D8510B">
            <w:pPr>
              <w:pStyle w:val="TAC"/>
              <w:keepNext w:val="0"/>
              <w:keepLines w:val="0"/>
              <w:jc w:val="left"/>
              <w:rPr>
                <w:rFonts w:eastAsia="Calibri" w:cs="Arial"/>
                <w:lang w:eastAsia="ja-JP"/>
              </w:rPr>
            </w:pPr>
          </w:p>
        </w:tc>
      </w:tr>
      <w:tr w:rsidR="00B82BE2" w:rsidRPr="00F0723A" w14:paraId="2A6CF851" w14:textId="77777777" w:rsidTr="00F0723A">
        <w:trPr>
          <w:jc w:val="center"/>
        </w:trPr>
        <w:tc>
          <w:tcPr>
            <w:tcW w:w="3582" w:type="dxa"/>
            <w:gridSpan w:val="2"/>
            <w:vAlign w:val="center"/>
          </w:tcPr>
          <w:p w14:paraId="2DAD7972" w14:textId="590F59D2" w:rsidR="00B82BE2" w:rsidRPr="00F0723A" w:rsidRDefault="00B82BE2" w:rsidP="00D8510B">
            <w:pPr>
              <w:pStyle w:val="TAC"/>
              <w:keepNext w:val="0"/>
              <w:keepLines w:val="0"/>
              <w:jc w:val="left"/>
              <w:rPr>
                <w:rFonts w:cs="Arial"/>
                <w:lang w:eastAsia="zh-CN"/>
              </w:rPr>
            </w:pPr>
            <w:r w:rsidRPr="00F0723A">
              <w:rPr>
                <w:rFonts w:eastAsia="Malgun Gothic"/>
                <w:i/>
              </w:rPr>
              <w:t>SL-Thres-RSRP</w:t>
            </w:r>
          </w:p>
        </w:tc>
        <w:tc>
          <w:tcPr>
            <w:tcW w:w="690" w:type="dxa"/>
          </w:tcPr>
          <w:p w14:paraId="7318DE2E" w14:textId="77777777" w:rsidR="00B82BE2" w:rsidRPr="00F0723A"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F0723A" w:rsidRDefault="00B82BE2" w:rsidP="00D8510B">
            <w:pPr>
              <w:pStyle w:val="TAC"/>
              <w:keepNext w:val="0"/>
              <w:keepLines w:val="0"/>
              <w:rPr>
                <w:rFonts w:cs="Arial"/>
                <w:lang w:eastAsia="zh-CN"/>
              </w:rPr>
            </w:pPr>
            <w:r w:rsidRPr="00F0723A">
              <w:rPr>
                <w:lang w:eastAsia="ja-JP"/>
              </w:rPr>
              <w:t>1</w:t>
            </w:r>
            <w:r w:rsidRPr="00F0723A">
              <w:rPr>
                <w:rFonts w:hint="eastAsia"/>
                <w:lang w:eastAsia="zh-CN"/>
              </w:rPr>
              <w:t>2</w:t>
            </w:r>
          </w:p>
        </w:tc>
        <w:tc>
          <w:tcPr>
            <w:tcW w:w="2340" w:type="dxa"/>
            <w:vAlign w:val="center"/>
          </w:tcPr>
          <w:p w14:paraId="421B3FD7" w14:textId="3E0CA83D" w:rsidR="00B82BE2" w:rsidRPr="00F0723A" w:rsidRDefault="00B82BE2" w:rsidP="00D8510B">
            <w:pPr>
              <w:pStyle w:val="TAC"/>
              <w:keepNext w:val="0"/>
              <w:keepLines w:val="0"/>
              <w:jc w:val="left"/>
              <w:rPr>
                <w:rFonts w:cs="Arial"/>
                <w:lang w:eastAsia="ja-JP"/>
              </w:rPr>
            </w:pPr>
            <w:r w:rsidRPr="00F0723A">
              <w:rPr>
                <w:lang w:eastAsia="ja-JP"/>
              </w:rPr>
              <w:t>Corresponding</w:t>
            </w:r>
            <w:r w:rsidR="00F0723A">
              <w:rPr>
                <w:lang w:eastAsia="ja-JP"/>
              </w:rPr>
              <w:t xml:space="preserve"> </w:t>
            </w:r>
            <w:r w:rsidRPr="00F0723A">
              <w:rPr>
                <w:lang w:eastAsia="ja-JP"/>
              </w:rPr>
              <w:t>-</w:t>
            </w:r>
            <w:r w:rsidRPr="00F0723A">
              <w:rPr>
                <w:bCs/>
                <w:lang w:eastAsia="ja-JP"/>
              </w:rPr>
              <w:t>1</w:t>
            </w:r>
            <w:r w:rsidRPr="00F0723A">
              <w:rPr>
                <w:rFonts w:hint="eastAsia"/>
                <w:bCs/>
                <w:lang w:eastAsia="zh-CN"/>
              </w:rPr>
              <w:t>06</w:t>
            </w:r>
            <w:r w:rsidR="00F0723A">
              <w:rPr>
                <w:bCs/>
                <w:lang w:eastAsia="ja-JP"/>
              </w:rPr>
              <w:t xml:space="preserve"> </w:t>
            </w:r>
            <w:r w:rsidRPr="00F0723A">
              <w:rPr>
                <w:lang w:eastAsia="ja-JP"/>
              </w:rPr>
              <w:t>dBm</w:t>
            </w:r>
            <w:r w:rsidR="00F0723A">
              <w:rPr>
                <w:lang w:eastAsia="ja-JP"/>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6.3.8</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393BD8" w:rsidRPr="00F0723A" w14:paraId="0221C4B9" w14:textId="77777777" w:rsidTr="00F0723A">
        <w:trPr>
          <w:jc w:val="center"/>
        </w:trPr>
        <w:tc>
          <w:tcPr>
            <w:tcW w:w="1180" w:type="dxa"/>
            <w:vMerge w:val="restart"/>
            <w:vAlign w:val="center"/>
          </w:tcPr>
          <w:p w14:paraId="317F13C4" w14:textId="74C70586" w:rsidR="00393BD8" w:rsidRPr="00F0723A" w:rsidRDefault="00393BD8" w:rsidP="00AA0C6D">
            <w:pPr>
              <w:pStyle w:val="TAL"/>
              <w:keepLines w:val="0"/>
              <w:rPr>
                <w:rFonts w:eastAsia="Calibri" w:cs="Arial"/>
                <w:szCs w:val="22"/>
                <w:lang w:eastAsia="ja-JP"/>
              </w:rPr>
            </w:pPr>
            <w:r w:rsidRPr="00F0723A">
              <w:rPr>
                <w:rFonts w:cs="Arial"/>
                <w:lang w:eastAsia="ja-JP"/>
              </w:rPr>
              <w:lastRenderedPageBreak/>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2402" w:type="dxa"/>
            <w:vAlign w:val="center"/>
          </w:tcPr>
          <w:p w14:paraId="732625F5" w14:textId="1EC904A8" w:rsidR="00393BD8" w:rsidRPr="00F0723A" w:rsidRDefault="00393BD8" w:rsidP="00AA0C6D">
            <w:pPr>
              <w:pStyle w:val="TAL"/>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0" w:type="dxa"/>
            <w:vAlign w:val="center"/>
          </w:tcPr>
          <w:p w14:paraId="198B2D74" w14:textId="77777777" w:rsidR="00393BD8" w:rsidRPr="00F0723A" w:rsidRDefault="00393BD8" w:rsidP="00AA0C6D">
            <w:pPr>
              <w:pStyle w:val="TAC"/>
              <w:keepLines w:val="0"/>
              <w:rPr>
                <w:rFonts w:eastAsia="Calibri" w:cs="Arial"/>
                <w:lang w:eastAsia="ja-JP"/>
              </w:rPr>
            </w:pPr>
          </w:p>
        </w:tc>
        <w:tc>
          <w:tcPr>
            <w:tcW w:w="2738" w:type="dxa"/>
            <w:vAlign w:val="center"/>
          </w:tcPr>
          <w:p w14:paraId="0B5B81F4" w14:textId="75822550" w:rsidR="00393BD8" w:rsidRPr="00F0723A" w:rsidRDefault="00393BD8" w:rsidP="00AA0C6D">
            <w:pPr>
              <w:pStyle w:val="TAC"/>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vAlign w:val="center"/>
          </w:tcPr>
          <w:p w14:paraId="509513B4" w14:textId="2AB6FEAC" w:rsidR="00393BD8" w:rsidRPr="00F0723A" w:rsidRDefault="00393BD8" w:rsidP="00AA0C6D">
            <w:pPr>
              <w:pStyle w:val="TAC"/>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50F26BE2" w14:textId="77777777" w:rsidTr="00F0723A">
        <w:trPr>
          <w:jc w:val="center"/>
        </w:trPr>
        <w:tc>
          <w:tcPr>
            <w:tcW w:w="1180" w:type="dxa"/>
            <w:vMerge/>
            <w:vAlign w:val="center"/>
          </w:tcPr>
          <w:p w14:paraId="6484A8FF" w14:textId="77777777" w:rsidR="00393BD8" w:rsidRPr="00F0723A"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F0723A" w:rsidRDefault="00393BD8" w:rsidP="00AA0C6D">
            <w:pPr>
              <w:pStyle w:val="TAC"/>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AB0EA24" w14:textId="77777777" w:rsidR="00393BD8" w:rsidRPr="00F0723A" w:rsidRDefault="00393BD8" w:rsidP="00AA0C6D">
            <w:pPr>
              <w:pStyle w:val="TAC"/>
              <w:keepLines w:val="0"/>
              <w:rPr>
                <w:rFonts w:eastAsia="Calibri" w:cs="Arial"/>
                <w:lang w:eastAsia="ja-JP"/>
              </w:rPr>
            </w:pPr>
          </w:p>
        </w:tc>
        <w:tc>
          <w:tcPr>
            <w:tcW w:w="2738" w:type="dxa"/>
            <w:vAlign w:val="center"/>
          </w:tcPr>
          <w:p w14:paraId="001355D4" w14:textId="77777777" w:rsidR="00393BD8" w:rsidRPr="00F0723A" w:rsidRDefault="00393BD8" w:rsidP="00AA0C6D">
            <w:pPr>
              <w:pStyle w:val="TAC"/>
              <w:keepLines w:val="0"/>
              <w:rPr>
                <w:rFonts w:cs="Arial"/>
                <w:lang w:eastAsia="ja-JP"/>
              </w:rPr>
            </w:pPr>
            <w:r w:rsidRPr="00F0723A">
              <w:rPr>
                <w:rFonts w:cs="Arial" w:hint="eastAsia"/>
              </w:rPr>
              <w:t>1</w:t>
            </w:r>
            <w:r w:rsidRPr="00F0723A">
              <w:rPr>
                <w:rFonts w:cs="Arial"/>
              </w:rPr>
              <w:t>1111111111111111111</w:t>
            </w:r>
          </w:p>
        </w:tc>
        <w:tc>
          <w:tcPr>
            <w:tcW w:w="2340" w:type="dxa"/>
            <w:vAlign w:val="center"/>
          </w:tcPr>
          <w:p w14:paraId="00D044F7" w14:textId="7246DC71" w:rsidR="00393BD8" w:rsidRPr="00F0723A" w:rsidRDefault="00393BD8" w:rsidP="00AA0C6D">
            <w:pPr>
              <w:pStyle w:val="TAL"/>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618F9DD3" w14:textId="77777777" w:rsidTr="00F0723A">
        <w:trPr>
          <w:jc w:val="center"/>
        </w:trPr>
        <w:tc>
          <w:tcPr>
            <w:tcW w:w="1180" w:type="dxa"/>
            <w:vMerge/>
            <w:vAlign w:val="center"/>
          </w:tcPr>
          <w:p w14:paraId="7F218E6A"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F0723A" w:rsidRDefault="00393BD8"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5CE41F8"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340" w:type="dxa"/>
            <w:vAlign w:val="center"/>
          </w:tcPr>
          <w:p w14:paraId="7DEF54A8" w14:textId="0567B90B"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5109AF1A" w14:textId="77777777" w:rsidTr="00F0723A">
        <w:trPr>
          <w:jc w:val="center"/>
        </w:trPr>
        <w:tc>
          <w:tcPr>
            <w:tcW w:w="1180" w:type="dxa"/>
            <w:vMerge/>
            <w:vAlign w:val="center"/>
          </w:tcPr>
          <w:p w14:paraId="5DA69DF6"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F0723A" w:rsidRDefault="00393BD8"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B16D42"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340" w:type="dxa"/>
            <w:vAlign w:val="center"/>
          </w:tcPr>
          <w:p w14:paraId="28DD68C9" w14:textId="315EAEDE" w:rsidR="00393BD8" w:rsidRPr="00F0723A" w:rsidRDefault="00393BD8"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128FB920" w14:textId="77777777" w:rsidTr="00F0723A">
        <w:trPr>
          <w:jc w:val="center"/>
        </w:trPr>
        <w:tc>
          <w:tcPr>
            <w:tcW w:w="1180" w:type="dxa"/>
            <w:vMerge/>
            <w:vAlign w:val="center"/>
          </w:tcPr>
          <w:p w14:paraId="7B8F483E"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F0723A" w:rsidRDefault="00393BD8" w:rsidP="00D8510B">
            <w:pPr>
              <w:pStyle w:val="TAC"/>
              <w:keepNext w:val="0"/>
              <w:keepLines w:val="0"/>
              <w:jc w:val="left"/>
              <w:rPr>
                <w:rFonts w:cs="Arial"/>
                <w:lang w:eastAsia="ja-JP"/>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1B79FD7"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F0723A" w:rsidRDefault="00393BD8" w:rsidP="00D8510B">
            <w:pPr>
              <w:pStyle w:val="TAC"/>
              <w:keepNext w:val="0"/>
              <w:keepLines w:val="0"/>
              <w:rPr>
                <w:rFonts w:cs="Arial"/>
                <w:lang w:eastAsia="ja-JP"/>
              </w:rPr>
            </w:pPr>
            <w:r w:rsidRPr="00F0723A">
              <w:rPr>
                <w:rFonts w:cs="Arial"/>
                <w:lang w:eastAsia="zh-CN"/>
              </w:rPr>
              <w:t>10</w:t>
            </w:r>
          </w:p>
        </w:tc>
        <w:tc>
          <w:tcPr>
            <w:tcW w:w="2340" w:type="dxa"/>
            <w:vAlign w:val="center"/>
          </w:tcPr>
          <w:p w14:paraId="77E11FD9" w14:textId="787F16D4" w:rsidR="00393BD8" w:rsidRPr="00F0723A" w:rsidRDefault="00393BD8" w:rsidP="00D8510B">
            <w:pPr>
              <w:pStyle w:val="TAL"/>
              <w:keepNext w:val="0"/>
              <w:keepLines w:val="0"/>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1AFEBEF5" w14:textId="77777777" w:rsidTr="00F0723A">
        <w:trPr>
          <w:jc w:val="center"/>
        </w:trPr>
        <w:tc>
          <w:tcPr>
            <w:tcW w:w="3582" w:type="dxa"/>
            <w:gridSpan w:val="2"/>
            <w:vAlign w:val="center"/>
          </w:tcPr>
          <w:p w14:paraId="2EBDCCAE" w14:textId="5ED01AFD"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vAlign w:val="center"/>
          </w:tcPr>
          <w:p w14:paraId="4261F0B3"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738" w:type="dxa"/>
            <w:vAlign w:val="center"/>
          </w:tcPr>
          <w:p w14:paraId="425BD36D"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40" w:type="dxa"/>
            <w:vAlign w:val="center"/>
          </w:tcPr>
          <w:p w14:paraId="57CAD29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Synchronous</w:t>
            </w:r>
          </w:p>
        </w:tc>
      </w:tr>
      <w:tr w:rsidR="00393BD8" w:rsidRPr="00F0723A" w14:paraId="5AC6F172" w14:textId="77777777" w:rsidTr="00F0723A">
        <w:trPr>
          <w:jc w:val="center"/>
        </w:trPr>
        <w:tc>
          <w:tcPr>
            <w:tcW w:w="9350" w:type="dxa"/>
            <w:gridSpan w:val="5"/>
            <w:vAlign w:val="center"/>
          </w:tcPr>
          <w:p w14:paraId="39F08263" w14:textId="0BA2022F" w:rsidR="00393BD8" w:rsidRPr="00F0723A" w:rsidRDefault="00D8510B" w:rsidP="00AA0C6D">
            <w:pPr>
              <w:pStyle w:val="TAN"/>
              <w:rPr>
                <w:rFonts w:eastAsia="Calibri"/>
                <w:lang w:eastAsia="ja-JP"/>
              </w:rPr>
            </w:pPr>
            <w:r>
              <w:rPr>
                <w:rFonts w:eastAsia="Calibri"/>
                <w:lang w:eastAsia="ja-JP"/>
              </w:rPr>
              <w:t xml:space="preserve">NOTE </w:t>
            </w:r>
            <w:r w:rsidRPr="00F0723A">
              <w:rPr>
                <w:rFonts w:eastAsia="Microsoft JhengHei" w:hint="eastAsia"/>
                <w:lang w:eastAsia="zh-TW"/>
              </w:rPr>
              <w:t>1</w:t>
            </w:r>
            <w:r>
              <w:rPr>
                <w:rFonts w:eastAsia="Calibri"/>
                <w:lang w:eastAsia="ja-JP"/>
              </w:rPr>
              <w:t>:</w:t>
            </w:r>
            <w:r w:rsidR="00AA0C6D">
              <w:rPr>
                <w:rFonts w:eastAsia="Microsoft JhengHei"/>
                <w:lang w:eastAsia="zh-TW"/>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1D298852" w14:textId="77777777" w:rsidR="00393BD8" w:rsidRPr="00F0723A" w:rsidRDefault="00393BD8" w:rsidP="00D8510B"/>
    <w:p w14:paraId="61B6FB8B" w14:textId="77777777" w:rsidR="002B2C05" w:rsidRPr="00F0723A" w:rsidRDefault="002B2C05" w:rsidP="00D8510B">
      <w:pPr>
        <w:pStyle w:val="TH"/>
        <w:keepNext w:val="0"/>
        <w:keepLines w:val="0"/>
      </w:pPr>
      <w:r w:rsidRPr="00F0723A">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2B2C05" w:rsidRPr="00F0723A"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F0723A" w:rsidRDefault="002B2C05" w:rsidP="00D8510B">
            <w:pPr>
              <w:pStyle w:val="TAH"/>
              <w:keepNext w:val="0"/>
              <w:keepLines w:val="0"/>
              <w:rPr>
                <w:rFonts w:cs="Arial"/>
                <w:lang w:eastAsia="ja-JP"/>
              </w:rPr>
            </w:pPr>
            <w:r w:rsidRPr="00F0723A">
              <w:rPr>
                <w:rFonts w:cs="Arial"/>
                <w:lang w:eastAsia="ja-JP"/>
              </w:rPr>
              <w:t>Parameter</w:t>
            </w:r>
          </w:p>
        </w:tc>
        <w:tc>
          <w:tcPr>
            <w:tcW w:w="1276" w:type="dxa"/>
            <w:vMerge w:val="restart"/>
            <w:tcBorders>
              <w:top w:val="single" w:sz="4" w:space="0" w:color="auto"/>
            </w:tcBorders>
            <w:vAlign w:val="center"/>
          </w:tcPr>
          <w:p w14:paraId="0D23A6E6" w14:textId="77777777" w:rsidR="002B2C05" w:rsidRPr="00F0723A" w:rsidRDefault="002B2C05" w:rsidP="00D8510B">
            <w:pPr>
              <w:pStyle w:val="TAH"/>
              <w:keepNext w:val="0"/>
              <w:keepLines w:val="0"/>
              <w:rPr>
                <w:rFonts w:cs="Arial"/>
                <w:lang w:eastAsia="ja-JP"/>
              </w:rPr>
            </w:pPr>
            <w:r w:rsidRPr="00F0723A">
              <w:rPr>
                <w:rFonts w:cs="Arial"/>
                <w:lang w:eastAsia="ja-JP"/>
              </w:rPr>
              <w:t>Unit</w:t>
            </w:r>
          </w:p>
        </w:tc>
        <w:tc>
          <w:tcPr>
            <w:tcW w:w="3898" w:type="dxa"/>
            <w:gridSpan w:val="2"/>
            <w:tcBorders>
              <w:top w:val="single" w:sz="4" w:space="0" w:color="auto"/>
            </w:tcBorders>
            <w:vAlign w:val="center"/>
          </w:tcPr>
          <w:p w14:paraId="2BC673F0" w14:textId="417D5F02" w:rsidR="002B2C05" w:rsidRPr="00F0723A" w:rsidRDefault="002B2C05"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p>
        </w:tc>
      </w:tr>
      <w:tr w:rsidR="002B2C05" w:rsidRPr="00F0723A"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F0723A" w:rsidRDefault="002B2C05" w:rsidP="00D8510B">
            <w:pPr>
              <w:pStyle w:val="TAH"/>
              <w:keepNext w:val="0"/>
              <w:keepLines w:val="0"/>
              <w:rPr>
                <w:rFonts w:cs="Arial"/>
                <w:lang w:eastAsia="ja-JP"/>
              </w:rPr>
            </w:pPr>
          </w:p>
        </w:tc>
        <w:tc>
          <w:tcPr>
            <w:tcW w:w="1276" w:type="dxa"/>
            <w:vMerge/>
            <w:vAlign w:val="center"/>
          </w:tcPr>
          <w:p w14:paraId="00EE8B0C" w14:textId="77777777" w:rsidR="002B2C05" w:rsidRPr="00F0723A"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F0723A" w:rsidRDefault="002B2C05" w:rsidP="00D8510B">
            <w:pPr>
              <w:pStyle w:val="TAH"/>
              <w:keepNext w:val="0"/>
              <w:keepLines w:val="0"/>
              <w:rPr>
                <w:rFonts w:cs="Arial"/>
                <w:lang w:eastAsia="ja-JP"/>
              </w:rPr>
            </w:pPr>
            <w:r w:rsidRPr="00F0723A">
              <w:rPr>
                <w:rFonts w:cs="Arial"/>
                <w:lang w:eastAsia="ja-JP"/>
              </w:rPr>
              <w:t>T1</w:t>
            </w:r>
          </w:p>
        </w:tc>
        <w:tc>
          <w:tcPr>
            <w:tcW w:w="1914" w:type="dxa"/>
            <w:tcBorders>
              <w:top w:val="single" w:sz="4" w:space="0" w:color="auto"/>
            </w:tcBorders>
            <w:vAlign w:val="center"/>
          </w:tcPr>
          <w:p w14:paraId="238885AB" w14:textId="77777777" w:rsidR="002B2C05" w:rsidRPr="00F0723A" w:rsidRDefault="002B2C05" w:rsidP="00D8510B">
            <w:pPr>
              <w:pStyle w:val="TAH"/>
              <w:keepNext w:val="0"/>
              <w:keepLines w:val="0"/>
              <w:rPr>
                <w:rFonts w:cs="Arial"/>
                <w:lang w:eastAsia="ja-JP"/>
              </w:rPr>
            </w:pPr>
            <w:r w:rsidRPr="00F0723A">
              <w:rPr>
                <w:rFonts w:cs="Arial"/>
                <w:lang w:eastAsia="ja-JP"/>
              </w:rPr>
              <w:t>T2</w:t>
            </w:r>
          </w:p>
        </w:tc>
      </w:tr>
      <w:tr w:rsidR="002B2C05" w:rsidRPr="00F0723A"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F0723A" w:rsidRDefault="002B2C05"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Borders>
              <w:bottom w:val="single" w:sz="4" w:space="0" w:color="auto"/>
            </w:tcBorders>
            <w:vAlign w:val="center"/>
          </w:tcPr>
          <w:p w14:paraId="2F922462"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tcBorders>
              <w:bottom w:val="single" w:sz="4" w:space="0" w:color="auto"/>
            </w:tcBorders>
            <w:vAlign w:val="center"/>
          </w:tcPr>
          <w:p w14:paraId="148A8C6F" w14:textId="77777777" w:rsidR="002B2C05" w:rsidRPr="00F0723A" w:rsidRDefault="002B2C05" w:rsidP="00D8510B">
            <w:pPr>
              <w:pStyle w:val="TAC"/>
              <w:keepNext w:val="0"/>
              <w:keepLines w:val="0"/>
              <w:rPr>
                <w:lang w:eastAsia="ja-JP"/>
              </w:rPr>
            </w:pPr>
            <w:r w:rsidRPr="00F0723A">
              <w:rPr>
                <w:lang w:eastAsia="ja-JP"/>
              </w:rPr>
              <w:t>1</w:t>
            </w:r>
          </w:p>
        </w:tc>
      </w:tr>
      <w:tr w:rsidR="002B2C05" w:rsidRPr="00F0723A"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F0723A" w:rsidRDefault="002B2C0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276" w:type="dxa"/>
            <w:tcBorders>
              <w:bottom w:val="single" w:sz="4" w:space="0" w:color="auto"/>
            </w:tcBorders>
            <w:vAlign w:val="center"/>
          </w:tcPr>
          <w:p w14:paraId="2B5A78C8" w14:textId="77777777" w:rsidR="002B2C05" w:rsidRPr="00F0723A" w:rsidRDefault="002B2C05" w:rsidP="00D8510B">
            <w:pPr>
              <w:pStyle w:val="TAC"/>
              <w:keepNext w:val="0"/>
              <w:keepLines w:val="0"/>
              <w:rPr>
                <w:lang w:eastAsia="ja-JP"/>
              </w:rPr>
            </w:pPr>
            <w:r w:rsidRPr="00F0723A">
              <w:rPr>
                <w:bCs/>
                <w:lang w:eastAsia="ja-JP"/>
              </w:rPr>
              <w:t>MHz</w:t>
            </w:r>
          </w:p>
        </w:tc>
        <w:tc>
          <w:tcPr>
            <w:tcW w:w="3898" w:type="dxa"/>
            <w:gridSpan w:val="2"/>
            <w:tcBorders>
              <w:bottom w:val="single" w:sz="4" w:space="0" w:color="auto"/>
            </w:tcBorders>
            <w:vAlign w:val="center"/>
          </w:tcPr>
          <w:p w14:paraId="48D85631" w14:textId="1D18FCF1" w:rsidR="002B2C05" w:rsidRPr="00F0723A" w:rsidRDefault="002B2C05"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2B2C05" w:rsidRPr="00F0723A"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127EA122"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1EF85C63" w14:textId="2E4D0F86" w:rsidR="002B2C05" w:rsidRPr="00F0723A" w:rsidRDefault="002B2C05"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2B2C05" w:rsidRPr="00F0723A"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5CAE8AD7"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2F114A46" w14:textId="7880D92B" w:rsidR="002B2C05" w:rsidRPr="00F0723A" w:rsidRDefault="002B2C05"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2B2C05" w:rsidRPr="00F0723A"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F0723A" w:rsidRDefault="002B2C05" w:rsidP="00D8510B">
            <w:pPr>
              <w:pStyle w:val="TAL"/>
              <w:keepNext w:val="0"/>
              <w:keepLines w:val="0"/>
              <w:rPr>
                <w:lang w:eastAsia="ja-JP"/>
              </w:rPr>
            </w:pPr>
            <w:r w:rsidRPr="00F0723A">
              <w:rPr>
                <w:position w:val="-12"/>
                <w:lang w:eastAsia="ja-JP"/>
              </w:rPr>
              <w:object w:dxaOrig="400" w:dyaOrig="360" w14:anchorId="0DE36BAE">
                <v:shape id="_x0000_i1181" type="#_x0000_t75" alt="" style="width:21.6pt;height:21.6pt;mso-width-percent:0;mso-height-percent:0;mso-width-percent:0;mso-height-percent:0" o:ole="" fillcolor="window">
                  <v:imagedata r:id="rId167" o:title=""/>
                </v:shape>
                <o:OLEObject Type="Embed" ProgID="Equation.3" ShapeID="_x0000_i1181" DrawAspect="Content" ObjectID="_1820272650" r:id="rId177"/>
              </w:object>
            </w:r>
            <w:r w:rsidR="00F0723A">
              <w:rPr>
                <w:vertAlign w:val="superscript"/>
                <w:lang w:eastAsia="ja-JP"/>
              </w:rPr>
              <w:t xml:space="preserve"> </w:t>
            </w:r>
            <w:r w:rsidRPr="00F0723A">
              <w:rPr>
                <w:vertAlign w:val="superscript"/>
                <w:lang w:eastAsia="ja-JP"/>
              </w:rPr>
              <w:t>Note1</w:t>
            </w:r>
          </w:p>
        </w:tc>
        <w:tc>
          <w:tcPr>
            <w:tcW w:w="1276" w:type="dxa"/>
            <w:tcBorders>
              <w:bottom w:val="single" w:sz="4" w:space="0" w:color="auto"/>
            </w:tcBorders>
            <w:vAlign w:val="center"/>
          </w:tcPr>
          <w:p w14:paraId="3163ABC1" w14:textId="2E2D0D10" w:rsidR="002B2C05" w:rsidRPr="00F0723A" w:rsidRDefault="002B2C05"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1984" w:type="dxa"/>
            <w:vMerge w:val="restart"/>
            <w:vAlign w:val="center"/>
          </w:tcPr>
          <w:p w14:paraId="57C0C93A" w14:textId="77777777" w:rsidR="002B2C05" w:rsidRPr="00F0723A" w:rsidRDefault="002B2C05" w:rsidP="00D8510B">
            <w:pPr>
              <w:pStyle w:val="TAC"/>
              <w:keepNext w:val="0"/>
              <w:keepLines w:val="0"/>
              <w:rPr>
                <w:lang w:eastAsia="ja-JP"/>
              </w:rPr>
            </w:pPr>
            <w:r w:rsidRPr="00F0723A">
              <w:rPr>
                <w:lang w:eastAsia="ja-JP"/>
              </w:rPr>
              <w:t>N/A</w:t>
            </w:r>
          </w:p>
        </w:tc>
        <w:tc>
          <w:tcPr>
            <w:tcW w:w="1914" w:type="dxa"/>
            <w:tcBorders>
              <w:bottom w:val="single" w:sz="4" w:space="0" w:color="auto"/>
            </w:tcBorders>
            <w:vAlign w:val="center"/>
          </w:tcPr>
          <w:p w14:paraId="19F4A62A" w14:textId="77777777" w:rsidR="002B2C05" w:rsidRPr="00F0723A" w:rsidRDefault="002B2C05" w:rsidP="00D8510B">
            <w:pPr>
              <w:pStyle w:val="TAC"/>
              <w:keepNext w:val="0"/>
              <w:keepLines w:val="0"/>
              <w:rPr>
                <w:rFonts w:cs="Arial"/>
                <w:lang w:eastAsia="ja-JP"/>
              </w:rPr>
            </w:pPr>
            <w:r w:rsidRPr="00F0723A">
              <w:rPr>
                <w:rFonts w:cs="Arial"/>
                <w:lang w:eastAsia="ja-JP"/>
              </w:rPr>
              <w:t>-100</w:t>
            </w:r>
          </w:p>
        </w:tc>
      </w:tr>
      <w:tr w:rsidR="002B2C05" w:rsidRPr="00F0723A" w14:paraId="24C253E0" w14:textId="77777777" w:rsidTr="00F0723A">
        <w:trPr>
          <w:cantSplit/>
          <w:jc w:val="center"/>
        </w:trPr>
        <w:tc>
          <w:tcPr>
            <w:tcW w:w="3114" w:type="dxa"/>
            <w:vAlign w:val="center"/>
          </w:tcPr>
          <w:p w14:paraId="20A06958" w14:textId="07DE187D"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780" w:dyaOrig="380" w14:anchorId="68A6AAB4">
                <v:shape id="_x0000_i1182" type="#_x0000_t75" alt="" style="width:35.4pt;height:21.6pt;mso-width-percent:0;mso-height-percent:0;mso-width-percent:0;mso-height-percent:0" o:ole="" fillcolor="window">
                  <v:imagedata r:id="rId169" o:title=""/>
                </v:shape>
                <o:OLEObject Type="Embed" ProgID="Equation.3" ShapeID="_x0000_i1182" DrawAspect="Content" ObjectID="_1820272651" r:id="rId178"/>
              </w:object>
            </w:r>
            <w:r w:rsidR="00F0723A">
              <w:rPr>
                <w:vertAlign w:val="superscript"/>
                <w:lang w:eastAsia="ja-JP"/>
              </w:rPr>
              <w:t xml:space="preserve"> </w:t>
            </w:r>
          </w:p>
        </w:tc>
        <w:tc>
          <w:tcPr>
            <w:tcW w:w="1276" w:type="dxa"/>
            <w:vAlign w:val="center"/>
          </w:tcPr>
          <w:p w14:paraId="44F61F5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11E6783" w14:textId="77777777" w:rsidR="002B2C05" w:rsidRPr="00F0723A" w:rsidRDefault="002B2C05" w:rsidP="00D8510B">
            <w:pPr>
              <w:pStyle w:val="TAC"/>
              <w:keepNext w:val="0"/>
              <w:keepLines w:val="0"/>
              <w:rPr>
                <w:lang w:eastAsia="ja-JP"/>
              </w:rPr>
            </w:pPr>
          </w:p>
        </w:tc>
        <w:tc>
          <w:tcPr>
            <w:tcW w:w="1914" w:type="dxa"/>
            <w:vAlign w:val="center"/>
          </w:tcPr>
          <w:p w14:paraId="7675EAEC"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4DD4A0FE" w14:textId="77777777" w:rsidTr="00F0723A">
        <w:trPr>
          <w:cantSplit/>
          <w:jc w:val="center"/>
        </w:trPr>
        <w:tc>
          <w:tcPr>
            <w:tcW w:w="3114" w:type="dxa"/>
            <w:vAlign w:val="center"/>
          </w:tcPr>
          <w:p w14:paraId="4E1880D5" w14:textId="2B857578"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5CEFB9F1">
                <v:shape id="_x0000_i1183" type="#_x0000_t75" alt="" style="width:35.4pt;height:21.6pt;mso-width-percent:0;mso-height-percent:0;mso-width-percent:0;mso-height-percent:0" o:ole="" fillcolor="window">
                  <v:imagedata r:id="rId169" o:title=""/>
                </v:shape>
                <o:OLEObject Type="Embed" ProgID="Equation.3" ShapeID="_x0000_i1183" DrawAspect="Content" ObjectID="_1820272652" r:id="rId179"/>
              </w:object>
            </w:r>
          </w:p>
        </w:tc>
        <w:tc>
          <w:tcPr>
            <w:tcW w:w="1276" w:type="dxa"/>
            <w:vAlign w:val="center"/>
          </w:tcPr>
          <w:p w14:paraId="1D1337A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054AFE6D" w14:textId="77777777" w:rsidR="002B2C05" w:rsidRPr="00F0723A" w:rsidRDefault="002B2C05" w:rsidP="00D8510B">
            <w:pPr>
              <w:pStyle w:val="TAC"/>
              <w:keepNext w:val="0"/>
              <w:keepLines w:val="0"/>
              <w:rPr>
                <w:lang w:eastAsia="ja-JP"/>
              </w:rPr>
            </w:pPr>
          </w:p>
        </w:tc>
        <w:tc>
          <w:tcPr>
            <w:tcW w:w="1914" w:type="dxa"/>
            <w:vAlign w:val="center"/>
          </w:tcPr>
          <w:p w14:paraId="290F5FA2"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06A09422" w14:textId="77777777" w:rsidTr="00F0723A">
        <w:trPr>
          <w:cantSplit/>
          <w:jc w:val="center"/>
        </w:trPr>
        <w:tc>
          <w:tcPr>
            <w:tcW w:w="3114" w:type="dxa"/>
            <w:vAlign w:val="center"/>
          </w:tcPr>
          <w:p w14:paraId="713113A0" w14:textId="5AD7A3B1"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660" w:dyaOrig="380" w14:anchorId="73BD4ABC">
                <v:shape id="_x0000_i1184" type="#_x0000_t75" alt="" style="width:30.6pt;height:16.8pt;mso-width-percent:0;mso-height-percent:0;mso-width-percent:0;mso-height-percent:0" o:ole="" fillcolor="window">
                  <v:imagedata r:id="rId171" o:title=""/>
                </v:shape>
                <o:OLEObject Type="Embed" ProgID="Equation.3" ShapeID="_x0000_i1184" DrawAspect="Content" ObjectID="_1820272653" r:id="rId180"/>
              </w:object>
            </w:r>
            <w:r w:rsidR="00F0723A">
              <w:rPr>
                <w:vertAlign w:val="superscript"/>
                <w:lang w:eastAsia="ja-JP"/>
              </w:rPr>
              <w:t xml:space="preserve"> </w:t>
            </w:r>
            <w:r w:rsidRPr="00F0723A">
              <w:rPr>
                <w:vertAlign w:val="superscript"/>
                <w:lang w:eastAsia="ja-JP"/>
              </w:rPr>
              <w:t>Note2</w:t>
            </w:r>
          </w:p>
        </w:tc>
        <w:tc>
          <w:tcPr>
            <w:tcW w:w="1276" w:type="dxa"/>
            <w:vAlign w:val="center"/>
          </w:tcPr>
          <w:p w14:paraId="02CADBC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B5E6ED5" w14:textId="77777777" w:rsidR="002B2C05" w:rsidRPr="00F0723A" w:rsidRDefault="002B2C05" w:rsidP="00D8510B">
            <w:pPr>
              <w:pStyle w:val="TAC"/>
              <w:keepNext w:val="0"/>
              <w:keepLines w:val="0"/>
              <w:rPr>
                <w:lang w:eastAsia="zh-CN"/>
              </w:rPr>
            </w:pPr>
          </w:p>
        </w:tc>
        <w:tc>
          <w:tcPr>
            <w:tcW w:w="1914" w:type="dxa"/>
            <w:vAlign w:val="center"/>
          </w:tcPr>
          <w:p w14:paraId="30CEBFCB" w14:textId="77777777" w:rsidR="002B2C05" w:rsidRPr="00F0723A" w:rsidRDefault="002B2C05" w:rsidP="00D8510B">
            <w:pPr>
              <w:pStyle w:val="TAC"/>
              <w:keepNext w:val="0"/>
              <w:keepLines w:val="0"/>
              <w:rPr>
                <w:rFonts w:cs="Arial"/>
                <w:lang w:eastAsia="zh-CN"/>
              </w:rPr>
            </w:pPr>
            <w:r w:rsidRPr="00F0723A">
              <w:rPr>
                <w:rFonts w:cs="v4.2.0" w:hint="eastAsia"/>
                <w:lang w:eastAsia="zh-CN"/>
              </w:rPr>
              <w:t>5</w:t>
            </w:r>
          </w:p>
        </w:tc>
      </w:tr>
      <w:tr w:rsidR="002B2C05" w:rsidRPr="00F0723A" w14:paraId="72CCD690" w14:textId="77777777" w:rsidTr="00F0723A">
        <w:trPr>
          <w:cantSplit/>
          <w:jc w:val="center"/>
        </w:trPr>
        <w:tc>
          <w:tcPr>
            <w:tcW w:w="3114" w:type="dxa"/>
            <w:vAlign w:val="center"/>
          </w:tcPr>
          <w:p w14:paraId="595F9778" w14:textId="152211E3"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3FE8F5A0">
                <v:shape id="_x0000_i1185" type="#_x0000_t75" alt="" style="width:30.6pt;height:16.8pt;mso-width-percent:0;mso-height-percent:0;mso-width-percent:0;mso-height-percent:0" o:ole="" fillcolor="window">
                  <v:imagedata r:id="rId171" o:title=""/>
                </v:shape>
                <o:OLEObject Type="Embed" ProgID="Equation.3" ShapeID="_x0000_i1185" DrawAspect="Content" ObjectID="_1820272654" r:id="rId181"/>
              </w:object>
            </w:r>
            <w:r w:rsidR="00F0723A">
              <w:rPr>
                <w:vertAlign w:val="superscript"/>
                <w:lang w:eastAsia="ja-JP"/>
              </w:rPr>
              <w:t xml:space="preserve"> </w:t>
            </w:r>
            <w:r w:rsidRPr="00F0723A">
              <w:rPr>
                <w:vertAlign w:val="superscript"/>
                <w:lang w:eastAsia="ja-JP"/>
              </w:rPr>
              <w:t>Note2</w:t>
            </w:r>
          </w:p>
        </w:tc>
        <w:tc>
          <w:tcPr>
            <w:tcW w:w="1276" w:type="dxa"/>
            <w:vAlign w:val="center"/>
          </w:tcPr>
          <w:p w14:paraId="4342BC7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72462F2C" w14:textId="77777777" w:rsidR="002B2C05" w:rsidRPr="00F0723A" w:rsidRDefault="002B2C05" w:rsidP="00D8510B">
            <w:pPr>
              <w:pStyle w:val="TAC"/>
              <w:keepNext w:val="0"/>
              <w:keepLines w:val="0"/>
              <w:rPr>
                <w:rFonts w:cs="v4.2.0"/>
                <w:lang w:eastAsia="zh-CN"/>
              </w:rPr>
            </w:pPr>
          </w:p>
        </w:tc>
        <w:tc>
          <w:tcPr>
            <w:tcW w:w="1914" w:type="dxa"/>
            <w:vAlign w:val="center"/>
          </w:tcPr>
          <w:p w14:paraId="098C9F6D" w14:textId="77777777" w:rsidR="002B2C05" w:rsidRPr="00F0723A" w:rsidRDefault="002B2C05" w:rsidP="00D8510B">
            <w:pPr>
              <w:pStyle w:val="TAC"/>
              <w:keepNext w:val="0"/>
              <w:keepLines w:val="0"/>
              <w:rPr>
                <w:rFonts w:cs="v4.2.0"/>
                <w:lang w:eastAsia="zh-CN"/>
              </w:rPr>
            </w:pPr>
            <w:r w:rsidRPr="00F0723A">
              <w:rPr>
                <w:rFonts w:cs="v4.2.0"/>
                <w:lang w:eastAsia="zh-CN"/>
              </w:rPr>
              <w:t>5</w:t>
            </w:r>
          </w:p>
        </w:tc>
      </w:tr>
      <w:tr w:rsidR="002B2C05" w:rsidRPr="00F0723A" w14:paraId="31420DFA" w14:textId="77777777" w:rsidTr="00F0723A">
        <w:trPr>
          <w:cantSplit/>
          <w:jc w:val="center"/>
        </w:trPr>
        <w:tc>
          <w:tcPr>
            <w:tcW w:w="3114" w:type="dxa"/>
            <w:tcBorders>
              <w:bottom w:val="single" w:sz="4" w:space="0" w:color="auto"/>
            </w:tcBorders>
            <w:vAlign w:val="center"/>
          </w:tcPr>
          <w:p w14:paraId="37503478" w14:textId="01B21583" w:rsidR="002B2C05" w:rsidRPr="00F0723A" w:rsidRDefault="002B2C05" w:rsidP="00D8510B">
            <w:pPr>
              <w:pStyle w:val="TAL"/>
              <w:keepNext w:val="0"/>
              <w:keepLines w:val="0"/>
              <w:rPr>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AF9B7A3" w14:textId="77777777" w:rsidR="002B2C05" w:rsidRPr="00F0723A" w:rsidRDefault="002B2C05" w:rsidP="00D8510B">
            <w:pPr>
              <w:pStyle w:val="TAC"/>
              <w:keepNext w:val="0"/>
              <w:keepLines w:val="0"/>
              <w:rPr>
                <w:lang w:eastAsia="ja-JP"/>
              </w:rPr>
            </w:pPr>
            <w:r w:rsidRPr="00F0723A">
              <w:rPr>
                <w:rFonts w:cs="v4.2.0"/>
                <w:bCs/>
                <w:lang w:eastAsia="ja-JP"/>
              </w:rPr>
              <w:t>dBm/30kHz</w:t>
            </w:r>
          </w:p>
        </w:tc>
        <w:tc>
          <w:tcPr>
            <w:tcW w:w="1984" w:type="dxa"/>
            <w:vMerge/>
            <w:vAlign w:val="center"/>
          </w:tcPr>
          <w:p w14:paraId="7906AC19" w14:textId="77777777" w:rsidR="002B2C05" w:rsidRPr="00F0723A" w:rsidRDefault="002B2C05" w:rsidP="00D8510B">
            <w:pPr>
              <w:pStyle w:val="TAC"/>
              <w:keepNext w:val="0"/>
              <w:keepLines w:val="0"/>
              <w:rPr>
                <w:lang w:eastAsia="zh-CN"/>
              </w:rPr>
            </w:pPr>
          </w:p>
        </w:tc>
        <w:tc>
          <w:tcPr>
            <w:tcW w:w="1914" w:type="dxa"/>
            <w:vAlign w:val="center"/>
          </w:tcPr>
          <w:p w14:paraId="10052AA7" w14:textId="77777777" w:rsidR="002B2C05" w:rsidRPr="00F0723A" w:rsidRDefault="002B2C05" w:rsidP="00D8510B">
            <w:pPr>
              <w:pStyle w:val="TAC"/>
              <w:keepNext w:val="0"/>
              <w:keepLines w:val="0"/>
              <w:rPr>
                <w:rFonts w:cs="Arial"/>
                <w:lang w:eastAsia="zh-CN"/>
              </w:rPr>
            </w:pPr>
            <w:r w:rsidRPr="00F0723A">
              <w:rPr>
                <w:rFonts w:cs="Arial"/>
                <w:lang w:eastAsia="ja-JP"/>
              </w:rPr>
              <w:t>-95</w:t>
            </w:r>
          </w:p>
        </w:tc>
      </w:tr>
      <w:tr w:rsidR="002B2C05" w:rsidRPr="00F0723A" w14:paraId="01D5C312" w14:textId="77777777" w:rsidTr="00F0723A">
        <w:trPr>
          <w:cantSplit/>
          <w:jc w:val="center"/>
        </w:trPr>
        <w:tc>
          <w:tcPr>
            <w:tcW w:w="3114" w:type="dxa"/>
            <w:tcBorders>
              <w:bottom w:val="nil"/>
            </w:tcBorders>
            <w:vAlign w:val="center"/>
          </w:tcPr>
          <w:p w14:paraId="4E1F0A55" w14:textId="5F5AA5B6" w:rsidR="002B2C05" w:rsidRPr="00F0723A" w:rsidRDefault="002B2C0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7DC48E8" w14:textId="4073B4FB"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w:t>
            </w:r>
            <w:r w:rsidR="00D8510B" w:rsidRPr="00F0723A">
              <w:rPr>
                <w:rFonts w:cs="v4.2.0"/>
                <w:bCs/>
                <w:lang w:eastAsia="zh-CN"/>
              </w:rPr>
              <w:t>8</w:t>
            </w:r>
            <w:r w:rsidR="00D8510B">
              <w:rPr>
                <w:rFonts w:cs="v4.2.0"/>
                <w:bCs/>
                <w:lang w:eastAsia="zh-CN"/>
              </w:rPr>
              <w:t xml:space="preserve"> MHz</w:t>
            </w:r>
          </w:p>
        </w:tc>
        <w:tc>
          <w:tcPr>
            <w:tcW w:w="1984" w:type="dxa"/>
            <w:vMerge/>
            <w:vAlign w:val="center"/>
          </w:tcPr>
          <w:p w14:paraId="78E5A094" w14:textId="77777777" w:rsidR="002B2C05" w:rsidRPr="00F0723A" w:rsidRDefault="002B2C05" w:rsidP="00D8510B">
            <w:pPr>
              <w:pStyle w:val="TAC"/>
              <w:keepNext w:val="0"/>
              <w:keepLines w:val="0"/>
              <w:rPr>
                <w:lang w:eastAsia="zh-CN"/>
              </w:rPr>
            </w:pPr>
          </w:p>
        </w:tc>
        <w:tc>
          <w:tcPr>
            <w:tcW w:w="1914" w:type="dxa"/>
            <w:vAlign w:val="center"/>
          </w:tcPr>
          <w:p w14:paraId="1C4E45BA"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4BFA1702" w14:textId="77777777" w:rsidTr="00F0723A">
        <w:trPr>
          <w:cantSplit/>
          <w:jc w:val="center"/>
        </w:trPr>
        <w:tc>
          <w:tcPr>
            <w:tcW w:w="3114" w:type="dxa"/>
            <w:tcBorders>
              <w:top w:val="nil"/>
            </w:tcBorders>
            <w:vAlign w:val="center"/>
          </w:tcPr>
          <w:p w14:paraId="00A93C7F" w14:textId="77777777" w:rsidR="002B2C05" w:rsidRPr="00F0723A" w:rsidRDefault="002B2C05" w:rsidP="00D8510B">
            <w:pPr>
              <w:pStyle w:val="TAL"/>
              <w:keepNext w:val="0"/>
              <w:keepLines w:val="0"/>
              <w:rPr>
                <w:lang w:eastAsia="ja-JP"/>
              </w:rPr>
            </w:pPr>
          </w:p>
        </w:tc>
        <w:tc>
          <w:tcPr>
            <w:tcW w:w="1276" w:type="dxa"/>
            <w:vAlign w:val="center"/>
          </w:tcPr>
          <w:p w14:paraId="77827508" w14:textId="0A66E5E7"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w:t>
            </w:r>
            <w:r w:rsidR="00D8510B" w:rsidRPr="00F0723A">
              <w:rPr>
                <w:rFonts w:cs="v4.2.0"/>
                <w:bCs/>
                <w:lang w:eastAsia="zh-CN"/>
              </w:rPr>
              <w:t>6</w:t>
            </w:r>
            <w:r w:rsidR="00D8510B">
              <w:rPr>
                <w:rFonts w:cs="v4.2.0"/>
                <w:bCs/>
                <w:lang w:eastAsia="zh-CN"/>
              </w:rPr>
              <w:t xml:space="preserve"> MHz</w:t>
            </w:r>
          </w:p>
        </w:tc>
        <w:tc>
          <w:tcPr>
            <w:tcW w:w="1984" w:type="dxa"/>
            <w:vMerge/>
            <w:vAlign w:val="center"/>
          </w:tcPr>
          <w:p w14:paraId="62D09AC6" w14:textId="77777777" w:rsidR="002B2C05" w:rsidRPr="00F0723A" w:rsidRDefault="002B2C05" w:rsidP="00D8510B">
            <w:pPr>
              <w:pStyle w:val="TAC"/>
              <w:keepNext w:val="0"/>
              <w:keepLines w:val="0"/>
              <w:rPr>
                <w:lang w:eastAsia="zh-CN"/>
              </w:rPr>
            </w:pPr>
          </w:p>
        </w:tc>
        <w:tc>
          <w:tcPr>
            <w:tcW w:w="1914" w:type="dxa"/>
            <w:vAlign w:val="center"/>
          </w:tcPr>
          <w:p w14:paraId="77CE9A15"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5B4F3588" w14:textId="77777777" w:rsidTr="00F0723A">
        <w:trPr>
          <w:cantSplit/>
          <w:jc w:val="center"/>
        </w:trPr>
        <w:tc>
          <w:tcPr>
            <w:tcW w:w="3114" w:type="dxa"/>
            <w:vAlign w:val="center"/>
          </w:tcPr>
          <w:p w14:paraId="54517979" w14:textId="54D3BC39" w:rsidR="002B2C05" w:rsidRPr="00F0723A" w:rsidRDefault="002B2C05" w:rsidP="00D8510B">
            <w:pPr>
              <w:pStyle w:val="TAL"/>
              <w:keepNext w:val="0"/>
              <w:keepLines w:val="0"/>
              <w:rPr>
                <w:lang w:eastAsia="ja-JP"/>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276" w:type="dxa"/>
            <w:vAlign w:val="center"/>
          </w:tcPr>
          <w:p w14:paraId="54ADF750" w14:textId="77777777" w:rsidR="002B2C05" w:rsidRPr="00F0723A" w:rsidRDefault="002B2C05" w:rsidP="00D8510B">
            <w:pPr>
              <w:pStyle w:val="TAC"/>
              <w:keepNext w:val="0"/>
              <w:keepLines w:val="0"/>
              <w:rPr>
                <w:lang w:eastAsia="zh-CN"/>
              </w:rPr>
            </w:pPr>
            <w:r w:rsidRPr="00F0723A">
              <w:rPr>
                <w:rFonts w:hint="eastAsia"/>
                <w:lang w:eastAsia="zh-CN"/>
              </w:rPr>
              <w:t>-</w:t>
            </w:r>
          </w:p>
        </w:tc>
        <w:tc>
          <w:tcPr>
            <w:tcW w:w="3898" w:type="dxa"/>
            <w:gridSpan w:val="2"/>
            <w:vAlign w:val="center"/>
          </w:tcPr>
          <w:p w14:paraId="30F5A888" w14:textId="77777777" w:rsidR="002B2C05" w:rsidRPr="00F0723A" w:rsidRDefault="002B2C05"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2B2C05" w:rsidRPr="00F0723A" w14:paraId="427E999B" w14:textId="77777777" w:rsidTr="00F0723A">
        <w:trPr>
          <w:cantSplit/>
          <w:jc w:val="center"/>
        </w:trPr>
        <w:tc>
          <w:tcPr>
            <w:tcW w:w="3114" w:type="dxa"/>
            <w:vAlign w:val="center"/>
          </w:tcPr>
          <w:p w14:paraId="08C5913B" w14:textId="50D4E4FE" w:rsidR="002B2C05" w:rsidRPr="00F0723A" w:rsidRDefault="002B2C0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276" w:type="dxa"/>
            <w:vAlign w:val="center"/>
          </w:tcPr>
          <w:p w14:paraId="1E612A5A"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vAlign w:val="center"/>
          </w:tcPr>
          <w:p w14:paraId="10A26EBA" w14:textId="77777777" w:rsidR="002B2C05" w:rsidRPr="00F0723A" w:rsidRDefault="002B2C05" w:rsidP="00D8510B">
            <w:pPr>
              <w:pStyle w:val="TAC"/>
              <w:keepNext w:val="0"/>
              <w:keepLines w:val="0"/>
              <w:rPr>
                <w:lang w:eastAsia="ja-JP"/>
              </w:rPr>
            </w:pPr>
            <w:r w:rsidRPr="00F0723A">
              <w:rPr>
                <w:lang w:eastAsia="ja-JP"/>
              </w:rPr>
              <w:t>AWGN</w:t>
            </w:r>
          </w:p>
        </w:tc>
      </w:tr>
      <w:tr w:rsidR="002B2C05" w:rsidRPr="00F0723A" w14:paraId="531FF20B" w14:textId="77777777" w:rsidTr="00F0723A">
        <w:trPr>
          <w:cantSplit/>
          <w:jc w:val="center"/>
        </w:trPr>
        <w:tc>
          <w:tcPr>
            <w:tcW w:w="8288" w:type="dxa"/>
            <w:gridSpan w:val="4"/>
            <w:vAlign w:val="center"/>
          </w:tcPr>
          <w:p w14:paraId="0DD7A674" w14:textId="4B717DC7"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2B2C05" w:rsidRPr="00F0723A">
              <w:rPr>
                <w:rFonts w:cs="Arial"/>
                <w:lang w:eastAsia="ja-JP"/>
              </w:rPr>
              <w:tab/>
              <w:t>Interference</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Ues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noise</w:t>
            </w:r>
            <w:r w:rsidR="00F0723A">
              <w:rPr>
                <w:rFonts w:cs="Arial"/>
                <w:lang w:eastAsia="ja-JP"/>
              </w:rPr>
              <w:t xml:space="preserve"> </w:t>
            </w:r>
            <w:r w:rsidR="002B2C05" w:rsidRPr="00F0723A">
              <w:rPr>
                <w:rFonts w:cs="Arial"/>
                <w:lang w:eastAsia="ja-JP"/>
              </w:rPr>
              <w:t>sources</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specified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assumed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constant</w:t>
            </w:r>
            <w:r w:rsidR="00F0723A">
              <w:rPr>
                <w:rFonts w:cs="Arial"/>
                <w:lang w:eastAsia="ja-JP"/>
              </w:rPr>
              <w:t xml:space="preserve"> </w:t>
            </w:r>
            <w:r w:rsidR="002B2C05" w:rsidRPr="00F0723A">
              <w:rPr>
                <w:rFonts w:cs="Arial"/>
                <w:lang w:eastAsia="ja-JP"/>
              </w:rPr>
              <w:t>over</w:t>
            </w:r>
            <w:r w:rsidR="00F0723A">
              <w:rPr>
                <w:rFonts w:cs="Arial"/>
                <w:lang w:eastAsia="ja-JP"/>
              </w:rPr>
              <w:t xml:space="preserve"> </w:t>
            </w:r>
            <w:r w:rsidR="002B2C05" w:rsidRPr="00F0723A">
              <w:rPr>
                <w:rFonts w:cs="Arial"/>
                <w:lang w:eastAsia="ja-JP"/>
              </w:rPr>
              <w:t>subcarriers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time</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shall</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modelled</w:t>
            </w:r>
            <w:r w:rsidR="00F0723A">
              <w:rPr>
                <w:rFonts w:cs="Arial"/>
                <w:lang w:eastAsia="ja-JP"/>
              </w:rPr>
              <w:t xml:space="preserve"> </w:t>
            </w:r>
            <w:r w:rsidR="002B2C05" w:rsidRPr="00F0723A">
              <w:rPr>
                <w:rFonts w:cs="Arial"/>
                <w:lang w:eastAsia="ja-JP"/>
              </w:rPr>
              <w:t>as</w:t>
            </w:r>
            <w:r w:rsidR="00F0723A">
              <w:rPr>
                <w:rFonts w:cs="Arial"/>
                <w:lang w:eastAsia="ja-JP"/>
              </w:rPr>
              <w:t xml:space="preserve"> </w:t>
            </w:r>
            <w:r w:rsidR="002B2C05" w:rsidRPr="00F0723A">
              <w:rPr>
                <w:rFonts w:cs="Arial"/>
                <w:lang w:eastAsia="ja-JP"/>
              </w:rPr>
              <w:t>AWGN</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appropriate</w:t>
            </w:r>
            <w:r w:rsidR="00F0723A">
              <w:rPr>
                <w:rFonts w:cs="Arial"/>
                <w:lang w:eastAsia="ja-JP"/>
              </w:rPr>
              <w:t xml:space="preserve"> </w:t>
            </w:r>
            <w:r w:rsidR="002B2C05" w:rsidRPr="00F0723A">
              <w:rPr>
                <w:rFonts w:cs="Arial"/>
                <w:lang w:eastAsia="ja-JP"/>
              </w:rPr>
              <w:t>power</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v4.2.0"/>
                <w:position w:val="-12"/>
                <w:lang w:eastAsia="ja-JP"/>
              </w:rPr>
              <w:object w:dxaOrig="400" w:dyaOrig="360" w14:anchorId="6723C12E">
                <v:shape id="_x0000_i1186" type="#_x0000_t75" alt="" style="width:21.6pt;height:21.6pt;mso-width-percent:0;mso-height-percent:0;mso-width-percent:0;mso-height-percent:0" o:ole="" fillcolor="window">
                  <v:imagedata r:id="rId175" o:title=""/>
                </v:shape>
                <o:OLEObject Type="Embed" ProgID="Equation.3" ShapeID="_x0000_i1186" DrawAspect="Content" ObjectID="_1820272655" r:id="rId182"/>
              </w:objec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fulfilled.</w:t>
            </w:r>
          </w:p>
          <w:p w14:paraId="25196D22" w14:textId="01DA40B5"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2B2C05" w:rsidRPr="00F0723A">
              <w:rPr>
                <w:rFonts w:cs="Arial"/>
                <w:lang w:eastAsia="ja-JP"/>
              </w:rPr>
              <w:tab/>
              <w:t>Es/Iot,</w:t>
            </w:r>
            <w:r w:rsidR="00F0723A">
              <w:rPr>
                <w:rFonts w:cs="Arial"/>
                <w:lang w:eastAsia="ja-JP"/>
              </w:rPr>
              <w:t xml:space="preserve"> </w:t>
            </w:r>
            <w:r w:rsidR="002B2C05" w:rsidRPr="00F0723A">
              <w:rPr>
                <w:rFonts w:cs="Arial"/>
                <w:lang w:eastAsia="ja-JP"/>
              </w:rPr>
              <w:t>PSSCH-RSRP</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Io</w:t>
            </w:r>
            <w:r w:rsidR="00F0723A">
              <w:rPr>
                <w:rFonts w:cs="Arial"/>
                <w:lang w:eastAsia="ja-JP"/>
              </w:rPr>
              <w:t xml:space="preserve"> </w:t>
            </w:r>
            <w:r w:rsidR="002B2C05" w:rsidRPr="00F0723A">
              <w:rPr>
                <w:rFonts w:cs="Arial"/>
                <w:lang w:eastAsia="ja-JP"/>
              </w:rPr>
              <w:t>have</w:t>
            </w:r>
            <w:r w:rsidR="00F0723A">
              <w:rPr>
                <w:rFonts w:cs="Arial"/>
                <w:lang w:eastAsia="ja-JP"/>
              </w:rPr>
              <w:t xml:space="preserve"> </w:t>
            </w:r>
            <w:r w:rsidR="002B2C05" w:rsidRPr="00F0723A">
              <w:rPr>
                <w:rFonts w:cs="Arial"/>
                <w:lang w:eastAsia="ja-JP"/>
              </w:rPr>
              <w:t>been</w:t>
            </w:r>
            <w:r w:rsidR="00F0723A">
              <w:rPr>
                <w:rFonts w:cs="Arial"/>
                <w:lang w:eastAsia="ja-JP"/>
              </w:rPr>
              <w:t xml:space="preserve"> </w:t>
            </w:r>
            <w:r w:rsidR="002B2C05" w:rsidRPr="00F0723A">
              <w:rPr>
                <w:rFonts w:cs="Arial"/>
                <w:lang w:eastAsia="ja-JP"/>
              </w:rPr>
              <w:t>derived</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Arial"/>
                <w:lang w:eastAsia="ja-JP"/>
              </w:rPr>
              <w:t>information</w:t>
            </w:r>
            <w:r w:rsidR="00F0723A">
              <w:rPr>
                <w:rFonts w:cs="Arial"/>
                <w:lang w:eastAsia="ja-JP"/>
              </w:rPr>
              <w:t xml:space="preserve"> </w:t>
            </w:r>
            <w:r w:rsidR="002B2C05" w:rsidRPr="00F0723A">
              <w:rPr>
                <w:rFonts w:cs="Arial"/>
                <w:lang w:eastAsia="ja-JP"/>
              </w:rPr>
              <w:t>purposes.</w:t>
            </w:r>
            <w:r w:rsidR="00F0723A">
              <w:rPr>
                <w:rFonts w:cs="Arial"/>
                <w:lang w:eastAsia="ja-JP"/>
              </w:rPr>
              <w:t xml:space="preserve"> </w:t>
            </w:r>
            <w:r w:rsidR="002B2C05" w:rsidRPr="00F0723A">
              <w:rPr>
                <w:rFonts w:cs="Arial"/>
                <w:lang w:eastAsia="ja-JP"/>
              </w:rPr>
              <w:t>They</w:t>
            </w:r>
            <w:r w:rsidR="00F0723A">
              <w:rPr>
                <w:rFonts w:cs="Arial"/>
                <w:lang w:eastAsia="ja-JP"/>
              </w:rPr>
              <w:t xml:space="preserve"> </w:t>
            </w:r>
            <w:r w:rsidR="002B2C05" w:rsidRPr="00F0723A">
              <w:rPr>
                <w:rFonts w:cs="Arial"/>
                <w:lang w:eastAsia="ja-JP"/>
              </w:rPr>
              <w:t>are</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settable</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themselves.</w:t>
            </w:r>
          </w:p>
          <w:p w14:paraId="5B7C85A5" w14:textId="582CAFF9" w:rsidR="002B2C05" w:rsidRPr="00F0723A" w:rsidRDefault="00D8510B" w:rsidP="00D8510B">
            <w:pPr>
              <w:pStyle w:val="TAN"/>
              <w:keepNext w:val="0"/>
              <w:keepLines w:val="0"/>
              <w:rPr>
                <w:rFonts w:cs="Arial"/>
                <w:lang w:eastAsia="ja-JP"/>
              </w:rPr>
            </w:pPr>
            <w:r>
              <w:rPr>
                <w:rFonts w:eastAsia="Calibri" w:cs="Arial"/>
                <w:lang w:eastAsia="ja-JP"/>
              </w:rPr>
              <w:t xml:space="preserve">NOTE </w:t>
            </w:r>
            <w:r w:rsidRPr="00F0723A">
              <w:rPr>
                <w:rFonts w:eastAsia="Microsoft JhengHei" w:cs="Arial"/>
                <w:lang w:eastAsia="zh-TW"/>
              </w:rPr>
              <w:t>3</w:t>
            </w:r>
            <w:r>
              <w:rPr>
                <w:rFonts w:eastAsia="Calibri" w:cs="Arial"/>
                <w:lang w:eastAsia="ja-JP"/>
              </w:rPr>
              <w:t>:</w:t>
            </w:r>
            <w:r w:rsidR="002B2C05" w:rsidRPr="00F0723A">
              <w:rPr>
                <w:rFonts w:cs="Arial"/>
                <w:lang w:eastAsia="ja-JP"/>
              </w:rPr>
              <w:tab/>
              <w:t>The</w:t>
            </w:r>
            <w:r w:rsidR="00F0723A">
              <w:rPr>
                <w:rFonts w:cs="Arial"/>
                <w:lang w:eastAsia="ja-JP"/>
              </w:rPr>
              <w:t xml:space="preserve"> </w:t>
            </w:r>
            <w:r w:rsidR="002B2C05" w:rsidRPr="00F0723A">
              <w:rPr>
                <w:rFonts w:cs="Arial"/>
                <w:lang w:eastAsia="ja-JP"/>
              </w:rPr>
              <w:t>UE</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only</w:t>
            </w:r>
            <w:r w:rsidR="00F0723A">
              <w:rPr>
                <w:rFonts w:cs="Arial"/>
                <w:lang w:eastAsia="ja-JP"/>
              </w:rPr>
              <w:t xml:space="preserve"> </w:t>
            </w:r>
            <w:r w:rsidR="002B2C05" w:rsidRPr="00F0723A">
              <w:rPr>
                <w:rFonts w:cs="Arial"/>
                <w:lang w:eastAsia="ja-JP"/>
              </w:rPr>
              <w:t>required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tested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one</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supported</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configurations.</w:t>
            </w:r>
          </w:p>
        </w:tc>
      </w:tr>
    </w:tbl>
    <w:p w14:paraId="197D7E6D" w14:textId="77777777" w:rsidR="00AA0C6D" w:rsidRDefault="00AA0C6D" w:rsidP="00AA0C6D">
      <w:pPr>
        <w:rPr>
          <w:lang w:eastAsia="zh-CN"/>
        </w:rPr>
      </w:pPr>
    </w:p>
    <w:p w14:paraId="35507472" w14:textId="613A6D3C" w:rsidR="00393BD8" w:rsidRPr="00F0723A" w:rsidRDefault="00393BD8" w:rsidP="00D8510B">
      <w:pPr>
        <w:pStyle w:val="Heading5"/>
        <w:keepNext w:val="0"/>
        <w:keepLines w:val="0"/>
        <w:rPr>
          <w:lang w:eastAsia="zh-CN"/>
        </w:rPr>
      </w:pPr>
      <w:r w:rsidRPr="00F0723A">
        <w:rPr>
          <w:lang w:eastAsia="zh-CN"/>
        </w:rPr>
        <w:t>A.9.1.4.2.2</w:t>
      </w:r>
      <w:r w:rsidRPr="00F0723A">
        <w:rPr>
          <w:lang w:eastAsia="zh-CN"/>
        </w:rPr>
        <w:tab/>
        <w:t>Test Requirements</w:t>
      </w:r>
    </w:p>
    <w:p w14:paraId="5E028F74" w14:textId="77777777" w:rsidR="00AF2D75" w:rsidRPr="00F0723A" w:rsidRDefault="00AF2D75" w:rsidP="00D8510B">
      <w:r w:rsidRPr="00F0723A">
        <w:t>The test time T1 and T2 should be long enough. The UE under test is required to trigger resource reselection and not to transmit on the reserved resource at slot n when the high priority reservation is transmitted by the active V2X sidelink UE before n-T</w:t>
      </w:r>
      <w:r w:rsidRPr="00F0723A">
        <w:rPr>
          <w:vertAlign w:val="subscript"/>
        </w:rPr>
        <w:t>pre-empt</w:t>
      </w:r>
      <w:r w:rsidRPr="00F0723A">
        <w:t xml:space="preserve">, where </w:t>
      </w:r>
    </w:p>
    <w:p w14:paraId="23462F48" w14:textId="77777777" w:rsidR="00AF2D75" w:rsidRPr="00F0723A" w:rsidRDefault="00AF2D75" w:rsidP="00D8510B">
      <w:pPr>
        <w:pStyle w:val="B10"/>
        <w:rPr>
          <w:vertAlign w:val="subscript"/>
        </w:rPr>
      </w:pPr>
      <w:r w:rsidRPr="00F0723A">
        <w:t>T</w:t>
      </w:r>
      <w:r w:rsidRPr="00F0723A">
        <w:rPr>
          <w:vertAlign w:val="subscript"/>
        </w:rPr>
        <w:t>pre-empt</w:t>
      </w:r>
      <w:r w:rsidRPr="00F0723A">
        <w:t xml:space="preserve"> = T</w:t>
      </w:r>
      <w:r w:rsidRPr="00F0723A">
        <w:rPr>
          <w:vertAlign w:val="subscript"/>
        </w:rPr>
        <w:t>3</w:t>
      </w:r>
      <w:r w:rsidRPr="00F0723A">
        <w:t>+T</w:t>
      </w:r>
      <w:r w:rsidRPr="00F0723A">
        <w:rPr>
          <w:vertAlign w:val="subscript"/>
        </w:rPr>
        <w:t>proc,0</w:t>
      </w:r>
    </w:p>
    <w:p w14:paraId="5690A456" w14:textId="3CF5B7C3" w:rsidR="00AF2D75" w:rsidRPr="00F0723A" w:rsidRDefault="00AF2D75" w:rsidP="00D8510B">
      <w:pPr>
        <w:pStyle w:val="B10"/>
      </w:pPr>
      <w:r w:rsidRPr="00F0723A">
        <w:lastRenderedPageBreak/>
        <w:t>T</w:t>
      </w:r>
      <w:r w:rsidRPr="00F0723A">
        <w:rPr>
          <w:vertAlign w:val="subscript"/>
        </w:rPr>
        <w:t>3</w:t>
      </w:r>
      <w:r w:rsidRPr="00F0723A">
        <w:t xml:space="preserve"> = 5 slots and T</w:t>
      </w:r>
      <w:r w:rsidRPr="00F0723A">
        <w:rPr>
          <w:vertAlign w:val="subscript"/>
        </w:rPr>
        <w:t>proc,0</w:t>
      </w:r>
      <w:r w:rsidRPr="00F0723A">
        <w:t>= 1 slot for FR1.</w:t>
      </w:r>
    </w:p>
    <w:p w14:paraId="6812ECBC" w14:textId="0C9B9789" w:rsidR="00393BD8" w:rsidRPr="00F0723A" w:rsidRDefault="00393BD8" w:rsidP="00D8510B">
      <w:r w:rsidRPr="00F0723A">
        <w:t xml:space="preserve">The rate of PSSCH transmissions on the resources at slot n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repeated tests.</w:t>
      </w:r>
    </w:p>
    <w:p w14:paraId="3910CF8C" w14:textId="77777777" w:rsidR="00393BD8" w:rsidRPr="00F0723A" w:rsidRDefault="00393BD8" w:rsidP="00D8510B">
      <w:pPr>
        <w:pStyle w:val="Heading4"/>
        <w:keepNext w:val="0"/>
        <w:keepLines w:val="0"/>
      </w:pPr>
      <w:r w:rsidRPr="00F0723A">
        <w:t>A.9.1.4.3</w:t>
      </w:r>
      <w:r w:rsidRPr="00F0723A">
        <w:tab/>
        <w:t xml:space="preserve"> Test for V2X UE Resource Re-evaluation</w:t>
      </w:r>
    </w:p>
    <w:p w14:paraId="54F7133D" w14:textId="77777777" w:rsidR="00393BD8" w:rsidRPr="00F0723A" w:rsidRDefault="00393BD8" w:rsidP="00D8510B">
      <w:pPr>
        <w:pStyle w:val="Heading5"/>
        <w:keepNext w:val="0"/>
        <w:keepLines w:val="0"/>
        <w:rPr>
          <w:lang w:eastAsia="zh-CN"/>
        </w:rPr>
      </w:pPr>
      <w:r w:rsidRPr="00F0723A">
        <w:rPr>
          <w:lang w:eastAsia="zh-CN"/>
        </w:rPr>
        <w:t>A.9.1.4.3.1</w:t>
      </w:r>
      <w:r w:rsidRPr="00F0723A">
        <w:rPr>
          <w:lang w:eastAsia="zh-CN"/>
        </w:rPr>
        <w:tab/>
        <w:t>Test Purpose and Environment</w:t>
      </w:r>
    </w:p>
    <w:p w14:paraId="25A9DBC9" w14:textId="77777777" w:rsidR="00393BD8" w:rsidRPr="00F0723A" w:rsidRDefault="00393BD8" w:rsidP="00D8510B">
      <w:r w:rsidRPr="00F0723A">
        <w:t xml:space="preserve">The purpose of this test is to verify the requirements related to autonomous resource re-evaluation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6C07F23" w14:textId="1A58EDFA" w:rsidR="00AF2D75" w:rsidRPr="00F0723A" w:rsidRDefault="00AF2D75" w:rsidP="00D8510B">
      <w:r w:rsidRPr="00F0723A">
        <w:t xml:space="preserve">The test parameters are given </w:t>
      </w:r>
      <w:r w:rsidR="00D8510B">
        <w:t>in table</w:t>
      </w:r>
      <w:r w:rsidRPr="00F0723A">
        <w:t xml:space="preserve"> A.9.1.4.3.1-1, A.9.1.4.3.1-2 </w:t>
      </w:r>
      <w:r w:rsidRPr="00F0723A">
        <w:rPr>
          <w:rFonts w:hint="eastAsia"/>
          <w:lang w:eastAsia="zh-CN"/>
        </w:rPr>
        <w:t xml:space="preserve">and </w:t>
      </w:r>
      <w:r w:rsidRPr="00F0723A">
        <w:t>A.9.1.4.3.1-3</w:t>
      </w:r>
      <w:r w:rsidRPr="00F0723A">
        <w:rPr>
          <w:rFonts w:hint="eastAsia"/>
        </w:rPr>
        <w:t xml:space="preserve"> </w:t>
      </w:r>
      <w:r w:rsidRPr="00F0723A">
        <w:t xml:space="preserve">below. There are </w:t>
      </w:r>
      <w:r w:rsidRPr="00F0723A">
        <w:rPr>
          <w:lang w:eastAsia="zh-CN"/>
        </w:rPr>
        <w:t>130</w:t>
      </w:r>
      <w:r w:rsidRPr="00F0723A">
        <w:t xml:space="preserve"> active V2X sidelink UEs in this test. The first 100 active V2X sidelink UEs are scheduled with 5</w:t>
      </w:r>
      <w:r w:rsidR="00D8510B" w:rsidRPr="00F0723A">
        <w:t>0</w:t>
      </w:r>
      <w:r w:rsidR="00D8510B">
        <w:t xml:space="preserve"> ms</w:t>
      </w:r>
      <w:r w:rsidRPr="00F0723A">
        <w:t xml:space="preserve"> periodicity. The last 30 active V2X sidelink Ues are aperiodic service UE with retransmission </w:t>
      </w:r>
      <w:r w:rsidRPr="00F0723A">
        <w:rPr>
          <w:lang w:eastAsia="ko-KR"/>
        </w:rPr>
        <w:t>reservation period equaling</w:t>
      </w:r>
      <w:r w:rsidRPr="00F0723A">
        <w:t xml:space="preserve"> 1</w:t>
      </w:r>
      <w:r w:rsidR="00D8510B" w:rsidRPr="00F0723A">
        <w:t>5</w:t>
      </w:r>
      <w:r w:rsidR="00D8510B">
        <w:t xml:space="preserve"> ms</w:t>
      </w:r>
      <w:r w:rsidRPr="00F0723A">
        <w:t xml:space="preserve">. </w:t>
      </w:r>
    </w:p>
    <w:p w14:paraId="35757953" w14:textId="77777777" w:rsidR="00393BD8" w:rsidRPr="00F0723A" w:rsidRDefault="00393BD8" w:rsidP="00D8510B">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p>
    <w:p w14:paraId="76BC2BA9" w14:textId="77777777" w:rsidR="00393BD8" w:rsidRPr="00F0723A" w:rsidRDefault="00393BD8" w:rsidP="00D8510B">
      <w:r w:rsidRPr="00F0723A">
        <w:t>The test consists of three duration T0, T1, T2.</w:t>
      </w:r>
    </w:p>
    <w:p w14:paraId="2BE3D7B3" w14:textId="77777777" w:rsidR="00393BD8" w:rsidRPr="00F0723A" w:rsidRDefault="00393BD8" w:rsidP="00D8510B">
      <w:r w:rsidRPr="00F0723A">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F0723A" w:rsidRDefault="00393BD8" w:rsidP="00D8510B">
      <w:r w:rsidRPr="00F0723A">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F0723A">
        <w:t>0</w:t>
      </w:r>
      <w:r w:rsidR="00D8510B">
        <w:t xml:space="preserve"> ms</w:t>
      </w:r>
      <w:r w:rsidRPr="00F0723A">
        <w:t xml:space="preserve"> according to the RSRP level specified in the Table A. 9.1.4.3.1-2, but UE #0~29 </w:t>
      </w:r>
      <w:r w:rsidRPr="00F0723A">
        <w:rPr>
          <w:lang w:eastAsia="zh-CN"/>
        </w:rPr>
        <w:t>will be silent during T2.</w:t>
      </w:r>
    </w:p>
    <w:p w14:paraId="6E517D41" w14:textId="0412C0A0" w:rsidR="00393BD8" w:rsidRPr="00F0723A" w:rsidRDefault="00393BD8" w:rsidP="00D8510B">
      <w:r w:rsidRPr="00F0723A">
        <w:t xml:space="preserve">At the end of T1, where slot index mod 100 = 99,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shall be scheduled to</w:t>
      </w:r>
      <w:r w:rsidRPr="00F0723A">
        <w:rPr>
          <w:rFonts w:hint="eastAsia"/>
          <w:lang w:eastAsia="zh-CN"/>
        </w:rPr>
        <w:t xml:space="preserve"> </w:t>
      </w:r>
      <w:r w:rsidRPr="00F0723A">
        <w:rPr>
          <w:lang w:eastAsia="zh-CN"/>
        </w:rPr>
        <w:t>periodically</w:t>
      </w:r>
      <w:r w:rsidRPr="00F0723A">
        <w:rPr>
          <w:rFonts w:hint="eastAsia"/>
          <w:lang w:eastAsia="zh-CN"/>
        </w:rPr>
        <w:t xml:space="preserve"> </w:t>
      </w:r>
      <w:r w:rsidRPr="00F0723A">
        <w:t xml:space="preserve">transmit PSCCH/PSSCH. </w:t>
      </w:r>
    </w:p>
    <w:p w14:paraId="473F07CC" w14:textId="17EE3112" w:rsidR="00393BD8" w:rsidRPr="00F0723A" w:rsidRDefault="00393BD8" w:rsidP="00D8510B">
      <w:r w:rsidRPr="00F0723A">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t>in table</w:t>
      </w:r>
      <w:r w:rsidRPr="00F0723A">
        <w:t xml:space="preserve"> A. 9.1.4.3.1-2. The test system shall emulate the active V2X sidelink UEs to transmit PSCCH/PSSCH with the maximum number of reserved PSCCH/PSSCH resources equalling n2 and time resource assignment interval as 1</w:t>
      </w:r>
      <w:r w:rsidR="00D8510B" w:rsidRPr="00F0723A">
        <w:t>5</w:t>
      </w:r>
      <w:r w:rsidR="00D8510B">
        <w:t xml:space="preserve"> ms</w:t>
      </w:r>
      <w:r w:rsidRPr="00F0723A">
        <w:t>.</w:t>
      </w:r>
    </w:p>
    <w:p w14:paraId="581AE736" w14:textId="77777777" w:rsidR="00393BD8" w:rsidRPr="00F0723A" w:rsidRDefault="00393BD8" w:rsidP="00D8510B">
      <w:r w:rsidRPr="00F0723A">
        <w:t>During T2, the test UE is expeted to reselect the resources and transmit the PSCCH/PSSCH in the newly re-evaluated resources.</w:t>
      </w:r>
    </w:p>
    <w:p w14:paraId="1B24F51C" w14:textId="77777777" w:rsidR="00393BD8" w:rsidRPr="00F0723A" w:rsidRDefault="00393BD8" w:rsidP="00D8510B">
      <w:pPr>
        <w:pStyle w:val="TH"/>
        <w:keepNext w:val="0"/>
        <w:keepLines w:val="0"/>
      </w:pPr>
      <w:r w:rsidRPr="00F0723A">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393BD8" w:rsidRPr="00F0723A" w14:paraId="3E9832E5" w14:textId="77777777" w:rsidTr="00AA0C6D">
        <w:trPr>
          <w:tblHeader/>
          <w:jc w:val="center"/>
        </w:trPr>
        <w:tc>
          <w:tcPr>
            <w:tcW w:w="3397" w:type="dxa"/>
            <w:gridSpan w:val="2"/>
            <w:tcBorders>
              <w:bottom w:val="single" w:sz="4" w:space="0" w:color="auto"/>
            </w:tcBorders>
          </w:tcPr>
          <w:p w14:paraId="59511BC4"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851" w:type="dxa"/>
            <w:tcBorders>
              <w:bottom w:val="single" w:sz="4" w:space="0" w:color="auto"/>
            </w:tcBorders>
          </w:tcPr>
          <w:p w14:paraId="17A304C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293" w:type="dxa"/>
            <w:tcBorders>
              <w:bottom w:val="single" w:sz="4" w:space="0" w:color="auto"/>
            </w:tcBorders>
          </w:tcPr>
          <w:p w14:paraId="63F9E5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952" w:type="dxa"/>
            <w:tcBorders>
              <w:bottom w:val="single" w:sz="4" w:space="0" w:color="auto"/>
            </w:tcBorders>
          </w:tcPr>
          <w:p w14:paraId="04E0C953"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7D5429" w:rsidRPr="00F0723A" w14:paraId="27C47005" w14:textId="77777777" w:rsidTr="00F0723A">
        <w:trPr>
          <w:jc w:val="center"/>
        </w:trPr>
        <w:tc>
          <w:tcPr>
            <w:tcW w:w="3397" w:type="dxa"/>
            <w:gridSpan w:val="2"/>
          </w:tcPr>
          <w:p w14:paraId="6FE54871" w14:textId="5FF82ACE" w:rsidR="007D5429" w:rsidRPr="00F0723A" w:rsidRDefault="007D5429" w:rsidP="00D8510B">
            <w:pPr>
              <w:pStyle w:val="TAL"/>
              <w:keepNext w:val="0"/>
              <w:keepLines w:val="0"/>
              <w:rPr>
                <w:rFonts w:eastAsia="Calibri" w:cs="Arial"/>
                <w:szCs w:val="22"/>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51" w:type="dxa"/>
          </w:tcPr>
          <w:p w14:paraId="4A18FB4E" w14:textId="77777777" w:rsidR="007D5429" w:rsidRPr="00F0723A" w:rsidRDefault="007D5429" w:rsidP="00D8510B">
            <w:pPr>
              <w:pStyle w:val="TAC"/>
              <w:keepNext w:val="0"/>
              <w:keepLines w:val="0"/>
              <w:rPr>
                <w:rFonts w:eastAsia="Calibri" w:cs="Arial"/>
                <w:lang w:eastAsia="ja-JP"/>
              </w:rPr>
            </w:pPr>
          </w:p>
        </w:tc>
        <w:tc>
          <w:tcPr>
            <w:tcW w:w="2293" w:type="dxa"/>
          </w:tcPr>
          <w:p w14:paraId="3B6DBAAD" w14:textId="40C4774B" w:rsidR="007D5429" w:rsidRPr="00F0723A" w:rsidRDefault="007D5429" w:rsidP="00D8510B">
            <w:pPr>
              <w:pStyle w:val="TAC"/>
              <w:keepNext w:val="0"/>
              <w:keepLines w:val="0"/>
              <w:rPr>
                <w:rFonts w:eastAsia="Calibri" w:cs="Arial"/>
                <w:lang w:eastAsia="ja-JP"/>
              </w:rPr>
            </w:pPr>
            <w:r w:rsidRPr="00F0723A">
              <w:rPr>
                <w:rFonts w:eastAsia="Calibri" w:cs="Arial"/>
                <w:lang w:eastAsia="ja-JP"/>
              </w:rPr>
              <w:t>1</w:t>
            </w:r>
          </w:p>
        </w:tc>
        <w:tc>
          <w:tcPr>
            <w:tcW w:w="2952" w:type="dxa"/>
          </w:tcPr>
          <w:p w14:paraId="7B9F426E" w14:textId="0F5EFD7C" w:rsidR="007D5429" w:rsidRPr="00F0723A" w:rsidRDefault="007D5429" w:rsidP="00D8510B">
            <w:pPr>
              <w:pStyle w:val="TAC"/>
              <w:keepNext w:val="0"/>
              <w:keepLines w:val="0"/>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n38</w:t>
            </w:r>
          </w:p>
        </w:tc>
      </w:tr>
      <w:tr w:rsidR="00393BD8" w:rsidRPr="00F0723A" w14:paraId="5C349657" w14:textId="77777777" w:rsidTr="00F0723A">
        <w:trPr>
          <w:jc w:val="center"/>
        </w:trPr>
        <w:tc>
          <w:tcPr>
            <w:tcW w:w="3397" w:type="dxa"/>
            <w:gridSpan w:val="2"/>
          </w:tcPr>
          <w:p w14:paraId="360A459C" w14:textId="3F4C4DA2"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p w14:paraId="431D4AB0" w14:textId="77777777" w:rsidR="00393BD8" w:rsidRPr="00F0723A" w:rsidRDefault="00393BD8" w:rsidP="00D8510B">
            <w:pPr>
              <w:pStyle w:val="TAC"/>
              <w:keepNext w:val="0"/>
              <w:keepLines w:val="0"/>
              <w:rPr>
                <w:rFonts w:eastAsia="Calibri" w:cs="Arial"/>
                <w:lang w:eastAsia="ja-JP"/>
              </w:rPr>
            </w:pPr>
          </w:p>
        </w:tc>
        <w:tc>
          <w:tcPr>
            <w:tcW w:w="851" w:type="dxa"/>
          </w:tcPr>
          <w:p w14:paraId="55C713AF"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293" w:type="dxa"/>
          </w:tcPr>
          <w:p w14:paraId="514B00EE" w14:textId="0CDAE04B" w:rsidR="00393BD8" w:rsidRPr="00F0723A" w:rsidRDefault="00393BD8"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456F9AEE" w14:textId="4DB7D1C5"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rFonts w:cs="Arial"/>
                <w:vertAlign w:val="superscript"/>
                <w:lang w:eastAsia="ja-JP"/>
              </w:rPr>
              <w:t xml:space="preserve"> </w:t>
            </w:r>
          </w:p>
        </w:tc>
        <w:tc>
          <w:tcPr>
            <w:tcW w:w="2952" w:type="dxa"/>
          </w:tcPr>
          <w:p w14:paraId="65976896" w14:textId="77777777" w:rsidR="00393BD8" w:rsidRPr="00F0723A" w:rsidRDefault="00393BD8" w:rsidP="00D8510B">
            <w:pPr>
              <w:pStyle w:val="TAC"/>
              <w:keepNext w:val="0"/>
              <w:keepLines w:val="0"/>
              <w:rPr>
                <w:rFonts w:eastAsia="Calibri" w:cs="Arial"/>
                <w:lang w:eastAsia="ja-JP"/>
              </w:rPr>
            </w:pPr>
          </w:p>
        </w:tc>
      </w:tr>
      <w:tr w:rsidR="00393BD8" w:rsidRPr="00F0723A" w14:paraId="4D6E9667" w14:textId="77777777" w:rsidTr="00F0723A">
        <w:trPr>
          <w:jc w:val="center"/>
        </w:trPr>
        <w:tc>
          <w:tcPr>
            <w:tcW w:w="3397" w:type="dxa"/>
            <w:gridSpan w:val="2"/>
            <w:vAlign w:val="center"/>
          </w:tcPr>
          <w:p w14:paraId="68785E25" w14:textId="77777777" w:rsidR="00393BD8" w:rsidRPr="00F0723A" w:rsidRDefault="00393BD8" w:rsidP="00D8510B">
            <w:pPr>
              <w:pStyle w:val="TAL"/>
              <w:keepNext w:val="0"/>
              <w:keepLines w:val="0"/>
              <w:rPr>
                <w:rFonts w:cs="Arial"/>
                <w:lang w:eastAsia="ja-JP"/>
              </w:rPr>
            </w:pPr>
            <w:r w:rsidRPr="00F0723A">
              <w:rPr>
                <w:rFonts w:cs="Arial"/>
                <w:lang w:eastAsia="ja-JP"/>
              </w:rPr>
              <w:t>SCS</w:t>
            </w:r>
          </w:p>
        </w:tc>
        <w:tc>
          <w:tcPr>
            <w:tcW w:w="851" w:type="dxa"/>
          </w:tcPr>
          <w:p w14:paraId="6CC0A9C6"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293" w:type="dxa"/>
          </w:tcPr>
          <w:p w14:paraId="363E0632"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952" w:type="dxa"/>
          </w:tcPr>
          <w:p w14:paraId="048069FC" w14:textId="77777777" w:rsidR="00393BD8" w:rsidRPr="00F0723A" w:rsidRDefault="00393BD8" w:rsidP="00D8510B">
            <w:pPr>
              <w:pStyle w:val="TAC"/>
              <w:keepNext w:val="0"/>
              <w:keepLines w:val="0"/>
              <w:jc w:val="left"/>
              <w:rPr>
                <w:rFonts w:cs="Arial"/>
                <w:lang w:eastAsia="ja-JP"/>
              </w:rPr>
            </w:pPr>
          </w:p>
        </w:tc>
      </w:tr>
      <w:tr w:rsidR="00393BD8" w:rsidRPr="00F0723A" w14:paraId="23754B95" w14:textId="77777777" w:rsidTr="00F0723A">
        <w:trPr>
          <w:jc w:val="center"/>
        </w:trPr>
        <w:tc>
          <w:tcPr>
            <w:tcW w:w="3397" w:type="dxa"/>
            <w:gridSpan w:val="2"/>
            <w:vAlign w:val="center"/>
          </w:tcPr>
          <w:p w14:paraId="268CCD8E" w14:textId="4A7659F9"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851" w:type="dxa"/>
          </w:tcPr>
          <w:p w14:paraId="02B675CA" w14:textId="77777777" w:rsidR="00393BD8" w:rsidRPr="00F0723A" w:rsidRDefault="00393BD8" w:rsidP="00D8510B">
            <w:pPr>
              <w:pStyle w:val="TAC"/>
              <w:keepNext w:val="0"/>
              <w:keepLines w:val="0"/>
              <w:rPr>
                <w:rFonts w:eastAsia="Calibri" w:cs="Arial"/>
                <w:lang w:eastAsia="ja-JP"/>
              </w:rPr>
            </w:pPr>
          </w:p>
        </w:tc>
        <w:tc>
          <w:tcPr>
            <w:tcW w:w="2293" w:type="dxa"/>
          </w:tcPr>
          <w:p w14:paraId="2CD17883" w14:textId="6BC45494"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tcPr>
          <w:p w14:paraId="7B0900EC" w14:textId="0013C0AC"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76FA1C4" w14:textId="77777777" w:rsidTr="00F0723A">
        <w:trPr>
          <w:jc w:val="center"/>
        </w:trPr>
        <w:tc>
          <w:tcPr>
            <w:tcW w:w="3397" w:type="dxa"/>
            <w:gridSpan w:val="2"/>
            <w:vAlign w:val="center"/>
          </w:tcPr>
          <w:p w14:paraId="65E151B1" w14:textId="4FD838A3"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1007E6D8" w14:textId="77777777" w:rsidR="00393BD8" w:rsidRPr="00F0723A" w:rsidRDefault="00393BD8" w:rsidP="00D8510B">
            <w:pPr>
              <w:pStyle w:val="TAC"/>
              <w:keepNext w:val="0"/>
              <w:keepLines w:val="0"/>
              <w:rPr>
                <w:rFonts w:eastAsia="Calibri" w:cs="Arial"/>
                <w:lang w:eastAsia="ja-JP"/>
              </w:rPr>
            </w:pPr>
          </w:p>
        </w:tc>
        <w:tc>
          <w:tcPr>
            <w:tcW w:w="2293" w:type="dxa"/>
          </w:tcPr>
          <w:p w14:paraId="1A2FA365"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309C12A3"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83D2DA"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523CD4A7"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2B6F465" w14:textId="77777777" w:rsidR="00393BD8" w:rsidRPr="00F0723A" w:rsidRDefault="00393BD8" w:rsidP="00D8510B">
            <w:pPr>
              <w:pStyle w:val="TAL"/>
              <w:keepNext w:val="0"/>
              <w:keepLines w:val="0"/>
              <w:jc w:val="center"/>
              <w:rPr>
                <w:rFonts w:cs="Arial"/>
                <w:highlight w:val="yellow"/>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952" w:type="dxa"/>
          </w:tcPr>
          <w:p w14:paraId="3FCA857B" w14:textId="0355F00C" w:rsidR="00393BD8" w:rsidRPr="00F0723A" w:rsidRDefault="00393BD8" w:rsidP="00D8510B">
            <w:pPr>
              <w:pStyle w:val="TAC"/>
              <w:keepNext w:val="0"/>
              <w:keepLines w:val="0"/>
              <w:jc w:val="left"/>
              <w:rPr>
                <w:rFonts w:cs="Arial"/>
                <w:highlight w:val="yellow"/>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0EE237B4" w14:textId="77777777" w:rsidTr="00F0723A">
        <w:trPr>
          <w:jc w:val="center"/>
        </w:trPr>
        <w:tc>
          <w:tcPr>
            <w:tcW w:w="3397" w:type="dxa"/>
            <w:gridSpan w:val="2"/>
            <w:vAlign w:val="center"/>
          </w:tcPr>
          <w:p w14:paraId="709DC420" w14:textId="6835AB17"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6F79FD5A" w14:textId="77777777" w:rsidR="00393BD8" w:rsidRPr="00F0723A" w:rsidRDefault="00393BD8" w:rsidP="00D8510B">
            <w:pPr>
              <w:pStyle w:val="TAC"/>
              <w:keepNext w:val="0"/>
              <w:keepLines w:val="0"/>
              <w:rPr>
                <w:rFonts w:eastAsia="Calibri" w:cs="Arial"/>
                <w:lang w:eastAsia="ja-JP"/>
              </w:rPr>
            </w:pPr>
          </w:p>
        </w:tc>
        <w:tc>
          <w:tcPr>
            <w:tcW w:w="2293" w:type="dxa"/>
          </w:tcPr>
          <w:p w14:paraId="35F95E1B"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952" w:type="dxa"/>
          </w:tcPr>
          <w:p w14:paraId="3A9C07C1" w14:textId="073C284C"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038E036E" w14:textId="77777777" w:rsidTr="00F0723A">
        <w:trPr>
          <w:jc w:val="center"/>
        </w:trPr>
        <w:tc>
          <w:tcPr>
            <w:tcW w:w="3397" w:type="dxa"/>
            <w:gridSpan w:val="2"/>
          </w:tcPr>
          <w:p w14:paraId="177FBDE6" w14:textId="05765FF0" w:rsidR="00393BD8" w:rsidRPr="00F0723A" w:rsidRDefault="00393BD8" w:rsidP="00D8510B">
            <w:pPr>
              <w:pStyle w:val="TAL"/>
              <w:keepNext w:val="0"/>
              <w:keepLines w:val="0"/>
              <w:rPr>
                <w:rFonts w:cs="Arial"/>
                <w:lang w:eastAsia="ja-JP"/>
              </w:rPr>
            </w:pPr>
            <w:r w:rsidRPr="00F0723A">
              <w:rPr>
                <w:lang w:eastAsia="zh-CN"/>
              </w:rPr>
              <w:lastRenderedPageBreak/>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tcPr>
          <w:p w14:paraId="1AA4DB4D" w14:textId="77777777" w:rsidR="00393BD8" w:rsidRPr="00F0723A" w:rsidRDefault="00393BD8" w:rsidP="00D8510B">
            <w:pPr>
              <w:pStyle w:val="TAC"/>
              <w:keepNext w:val="0"/>
              <w:keepLines w:val="0"/>
              <w:rPr>
                <w:rFonts w:eastAsia="Calibri" w:cs="Arial"/>
                <w:lang w:eastAsia="ja-JP"/>
              </w:rPr>
            </w:pPr>
          </w:p>
        </w:tc>
        <w:tc>
          <w:tcPr>
            <w:tcW w:w="2293" w:type="dxa"/>
          </w:tcPr>
          <w:p w14:paraId="417DDC09"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952" w:type="dxa"/>
          </w:tcPr>
          <w:p w14:paraId="146F0E8D" w14:textId="77777777" w:rsidR="00393BD8" w:rsidRPr="00F0723A" w:rsidRDefault="00393BD8" w:rsidP="00D8510B">
            <w:pPr>
              <w:pStyle w:val="TAC"/>
              <w:keepNext w:val="0"/>
              <w:keepLines w:val="0"/>
              <w:jc w:val="left"/>
              <w:rPr>
                <w:rFonts w:cs="Arial"/>
                <w:lang w:eastAsia="ja-JP"/>
              </w:rPr>
            </w:pPr>
          </w:p>
        </w:tc>
      </w:tr>
      <w:tr w:rsidR="00393BD8" w:rsidRPr="00F0723A" w14:paraId="1ADC59BD" w14:textId="77777777" w:rsidTr="00F0723A">
        <w:trPr>
          <w:jc w:val="center"/>
        </w:trPr>
        <w:tc>
          <w:tcPr>
            <w:tcW w:w="3397" w:type="dxa"/>
            <w:gridSpan w:val="2"/>
          </w:tcPr>
          <w:p w14:paraId="7A263C05" w14:textId="77777777" w:rsidR="00393BD8" w:rsidRPr="00F0723A" w:rsidRDefault="00393BD8" w:rsidP="00D8510B">
            <w:pPr>
              <w:pStyle w:val="TAL"/>
              <w:keepNext w:val="0"/>
              <w:keepLines w:val="0"/>
              <w:rPr>
                <w:rFonts w:cs="Arial"/>
                <w:lang w:eastAsia="ja-JP"/>
              </w:rPr>
            </w:pPr>
            <w:r w:rsidRPr="00F0723A">
              <w:rPr>
                <w:rFonts w:eastAsia="Calibri" w:cs="Arial"/>
                <w:lang w:eastAsia="ja-JP"/>
              </w:rPr>
              <w:t>sl-StartRB-Subchannel-r16</w:t>
            </w:r>
          </w:p>
        </w:tc>
        <w:tc>
          <w:tcPr>
            <w:tcW w:w="851" w:type="dxa"/>
          </w:tcPr>
          <w:p w14:paraId="27D97A56" w14:textId="77777777" w:rsidR="00393BD8" w:rsidRPr="00F0723A" w:rsidRDefault="00393BD8" w:rsidP="00D8510B">
            <w:pPr>
              <w:pStyle w:val="TAC"/>
              <w:keepNext w:val="0"/>
              <w:keepLines w:val="0"/>
              <w:rPr>
                <w:rFonts w:eastAsia="Calibri" w:cs="Arial"/>
                <w:lang w:eastAsia="ja-JP"/>
              </w:rPr>
            </w:pPr>
          </w:p>
        </w:tc>
        <w:tc>
          <w:tcPr>
            <w:tcW w:w="2293" w:type="dxa"/>
          </w:tcPr>
          <w:p w14:paraId="5D370C15" w14:textId="77777777" w:rsidR="00393BD8" w:rsidRPr="00F0723A" w:rsidRDefault="00393BD8" w:rsidP="00D8510B">
            <w:pPr>
              <w:pStyle w:val="TAC"/>
              <w:keepNext w:val="0"/>
              <w:keepLines w:val="0"/>
              <w:rPr>
                <w:rFonts w:cs="Arial"/>
                <w:lang w:eastAsia="zh-CN"/>
              </w:rPr>
            </w:pPr>
            <w:r w:rsidRPr="00F0723A">
              <w:rPr>
                <w:rFonts w:cs="Arial"/>
                <w:lang w:eastAsia="zh-CN"/>
              </w:rPr>
              <w:t>0</w:t>
            </w:r>
          </w:p>
        </w:tc>
        <w:tc>
          <w:tcPr>
            <w:tcW w:w="2952" w:type="dxa"/>
          </w:tcPr>
          <w:p w14:paraId="23D76F7A" w14:textId="77777777" w:rsidR="00393BD8" w:rsidRPr="00F0723A" w:rsidRDefault="00393BD8" w:rsidP="00D8510B">
            <w:pPr>
              <w:pStyle w:val="TAC"/>
              <w:keepNext w:val="0"/>
              <w:keepLines w:val="0"/>
              <w:jc w:val="left"/>
              <w:rPr>
                <w:rFonts w:cs="Arial"/>
                <w:lang w:eastAsia="ja-JP"/>
              </w:rPr>
            </w:pPr>
          </w:p>
        </w:tc>
      </w:tr>
      <w:tr w:rsidR="00393BD8" w:rsidRPr="00F0723A" w14:paraId="2A28E035" w14:textId="77777777" w:rsidTr="00F0723A">
        <w:trPr>
          <w:jc w:val="center"/>
        </w:trPr>
        <w:tc>
          <w:tcPr>
            <w:tcW w:w="3397" w:type="dxa"/>
            <w:gridSpan w:val="2"/>
          </w:tcPr>
          <w:p w14:paraId="126B66E7" w14:textId="736F382B"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tcPr>
          <w:p w14:paraId="3D576B15" w14:textId="77777777" w:rsidR="00393BD8" w:rsidRPr="00F0723A" w:rsidRDefault="00393BD8" w:rsidP="00D8510B">
            <w:pPr>
              <w:pStyle w:val="TAC"/>
              <w:keepNext w:val="0"/>
              <w:keepLines w:val="0"/>
              <w:rPr>
                <w:rFonts w:eastAsia="Calibri" w:cs="Arial"/>
                <w:lang w:eastAsia="ja-JP"/>
              </w:rPr>
            </w:pPr>
          </w:p>
        </w:tc>
        <w:tc>
          <w:tcPr>
            <w:tcW w:w="2293" w:type="dxa"/>
          </w:tcPr>
          <w:p w14:paraId="5DB3E330" w14:textId="77777777" w:rsidR="00393BD8" w:rsidRPr="00F0723A" w:rsidRDefault="00393BD8" w:rsidP="00D8510B">
            <w:pPr>
              <w:pStyle w:val="TAC"/>
              <w:keepNext w:val="0"/>
              <w:keepLines w:val="0"/>
              <w:rPr>
                <w:rFonts w:eastAsia="Calibri" w:cs="Arial"/>
                <w:lang w:eastAsia="ja-JP"/>
              </w:rPr>
            </w:pPr>
            <w:r w:rsidRPr="00F0723A">
              <w:rPr>
                <w:rFonts w:cs="Arial"/>
                <w:lang w:eastAsia="zh-CN"/>
              </w:rPr>
              <w:t>130</w:t>
            </w:r>
          </w:p>
        </w:tc>
        <w:tc>
          <w:tcPr>
            <w:tcW w:w="2952" w:type="dxa"/>
          </w:tcPr>
          <w:p w14:paraId="591F8B1E" w14:textId="544B1225"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129</w:t>
            </w:r>
          </w:p>
        </w:tc>
      </w:tr>
      <w:tr w:rsidR="000F7BC5" w:rsidRPr="00F0723A" w14:paraId="54C3B70E" w14:textId="77777777" w:rsidTr="00F0723A">
        <w:trPr>
          <w:jc w:val="center"/>
        </w:trPr>
        <w:tc>
          <w:tcPr>
            <w:tcW w:w="3397" w:type="dxa"/>
            <w:gridSpan w:val="2"/>
            <w:vAlign w:val="center"/>
          </w:tcPr>
          <w:p w14:paraId="7D2E10B7" w14:textId="073ACB8F" w:rsidR="000F7BC5" w:rsidRPr="00F0723A" w:rsidRDefault="000F7BC5" w:rsidP="00D8510B">
            <w:pPr>
              <w:pStyle w:val="TAC"/>
              <w:keepNext w:val="0"/>
              <w:keepLines w:val="0"/>
              <w:jc w:val="left"/>
              <w:rPr>
                <w:rFonts w:cs="Arial"/>
                <w:lang w:eastAsia="zh-CN"/>
              </w:rPr>
            </w:pPr>
            <w:r w:rsidRPr="00F0723A">
              <w:t>SL-Thres-RSRP-r16</w:t>
            </w:r>
          </w:p>
        </w:tc>
        <w:tc>
          <w:tcPr>
            <w:tcW w:w="851" w:type="dxa"/>
          </w:tcPr>
          <w:p w14:paraId="6B4436E9" w14:textId="77777777" w:rsidR="000F7BC5" w:rsidRPr="00F0723A"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F0723A" w:rsidRDefault="000F7BC5" w:rsidP="00D8510B">
            <w:pPr>
              <w:pStyle w:val="TAC"/>
              <w:keepNext w:val="0"/>
              <w:keepLines w:val="0"/>
              <w:rPr>
                <w:rFonts w:cs="Arial"/>
                <w:highlight w:val="yellow"/>
                <w:lang w:eastAsia="zh-CN"/>
              </w:rPr>
            </w:pPr>
            <w:r w:rsidRPr="00F0723A">
              <w:rPr>
                <w:rFonts w:cs="Arial"/>
                <w:lang w:eastAsia="ja-JP"/>
              </w:rPr>
              <w:t>13</w:t>
            </w:r>
          </w:p>
        </w:tc>
        <w:tc>
          <w:tcPr>
            <w:tcW w:w="2952" w:type="dxa"/>
            <w:vAlign w:val="center"/>
          </w:tcPr>
          <w:p w14:paraId="759E4B82" w14:textId="1FC12823" w:rsidR="000F7BC5" w:rsidRPr="00F0723A" w:rsidRDefault="000F7BC5" w:rsidP="00D8510B">
            <w:pPr>
              <w:pStyle w:val="TAC"/>
              <w:keepNext w:val="0"/>
              <w:keepLines w:val="0"/>
              <w:jc w:val="left"/>
              <w:rPr>
                <w:rFonts w:cs="Arial"/>
                <w:highlight w:val="yellow"/>
                <w:lang w:eastAsia="ja-JP"/>
              </w:rPr>
            </w:pPr>
            <w:r w:rsidRPr="00F0723A">
              <w:rPr>
                <w:rFonts w:cs="Arial"/>
                <w:lang w:eastAsia="ja-JP"/>
              </w:rPr>
              <w:t>Corresponding</w:t>
            </w:r>
            <w:r w:rsidR="00F0723A">
              <w:rPr>
                <w:rFonts w:cs="Arial"/>
                <w:lang w:eastAsia="ja-JP"/>
              </w:rPr>
              <w:t xml:space="preserve"> </w:t>
            </w:r>
            <w:r w:rsidRPr="00F0723A">
              <w:rPr>
                <w:rFonts w:cs="Arial"/>
                <w:lang w:eastAsia="ja-JP"/>
              </w:rPr>
              <w:t>-104</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393BD8" w:rsidRPr="00F0723A" w14:paraId="724F07B8" w14:textId="77777777" w:rsidTr="00F0723A">
        <w:trPr>
          <w:jc w:val="center"/>
        </w:trPr>
        <w:tc>
          <w:tcPr>
            <w:tcW w:w="1133" w:type="dxa"/>
            <w:vMerge w:val="restart"/>
            <w:vAlign w:val="center"/>
          </w:tcPr>
          <w:p w14:paraId="73528599" w14:textId="04458F59"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i=0-99)</w:t>
            </w:r>
          </w:p>
        </w:tc>
        <w:tc>
          <w:tcPr>
            <w:tcW w:w="2264" w:type="dxa"/>
            <w:vAlign w:val="center"/>
          </w:tcPr>
          <w:p w14:paraId="3FDC45E7" w14:textId="49A1DB71" w:rsidR="00393BD8" w:rsidRPr="00F0723A" w:rsidRDefault="00393BD8"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00728A8F"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F0723A" w:rsidRDefault="00393BD8"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68111492" w14:textId="39BB8DAE"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77192E50" w14:textId="77777777" w:rsidTr="00F0723A">
        <w:trPr>
          <w:jc w:val="center"/>
        </w:trPr>
        <w:tc>
          <w:tcPr>
            <w:tcW w:w="1133" w:type="dxa"/>
            <w:vMerge/>
            <w:vAlign w:val="center"/>
          </w:tcPr>
          <w:p w14:paraId="5CE80026"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D77F5EB"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70BBFE56" w14:textId="2CFC568B"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661455C9" w14:textId="77777777" w:rsidTr="00F0723A">
        <w:trPr>
          <w:jc w:val="center"/>
        </w:trPr>
        <w:tc>
          <w:tcPr>
            <w:tcW w:w="1133" w:type="dxa"/>
            <w:vMerge/>
            <w:vAlign w:val="center"/>
          </w:tcPr>
          <w:p w14:paraId="1C12A3A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F0723A" w:rsidRDefault="00393BD8" w:rsidP="00D8510B">
            <w:pPr>
              <w:pStyle w:val="TAC"/>
              <w:keepNext w:val="0"/>
              <w:keepLines w:val="0"/>
              <w:jc w:val="left"/>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296557E1"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952" w:type="dxa"/>
            <w:vAlign w:val="center"/>
          </w:tcPr>
          <w:p w14:paraId="1CD658AB" w14:textId="0EE4DAD1"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6C0AF11" w14:textId="77777777" w:rsidTr="00F0723A">
        <w:trPr>
          <w:jc w:val="center"/>
        </w:trPr>
        <w:tc>
          <w:tcPr>
            <w:tcW w:w="1133" w:type="dxa"/>
            <w:vMerge/>
            <w:vAlign w:val="center"/>
          </w:tcPr>
          <w:p w14:paraId="352BECA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F0723A" w:rsidRDefault="00393BD8" w:rsidP="00D8510B">
            <w:pPr>
              <w:pStyle w:val="TAC"/>
              <w:keepNext w:val="0"/>
              <w:keepLines w:val="0"/>
              <w:jc w:val="left"/>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B47D92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76FBD8FF" w14:textId="2215A3B8"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E709185" w14:textId="77777777" w:rsidTr="00F0723A">
        <w:trPr>
          <w:jc w:val="center"/>
        </w:trPr>
        <w:tc>
          <w:tcPr>
            <w:tcW w:w="1133" w:type="dxa"/>
            <w:vMerge/>
            <w:vAlign w:val="center"/>
          </w:tcPr>
          <w:p w14:paraId="1908DF8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F0723A" w:rsidRDefault="00393BD8" w:rsidP="00D8510B">
            <w:pPr>
              <w:pStyle w:val="TAC"/>
              <w:keepNext w:val="0"/>
              <w:keepLines w:val="0"/>
              <w:jc w:val="left"/>
              <w:rPr>
                <w:rFonts w:cs="Arial"/>
                <w:highlight w:val="yellow"/>
                <w:lang w:eastAsia="ja-JP"/>
              </w:rPr>
            </w:pPr>
            <w:r w:rsidRPr="00F0723A">
              <w:rPr>
                <w:lang w:eastAsia="zh-CN"/>
              </w:rPr>
              <w:t>sl-ResourceReservePeriod2-r16</w:t>
            </w:r>
          </w:p>
        </w:tc>
        <w:tc>
          <w:tcPr>
            <w:tcW w:w="851" w:type="dxa"/>
            <w:vAlign w:val="center"/>
          </w:tcPr>
          <w:p w14:paraId="062F6231" w14:textId="77777777" w:rsidR="00393BD8" w:rsidRPr="00F0723A" w:rsidRDefault="00393BD8" w:rsidP="00D8510B">
            <w:pPr>
              <w:pStyle w:val="TAC"/>
              <w:keepNext w:val="0"/>
              <w:keepLines w:val="0"/>
              <w:rPr>
                <w:rFonts w:eastAsiaTheme="minorEastAsia" w:cs="Arial"/>
              </w:rPr>
            </w:pPr>
            <w:r w:rsidRPr="00F0723A">
              <w:rPr>
                <w:rFonts w:cs="Arial" w:hint="eastAsia"/>
              </w:rPr>
              <w:t>ms</w:t>
            </w:r>
          </w:p>
        </w:tc>
        <w:tc>
          <w:tcPr>
            <w:tcW w:w="2293" w:type="dxa"/>
            <w:vAlign w:val="center"/>
          </w:tcPr>
          <w:p w14:paraId="62D6B3BC" w14:textId="77777777" w:rsidR="00393BD8" w:rsidRPr="00F0723A" w:rsidRDefault="00393BD8" w:rsidP="00D8510B">
            <w:pPr>
              <w:pStyle w:val="TAC"/>
              <w:keepNext w:val="0"/>
              <w:keepLines w:val="0"/>
              <w:rPr>
                <w:rFonts w:cs="Arial"/>
                <w:lang w:eastAsia="ja-JP"/>
              </w:rPr>
            </w:pPr>
            <w:r w:rsidRPr="00F0723A">
              <w:rPr>
                <w:rFonts w:cs="Arial"/>
                <w:lang w:eastAsia="ja-JP"/>
              </w:rPr>
              <w:t>50</w:t>
            </w:r>
          </w:p>
        </w:tc>
        <w:tc>
          <w:tcPr>
            <w:tcW w:w="2952" w:type="dxa"/>
            <w:vAlign w:val="center"/>
          </w:tcPr>
          <w:p w14:paraId="61BA2D81" w14:textId="77777777" w:rsidR="00393BD8" w:rsidRPr="00F0723A" w:rsidRDefault="00393BD8" w:rsidP="00D8510B">
            <w:pPr>
              <w:pStyle w:val="TAL"/>
              <w:keepNext w:val="0"/>
              <w:keepLines w:val="0"/>
              <w:rPr>
                <w:rFonts w:cs="Arial"/>
                <w:lang w:eastAsia="ja-JP"/>
              </w:rPr>
            </w:pPr>
          </w:p>
        </w:tc>
      </w:tr>
      <w:tr w:rsidR="00393BD8" w:rsidRPr="00F0723A" w14:paraId="1F3A9CE0" w14:textId="77777777" w:rsidTr="00F0723A">
        <w:trPr>
          <w:jc w:val="center"/>
        </w:trPr>
        <w:tc>
          <w:tcPr>
            <w:tcW w:w="1133" w:type="dxa"/>
            <w:vMerge w:val="restart"/>
            <w:vAlign w:val="center"/>
          </w:tcPr>
          <w:p w14:paraId="7F8B651E" w14:textId="725C6B03"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100-129)</w:t>
            </w:r>
          </w:p>
        </w:tc>
        <w:tc>
          <w:tcPr>
            <w:tcW w:w="2264" w:type="dxa"/>
            <w:vAlign w:val="center"/>
          </w:tcPr>
          <w:p w14:paraId="21B32CE2" w14:textId="4055B8F7"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71CD8CAD"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4BDE038A" w14:textId="0A0E8B50" w:rsidR="00393BD8" w:rsidRPr="00F0723A" w:rsidRDefault="00393BD8" w:rsidP="00D8510B">
            <w:pPr>
              <w:pStyle w:val="TAL"/>
              <w:keepNext w:val="0"/>
              <w:keepLines w:val="0"/>
              <w:rPr>
                <w:rFonts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66CEDA3C" w14:textId="77777777" w:rsidTr="00F0723A">
        <w:trPr>
          <w:jc w:val="center"/>
        </w:trPr>
        <w:tc>
          <w:tcPr>
            <w:tcW w:w="1133" w:type="dxa"/>
            <w:vMerge/>
            <w:vAlign w:val="center"/>
          </w:tcPr>
          <w:p w14:paraId="26A10BC0"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156718C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2E6EAC25" w14:textId="25A9C3FE"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05DAF9C3" w14:textId="77777777" w:rsidTr="00F0723A">
        <w:trPr>
          <w:jc w:val="center"/>
        </w:trPr>
        <w:tc>
          <w:tcPr>
            <w:tcW w:w="1133" w:type="dxa"/>
            <w:vMerge/>
            <w:vAlign w:val="center"/>
          </w:tcPr>
          <w:p w14:paraId="289724FD"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F0723A" w:rsidRDefault="00393BD8" w:rsidP="00D8510B">
            <w:pPr>
              <w:pStyle w:val="TAC"/>
              <w:keepNext w:val="0"/>
              <w:keepLines w:val="0"/>
              <w:jc w:val="left"/>
              <w:rPr>
                <w:rFonts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508A6EF2"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F0723A" w:rsidRDefault="00393BD8" w:rsidP="00D8510B">
            <w:pPr>
              <w:pStyle w:val="TAC"/>
              <w:keepNext w:val="0"/>
              <w:keepLines w:val="0"/>
              <w:rPr>
                <w:rFonts w:cs="Arial"/>
                <w:lang w:eastAsia="ja-JP"/>
              </w:rPr>
            </w:pPr>
            <w:r w:rsidRPr="00F0723A">
              <w:rPr>
                <w:rFonts w:cs="Arial" w:hint="eastAsia"/>
                <w:lang w:eastAsia="zh-CN"/>
              </w:rPr>
              <w:t>1</w:t>
            </w:r>
          </w:p>
        </w:tc>
        <w:tc>
          <w:tcPr>
            <w:tcW w:w="2952" w:type="dxa"/>
            <w:vAlign w:val="center"/>
          </w:tcPr>
          <w:p w14:paraId="49B6D375" w14:textId="5547D3F7"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2FAA51B7" w14:textId="77777777" w:rsidTr="00F0723A">
        <w:trPr>
          <w:jc w:val="center"/>
        </w:trPr>
        <w:tc>
          <w:tcPr>
            <w:tcW w:w="1133" w:type="dxa"/>
            <w:vMerge/>
            <w:vAlign w:val="center"/>
          </w:tcPr>
          <w:p w14:paraId="3CAC618A"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F0723A" w:rsidRDefault="00393BD8" w:rsidP="00D8510B">
            <w:pPr>
              <w:pStyle w:val="TAC"/>
              <w:keepNext w:val="0"/>
              <w:keepLines w:val="0"/>
              <w:jc w:val="left"/>
              <w:rPr>
                <w:rFonts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38480025"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02B9DEF0" w14:textId="3B26C10D"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4355D14B" w14:textId="77777777" w:rsidTr="00F0723A">
        <w:trPr>
          <w:jc w:val="center"/>
        </w:trPr>
        <w:tc>
          <w:tcPr>
            <w:tcW w:w="1133" w:type="dxa"/>
            <w:vMerge/>
            <w:vAlign w:val="center"/>
          </w:tcPr>
          <w:p w14:paraId="340D999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F0723A" w:rsidRDefault="00393BD8" w:rsidP="00D8510B">
            <w:pPr>
              <w:pStyle w:val="TAC"/>
              <w:keepNext w:val="0"/>
              <w:keepLines w:val="0"/>
              <w:jc w:val="left"/>
              <w:rPr>
                <w:szCs w:val="18"/>
                <w:lang w:eastAsia="zh-CN"/>
              </w:rPr>
            </w:pPr>
            <w:r w:rsidRPr="00F0723A">
              <w:rPr>
                <w:szCs w:val="18"/>
              </w:rPr>
              <w:t>sl-MultiReserveResource-r16</w:t>
            </w:r>
          </w:p>
        </w:tc>
        <w:tc>
          <w:tcPr>
            <w:tcW w:w="851" w:type="dxa"/>
            <w:vAlign w:val="center"/>
          </w:tcPr>
          <w:p w14:paraId="79427A0E"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F0723A" w:rsidRDefault="00393BD8" w:rsidP="00D8510B">
            <w:pPr>
              <w:pStyle w:val="TAC"/>
              <w:keepNext w:val="0"/>
              <w:keepLines w:val="0"/>
              <w:rPr>
                <w:rFonts w:cs="Arial"/>
                <w:lang w:eastAsia="ja-JP"/>
              </w:rPr>
            </w:pPr>
            <w:r w:rsidRPr="00F0723A">
              <w:rPr>
                <w:rFonts w:cs="Arial"/>
                <w:lang w:eastAsia="ja-JP"/>
              </w:rPr>
              <w:t>enabled</w:t>
            </w:r>
          </w:p>
        </w:tc>
        <w:tc>
          <w:tcPr>
            <w:tcW w:w="2952" w:type="dxa"/>
            <w:vAlign w:val="center"/>
          </w:tcPr>
          <w:p w14:paraId="78ED5153" w14:textId="77777777" w:rsidR="00393BD8" w:rsidRPr="00F0723A" w:rsidRDefault="00393BD8" w:rsidP="00D8510B">
            <w:pPr>
              <w:pStyle w:val="TAL"/>
              <w:keepNext w:val="0"/>
              <w:keepLines w:val="0"/>
              <w:rPr>
                <w:rFonts w:cs="Arial"/>
                <w:lang w:eastAsia="ja-JP"/>
              </w:rPr>
            </w:pPr>
          </w:p>
        </w:tc>
      </w:tr>
      <w:tr w:rsidR="00393BD8" w:rsidRPr="00F0723A" w14:paraId="30164314" w14:textId="77777777" w:rsidTr="00F0723A">
        <w:trPr>
          <w:jc w:val="center"/>
        </w:trPr>
        <w:tc>
          <w:tcPr>
            <w:tcW w:w="1133" w:type="dxa"/>
            <w:vMerge/>
            <w:vAlign w:val="center"/>
          </w:tcPr>
          <w:p w14:paraId="4E4AF2B4"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F0723A" w:rsidRDefault="00393BD8" w:rsidP="00D8510B">
            <w:pPr>
              <w:pStyle w:val="TAC"/>
              <w:keepNext w:val="0"/>
              <w:keepLines w:val="0"/>
              <w:jc w:val="left"/>
              <w:rPr>
                <w:szCs w:val="18"/>
                <w:lang w:eastAsia="zh-CN"/>
              </w:rPr>
            </w:pPr>
            <w:r w:rsidRPr="00F0723A">
              <w:rPr>
                <w:szCs w:val="18"/>
              </w:rPr>
              <w:t>sl-MaxNumPerReserve-r16</w:t>
            </w:r>
          </w:p>
        </w:tc>
        <w:tc>
          <w:tcPr>
            <w:tcW w:w="851" w:type="dxa"/>
            <w:vAlign w:val="center"/>
          </w:tcPr>
          <w:p w14:paraId="3B590984"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F0723A" w:rsidRDefault="00393BD8" w:rsidP="00D8510B">
            <w:pPr>
              <w:pStyle w:val="TAC"/>
              <w:keepNext w:val="0"/>
              <w:keepLines w:val="0"/>
              <w:rPr>
                <w:rFonts w:cs="Arial"/>
                <w:lang w:eastAsia="ja-JP"/>
              </w:rPr>
            </w:pPr>
            <w:r w:rsidRPr="00F0723A">
              <w:rPr>
                <w:rFonts w:cs="Arial"/>
                <w:lang w:eastAsia="ja-JP"/>
              </w:rPr>
              <w:t>n2</w:t>
            </w:r>
          </w:p>
        </w:tc>
        <w:tc>
          <w:tcPr>
            <w:tcW w:w="2952" w:type="dxa"/>
            <w:vAlign w:val="center"/>
          </w:tcPr>
          <w:p w14:paraId="5634510D" w14:textId="77777777" w:rsidR="00393BD8" w:rsidRPr="00F0723A" w:rsidRDefault="00393BD8" w:rsidP="00D8510B">
            <w:pPr>
              <w:pStyle w:val="TAL"/>
              <w:keepNext w:val="0"/>
              <w:keepLines w:val="0"/>
              <w:rPr>
                <w:rFonts w:cs="Arial"/>
                <w:lang w:eastAsia="ja-JP"/>
              </w:rPr>
            </w:pPr>
          </w:p>
        </w:tc>
      </w:tr>
      <w:tr w:rsidR="00393BD8" w:rsidRPr="00F0723A" w14:paraId="122844B0" w14:textId="77777777" w:rsidTr="00F0723A">
        <w:trPr>
          <w:jc w:val="center"/>
        </w:trPr>
        <w:tc>
          <w:tcPr>
            <w:tcW w:w="1133" w:type="dxa"/>
            <w:vMerge/>
            <w:vAlign w:val="center"/>
          </w:tcPr>
          <w:p w14:paraId="61182A8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F0723A" w:rsidRDefault="00393BD8" w:rsidP="00D8510B">
            <w:pPr>
              <w:pStyle w:val="TAC"/>
              <w:keepNext w:val="0"/>
              <w:keepLines w:val="0"/>
              <w:jc w:val="left"/>
              <w:rPr>
                <w:szCs w:val="18"/>
                <w:lang w:eastAsia="zh-CN"/>
              </w:rPr>
            </w:pPr>
            <w:r w:rsidRPr="00F0723A">
              <w:rPr>
                <w:szCs w:val="18"/>
              </w:rPr>
              <w:t>sl-ResourceReservePeriod2-r16</w:t>
            </w:r>
          </w:p>
        </w:tc>
        <w:tc>
          <w:tcPr>
            <w:tcW w:w="851" w:type="dxa"/>
            <w:vAlign w:val="center"/>
          </w:tcPr>
          <w:p w14:paraId="7820A529"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F0723A" w:rsidRDefault="00393BD8" w:rsidP="00D8510B">
            <w:pPr>
              <w:pStyle w:val="TAC"/>
              <w:keepNext w:val="0"/>
              <w:keepLines w:val="0"/>
              <w:rPr>
                <w:rFonts w:cs="Arial"/>
                <w:lang w:eastAsia="ja-JP"/>
              </w:rPr>
            </w:pPr>
            <w:r w:rsidRPr="00F0723A">
              <w:rPr>
                <w:rFonts w:cs="Arial"/>
                <w:lang w:eastAsia="ja-JP"/>
              </w:rPr>
              <w:t>0</w:t>
            </w:r>
          </w:p>
        </w:tc>
        <w:tc>
          <w:tcPr>
            <w:tcW w:w="2952" w:type="dxa"/>
            <w:vAlign w:val="center"/>
          </w:tcPr>
          <w:p w14:paraId="4ED31061" w14:textId="77777777" w:rsidR="00393BD8" w:rsidRPr="00F0723A" w:rsidRDefault="00393BD8" w:rsidP="00D8510B">
            <w:pPr>
              <w:pStyle w:val="TAL"/>
              <w:keepNext w:val="0"/>
              <w:keepLines w:val="0"/>
              <w:rPr>
                <w:rFonts w:cs="Arial"/>
                <w:lang w:eastAsia="ja-JP"/>
              </w:rPr>
            </w:pPr>
            <w:r w:rsidRPr="00F0723A">
              <w:rPr>
                <w:iCs/>
              </w:rPr>
              <w:t>Unit:ms</w:t>
            </w:r>
          </w:p>
        </w:tc>
      </w:tr>
      <w:tr w:rsidR="00393BD8" w:rsidRPr="00F0723A" w14:paraId="73903967" w14:textId="77777777" w:rsidTr="00F0723A">
        <w:trPr>
          <w:jc w:val="center"/>
        </w:trPr>
        <w:tc>
          <w:tcPr>
            <w:tcW w:w="3397" w:type="dxa"/>
            <w:gridSpan w:val="2"/>
            <w:vAlign w:val="center"/>
          </w:tcPr>
          <w:p w14:paraId="2DDFD98C" w14:textId="2FE28ABC"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vAlign w:val="center"/>
          </w:tcPr>
          <w:p w14:paraId="7FA99FE1"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293" w:type="dxa"/>
            <w:vAlign w:val="center"/>
          </w:tcPr>
          <w:p w14:paraId="29677AA5"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952" w:type="dxa"/>
            <w:vAlign w:val="center"/>
          </w:tcPr>
          <w:p w14:paraId="01D8C1D2"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717E46C6" w14:textId="77777777" w:rsidTr="00F0723A">
        <w:trPr>
          <w:jc w:val="center"/>
        </w:trPr>
        <w:tc>
          <w:tcPr>
            <w:tcW w:w="3397" w:type="dxa"/>
            <w:gridSpan w:val="2"/>
            <w:vAlign w:val="center"/>
          </w:tcPr>
          <w:p w14:paraId="7EF71363" w14:textId="77777777" w:rsidR="00393BD8" w:rsidRPr="00F0723A" w:rsidRDefault="00393BD8" w:rsidP="00D8510B">
            <w:pPr>
              <w:pStyle w:val="TAC"/>
              <w:keepNext w:val="0"/>
              <w:keepLines w:val="0"/>
              <w:jc w:val="left"/>
              <w:rPr>
                <w:rFonts w:cs="Arial"/>
                <w:lang w:eastAsia="ja-JP"/>
              </w:rPr>
            </w:pPr>
            <w:r w:rsidRPr="00F0723A">
              <w:rPr>
                <w:rFonts w:cs="Arial"/>
                <w:lang w:eastAsia="ja-JP"/>
              </w:rPr>
              <w:t>T0</w:t>
            </w:r>
          </w:p>
        </w:tc>
        <w:tc>
          <w:tcPr>
            <w:tcW w:w="851" w:type="dxa"/>
            <w:vAlign w:val="center"/>
          </w:tcPr>
          <w:p w14:paraId="67AFAE2E" w14:textId="77777777" w:rsidR="00393BD8" w:rsidRPr="00F0723A" w:rsidRDefault="00393BD8" w:rsidP="00D8510B">
            <w:pPr>
              <w:pStyle w:val="TAC"/>
              <w:keepNext w:val="0"/>
              <w:keepLines w:val="0"/>
              <w:rPr>
                <w:rFonts w:cs="Arial"/>
              </w:rPr>
            </w:pPr>
            <w:r w:rsidRPr="00F0723A">
              <w:rPr>
                <w:rFonts w:cs="Arial"/>
              </w:rPr>
              <w:t>s</w:t>
            </w:r>
          </w:p>
        </w:tc>
        <w:tc>
          <w:tcPr>
            <w:tcW w:w="2293" w:type="dxa"/>
            <w:vAlign w:val="center"/>
          </w:tcPr>
          <w:p w14:paraId="59BA063B" w14:textId="77777777" w:rsidR="00393BD8" w:rsidRPr="00F0723A" w:rsidRDefault="00393BD8" w:rsidP="00D8510B">
            <w:pPr>
              <w:pStyle w:val="TAC"/>
              <w:keepNext w:val="0"/>
              <w:keepLines w:val="0"/>
              <w:rPr>
                <w:rFonts w:cs="Arial"/>
              </w:rPr>
            </w:pPr>
            <w:r w:rsidRPr="00F0723A">
              <w:rPr>
                <w:rFonts w:cs="Arial"/>
              </w:rPr>
              <w:t>1</w:t>
            </w:r>
          </w:p>
        </w:tc>
        <w:tc>
          <w:tcPr>
            <w:tcW w:w="2952" w:type="dxa"/>
            <w:vAlign w:val="center"/>
          </w:tcPr>
          <w:p w14:paraId="508DF85F" w14:textId="77777777" w:rsidR="00393BD8" w:rsidRPr="00F0723A" w:rsidRDefault="00393BD8" w:rsidP="00D8510B">
            <w:pPr>
              <w:pStyle w:val="TAC"/>
              <w:keepNext w:val="0"/>
              <w:keepLines w:val="0"/>
              <w:rPr>
                <w:rFonts w:eastAsia="Calibri" w:cs="Arial"/>
                <w:lang w:eastAsia="ja-JP"/>
              </w:rPr>
            </w:pPr>
          </w:p>
        </w:tc>
      </w:tr>
      <w:tr w:rsidR="00393BD8" w:rsidRPr="00F0723A" w14:paraId="269C29D4" w14:textId="77777777" w:rsidTr="00F0723A">
        <w:trPr>
          <w:jc w:val="center"/>
        </w:trPr>
        <w:tc>
          <w:tcPr>
            <w:tcW w:w="3397" w:type="dxa"/>
            <w:gridSpan w:val="2"/>
            <w:vAlign w:val="center"/>
          </w:tcPr>
          <w:p w14:paraId="146E1A36" w14:textId="77777777" w:rsidR="00393BD8" w:rsidRPr="00F0723A" w:rsidRDefault="00393BD8" w:rsidP="00D8510B">
            <w:pPr>
              <w:pStyle w:val="TAC"/>
              <w:keepNext w:val="0"/>
              <w:keepLines w:val="0"/>
              <w:jc w:val="left"/>
              <w:rPr>
                <w:rFonts w:cs="Arial"/>
                <w:lang w:eastAsia="ja-JP"/>
              </w:rPr>
            </w:pPr>
            <w:r w:rsidRPr="00F0723A">
              <w:rPr>
                <w:rFonts w:cs="Arial"/>
                <w:lang w:eastAsia="ja-JP"/>
              </w:rPr>
              <w:t>T1</w:t>
            </w:r>
          </w:p>
        </w:tc>
        <w:tc>
          <w:tcPr>
            <w:tcW w:w="851" w:type="dxa"/>
            <w:vAlign w:val="center"/>
          </w:tcPr>
          <w:p w14:paraId="5EF03BE4"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1369576"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66109E77" w14:textId="77777777" w:rsidR="00393BD8" w:rsidRPr="00F0723A" w:rsidRDefault="00393BD8" w:rsidP="00D8510B">
            <w:pPr>
              <w:pStyle w:val="TAC"/>
              <w:keepNext w:val="0"/>
              <w:keepLines w:val="0"/>
              <w:rPr>
                <w:rFonts w:eastAsia="Calibri" w:cs="Arial"/>
                <w:lang w:eastAsia="ja-JP"/>
              </w:rPr>
            </w:pPr>
          </w:p>
        </w:tc>
      </w:tr>
      <w:tr w:rsidR="00393BD8" w:rsidRPr="00F0723A" w14:paraId="763713C0" w14:textId="77777777" w:rsidTr="00F0723A">
        <w:trPr>
          <w:jc w:val="center"/>
        </w:trPr>
        <w:tc>
          <w:tcPr>
            <w:tcW w:w="3397" w:type="dxa"/>
            <w:gridSpan w:val="2"/>
            <w:vAlign w:val="center"/>
          </w:tcPr>
          <w:p w14:paraId="4FFD6163" w14:textId="77777777" w:rsidR="00393BD8" w:rsidRPr="00F0723A" w:rsidRDefault="00393BD8" w:rsidP="00D8510B">
            <w:pPr>
              <w:pStyle w:val="TAC"/>
              <w:keepNext w:val="0"/>
              <w:keepLines w:val="0"/>
              <w:jc w:val="left"/>
              <w:rPr>
                <w:rFonts w:cs="Arial"/>
                <w:lang w:eastAsia="ja-JP"/>
              </w:rPr>
            </w:pPr>
            <w:r w:rsidRPr="00F0723A">
              <w:rPr>
                <w:rFonts w:cs="Arial"/>
                <w:lang w:eastAsia="ja-JP"/>
              </w:rPr>
              <w:t>T2</w:t>
            </w:r>
          </w:p>
        </w:tc>
        <w:tc>
          <w:tcPr>
            <w:tcW w:w="851" w:type="dxa"/>
            <w:vAlign w:val="center"/>
          </w:tcPr>
          <w:p w14:paraId="468DF5B8"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F187D1E"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7984C99A" w14:textId="77777777" w:rsidR="00393BD8" w:rsidRPr="00F0723A" w:rsidRDefault="00393BD8" w:rsidP="00D8510B">
            <w:pPr>
              <w:pStyle w:val="TAC"/>
              <w:keepNext w:val="0"/>
              <w:keepLines w:val="0"/>
              <w:rPr>
                <w:rFonts w:eastAsia="Calibri" w:cs="Arial"/>
                <w:lang w:eastAsia="ja-JP"/>
              </w:rPr>
            </w:pPr>
          </w:p>
        </w:tc>
      </w:tr>
      <w:tr w:rsidR="00393BD8" w:rsidRPr="00F0723A" w14:paraId="340B2481" w14:textId="77777777" w:rsidTr="00F0723A">
        <w:trPr>
          <w:jc w:val="center"/>
        </w:trPr>
        <w:tc>
          <w:tcPr>
            <w:tcW w:w="9493" w:type="dxa"/>
            <w:gridSpan w:val="5"/>
            <w:vAlign w:val="center"/>
          </w:tcPr>
          <w:p w14:paraId="39FDA1DD" w14:textId="5CC0D0B1" w:rsidR="00393BD8" w:rsidRPr="00F0723A" w:rsidRDefault="00D8510B" w:rsidP="00D8510B">
            <w:pPr>
              <w:pStyle w:val="TAC"/>
              <w:keepNext w:val="0"/>
              <w:keepLines w:val="0"/>
              <w:jc w:val="left"/>
              <w:rPr>
                <w:rFonts w:cs="Arial"/>
                <w:lang w:eastAsia="ja-JP"/>
              </w:rPr>
            </w:pPr>
            <w:r>
              <w:rPr>
                <w:rFonts w:eastAsia="Calibri" w:cs="Arial"/>
                <w:lang w:eastAsia="ja-JP"/>
              </w:rPr>
              <w:t xml:space="preserve">NOTE </w:t>
            </w:r>
            <w:r w:rsidRPr="00F0723A">
              <w:rPr>
                <w:rFonts w:eastAsia="Calibri" w:cs="Arial"/>
                <w:lang w:eastAsia="ja-JP"/>
              </w:rPr>
              <w:t>1</w:t>
            </w:r>
            <w:r>
              <w:rPr>
                <w:rFonts w:eastAsia="Calibri" w:cs="Arial"/>
                <w:lang w:eastAsia="ja-JP"/>
              </w:rPr>
              <w:t>:</w:t>
            </w:r>
            <w:r w:rsidR="00F0723A">
              <w:rPr>
                <w:rFonts w:eastAsia="Calibri" w:cs="Arial"/>
                <w:lang w:eastAsia="ja-JP"/>
              </w:rPr>
              <w:t xml:space="preserve"> </w:t>
            </w:r>
            <w:r w:rsidR="00F0723A">
              <w:rPr>
                <w:rFonts w:cs="Arial"/>
                <w:vertAlign w:val="subscript"/>
                <w:lang w:eastAsia="ja-JP"/>
              </w:rPr>
              <w:t xml:space="preserve">      </w:t>
            </w:r>
            <w:r w:rsidR="00393BD8" w:rsidRPr="00F0723A">
              <w:rPr>
                <w:rFonts w:eastAsia="Calibri" w:cs="Arial"/>
                <w:lang w:eastAsia="ja-JP"/>
              </w:rPr>
              <w:t>{</w:t>
            </w:r>
            <w:r w:rsidR="00393BD8" w:rsidRPr="00F0723A">
              <w:rPr>
                <w:rFonts w:cs="Arial"/>
                <w:lang w:eastAsia="ja-JP"/>
              </w:rPr>
              <w:t>1</w:t>
            </w:r>
            <w:r w:rsidR="00393BD8" w:rsidRPr="00F0723A">
              <w:rPr>
                <w:rFonts w:cs="Arial"/>
                <w:vertAlign w:val="subscript"/>
                <w:lang w:eastAsia="ja-JP"/>
              </w:rPr>
              <w:t>i</w:t>
            </w:r>
            <w:r w:rsidR="00393BD8" w:rsidRPr="00F0723A">
              <w:rPr>
                <w:rFonts w:cs="Arial"/>
                <w:lang w:eastAsia="ja-JP"/>
              </w:rPr>
              <w: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sequence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ninety-nine</w:t>
            </w:r>
            <w:r w:rsidR="00F0723A">
              <w:rPr>
                <w:rFonts w:cs="Arial"/>
                <w:lang w:eastAsia="ja-JP"/>
              </w:rPr>
              <w:t xml:space="preserve"> </w:t>
            </w:r>
            <w:r w:rsidR="00393BD8" w:rsidRPr="00F0723A">
              <w:rPr>
                <w:rFonts w:cs="Arial"/>
                <w:lang w:eastAsia="ja-JP"/>
              </w:rPr>
              <w:t>0’s</w:t>
            </w:r>
            <w:r w:rsidR="00F0723A">
              <w:rPr>
                <w:rFonts w:cs="Arial"/>
                <w:lang w:eastAsia="ja-JP"/>
              </w:rPr>
              <w:t xml:space="preserve"> </w:t>
            </w:r>
            <w:r w:rsidR="00393BD8" w:rsidRPr="00F0723A">
              <w:rPr>
                <w:rFonts w:cs="Arial"/>
                <w:lang w:eastAsia="ja-JP"/>
              </w:rPr>
              <w:t>with</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1</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(mod(i,100)+1)’th</w:t>
            </w:r>
            <w:r w:rsidR="00F0723A">
              <w:rPr>
                <w:rFonts w:cs="Arial"/>
                <w:lang w:eastAsia="ja-JP"/>
              </w:rPr>
              <w:t xml:space="preserve"> </w:t>
            </w:r>
            <w:r w:rsidR="00393BD8" w:rsidRPr="00F0723A">
              <w:rPr>
                <w:rFonts w:cs="Arial"/>
                <w:lang w:eastAsia="ja-JP"/>
              </w:rPr>
              <w:t>position.</w:t>
            </w:r>
          </w:p>
          <w:p w14:paraId="52377187" w14:textId="636835F7" w:rsidR="00393BD8" w:rsidRPr="00F0723A" w:rsidRDefault="00D8510B" w:rsidP="00D8510B">
            <w:pPr>
              <w:pStyle w:val="TAC"/>
              <w:keepNext w:val="0"/>
              <w:keepLines w:val="0"/>
              <w:jc w:val="left"/>
              <w:rPr>
                <w:rFonts w:eastAsia="Calibri" w:cs="Arial"/>
                <w:lang w:eastAsia="ja-JP"/>
              </w:rPr>
            </w:pPr>
            <w:r>
              <w:rPr>
                <w:rFonts w:eastAsia="Calibri" w:cs="Arial"/>
                <w:lang w:eastAsia="ja-JP"/>
              </w:rPr>
              <w:t xml:space="preserve">NOTE </w:t>
            </w:r>
            <w:r w:rsidRPr="00F0723A">
              <w:rPr>
                <w:rFonts w:eastAsia="Calibri" w:cs="Arial"/>
                <w:lang w:eastAsia="ja-JP"/>
              </w:rPr>
              <w:t>2</w:t>
            </w:r>
            <w:r>
              <w:rPr>
                <w:rFonts w:eastAsia="Calibri" w:cs="Arial"/>
                <w:lang w:eastAsia="ja-JP"/>
              </w:rPr>
              <w:t>:</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UE</w:t>
            </w:r>
            <w:r w:rsidR="00F0723A">
              <w:rPr>
                <w:rFonts w:eastAsia="Calibri" w:cs="Arial"/>
                <w:lang w:eastAsia="ja-JP"/>
              </w:rPr>
              <w:t xml:space="preserve"> </w:t>
            </w:r>
            <w:r w:rsidR="00393BD8" w:rsidRPr="00F0723A">
              <w:rPr>
                <w:rFonts w:eastAsia="Calibri" w:cs="Arial"/>
                <w:lang w:eastAsia="ja-JP"/>
              </w:rPr>
              <w:t>is</w:t>
            </w:r>
            <w:r w:rsidR="00F0723A">
              <w:rPr>
                <w:rFonts w:eastAsia="Calibri" w:cs="Arial"/>
                <w:lang w:eastAsia="ja-JP"/>
              </w:rPr>
              <w:t xml:space="preserve"> </w:t>
            </w:r>
            <w:r w:rsidR="00393BD8" w:rsidRPr="00F0723A">
              <w:rPr>
                <w:rFonts w:eastAsia="Calibri" w:cs="Arial"/>
                <w:lang w:eastAsia="ja-JP"/>
              </w:rPr>
              <w:t>only</w:t>
            </w:r>
            <w:r w:rsidR="00F0723A">
              <w:rPr>
                <w:rFonts w:eastAsia="Calibri" w:cs="Arial"/>
                <w:lang w:eastAsia="ja-JP"/>
              </w:rPr>
              <w:t xml:space="preserve"> </w:t>
            </w:r>
            <w:r w:rsidR="00393BD8" w:rsidRPr="00F0723A">
              <w:rPr>
                <w:rFonts w:eastAsia="Calibri" w:cs="Arial"/>
                <w:lang w:eastAsia="ja-JP"/>
              </w:rPr>
              <w:t>required</w:t>
            </w:r>
            <w:r w:rsidR="00F0723A">
              <w:rPr>
                <w:rFonts w:eastAsia="Calibri" w:cs="Arial"/>
                <w:lang w:eastAsia="ja-JP"/>
              </w:rPr>
              <w:t xml:space="preserve"> </w:t>
            </w:r>
            <w:r w:rsidR="00393BD8" w:rsidRPr="00F0723A">
              <w:rPr>
                <w:rFonts w:eastAsia="Calibri" w:cs="Arial"/>
                <w:lang w:eastAsia="ja-JP"/>
              </w:rPr>
              <w:t>to</w:t>
            </w:r>
            <w:r w:rsidR="00F0723A">
              <w:rPr>
                <w:rFonts w:eastAsia="Calibri" w:cs="Arial"/>
                <w:lang w:eastAsia="ja-JP"/>
              </w:rPr>
              <w:t xml:space="preserve"> </w:t>
            </w:r>
            <w:r w:rsidR="00393BD8" w:rsidRPr="00F0723A">
              <w:rPr>
                <w:rFonts w:eastAsia="Calibri" w:cs="Arial"/>
                <w:lang w:eastAsia="ja-JP"/>
              </w:rPr>
              <w:t>be</w:t>
            </w:r>
            <w:r w:rsidR="00F0723A">
              <w:rPr>
                <w:rFonts w:eastAsia="Calibri" w:cs="Arial"/>
                <w:lang w:eastAsia="ja-JP"/>
              </w:rPr>
              <w:t xml:space="preserve"> </w:t>
            </w:r>
            <w:r w:rsidR="00393BD8" w:rsidRPr="00F0723A">
              <w:rPr>
                <w:rFonts w:eastAsia="Calibri" w:cs="Arial"/>
                <w:lang w:eastAsia="ja-JP"/>
              </w:rPr>
              <w:t>tested</w:t>
            </w:r>
            <w:r w:rsidR="00F0723A">
              <w:rPr>
                <w:rFonts w:eastAsia="Calibri" w:cs="Arial"/>
                <w:lang w:eastAsia="ja-JP"/>
              </w:rPr>
              <w:t xml:space="preserve"> </w:t>
            </w:r>
            <w:r w:rsidR="00393BD8" w:rsidRPr="00F0723A">
              <w:rPr>
                <w:rFonts w:eastAsia="Calibri" w:cs="Arial"/>
                <w:lang w:eastAsia="ja-JP"/>
              </w:rPr>
              <w:t>in</w:t>
            </w:r>
            <w:r w:rsidR="00F0723A">
              <w:rPr>
                <w:rFonts w:eastAsia="Calibri" w:cs="Arial"/>
                <w:lang w:eastAsia="ja-JP"/>
              </w:rPr>
              <w:t xml:space="preserve"> </w:t>
            </w:r>
            <w:r w:rsidR="00393BD8" w:rsidRPr="00F0723A">
              <w:rPr>
                <w:rFonts w:eastAsia="Calibri" w:cs="Arial"/>
                <w:lang w:eastAsia="ja-JP"/>
              </w:rPr>
              <w:t>one</w:t>
            </w:r>
            <w:r w:rsidR="00F0723A">
              <w:rPr>
                <w:rFonts w:eastAsia="Calibri" w:cs="Arial"/>
                <w:lang w:eastAsia="ja-JP"/>
              </w:rPr>
              <w:t xml:space="preserve"> </w:t>
            </w:r>
            <w:r w:rsidR="00393BD8" w:rsidRPr="00F0723A">
              <w:rPr>
                <w:rFonts w:eastAsia="Calibri" w:cs="Arial"/>
                <w:lang w:eastAsia="ja-JP"/>
              </w:rPr>
              <w:t>of</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supported</w:t>
            </w:r>
            <w:r w:rsidR="00F0723A">
              <w:rPr>
                <w:rFonts w:eastAsia="Calibri" w:cs="Arial"/>
                <w:lang w:eastAsia="ja-JP"/>
              </w:rPr>
              <w:t xml:space="preserve"> </w:t>
            </w:r>
            <w:r w:rsidR="00393BD8" w:rsidRPr="00F0723A">
              <w:rPr>
                <w:rFonts w:eastAsia="Calibri" w:cs="Arial"/>
                <w:lang w:eastAsia="ja-JP"/>
              </w:rPr>
              <w:t>test</w:t>
            </w:r>
            <w:r w:rsidR="00F0723A">
              <w:rPr>
                <w:rFonts w:eastAsia="Calibri" w:cs="Arial"/>
                <w:lang w:eastAsia="ja-JP"/>
              </w:rPr>
              <w:t xml:space="preserve"> </w:t>
            </w:r>
            <w:r w:rsidR="00393BD8" w:rsidRPr="00F0723A">
              <w:rPr>
                <w:rFonts w:eastAsia="Calibri" w:cs="Arial"/>
                <w:lang w:eastAsia="ja-JP"/>
              </w:rPr>
              <w:t>configurations.</w:t>
            </w:r>
          </w:p>
        </w:tc>
      </w:tr>
    </w:tbl>
    <w:p w14:paraId="2A844840" w14:textId="77777777" w:rsidR="00393BD8" w:rsidRPr="00F0723A" w:rsidRDefault="00393BD8" w:rsidP="00D8510B"/>
    <w:p w14:paraId="7284EFD9" w14:textId="77777777" w:rsidR="00D42B04" w:rsidRPr="00F0723A" w:rsidRDefault="00D42B04" w:rsidP="00D8510B">
      <w:pPr>
        <w:pStyle w:val="TH"/>
        <w:keepNext w:val="0"/>
        <w:keepLines w:val="0"/>
        <w:rPr>
          <w:lang w:eastAsia="zh-CN"/>
        </w:rPr>
      </w:pPr>
      <w:r w:rsidRPr="00F0723A">
        <w:t xml:space="preserve">Table A.9.1.4.3.1-2: Active Sidelink UE Specific Test Parameters for V2X UE Resource Selection Tests </w:t>
      </w:r>
      <w:r w:rsidRPr="00F0723A">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17C71575"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4B8EDF87" w14:textId="55673E89"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3221675" w14:textId="670272A0"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2B04" w:rsidRPr="00F0723A"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F0723A" w:rsidRDefault="00D42B04" w:rsidP="00D8510B">
            <w:pPr>
              <w:pStyle w:val="TAH"/>
              <w:keepNext w:val="0"/>
              <w:keepLines w:val="0"/>
              <w:rPr>
                <w:rFonts w:cs="Arial"/>
                <w:lang w:eastAsia="ja-JP"/>
              </w:rPr>
            </w:pPr>
          </w:p>
        </w:tc>
        <w:tc>
          <w:tcPr>
            <w:tcW w:w="1417" w:type="dxa"/>
            <w:vMerge/>
            <w:vAlign w:val="center"/>
          </w:tcPr>
          <w:p w14:paraId="511C4F29"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4B7B1202"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474F6B6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4CD800FE"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2C94BF22" w14:textId="77777777" w:rsidTr="00F0723A">
        <w:trPr>
          <w:cantSplit/>
          <w:jc w:val="center"/>
        </w:trPr>
        <w:tc>
          <w:tcPr>
            <w:tcW w:w="3256" w:type="dxa"/>
            <w:tcBorders>
              <w:left w:val="single" w:sz="4" w:space="0" w:color="auto"/>
            </w:tcBorders>
          </w:tcPr>
          <w:p w14:paraId="5C6223FC" w14:textId="277D2E7E" w:rsidR="00D42B04" w:rsidRPr="00F0723A" w:rsidRDefault="00D42B04" w:rsidP="00D8510B">
            <w:pPr>
              <w:pStyle w:val="TAL"/>
              <w:keepNext w:val="0"/>
              <w:keepLines w:val="0"/>
              <w:rPr>
                <w:bCs/>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417" w:type="dxa"/>
          </w:tcPr>
          <w:p w14:paraId="3C0B6AA4" w14:textId="77777777" w:rsidR="00D42B04" w:rsidRPr="00F0723A" w:rsidRDefault="00D42B04" w:rsidP="00D8510B">
            <w:pPr>
              <w:pStyle w:val="TAC"/>
              <w:keepNext w:val="0"/>
              <w:keepLines w:val="0"/>
              <w:rPr>
                <w:bCs/>
                <w:lang w:eastAsia="ja-JP"/>
              </w:rPr>
            </w:pPr>
            <w:r w:rsidRPr="00F0723A">
              <w:rPr>
                <w:bCs/>
                <w:lang w:eastAsia="ja-JP"/>
              </w:rPr>
              <w:t>MHz</w:t>
            </w:r>
          </w:p>
        </w:tc>
        <w:tc>
          <w:tcPr>
            <w:tcW w:w="4575" w:type="dxa"/>
            <w:gridSpan w:val="2"/>
            <w:vAlign w:val="center"/>
          </w:tcPr>
          <w:p w14:paraId="1D06E53B" w14:textId="06B749FD"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4400A3DD" w14:textId="77777777" w:rsidTr="00F0723A">
        <w:trPr>
          <w:cantSplit/>
          <w:jc w:val="center"/>
        </w:trPr>
        <w:tc>
          <w:tcPr>
            <w:tcW w:w="3256" w:type="dxa"/>
            <w:tcBorders>
              <w:left w:val="single" w:sz="4" w:space="0" w:color="auto"/>
            </w:tcBorders>
            <w:vAlign w:val="center"/>
          </w:tcPr>
          <w:p w14:paraId="617545C1" w14:textId="3E7711BF" w:rsidR="00D42B04" w:rsidRPr="00F0723A" w:rsidRDefault="00D42B04" w:rsidP="00D8510B">
            <w:pPr>
              <w:pStyle w:val="TAL"/>
              <w:keepNext w:val="0"/>
              <w:keepLines w:val="0"/>
              <w:rPr>
                <w:bCs/>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6B01E51D"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2BF67DF" w14:textId="7BC2CB48"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F5DFAA3" w14:textId="77777777" w:rsidTr="00F0723A">
        <w:trPr>
          <w:cantSplit/>
          <w:jc w:val="center"/>
        </w:trPr>
        <w:tc>
          <w:tcPr>
            <w:tcW w:w="3256" w:type="dxa"/>
            <w:tcBorders>
              <w:left w:val="single" w:sz="4" w:space="0" w:color="auto"/>
            </w:tcBorders>
            <w:vAlign w:val="center"/>
          </w:tcPr>
          <w:p w14:paraId="679B248F" w14:textId="01D3408A" w:rsidR="00D42B04" w:rsidRPr="00F0723A" w:rsidRDefault="00D42B04" w:rsidP="00D8510B">
            <w:pPr>
              <w:pStyle w:val="TAL"/>
              <w:keepNext w:val="0"/>
              <w:keepLines w:val="0"/>
              <w:rPr>
                <w:bCs/>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45D66288"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C8EDA6A" w14:textId="0CCDF19F" w:rsidR="00D42B04" w:rsidRPr="00F0723A" w:rsidRDefault="00D42B04"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D42B04" w:rsidRPr="00F0723A"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F0723A" w:rsidRDefault="00D42B04" w:rsidP="00D8510B">
            <w:pPr>
              <w:pStyle w:val="TAL"/>
              <w:keepNext w:val="0"/>
              <w:keepLines w:val="0"/>
              <w:rPr>
                <w:lang w:eastAsia="ja-JP"/>
              </w:rPr>
            </w:pPr>
            <w:r w:rsidRPr="00F0723A">
              <w:rPr>
                <w:position w:val="-12"/>
                <w:lang w:eastAsia="ja-JP"/>
              </w:rPr>
              <w:object w:dxaOrig="400" w:dyaOrig="360" w14:anchorId="408A7DA4">
                <v:shape id="_x0000_i1187" type="#_x0000_t75" alt="" style="width:16.8pt;height:16.8pt;mso-width-percent:0;mso-height-percent:0;mso-width-percent:0;mso-height-percent:0" o:ole="" fillcolor="window">
                  <v:imagedata r:id="rId167" o:title=""/>
                </v:shape>
                <o:OLEObject Type="Embed" ProgID="Equation.3" ShapeID="_x0000_i1187" DrawAspect="Content" ObjectID="_1820272656" r:id="rId183"/>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060F3BD3" w14:textId="77777777" w:rsidR="00D42B04" w:rsidRPr="00F0723A" w:rsidRDefault="00D42B04" w:rsidP="00D8510B">
            <w:pPr>
              <w:pStyle w:val="TAC"/>
              <w:keepNext w:val="0"/>
              <w:keepLines w:val="0"/>
              <w:rPr>
                <w:lang w:eastAsia="ja-JP"/>
              </w:rPr>
            </w:pPr>
            <w:r w:rsidRPr="00F0723A">
              <w:rPr>
                <w:lang w:eastAsia="ja-JP"/>
              </w:rPr>
              <w:t>dBm/</w:t>
            </w:r>
            <w:r w:rsidRPr="00F0723A">
              <w:rPr>
                <w:rFonts w:cs="v4.2.0"/>
                <w:bCs/>
                <w:lang w:eastAsia="ja-JP"/>
              </w:rPr>
              <w:t>SCS</w:t>
            </w:r>
          </w:p>
        </w:tc>
        <w:tc>
          <w:tcPr>
            <w:tcW w:w="4575" w:type="dxa"/>
            <w:gridSpan w:val="2"/>
            <w:tcBorders>
              <w:bottom w:val="single" w:sz="4" w:space="0" w:color="auto"/>
            </w:tcBorders>
            <w:vAlign w:val="center"/>
          </w:tcPr>
          <w:p w14:paraId="1176CCAC" w14:textId="73D183A3" w:rsidR="00D42B04" w:rsidRPr="00F0723A" w:rsidRDefault="00D42B04" w:rsidP="00D8510B">
            <w:pPr>
              <w:pStyle w:val="TAC"/>
              <w:keepNext w:val="0"/>
              <w:keepLines w:val="0"/>
              <w:rPr>
                <w:lang w:eastAsia="ja-JP"/>
              </w:rPr>
            </w:pPr>
            <w:r w:rsidRPr="00F0723A">
              <w:rPr>
                <w:lang w:eastAsia="ja-JP"/>
              </w:rPr>
              <w:t>-113</w:t>
            </w:r>
          </w:p>
        </w:tc>
      </w:tr>
      <w:tr w:rsidR="00D42B04" w:rsidRPr="00F0723A" w14:paraId="09F74C42" w14:textId="77777777" w:rsidTr="00F0723A">
        <w:trPr>
          <w:cantSplit/>
          <w:jc w:val="center"/>
        </w:trPr>
        <w:tc>
          <w:tcPr>
            <w:tcW w:w="3256" w:type="dxa"/>
            <w:vAlign w:val="center"/>
          </w:tcPr>
          <w:p w14:paraId="4BA23FF2" w14:textId="5D54839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780" w:dyaOrig="380" w14:anchorId="1C02DE4A">
                <v:shape id="_x0000_i1188" type="#_x0000_t75" alt="" style="width:31.8pt;height:21.6pt;mso-width-percent:0;mso-height-percent:0;mso-width-percent:0;mso-height-percent:0" o:ole="" fillcolor="window">
                  <v:imagedata r:id="rId169" o:title=""/>
                </v:shape>
                <o:OLEObject Type="Embed" ProgID="Equation.3" ShapeID="_x0000_i1188" DrawAspect="Content" ObjectID="_1820272657" r:id="rId184"/>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2A7C087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35DD076" w14:textId="47B3EF70" w:rsidR="00D42B04" w:rsidRPr="00F0723A" w:rsidRDefault="00D42B04" w:rsidP="00D8510B">
            <w:pPr>
              <w:pStyle w:val="TAC"/>
              <w:keepNext w:val="0"/>
              <w:keepLines w:val="0"/>
              <w:rPr>
                <w:lang w:eastAsia="ja-JP"/>
              </w:rPr>
            </w:pPr>
            <w:r w:rsidRPr="00F0723A">
              <w:rPr>
                <w:lang w:eastAsia="ja-JP"/>
              </w:rPr>
              <w:t>16</w:t>
            </w:r>
          </w:p>
        </w:tc>
        <w:tc>
          <w:tcPr>
            <w:tcW w:w="2268" w:type="dxa"/>
            <w:vAlign w:val="center"/>
          </w:tcPr>
          <w:p w14:paraId="71133C25" w14:textId="5CF572D4" w:rsidR="00D42B04" w:rsidRPr="00F0723A" w:rsidRDefault="00D42B04" w:rsidP="00D8510B">
            <w:pPr>
              <w:pStyle w:val="TAC"/>
              <w:keepNext w:val="0"/>
              <w:keepLines w:val="0"/>
              <w:rPr>
                <w:lang w:eastAsia="ja-JP"/>
              </w:rPr>
            </w:pPr>
            <w:r w:rsidRPr="00F0723A">
              <w:rPr>
                <w:lang w:eastAsia="ja-JP"/>
              </w:rPr>
              <w:t>16</w:t>
            </w:r>
          </w:p>
        </w:tc>
      </w:tr>
      <w:tr w:rsidR="00D42B04" w:rsidRPr="00F0723A" w14:paraId="19513622" w14:textId="77777777" w:rsidTr="00F0723A">
        <w:trPr>
          <w:cantSplit/>
          <w:jc w:val="center"/>
        </w:trPr>
        <w:tc>
          <w:tcPr>
            <w:tcW w:w="3256" w:type="dxa"/>
            <w:vAlign w:val="center"/>
          </w:tcPr>
          <w:p w14:paraId="6F353A58" w14:textId="4F79F20B" w:rsidR="00D42B04" w:rsidRPr="00F0723A" w:rsidRDefault="00D42B04" w:rsidP="00D8510B">
            <w:pPr>
              <w:pStyle w:val="TAL"/>
              <w:keepNext w:val="0"/>
              <w:keepLines w:val="0"/>
              <w:rPr>
                <w:lang w:eastAsia="ja-JP"/>
              </w:rPr>
            </w:pPr>
            <w:r w:rsidRPr="00F0723A">
              <w:rPr>
                <w:lang w:eastAsia="ja-JP"/>
              </w:rPr>
              <w:lastRenderedPageBreak/>
              <w:t>PSSCH2</w:t>
            </w:r>
            <w:r w:rsidR="00F0723A">
              <w:rPr>
                <w:lang w:eastAsia="ja-JP"/>
              </w:rPr>
              <w:t xml:space="preserve"> </w:t>
            </w:r>
            <w:r w:rsidRPr="00F0723A">
              <w:rPr>
                <w:position w:val="-12"/>
                <w:lang w:eastAsia="ja-JP"/>
              </w:rPr>
              <w:object w:dxaOrig="780" w:dyaOrig="380" w14:anchorId="35166AF7">
                <v:shape id="_x0000_i1189" type="#_x0000_t75" alt="" style="width:31.8pt;height:21.6pt;mso-width-percent:0;mso-height-percent:0;mso-width-percent:0;mso-height-percent:0" o:ole="" fillcolor="window">
                  <v:imagedata r:id="rId169" o:title=""/>
                </v:shape>
                <o:OLEObject Type="Embed" ProgID="Equation.3" ShapeID="_x0000_i1189" DrawAspect="Content" ObjectID="_1820272658" r:id="rId185"/>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vAlign w:val="center"/>
          </w:tcPr>
          <w:p w14:paraId="680C2EEA"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670A50B" w14:textId="77777777" w:rsidR="00D42B04" w:rsidRPr="00F0723A" w:rsidRDefault="00D42B04" w:rsidP="00D8510B">
            <w:pPr>
              <w:pStyle w:val="TAC"/>
              <w:keepNext w:val="0"/>
              <w:keepLines w:val="0"/>
              <w:rPr>
                <w:lang w:eastAsia="ja-JP"/>
              </w:rPr>
            </w:pPr>
            <w:r w:rsidRPr="00F0723A">
              <w:rPr>
                <w:lang w:eastAsia="ja-JP"/>
              </w:rPr>
              <w:t>2</w:t>
            </w:r>
          </w:p>
        </w:tc>
        <w:tc>
          <w:tcPr>
            <w:tcW w:w="2268" w:type="dxa"/>
            <w:vAlign w:val="center"/>
          </w:tcPr>
          <w:p w14:paraId="1A786F44" w14:textId="77777777" w:rsidR="00D42B04" w:rsidRPr="00F0723A" w:rsidRDefault="00D42B04" w:rsidP="00D8510B">
            <w:pPr>
              <w:pStyle w:val="TAC"/>
              <w:keepNext w:val="0"/>
              <w:keepLines w:val="0"/>
              <w:rPr>
                <w:lang w:eastAsia="ja-JP"/>
              </w:rPr>
            </w:pPr>
            <w:r w:rsidRPr="00F0723A">
              <w:rPr>
                <w:lang w:eastAsia="ja-JP"/>
              </w:rPr>
              <w:t>2</w:t>
            </w:r>
          </w:p>
        </w:tc>
      </w:tr>
      <w:tr w:rsidR="00D42B04" w:rsidRPr="00F0723A" w14:paraId="2BBE29E7" w14:textId="77777777" w:rsidTr="00F0723A">
        <w:trPr>
          <w:cantSplit/>
          <w:jc w:val="center"/>
        </w:trPr>
        <w:tc>
          <w:tcPr>
            <w:tcW w:w="3256" w:type="dxa"/>
            <w:vAlign w:val="center"/>
          </w:tcPr>
          <w:p w14:paraId="5B967331" w14:textId="35C4C647"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780" w:dyaOrig="380" w14:anchorId="38125468">
                <v:shape id="_x0000_i1190" type="#_x0000_t75" alt="" style="width:31.8pt;height:21.6pt;mso-width-percent:0;mso-height-percent:0;mso-width-percent:0;mso-height-percent:0" o:ole="" fillcolor="window">
                  <v:imagedata r:id="rId169" o:title=""/>
                </v:shape>
                <o:OLEObject Type="Embed" ProgID="Equation.3" ShapeID="_x0000_i1190" DrawAspect="Content" ObjectID="_1820272659" r:id="rId186"/>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c>
          <w:tcPr>
            <w:tcW w:w="1417" w:type="dxa"/>
            <w:vAlign w:val="center"/>
          </w:tcPr>
          <w:p w14:paraId="35CE0B8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C9CDCA9" w14:textId="4F43125F"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68CA1616"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56D4B89E" w14:textId="77777777" w:rsidTr="00F0723A">
        <w:trPr>
          <w:cantSplit/>
          <w:jc w:val="center"/>
        </w:trPr>
        <w:tc>
          <w:tcPr>
            <w:tcW w:w="3256" w:type="dxa"/>
            <w:tcBorders>
              <w:bottom w:val="single" w:sz="4" w:space="0" w:color="auto"/>
            </w:tcBorders>
            <w:vAlign w:val="center"/>
          </w:tcPr>
          <w:p w14:paraId="395A4993" w14:textId="5FBB2A0C"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780" w:dyaOrig="380" w14:anchorId="323CE8FB">
                <v:shape id="_x0000_i1191" type="#_x0000_t75" alt="" style="width:31.8pt;height:21.6pt;mso-width-percent:0;mso-height-percent:0;mso-width-percent:0;mso-height-percent:0" o:ole="" fillcolor="window">
                  <v:imagedata r:id="rId169" o:title=""/>
                </v:shape>
                <o:OLEObject Type="Embed" ProgID="Equation.3" ShapeID="_x0000_i1191" DrawAspect="Content" ObjectID="_1820272660" r:id="rId187"/>
              </w:objec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c>
          <w:tcPr>
            <w:tcW w:w="1417" w:type="dxa"/>
            <w:tcBorders>
              <w:bottom w:val="single" w:sz="4" w:space="0" w:color="auto"/>
            </w:tcBorders>
            <w:vAlign w:val="center"/>
          </w:tcPr>
          <w:p w14:paraId="57C5714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C96B72F" w14:textId="5B249ACE"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4CFE677B" w14:textId="2653B7F0" w:rsidR="00D42B04" w:rsidRPr="00F0723A" w:rsidRDefault="00D42B04" w:rsidP="00D8510B">
            <w:pPr>
              <w:pStyle w:val="TAC"/>
              <w:keepNext w:val="0"/>
              <w:keepLines w:val="0"/>
              <w:rPr>
                <w:lang w:eastAsia="zh-CN"/>
              </w:rPr>
            </w:pPr>
            <w:r w:rsidRPr="00F0723A">
              <w:rPr>
                <w:lang w:eastAsia="zh-CN"/>
              </w:rPr>
              <w:t>2</w:t>
            </w:r>
          </w:p>
        </w:tc>
      </w:tr>
      <w:tr w:rsidR="00D42B04" w:rsidRPr="00F0723A" w14:paraId="3A5A55B3" w14:textId="77777777" w:rsidTr="00F0723A">
        <w:trPr>
          <w:cantSplit/>
          <w:jc w:val="center"/>
        </w:trPr>
        <w:tc>
          <w:tcPr>
            <w:tcW w:w="3256" w:type="dxa"/>
            <w:tcBorders>
              <w:bottom w:val="nil"/>
            </w:tcBorders>
            <w:vAlign w:val="center"/>
          </w:tcPr>
          <w:p w14:paraId="39BB648F" w14:textId="7351148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660" w:dyaOrig="380" w14:anchorId="65C2BECC">
                <v:shape id="_x0000_i1192" type="#_x0000_t75" alt="" style="width:30.6pt;height:16.8pt;mso-width-percent:0;mso-height-percent:0;mso-width-percent:0;mso-height-percent:0" o:ole="" fillcolor="window">
                  <v:imagedata r:id="rId171" o:title=""/>
                </v:shape>
                <o:OLEObject Type="Embed" ProgID="Equation.3" ShapeID="_x0000_i1192" DrawAspect="Content" ObjectID="_1820272661" r:id="rId188"/>
              </w:object>
            </w:r>
            <w:r w:rsidR="00F0723A">
              <w:rPr>
                <w:vertAlign w:val="superscript"/>
                <w:lang w:eastAsia="ja-JP"/>
              </w:rPr>
              <w:t xml:space="preserve"> </w:t>
            </w:r>
            <w:r w:rsidRPr="00F0723A">
              <w:rPr>
                <w:vertAlign w:val="superscript"/>
                <w:lang w:eastAsia="ja-JP"/>
              </w:rPr>
              <w:t>Note2,3</w:t>
            </w:r>
          </w:p>
        </w:tc>
        <w:tc>
          <w:tcPr>
            <w:tcW w:w="1417" w:type="dxa"/>
            <w:tcBorders>
              <w:bottom w:val="nil"/>
            </w:tcBorders>
            <w:vAlign w:val="center"/>
          </w:tcPr>
          <w:p w14:paraId="650D8FA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544CBB01" w14:textId="74C449A0" w:rsidR="00D42B04" w:rsidRPr="00F0723A" w:rsidRDefault="00D42B04" w:rsidP="00D8510B">
            <w:pPr>
              <w:pStyle w:val="TAC"/>
              <w:keepNext w:val="0"/>
              <w:keepLines w:val="0"/>
              <w:rPr>
                <w:lang w:eastAsia="zh-CN"/>
              </w:rPr>
            </w:pPr>
            <w:r w:rsidRPr="00F0723A">
              <w:rPr>
                <w:lang w:eastAsia="ja-JP"/>
              </w:rPr>
              <w:t>16</w:t>
            </w:r>
          </w:p>
        </w:tc>
        <w:tc>
          <w:tcPr>
            <w:tcW w:w="2268" w:type="dxa"/>
            <w:vAlign w:val="center"/>
          </w:tcPr>
          <w:p w14:paraId="1EAEFE31" w14:textId="713FCF41" w:rsidR="00D42B04" w:rsidRPr="00F0723A" w:rsidRDefault="00D42B04" w:rsidP="00D8510B">
            <w:pPr>
              <w:pStyle w:val="TAC"/>
              <w:keepNext w:val="0"/>
              <w:keepLines w:val="0"/>
              <w:rPr>
                <w:lang w:eastAsia="zh-CN"/>
              </w:rPr>
            </w:pPr>
            <w:r w:rsidRPr="00F0723A">
              <w:rPr>
                <w:lang w:eastAsia="ja-JP"/>
              </w:rPr>
              <w:t>[-0.11]</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10</w:t>
            </w:r>
          </w:p>
        </w:tc>
      </w:tr>
      <w:tr w:rsidR="00D42B04" w:rsidRPr="00F0723A" w14:paraId="2B7CC337" w14:textId="77777777" w:rsidTr="00F0723A">
        <w:trPr>
          <w:cantSplit/>
          <w:jc w:val="center"/>
        </w:trPr>
        <w:tc>
          <w:tcPr>
            <w:tcW w:w="3256" w:type="dxa"/>
            <w:tcBorders>
              <w:top w:val="nil"/>
            </w:tcBorders>
            <w:vAlign w:val="center"/>
          </w:tcPr>
          <w:p w14:paraId="36967AD6"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F0723A" w:rsidRDefault="00D42B04" w:rsidP="00D8510B">
            <w:pPr>
              <w:pStyle w:val="TAC"/>
              <w:keepNext w:val="0"/>
              <w:keepLines w:val="0"/>
              <w:rPr>
                <w:lang w:eastAsia="ja-JP"/>
              </w:rPr>
            </w:pPr>
          </w:p>
        </w:tc>
        <w:tc>
          <w:tcPr>
            <w:tcW w:w="2307" w:type="dxa"/>
            <w:vAlign w:val="center"/>
          </w:tcPr>
          <w:p w14:paraId="1D8BC5F4" w14:textId="77777777" w:rsidR="00D42B04" w:rsidRPr="00F0723A" w:rsidDel="001328C6" w:rsidRDefault="00D42B04" w:rsidP="00D8510B">
            <w:pPr>
              <w:pStyle w:val="TAC"/>
              <w:keepNext w:val="0"/>
              <w:keepLines w:val="0"/>
              <w:rPr>
                <w:lang w:eastAsia="zh-CN"/>
              </w:rPr>
            </w:pPr>
            <w:r w:rsidRPr="00F0723A">
              <w:rPr>
                <w:rFonts w:hint="eastAsia"/>
                <w:lang w:eastAsia="zh-CN"/>
              </w:rPr>
              <w:t>1</w:t>
            </w:r>
            <w:r w:rsidRPr="00F0723A">
              <w:rPr>
                <w:lang w:eastAsia="zh-CN"/>
              </w:rPr>
              <w:t>6</w:t>
            </w:r>
          </w:p>
        </w:tc>
        <w:tc>
          <w:tcPr>
            <w:tcW w:w="2268" w:type="dxa"/>
            <w:vAlign w:val="center"/>
          </w:tcPr>
          <w:p w14:paraId="1635DD70" w14:textId="02DFCDC5"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zh-CN"/>
              </w:rPr>
              <w:t>6</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11</w:t>
            </w:r>
          </w:p>
        </w:tc>
      </w:tr>
      <w:tr w:rsidR="00D42B04" w:rsidRPr="00F0723A" w14:paraId="0118F337" w14:textId="77777777" w:rsidTr="00F0723A">
        <w:trPr>
          <w:cantSplit/>
          <w:jc w:val="center"/>
        </w:trPr>
        <w:tc>
          <w:tcPr>
            <w:tcW w:w="3256" w:type="dxa"/>
            <w:vAlign w:val="center"/>
          </w:tcPr>
          <w:p w14:paraId="6C59F14A" w14:textId="7957AEA5"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660" w:dyaOrig="380" w14:anchorId="7B1E7B3C">
                <v:shape id="_x0000_i1193" type="#_x0000_t75" alt="" style="width:30.6pt;height:16.8pt;mso-width-percent:0;mso-height-percent:0;mso-width-percent:0;mso-height-percent:0" o:ole="" fillcolor="window">
                  <v:imagedata r:id="rId171" o:title=""/>
                </v:shape>
                <o:OLEObject Type="Embed" ProgID="Equation.3" ShapeID="_x0000_i1193" DrawAspect="Content" ObjectID="_1820272662" r:id="rId189"/>
              </w:object>
            </w:r>
            <w:r w:rsidR="00F0723A">
              <w:rPr>
                <w:vertAlign w:val="superscript"/>
                <w:lang w:eastAsia="ja-JP"/>
              </w:rPr>
              <w:t xml:space="preserve"> </w:t>
            </w:r>
            <w:r w:rsidRPr="00F0723A">
              <w:rPr>
                <w:vertAlign w:val="superscript"/>
                <w:lang w:eastAsia="ja-JP"/>
              </w:rPr>
              <w:t>Note2,4</w:t>
            </w:r>
          </w:p>
        </w:tc>
        <w:tc>
          <w:tcPr>
            <w:tcW w:w="1417" w:type="dxa"/>
            <w:vAlign w:val="center"/>
          </w:tcPr>
          <w:p w14:paraId="518A9BB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D83C039" w14:textId="77777777" w:rsidR="00D42B04" w:rsidRPr="00F0723A" w:rsidRDefault="00D42B04" w:rsidP="00D8510B">
            <w:pPr>
              <w:pStyle w:val="TAC"/>
              <w:keepNext w:val="0"/>
              <w:keepLines w:val="0"/>
              <w:rPr>
                <w:lang w:eastAsia="zh-CN"/>
              </w:rPr>
            </w:pPr>
            <w:r w:rsidRPr="00F0723A">
              <w:rPr>
                <w:lang w:eastAsia="ja-JP"/>
              </w:rPr>
              <w:t>2</w:t>
            </w:r>
          </w:p>
        </w:tc>
        <w:tc>
          <w:tcPr>
            <w:tcW w:w="2268" w:type="dxa"/>
            <w:vAlign w:val="center"/>
          </w:tcPr>
          <w:p w14:paraId="52722C43" w14:textId="03812D06" w:rsidR="00D42B04" w:rsidRPr="00F0723A" w:rsidRDefault="00D42B04" w:rsidP="00D8510B">
            <w:pPr>
              <w:pStyle w:val="TAC"/>
              <w:keepNext w:val="0"/>
              <w:keepLines w:val="0"/>
              <w:rPr>
                <w:lang w:eastAsia="ja-JP"/>
              </w:rPr>
            </w:pPr>
            <w:r w:rsidRPr="00F0723A">
              <w:rPr>
                <w:lang w:eastAsia="ja-JP"/>
              </w:rPr>
              <w:t>[-14.11]</w:t>
            </w:r>
          </w:p>
        </w:tc>
      </w:tr>
      <w:tr w:rsidR="00D42B04" w:rsidRPr="00F0723A" w14:paraId="27F82828" w14:textId="77777777" w:rsidTr="00F0723A">
        <w:trPr>
          <w:cantSplit/>
          <w:jc w:val="center"/>
        </w:trPr>
        <w:tc>
          <w:tcPr>
            <w:tcW w:w="3256" w:type="dxa"/>
            <w:vAlign w:val="center"/>
          </w:tcPr>
          <w:p w14:paraId="35373589" w14:textId="088A8F2D"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660" w:dyaOrig="380" w14:anchorId="5B6AB8E9">
                <v:shape id="_x0000_i1194" type="#_x0000_t75" alt="" style="width:30.6pt;height:16.8pt;mso-width-percent:0;mso-height-percent:0;mso-width-percent:0;mso-height-percent:0" o:ole="" fillcolor="window">
                  <v:imagedata r:id="rId171" o:title=""/>
                </v:shape>
                <o:OLEObject Type="Embed" ProgID="Equation.3" ShapeID="_x0000_i1194" DrawAspect="Content" ObjectID="_1820272663" r:id="rId190"/>
              </w:object>
            </w:r>
            <w:r w:rsidR="00F0723A">
              <w:rPr>
                <w:vertAlign w:val="superscript"/>
                <w:lang w:eastAsia="ja-JP"/>
              </w:rPr>
              <w:t xml:space="preserve"> </w:t>
            </w:r>
            <w:r w:rsidRPr="00F0723A">
              <w:rPr>
                <w:vertAlign w:val="superscript"/>
                <w:lang w:eastAsia="ja-JP"/>
              </w:rPr>
              <w:t>Note2,5</w:t>
            </w:r>
          </w:p>
        </w:tc>
        <w:tc>
          <w:tcPr>
            <w:tcW w:w="1417" w:type="dxa"/>
            <w:vAlign w:val="center"/>
          </w:tcPr>
          <w:p w14:paraId="220D973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E6F2B80" w14:textId="0DA8E8FE"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09E4C221"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6BAB3535" w14:textId="77777777" w:rsidTr="00F0723A">
        <w:trPr>
          <w:cantSplit/>
          <w:jc w:val="center"/>
        </w:trPr>
        <w:tc>
          <w:tcPr>
            <w:tcW w:w="3256" w:type="dxa"/>
            <w:vAlign w:val="center"/>
          </w:tcPr>
          <w:p w14:paraId="76295AE6" w14:textId="791AA5A3"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660" w:dyaOrig="380" w14:anchorId="2844B643">
                <v:shape id="_x0000_i1195" type="#_x0000_t75" alt="" style="width:30.6pt;height:16.8pt;mso-width-percent:0;mso-height-percent:0;mso-width-percent:0;mso-height-percent:0" o:ole="" fillcolor="window">
                  <v:imagedata r:id="rId171" o:title=""/>
                </v:shape>
                <o:OLEObject Type="Embed" ProgID="Equation.3" ShapeID="_x0000_i1195" DrawAspect="Content" ObjectID="_1820272664" r:id="rId191"/>
              </w:object>
            </w:r>
            <w:r w:rsidR="00F0723A">
              <w:rPr>
                <w:vertAlign w:val="superscript"/>
                <w:lang w:eastAsia="ja-JP"/>
              </w:rPr>
              <w:t xml:space="preserve"> </w:t>
            </w:r>
            <w:r w:rsidRPr="00F0723A">
              <w:rPr>
                <w:vertAlign w:val="superscript"/>
                <w:lang w:eastAsia="ja-JP"/>
              </w:rPr>
              <w:t>Note2,6</w:t>
            </w:r>
          </w:p>
        </w:tc>
        <w:tc>
          <w:tcPr>
            <w:tcW w:w="1417" w:type="dxa"/>
            <w:vAlign w:val="center"/>
          </w:tcPr>
          <w:p w14:paraId="2B9117A0"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8442884" w14:textId="23FF1963"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69D35686" w14:textId="0C7DBEE3" w:rsidR="00D42B04" w:rsidRPr="00F0723A" w:rsidRDefault="00D42B04" w:rsidP="00D8510B">
            <w:pPr>
              <w:pStyle w:val="TAC"/>
              <w:keepNext w:val="0"/>
              <w:keepLines w:val="0"/>
              <w:rPr>
                <w:lang w:eastAsia="zh-CN"/>
              </w:rPr>
            </w:pPr>
            <w:r w:rsidRPr="00F0723A">
              <w:rPr>
                <w:lang w:eastAsia="zh-CN"/>
              </w:rPr>
              <w:t>2</w:t>
            </w:r>
          </w:p>
        </w:tc>
      </w:tr>
      <w:tr w:rsidR="00D42B04" w:rsidRPr="00F0723A" w14:paraId="1BDAC9B0" w14:textId="77777777" w:rsidTr="00F0723A">
        <w:trPr>
          <w:cantSplit/>
          <w:jc w:val="center"/>
        </w:trPr>
        <w:tc>
          <w:tcPr>
            <w:tcW w:w="3256" w:type="dxa"/>
            <w:vAlign w:val="center"/>
          </w:tcPr>
          <w:p w14:paraId="22252CFD" w14:textId="07CB5CA6"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073BADC5" w14:textId="77777777" w:rsidR="00D42B04" w:rsidRPr="00F0723A" w:rsidRDefault="00D42B04" w:rsidP="00D8510B">
            <w:pPr>
              <w:pStyle w:val="TAC"/>
              <w:keepNext w:val="0"/>
              <w:keepLines w:val="0"/>
              <w:rPr>
                <w:lang w:eastAsia="ja-JP"/>
              </w:rPr>
            </w:pPr>
            <w:r w:rsidRPr="00F0723A">
              <w:rPr>
                <w:rFonts w:cs="v4.2.0"/>
                <w:bCs/>
                <w:lang w:eastAsia="ja-JP"/>
              </w:rPr>
              <w:t>dBm/SCS</w:t>
            </w:r>
          </w:p>
        </w:tc>
        <w:tc>
          <w:tcPr>
            <w:tcW w:w="2307" w:type="dxa"/>
            <w:vAlign w:val="center"/>
          </w:tcPr>
          <w:p w14:paraId="17861976" w14:textId="2FA0439B" w:rsidR="00D42B04" w:rsidRPr="00F0723A" w:rsidRDefault="00D42B04" w:rsidP="00D8510B">
            <w:pPr>
              <w:pStyle w:val="TAC"/>
              <w:keepNext w:val="0"/>
              <w:keepLines w:val="0"/>
              <w:rPr>
                <w:lang w:eastAsia="zh-CN"/>
              </w:rPr>
            </w:pPr>
            <w:r w:rsidRPr="00F0723A">
              <w:rPr>
                <w:lang w:eastAsia="ja-JP"/>
              </w:rPr>
              <w:t>-97</w:t>
            </w:r>
          </w:p>
        </w:tc>
        <w:tc>
          <w:tcPr>
            <w:tcW w:w="2268" w:type="dxa"/>
            <w:vAlign w:val="center"/>
          </w:tcPr>
          <w:p w14:paraId="0E8B94DE" w14:textId="7FA15428" w:rsidR="00D42B04" w:rsidRPr="00F0723A" w:rsidRDefault="00D42B04" w:rsidP="00D8510B">
            <w:pPr>
              <w:pStyle w:val="TAC"/>
              <w:keepNext w:val="0"/>
              <w:keepLines w:val="0"/>
              <w:rPr>
                <w:lang w:eastAsia="zh-CN"/>
              </w:rPr>
            </w:pPr>
            <w:r w:rsidRPr="00F0723A">
              <w:rPr>
                <w:lang w:eastAsia="ja-JP"/>
              </w:rPr>
              <w:t>-97</w:t>
            </w:r>
          </w:p>
        </w:tc>
      </w:tr>
      <w:tr w:rsidR="00D42B04" w:rsidRPr="00F0723A" w14:paraId="7710ECB1" w14:textId="77777777" w:rsidTr="00F0723A">
        <w:trPr>
          <w:cantSplit/>
          <w:jc w:val="center"/>
        </w:trPr>
        <w:tc>
          <w:tcPr>
            <w:tcW w:w="3256" w:type="dxa"/>
            <w:vAlign w:val="center"/>
          </w:tcPr>
          <w:p w14:paraId="337831E4" w14:textId="5CE3C23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4</w:t>
            </w:r>
          </w:p>
        </w:tc>
        <w:tc>
          <w:tcPr>
            <w:tcW w:w="1417" w:type="dxa"/>
            <w:vAlign w:val="center"/>
          </w:tcPr>
          <w:p w14:paraId="251EC036"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27C09CED" w14:textId="40247007"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3510A9D" w14:textId="4FC95F9B" w:rsidR="00D42B04" w:rsidRPr="00F0723A" w:rsidRDefault="00D42B04" w:rsidP="00D8510B">
            <w:pPr>
              <w:pStyle w:val="TAC"/>
              <w:keepNext w:val="0"/>
              <w:keepLines w:val="0"/>
              <w:rPr>
                <w:lang w:eastAsia="ja-JP"/>
              </w:rPr>
            </w:pPr>
            <w:r w:rsidRPr="00F0723A">
              <w:rPr>
                <w:lang w:eastAsia="ja-JP"/>
              </w:rPr>
              <w:t>-111</w:t>
            </w:r>
          </w:p>
        </w:tc>
      </w:tr>
      <w:tr w:rsidR="00D42B04" w:rsidRPr="00F0723A" w14:paraId="3AD3627B" w14:textId="77777777" w:rsidTr="00F0723A">
        <w:trPr>
          <w:cantSplit/>
          <w:jc w:val="center"/>
        </w:trPr>
        <w:tc>
          <w:tcPr>
            <w:tcW w:w="3256" w:type="dxa"/>
            <w:vAlign w:val="center"/>
          </w:tcPr>
          <w:p w14:paraId="5F554353" w14:textId="2A5C56F9"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-RSRP3</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6504BF43"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022A4DB4" w14:textId="027E68D4" w:rsidR="00D42B04" w:rsidRPr="00F0723A" w:rsidRDefault="00D42B04" w:rsidP="00D8510B">
            <w:pPr>
              <w:pStyle w:val="TAC"/>
              <w:keepNext w:val="0"/>
              <w:keepLines w:val="0"/>
              <w:rPr>
                <w:lang w:eastAsia="ja-JP"/>
              </w:rPr>
            </w:pPr>
            <w:r w:rsidRPr="00F0723A">
              <w:rPr>
                <w:lang w:eastAsia="ja-JP"/>
              </w:rPr>
              <w:t>-97</w:t>
            </w:r>
          </w:p>
        </w:tc>
        <w:tc>
          <w:tcPr>
            <w:tcW w:w="2268" w:type="dxa"/>
            <w:vAlign w:val="center"/>
          </w:tcPr>
          <w:p w14:paraId="2BF39622" w14:textId="77777777" w:rsidR="00D42B04" w:rsidRPr="00F0723A" w:rsidRDefault="00D42B04" w:rsidP="00D8510B">
            <w:pPr>
              <w:pStyle w:val="TAC"/>
              <w:keepNext w:val="0"/>
              <w:keepLines w:val="0"/>
              <w:rPr>
                <w:lang w:eastAsia="ja-JP"/>
              </w:rPr>
            </w:pPr>
            <w:r w:rsidRPr="00F0723A">
              <w:rPr>
                <w:lang w:eastAsia="zh-CN"/>
              </w:rPr>
              <w:t>-infinity</w:t>
            </w:r>
          </w:p>
        </w:tc>
      </w:tr>
      <w:tr w:rsidR="00D42B04" w:rsidRPr="00F0723A" w14:paraId="7D9540C4" w14:textId="77777777" w:rsidTr="00F0723A">
        <w:trPr>
          <w:cantSplit/>
          <w:jc w:val="center"/>
        </w:trPr>
        <w:tc>
          <w:tcPr>
            <w:tcW w:w="3256" w:type="dxa"/>
            <w:tcBorders>
              <w:bottom w:val="single" w:sz="4" w:space="0" w:color="auto"/>
            </w:tcBorders>
            <w:vAlign w:val="center"/>
          </w:tcPr>
          <w:p w14:paraId="5A75E824" w14:textId="20A805D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-RSRP4</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785796A6" w14:textId="77777777" w:rsidR="00D42B04" w:rsidRPr="00F0723A" w:rsidRDefault="00D42B04" w:rsidP="00D8510B">
            <w:pPr>
              <w:pStyle w:val="TAC"/>
              <w:keepNext w:val="0"/>
              <w:keepLines w:val="0"/>
              <w:rPr>
                <w:rFonts w:cs="v4.2.0"/>
                <w:bCs/>
                <w:lang w:eastAsia="ja-JP"/>
              </w:rPr>
            </w:pPr>
            <w:r w:rsidRPr="00F0723A">
              <w:rPr>
                <w:rFonts w:cs="v4.2.0"/>
                <w:bCs/>
                <w:lang w:eastAsia="ja-JP"/>
              </w:rPr>
              <w:t>dBm/SCS</w:t>
            </w:r>
          </w:p>
        </w:tc>
        <w:tc>
          <w:tcPr>
            <w:tcW w:w="2307" w:type="dxa"/>
            <w:vAlign w:val="center"/>
          </w:tcPr>
          <w:p w14:paraId="533B5BE2" w14:textId="71BD8EDD"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740D76D" w14:textId="101E9BFD" w:rsidR="00D42B04" w:rsidRPr="00F0723A" w:rsidRDefault="00D42B04" w:rsidP="00D8510B">
            <w:pPr>
              <w:pStyle w:val="TAC"/>
              <w:keepNext w:val="0"/>
              <w:keepLines w:val="0"/>
              <w:rPr>
                <w:lang w:eastAsia="ja-JP"/>
              </w:rPr>
            </w:pPr>
            <w:r w:rsidRPr="00F0723A">
              <w:rPr>
                <w:lang w:eastAsia="ja-JP"/>
              </w:rPr>
              <w:t>-111</w:t>
            </w:r>
          </w:p>
        </w:tc>
      </w:tr>
      <w:tr w:rsidR="00D42B04" w:rsidRPr="00F0723A" w14:paraId="5320B7F7" w14:textId="77777777" w:rsidTr="00F0723A">
        <w:trPr>
          <w:cantSplit/>
          <w:jc w:val="center"/>
        </w:trPr>
        <w:tc>
          <w:tcPr>
            <w:tcW w:w="3256" w:type="dxa"/>
            <w:tcBorders>
              <w:bottom w:val="nil"/>
            </w:tcBorders>
            <w:vAlign w:val="center"/>
          </w:tcPr>
          <w:p w14:paraId="61E2AD0A" w14:textId="17CC2F98"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8</w:t>
            </w:r>
          </w:p>
        </w:tc>
        <w:tc>
          <w:tcPr>
            <w:tcW w:w="1417" w:type="dxa"/>
            <w:vAlign w:val="center"/>
          </w:tcPr>
          <w:p w14:paraId="501552FD" w14:textId="3BDCC3CF"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D1DA580"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5563076D"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F0723A" w:rsidRDefault="00D42B04" w:rsidP="00D8510B">
            <w:pPr>
              <w:pStyle w:val="TAL"/>
              <w:keepNext w:val="0"/>
              <w:keepLines w:val="0"/>
              <w:rPr>
                <w:lang w:eastAsia="zh-CN"/>
              </w:rPr>
            </w:pPr>
          </w:p>
        </w:tc>
        <w:tc>
          <w:tcPr>
            <w:tcW w:w="1417" w:type="dxa"/>
            <w:vAlign w:val="center"/>
          </w:tcPr>
          <w:p w14:paraId="56A7F86B" w14:textId="750E5EB1"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04F2091A"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5453D0F5"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3AE99992" w14:textId="77777777" w:rsidTr="00F0723A">
        <w:trPr>
          <w:cantSplit/>
          <w:jc w:val="center"/>
        </w:trPr>
        <w:tc>
          <w:tcPr>
            <w:tcW w:w="3256" w:type="dxa"/>
            <w:tcBorders>
              <w:bottom w:val="nil"/>
            </w:tcBorders>
            <w:vAlign w:val="center"/>
          </w:tcPr>
          <w:p w14:paraId="20037817" w14:textId="784152E5"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9</w:t>
            </w:r>
          </w:p>
        </w:tc>
        <w:tc>
          <w:tcPr>
            <w:tcW w:w="1417" w:type="dxa"/>
            <w:vAlign w:val="center"/>
          </w:tcPr>
          <w:p w14:paraId="4022BE22" w14:textId="50CA4A08"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FE4E58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B4681AC"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F0723A" w:rsidRDefault="00D42B04" w:rsidP="00D8510B">
            <w:pPr>
              <w:pStyle w:val="TAL"/>
              <w:keepNext w:val="0"/>
              <w:keepLines w:val="0"/>
              <w:rPr>
                <w:lang w:eastAsia="zh-CN"/>
              </w:rPr>
            </w:pPr>
          </w:p>
        </w:tc>
        <w:tc>
          <w:tcPr>
            <w:tcW w:w="1417" w:type="dxa"/>
            <w:vAlign w:val="center"/>
          </w:tcPr>
          <w:p w14:paraId="7E4D2AD1" w14:textId="0322DFD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170A2A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91D2EA6"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64BE9141" w14:textId="77777777" w:rsidTr="00F0723A">
        <w:trPr>
          <w:cantSplit/>
          <w:jc w:val="center"/>
        </w:trPr>
        <w:tc>
          <w:tcPr>
            <w:tcW w:w="3256" w:type="dxa"/>
            <w:tcBorders>
              <w:bottom w:val="nil"/>
            </w:tcBorders>
            <w:vAlign w:val="center"/>
          </w:tcPr>
          <w:p w14:paraId="126AF959" w14:textId="0A398C1C"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10</w:t>
            </w:r>
          </w:p>
        </w:tc>
        <w:tc>
          <w:tcPr>
            <w:tcW w:w="1417" w:type="dxa"/>
            <w:vAlign w:val="center"/>
          </w:tcPr>
          <w:p w14:paraId="2CEC7452" w14:textId="6CBA4D7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6372EFB"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E1207B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F0723A" w:rsidRDefault="00D42B04" w:rsidP="00D8510B">
            <w:pPr>
              <w:pStyle w:val="TAL"/>
              <w:keepNext w:val="0"/>
              <w:keepLines w:val="0"/>
              <w:rPr>
                <w:lang w:eastAsia="zh-CN"/>
              </w:rPr>
            </w:pPr>
          </w:p>
        </w:tc>
        <w:tc>
          <w:tcPr>
            <w:tcW w:w="1417" w:type="dxa"/>
            <w:vAlign w:val="center"/>
          </w:tcPr>
          <w:p w14:paraId="4932C7BD" w14:textId="7741D85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3C2584FD"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66BA3E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5FE91110" w14:textId="77777777" w:rsidTr="00F0723A">
        <w:trPr>
          <w:cantSplit/>
          <w:jc w:val="center"/>
        </w:trPr>
        <w:tc>
          <w:tcPr>
            <w:tcW w:w="3256" w:type="dxa"/>
            <w:tcBorders>
              <w:bottom w:val="nil"/>
            </w:tcBorders>
            <w:vAlign w:val="center"/>
          </w:tcPr>
          <w:p w14:paraId="186CF59A" w14:textId="447B009A"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11</w:t>
            </w:r>
          </w:p>
        </w:tc>
        <w:tc>
          <w:tcPr>
            <w:tcW w:w="1417" w:type="dxa"/>
            <w:vAlign w:val="center"/>
          </w:tcPr>
          <w:p w14:paraId="2716CC9E" w14:textId="5D5E27B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0B4A1AA"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1CAACF8D"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F0723A" w:rsidRDefault="00D42B04" w:rsidP="00D8510B">
            <w:pPr>
              <w:pStyle w:val="TAL"/>
              <w:keepNext w:val="0"/>
              <w:keepLines w:val="0"/>
              <w:rPr>
                <w:lang w:eastAsia="zh-CN"/>
              </w:rPr>
            </w:pPr>
          </w:p>
        </w:tc>
        <w:tc>
          <w:tcPr>
            <w:tcW w:w="1417" w:type="dxa"/>
            <w:vAlign w:val="center"/>
          </w:tcPr>
          <w:p w14:paraId="446973C0" w14:textId="4093397C"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1C8A6372"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0415C5F7"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10E0D207" w14:textId="77777777" w:rsidTr="00F0723A">
        <w:trPr>
          <w:cantSplit/>
          <w:jc w:val="center"/>
        </w:trPr>
        <w:tc>
          <w:tcPr>
            <w:tcW w:w="3256" w:type="dxa"/>
            <w:tcBorders>
              <w:bottom w:val="nil"/>
            </w:tcBorders>
            <w:vAlign w:val="center"/>
          </w:tcPr>
          <w:p w14:paraId="1CF70C09" w14:textId="6AB7A0C7"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12</w:t>
            </w:r>
          </w:p>
        </w:tc>
        <w:tc>
          <w:tcPr>
            <w:tcW w:w="1417" w:type="dxa"/>
            <w:vAlign w:val="center"/>
          </w:tcPr>
          <w:p w14:paraId="4C957B7A" w14:textId="0B137E44"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1DAED8BB"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7BD3681"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7E823600" w14:textId="77777777" w:rsidTr="00F0723A">
        <w:trPr>
          <w:cantSplit/>
          <w:jc w:val="center"/>
        </w:trPr>
        <w:tc>
          <w:tcPr>
            <w:tcW w:w="3256" w:type="dxa"/>
            <w:tcBorders>
              <w:top w:val="nil"/>
            </w:tcBorders>
            <w:vAlign w:val="center"/>
          </w:tcPr>
          <w:p w14:paraId="1BE5FDE2" w14:textId="77777777" w:rsidR="00D42B04" w:rsidRPr="00F0723A" w:rsidRDefault="00D42B04" w:rsidP="00D8510B">
            <w:pPr>
              <w:pStyle w:val="TAL"/>
              <w:keepNext w:val="0"/>
              <w:keepLines w:val="0"/>
              <w:rPr>
                <w:lang w:eastAsia="zh-CN"/>
              </w:rPr>
            </w:pPr>
          </w:p>
        </w:tc>
        <w:tc>
          <w:tcPr>
            <w:tcW w:w="1417" w:type="dxa"/>
            <w:vAlign w:val="center"/>
          </w:tcPr>
          <w:p w14:paraId="61498870" w14:textId="73AF946D"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D041983"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15394DB"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147A917C" w14:textId="77777777" w:rsidTr="00F0723A">
        <w:trPr>
          <w:cantSplit/>
          <w:jc w:val="center"/>
        </w:trPr>
        <w:tc>
          <w:tcPr>
            <w:tcW w:w="3256" w:type="dxa"/>
            <w:vAlign w:val="center"/>
          </w:tcPr>
          <w:p w14:paraId="645E90CA" w14:textId="314896F2"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1AE58541"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7235C95B"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4857326D" w14:textId="77777777" w:rsidTr="00F0723A">
        <w:trPr>
          <w:cantSplit/>
          <w:jc w:val="center"/>
        </w:trPr>
        <w:tc>
          <w:tcPr>
            <w:tcW w:w="3256" w:type="dxa"/>
            <w:vAlign w:val="center"/>
          </w:tcPr>
          <w:p w14:paraId="3D2C0B67" w14:textId="74FD5B78"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5DBE419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66E70928"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620EC0B9" w14:textId="77777777" w:rsidTr="00F0723A">
        <w:trPr>
          <w:cantSplit/>
          <w:jc w:val="center"/>
        </w:trPr>
        <w:tc>
          <w:tcPr>
            <w:tcW w:w="9248" w:type="dxa"/>
            <w:gridSpan w:val="4"/>
          </w:tcPr>
          <w:p w14:paraId="543652D8" w14:textId="7AE7483B"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6F10E63A">
                <v:shape id="_x0000_i1196" type="#_x0000_t75" alt="" style="width:16.8pt;height:16.8pt;mso-width-percent:0;mso-height-percent:0;mso-width-percent:0;mso-height-percent:0" o:ole="" fillcolor="window">
                  <v:imagedata r:id="rId175" o:title=""/>
                </v:shape>
                <o:OLEObject Type="Embed" ProgID="Equation.3" ShapeID="_x0000_i1196" DrawAspect="Content" ObjectID="_1820272665" r:id="rId192"/>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4314FABD" w14:textId="7910CBCD"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r>
            <w:r w:rsidR="00D42B04" w:rsidRPr="00F0723A">
              <w:rPr>
                <w:position w:val="-12"/>
                <w:lang w:eastAsia="ja-JP"/>
              </w:rPr>
              <w:object w:dxaOrig="660" w:dyaOrig="380" w14:anchorId="765D409E">
                <v:shape id="_x0000_i1197" type="#_x0000_t75" alt="" style="width:30.6pt;height:16.8pt;mso-width-percent:0;mso-height-percent:0;mso-width-percent:0;mso-height-percent:0" o:ole="" fillcolor="window">
                  <v:imagedata r:id="rId171" o:title=""/>
                </v:shape>
                <o:OLEObject Type="Embed" ProgID="Equation.3" ShapeID="_x0000_i1197" DrawAspect="Content" ObjectID="_1820272666" r:id="rId193"/>
              </w:object>
            </w:r>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16E40F70" w14:textId="450A0E8C"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#50~64</w:t>
            </w:r>
            <w:r w:rsidR="00F0723A">
              <w:rPr>
                <w:lang w:eastAsia="ja-JP"/>
              </w:rPr>
              <w:t xml:space="preserve"> </w:t>
            </w:r>
            <w:r w:rsidR="00D42B04" w:rsidRPr="00F0723A">
              <w:rPr>
                <w:rFonts w:eastAsia="Malgun Gothic"/>
              </w:rPr>
              <w:t>and</w:t>
            </w:r>
            <w:r w:rsidR="00F0723A">
              <w:rPr>
                <w:rFonts w:eastAsia="Malgun Gothic"/>
              </w:rPr>
              <w:t xml:space="preserve"> </w:t>
            </w:r>
            <w:r w:rsidR="00D42B04" w:rsidRPr="00F0723A">
              <w:rPr>
                <w:lang w:eastAsia="ja-JP"/>
              </w:rPr>
              <w:t>UE</w:t>
            </w:r>
            <w:r w:rsidR="00F0723A">
              <w:rPr>
                <w:lang w:eastAsia="ja-JP"/>
              </w:rPr>
              <w:t xml:space="preserve"> </w:t>
            </w:r>
            <w:r w:rsidR="00D42B04" w:rsidRPr="00F0723A">
              <w:rPr>
                <w:lang w:eastAsia="ja-JP"/>
              </w:rPr>
              <w:t>#85~99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lang w:eastAsia="ja-JP"/>
              </w:rPr>
              <w:t>slot</w:t>
            </w:r>
            <w:r w:rsidR="00F0723A">
              <w:rPr>
                <w:lang w:eastAsia="ja-JP"/>
              </w:rPr>
              <w:t xml:space="preserve"> </w:t>
            </w:r>
            <w:r w:rsidR="00D42B04" w:rsidRPr="00F0723A">
              <w:rPr>
                <w:lang w:eastAsia="ja-JP"/>
              </w:rPr>
              <w:t>with</w:t>
            </w:r>
            <w:r w:rsidR="00F0723A">
              <w:rPr>
                <w:rFonts w:asciiTheme="minorEastAsia" w:hAnsiTheme="minorEastAsia"/>
                <w:lang w:eastAsia="zh-CN"/>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#50-64</w:t>
            </w:r>
            <w:r w:rsidR="00F0723A">
              <w:rPr>
                <w:rFonts w:eastAsia="Malgun Gothic"/>
              </w:rPr>
              <w:t xml:space="preserve"> </w:t>
            </w:r>
            <w:r w:rsidR="00D42B04" w:rsidRPr="00F0723A">
              <w:rPr>
                <w:rFonts w:eastAsia="Malgun Gothic"/>
              </w:rPr>
              <w:t>and</w:t>
            </w:r>
            <w:r w:rsidR="00F0723A">
              <w:rPr>
                <w:rFonts w:eastAsia="Malgun Gothic"/>
              </w:rPr>
              <w:t xml:space="preserve"> </w:t>
            </w:r>
            <w:r w:rsidR="00D42B04" w:rsidRPr="00F0723A">
              <w:rPr>
                <w:rFonts w:eastAsia="Malgun Gothic"/>
              </w:rPr>
              <w:t>#85-99</w:t>
            </w:r>
            <w:r w:rsidR="00D42B04" w:rsidRPr="00F0723A">
              <w:rPr>
                <w:lang w:eastAsia="ja-JP"/>
              </w:rPr>
              <w:t>.</w:t>
            </w:r>
          </w:p>
          <w:p w14:paraId="4630E8F2" w14:textId="72EB9D95" w:rsidR="00D42B0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D42B04" w:rsidRPr="00F0723A">
              <w:rPr>
                <w:lang w:eastAsia="ja-JP"/>
              </w:rPr>
              <w:tab/>
              <w:t>UE</w:t>
            </w:r>
            <w:r w:rsidR="00F0723A">
              <w:rPr>
                <w:lang w:eastAsia="ja-JP"/>
              </w:rPr>
              <w:t xml:space="preserve"> </w:t>
            </w:r>
            <w:r w:rsidR="00D42B04" w:rsidRPr="00F0723A">
              <w:rPr>
                <w:lang w:eastAsia="ja-JP"/>
              </w:rPr>
              <w:t>#30~49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#30-49</w:t>
            </w:r>
            <w:r w:rsidR="00D42B04" w:rsidRPr="00F0723A">
              <w:rPr>
                <w:lang w:eastAsia="ja-JP"/>
              </w:rPr>
              <w:t>.</w:t>
            </w:r>
          </w:p>
          <w:p w14:paraId="5D655AAA" w14:textId="3A8FAEDF" w:rsidR="00D42B04"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D42B04" w:rsidRPr="00F0723A">
              <w:rPr>
                <w:lang w:eastAsia="ja-JP"/>
              </w:rPr>
              <w:tab/>
              <w:t>UE</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#0-29</w:t>
            </w:r>
            <w:r w:rsidR="00D42B04" w:rsidRPr="00F0723A">
              <w:rPr>
                <w:lang w:eastAsia="ja-JP"/>
              </w:rPr>
              <w:t>.</w:t>
            </w:r>
          </w:p>
          <w:p w14:paraId="145401EE" w14:textId="3435FBEB" w:rsidR="00D42B04"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D42B04" w:rsidRPr="00F0723A">
              <w:rPr>
                <w:lang w:eastAsia="ja-JP"/>
              </w:rPr>
              <w:tab/>
              <w:t>UE</w:t>
            </w:r>
            <w:r w:rsidR="00F0723A">
              <w:rPr>
                <w:lang w:eastAsia="ja-JP"/>
              </w:rPr>
              <w:t xml:space="preserve"> </w:t>
            </w:r>
            <w:r w:rsidR="00D42B04" w:rsidRPr="00F0723A">
              <w:rPr>
                <w:lang w:eastAsia="ja-JP"/>
              </w:rPr>
              <w:t>#65~84</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#65-84</w:t>
            </w:r>
            <w:r w:rsidR="00D42B04" w:rsidRPr="00F0723A">
              <w:rPr>
                <w:lang w:eastAsia="ja-JP"/>
              </w:rPr>
              <w:t>.</w:t>
            </w:r>
          </w:p>
          <w:p w14:paraId="75DAB696" w14:textId="5DC42B0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7</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629BA25C" w14:textId="28EE5A07"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8</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07B085A8" w14:textId="3001EB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9</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1A043688" w14:textId="28F30D9B"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10:</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#50~59</w:t>
            </w:r>
            <w:r w:rsidRPr="00F0723A">
              <w:rPr>
                <w:rFonts w:eastAsia="Calibri"/>
                <w:lang w:eastAsia="ja-JP"/>
              </w:rPr>
              <w:t>.</w:t>
            </w:r>
          </w:p>
          <w:p w14:paraId="2EACB13C" w14:textId="002A7E25"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11:</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#60~64</w:t>
            </w:r>
            <w:r w:rsidR="00F0723A">
              <w:rPr>
                <w:lang w:eastAsia="ja-JP"/>
              </w:rPr>
              <w:t xml:space="preserve"> </w:t>
            </w:r>
            <w:r w:rsidRPr="00F0723A">
              <w:rPr>
                <w:lang w:eastAsia="ja-JP"/>
              </w:rPr>
              <w:t>and</w:t>
            </w:r>
            <w:r w:rsidR="00F0723A">
              <w:rPr>
                <w:lang w:eastAsia="ja-JP"/>
              </w:rPr>
              <w:t xml:space="preserve"> </w:t>
            </w:r>
            <w:r w:rsidRPr="00F0723A">
              <w:rPr>
                <w:lang w:eastAsia="ja-JP"/>
              </w:rPr>
              <w:t>slot</w:t>
            </w:r>
            <w:r w:rsidR="00F0723A">
              <w:rPr>
                <w:lang w:eastAsia="ja-JP"/>
              </w:rPr>
              <w:t xml:space="preserve"> </w:t>
            </w:r>
            <w:r w:rsidRPr="00F0723A">
              <w:rPr>
                <w:lang w:eastAsia="ja-JP"/>
              </w:rPr>
              <w:t>#85~99</w:t>
            </w:r>
            <w:r w:rsidRPr="00F0723A">
              <w:rPr>
                <w:rFonts w:eastAsia="Calibri"/>
                <w:lang w:eastAsia="ja-JP"/>
              </w:rPr>
              <w:t>.</w:t>
            </w:r>
          </w:p>
          <w:p w14:paraId="32181C9F" w14:textId="39E8E029" w:rsidR="00D42B04" w:rsidRPr="00F0723A" w:rsidRDefault="00D42B04" w:rsidP="00D8510B">
            <w:pPr>
              <w:pStyle w:val="TAN"/>
              <w:keepNext w:val="0"/>
              <w:keepLines w:val="0"/>
              <w:rPr>
                <w:lang w:eastAsia="ja-JP"/>
              </w:rPr>
            </w:pPr>
            <w:r w:rsidRPr="00F0723A">
              <w:rPr>
                <w:lang w:eastAsia="ja-JP"/>
              </w:rPr>
              <w:t>Note</w:t>
            </w:r>
            <w:r w:rsidR="00F0723A">
              <w:rPr>
                <w:lang w:eastAsia="ja-JP"/>
              </w:rPr>
              <w:t xml:space="preserve"> </w:t>
            </w:r>
            <w:r w:rsidRPr="00F0723A">
              <w:rPr>
                <w:lang w:eastAsia="ja-JP"/>
              </w:rPr>
              <w:t>12:</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#65~84</w:t>
            </w:r>
            <w:r w:rsidRPr="00F0723A">
              <w:rPr>
                <w:rFonts w:eastAsia="Calibri"/>
                <w:lang w:eastAsia="ja-JP"/>
              </w:rPr>
              <w:t>.</w:t>
            </w:r>
          </w:p>
        </w:tc>
      </w:tr>
    </w:tbl>
    <w:p w14:paraId="70B36FBC" w14:textId="77777777" w:rsidR="00AA0C6D" w:rsidRDefault="00AA0C6D" w:rsidP="00AA0C6D"/>
    <w:p w14:paraId="7AAA4175" w14:textId="7E67D716" w:rsidR="00D42B04" w:rsidRPr="00F0723A" w:rsidRDefault="00D42B04" w:rsidP="00D8510B">
      <w:pPr>
        <w:pStyle w:val="TH"/>
        <w:keepNext w:val="0"/>
        <w:keepLines w:val="0"/>
        <w:rPr>
          <w:lang w:eastAsia="zh-CN"/>
        </w:rPr>
      </w:pPr>
      <w:r w:rsidRPr="00F0723A">
        <w:t xml:space="preserve">Table A.9.1.4.3.1-3: Active Sidelink UE Specific Test Parameters for V2X UE Resource Selection Tests </w:t>
      </w:r>
      <w:r w:rsidRPr="00F0723A">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7D16AE23"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6A236EC5" w14:textId="06920AAB"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C5D77B8" w14:textId="15E5C3DB"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100,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129</w:t>
            </w:r>
            <w:r w:rsidRPr="00F0723A">
              <w:rPr>
                <w:rFonts w:cs="Arial"/>
                <w:lang w:eastAsia="ja-JP"/>
              </w:rPr>
              <w:t>)</w:t>
            </w:r>
          </w:p>
        </w:tc>
      </w:tr>
      <w:tr w:rsidR="00D42B04" w:rsidRPr="00F0723A"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F0723A" w:rsidRDefault="00D42B04" w:rsidP="00D8510B">
            <w:pPr>
              <w:pStyle w:val="TAH"/>
              <w:keepNext w:val="0"/>
              <w:keepLines w:val="0"/>
              <w:rPr>
                <w:rFonts w:cs="Arial"/>
                <w:lang w:eastAsia="ja-JP"/>
              </w:rPr>
            </w:pPr>
          </w:p>
        </w:tc>
        <w:tc>
          <w:tcPr>
            <w:tcW w:w="1417" w:type="dxa"/>
            <w:vMerge/>
            <w:vAlign w:val="center"/>
          </w:tcPr>
          <w:p w14:paraId="09F8A381"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36201970"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34285A3D"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0B1A9A33"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F0723A" w:rsidRDefault="00D42B04"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tcBorders>
              <w:bottom w:val="single" w:sz="4" w:space="0" w:color="auto"/>
            </w:tcBorders>
          </w:tcPr>
          <w:p w14:paraId="37738099" w14:textId="77777777" w:rsidR="00D42B04" w:rsidRPr="00F0723A" w:rsidRDefault="00D42B04" w:rsidP="00D8510B">
            <w:pPr>
              <w:pStyle w:val="TAC"/>
              <w:keepNext w:val="0"/>
              <w:keepLines w:val="0"/>
              <w:rPr>
                <w:lang w:eastAsia="ja-JP"/>
              </w:rPr>
            </w:pPr>
            <w:r w:rsidRPr="00F0723A">
              <w:rPr>
                <w:bCs/>
                <w:lang w:eastAsia="ja-JP"/>
              </w:rPr>
              <w:t>MHz</w:t>
            </w:r>
          </w:p>
        </w:tc>
        <w:tc>
          <w:tcPr>
            <w:tcW w:w="4575" w:type="dxa"/>
            <w:gridSpan w:val="2"/>
            <w:tcBorders>
              <w:bottom w:val="single" w:sz="4" w:space="0" w:color="auto"/>
            </w:tcBorders>
            <w:vAlign w:val="center"/>
          </w:tcPr>
          <w:p w14:paraId="65192E51" w14:textId="016B35CE"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F0723A" w:rsidRDefault="00D42B04"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2C9F0CC9"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CBA3D54" w14:textId="15A89DBD"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3DD6643B"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4CFF071" w14:textId="57EFAE6C" w:rsidR="00D42B04" w:rsidRPr="00F0723A" w:rsidRDefault="00D42B04" w:rsidP="00D8510B">
            <w:pPr>
              <w:pStyle w:val="TAC"/>
              <w:keepNext w:val="0"/>
              <w:keepLines w:val="0"/>
              <w:rPr>
                <w:lang w:eastAsia="ja-JP"/>
              </w:rPr>
            </w:pPr>
            <w:r w:rsidRPr="00F0723A">
              <w:rPr>
                <w:lang w:eastAsia="ja-JP"/>
              </w:rPr>
              <w:t>CD.1</w:t>
            </w:r>
            <w:r w:rsidR="00F0723A">
              <w:rPr>
                <w:lang w:eastAsia="ja-JP"/>
              </w:rPr>
              <w:t xml:space="preserve"> </w:t>
            </w:r>
            <w:r w:rsidRPr="00F0723A">
              <w:rPr>
                <w:lang w:eastAsia="ja-JP"/>
              </w:rPr>
              <w:t>A</w:t>
            </w:r>
            <w:r w:rsidR="00F0723A">
              <w:rPr>
                <w:lang w:eastAsia="ja-JP"/>
              </w:rPr>
              <w:t xml:space="preserve"> </w:t>
            </w:r>
            <w:r w:rsidRPr="00F0723A">
              <w:rPr>
                <w:lang w:eastAsia="ja-JP"/>
              </w:rPr>
              <w:t>HD</w:t>
            </w:r>
          </w:p>
        </w:tc>
      </w:tr>
      <w:tr w:rsidR="00D42B04" w:rsidRPr="00F0723A"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F0723A" w:rsidRDefault="00D42B04" w:rsidP="00D8510B">
            <w:pPr>
              <w:pStyle w:val="TAL"/>
              <w:keepNext w:val="0"/>
              <w:keepLines w:val="0"/>
              <w:rPr>
                <w:lang w:eastAsia="ja-JP"/>
              </w:rPr>
            </w:pPr>
            <w:r w:rsidRPr="00F0723A">
              <w:rPr>
                <w:position w:val="-12"/>
                <w:lang w:eastAsia="ja-JP"/>
              </w:rPr>
              <w:object w:dxaOrig="400" w:dyaOrig="360" w14:anchorId="2A752CF7">
                <v:shape id="_x0000_i1198" type="#_x0000_t75" alt="" style="width:16.8pt;height:16.8pt;mso-width-percent:0;mso-height-percent:0;mso-width-percent:0;mso-height-percent:0" o:ole="" fillcolor="window">
                  <v:imagedata r:id="rId167" o:title=""/>
                </v:shape>
                <o:OLEObject Type="Embed" ProgID="Equation.3" ShapeID="_x0000_i1198" DrawAspect="Content" ObjectID="_1820272667" r:id="rId194"/>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5E2EED99" w14:textId="77777777" w:rsidR="00D42B04" w:rsidRPr="00F0723A" w:rsidRDefault="00D42B04" w:rsidP="00D8510B">
            <w:pPr>
              <w:pStyle w:val="TAC"/>
              <w:keepNext w:val="0"/>
              <w:keepLines w:val="0"/>
              <w:rPr>
                <w:lang w:eastAsia="ja-JP"/>
              </w:rPr>
            </w:pPr>
            <w:r w:rsidRPr="00F0723A">
              <w:rPr>
                <w:lang w:eastAsia="ja-JP"/>
              </w:rPr>
              <w:t>dBm/SCS</w:t>
            </w:r>
          </w:p>
        </w:tc>
        <w:tc>
          <w:tcPr>
            <w:tcW w:w="4575" w:type="dxa"/>
            <w:gridSpan w:val="2"/>
            <w:tcBorders>
              <w:bottom w:val="single" w:sz="4" w:space="0" w:color="auto"/>
            </w:tcBorders>
            <w:vAlign w:val="center"/>
          </w:tcPr>
          <w:p w14:paraId="495DE644" w14:textId="77777777" w:rsidR="00D42B04" w:rsidRPr="00F0723A" w:rsidRDefault="00D42B04" w:rsidP="00D8510B">
            <w:pPr>
              <w:pStyle w:val="TAC"/>
              <w:keepNext w:val="0"/>
              <w:keepLines w:val="0"/>
              <w:rPr>
                <w:lang w:eastAsia="ja-JP"/>
              </w:rPr>
            </w:pPr>
            <w:r w:rsidRPr="00F0723A">
              <w:rPr>
                <w:lang w:eastAsia="ja-JP"/>
              </w:rPr>
              <w:t>-103</w:t>
            </w:r>
          </w:p>
        </w:tc>
      </w:tr>
      <w:tr w:rsidR="00D42B04" w:rsidRPr="00F0723A" w14:paraId="44C43ED7" w14:textId="77777777" w:rsidTr="00F0723A">
        <w:trPr>
          <w:cantSplit/>
          <w:jc w:val="center"/>
        </w:trPr>
        <w:tc>
          <w:tcPr>
            <w:tcW w:w="3256" w:type="dxa"/>
            <w:tcBorders>
              <w:bottom w:val="single" w:sz="4" w:space="0" w:color="auto"/>
            </w:tcBorders>
            <w:vAlign w:val="center"/>
          </w:tcPr>
          <w:p w14:paraId="6541C124" w14:textId="1D1369C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6C4AD5F8">
                <v:shape id="_x0000_i1199" type="#_x0000_t75" alt="" style="width:35.4pt;height:21.6pt;mso-width-percent:0;mso-height-percent:0;mso-width-percent:0;mso-height-percent:0" o:ole="" fillcolor="window">
                  <v:imagedata r:id="rId169" o:title=""/>
                </v:shape>
                <o:OLEObject Type="Embed" ProgID="Equation.3" ShapeID="_x0000_i1199" DrawAspect="Content" ObjectID="_1820272668" r:id="rId195"/>
              </w:object>
            </w:r>
          </w:p>
        </w:tc>
        <w:tc>
          <w:tcPr>
            <w:tcW w:w="1417" w:type="dxa"/>
            <w:tcBorders>
              <w:bottom w:val="single" w:sz="4" w:space="0" w:color="auto"/>
            </w:tcBorders>
            <w:vAlign w:val="center"/>
          </w:tcPr>
          <w:p w14:paraId="269B6D87"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3C599A7"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3EA46BB1" w14:textId="678249C5" w:rsidR="00D42B04" w:rsidRPr="00F0723A" w:rsidRDefault="00D42B04" w:rsidP="00D8510B">
            <w:pPr>
              <w:pStyle w:val="TAC"/>
              <w:keepNext w:val="0"/>
              <w:keepLines w:val="0"/>
              <w:rPr>
                <w:lang w:eastAsia="ja-JP"/>
              </w:rPr>
            </w:pPr>
            <w:r w:rsidRPr="00F0723A">
              <w:rPr>
                <w:lang w:eastAsia="ja-JP"/>
              </w:rPr>
              <w:t>16</w:t>
            </w:r>
          </w:p>
        </w:tc>
      </w:tr>
      <w:tr w:rsidR="00D42B04" w:rsidRPr="00F0723A" w14:paraId="1247CDB6" w14:textId="77777777" w:rsidTr="00F0723A">
        <w:trPr>
          <w:cantSplit/>
          <w:jc w:val="center"/>
        </w:trPr>
        <w:tc>
          <w:tcPr>
            <w:tcW w:w="3256" w:type="dxa"/>
            <w:tcBorders>
              <w:bottom w:val="nil"/>
            </w:tcBorders>
            <w:vAlign w:val="center"/>
          </w:tcPr>
          <w:p w14:paraId="37AB9A45" w14:textId="05630DF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0DFF8DEC">
                <v:shape id="_x0000_i1200" type="#_x0000_t75" alt="" style="width:30.6pt;height:16.8pt;mso-width-percent:0;mso-height-percent:0;mso-width-percent:0;mso-height-percent:0" o:ole="" fillcolor="window">
                  <v:imagedata r:id="rId171" o:title=""/>
                </v:shape>
                <o:OLEObject Type="Embed" ProgID="Equation.3" ShapeID="_x0000_i1200" DrawAspect="Content" ObjectID="_1820272669" r:id="rId196"/>
              </w:object>
            </w:r>
            <w:r w:rsidR="00F0723A">
              <w:rPr>
                <w:vertAlign w:val="superscript"/>
                <w:lang w:eastAsia="ja-JP"/>
              </w:rPr>
              <w:t xml:space="preserve"> </w:t>
            </w:r>
            <w:r w:rsidRPr="00F0723A">
              <w:rPr>
                <w:vertAlign w:val="superscript"/>
                <w:lang w:eastAsia="ja-JP"/>
              </w:rPr>
              <w:t>Note2</w:t>
            </w:r>
          </w:p>
        </w:tc>
        <w:tc>
          <w:tcPr>
            <w:tcW w:w="1417" w:type="dxa"/>
            <w:tcBorders>
              <w:bottom w:val="nil"/>
            </w:tcBorders>
            <w:vAlign w:val="center"/>
          </w:tcPr>
          <w:p w14:paraId="4D4A0C94"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2CD1567E" w14:textId="77777777" w:rsidR="00D42B04" w:rsidRPr="00F0723A" w:rsidRDefault="00D42B04" w:rsidP="00D8510B">
            <w:pPr>
              <w:pStyle w:val="TAC"/>
              <w:keepNext w:val="0"/>
              <w:keepLines w:val="0"/>
              <w:rPr>
                <w:rFonts w:cs="v4.2.0"/>
                <w:lang w:eastAsia="zh-CN"/>
              </w:rPr>
            </w:pPr>
            <w:r w:rsidRPr="00F0723A">
              <w:rPr>
                <w:lang w:eastAsia="ja-JP"/>
              </w:rPr>
              <w:t>-infinity</w:t>
            </w:r>
          </w:p>
        </w:tc>
        <w:tc>
          <w:tcPr>
            <w:tcW w:w="2268" w:type="dxa"/>
            <w:vAlign w:val="center"/>
          </w:tcPr>
          <w:p w14:paraId="75EFF99C" w14:textId="11949CF7" w:rsidR="00D42B04" w:rsidRPr="00F0723A" w:rsidRDefault="00D42B04" w:rsidP="00D8510B">
            <w:pPr>
              <w:pStyle w:val="TAC"/>
              <w:keepNext w:val="0"/>
              <w:keepLines w:val="0"/>
              <w:rPr>
                <w:rFonts w:cs="v4.2.0"/>
                <w:lang w:eastAsia="zh-CN"/>
              </w:rPr>
            </w:pPr>
            <w:r w:rsidRPr="00F0723A">
              <w:rPr>
                <w:rFonts w:cs="v4.2.0"/>
                <w:lang w:eastAsia="zh-CN"/>
              </w:rPr>
              <w:t>16</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r>
      <w:tr w:rsidR="00D42B04" w:rsidRPr="00F0723A" w14:paraId="02E4A752" w14:textId="77777777" w:rsidTr="00F0723A">
        <w:trPr>
          <w:cantSplit/>
          <w:jc w:val="center"/>
        </w:trPr>
        <w:tc>
          <w:tcPr>
            <w:tcW w:w="3256" w:type="dxa"/>
            <w:tcBorders>
              <w:top w:val="nil"/>
              <w:bottom w:val="nil"/>
            </w:tcBorders>
            <w:vAlign w:val="center"/>
          </w:tcPr>
          <w:p w14:paraId="67AB724B" w14:textId="77777777" w:rsidR="00D42B04" w:rsidRPr="00F0723A"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F0723A" w:rsidRDefault="00D42B04" w:rsidP="00D8510B">
            <w:pPr>
              <w:pStyle w:val="TAC"/>
              <w:keepNext w:val="0"/>
              <w:keepLines w:val="0"/>
              <w:rPr>
                <w:lang w:eastAsia="ja-JP"/>
              </w:rPr>
            </w:pPr>
          </w:p>
        </w:tc>
        <w:tc>
          <w:tcPr>
            <w:tcW w:w="2307" w:type="dxa"/>
            <w:vAlign w:val="center"/>
          </w:tcPr>
          <w:p w14:paraId="0D5A16A9"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5423F7C2" w14:textId="2B36D7C4"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1</w:t>
            </w:r>
            <w:r w:rsidRPr="00F0723A">
              <w:rPr>
                <w:rFonts w:cs="v4.2.0"/>
                <w:lang w:eastAsia="zh-CN"/>
              </w:rPr>
              <w:t>1.88]</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r>
      <w:tr w:rsidR="00D42B04" w:rsidRPr="00F0723A" w14:paraId="7E69536C" w14:textId="77777777" w:rsidTr="00F0723A">
        <w:trPr>
          <w:cantSplit/>
          <w:jc w:val="center"/>
        </w:trPr>
        <w:tc>
          <w:tcPr>
            <w:tcW w:w="3256" w:type="dxa"/>
            <w:tcBorders>
              <w:top w:val="nil"/>
            </w:tcBorders>
            <w:vAlign w:val="center"/>
          </w:tcPr>
          <w:p w14:paraId="18F3A01A"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F0723A" w:rsidRDefault="00D42B04" w:rsidP="00D8510B">
            <w:pPr>
              <w:pStyle w:val="TAC"/>
              <w:keepNext w:val="0"/>
              <w:keepLines w:val="0"/>
              <w:rPr>
                <w:lang w:eastAsia="ja-JP"/>
              </w:rPr>
            </w:pPr>
          </w:p>
        </w:tc>
        <w:tc>
          <w:tcPr>
            <w:tcW w:w="2307" w:type="dxa"/>
            <w:vAlign w:val="center"/>
          </w:tcPr>
          <w:p w14:paraId="3B1EDF30"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A64F720" w14:textId="36BC61A9"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w:t>
            </w:r>
            <w:r w:rsidRPr="00F0723A">
              <w:rPr>
                <w:rFonts w:cs="v4.2.0"/>
                <w:lang w:eastAsia="zh-CN"/>
              </w:rPr>
              <w:t>0.11]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r>
      <w:tr w:rsidR="00D42B04" w:rsidRPr="00F0723A" w14:paraId="5A222D87" w14:textId="77777777" w:rsidTr="00F0723A">
        <w:trPr>
          <w:cantSplit/>
          <w:jc w:val="center"/>
        </w:trPr>
        <w:tc>
          <w:tcPr>
            <w:tcW w:w="3256" w:type="dxa"/>
            <w:vAlign w:val="center"/>
          </w:tcPr>
          <w:p w14:paraId="29B25D68" w14:textId="175E0104" w:rsidR="00D42B04" w:rsidRPr="00F0723A" w:rsidRDefault="00D42B04" w:rsidP="00D8510B">
            <w:pPr>
              <w:pStyle w:val="TAL"/>
              <w:keepNext w:val="0"/>
              <w:keepLines w:val="0"/>
              <w:rPr>
                <w:rFonts w:cs="v4.2.0"/>
                <w:bCs/>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417" w:type="dxa"/>
            <w:vAlign w:val="center"/>
          </w:tcPr>
          <w:p w14:paraId="3AB62C55"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79CF92A4"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B398EA6" w14:textId="47632E89" w:rsidR="00D42B04" w:rsidRPr="00F0723A" w:rsidRDefault="00D42B04" w:rsidP="00D8510B">
            <w:pPr>
              <w:pStyle w:val="TAC"/>
              <w:keepNext w:val="0"/>
              <w:keepLines w:val="0"/>
              <w:rPr>
                <w:lang w:eastAsia="ja-JP"/>
              </w:rPr>
            </w:pPr>
            <w:r w:rsidRPr="00F0723A">
              <w:rPr>
                <w:lang w:eastAsia="ja-JP"/>
              </w:rPr>
              <w:t>-97</w:t>
            </w:r>
          </w:p>
        </w:tc>
      </w:tr>
      <w:tr w:rsidR="00D42B04" w:rsidRPr="00F0723A" w14:paraId="25DDDE3F" w14:textId="77777777" w:rsidTr="00F0723A">
        <w:trPr>
          <w:cantSplit/>
          <w:jc w:val="center"/>
        </w:trPr>
        <w:tc>
          <w:tcPr>
            <w:tcW w:w="3256" w:type="dxa"/>
            <w:vAlign w:val="center"/>
          </w:tcPr>
          <w:p w14:paraId="6C3968DC" w14:textId="5666E7EA"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7178B170" w14:textId="42C13F52"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E3BF6B8"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1D74D360"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773B1540" w14:textId="77777777" w:rsidTr="00F0723A">
        <w:trPr>
          <w:cantSplit/>
          <w:jc w:val="center"/>
        </w:trPr>
        <w:tc>
          <w:tcPr>
            <w:tcW w:w="3256" w:type="dxa"/>
            <w:vAlign w:val="center"/>
          </w:tcPr>
          <w:p w14:paraId="4BA3DE98" w14:textId="77777777" w:rsidR="00D42B04" w:rsidRPr="00F0723A" w:rsidRDefault="00D42B04" w:rsidP="00D8510B">
            <w:pPr>
              <w:pStyle w:val="TAL"/>
              <w:keepNext w:val="0"/>
              <w:keepLines w:val="0"/>
              <w:rPr>
                <w:lang w:eastAsia="ja-JP"/>
              </w:rPr>
            </w:pPr>
          </w:p>
        </w:tc>
        <w:tc>
          <w:tcPr>
            <w:tcW w:w="1417" w:type="dxa"/>
            <w:vAlign w:val="center"/>
          </w:tcPr>
          <w:p w14:paraId="689F4089" w14:textId="442386C1"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407BC75F"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679C6E29"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5BD00472" w14:textId="77777777" w:rsidTr="00F0723A">
        <w:trPr>
          <w:cantSplit/>
          <w:jc w:val="center"/>
        </w:trPr>
        <w:tc>
          <w:tcPr>
            <w:tcW w:w="3256" w:type="dxa"/>
            <w:vAlign w:val="center"/>
          </w:tcPr>
          <w:p w14:paraId="30AB29D8" w14:textId="6A12D467"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31710508" w14:textId="06C9BD40"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7DADB4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021ADE55"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575132DC" w14:textId="77777777" w:rsidTr="00F0723A">
        <w:trPr>
          <w:cantSplit/>
          <w:jc w:val="center"/>
        </w:trPr>
        <w:tc>
          <w:tcPr>
            <w:tcW w:w="3256" w:type="dxa"/>
            <w:vAlign w:val="center"/>
          </w:tcPr>
          <w:p w14:paraId="564771A4" w14:textId="77777777" w:rsidR="00D42B04" w:rsidRPr="00F0723A" w:rsidRDefault="00D42B04" w:rsidP="00D8510B">
            <w:pPr>
              <w:pStyle w:val="TAL"/>
              <w:keepNext w:val="0"/>
              <w:keepLines w:val="0"/>
              <w:rPr>
                <w:lang w:eastAsia="ja-JP"/>
              </w:rPr>
            </w:pPr>
          </w:p>
        </w:tc>
        <w:tc>
          <w:tcPr>
            <w:tcW w:w="1417" w:type="dxa"/>
            <w:vAlign w:val="center"/>
          </w:tcPr>
          <w:p w14:paraId="0DDF8476" w14:textId="08E6FB5A"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2E95B3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5D5D173C"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7BB4529F" w14:textId="77777777" w:rsidTr="00F0723A">
        <w:trPr>
          <w:cantSplit/>
          <w:jc w:val="center"/>
        </w:trPr>
        <w:tc>
          <w:tcPr>
            <w:tcW w:w="3256" w:type="dxa"/>
            <w:vAlign w:val="center"/>
          </w:tcPr>
          <w:p w14:paraId="6119087F" w14:textId="42B35B82"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7</w:t>
            </w:r>
          </w:p>
        </w:tc>
        <w:tc>
          <w:tcPr>
            <w:tcW w:w="1417" w:type="dxa"/>
            <w:vAlign w:val="center"/>
          </w:tcPr>
          <w:p w14:paraId="1867E387" w14:textId="72679B15"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6490816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16C0C0E2"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B63D3C9" w14:textId="77777777" w:rsidTr="00F0723A">
        <w:trPr>
          <w:cantSplit/>
          <w:jc w:val="center"/>
        </w:trPr>
        <w:tc>
          <w:tcPr>
            <w:tcW w:w="3256" w:type="dxa"/>
            <w:vAlign w:val="center"/>
          </w:tcPr>
          <w:p w14:paraId="4FD2AAA0" w14:textId="77777777" w:rsidR="00D42B04" w:rsidRPr="00F0723A" w:rsidRDefault="00D42B04" w:rsidP="00D8510B">
            <w:pPr>
              <w:pStyle w:val="TAL"/>
              <w:keepNext w:val="0"/>
              <w:keepLines w:val="0"/>
              <w:rPr>
                <w:lang w:eastAsia="ja-JP"/>
              </w:rPr>
            </w:pPr>
          </w:p>
        </w:tc>
        <w:tc>
          <w:tcPr>
            <w:tcW w:w="1417" w:type="dxa"/>
            <w:vAlign w:val="center"/>
          </w:tcPr>
          <w:p w14:paraId="5FE8A88B" w14:textId="4BCE5B6F"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B96D65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64A93BB1"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69C0FF7" w14:textId="77777777" w:rsidTr="00F0723A">
        <w:trPr>
          <w:cantSplit/>
          <w:jc w:val="center"/>
        </w:trPr>
        <w:tc>
          <w:tcPr>
            <w:tcW w:w="3256" w:type="dxa"/>
            <w:vAlign w:val="center"/>
          </w:tcPr>
          <w:p w14:paraId="4FC0A1BB" w14:textId="1AF21E93"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2C09695D"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001BD3E1"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096C5C69" w14:textId="77777777" w:rsidTr="00F0723A">
        <w:trPr>
          <w:cantSplit/>
          <w:jc w:val="center"/>
        </w:trPr>
        <w:tc>
          <w:tcPr>
            <w:tcW w:w="3256" w:type="dxa"/>
            <w:vAlign w:val="center"/>
          </w:tcPr>
          <w:p w14:paraId="6C1D5D88" w14:textId="6C1FE172"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3D9A1AB9"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5C000FD6"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7546EFFE" w14:textId="77777777" w:rsidTr="00F0723A">
        <w:trPr>
          <w:cantSplit/>
          <w:jc w:val="center"/>
        </w:trPr>
        <w:tc>
          <w:tcPr>
            <w:tcW w:w="9248" w:type="dxa"/>
            <w:gridSpan w:val="4"/>
          </w:tcPr>
          <w:p w14:paraId="1D21EF8E" w14:textId="6F6F7747"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1FF44FE8">
                <v:shape id="_x0000_i1201" type="#_x0000_t75" alt="" style="width:16.8pt;height:16.8pt;mso-width-percent:0;mso-height-percent:0;mso-width-percent:0;mso-height-percent:0" o:ole="" fillcolor="window">
                  <v:imagedata r:id="rId175" o:title=""/>
                </v:shape>
                <o:OLEObject Type="Embed" ProgID="Equation.3" ShapeID="_x0000_i1201" DrawAspect="Content" ObjectID="_1820272670" r:id="rId197"/>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39EFD209" w14:textId="0B2D6ACE"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t>Es/Iot,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405966A1" w14:textId="55222886"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#100~129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hint="eastAsia"/>
                <w:lang w:eastAsia="ja-JP"/>
              </w:rPr>
              <w:t xml:space="preserve"> </w:t>
            </w:r>
            <w:r w:rsidR="00D42B04" w:rsidRPr="00F0723A">
              <w:rPr>
                <w:lang w:eastAsia="ja-JP"/>
              </w:rPr>
              <w:t>the</w:t>
            </w:r>
            <w:r w:rsidR="00F0723A">
              <w:rPr>
                <w:lang w:eastAsia="ja-JP"/>
              </w:rPr>
              <w:t xml:space="preserve"> </w:t>
            </w:r>
            <w:r w:rsidR="00D42B04" w:rsidRPr="00F0723A">
              <w:rPr>
                <w:lang w:eastAsia="ja-JP"/>
              </w:rPr>
              <w:t>slots</w:t>
            </w:r>
            <w:r w:rsidR="00F0723A">
              <w:rPr>
                <w:lang w:eastAsia="ja-JP"/>
              </w:rPr>
              <w:t xml:space="preserve"> </w:t>
            </w:r>
            <w:r w:rsidR="00D42B04" w:rsidRPr="00F0723A">
              <w:rPr>
                <w:lang w:eastAsia="ja-JP"/>
              </w:rPr>
              <w:t>with</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index</w:t>
            </w:r>
            <w:r w:rsidR="00F0723A">
              <w:rPr>
                <w:lang w:eastAsia="ja-JP"/>
              </w:rPr>
              <w:t xml:space="preserve"> </w:t>
            </w:r>
            <w:r w:rsidR="00D42B04" w:rsidRPr="00F0723A">
              <w:rPr>
                <w:lang w:eastAsia="ja-JP"/>
              </w:rPr>
              <w:t>mod</w:t>
            </w:r>
            <w:r w:rsidR="00F0723A">
              <w:rPr>
                <w:lang w:eastAsia="ja-JP"/>
              </w:rPr>
              <w:t xml:space="preserve"> </w:t>
            </w:r>
            <w:r w:rsidR="00D42B04" w:rsidRPr="00F0723A">
              <w:rPr>
                <w:lang w:eastAsia="ja-JP"/>
              </w:rPr>
              <w:t>100”=</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during</w:t>
            </w:r>
            <w:r w:rsidR="00F0723A">
              <w:rPr>
                <w:lang w:eastAsia="ja-JP"/>
              </w:rPr>
              <w:t xml:space="preserve"> </w:t>
            </w:r>
            <w:r w:rsidR="00D42B04" w:rsidRPr="00F0723A">
              <w:rPr>
                <w:lang w:eastAsia="ja-JP"/>
              </w:rPr>
              <w:t>T2.</w:t>
            </w:r>
          </w:p>
          <w:p w14:paraId="40C313A4" w14:textId="67F6C5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4</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16D55CA9" w14:textId="03AD7532"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5</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12509052" w14:textId="60E46FC3"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6</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37BD53DC" w14:textId="0501B6B4" w:rsidR="00D42B04" w:rsidRPr="00F0723A" w:rsidRDefault="00D8510B" w:rsidP="00D8510B">
            <w:pPr>
              <w:pStyle w:val="TAN"/>
              <w:keepNext w:val="0"/>
              <w:keepLines w:val="0"/>
              <w:rPr>
                <w:rFonts w:eastAsia="MS Mincho"/>
                <w:lang w:eastAsia="ja-JP"/>
              </w:rPr>
            </w:pPr>
            <w:r>
              <w:rPr>
                <w:lang w:eastAsia="ja-JP"/>
              </w:rPr>
              <w:t xml:space="preserve">NOTE </w:t>
            </w:r>
            <w:r w:rsidRPr="00F0723A">
              <w:rPr>
                <w:lang w:eastAsia="ja-JP"/>
              </w:rPr>
              <w:t>7</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#50~59</w:t>
            </w:r>
            <w:r w:rsidR="00D42B04" w:rsidRPr="00F0723A">
              <w:rPr>
                <w:rFonts w:eastAsia="Calibri"/>
                <w:lang w:eastAsia="ja-JP"/>
              </w:rPr>
              <w:t>.</w:t>
            </w:r>
          </w:p>
        </w:tc>
      </w:tr>
    </w:tbl>
    <w:p w14:paraId="598C849D" w14:textId="77777777" w:rsidR="00AA0C6D" w:rsidRDefault="00AA0C6D" w:rsidP="00AA0C6D">
      <w:pPr>
        <w:rPr>
          <w:lang w:eastAsia="zh-CN"/>
        </w:rPr>
      </w:pPr>
    </w:p>
    <w:p w14:paraId="3A6259A8" w14:textId="2ED26C2B" w:rsidR="00393BD8" w:rsidRPr="00F0723A" w:rsidRDefault="00393BD8" w:rsidP="00D8510B">
      <w:pPr>
        <w:pStyle w:val="Heading5"/>
        <w:keepNext w:val="0"/>
        <w:keepLines w:val="0"/>
        <w:rPr>
          <w:lang w:eastAsia="zh-CN"/>
        </w:rPr>
      </w:pPr>
      <w:r w:rsidRPr="00F0723A">
        <w:rPr>
          <w:lang w:eastAsia="zh-CN"/>
        </w:rPr>
        <w:t>A.9.1.4.3.2</w:t>
      </w:r>
      <w:r w:rsidRPr="00F0723A">
        <w:rPr>
          <w:lang w:eastAsia="zh-CN"/>
        </w:rPr>
        <w:tab/>
        <w:t>Test Requirements</w:t>
      </w:r>
    </w:p>
    <w:p w14:paraId="6A164AB6" w14:textId="1EAD2362" w:rsidR="00393BD8" w:rsidRPr="00F0723A" w:rsidRDefault="00393BD8" w:rsidP="00D8510B">
      <w:pPr>
        <w:rPr>
          <w:b/>
        </w:rPr>
      </w:pPr>
      <w:r w:rsidRPr="00F0723A">
        <w:t xml:space="preserve">The rate of PSSCH transmissions on the resources of the subchannels which are occupied by UE #65-84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D3312A" w14:textId="77777777" w:rsidR="00D43E7F" w:rsidRPr="00F0723A" w:rsidRDefault="00D43E7F" w:rsidP="00D8510B">
      <w:pPr>
        <w:pStyle w:val="Heading4"/>
        <w:keepNext w:val="0"/>
        <w:keepLines w:val="0"/>
      </w:pPr>
      <w:r w:rsidRPr="00F0723A">
        <w:t>A.9.1.4.4</w:t>
      </w:r>
      <w:r w:rsidRPr="00F0723A">
        <w:tab/>
        <w:t>Test for V2X UE Autonomous Resource Selection/Reselection with Periodic Sensing</w:t>
      </w:r>
    </w:p>
    <w:p w14:paraId="081200DD" w14:textId="77777777" w:rsidR="00D43E7F" w:rsidRPr="00F0723A" w:rsidRDefault="00D43E7F" w:rsidP="00D8510B">
      <w:pPr>
        <w:pStyle w:val="Heading5"/>
        <w:keepNext w:val="0"/>
        <w:keepLines w:val="0"/>
        <w:rPr>
          <w:lang w:eastAsia="zh-CN"/>
        </w:rPr>
      </w:pPr>
      <w:r w:rsidRPr="00F0723A">
        <w:rPr>
          <w:lang w:eastAsia="zh-CN"/>
        </w:rPr>
        <w:t>A.9.1.4.4.1</w:t>
      </w:r>
      <w:r w:rsidRPr="00F0723A">
        <w:rPr>
          <w:lang w:eastAsia="zh-CN"/>
        </w:rPr>
        <w:tab/>
        <w:t>Test Purpose and Environment</w:t>
      </w:r>
    </w:p>
    <w:p w14:paraId="35B7C147"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with partial sensing support defined in clause </w:t>
      </w:r>
      <w:r w:rsidRPr="00F0723A">
        <w:rPr>
          <w:rFonts w:cs="v4.2.0"/>
        </w:rPr>
        <w:t xml:space="preserve">12.5. </w:t>
      </w:r>
      <w:r w:rsidRPr="00F0723A">
        <w:t>For this test, the UE is triggered by the test loop function or the upper layers to transmit for V2X Sidelink Communication.</w:t>
      </w:r>
    </w:p>
    <w:p w14:paraId="657E93F6" w14:textId="35CE0566" w:rsidR="00D43E7F" w:rsidRPr="00F0723A" w:rsidRDefault="00D43E7F" w:rsidP="00D8510B">
      <w:r w:rsidRPr="00F0723A">
        <w:t xml:space="preserve">The test parameters are given </w:t>
      </w:r>
      <w:r w:rsidR="00D8510B">
        <w:t>in table</w:t>
      </w:r>
      <w:r w:rsidRPr="00F0723A">
        <w:t xml:space="preserve"> A.9.1.4.4.1-1</w:t>
      </w:r>
      <w:r w:rsidRPr="00F0723A">
        <w:rPr>
          <w:rFonts w:hint="eastAsia"/>
          <w:lang w:eastAsia="zh-CN"/>
        </w:rPr>
        <w:t xml:space="preserve">and </w:t>
      </w:r>
      <w:r w:rsidRPr="00F0723A">
        <w:t>A. 9.1.4.4.1-2</w:t>
      </w:r>
      <w:r w:rsidRPr="00F0723A">
        <w:rPr>
          <w:rFonts w:hint="eastAsia"/>
        </w:rPr>
        <w:t xml:space="preserve"> </w:t>
      </w:r>
      <w:r w:rsidRPr="00F0723A">
        <w:t xml:space="preserve">below. There are </w:t>
      </w:r>
      <w:r w:rsidRPr="00F0723A">
        <w:rPr>
          <w:lang w:eastAsia="zh-CN"/>
        </w:rPr>
        <w:t>10</w:t>
      </w:r>
      <w:r w:rsidRPr="00F0723A">
        <w:t xml:space="preserve">0 active V2X sidelink UEs (UE0~UE99)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The test system shall emulate the active V2X sidelink UEs to transmit PSCCH/PSSCH every 1</w:t>
      </w:r>
      <w:r w:rsidR="00D8510B" w:rsidRPr="00F0723A">
        <w:t>0</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w:t>
      </w:r>
      <w:r w:rsidRPr="00F0723A">
        <w:rPr>
          <w:lang w:eastAsia="zh-CN"/>
        </w:rPr>
        <w:t xml:space="preserve">and ensure </w:t>
      </w:r>
      <w:r w:rsidRPr="00F0723A">
        <w:rPr>
          <w:rFonts w:hint="eastAsia"/>
          <w:lang w:eastAsia="zh-CN"/>
        </w:rPr>
        <w:t xml:space="preserve">that the UE under test </w:t>
      </w:r>
      <w:r w:rsidRPr="00F0723A">
        <w:rPr>
          <w:lang w:eastAsia="zh-CN"/>
        </w:rPr>
        <w:t>needs</w:t>
      </w:r>
      <w:r w:rsidRPr="00F0723A">
        <w:rPr>
          <w:rFonts w:hint="eastAsia"/>
          <w:lang w:eastAsia="zh-CN"/>
        </w:rPr>
        <w:t xml:space="preserve"> </w:t>
      </w:r>
      <w:r w:rsidRPr="00F0723A">
        <w:rPr>
          <w:lang w:eastAsia="zh-CN"/>
        </w:rPr>
        <w:t xml:space="preserve">to </w:t>
      </w:r>
      <w:r w:rsidRPr="00F0723A">
        <w:rPr>
          <w:rFonts w:hint="eastAsia"/>
          <w:lang w:eastAsia="zh-CN"/>
        </w:rPr>
        <w:t>continu</w:t>
      </w:r>
      <w:r w:rsidRPr="00F0723A">
        <w:rPr>
          <w:lang w:eastAsia="zh-CN"/>
        </w:rPr>
        <w:t>ous</w:t>
      </w:r>
      <w:r w:rsidRPr="00F0723A">
        <w:rPr>
          <w:rFonts w:hint="eastAsia"/>
          <w:lang w:eastAsia="zh-CN"/>
        </w:rPr>
        <w:t xml:space="preserve">ly </w:t>
      </w:r>
      <w:r w:rsidRPr="00F0723A">
        <w:t>transmit PSCCH/PSSCH with 1</w:t>
      </w:r>
      <w:r w:rsidR="00D8510B" w:rsidRPr="00F0723A">
        <w:t>0</w:t>
      </w:r>
      <w:r w:rsidR="00D8510B">
        <w:t xml:space="preserve"> ms</w:t>
      </w:r>
      <w:r w:rsidRPr="00F0723A">
        <w:t xml:space="preserve"> period. </w:t>
      </w:r>
      <w:r w:rsidRPr="00F0723A">
        <w:rPr>
          <w:rFonts w:eastAsia="PMingLiU"/>
          <w:lang w:eastAsia="zh-TW"/>
        </w:rPr>
        <w:t>Upon receiving the MAC PDU, UE starts resource selection to</w:t>
      </w:r>
      <w:r w:rsidRPr="00F0723A">
        <w:rPr>
          <w:lang w:eastAsia="zh-CN"/>
        </w:rPr>
        <w:t xml:space="preserve"> transmit PSCCH/PSSCH based on the available sensing results</w:t>
      </w:r>
      <w:r w:rsidRPr="00F0723A">
        <w:t>.</w:t>
      </w:r>
    </w:p>
    <w:p w14:paraId="43FF3609" w14:textId="77777777" w:rsidR="00D43E7F" w:rsidRPr="00F0723A" w:rsidRDefault="00D43E7F" w:rsidP="00D8510B">
      <w:r w:rsidRPr="00F0723A">
        <w:t xml:space="preserve">The test consists of two duration T1 and T2. During T1, the signals from Test Equipment are configured such that </w:t>
      </w:r>
    </w:p>
    <w:p w14:paraId="30C8BFCD" w14:textId="77777777" w:rsidR="00D43E7F" w:rsidRPr="00F0723A" w:rsidRDefault="00D43E7F" w:rsidP="00D8510B">
      <w:pPr>
        <w:pStyle w:val="B10"/>
      </w:pPr>
      <w:r w:rsidRPr="00F0723A">
        <w:t>-</w:t>
      </w:r>
      <w:r w:rsidRPr="00F0723A">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F0723A" w:rsidRDefault="00D43E7F" w:rsidP="00D8510B">
      <w:pPr>
        <w:pStyle w:val="B10"/>
      </w:pPr>
      <w:r w:rsidRPr="00F0723A">
        <w:t>-</w:t>
      </w:r>
      <w:r w:rsidRPr="00F0723A">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F0723A" w:rsidRDefault="00D43E7F" w:rsidP="00D8510B">
      <w:r w:rsidRPr="00F0723A">
        <w:t xml:space="preserve">During T2, the signals from Test Equipment are configured such that </w:t>
      </w:r>
    </w:p>
    <w:p w14:paraId="5DAED24E" w14:textId="77777777" w:rsidR="00D43E7F" w:rsidRPr="00F0723A" w:rsidRDefault="00D43E7F" w:rsidP="00D8510B">
      <w:pPr>
        <w:pStyle w:val="B10"/>
      </w:pPr>
      <w:r w:rsidRPr="00F0723A">
        <w:t>-</w:t>
      </w:r>
      <w:r w:rsidRPr="00F0723A">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F0723A" w:rsidRDefault="00D43E7F" w:rsidP="00D8510B">
      <w:pPr>
        <w:pStyle w:val="B10"/>
      </w:pPr>
      <w:r w:rsidRPr="00F0723A">
        <w:lastRenderedPageBreak/>
        <w:t>-</w:t>
      </w:r>
      <w:r w:rsidRPr="00F0723A">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F0723A" w:rsidRDefault="00D43E7F" w:rsidP="00D8510B">
      <w:pPr>
        <w:pStyle w:val="TH"/>
        <w:keepNext w:val="0"/>
        <w:keepLines w:val="0"/>
      </w:pPr>
      <w:r w:rsidRPr="00F0723A">
        <w:t xml:space="preserve">Table A.9.1.4.4.1-1: Test Parameters for </w:t>
      </w:r>
      <w:r w:rsidRPr="00F0723A">
        <w:rPr>
          <w:rFonts w:cs="v4.2.0"/>
        </w:rPr>
        <w:t xml:space="preserve">V2X UE Autonomous Resource Selection/Reselection Tests </w:t>
      </w:r>
      <w:r w:rsidRPr="00F0723A">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226AE6D7" w14:textId="77777777" w:rsidTr="00AA0C6D">
        <w:trPr>
          <w:tblHeader/>
          <w:jc w:val="center"/>
        </w:trPr>
        <w:tc>
          <w:tcPr>
            <w:tcW w:w="3630" w:type="dxa"/>
            <w:gridSpan w:val="2"/>
            <w:tcBorders>
              <w:bottom w:val="single" w:sz="4" w:space="0" w:color="auto"/>
            </w:tcBorders>
          </w:tcPr>
          <w:p w14:paraId="6B6F3A30"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5183FAC"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2E4F6341"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369F902D"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148DDF2B" w14:textId="77777777" w:rsidTr="00F0723A">
        <w:trPr>
          <w:jc w:val="center"/>
        </w:trPr>
        <w:tc>
          <w:tcPr>
            <w:tcW w:w="3630" w:type="dxa"/>
            <w:gridSpan w:val="2"/>
          </w:tcPr>
          <w:p w14:paraId="7A268D6F" w14:textId="6ED53D24"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340CD888" w14:textId="77777777" w:rsidR="00D43E7F" w:rsidRPr="00F0723A" w:rsidRDefault="00D43E7F" w:rsidP="00D8510B">
            <w:pPr>
              <w:pStyle w:val="TAC"/>
              <w:keepNext w:val="0"/>
              <w:keepLines w:val="0"/>
              <w:rPr>
                <w:rFonts w:eastAsia="Calibri" w:cs="Arial"/>
                <w:lang w:eastAsia="ja-JP"/>
              </w:rPr>
            </w:pPr>
          </w:p>
        </w:tc>
        <w:tc>
          <w:tcPr>
            <w:tcW w:w="2646" w:type="dxa"/>
          </w:tcPr>
          <w:p w14:paraId="6BDBA0F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63BAE91D" w14:textId="41126BD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1F920AF" w14:textId="77777777" w:rsidTr="00F0723A">
        <w:trPr>
          <w:jc w:val="center"/>
        </w:trPr>
        <w:tc>
          <w:tcPr>
            <w:tcW w:w="3630" w:type="dxa"/>
            <w:gridSpan w:val="2"/>
          </w:tcPr>
          <w:p w14:paraId="21B74219" w14:textId="664393D5"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0E6F8BE2"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68560590" w14:textId="401FF326"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7204273" w14:textId="6ECE5C67"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3BA20726" w14:textId="77777777" w:rsidR="00D43E7F" w:rsidRPr="00F0723A" w:rsidRDefault="00D43E7F" w:rsidP="00D8510B">
            <w:pPr>
              <w:pStyle w:val="TAC"/>
              <w:keepNext w:val="0"/>
              <w:keepLines w:val="0"/>
              <w:rPr>
                <w:rFonts w:eastAsia="Calibri" w:cs="Arial"/>
                <w:lang w:eastAsia="ja-JP"/>
              </w:rPr>
            </w:pPr>
          </w:p>
        </w:tc>
      </w:tr>
      <w:tr w:rsidR="00D43E7F" w:rsidRPr="00F0723A" w14:paraId="5C49DCF6" w14:textId="77777777" w:rsidTr="00F0723A">
        <w:trPr>
          <w:jc w:val="center"/>
        </w:trPr>
        <w:tc>
          <w:tcPr>
            <w:tcW w:w="3630" w:type="dxa"/>
            <w:gridSpan w:val="2"/>
          </w:tcPr>
          <w:p w14:paraId="5D67B848"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6F1592C5"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29AC8FFF"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5C1CEA00" w14:textId="77777777" w:rsidR="00D43E7F" w:rsidRPr="00F0723A" w:rsidRDefault="00D43E7F" w:rsidP="00D8510B">
            <w:pPr>
              <w:pStyle w:val="TAC"/>
              <w:keepNext w:val="0"/>
              <w:keepLines w:val="0"/>
              <w:rPr>
                <w:rFonts w:eastAsia="Calibri" w:cs="Arial"/>
                <w:lang w:eastAsia="ja-JP"/>
              </w:rPr>
            </w:pPr>
          </w:p>
        </w:tc>
      </w:tr>
      <w:tr w:rsidR="00D43E7F" w:rsidRPr="00F0723A" w14:paraId="4C4E561C" w14:textId="77777777" w:rsidTr="00F0723A">
        <w:trPr>
          <w:jc w:val="center"/>
        </w:trPr>
        <w:tc>
          <w:tcPr>
            <w:tcW w:w="3630" w:type="dxa"/>
            <w:gridSpan w:val="2"/>
            <w:vAlign w:val="center"/>
          </w:tcPr>
          <w:p w14:paraId="18AEB6D7" w14:textId="7BBB5DC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01A9180C" w14:textId="77777777" w:rsidR="00D43E7F" w:rsidRPr="00F0723A" w:rsidRDefault="00D43E7F" w:rsidP="00D8510B">
            <w:pPr>
              <w:pStyle w:val="TAC"/>
              <w:keepNext w:val="0"/>
              <w:keepLines w:val="0"/>
              <w:rPr>
                <w:rFonts w:eastAsia="Calibri" w:cs="Arial"/>
                <w:lang w:eastAsia="ja-JP"/>
              </w:rPr>
            </w:pPr>
          </w:p>
        </w:tc>
        <w:tc>
          <w:tcPr>
            <w:tcW w:w="2646" w:type="dxa"/>
          </w:tcPr>
          <w:p w14:paraId="4F0C31D7" w14:textId="30FDEFD9"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21E0E8C3" w14:textId="6DF5E25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1C63BECD" w14:textId="77777777" w:rsidTr="00F0723A">
        <w:trPr>
          <w:jc w:val="center"/>
        </w:trPr>
        <w:tc>
          <w:tcPr>
            <w:tcW w:w="3630" w:type="dxa"/>
            <w:gridSpan w:val="2"/>
            <w:vAlign w:val="center"/>
          </w:tcPr>
          <w:p w14:paraId="744A3EC5" w14:textId="0E1C937A"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5F56FA29" w14:textId="77777777" w:rsidR="00D43E7F" w:rsidRPr="00F0723A" w:rsidRDefault="00D43E7F" w:rsidP="00D8510B">
            <w:pPr>
              <w:pStyle w:val="TAC"/>
              <w:keepNext w:val="0"/>
              <w:keepLines w:val="0"/>
              <w:rPr>
                <w:rFonts w:eastAsia="Calibri" w:cs="Arial"/>
                <w:lang w:eastAsia="ja-JP"/>
              </w:rPr>
            </w:pPr>
          </w:p>
        </w:tc>
        <w:tc>
          <w:tcPr>
            <w:tcW w:w="2646" w:type="dxa"/>
          </w:tcPr>
          <w:p w14:paraId="26C7D4A2"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B35073E" w14:textId="0E1BFC7C"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6AED70D4" w14:textId="77777777" w:rsidTr="00F0723A">
        <w:trPr>
          <w:jc w:val="center"/>
        </w:trPr>
        <w:tc>
          <w:tcPr>
            <w:tcW w:w="3630" w:type="dxa"/>
            <w:gridSpan w:val="2"/>
            <w:vAlign w:val="center"/>
          </w:tcPr>
          <w:p w14:paraId="399B79D1" w14:textId="1D1E9152"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1C9D1B5F" w14:textId="77777777" w:rsidR="00D43E7F" w:rsidRPr="00F0723A" w:rsidRDefault="00D43E7F" w:rsidP="00D8510B">
            <w:pPr>
              <w:pStyle w:val="TAC"/>
              <w:keepNext w:val="0"/>
              <w:keepLines w:val="0"/>
              <w:rPr>
                <w:rFonts w:eastAsia="Calibri" w:cs="Arial"/>
                <w:lang w:eastAsia="ja-JP"/>
              </w:rPr>
            </w:pPr>
          </w:p>
        </w:tc>
        <w:tc>
          <w:tcPr>
            <w:tcW w:w="2646" w:type="dxa"/>
          </w:tcPr>
          <w:p w14:paraId="522FDA30"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10D232A4" w14:textId="71DB7460"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49D72E31" w14:textId="77777777" w:rsidTr="00F0723A">
        <w:trPr>
          <w:jc w:val="center"/>
        </w:trPr>
        <w:tc>
          <w:tcPr>
            <w:tcW w:w="3630" w:type="dxa"/>
            <w:gridSpan w:val="2"/>
            <w:vAlign w:val="center"/>
          </w:tcPr>
          <w:p w14:paraId="320E5826" w14:textId="5875B478"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B586944" w14:textId="77777777" w:rsidR="00D43E7F" w:rsidRPr="00F0723A" w:rsidRDefault="00D43E7F" w:rsidP="00D8510B">
            <w:pPr>
              <w:pStyle w:val="TAC"/>
              <w:keepNext w:val="0"/>
              <w:keepLines w:val="0"/>
              <w:rPr>
                <w:rFonts w:eastAsia="Calibri" w:cs="Arial"/>
                <w:lang w:eastAsia="ja-JP"/>
              </w:rPr>
            </w:pPr>
          </w:p>
        </w:tc>
        <w:tc>
          <w:tcPr>
            <w:tcW w:w="2646" w:type="dxa"/>
          </w:tcPr>
          <w:p w14:paraId="39CB5023"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47CE2110" w14:textId="5C0A35EB"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55934EAB" w14:textId="77777777" w:rsidTr="00F0723A">
        <w:trPr>
          <w:jc w:val="center"/>
        </w:trPr>
        <w:tc>
          <w:tcPr>
            <w:tcW w:w="3630" w:type="dxa"/>
            <w:gridSpan w:val="2"/>
          </w:tcPr>
          <w:p w14:paraId="5F13DD4C" w14:textId="7AC82416"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181DA21A" w14:textId="77777777" w:rsidR="00D43E7F" w:rsidRPr="00F0723A" w:rsidRDefault="00D43E7F" w:rsidP="00D8510B">
            <w:pPr>
              <w:pStyle w:val="TAC"/>
              <w:keepNext w:val="0"/>
              <w:keepLines w:val="0"/>
              <w:rPr>
                <w:rFonts w:eastAsia="Calibri" w:cs="Arial"/>
                <w:lang w:eastAsia="ja-JP"/>
              </w:rPr>
            </w:pPr>
          </w:p>
        </w:tc>
        <w:tc>
          <w:tcPr>
            <w:tcW w:w="2646" w:type="dxa"/>
          </w:tcPr>
          <w:p w14:paraId="43E06BBA"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100</w:t>
            </w:r>
          </w:p>
        </w:tc>
        <w:tc>
          <w:tcPr>
            <w:tcW w:w="2380" w:type="dxa"/>
          </w:tcPr>
          <w:p w14:paraId="1391A5D3" w14:textId="5DF65978"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4AEF9626" w14:textId="77777777" w:rsidTr="00F0723A">
        <w:trPr>
          <w:jc w:val="center"/>
        </w:trPr>
        <w:tc>
          <w:tcPr>
            <w:tcW w:w="3630" w:type="dxa"/>
            <w:gridSpan w:val="2"/>
            <w:vAlign w:val="center"/>
          </w:tcPr>
          <w:p w14:paraId="0F3DC6BF"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4FFE51F2"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46F1F277" w14:textId="7E395E80"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6B70F1E1" w14:textId="77777777" w:rsidTr="00F0723A">
        <w:trPr>
          <w:jc w:val="center"/>
        </w:trPr>
        <w:tc>
          <w:tcPr>
            <w:tcW w:w="1194" w:type="dxa"/>
            <w:vMerge w:val="restart"/>
            <w:vAlign w:val="center"/>
          </w:tcPr>
          <w:p w14:paraId="645FFE41" w14:textId="537513F6"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99</w:t>
            </w:r>
            <w:r w:rsidRPr="00F0723A">
              <w:rPr>
                <w:rFonts w:cs="Arial"/>
                <w:lang w:eastAsia="ja-JP"/>
              </w:rPr>
              <w:t>)</w:t>
            </w:r>
          </w:p>
        </w:tc>
        <w:tc>
          <w:tcPr>
            <w:tcW w:w="2436" w:type="dxa"/>
            <w:vAlign w:val="center"/>
          </w:tcPr>
          <w:p w14:paraId="51A9E445" w14:textId="3A929966"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7DA7110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63DB151" w14:textId="6EC847B3"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47C854FB" w14:textId="0FFFAE3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5C97ACC5" w14:textId="77777777" w:rsidTr="00F0723A">
        <w:trPr>
          <w:jc w:val="center"/>
        </w:trPr>
        <w:tc>
          <w:tcPr>
            <w:tcW w:w="1194" w:type="dxa"/>
            <w:vMerge/>
            <w:vAlign w:val="center"/>
          </w:tcPr>
          <w:p w14:paraId="66FC36A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F1299FB"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70AA9EB6" w14:textId="0E911117"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7C224015" w14:textId="77777777" w:rsidTr="00F0723A">
        <w:trPr>
          <w:jc w:val="center"/>
        </w:trPr>
        <w:tc>
          <w:tcPr>
            <w:tcW w:w="1194" w:type="dxa"/>
            <w:vMerge/>
            <w:vAlign w:val="center"/>
          </w:tcPr>
          <w:p w14:paraId="41CBD6C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569F45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3151DBA" w14:textId="0B22050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3871E6CD" w14:textId="77777777" w:rsidTr="00F0723A">
        <w:trPr>
          <w:jc w:val="center"/>
        </w:trPr>
        <w:tc>
          <w:tcPr>
            <w:tcW w:w="1194" w:type="dxa"/>
            <w:vMerge/>
            <w:vAlign w:val="center"/>
          </w:tcPr>
          <w:p w14:paraId="49016BD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0AB93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F0723A" w:rsidRDefault="004E7F94" w:rsidP="00D8510B">
            <w:pPr>
              <w:pStyle w:val="TAC"/>
              <w:keepNext w:val="0"/>
              <w:keepLines w:val="0"/>
              <w:rPr>
                <w:rFonts w:cs="Arial"/>
                <w:lang w:eastAsia="zh-CN"/>
              </w:rPr>
            </w:pPr>
            <w:r w:rsidRPr="00F0723A">
              <w:rPr>
                <w:rFonts w:cs="Arial"/>
                <w:lang w:eastAsia="zh-CN"/>
              </w:rPr>
              <w:t>floor(i/20)x10</w:t>
            </w:r>
          </w:p>
        </w:tc>
        <w:tc>
          <w:tcPr>
            <w:tcW w:w="2380" w:type="dxa"/>
            <w:vAlign w:val="center"/>
          </w:tcPr>
          <w:p w14:paraId="7D20C250" w14:textId="4C07B4C7"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CCB6714" w14:textId="7AF4121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23E5962" w14:textId="72C6D69F"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3CF7ECD4" w14:textId="025CB82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40~59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E454DE5" w14:textId="59539CE0"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60~79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13CA0B9B" w14:textId="21999427"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80~99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492C02BD" w14:textId="77777777" w:rsidR="004E7F94" w:rsidRPr="00F0723A" w:rsidRDefault="004E7F94" w:rsidP="00D8510B">
            <w:pPr>
              <w:pStyle w:val="TAL"/>
              <w:keepNext w:val="0"/>
              <w:keepLines w:val="0"/>
              <w:rPr>
                <w:bCs/>
                <w:lang w:eastAsia="zh-CN"/>
              </w:rPr>
            </w:pPr>
          </w:p>
        </w:tc>
      </w:tr>
      <w:tr w:rsidR="004E7F94" w:rsidRPr="00F0723A" w14:paraId="67106B3B" w14:textId="77777777" w:rsidTr="00F0723A">
        <w:trPr>
          <w:jc w:val="center"/>
        </w:trPr>
        <w:tc>
          <w:tcPr>
            <w:tcW w:w="1194" w:type="dxa"/>
            <w:vMerge/>
            <w:vAlign w:val="center"/>
          </w:tcPr>
          <w:p w14:paraId="04B00DA9"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752BFCE9"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10AD6535" w14:textId="0C4622C4"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54D0D511" w14:textId="77777777" w:rsidTr="00F0723A">
        <w:trPr>
          <w:jc w:val="center"/>
        </w:trPr>
        <w:tc>
          <w:tcPr>
            <w:tcW w:w="1194" w:type="dxa"/>
            <w:vMerge/>
            <w:vAlign w:val="center"/>
          </w:tcPr>
          <w:p w14:paraId="4CC344A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3C1830EA" w14:textId="69693CF9"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07196125" w14:textId="055501D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73B07DA3" w14:textId="77777777" w:rsidR="004E7F94" w:rsidRPr="00F0723A" w:rsidRDefault="004E7F94" w:rsidP="00D8510B">
            <w:pPr>
              <w:pStyle w:val="TAL"/>
              <w:keepNext w:val="0"/>
              <w:keepLines w:val="0"/>
              <w:rPr>
                <w:bCs/>
                <w:kern w:val="2"/>
              </w:rPr>
            </w:pPr>
          </w:p>
        </w:tc>
      </w:tr>
      <w:tr w:rsidR="00D43E7F" w:rsidRPr="00F0723A" w14:paraId="312FA947" w14:textId="77777777" w:rsidTr="00F0723A">
        <w:trPr>
          <w:jc w:val="center"/>
        </w:trPr>
        <w:tc>
          <w:tcPr>
            <w:tcW w:w="3630" w:type="dxa"/>
            <w:gridSpan w:val="2"/>
            <w:vAlign w:val="center"/>
          </w:tcPr>
          <w:p w14:paraId="7BEEB37C" w14:textId="59D2BDA1"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0F68A252"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C27EA7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6259FC44"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4ACF1702" w14:textId="77777777" w:rsidTr="00F0723A">
        <w:trPr>
          <w:jc w:val="center"/>
        </w:trPr>
        <w:tc>
          <w:tcPr>
            <w:tcW w:w="9350" w:type="dxa"/>
            <w:gridSpan w:val="5"/>
            <w:vAlign w:val="center"/>
          </w:tcPr>
          <w:p w14:paraId="0C7DC3D7" w14:textId="4E743B5C"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4FCEC7AD" w14:textId="7F77F010"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05B2756E" w14:textId="77777777" w:rsidR="00D43E7F" w:rsidRPr="00F0723A" w:rsidRDefault="00D43E7F" w:rsidP="00D8510B"/>
    <w:p w14:paraId="2A4FBE4D" w14:textId="77777777" w:rsidR="00D43E7F" w:rsidRPr="00F0723A" w:rsidRDefault="00D43E7F" w:rsidP="00AA0C6D">
      <w:pPr>
        <w:pStyle w:val="TH"/>
        <w:keepLines w:val="0"/>
      </w:pPr>
      <w:r w:rsidRPr="00F0723A">
        <w:lastRenderedPageBreak/>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D43E7F" w:rsidRPr="00F0723A"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928" w:type="dxa"/>
            <w:vMerge w:val="restart"/>
            <w:tcBorders>
              <w:top w:val="single" w:sz="4" w:space="0" w:color="auto"/>
            </w:tcBorders>
            <w:vAlign w:val="center"/>
          </w:tcPr>
          <w:p w14:paraId="681B4A95"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7A09234C" w14:textId="74536E81"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B9C0D66" w14:textId="475B2830"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3E7F" w:rsidRPr="00F0723A"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F0723A" w:rsidRDefault="00D43E7F" w:rsidP="00D8510B">
            <w:pPr>
              <w:pStyle w:val="TAH"/>
              <w:keepNext w:val="0"/>
              <w:keepLines w:val="0"/>
              <w:rPr>
                <w:rFonts w:cs="Arial"/>
                <w:lang w:eastAsia="ja-JP"/>
              </w:rPr>
            </w:pPr>
          </w:p>
        </w:tc>
        <w:tc>
          <w:tcPr>
            <w:tcW w:w="928" w:type="dxa"/>
            <w:vMerge/>
            <w:vAlign w:val="center"/>
          </w:tcPr>
          <w:p w14:paraId="50402D5E" w14:textId="77777777" w:rsidR="00D43E7F" w:rsidRPr="00F0723A"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6A70BF50"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2B32736E"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49830A38"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5B464151"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3144A98D" w14:textId="7CF28903"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928" w:type="dxa"/>
            <w:tcBorders>
              <w:bottom w:val="single" w:sz="4" w:space="0" w:color="auto"/>
            </w:tcBorders>
            <w:vAlign w:val="center"/>
          </w:tcPr>
          <w:p w14:paraId="5BE5484B"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4710" w:type="dxa"/>
            <w:gridSpan w:val="2"/>
            <w:tcBorders>
              <w:bottom w:val="single" w:sz="4" w:space="0" w:color="auto"/>
            </w:tcBorders>
            <w:vAlign w:val="center"/>
          </w:tcPr>
          <w:p w14:paraId="06133B7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66A99D4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140447F3" w14:textId="522C5578"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80BB7E7"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49B01F9" w14:textId="50B753B6"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5787EEA1">
                <v:shape id="_x0000_i1202" type="#_x0000_t75" style="width:21.6pt;height:21.6pt" o:ole="" fillcolor="window">
                  <v:imagedata r:id="rId167" o:title=""/>
                </v:shape>
                <o:OLEObject Type="Embed" ProgID="Equation.3" ShapeID="_x0000_i1202" DrawAspect="Content" ObjectID="_1820272671" r:id="rId19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4645228D" w14:textId="7829BCAB"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2355" w:type="dxa"/>
            <w:tcBorders>
              <w:bottom w:val="single" w:sz="4" w:space="0" w:color="auto"/>
            </w:tcBorders>
            <w:vAlign w:val="center"/>
          </w:tcPr>
          <w:p w14:paraId="654B54FC"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1608389E"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3B8696A7" w14:textId="77777777" w:rsidTr="00F0723A">
        <w:trPr>
          <w:cantSplit/>
          <w:jc w:val="center"/>
        </w:trPr>
        <w:tc>
          <w:tcPr>
            <w:tcW w:w="2650" w:type="dxa"/>
            <w:vAlign w:val="center"/>
          </w:tcPr>
          <w:p w14:paraId="03FE14B7" w14:textId="1F3B8BD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14DA8589">
                <v:shape id="_x0000_i1203" type="#_x0000_t75" style="width:35.4pt;height:21.6pt" o:ole="" fillcolor="window">
                  <v:imagedata r:id="rId169" o:title=""/>
                </v:shape>
                <o:OLEObject Type="Embed" ProgID="Equation.3" ShapeID="_x0000_i1203" DrawAspect="Content" ObjectID="_1820272672" r:id="rId199"/>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456D5964"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0F0B31EA"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4940565" w14:textId="77777777" w:rsidTr="00F0723A">
        <w:trPr>
          <w:cantSplit/>
          <w:jc w:val="center"/>
        </w:trPr>
        <w:tc>
          <w:tcPr>
            <w:tcW w:w="2650" w:type="dxa"/>
            <w:vAlign w:val="center"/>
          </w:tcPr>
          <w:p w14:paraId="354E6ACC" w14:textId="02662516"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E419397">
                <v:shape id="_x0000_i1204" type="#_x0000_t75" style="width:30.6pt;height:16.8pt" o:ole="" fillcolor="window">
                  <v:imagedata r:id="rId171" o:title=""/>
                </v:shape>
                <o:OLEObject Type="Embed" ProgID="Equation.3" ShapeID="_x0000_i1204" DrawAspect="Content" ObjectID="_1820272673" r:id="rId200"/>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1C63DDB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3E3C9103"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8C71B07" w14:textId="77777777" w:rsidTr="00F0723A">
        <w:trPr>
          <w:cantSplit/>
          <w:jc w:val="center"/>
        </w:trPr>
        <w:tc>
          <w:tcPr>
            <w:tcW w:w="2650" w:type="dxa"/>
            <w:vAlign w:val="center"/>
          </w:tcPr>
          <w:p w14:paraId="2D9FBD59" w14:textId="3544B4E1"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54C7D1E2">
                <v:shape id="_x0000_i1205" type="#_x0000_t75" style="width:35.4pt;height:21.6pt" o:ole="" fillcolor="window">
                  <v:imagedata r:id="rId169" o:title=""/>
                </v:shape>
                <o:OLEObject Type="Embed" ProgID="Equation.3" ShapeID="_x0000_i1205" DrawAspect="Content" ObjectID="_1820272674" r:id="rId201"/>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642FC80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818FC4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1192D376"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891E964" w14:textId="77777777" w:rsidTr="00F0723A">
        <w:trPr>
          <w:cantSplit/>
          <w:jc w:val="center"/>
        </w:trPr>
        <w:tc>
          <w:tcPr>
            <w:tcW w:w="2650" w:type="dxa"/>
            <w:vAlign w:val="center"/>
          </w:tcPr>
          <w:p w14:paraId="1964A81F" w14:textId="39C57ED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CBB6A0">
                <v:shape id="_x0000_i1206" type="#_x0000_t75" style="width:30.6pt;height:16.8pt" o:ole="" fillcolor="window">
                  <v:imagedata r:id="rId171" o:title=""/>
                </v:shape>
                <o:OLEObject Type="Embed" ProgID="Equation.3" ShapeID="_x0000_i1206" DrawAspect="Content" ObjectID="_1820272675" r:id="rId202"/>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4592792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F3F1A2D"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52DBE2A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3BBAB562" w14:textId="77777777" w:rsidTr="00F0723A">
        <w:trPr>
          <w:cantSplit/>
          <w:jc w:val="center"/>
        </w:trPr>
        <w:tc>
          <w:tcPr>
            <w:tcW w:w="2650" w:type="dxa"/>
            <w:vAlign w:val="center"/>
          </w:tcPr>
          <w:p w14:paraId="70B3964A" w14:textId="550F9401"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3499837A"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2355" w:type="dxa"/>
            <w:vAlign w:val="center"/>
          </w:tcPr>
          <w:p w14:paraId="0055BD0F"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2355" w:type="dxa"/>
            <w:vAlign w:val="center"/>
          </w:tcPr>
          <w:p w14:paraId="7442A4D7"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90D82FD" w14:textId="77777777" w:rsidTr="00F0723A">
        <w:trPr>
          <w:cantSplit/>
          <w:jc w:val="center"/>
        </w:trPr>
        <w:tc>
          <w:tcPr>
            <w:tcW w:w="2650" w:type="dxa"/>
            <w:vAlign w:val="center"/>
          </w:tcPr>
          <w:p w14:paraId="04CD3A69" w14:textId="180FEB18"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50467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2355" w:type="dxa"/>
            <w:vAlign w:val="center"/>
          </w:tcPr>
          <w:p w14:paraId="3B6BE7FF"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vAlign w:val="center"/>
          </w:tcPr>
          <w:p w14:paraId="35AFEC6B"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216CD81E" w14:textId="77777777" w:rsidTr="00F0723A">
        <w:trPr>
          <w:cantSplit/>
          <w:jc w:val="center"/>
        </w:trPr>
        <w:tc>
          <w:tcPr>
            <w:tcW w:w="2650" w:type="dxa"/>
            <w:vAlign w:val="center"/>
          </w:tcPr>
          <w:p w14:paraId="5666EDA3" w14:textId="6238BF1D"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45B77C3A" w14:textId="06176A5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2355" w:type="dxa"/>
            <w:vAlign w:val="center"/>
          </w:tcPr>
          <w:p w14:paraId="2B259A22"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2355" w:type="dxa"/>
            <w:vAlign w:val="center"/>
          </w:tcPr>
          <w:p w14:paraId="5C96D4C1"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5EB98136" w14:textId="77777777" w:rsidTr="00F0723A">
        <w:trPr>
          <w:cantSplit/>
          <w:jc w:val="center"/>
        </w:trPr>
        <w:tc>
          <w:tcPr>
            <w:tcW w:w="2650" w:type="dxa"/>
            <w:vAlign w:val="center"/>
          </w:tcPr>
          <w:p w14:paraId="67ABAEDE" w14:textId="0DAC09A2"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40606ECA" w14:textId="6D30AA98"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355" w:type="dxa"/>
            <w:vAlign w:val="center"/>
          </w:tcPr>
          <w:p w14:paraId="4E8703B0"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2355" w:type="dxa"/>
            <w:vAlign w:val="center"/>
          </w:tcPr>
          <w:p w14:paraId="2CA55BA5"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09E7C6AC" w14:textId="77777777" w:rsidTr="00F0723A">
        <w:trPr>
          <w:cantSplit/>
          <w:jc w:val="center"/>
        </w:trPr>
        <w:tc>
          <w:tcPr>
            <w:tcW w:w="2650" w:type="dxa"/>
            <w:vAlign w:val="center"/>
          </w:tcPr>
          <w:p w14:paraId="0D9EDE45" w14:textId="44E50B6A"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22C1B4E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7C454EAA"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2650EFB" w14:textId="77777777" w:rsidTr="00F0723A">
        <w:trPr>
          <w:cantSplit/>
          <w:jc w:val="center"/>
        </w:trPr>
        <w:tc>
          <w:tcPr>
            <w:tcW w:w="2650" w:type="dxa"/>
            <w:vAlign w:val="center"/>
          </w:tcPr>
          <w:p w14:paraId="1BBD7227" w14:textId="1C956BF5"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4DD10873"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673E0C26"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722AC872" w14:textId="77777777" w:rsidTr="00F0723A">
        <w:trPr>
          <w:cantSplit/>
          <w:jc w:val="center"/>
        </w:trPr>
        <w:tc>
          <w:tcPr>
            <w:tcW w:w="8288" w:type="dxa"/>
            <w:gridSpan w:val="4"/>
            <w:vAlign w:val="center"/>
          </w:tcPr>
          <w:p w14:paraId="09FC92B9" w14:textId="6EAE572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7229E4B3">
                <v:shape id="_x0000_i1207" type="#_x0000_t75" style="width:21.6pt;height:21.6pt" o:ole="" fillcolor="window">
                  <v:imagedata r:id="rId175" o:title=""/>
                </v:shape>
                <o:OLEObject Type="Embed" ProgID="Equation.3" ShapeID="_x0000_i1207" DrawAspect="Content" ObjectID="_1820272676" r:id="rId203"/>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39956706" w14:textId="33130B1C"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39E2447" w14:textId="1D38B5B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20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59,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54E27C20" w14:textId="246DE94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19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60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0FC0CAA5" w14:textId="5DB33C6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E58B991" w14:textId="77777777" w:rsidR="00D43E7F" w:rsidRPr="00F0723A" w:rsidRDefault="00D43E7F" w:rsidP="00D8510B"/>
    <w:p w14:paraId="5CD3EF21" w14:textId="77777777" w:rsidR="00D43E7F" w:rsidRPr="00F0723A" w:rsidRDefault="00D43E7F" w:rsidP="00D8510B">
      <w:pPr>
        <w:pStyle w:val="Heading5"/>
        <w:keepNext w:val="0"/>
        <w:keepLines w:val="0"/>
        <w:rPr>
          <w:lang w:eastAsia="zh-CN"/>
        </w:rPr>
      </w:pPr>
      <w:r w:rsidRPr="00F0723A">
        <w:rPr>
          <w:lang w:eastAsia="zh-CN"/>
        </w:rPr>
        <w:t>A.9.1.4.4.2</w:t>
      </w:r>
      <w:r w:rsidRPr="00F0723A">
        <w:rPr>
          <w:lang w:eastAsia="zh-CN"/>
        </w:rPr>
        <w:tab/>
        <w:t>Test Requirements</w:t>
      </w:r>
    </w:p>
    <w:p w14:paraId="49899DC7" w14:textId="1C506151" w:rsidR="00D43E7F" w:rsidRPr="00F0723A" w:rsidRDefault="00D43E7F" w:rsidP="00D8510B">
      <w:pPr>
        <w:rPr>
          <w:rFonts w:eastAsia="PMingLiU"/>
          <w:lang w:eastAsia="zh-TW"/>
        </w:rPr>
      </w:pPr>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3F76BE80" w14:textId="77777777" w:rsidR="00D43E7F" w:rsidRPr="00F0723A" w:rsidRDefault="00D43E7F" w:rsidP="00D8510B">
      <w:pPr>
        <w:pStyle w:val="Heading4"/>
        <w:keepNext w:val="0"/>
        <w:keepLines w:val="0"/>
      </w:pPr>
      <w:r w:rsidRPr="00F0723A">
        <w:t>A.9.1.4.5</w:t>
      </w:r>
      <w:r w:rsidRPr="00F0723A">
        <w:tab/>
        <w:t>Test for V2X UE Autonomous Resource Selection/Reselection with Contiguous Sensing</w:t>
      </w:r>
    </w:p>
    <w:p w14:paraId="4976FADB" w14:textId="77777777" w:rsidR="00D43E7F" w:rsidRPr="00F0723A" w:rsidRDefault="00D43E7F" w:rsidP="00D8510B">
      <w:pPr>
        <w:pStyle w:val="Heading5"/>
        <w:keepNext w:val="0"/>
        <w:keepLines w:val="0"/>
        <w:rPr>
          <w:lang w:eastAsia="zh-CN"/>
        </w:rPr>
      </w:pPr>
      <w:r w:rsidRPr="00F0723A">
        <w:rPr>
          <w:lang w:eastAsia="zh-CN"/>
        </w:rPr>
        <w:t>A.9.1.4.5.1</w:t>
      </w:r>
      <w:r w:rsidRPr="00F0723A">
        <w:rPr>
          <w:lang w:eastAsia="zh-CN"/>
        </w:rPr>
        <w:tab/>
        <w:t>Test Purpose and Environment</w:t>
      </w:r>
    </w:p>
    <w:p w14:paraId="748292E6"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performing contiguous sensing configured with M=31 defined in clause </w:t>
      </w:r>
      <w:r w:rsidRPr="00F0723A">
        <w:rPr>
          <w:rFonts w:cs="v4.2.0"/>
        </w:rPr>
        <w:t xml:space="preserve">12.5. </w:t>
      </w:r>
      <w:r w:rsidRPr="00F0723A">
        <w:t>For this test, the UE is triggered by the test loop function or the upper layers to transmit for V2X Sidelink Communication.</w:t>
      </w:r>
    </w:p>
    <w:p w14:paraId="504A7E9C" w14:textId="3522C726" w:rsidR="00D43E7F" w:rsidRPr="00F0723A" w:rsidRDefault="00D43E7F" w:rsidP="00AA0C6D">
      <w:pPr>
        <w:keepNext/>
        <w:keepLines/>
      </w:pPr>
      <w:r w:rsidRPr="00F0723A">
        <w:lastRenderedPageBreak/>
        <w:t xml:space="preserve">The test parameters are given </w:t>
      </w:r>
      <w:r w:rsidR="00D8510B">
        <w:t>in table</w:t>
      </w:r>
      <w:r w:rsidRPr="00F0723A">
        <w:t xml:space="preserve"> A.9.1.4.5.1-1</w:t>
      </w:r>
      <w:r w:rsidRPr="00F0723A">
        <w:rPr>
          <w:rFonts w:hint="eastAsia"/>
          <w:lang w:eastAsia="zh-CN"/>
        </w:rPr>
        <w:t xml:space="preserve">and </w:t>
      </w:r>
      <w:r w:rsidRPr="00F0723A">
        <w:t>A. 9.1.4.5.1-2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Starting from the beginning of whole test, the test equipment shall send a message with a SL-SCH MAC PDU every </w:t>
      </w:r>
      <w:r w:rsidR="00D8510B" w:rsidRPr="00F0723A">
        <w:t>5</w:t>
      </w:r>
      <w:r w:rsidR="00D8510B">
        <w:t xml:space="preserve"> ms</w:t>
      </w:r>
      <w:r w:rsidRPr="00F0723A">
        <w:t xml:space="preserve"> as specified in </w:t>
      </w:r>
      <w:r w:rsidR="00D8510B">
        <w:t>clause</w:t>
      </w:r>
      <w:r w:rsidRPr="00F0723A">
        <w:t> 6.1.6 in TS 38.321[7] to schedule an aperiodic transmission</w:t>
      </w:r>
      <w:r w:rsidRPr="00F0723A">
        <w:rPr>
          <w:rFonts w:hint="eastAsia"/>
          <w:lang w:eastAsia="zh-CN"/>
        </w:rPr>
        <w:t xml:space="preserve"> </w:t>
      </w:r>
      <w:r w:rsidRPr="00F0723A">
        <w:rPr>
          <w:lang w:eastAsia="zh-CN"/>
        </w:rPr>
        <w:t>and en</w:t>
      </w:r>
      <w:r w:rsidRPr="00F0723A">
        <w:rPr>
          <w:rFonts w:hint="eastAsia"/>
          <w:lang w:eastAsia="zh-CN"/>
        </w:rPr>
        <w:t xml:space="preserve">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 xml:space="preserve">transmit PSCCH/PSSCH every </w:t>
      </w:r>
      <w:r w:rsidR="00D8510B" w:rsidRPr="00F0723A">
        <w:t>5</w:t>
      </w:r>
      <w:r w:rsidR="00D8510B">
        <w:t xml:space="preserve"> ms</w:t>
      </w:r>
      <w:r w:rsidRPr="00F0723A">
        <w:t>.</w:t>
      </w:r>
    </w:p>
    <w:p w14:paraId="54E806A7" w14:textId="77777777" w:rsidR="00D43E7F" w:rsidRPr="00F0723A" w:rsidRDefault="00D43E7F" w:rsidP="00D8510B">
      <w:r w:rsidRPr="00F0723A">
        <w:t xml:space="preserve">The test consists of two duration T1 and T2. During T1, the signal from Test Equipment are configured such that </w:t>
      </w:r>
    </w:p>
    <w:p w14:paraId="645428A8" w14:textId="77777777" w:rsidR="00D43E7F" w:rsidRPr="00F0723A" w:rsidRDefault="00D43E7F" w:rsidP="00D8510B">
      <w:pPr>
        <w:pStyle w:val="B10"/>
      </w:pPr>
      <w:r w:rsidRPr="00F0723A">
        <w:t>-</w:t>
      </w:r>
      <w:r w:rsidRPr="00F0723A">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F0723A" w:rsidRDefault="00D43E7F" w:rsidP="00D8510B">
      <w:r w:rsidRPr="00F0723A">
        <w:t xml:space="preserve">During T2, the signal from Test Equipment are configured such that </w:t>
      </w:r>
    </w:p>
    <w:p w14:paraId="03566AE9" w14:textId="77777777" w:rsidR="00D43E7F" w:rsidRPr="00F0723A" w:rsidRDefault="00D43E7F" w:rsidP="00D8510B">
      <w:pPr>
        <w:pStyle w:val="B10"/>
      </w:pPr>
      <w:r w:rsidRPr="00F0723A">
        <w:t>-</w:t>
      </w:r>
      <w:r w:rsidRPr="00F0723A">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F0723A" w:rsidRDefault="00D43E7F" w:rsidP="00D8510B">
      <w:pPr>
        <w:pStyle w:val="TH"/>
        <w:keepNext w:val="0"/>
        <w:keepLines w:val="0"/>
      </w:pPr>
      <w:r w:rsidRPr="00F0723A">
        <w:t xml:space="preserve">Table A.9.1.4.5.1-1: Test Parameters for </w:t>
      </w:r>
      <w:r w:rsidRPr="00F0723A">
        <w:rPr>
          <w:rFonts w:cs="v4.2.0"/>
        </w:rPr>
        <w:t xml:space="preserve">V2X UE Autonomous Resource Selection/Reselection Tests </w:t>
      </w:r>
      <w:r w:rsidRPr="00F0723A">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D43E7F" w:rsidRPr="00F0723A" w14:paraId="4912FB60" w14:textId="77777777" w:rsidTr="00AA0C6D">
        <w:trPr>
          <w:tblHeader/>
          <w:jc w:val="center"/>
        </w:trPr>
        <w:tc>
          <w:tcPr>
            <w:tcW w:w="3790" w:type="dxa"/>
            <w:gridSpan w:val="2"/>
            <w:tcBorders>
              <w:bottom w:val="single" w:sz="4" w:space="0" w:color="auto"/>
            </w:tcBorders>
          </w:tcPr>
          <w:p w14:paraId="30A608D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709" w:type="dxa"/>
            <w:tcBorders>
              <w:bottom w:val="single" w:sz="4" w:space="0" w:color="auto"/>
            </w:tcBorders>
          </w:tcPr>
          <w:p w14:paraId="6CAE3A3B"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834" w:type="dxa"/>
            <w:tcBorders>
              <w:bottom w:val="single" w:sz="4" w:space="0" w:color="auto"/>
            </w:tcBorders>
          </w:tcPr>
          <w:p w14:paraId="72FCDB9F"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514" w:type="dxa"/>
            <w:tcBorders>
              <w:bottom w:val="single" w:sz="4" w:space="0" w:color="auto"/>
            </w:tcBorders>
          </w:tcPr>
          <w:p w14:paraId="69825C12"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238200F5" w14:textId="77777777" w:rsidTr="00F0723A">
        <w:trPr>
          <w:jc w:val="center"/>
        </w:trPr>
        <w:tc>
          <w:tcPr>
            <w:tcW w:w="3790" w:type="dxa"/>
            <w:gridSpan w:val="2"/>
          </w:tcPr>
          <w:p w14:paraId="78426DBC" w14:textId="47CD615E"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709" w:type="dxa"/>
          </w:tcPr>
          <w:p w14:paraId="2778B9AA" w14:textId="77777777" w:rsidR="00D43E7F" w:rsidRPr="00F0723A" w:rsidRDefault="00D43E7F" w:rsidP="00D8510B">
            <w:pPr>
              <w:pStyle w:val="TAC"/>
              <w:keepNext w:val="0"/>
              <w:keepLines w:val="0"/>
              <w:rPr>
                <w:rFonts w:eastAsia="Calibri" w:cs="Arial"/>
                <w:lang w:eastAsia="ja-JP"/>
              </w:rPr>
            </w:pPr>
          </w:p>
        </w:tc>
        <w:tc>
          <w:tcPr>
            <w:tcW w:w="2834" w:type="dxa"/>
          </w:tcPr>
          <w:p w14:paraId="5D7765AE"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514" w:type="dxa"/>
          </w:tcPr>
          <w:p w14:paraId="4884A385" w14:textId="0D699B88"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3C8F76DC" w14:textId="77777777" w:rsidTr="00F0723A">
        <w:trPr>
          <w:jc w:val="center"/>
        </w:trPr>
        <w:tc>
          <w:tcPr>
            <w:tcW w:w="3790" w:type="dxa"/>
            <w:gridSpan w:val="2"/>
          </w:tcPr>
          <w:p w14:paraId="4D6B7019" w14:textId="1C6FC142"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709" w:type="dxa"/>
          </w:tcPr>
          <w:p w14:paraId="2DB858A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834" w:type="dxa"/>
          </w:tcPr>
          <w:p w14:paraId="142DFC40" w14:textId="4D85B3AB"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332E736" w14:textId="4C8782F4"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514" w:type="dxa"/>
          </w:tcPr>
          <w:p w14:paraId="12DCD2CB" w14:textId="77777777" w:rsidR="00D43E7F" w:rsidRPr="00F0723A" w:rsidRDefault="00D43E7F" w:rsidP="00D8510B">
            <w:pPr>
              <w:pStyle w:val="TAC"/>
              <w:keepNext w:val="0"/>
              <w:keepLines w:val="0"/>
              <w:rPr>
                <w:rFonts w:eastAsia="Calibri" w:cs="Arial"/>
                <w:lang w:eastAsia="ja-JP"/>
              </w:rPr>
            </w:pPr>
          </w:p>
        </w:tc>
      </w:tr>
      <w:tr w:rsidR="00D43E7F" w:rsidRPr="00F0723A" w14:paraId="35D7CBBF" w14:textId="77777777" w:rsidTr="00F0723A">
        <w:trPr>
          <w:jc w:val="center"/>
        </w:trPr>
        <w:tc>
          <w:tcPr>
            <w:tcW w:w="3790" w:type="dxa"/>
            <w:gridSpan w:val="2"/>
          </w:tcPr>
          <w:p w14:paraId="66CFA9D7"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709" w:type="dxa"/>
          </w:tcPr>
          <w:p w14:paraId="47B387BA"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834" w:type="dxa"/>
          </w:tcPr>
          <w:p w14:paraId="4D6AD69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514" w:type="dxa"/>
          </w:tcPr>
          <w:p w14:paraId="16B84265" w14:textId="77777777" w:rsidR="00D43E7F" w:rsidRPr="00F0723A" w:rsidRDefault="00D43E7F" w:rsidP="00D8510B">
            <w:pPr>
              <w:pStyle w:val="TAC"/>
              <w:keepNext w:val="0"/>
              <w:keepLines w:val="0"/>
              <w:rPr>
                <w:rFonts w:eastAsia="Calibri" w:cs="Arial"/>
                <w:lang w:eastAsia="ja-JP"/>
              </w:rPr>
            </w:pPr>
          </w:p>
        </w:tc>
      </w:tr>
      <w:tr w:rsidR="00D43E7F" w:rsidRPr="00F0723A" w14:paraId="6BAFD555" w14:textId="77777777" w:rsidTr="00F0723A">
        <w:trPr>
          <w:jc w:val="center"/>
        </w:trPr>
        <w:tc>
          <w:tcPr>
            <w:tcW w:w="3790" w:type="dxa"/>
            <w:gridSpan w:val="2"/>
            <w:vAlign w:val="center"/>
          </w:tcPr>
          <w:p w14:paraId="32B03AED" w14:textId="5792EC0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709" w:type="dxa"/>
          </w:tcPr>
          <w:p w14:paraId="2DD15616" w14:textId="77777777" w:rsidR="00D43E7F" w:rsidRPr="00F0723A" w:rsidRDefault="00D43E7F" w:rsidP="00D8510B">
            <w:pPr>
              <w:pStyle w:val="TAC"/>
              <w:keepNext w:val="0"/>
              <w:keepLines w:val="0"/>
              <w:rPr>
                <w:rFonts w:eastAsia="Calibri" w:cs="Arial"/>
                <w:lang w:eastAsia="ja-JP"/>
              </w:rPr>
            </w:pPr>
          </w:p>
        </w:tc>
        <w:tc>
          <w:tcPr>
            <w:tcW w:w="2834" w:type="dxa"/>
          </w:tcPr>
          <w:p w14:paraId="52E0687A" w14:textId="0F95E5F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tcPr>
          <w:p w14:paraId="0614EC09" w14:textId="44CF99E6"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210B9A85" w14:textId="77777777" w:rsidTr="00F0723A">
        <w:trPr>
          <w:jc w:val="center"/>
        </w:trPr>
        <w:tc>
          <w:tcPr>
            <w:tcW w:w="3790" w:type="dxa"/>
            <w:gridSpan w:val="2"/>
            <w:vAlign w:val="center"/>
          </w:tcPr>
          <w:p w14:paraId="53980355" w14:textId="648E25E4"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09C4ABA0" w14:textId="77777777" w:rsidR="00D43E7F" w:rsidRPr="00F0723A" w:rsidRDefault="00D43E7F" w:rsidP="00D8510B">
            <w:pPr>
              <w:pStyle w:val="TAC"/>
              <w:keepNext w:val="0"/>
              <w:keepLines w:val="0"/>
              <w:rPr>
                <w:rFonts w:eastAsia="Calibri" w:cs="Arial"/>
                <w:lang w:eastAsia="ja-JP"/>
              </w:rPr>
            </w:pPr>
          </w:p>
        </w:tc>
        <w:tc>
          <w:tcPr>
            <w:tcW w:w="2834" w:type="dxa"/>
          </w:tcPr>
          <w:p w14:paraId="58F8C123"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514" w:type="dxa"/>
          </w:tcPr>
          <w:p w14:paraId="5A163567" w14:textId="22E9D315"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081E22CF" w14:textId="77777777" w:rsidTr="00F0723A">
        <w:trPr>
          <w:jc w:val="center"/>
        </w:trPr>
        <w:tc>
          <w:tcPr>
            <w:tcW w:w="3790" w:type="dxa"/>
            <w:gridSpan w:val="2"/>
            <w:vAlign w:val="center"/>
          </w:tcPr>
          <w:p w14:paraId="55339B95" w14:textId="18980B6E"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37E496F8" w14:textId="77777777" w:rsidR="00D43E7F" w:rsidRPr="00F0723A" w:rsidRDefault="00D43E7F" w:rsidP="00D8510B">
            <w:pPr>
              <w:pStyle w:val="TAC"/>
              <w:keepNext w:val="0"/>
              <w:keepLines w:val="0"/>
              <w:rPr>
                <w:rFonts w:eastAsia="Calibri" w:cs="Arial"/>
                <w:lang w:eastAsia="ja-JP"/>
              </w:rPr>
            </w:pPr>
          </w:p>
        </w:tc>
        <w:tc>
          <w:tcPr>
            <w:tcW w:w="2834" w:type="dxa"/>
          </w:tcPr>
          <w:p w14:paraId="57807AE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514" w:type="dxa"/>
          </w:tcPr>
          <w:p w14:paraId="76F74BA6" w14:textId="61A0BC38"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4F5CF7A" w14:textId="77777777" w:rsidTr="00F0723A">
        <w:trPr>
          <w:jc w:val="center"/>
        </w:trPr>
        <w:tc>
          <w:tcPr>
            <w:tcW w:w="3790" w:type="dxa"/>
            <w:gridSpan w:val="2"/>
            <w:vAlign w:val="center"/>
          </w:tcPr>
          <w:p w14:paraId="072A0A49" w14:textId="10AE06ED"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72D95700" w14:textId="77777777" w:rsidR="00D43E7F" w:rsidRPr="00F0723A" w:rsidRDefault="00D43E7F" w:rsidP="00D8510B">
            <w:pPr>
              <w:pStyle w:val="TAC"/>
              <w:keepNext w:val="0"/>
              <w:keepLines w:val="0"/>
              <w:rPr>
                <w:rFonts w:eastAsia="Calibri" w:cs="Arial"/>
                <w:lang w:eastAsia="ja-JP"/>
              </w:rPr>
            </w:pPr>
          </w:p>
        </w:tc>
        <w:tc>
          <w:tcPr>
            <w:tcW w:w="2834" w:type="dxa"/>
          </w:tcPr>
          <w:p w14:paraId="16EB9BF4"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514" w:type="dxa"/>
          </w:tcPr>
          <w:p w14:paraId="67CAAA58" w14:textId="455FE6AC"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47DA760F" w14:textId="77777777" w:rsidTr="00F0723A">
        <w:trPr>
          <w:jc w:val="center"/>
        </w:trPr>
        <w:tc>
          <w:tcPr>
            <w:tcW w:w="3790" w:type="dxa"/>
            <w:gridSpan w:val="2"/>
          </w:tcPr>
          <w:p w14:paraId="45256F89" w14:textId="1684C24D"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tcPr>
          <w:p w14:paraId="4834AA0B" w14:textId="77777777" w:rsidR="00D43E7F" w:rsidRPr="00F0723A" w:rsidRDefault="00D43E7F" w:rsidP="00D8510B">
            <w:pPr>
              <w:pStyle w:val="TAC"/>
              <w:keepNext w:val="0"/>
              <w:keepLines w:val="0"/>
              <w:rPr>
                <w:rFonts w:eastAsia="Calibri" w:cs="Arial"/>
                <w:lang w:eastAsia="ja-JP"/>
              </w:rPr>
            </w:pPr>
          </w:p>
        </w:tc>
        <w:tc>
          <w:tcPr>
            <w:tcW w:w="2834" w:type="dxa"/>
          </w:tcPr>
          <w:p w14:paraId="276C4895"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514" w:type="dxa"/>
          </w:tcPr>
          <w:p w14:paraId="002934C7" w14:textId="09C7EC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0BE18FF9" w14:textId="77777777" w:rsidTr="00F0723A">
        <w:trPr>
          <w:jc w:val="center"/>
        </w:trPr>
        <w:tc>
          <w:tcPr>
            <w:tcW w:w="3790" w:type="dxa"/>
            <w:gridSpan w:val="2"/>
            <w:vAlign w:val="center"/>
          </w:tcPr>
          <w:p w14:paraId="22EFE708"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709" w:type="dxa"/>
          </w:tcPr>
          <w:p w14:paraId="687EEE0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514" w:type="dxa"/>
            <w:vAlign w:val="center"/>
          </w:tcPr>
          <w:p w14:paraId="312C4F0E" w14:textId="53B0140D"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D43E7F" w:rsidRPr="00F0723A" w14:paraId="69CB9C57" w14:textId="77777777" w:rsidTr="00F0723A">
        <w:trPr>
          <w:jc w:val="center"/>
        </w:trPr>
        <w:tc>
          <w:tcPr>
            <w:tcW w:w="1241" w:type="dxa"/>
            <w:vMerge w:val="restart"/>
            <w:vAlign w:val="center"/>
          </w:tcPr>
          <w:p w14:paraId="675D0CA9" w14:textId="47DF8CC8" w:rsidR="00D43E7F" w:rsidRPr="00F0723A" w:rsidRDefault="00D43E7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549" w:type="dxa"/>
            <w:vAlign w:val="center"/>
          </w:tcPr>
          <w:p w14:paraId="77BB9AFD" w14:textId="3E9190B0" w:rsidR="00D43E7F" w:rsidRPr="00F0723A" w:rsidRDefault="00D43E7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9" w:type="dxa"/>
            <w:vAlign w:val="center"/>
          </w:tcPr>
          <w:p w14:paraId="7335D5D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2A2AE9C6" w14:textId="44AE150B" w:rsidR="00D43E7F" w:rsidRPr="00F0723A" w:rsidRDefault="00D43E7F"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vAlign w:val="center"/>
          </w:tcPr>
          <w:p w14:paraId="4B5728F8" w14:textId="1D30858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D43E7F" w:rsidRPr="00F0723A" w14:paraId="5451447C" w14:textId="77777777" w:rsidTr="00F0723A">
        <w:trPr>
          <w:jc w:val="center"/>
        </w:trPr>
        <w:tc>
          <w:tcPr>
            <w:tcW w:w="1241" w:type="dxa"/>
            <w:vMerge/>
            <w:vAlign w:val="center"/>
          </w:tcPr>
          <w:p w14:paraId="4339A52C"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F0723A" w:rsidRDefault="00D43E7F"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48BF4BA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F0723A" w:rsidRDefault="00D43E7F"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514" w:type="dxa"/>
            <w:vAlign w:val="center"/>
          </w:tcPr>
          <w:p w14:paraId="047D41C8" w14:textId="4B023DEA" w:rsidR="00D43E7F" w:rsidRPr="00F0723A" w:rsidRDefault="00D43E7F"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3AD242FD" w14:textId="77777777" w:rsidTr="00F0723A">
        <w:trPr>
          <w:jc w:val="center"/>
        </w:trPr>
        <w:tc>
          <w:tcPr>
            <w:tcW w:w="1241" w:type="dxa"/>
            <w:vMerge/>
            <w:vAlign w:val="center"/>
          </w:tcPr>
          <w:p w14:paraId="4CBD370B"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F0723A" w:rsidRDefault="00D43E7F"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0F70CCB2"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p>
        </w:tc>
        <w:tc>
          <w:tcPr>
            <w:tcW w:w="2514" w:type="dxa"/>
            <w:vAlign w:val="center"/>
          </w:tcPr>
          <w:p w14:paraId="6CA96D48" w14:textId="1A0BAD53" w:rsidR="00D43E7F" w:rsidRPr="00F0723A" w:rsidRDefault="00D43E7F"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8209835" w14:textId="77777777" w:rsidTr="00F0723A">
        <w:trPr>
          <w:jc w:val="center"/>
        </w:trPr>
        <w:tc>
          <w:tcPr>
            <w:tcW w:w="1241" w:type="dxa"/>
            <w:vMerge/>
            <w:vAlign w:val="center"/>
          </w:tcPr>
          <w:p w14:paraId="2F60CA0A"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F0723A" w:rsidRDefault="00D43E7F"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C3C1EB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F0723A" w:rsidRDefault="00D43E7F" w:rsidP="00D8510B">
            <w:pPr>
              <w:pStyle w:val="TAC"/>
              <w:keepNext w:val="0"/>
              <w:keepLines w:val="0"/>
              <w:rPr>
                <w:rFonts w:cs="Arial"/>
                <w:lang w:eastAsia="zh-CN"/>
              </w:rPr>
            </w:pPr>
            <w:r w:rsidRPr="00F0723A">
              <w:rPr>
                <w:rFonts w:cs="Arial"/>
                <w:lang w:eastAsia="zh-CN"/>
              </w:rPr>
              <w:t>floor(i/10)x10</w:t>
            </w:r>
          </w:p>
        </w:tc>
        <w:tc>
          <w:tcPr>
            <w:tcW w:w="2514" w:type="dxa"/>
            <w:vAlign w:val="center"/>
          </w:tcPr>
          <w:p w14:paraId="11B170F7" w14:textId="63122AF4" w:rsidR="00D43E7F" w:rsidRPr="00F0723A" w:rsidRDefault="00D43E7F"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5F477C69" w14:textId="5DDF50A4"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47CA953" w14:textId="4C31968A"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4D78C58B" w14:textId="46D24D41"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2D3F5105" w14:textId="1BE89882"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7113F964" w14:textId="47868D6C"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26536398" w14:textId="77777777" w:rsidR="00D43E7F" w:rsidRPr="00F0723A" w:rsidRDefault="00D43E7F" w:rsidP="00D8510B">
            <w:pPr>
              <w:pStyle w:val="TAL"/>
              <w:keepNext w:val="0"/>
              <w:keepLines w:val="0"/>
              <w:rPr>
                <w:bCs/>
                <w:lang w:eastAsia="zh-CN"/>
              </w:rPr>
            </w:pPr>
          </w:p>
        </w:tc>
      </w:tr>
      <w:tr w:rsidR="00D43E7F" w:rsidRPr="00F0723A" w14:paraId="3C829205" w14:textId="77777777" w:rsidTr="00F0723A">
        <w:trPr>
          <w:jc w:val="center"/>
        </w:trPr>
        <w:tc>
          <w:tcPr>
            <w:tcW w:w="1241" w:type="dxa"/>
            <w:vMerge/>
            <w:vAlign w:val="center"/>
          </w:tcPr>
          <w:p w14:paraId="457C08DD"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F0723A" w:rsidRDefault="00D43E7F"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4918C4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F0723A" w:rsidRDefault="00D43E7F" w:rsidP="00D8510B">
            <w:pPr>
              <w:pStyle w:val="TAC"/>
              <w:keepNext w:val="0"/>
              <w:keepLines w:val="0"/>
              <w:rPr>
                <w:rFonts w:cs="Arial"/>
                <w:lang w:eastAsia="zh-CN"/>
              </w:rPr>
            </w:pPr>
            <w:r w:rsidRPr="00F0723A">
              <w:rPr>
                <w:rFonts w:cs="Arial"/>
                <w:lang w:eastAsia="zh-CN"/>
              </w:rPr>
              <w:t>10</w:t>
            </w:r>
          </w:p>
        </w:tc>
        <w:tc>
          <w:tcPr>
            <w:tcW w:w="2514" w:type="dxa"/>
            <w:vAlign w:val="center"/>
          </w:tcPr>
          <w:p w14:paraId="6D3244B4" w14:textId="21CBCC62" w:rsidR="00D43E7F" w:rsidRPr="00F0723A" w:rsidRDefault="00D43E7F"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3F4FC84E" w14:textId="77777777" w:rsidTr="00F0723A">
        <w:trPr>
          <w:jc w:val="center"/>
        </w:trPr>
        <w:tc>
          <w:tcPr>
            <w:tcW w:w="3790" w:type="dxa"/>
            <w:gridSpan w:val="2"/>
            <w:vAlign w:val="center"/>
          </w:tcPr>
          <w:p w14:paraId="7828A18E" w14:textId="12864FC2"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vAlign w:val="center"/>
          </w:tcPr>
          <w:p w14:paraId="49CAB953"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834" w:type="dxa"/>
            <w:vAlign w:val="center"/>
          </w:tcPr>
          <w:p w14:paraId="01347EFF"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514" w:type="dxa"/>
            <w:vAlign w:val="center"/>
          </w:tcPr>
          <w:p w14:paraId="55F8A7F2"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3EF1576D" w14:textId="77777777" w:rsidTr="00F0723A">
        <w:trPr>
          <w:jc w:val="center"/>
        </w:trPr>
        <w:tc>
          <w:tcPr>
            <w:tcW w:w="9847" w:type="dxa"/>
            <w:gridSpan w:val="5"/>
            <w:vAlign w:val="center"/>
          </w:tcPr>
          <w:p w14:paraId="72C43206" w14:textId="564EFE63"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6BBFFA47" w14:textId="551E85F2"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4BB3BE26" w14:textId="77777777" w:rsidR="00D43E7F" w:rsidRPr="00F0723A" w:rsidRDefault="00D43E7F" w:rsidP="00D8510B"/>
    <w:p w14:paraId="49929192" w14:textId="77777777" w:rsidR="00D43E7F" w:rsidRPr="00F0723A" w:rsidRDefault="00D43E7F" w:rsidP="00D8510B">
      <w:pPr>
        <w:pStyle w:val="TH"/>
        <w:keepNext w:val="0"/>
        <w:keepLines w:val="0"/>
      </w:pPr>
      <w:r w:rsidRPr="00F0723A">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4444E89"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0B85ABA0" w14:textId="40D8564B"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2215C20A" w14:textId="434A1723"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F0723A" w:rsidRDefault="00D43E7F" w:rsidP="00D8510B">
            <w:pPr>
              <w:pStyle w:val="TAH"/>
              <w:keepNext w:val="0"/>
              <w:keepLines w:val="0"/>
              <w:rPr>
                <w:rFonts w:cs="Arial"/>
                <w:lang w:eastAsia="ja-JP"/>
              </w:rPr>
            </w:pPr>
          </w:p>
        </w:tc>
        <w:tc>
          <w:tcPr>
            <w:tcW w:w="560" w:type="pct"/>
            <w:vMerge/>
            <w:vAlign w:val="center"/>
          </w:tcPr>
          <w:p w14:paraId="12585E05"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38249DC5"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1EC1CFDC"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0C4FECCA"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08CA6A9A"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586850B0" w14:textId="41B9C13B"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5D816E6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49744EA9"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3C170CCF"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B5323BC" w14:textId="31B0370F"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4475C3B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74E2E41A" w14:textId="23E68C28"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4C37994B">
                <v:shape id="_x0000_i1208" type="#_x0000_t75" style="width:20.4pt;height:20.4pt" o:ole="" fillcolor="window">
                  <v:imagedata r:id="rId167" o:title=""/>
                </v:shape>
                <o:OLEObject Type="Embed" ProgID="Equation.3" ShapeID="_x0000_i1208" DrawAspect="Content" ObjectID="_1820272677" r:id="rId204"/>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75F3E802" w14:textId="1FB15DC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2918947B"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2F0500FC"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04111F5D" w14:textId="77777777" w:rsidTr="00AA0C6D">
        <w:trPr>
          <w:cantSplit/>
          <w:jc w:val="center"/>
        </w:trPr>
        <w:tc>
          <w:tcPr>
            <w:tcW w:w="1599" w:type="pct"/>
            <w:vAlign w:val="center"/>
          </w:tcPr>
          <w:p w14:paraId="1AA89CED" w14:textId="2EFB933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0C00AC3D">
                <v:shape id="_x0000_i1209" type="#_x0000_t75" style="width:36pt;height:20.4pt" o:ole="" fillcolor="window">
                  <v:imagedata r:id="rId169" o:title=""/>
                </v:shape>
                <o:OLEObject Type="Embed" ProgID="Equation.3" ShapeID="_x0000_i1209" DrawAspect="Content" ObjectID="_1820272678" r:id="rId205"/>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5198EB1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27EC324"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536F1140" w14:textId="77777777" w:rsidTr="00AA0C6D">
        <w:trPr>
          <w:cantSplit/>
          <w:jc w:val="center"/>
        </w:trPr>
        <w:tc>
          <w:tcPr>
            <w:tcW w:w="1599" w:type="pct"/>
            <w:vAlign w:val="center"/>
          </w:tcPr>
          <w:p w14:paraId="1FECD9D3" w14:textId="0837B8B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DC5969">
                <v:shape id="_x0000_i1210" type="#_x0000_t75" style="width:30.6pt;height:15.6pt" o:ole="" fillcolor="window">
                  <v:imagedata r:id="rId171" o:title=""/>
                </v:shape>
                <o:OLEObject Type="Embed" ProgID="Equation.3" ShapeID="_x0000_i1210" DrawAspect="Content" ObjectID="_1820272679" r:id="rId206"/>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5C6D3F7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62924A1"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260FA11" w14:textId="77777777" w:rsidTr="00AA0C6D">
        <w:trPr>
          <w:cantSplit/>
          <w:jc w:val="center"/>
        </w:trPr>
        <w:tc>
          <w:tcPr>
            <w:tcW w:w="1599" w:type="pct"/>
            <w:vAlign w:val="center"/>
          </w:tcPr>
          <w:p w14:paraId="66F59924" w14:textId="5CBEF47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705EBBED">
                <v:shape id="_x0000_i1211" type="#_x0000_t75" style="width:36pt;height:20.4pt" o:ole="" fillcolor="window">
                  <v:imagedata r:id="rId169" o:title=""/>
                </v:shape>
                <o:OLEObject Type="Embed" ProgID="Equation.3" ShapeID="_x0000_i1211" DrawAspect="Content" ObjectID="_1820272680" r:id="rId207"/>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7700F28F"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A665B25"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43C39CBE"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49F77998" w14:textId="77777777" w:rsidTr="00AA0C6D">
        <w:trPr>
          <w:cantSplit/>
          <w:jc w:val="center"/>
        </w:trPr>
        <w:tc>
          <w:tcPr>
            <w:tcW w:w="1599" w:type="pct"/>
            <w:vAlign w:val="center"/>
          </w:tcPr>
          <w:p w14:paraId="1D663E3C" w14:textId="7E65D66B"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7D5C686F">
                <v:shape id="_x0000_i1212" type="#_x0000_t75" style="width:30.6pt;height:15.6pt" o:ole="" fillcolor="window">
                  <v:imagedata r:id="rId171" o:title=""/>
                </v:shape>
                <o:OLEObject Type="Embed" ProgID="Equation.3" ShapeID="_x0000_i1212" DrawAspect="Content" ObjectID="_1820272681" r:id="rId208"/>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766E586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0241D0F2"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1F97482"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1C9BA05F" w14:textId="77777777" w:rsidTr="00AA0C6D">
        <w:trPr>
          <w:cantSplit/>
          <w:jc w:val="center"/>
        </w:trPr>
        <w:tc>
          <w:tcPr>
            <w:tcW w:w="1599" w:type="pct"/>
            <w:vAlign w:val="center"/>
          </w:tcPr>
          <w:p w14:paraId="360088F2" w14:textId="2B0B87B8"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D9285C1"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09220ECA"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7A9E0E6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24BACE" w14:textId="77777777" w:rsidTr="00AA0C6D">
        <w:trPr>
          <w:cantSplit/>
          <w:jc w:val="center"/>
        </w:trPr>
        <w:tc>
          <w:tcPr>
            <w:tcW w:w="1599" w:type="pct"/>
            <w:vAlign w:val="center"/>
          </w:tcPr>
          <w:p w14:paraId="19642844" w14:textId="6690C837"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326984AE"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1513E819"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37BBB53D"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6246253E" w14:textId="77777777" w:rsidTr="00AA0C6D">
        <w:trPr>
          <w:cantSplit/>
          <w:jc w:val="center"/>
        </w:trPr>
        <w:tc>
          <w:tcPr>
            <w:tcW w:w="1599" w:type="pct"/>
            <w:vAlign w:val="center"/>
          </w:tcPr>
          <w:p w14:paraId="171F3BEB" w14:textId="3A5EB8EA"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244A5A00" w14:textId="2245B37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536B6B3F"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AFE2108"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30C7297E" w14:textId="77777777" w:rsidTr="00AA0C6D">
        <w:trPr>
          <w:cantSplit/>
          <w:jc w:val="center"/>
        </w:trPr>
        <w:tc>
          <w:tcPr>
            <w:tcW w:w="1599" w:type="pct"/>
            <w:vAlign w:val="center"/>
          </w:tcPr>
          <w:p w14:paraId="380FA699" w14:textId="313DB10E"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4B7704B6" w14:textId="69B30F45"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2FFC9EBF"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0962DD0E"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A9A169" w14:textId="77777777" w:rsidTr="00AA0C6D">
        <w:trPr>
          <w:cantSplit/>
          <w:jc w:val="center"/>
        </w:trPr>
        <w:tc>
          <w:tcPr>
            <w:tcW w:w="1599" w:type="pct"/>
            <w:vAlign w:val="center"/>
          </w:tcPr>
          <w:p w14:paraId="638FA495" w14:textId="484E1FF3"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18A9D1DB"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45E47D59"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5079A35" w14:textId="77777777" w:rsidTr="00AA0C6D">
        <w:trPr>
          <w:cantSplit/>
          <w:jc w:val="center"/>
        </w:trPr>
        <w:tc>
          <w:tcPr>
            <w:tcW w:w="1599" w:type="pct"/>
            <w:vAlign w:val="center"/>
          </w:tcPr>
          <w:p w14:paraId="2BA2306F" w14:textId="5D03B5B1"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0828CC66"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20360FC4"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DC8208E" w14:textId="77777777" w:rsidTr="00AA0C6D">
        <w:trPr>
          <w:cantSplit/>
          <w:jc w:val="center"/>
        </w:trPr>
        <w:tc>
          <w:tcPr>
            <w:tcW w:w="5000" w:type="pct"/>
            <w:gridSpan w:val="4"/>
            <w:vAlign w:val="center"/>
          </w:tcPr>
          <w:p w14:paraId="1FB3D273" w14:textId="551279F0"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5D1F558C">
                <v:shape id="_x0000_i1213" type="#_x0000_t75" style="width:20.4pt;height:20.4pt" o:ole="" fillcolor="window">
                  <v:imagedata r:id="rId175" o:title=""/>
                </v:shape>
                <o:OLEObject Type="Embed" ProgID="Equation.3" ShapeID="_x0000_i1213" DrawAspect="Content" ObjectID="_1820272682" r:id="rId209"/>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509D4E88" w14:textId="0AFAC872"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DDA9F8F" w14:textId="0CA5FB8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0727F6DC" w14:textId="48475ED5"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23361B75" w14:textId="5B58AB4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3195EB9C" w14:textId="77777777" w:rsidR="00D43E7F" w:rsidRPr="00F0723A" w:rsidRDefault="00D43E7F" w:rsidP="00D8510B"/>
    <w:p w14:paraId="5F7C9B9B" w14:textId="77777777" w:rsidR="00D43E7F" w:rsidRPr="00F0723A" w:rsidRDefault="00D43E7F" w:rsidP="00D8510B">
      <w:pPr>
        <w:pStyle w:val="Heading5"/>
        <w:keepNext w:val="0"/>
        <w:keepLines w:val="0"/>
        <w:rPr>
          <w:lang w:eastAsia="zh-CN"/>
        </w:rPr>
      </w:pPr>
      <w:r w:rsidRPr="00F0723A">
        <w:rPr>
          <w:lang w:eastAsia="zh-CN"/>
        </w:rPr>
        <w:t>A.9.1.4.5.2</w:t>
      </w:r>
      <w:r w:rsidRPr="00F0723A">
        <w:rPr>
          <w:lang w:eastAsia="zh-CN"/>
        </w:rPr>
        <w:tab/>
        <w:t>Test Requirements</w:t>
      </w:r>
    </w:p>
    <w:p w14:paraId="4A6A84A4" w14:textId="61CABD55"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6F60AA" w14:textId="77777777" w:rsidR="00D43E7F" w:rsidRPr="00F0723A" w:rsidRDefault="00D43E7F" w:rsidP="00AA0C6D">
      <w:pPr>
        <w:pStyle w:val="Heading4"/>
        <w:keepLines w:val="0"/>
      </w:pPr>
      <w:r w:rsidRPr="00F0723A">
        <w:lastRenderedPageBreak/>
        <w:t>A.9.1.4.6</w:t>
      </w:r>
      <w:r w:rsidRPr="00F0723A">
        <w:tab/>
        <w:t>Test for V2X UE Autonomous Resource Selection/Reselection in SL-DRX</w:t>
      </w:r>
    </w:p>
    <w:p w14:paraId="12DC58D7" w14:textId="77777777" w:rsidR="00D43E7F" w:rsidRPr="00F0723A" w:rsidRDefault="00D43E7F" w:rsidP="00D8510B">
      <w:pPr>
        <w:pStyle w:val="Heading5"/>
        <w:keepNext w:val="0"/>
        <w:keepLines w:val="0"/>
        <w:rPr>
          <w:lang w:eastAsia="zh-CN"/>
        </w:rPr>
      </w:pPr>
      <w:r w:rsidRPr="00F0723A">
        <w:rPr>
          <w:lang w:eastAsia="zh-CN"/>
        </w:rPr>
        <w:t>A.9.1.4.6.1</w:t>
      </w:r>
      <w:r w:rsidRPr="00F0723A">
        <w:rPr>
          <w:lang w:eastAsia="zh-CN"/>
        </w:rPr>
        <w:tab/>
        <w:t>Test Purpose and Environment</w:t>
      </w:r>
    </w:p>
    <w:p w14:paraId="2A48E5FB"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9AB98A9" w14:textId="0E337B56" w:rsidR="00D43E7F" w:rsidRPr="00F0723A" w:rsidRDefault="00D43E7F" w:rsidP="00D8510B">
      <w:r w:rsidRPr="00F0723A">
        <w:t xml:space="preserve">The test parameters are given </w:t>
      </w:r>
      <w:r w:rsidR="00D8510B">
        <w:t>in table</w:t>
      </w:r>
      <w:r w:rsidRPr="00F0723A">
        <w:t xml:space="preserve"> A.9.1.4.6.1-1</w:t>
      </w:r>
      <w:r w:rsidRPr="00F0723A">
        <w:rPr>
          <w:rFonts w:hint="eastAsia"/>
          <w:lang w:eastAsia="zh-CN"/>
        </w:rPr>
        <w:t xml:space="preserve">and </w:t>
      </w:r>
      <w:r w:rsidRPr="00F0723A">
        <w:t>A. 9.1.4.6.1-2</w:t>
      </w:r>
      <w:r w:rsidRPr="00F0723A">
        <w:rPr>
          <w:rFonts w:hint="eastAsia"/>
        </w:rPr>
        <w:t xml:space="preserve"> </w:t>
      </w:r>
      <w:r w:rsidRPr="00F0723A">
        <w:t xml:space="preserve">below. There are </w:t>
      </w:r>
      <w:r w:rsidRPr="00F0723A">
        <w:rPr>
          <w:lang w:eastAsia="zh-CN"/>
        </w:rPr>
        <w:t>5</w:t>
      </w:r>
      <w:r w:rsidRPr="00F0723A">
        <w:t xml:space="preserve">0 active V2X sidelink UEs (UE0~UE49) and another </w:t>
      </w:r>
      <w:r w:rsidRPr="00F0723A">
        <w:rPr>
          <w:lang w:eastAsia="zh-CN"/>
        </w:rPr>
        <w:t xml:space="preserve">V2X sidelink </w:t>
      </w:r>
      <w:r w:rsidRPr="00F0723A">
        <w:t xml:space="preserve">UE as the receiver for the UE under test in this test. </w:t>
      </w:r>
      <w:r w:rsidRPr="00F0723A">
        <w:rPr>
          <w:lang w:eastAsia="zh-CN"/>
        </w:rPr>
        <w:t>T</w:t>
      </w:r>
      <w:r w:rsidRPr="00F0723A">
        <w:rPr>
          <w:rFonts w:hint="eastAsia"/>
          <w:lang w:eastAsia="zh-CN"/>
        </w:rPr>
        <w:t>he UE under test</w:t>
      </w:r>
      <w:r w:rsidRPr="00F0723A">
        <w:rPr>
          <w:lang w:eastAsia="zh-CN"/>
        </w:rPr>
        <w:t>, the receiver UE</w:t>
      </w:r>
      <w:r w:rsidRPr="00F0723A">
        <w:rPr>
          <w:rFonts w:hint="eastAsia"/>
          <w:lang w:eastAsia="zh-CN"/>
        </w:rPr>
        <w:t xml:space="preserve">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the receiver V2X sidelink UE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lang w:eastAsia="zh-CN"/>
        </w:rPr>
        <w:t xml:space="preserve"> and ensure</w:t>
      </w:r>
      <w:r w:rsidRPr="00F0723A">
        <w:rPr>
          <w:rFonts w:hint="eastAsia"/>
          <w:lang w:eastAsia="zh-CN"/>
        </w:rPr>
        <w:t xml:space="preserv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 to the receiver SL UE.</w:t>
      </w:r>
    </w:p>
    <w:p w14:paraId="570C7A5D" w14:textId="5F08B37B" w:rsidR="00D43E7F" w:rsidRPr="00F0723A" w:rsidRDefault="00D43E7F" w:rsidP="00D8510B">
      <w:r w:rsidRPr="00F0723A">
        <w:t xml:space="preserve">The receiver UE runs one </w:t>
      </w:r>
      <w:r w:rsidR="00D8510B">
        <w:t>DRX</w:t>
      </w:r>
      <w:r w:rsidRPr="00F0723A">
        <w:t xml:space="preserve"> cycle with 4</w:t>
      </w:r>
      <w:r w:rsidR="00D8510B" w:rsidRPr="00F0723A">
        <w:t>0</w:t>
      </w:r>
      <w:r w:rsidR="00D8510B">
        <w:t xml:space="preserve"> ms</w:t>
      </w:r>
      <w:r w:rsidRPr="00F0723A">
        <w:t xml:space="preserve"> cycle length and 1</w:t>
      </w:r>
      <w:r w:rsidR="00D8510B" w:rsidRPr="00F0723A">
        <w:t>0</w:t>
      </w:r>
      <w:r w:rsidR="00D8510B">
        <w:t xml:space="preserve"> ms</w:t>
      </w:r>
      <w:r w:rsidRPr="00F0723A">
        <w:t xml:space="preserve"> on time, </w:t>
      </w:r>
      <w:r w:rsidR="00D8510B" w:rsidRPr="00F0723A">
        <w:t>0</w:t>
      </w:r>
      <w:r w:rsidR="00D8510B">
        <w:t xml:space="preserve"> ms</w:t>
      </w:r>
      <w:r w:rsidRPr="00F0723A">
        <w:t xml:space="preserve"> inactivity timer, and 1</w:t>
      </w:r>
      <w:r w:rsidR="00D8510B" w:rsidRPr="00F0723A">
        <w:t>0</w:t>
      </w:r>
      <w:r w:rsidR="00D8510B">
        <w:t xml:space="preserve"> ms</w:t>
      </w:r>
      <w:r w:rsidRPr="00F0723A">
        <w:t xml:space="preserve"> offset. The UE under test and the 50 active UEs are in non-</w:t>
      </w:r>
      <w:r w:rsidR="00D8510B">
        <w:t>DRX</w:t>
      </w:r>
      <w:r w:rsidRPr="00F0723A">
        <w:t xml:space="preserve"> mode.</w:t>
      </w:r>
    </w:p>
    <w:p w14:paraId="14BF1C00" w14:textId="77777777" w:rsidR="00D43E7F" w:rsidRPr="00F0723A" w:rsidRDefault="00D43E7F" w:rsidP="00D8510B">
      <w:r w:rsidRPr="00F0723A">
        <w:t xml:space="preserve">The test consists of two duration T1 and T2. During T1, the signals from Test Equipment are configured such that </w:t>
      </w:r>
    </w:p>
    <w:p w14:paraId="02A1FA27" w14:textId="77777777" w:rsidR="00D43E7F" w:rsidRPr="00F0723A" w:rsidRDefault="00D43E7F" w:rsidP="00D8510B">
      <w:pPr>
        <w:pStyle w:val="B10"/>
      </w:pPr>
      <w:r w:rsidRPr="00F0723A">
        <w:t>-</w:t>
      </w:r>
      <w:r w:rsidRPr="00F0723A">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F0723A" w:rsidRDefault="00D43E7F" w:rsidP="00D8510B">
      <w:r w:rsidRPr="00F0723A">
        <w:t xml:space="preserve">During T2, the signals from Test Equipment are configured such that </w:t>
      </w:r>
    </w:p>
    <w:p w14:paraId="599B882B" w14:textId="77777777" w:rsidR="00D43E7F" w:rsidRPr="00F0723A" w:rsidRDefault="00D43E7F" w:rsidP="00D8510B">
      <w:pPr>
        <w:pStyle w:val="B10"/>
      </w:pPr>
      <w:r w:rsidRPr="00F0723A">
        <w:t>-</w:t>
      </w:r>
      <w:r w:rsidRPr="00F0723A">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F0723A" w:rsidRDefault="00D43E7F" w:rsidP="00D8510B">
      <w:pPr>
        <w:pStyle w:val="TH"/>
        <w:keepNext w:val="0"/>
        <w:keepLines w:val="0"/>
      </w:pPr>
      <w:r w:rsidRPr="00F0723A">
        <w:t xml:space="preserve">Table A.9.1.4.6.1-1: Test Parameters for </w:t>
      </w:r>
      <w:r w:rsidRPr="00F0723A">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05CCE775" w14:textId="77777777" w:rsidTr="00AA0C6D">
        <w:trPr>
          <w:tblHeader/>
          <w:jc w:val="center"/>
        </w:trPr>
        <w:tc>
          <w:tcPr>
            <w:tcW w:w="3630" w:type="dxa"/>
            <w:gridSpan w:val="2"/>
            <w:tcBorders>
              <w:bottom w:val="single" w:sz="4" w:space="0" w:color="auto"/>
            </w:tcBorders>
          </w:tcPr>
          <w:p w14:paraId="62F66065"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0DCE753"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55A30C74"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6B21ABE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4A8D78D8" w14:textId="77777777" w:rsidTr="00F0723A">
        <w:trPr>
          <w:jc w:val="center"/>
        </w:trPr>
        <w:tc>
          <w:tcPr>
            <w:tcW w:w="3630" w:type="dxa"/>
            <w:gridSpan w:val="2"/>
          </w:tcPr>
          <w:p w14:paraId="20D836DE" w14:textId="5CC6647B"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1BDA171" w14:textId="77777777" w:rsidR="00D43E7F" w:rsidRPr="00F0723A" w:rsidRDefault="00D43E7F" w:rsidP="00D8510B">
            <w:pPr>
              <w:pStyle w:val="TAC"/>
              <w:keepNext w:val="0"/>
              <w:keepLines w:val="0"/>
              <w:rPr>
                <w:rFonts w:eastAsia="Calibri" w:cs="Arial"/>
                <w:lang w:eastAsia="ja-JP"/>
              </w:rPr>
            </w:pPr>
          </w:p>
        </w:tc>
        <w:tc>
          <w:tcPr>
            <w:tcW w:w="2646" w:type="dxa"/>
          </w:tcPr>
          <w:p w14:paraId="02E727C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78ED817C" w14:textId="66B04B90"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D7B7A5D" w14:textId="77777777" w:rsidTr="00F0723A">
        <w:trPr>
          <w:jc w:val="center"/>
        </w:trPr>
        <w:tc>
          <w:tcPr>
            <w:tcW w:w="3630" w:type="dxa"/>
            <w:gridSpan w:val="2"/>
          </w:tcPr>
          <w:p w14:paraId="3061DE8C" w14:textId="0B5E519B"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35A35FCD"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579F0520" w14:textId="66B10F51"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A948BAC" w14:textId="358B32F3"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7FBF004D" w14:textId="77777777" w:rsidR="00D43E7F" w:rsidRPr="00F0723A" w:rsidRDefault="00D43E7F" w:rsidP="00D8510B">
            <w:pPr>
              <w:pStyle w:val="TAC"/>
              <w:keepNext w:val="0"/>
              <w:keepLines w:val="0"/>
              <w:rPr>
                <w:rFonts w:eastAsia="Calibri" w:cs="Arial"/>
                <w:lang w:eastAsia="ja-JP"/>
              </w:rPr>
            </w:pPr>
          </w:p>
        </w:tc>
      </w:tr>
      <w:tr w:rsidR="00D43E7F" w:rsidRPr="00F0723A" w14:paraId="4D80C768" w14:textId="77777777" w:rsidTr="00F0723A">
        <w:trPr>
          <w:jc w:val="center"/>
        </w:trPr>
        <w:tc>
          <w:tcPr>
            <w:tcW w:w="3630" w:type="dxa"/>
            <w:gridSpan w:val="2"/>
          </w:tcPr>
          <w:p w14:paraId="65122D4E"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0560FC4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74BAFBB1"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4456B594" w14:textId="77777777" w:rsidR="00D43E7F" w:rsidRPr="00F0723A" w:rsidRDefault="00D43E7F" w:rsidP="00D8510B">
            <w:pPr>
              <w:pStyle w:val="TAC"/>
              <w:keepNext w:val="0"/>
              <w:keepLines w:val="0"/>
              <w:rPr>
                <w:rFonts w:eastAsia="Calibri" w:cs="Arial"/>
                <w:lang w:eastAsia="ja-JP"/>
              </w:rPr>
            </w:pPr>
          </w:p>
        </w:tc>
      </w:tr>
      <w:tr w:rsidR="00D43E7F" w:rsidRPr="00F0723A" w14:paraId="5EDD51FF" w14:textId="77777777" w:rsidTr="00F0723A">
        <w:trPr>
          <w:jc w:val="center"/>
        </w:trPr>
        <w:tc>
          <w:tcPr>
            <w:tcW w:w="3630" w:type="dxa"/>
            <w:gridSpan w:val="2"/>
            <w:vAlign w:val="center"/>
          </w:tcPr>
          <w:p w14:paraId="606EB60C" w14:textId="1861116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124ADF53" w14:textId="77777777" w:rsidR="00D43E7F" w:rsidRPr="00F0723A" w:rsidRDefault="00D43E7F" w:rsidP="00D8510B">
            <w:pPr>
              <w:pStyle w:val="TAC"/>
              <w:keepNext w:val="0"/>
              <w:keepLines w:val="0"/>
              <w:rPr>
                <w:rFonts w:eastAsia="Calibri" w:cs="Arial"/>
                <w:lang w:eastAsia="ja-JP"/>
              </w:rPr>
            </w:pPr>
          </w:p>
        </w:tc>
        <w:tc>
          <w:tcPr>
            <w:tcW w:w="2646" w:type="dxa"/>
          </w:tcPr>
          <w:p w14:paraId="5D663B62" w14:textId="75406997"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3600FC56" w14:textId="2404454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5AB32350" w14:textId="77777777" w:rsidTr="00F0723A">
        <w:trPr>
          <w:jc w:val="center"/>
        </w:trPr>
        <w:tc>
          <w:tcPr>
            <w:tcW w:w="3630" w:type="dxa"/>
            <w:gridSpan w:val="2"/>
            <w:vAlign w:val="center"/>
          </w:tcPr>
          <w:p w14:paraId="6B9F8CE9" w14:textId="07114BB9"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2EDA859" w14:textId="77777777" w:rsidR="00D43E7F" w:rsidRPr="00F0723A" w:rsidRDefault="00D43E7F" w:rsidP="00D8510B">
            <w:pPr>
              <w:pStyle w:val="TAC"/>
              <w:keepNext w:val="0"/>
              <w:keepLines w:val="0"/>
              <w:rPr>
                <w:rFonts w:eastAsia="Calibri" w:cs="Arial"/>
                <w:lang w:eastAsia="ja-JP"/>
              </w:rPr>
            </w:pPr>
          </w:p>
        </w:tc>
        <w:tc>
          <w:tcPr>
            <w:tcW w:w="2646" w:type="dxa"/>
          </w:tcPr>
          <w:p w14:paraId="52605924"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54888C0" w14:textId="757443AA"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721B932E" w14:textId="77777777" w:rsidTr="00F0723A">
        <w:trPr>
          <w:jc w:val="center"/>
        </w:trPr>
        <w:tc>
          <w:tcPr>
            <w:tcW w:w="3630" w:type="dxa"/>
            <w:gridSpan w:val="2"/>
            <w:vAlign w:val="center"/>
          </w:tcPr>
          <w:p w14:paraId="255E8DAE" w14:textId="7483D190"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376E08FB" w14:textId="77777777" w:rsidR="00D43E7F" w:rsidRPr="00F0723A" w:rsidRDefault="00D43E7F" w:rsidP="00D8510B">
            <w:pPr>
              <w:pStyle w:val="TAC"/>
              <w:keepNext w:val="0"/>
              <w:keepLines w:val="0"/>
              <w:rPr>
                <w:rFonts w:eastAsia="Calibri" w:cs="Arial"/>
                <w:lang w:eastAsia="ja-JP"/>
              </w:rPr>
            </w:pPr>
          </w:p>
        </w:tc>
        <w:tc>
          <w:tcPr>
            <w:tcW w:w="2646" w:type="dxa"/>
          </w:tcPr>
          <w:p w14:paraId="135B449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2F628881" w14:textId="4DEB761F"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1E70BCC0" w14:textId="77777777" w:rsidTr="00F0723A">
        <w:trPr>
          <w:jc w:val="center"/>
        </w:trPr>
        <w:tc>
          <w:tcPr>
            <w:tcW w:w="3630" w:type="dxa"/>
            <w:gridSpan w:val="2"/>
            <w:vAlign w:val="center"/>
          </w:tcPr>
          <w:p w14:paraId="26EA2F25" w14:textId="71D7E410"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11F536B" w14:textId="77777777" w:rsidR="00D43E7F" w:rsidRPr="00F0723A" w:rsidRDefault="00D43E7F" w:rsidP="00D8510B">
            <w:pPr>
              <w:pStyle w:val="TAC"/>
              <w:keepNext w:val="0"/>
              <w:keepLines w:val="0"/>
              <w:rPr>
                <w:rFonts w:eastAsia="Calibri" w:cs="Arial"/>
                <w:lang w:eastAsia="ja-JP"/>
              </w:rPr>
            </w:pPr>
          </w:p>
        </w:tc>
        <w:tc>
          <w:tcPr>
            <w:tcW w:w="2646" w:type="dxa"/>
          </w:tcPr>
          <w:p w14:paraId="29CFF375"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29BBA334" w14:textId="526DF353"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18FE6E5F" w14:textId="77777777" w:rsidTr="00F0723A">
        <w:trPr>
          <w:jc w:val="center"/>
        </w:trPr>
        <w:tc>
          <w:tcPr>
            <w:tcW w:w="3630" w:type="dxa"/>
            <w:gridSpan w:val="2"/>
          </w:tcPr>
          <w:p w14:paraId="6605CC14" w14:textId="1143AEEB" w:rsidR="00D43E7F" w:rsidRPr="00F0723A" w:rsidRDefault="00D43E7F" w:rsidP="00D8510B">
            <w:pPr>
              <w:pStyle w:val="TAL"/>
              <w:keepNext w:val="0"/>
              <w:keepLines w:val="0"/>
              <w:rPr>
                <w:rFonts w:eastAsia="Calibri" w:cs="Arial"/>
                <w:szCs w:val="22"/>
                <w:lang w:eastAsia="ja-JP"/>
              </w:rPr>
            </w:pPr>
            <w:r w:rsidRPr="00F0723A">
              <w:rPr>
                <w:rFonts w:cs="Arial"/>
                <w:lang w:eastAsia="ja-JP"/>
              </w:rPr>
              <w:lastRenderedPageBreak/>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077317EA" w14:textId="77777777" w:rsidR="00D43E7F" w:rsidRPr="00F0723A" w:rsidRDefault="00D43E7F" w:rsidP="00D8510B">
            <w:pPr>
              <w:pStyle w:val="TAC"/>
              <w:keepNext w:val="0"/>
              <w:keepLines w:val="0"/>
              <w:rPr>
                <w:rFonts w:eastAsia="Calibri" w:cs="Arial"/>
                <w:lang w:eastAsia="ja-JP"/>
              </w:rPr>
            </w:pPr>
          </w:p>
        </w:tc>
        <w:tc>
          <w:tcPr>
            <w:tcW w:w="2646" w:type="dxa"/>
          </w:tcPr>
          <w:p w14:paraId="6569125F"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380" w:type="dxa"/>
          </w:tcPr>
          <w:p w14:paraId="0AF2A05B" w14:textId="5EB7B5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6692B0E7" w14:textId="77777777" w:rsidTr="00F0723A">
        <w:trPr>
          <w:jc w:val="center"/>
        </w:trPr>
        <w:tc>
          <w:tcPr>
            <w:tcW w:w="3630" w:type="dxa"/>
            <w:gridSpan w:val="2"/>
            <w:vAlign w:val="center"/>
          </w:tcPr>
          <w:p w14:paraId="73DCE589"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7C5EAD5B"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04E88067" w14:textId="4343E52C"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783265AE" w14:textId="77777777" w:rsidTr="00F0723A">
        <w:trPr>
          <w:jc w:val="center"/>
        </w:trPr>
        <w:tc>
          <w:tcPr>
            <w:tcW w:w="1194" w:type="dxa"/>
            <w:vMerge w:val="restart"/>
            <w:vAlign w:val="center"/>
          </w:tcPr>
          <w:p w14:paraId="249984AE" w14:textId="6E223D5E"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3083DD3B" w14:textId="7EF97A4D"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4DCAE7FD"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215CE83" w14:textId="2B19EDFA"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59A05D91" w14:textId="3C86D738"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08C41258" w14:textId="77777777" w:rsidTr="00F0723A">
        <w:trPr>
          <w:jc w:val="center"/>
        </w:trPr>
        <w:tc>
          <w:tcPr>
            <w:tcW w:w="1194" w:type="dxa"/>
            <w:vMerge/>
            <w:vAlign w:val="center"/>
          </w:tcPr>
          <w:p w14:paraId="4073B487"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3853527"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0B384537" w14:textId="7A98F2EC"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38EE766B" w14:textId="77777777" w:rsidTr="00F0723A">
        <w:trPr>
          <w:jc w:val="center"/>
        </w:trPr>
        <w:tc>
          <w:tcPr>
            <w:tcW w:w="1194" w:type="dxa"/>
            <w:vMerge/>
            <w:vAlign w:val="center"/>
          </w:tcPr>
          <w:p w14:paraId="650078C2"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18E1ADF"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41D58F7D" w14:textId="104B24A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4351F4A3" w14:textId="77777777" w:rsidTr="00F0723A">
        <w:trPr>
          <w:jc w:val="center"/>
        </w:trPr>
        <w:tc>
          <w:tcPr>
            <w:tcW w:w="1194" w:type="dxa"/>
            <w:vMerge/>
            <w:vAlign w:val="center"/>
          </w:tcPr>
          <w:p w14:paraId="2F41AFB4"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9155498"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4AACE485" w14:textId="77870F5D"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5C7B1BC" w14:textId="2FF5BF4D"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38FA56F5" w14:textId="274E5B25"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76E6D0CA" w14:textId="41E12BB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FE4C2C8" w14:textId="0E1B9A8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56112DA0" w14:textId="1DD29CF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C102B17" w14:textId="77777777" w:rsidR="004E7F94" w:rsidRPr="00F0723A" w:rsidRDefault="004E7F94" w:rsidP="00D8510B">
            <w:pPr>
              <w:pStyle w:val="TAL"/>
              <w:keepNext w:val="0"/>
              <w:keepLines w:val="0"/>
              <w:rPr>
                <w:bCs/>
                <w:lang w:eastAsia="zh-CN"/>
              </w:rPr>
            </w:pPr>
          </w:p>
        </w:tc>
      </w:tr>
      <w:tr w:rsidR="004E7F94" w:rsidRPr="00F0723A" w14:paraId="33827680" w14:textId="77777777" w:rsidTr="00F0723A">
        <w:trPr>
          <w:jc w:val="center"/>
        </w:trPr>
        <w:tc>
          <w:tcPr>
            <w:tcW w:w="1194" w:type="dxa"/>
            <w:vMerge/>
            <w:vAlign w:val="center"/>
          </w:tcPr>
          <w:p w14:paraId="3A22DE9E"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691C70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FDD2FE1" w14:textId="196D79E1"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05506AF0" w14:textId="77777777" w:rsidTr="00F0723A">
        <w:trPr>
          <w:jc w:val="center"/>
        </w:trPr>
        <w:tc>
          <w:tcPr>
            <w:tcW w:w="1194" w:type="dxa"/>
            <w:vMerge/>
            <w:vAlign w:val="center"/>
          </w:tcPr>
          <w:p w14:paraId="7B57DBDF"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759B2309" w14:textId="6B0E6D12"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5B9C0EF9" w14:textId="237B4D8B"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0CF7464B" w14:textId="77777777" w:rsidR="004E7F94" w:rsidRPr="00F0723A" w:rsidRDefault="004E7F94" w:rsidP="00D8510B">
            <w:pPr>
              <w:pStyle w:val="TAL"/>
              <w:keepNext w:val="0"/>
              <w:keepLines w:val="0"/>
              <w:rPr>
                <w:bCs/>
                <w:kern w:val="2"/>
              </w:rPr>
            </w:pPr>
          </w:p>
        </w:tc>
      </w:tr>
      <w:tr w:rsidR="00D43E7F" w:rsidRPr="00F0723A" w14:paraId="7A8DB981" w14:textId="77777777" w:rsidTr="00F0723A">
        <w:trPr>
          <w:jc w:val="center"/>
        </w:trPr>
        <w:tc>
          <w:tcPr>
            <w:tcW w:w="3630" w:type="dxa"/>
            <w:gridSpan w:val="2"/>
            <w:vAlign w:val="center"/>
          </w:tcPr>
          <w:p w14:paraId="2F08CE7A" w14:textId="6B1E9AE8"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7FE5E277"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12DE40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4890EAD5"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76336A75" w14:textId="77777777" w:rsidTr="00F0723A">
        <w:trPr>
          <w:jc w:val="center"/>
        </w:trPr>
        <w:tc>
          <w:tcPr>
            <w:tcW w:w="9350" w:type="dxa"/>
            <w:gridSpan w:val="5"/>
            <w:vAlign w:val="center"/>
          </w:tcPr>
          <w:p w14:paraId="2A1278AF" w14:textId="51866FDD"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21AC9DEE" w14:textId="636546FF"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2D87F0C8" w14:textId="77777777" w:rsidR="00D43E7F" w:rsidRPr="00F0723A" w:rsidRDefault="00D43E7F" w:rsidP="00D8510B"/>
    <w:p w14:paraId="532D003F" w14:textId="77777777" w:rsidR="00D43E7F" w:rsidRPr="00F0723A" w:rsidRDefault="00D43E7F" w:rsidP="00D8510B">
      <w:pPr>
        <w:pStyle w:val="TH"/>
        <w:keepNext w:val="0"/>
        <w:keepLines w:val="0"/>
      </w:pPr>
      <w:r w:rsidRPr="00F0723A">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A83DCDE"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3FBD1A00" w14:textId="5A71F583"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549B3FC6" w14:textId="03A1B235"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F0723A" w:rsidRDefault="00D43E7F" w:rsidP="00D8510B">
            <w:pPr>
              <w:pStyle w:val="TAH"/>
              <w:keepNext w:val="0"/>
              <w:keepLines w:val="0"/>
              <w:rPr>
                <w:rFonts w:cs="Arial"/>
                <w:lang w:eastAsia="ja-JP"/>
              </w:rPr>
            </w:pPr>
          </w:p>
        </w:tc>
        <w:tc>
          <w:tcPr>
            <w:tcW w:w="560" w:type="pct"/>
            <w:vMerge/>
            <w:vAlign w:val="center"/>
          </w:tcPr>
          <w:p w14:paraId="53AC3E27"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57A4FB1C"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40055944"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283E4BFD"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40CCEC65"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1095A8E0" w14:textId="1D40563A"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680E9BE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137ED99D"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2E5E1BA3"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6B56F635" w14:textId="55792FBE"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53F75392"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24DE732" w14:textId="096B3715"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1621B301">
                <v:shape id="_x0000_i1214" type="#_x0000_t75" style="width:20.4pt;height:20.4pt" o:ole="" fillcolor="window">
                  <v:imagedata r:id="rId167" o:title=""/>
                </v:shape>
                <o:OLEObject Type="Embed" ProgID="Equation.3" ShapeID="_x0000_i1214" DrawAspect="Content" ObjectID="_1820272683" r:id="rId210"/>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6CC7AB64" w14:textId="2DFEC07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4306F9AA"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7DA4BC9B"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29E6D61A" w14:textId="77777777" w:rsidTr="00AA0C6D">
        <w:trPr>
          <w:cantSplit/>
          <w:jc w:val="center"/>
        </w:trPr>
        <w:tc>
          <w:tcPr>
            <w:tcW w:w="1599" w:type="pct"/>
            <w:vAlign w:val="center"/>
          </w:tcPr>
          <w:p w14:paraId="5F73D3A5" w14:textId="217ECAAB"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25DCEA5B">
                <v:shape id="_x0000_i1215" type="#_x0000_t75" style="width:36pt;height:20.4pt" o:ole="" fillcolor="window">
                  <v:imagedata r:id="rId169" o:title=""/>
                </v:shape>
                <o:OLEObject Type="Embed" ProgID="Equation.3" ShapeID="_x0000_i1215" DrawAspect="Content" ObjectID="_1820272684" r:id="rId211"/>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798B4DE2"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037DB59"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7AED4BC" w14:textId="77777777" w:rsidTr="00AA0C6D">
        <w:trPr>
          <w:cantSplit/>
          <w:jc w:val="center"/>
        </w:trPr>
        <w:tc>
          <w:tcPr>
            <w:tcW w:w="1599" w:type="pct"/>
            <w:vAlign w:val="center"/>
          </w:tcPr>
          <w:p w14:paraId="17B06529" w14:textId="47B42D5F"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717795B">
                <v:shape id="_x0000_i1216" type="#_x0000_t75" style="width:30.6pt;height:15.6pt" o:ole="" fillcolor="window">
                  <v:imagedata r:id="rId171" o:title=""/>
                </v:shape>
                <o:OLEObject Type="Embed" ProgID="Equation.3" ShapeID="_x0000_i1216" DrawAspect="Content" ObjectID="_1820272685" r:id="rId212"/>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652594D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DCB9F65"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0B88CB2D" w14:textId="77777777" w:rsidTr="00AA0C6D">
        <w:trPr>
          <w:cantSplit/>
          <w:jc w:val="center"/>
        </w:trPr>
        <w:tc>
          <w:tcPr>
            <w:tcW w:w="1599" w:type="pct"/>
            <w:vAlign w:val="center"/>
          </w:tcPr>
          <w:p w14:paraId="492411A1" w14:textId="560D97F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4A9758CC">
                <v:shape id="_x0000_i1217" type="#_x0000_t75" style="width:36pt;height:20.4pt" o:ole="" fillcolor="window">
                  <v:imagedata r:id="rId169" o:title=""/>
                </v:shape>
                <o:OLEObject Type="Embed" ProgID="Equation.3" ShapeID="_x0000_i1217" DrawAspect="Content" ObjectID="_1820272686" r:id="rId21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07C5257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313AB66C"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4751A9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2158EF62" w14:textId="77777777" w:rsidTr="00AA0C6D">
        <w:trPr>
          <w:cantSplit/>
          <w:jc w:val="center"/>
        </w:trPr>
        <w:tc>
          <w:tcPr>
            <w:tcW w:w="1599" w:type="pct"/>
            <w:vAlign w:val="center"/>
          </w:tcPr>
          <w:p w14:paraId="19E72E0E" w14:textId="497EF71E"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B36618D">
                <v:shape id="_x0000_i1218" type="#_x0000_t75" style="width:30.6pt;height:15.6pt" o:ole="" fillcolor="window">
                  <v:imagedata r:id="rId171" o:title=""/>
                </v:shape>
                <o:OLEObject Type="Embed" ProgID="Equation.3" ShapeID="_x0000_i1218" DrawAspect="Content" ObjectID="_1820272687" r:id="rId214"/>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54DE851C"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7A55B9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1DB77039"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33792E9" w14:textId="77777777" w:rsidTr="00AA0C6D">
        <w:trPr>
          <w:cantSplit/>
          <w:jc w:val="center"/>
        </w:trPr>
        <w:tc>
          <w:tcPr>
            <w:tcW w:w="1599" w:type="pct"/>
            <w:vAlign w:val="center"/>
          </w:tcPr>
          <w:p w14:paraId="6BE450AD" w14:textId="3D2B44A2"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30F7E107"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30809DD7"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513401D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60D623" w14:textId="77777777" w:rsidTr="00AA0C6D">
        <w:trPr>
          <w:cantSplit/>
          <w:jc w:val="center"/>
        </w:trPr>
        <w:tc>
          <w:tcPr>
            <w:tcW w:w="1599" w:type="pct"/>
            <w:vAlign w:val="center"/>
          </w:tcPr>
          <w:p w14:paraId="160BCD83" w14:textId="46F41EDB"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5DD7D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3D7BD7A8"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530D1163"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7AA6650A" w14:textId="77777777" w:rsidTr="00AA0C6D">
        <w:trPr>
          <w:cantSplit/>
          <w:jc w:val="center"/>
        </w:trPr>
        <w:tc>
          <w:tcPr>
            <w:tcW w:w="1599" w:type="pct"/>
            <w:vAlign w:val="center"/>
          </w:tcPr>
          <w:p w14:paraId="1903C805" w14:textId="615B28AC"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11D3059" w14:textId="4E094FA1"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17D49995"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2149509"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406B73C8" w14:textId="77777777" w:rsidTr="00AA0C6D">
        <w:trPr>
          <w:cantSplit/>
          <w:jc w:val="center"/>
        </w:trPr>
        <w:tc>
          <w:tcPr>
            <w:tcW w:w="1599" w:type="pct"/>
            <w:vAlign w:val="center"/>
          </w:tcPr>
          <w:p w14:paraId="5C7F2A9D" w14:textId="6F832303"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1592BE27" w14:textId="67D7C811"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39958DF9"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39745EF3"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8A4988" w14:textId="77777777" w:rsidTr="00AA0C6D">
        <w:trPr>
          <w:cantSplit/>
          <w:jc w:val="center"/>
        </w:trPr>
        <w:tc>
          <w:tcPr>
            <w:tcW w:w="1599" w:type="pct"/>
            <w:vAlign w:val="center"/>
          </w:tcPr>
          <w:p w14:paraId="7545A1E2" w14:textId="491C92C5"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0B60605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0B5C287F"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712C2306" w14:textId="77777777" w:rsidTr="00AA0C6D">
        <w:trPr>
          <w:cantSplit/>
          <w:jc w:val="center"/>
        </w:trPr>
        <w:tc>
          <w:tcPr>
            <w:tcW w:w="1599" w:type="pct"/>
            <w:vAlign w:val="center"/>
          </w:tcPr>
          <w:p w14:paraId="7933C57D" w14:textId="31326830"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522C3981"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05A6F5B0"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4385C3C" w14:textId="77777777" w:rsidTr="00AA0C6D">
        <w:trPr>
          <w:cantSplit/>
          <w:jc w:val="center"/>
        </w:trPr>
        <w:tc>
          <w:tcPr>
            <w:tcW w:w="5000" w:type="pct"/>
            <w:gridSpan w:val="4"/>
            <w:vAlign w:val="center"/>
          </w:tcPr>
          <w:p w14:paraId="45487EF6" w14:textId="33195EFE" w:rsidR="00D43E7F" w:rsidRPr="00F0723A" w:rsidRDefault="00D8510B" w:rsidP="00D8510B">
            <w:pPr>
              <w:pStyle w:val="TAN"/>
              <w:keepNext w:val="0"/>
              <w:keepLines w:val="0"/>
              <w:rPr>
                <w:rFonts w:cs="Arial"/>
                <w:lang w:eastAsia="ja-JP"/>
              </w:rPr>
            </w:pPr>
            <w:r>
              <w:rPr>
                <w:rFonts w:cs="Arial"/>
                <w:lang w:eastAsia="ja-JP"/>
              </w:rPr>
              <w:lastRenderedPageBreak/>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60493716">
                <v:shape id="_x0000_i1219" type="#_x0000_t75" style="width:20.4pt;height:20.4pt" o:ole="" fillcolor="window">
                  <v:imagedata r:id="rId175" o:title=""/>
                </v:shape>
                <o:OLEObject Type="Embed" ProgID="Equation.3" ShapeID="_x0000_i1219" DrawAspect="Content" ObjectID="_1820272688" r:id="rId215"/>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093B7EDC" w14:textId="74A7D5A1"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4A7E6915" w14:textId="0659B6EA"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6E921614" w14:textId="623701F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7565FA18" w14:textId="0C7E70CB"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1374AD4" w14:textId="77777777" w:rsidR="00D43E7F" w:rsidRPr="00F0723A" w:rsidRDefault="00D43E7F" w:rsidP="00D8510B"/>
    <w:p w14:paraId="213E8979" w14:textId="77777777" w:rsidR="00D43E7F" w:rsidRPr="00F0723A" w:rsidRDefault="00D43E7F" w:rsidP="00D8510B">
      <w:pPr>
        <w:pStyle w:val="Heading5"/>
        <w:keepNext w:val="0"/>
        <w:keepLines w:val="0"/>
        <w:rPr>
          <w:lang w:eastAsia="zh-CN"/>
        </w:rPr>
      </w:pPr>
      <w:r w:rsidRPr="00F0723A">
        <w:rPr>
          <w:lang w:eastAsia="zh-CN"/>
        </w:rPr>
        <w:t>A.9.1.4.6.2</w:t>
      </w:r>
      <w:r w:rsidRPr="00F0723A">
        <w:rPr>
          <w:lang w:eastAsia="zh-CN"/>
        </w:rPr>
        <w:tab/>
        <w:t>Test Requirements</w:t>
      </w:r>
    </w:p>
    <w:p w14:paraId="772CB45B" w14:textId="4E8EDA7E"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 The PSSCH transmission should happen only in the receiver SL UE SL-DRX active time.</w:t>
      </w:r>
    </w:p>
    <w:p w14:paraId="743D094C" w14:textId="77777777" w:rsidR="00393BD8" w:rsidRPr="00F0723A" w:rsidRDefault="00393BD8" w:rsidP="00D8510B">
      <w:pPr>
        <w:pStyle w:val="Heading3"/>
        <w:keepNext w:val="0"/>
        <w:keepLines w:val="0"/>
        <w:rPr>
          <w:snapToGrid w:val="0"/>
        </w:rPr>
      </w:pPr>
      <w:r w:rsidRPr="00F0723A">
        <w:rPr>
          <w:snapToGrid w:val="0"/>
        </w:rPr>
        <w:t>A.9.1.5</w:t>
      </w:r>
      <w:r w:rsidRPr="00F0723A">
        <w:rPr>
          <w:snapToGrid w:val="0"/>
        </w:rPr>
        <w:tab/>
        <w:t>Test for Congestion Control Measurement</w:t>
      </w:r>
    </w:p>
    <w:p w14:paraId="649A9900" w14:textId="77777777" w:rsidR="00393BD8" w:rsidRPr="00F0723A" w:rsidRDefault="00393BD8" w:rsidP="00D8510B">
      <w:pPr>
        <w:pStyle w:val="Heading4"/>
        <w:keepNext w:val="0"/>
        <w:keepLines w:val="0"/>
      </w:pPr>
      <w:r w:rsidRPr="00F0723A">
        <w:t>A.9.1.5.1</w:t>
      </w:r>
      <w:r w:rsidRPr="00F0723A">
        <w:tab/>
        <w:t>Test Purpose and Environment</w:t>
      </w:r>
    </w:p>
    <w:p w14:paraId="61F58AA4" w14:textId="4397DF2B" w:rsidR="007D5429" w:rsidRPr="00F0723A" w:rsidRDefault="007D5429" w:rsidP="00D8510B">
      <w:pPr>
        <w:rPr>
          <w:rFonts w:cs="v4.2.0"/>
        </w:rPr>
      </w:pPr>
      <w:r w:rsidRPr="00F0723A">
        <w:rPr>
          <w:rFonts w:cs="v4.2.0"/>
        </w:rPr>
        <w:t xml:space="preserve">The purpose of this test is to verify the congestion control measurement requirements in section 12.6. For UE supporting </w:t>
      </w:r>
      <w:r w:rsidRPr="00F0723A">
        <w:t>NR Uu and sidelink operation</w:t>
      </w:r>
      <w:r w:rsidRPr="00F0723A">
        <w:rPr>
          <w:rFonts w:cs="v4.2.0"/>
        </w:rPr>
        <w:t xml:space="preserve">, this test will also verify that V2X UE makes correct reporting of an event. </w:t>
      </w:r>
    </w:p>
    <w:p w14:paraId="23D492B7" w14:textId="033B7322" w:rsidR="007D5429" w:rsidRPr="00F0723A" w:rsidRDefault="007D5429" w:rsidP="00D8510B">
      <w:r w:rsidRPr="00F0723A">
        <w:rPr>
          <w:rFonts w:cs="v4.2.0"/>
        </w:rPr>
        <w:t xml:space="preserve">The test parameters are given </w:t>
      </w:r>
      <w:r w:rsidR="00D8510B">
        <w:rPr>
          <w:rFonts w:cs="v4.2.0"/>
        </w:rPr>
        <w:t>in table</w:t>
      </w:r>
      <w:r w:rsidRPr="00F0723A">
        <w:rPr>
          <w:rFonts w:cs="v4.2.0"/>
        </w:rPr>
        <w:t xml:space="preserve"> A.9.1.5.1-1,  Table A.9.1.5.1-2 , A.9.1.5.1-3 and A.9.1.5.1-4 below. </w:t>
      </w:r>
      <w:r w:rsidRPr="00F0723A">
        <w:t>There are 4 active V2X sidelink UEs in this test. The test system shall emulate the active sidelink UE to transmit PSCCH/PSSCH every 5</w:t>
      </w:r>
      <w:r w:rsidR="00D8510B" w:rsidRPr="00F0723A">
        <w:t>0</w:t>
      </w:r>
      <w:r w:rsidR="00D8510B">
        <w:t xml:space="preserve"> ms</w:t>
      </w:r>
      <w:r w:rsidRPr="00F0723A">
        <w:t>. Additionally, For UE supporting NR Uu and sidelink operation, there is an active Cell (Cell 1) in this test. For UE only s</w:t>
      </w:r>
      <w:r w:rsidRPr="00F0723A">
        <w:rPr>
          <w:lang w:eastAsia="zh-CN"/>
        </w:rPr>
        <w:t>upporting NR sidelink</w:t>
      </w:r>
      <w:r w:rsidRPr="00F0723A">
        <w:t xml:space="preserve">, There are no active cell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w:t>
      </w:r>
    </w:p>
    <w:p w14:paraId="2D0D47DB" w14:textId="3D9B91E6" w:rsidR="007D5429" w:rsidRPr="00F0723A" w:rsidRDefault="007D5429" w:rsidP="00D8510B">
      <w:r w:rsidRPr="00F0723A">
        <w:rPr>
          <w:rFonts w:cs="v4.2.0"/>
        </w:rPr>
        <w:t xml:space="preserve">The test consists of two successive time periods, with time duration of T1, and T2 respectively. </w:t>
      </w:r>
      <w:r w:rsidRPr="00F0723A">
        <w:t>During T1, all of active V2X sidelink UEs are configured to transmit PSCCH/PSSCH with lower transmission power every 5</w:t>
      </w:r>
      <w:r w:rsidR="00D8510B" w:rsidRPr="00F0723A">
        <w:t>0</w:t>
      </w:r>
      <w:r w:rsidR="00D8510B">
        <w:t xml:space="preserve"> ms</w:t>
      </w:r>
      <w:r w:rsidRPr="00F0723A">
        <w:t>. During T2, all of active V2X sidelink UEs are configured to transmit PSCCH/PSSCH with higher transmission power every 5</w:t>
      </w:r>
      <w:r w:rsidR="00D8510B" w:rsidRPr="00F0723A">
        <w:t>0</w:t>
      </w:r>
      <w:r w:rsidR="00D8510B">
        <w:t xml:space="preserve"> ms</w:t>
      </w:r>
      <w:r w:rsidRPr="00F0723A">
        <w:t>.</w:t>
      </w:r>
    </w:p>
    <w:p w14:paraId="718A5A12" w14:textId="77777777" w:rsidR="007D5429" w:rsidRPr="00F0723A" w:rsidRDefault="007D5429" w:rsidP="00D8510B">
      <w:pPr>
        <w:rPr>
          <w:rFonts w:cs="v4.2.0"/>
        </w:rPr>
      </w:pPr>
      <w:r w:rsidRPr="00F0723A">
        <w:t xml:space="preserve">For UE supporting NR Uu and sidelink operation, the UE under test and all active sidelink UEs select PCell as synchonization source </w:t>
      </w:r>
      <w:r w:rsidRPr="00F0723A">
        <w:rPr>
          <w:rFonts w:cs="v4.2.0"/>
        </w:rPr>
        <w:t>In the measurement control information it is indicated to the V2X UE that event-triggered reporting with Event C1 is used.</w:t>
      </w:r>
    </w:p>
    <w:p w14:paraId="63AE699C" w14:textId="77777777" w:rsidR="007D5429" w:rsidRPr="00F0723A" w:rsidRDefault="007D5429" w:rsidP="00D8510B">
      <w:r w:rsidRPr="00F0723A">
        <w:t>For UE only s</w:t>
      </w:r>
      <w:r w:rsidRPr="00F0723A">
        <w:rPr>
          <w:lang w:eastAsia="zh-CN"/>
        </w:rPr>
        <w:t xml:space="preserve">upporting NR sidelink, </w:t>
      </w:r>
      <w:r w:rsidRPr="00F0723A">
        <w:t>the UE under test and all active sidelink UEs select GNSS as synchonization source. The UE is triggered by the test loop function or the upper layers to transmit for V2X Sidelink Communication.</w:t>
      </w:r>
    </w:p>
    <w:p w14:paraId="3516764A" w14:textId="4E5F8BF1" w:rsidR="007D5429" w:rsidRPr="00F0723A" w:rsidRDefault="007D5429" w:rsidP="00D8510B">
      <w:r w:rsidRPr="00F0723A">
        <w:t xml:space="preserve">For UE supporting NR Uu and sidelink operation, Supported test configurations for FR1 NR cell are shown </w:t>
      </w:r>
      <w:r w:rsidR="00D8510B">
        <w:t>in table</w:t>
      </w:r>
      <w:r w:rsidRPr="00F0723A">
        <w:t xml:space="preserve"> A.9.1.5.1.1-1.</w:t>
      </w:r>
    </w:p>
    <w:p w14:paraId="18B008D8" w14:textId="77777777" w:rsidR="007D5429" w:rsidRPr="00F0723A" w:rsidRDefault="007D5429" w:rsidP="00D8510B">
      <w:pPr>
        <w:pStyle w:val="TH"/>
        <w:keepNext w:val="0"/>
        <w:keepLines w:val="0"/>
      </w:pPr>
      <w:r w:rsidRPr="00F0723A">
        <w:t xml:space="preserve">Table A.9.1.5.1.1-1: Supported Test Configurations for FR1 NR cell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04E1E0D5" w14:textId="77777777" w:rsidTr="00F0723A">
        <w:trPr>
          <w:jc w:val="center"/>
        </w:trPr>
        <w:tc>
          <w:tcPr>
            <w:tcW w:w="1631" w:type="dxa"/>
            <w:shd w:val="clear" w:color="auto" w:fill="auto"/>
          </w:tcPr>
          <w:p w14:paraId="6D3ED7A0" w14:textId="77777777" w:rsidR="009C1C60" w:rsidRPr="00F0723A" w:rsidRDefault="009C1C60" w:rsidP="00D8510B">
            <w:pPr>
              <w:pStyle w:val="TAH"/>
              <w:keepNext w:val="0"/>
              <w:keepLines w:val="0"/>
              <w:rPr>
                <w:rFonts w:cs="Arial"/>
                <w:lang w:eastAsia="zh-TW"/>
              </w:rPr>
            </w:pPr>
            <w:r w:rsidRPr="00F0723A">
              <w:rPr>
                <w:rFonts w:cs="Arial"/>
                <w:lang w:eastAsia="zh-TW"/>
              </w:rPr>
              <w:t>Configuration</w:t>
            </w:r>
          </w:p>
        </w:tc>
        <w:tc>
          <w:tcPr>
            <w:tcW w:w="6302" w:type="dxa"/>
            <w:shd w:val="clear" w:color="auto" w:fill="auto"/>
          </w:tcPr>
          <w:p w14:paraId="1EE2FBC8" w14:textId="77777777" w:rsidR="009C1C60" w:rsidRPr="00F0723A" w:rsidRDefault="009C1C60" w:rsidP="00D8510B">
            <w:pPr>
              <w:pStyle w:val="TAH"/>
              <w:keepNext w:val="0"/>
              <w:keepLines w:val="0"/>
              <w:rPr>
                <w:rFonts w:cs="Arial"/>
                <w:lang w:eastAsia="zh-TW"/>
              </w:rPr>
            </w:pPr>
            <w:r w:rsidRPr="00F0723A">
              <w:rPr>
                <w:rFonts w:cs="Arial"/>
                <w:lang w:eastAsia="zh-TW"/>
              </w:rPr>
              <w:t>Description</w:t>
            </w:r>
          </w:p>
        </w:tc>
      </w:tr>
      <w:tr w:rsidR="009C1C60" w:rsidRPr="00F0723A" w14:paraId="1176E2AD" w14:textId="77777777" w:rsidTr="00F0723A">
        <w:trPr>
          <w:jc w:val="center"/>
        </w:trPr>
        <w:tc>
          <w:tcPr>
            <w:tcW w:w="1631" w:type="dxa"/>
            <w:shd w:val="clear" w:color="auto" w:fill="auto"/>
          </w:tcPr>
          <w:p w14:paraId="687AEF31" w14:textId="77777777" w:rsidR="009C1C60" w:rsidRPr="00F0723A" w:rsidRDefault="009C1C60" w:rsidP="00D8510B">
            <w:pPr>
              <w:pStyle w:val="TAL"/>
              <w:keepNext w:val="0"/>
              <w:keepLines w:val="0"/>
              <w:rPr>
                <w:rFonts w:cs="Arial"/>
                <w:lang w:eastAsia="zh-TW"/>
              </w:rPr>
            </w:pPr>
            <w:r w:rsidRPr="00F0723A">
              <w:rPr>
                <w:rFonts w:cs="Arial"/>
                <w:lang w:eastAsia="zh-TW"/>
              </w:rPr>
              <w:t>1</w:t>
            </w:r>
          </w:p>
        </w:tc>
        <w:tc>
          <w:tcPr>
            <w:tcW w:w="6302" w:type="dxa"/>
            <w:shd w:val="clear" w:color="auto" w:fill="auto"/>
          </w:tcPr>
          <w:p w14:paraId="4F372442" w14:textId="5F701B5D"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FDD,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2C01A4F" w14:textId="77777777" w:rsidTr="00F0723A">
        <w:trPr>
          <w:jc w:val="center"/>
        </w:trPr>
        <w:tc>
          <w:tcPr>
            <w:tcW w:w="1631" w:type="dxa"/>
            <w:shd w:val="clear" w:color="auto" w:fill="auto"/>
          </w:tcPr>
          <w:p w14:paraId="18E2D381" w14:textId="77777777" w:rsidR="009C1C60" w:rsidRPr="00F0723A" w:rsidRDefault="009C1C60" w:rsidP="00D8510B">
            <w:pPr>
              <w:pStyle w:val="TAL"/>
              <w:keepNext w:val="0"/>
              <w:keepLines w:val="0"/>
              <w:rPr>
                <w:rFonts w:cs="Arial"/>
                <w:lang w:eastAsia="zh-TW"/>
              </w:rPr>
            </w:pPr>
            <w:r w:rsidRPr="00F0723A">
              <w:rPr>
                <w:rFonts w:cs="Arial"/>
                <w:lang w:eastAsia="zh-TW"/>
              </w:rPr>
              <w:t>2</w:t>
            </w:r>
          </w:p>
        </w:tc>
        <w:tc>
          <w:tcPr>
            <w:tcW w:w="6302" w:type="dxa"/>
            <w:shd w:val="clear" w:color="auto" w:fill="auto"/>
          </w:tcPr>
          <w:p w14:paraId="50D8A85F" w14:textId="62F9B14C"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5B93869" w14:textId="77777777" w:rsidTr="00F0723A">
        <w:trPr>
          <w:jc w:val="center"/>
        </w:trPr>
        <w:tc>
          <w:tcPr>
            <w:tcW w:w="1631" w:type="dxa"/>
            <w:shd w:val="clear" w:color="auto" w:fill="auto"/>
          </w:tcPr>
          <w:p w14:paraId="3EBDFB5A" w14:textId="77777777" w:rsidR="009C1C60" w:rsidRPr="00F0723A" w:rsidRDefault="009C1C60" w:rsidP="00D8510B">
            <w:pPr>
              <w:pStyle w:val="TAL"/>
              <w:keepNext w:val="0"/>
              <w:keepLines w:val="0"/>
              <w:rPr>
                <w:rFonts w:cs="Arial"/>
                <w:lang w:eastAsia="zh-TW"/>
              </w:rPr>
            </w:pPr>
            <w:r w:rsidRPr="00F0723A">
              <w:rPr>
                <w:rFonts w:cs="Arial"/>
                <w:lang w:eastAsia="zh-TW"/>
              </w:rPr>
              <w:t>3</w:t>
            </w:r>
          </w:p>
        </w:tc>
        <w:tc>
          <w:tcPr>
            <w:tcW w:w="6302" w:type="dxa"/>
            <w:shd w:val="clear" w:color="auto" w:fill="auto"/>
          </w:tcPr>
          <w:p w14:paraId="19607D72" w14:textId="3EA3544B"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40</w:t>
            </w:r>
            <w:r w:rsidR="00F0723A">
              <w:rPr>
                <w:rFonts w:cs="Arial"/>
                <w:lang w:eastAsia="zh-TW"/>
              </w:rPr>
              <w:t xml:space="preserve"> </w:t>
            </w:r>
            <w:r w:rsidRPr="00F0723A">
              <w:rPr>
                <w:rFonts w:cs="Arial"/>
                <w:lang w:eastAsia="zh-TW"/>
              </w:rPr>
              <w:t>MHz</w:t>
            </w:r>
          </w:p>
        </w:tc>
      </w:tr>
      <w:tr w:rsidR="009C1C60" w:rsidRPr="00F0723A" w14:paraId="551C0960" w14:textId="77777777" w:rsidTr="00F0723A">
        <w:trPr>
          <w:jc w:val="center"/>
        </w:trPr>
        <w:tc>
          <w:tcPr>
            <w:tcW w:w="7933" w:type="dxa"/>
            <w:gridSpan w:val="2"/>
            <w:shd w:val="clear" w:color="auto" w:fill="auto"/>
          </w:tcPr>
          <w:p w14:paraId="4DB5DE40" w14:textId="39ADAD93" w:rsidR="009C1C60" w:rsidRPr="00F0723A" w:rsidRDefault="00D8510B" w:rsidP="00D8510B">
            <w:pPr>
              <w:pStyle w:val="TAN"/>
              <w:keepNext w:val="0"/>
              <w:keepLines w:val="0"/>
              <w:rPr>
                <w:rFonts w:cs="Arial"/>
                <w:lang w:eastAsia="zh-TW"/>
              </w:rPr>
            </w:pPr>
            <w:r>
              <w:rPr>
                <w:rFonts w:cs="Arial"/>
                <w:lang w:eastAsia="zh-TW"/>
              </w:rPr>
              <w:t>NOTE:</w:t>
            </w:r>
            <w:r w:rsidR="009C1C60" w:rsidRPr="00F0723A">
              <w:rPr>
                <w:rFonts w:cs="Arial"/>
                <w:lang w:eastAsia="zh-TW"/>
              </w:rPr>
              <w:tab/>
              <w:t>The</w:t>
            </w:r>
            <w:r w:rsidR="00F0723A">
              <w:rPr>
                <w:rFonts w:cs="Arial"/>
                <w:lang w:eastAsia="zh-TW"/>
              </w:rPr>
              <w:t xml:space="preserve"> </w:t>
            </w:r>
            <w:r w:rsidR="009C1C60" w:rsidRPr="00F0723A">
              <w:rPr>
                <w:rFonts w:cs="Arial"/>
                <w:lang w:eastAsia="zh-TW"/>
              </w:rPr>
              <w:t>UE</w:t>
            </w:r>
            <w:r w:rsidR="00F0723A">
              <w:rPr>
                <w:rFonts w:cs="Arial"/>
                <w:lang w:eastAsia="zh-TW"/>
              </w:rPr>
              <w:t xml:space="preserve"> </w:t>
            </w:r>
            <w:r w:rsidR="009C1C60" w:rsidRPr="00F0723A">
              <w:rPr>
                <w:rFonts w:cs="Arial"/>
                <w:lang w:eastAsia="zh-TW"/>
              </w:rPr>
              <w:t>is</w:t>
            </w:r>
            <w:r w:rsidR="00F0723A">
              <w:rPr>
                <w:rFonts w:cs="Arial"/>
                <w:lang w:eastAsia="zh-TW"/>
              </w:rPr>
              <w:t xml:space="preserve"> </w:t>
            </w:r>
            <w:r w:rsidR="009C1C60" w:rsidRPr="00F0723A">
              <w:rPr>
                <w:rFonts w:cs="Arial"/>
                <w:lang w:eastAsia="zh-TW"/>
              </w:rPr>
              <w:t>only</w:t>
            </w:r>
            <w:r w:rsidR="00F0723A">
              <w:rPr>
                <w:rFonts w:cs="Arial"/>
                <w:lang w:eastAsia="zh-TW"/>
              </w:rPr>
              <w:t xml:space="preserve"> </w:t>
            </w:r>
            <w:r w:rsidR="009C1C60" w:rsidRPr="00F0723A">
              <w:rPr>
                <w:rFonts w:cs="Arial"/>
                <w:lang w:eastAsia="zh-TW"/>
              </w:rPr>
              <w:t>required</w:t>
            </w:r>
            <w:r w:rsidR="00F0723A">
              <w:rPr>
                <w:rFonts w:cs="Arial"/>
                <w:lang w:eastAsia="zh-TW"/>
              </w:rPr>
              <w:t xml:space="preserve"> </w:t>
            </w:r>
            <w:r w:rsidR="009C1C60" w:rsidRPr="00F0723A">
              <w:rPr>
                <w:rFonts w:cs="Arial"/>
                <w:lang w:eastAsia="zh-TW"/>
              </w:rPr>
              <w:t>to</w:t>
            </w:r>
            <w:r w:rsidR="00F0723A">
              <w:rPr>
                <w:rFonts w:cs="Arial"/>
                <w:lang w:eastAsia="zh-TW"/>
              </w:rPr>
              <w:t xml:space="preserve"> </w:t>
            </w:r>
            <w:r w:rsidR="009C1C60" w:rsidRPr="00F0723A">
              <w:rPr>
                <w:rFonts w:cs="Arial"/>
                <w:lang w:eastAsia="zh-TW"/>
              </w:rPr>
              <w:t>pass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one</w:t>
            </w:r>
            <w:r w:rsidR="00F0723A">
              <w:rPr>
                <w:rFonts w:cs="Arial"/>
                <w:lang w:eastAsia="zh-TW"/>
              </w:rPr>
              <w:t xml:space="preserve"> </w:t>
            </w:r>
            <w:r w:rsidR="009C1C60" w:rsidRPr="00F0723A">
              <w:rPr>
                <w:rFonts w:cs="Arial"/>
                <w:lang w:eastAsia="zh-TW"/>
              </w:rPr>
              <w:t>of</w:t>
            </w:r>
            <w:r w:rsidR="00F0723A">
              <w:rPr>
                <w:rFonts w:cs="Arial"/>
                <w:lang w:eastAsia="zh-TW"/>
              </w:rPr>
              <w:t xml:space="preserve"> </w:t>
            </w:r>
            <w:r w:rsidR="009C1C60" w:rsidRPr="00F0723A">
              <w:rPr>
                <w:rFonts w:cs="Arial"/>
                <w:lang w:eastAsia="zh-TW"/>
              </w:rPr>
              <w:t>the</w:t>
            </w:r>
            <w:r w:rsidR="00F0723A">
              <w:rPr>
                <w:rFonts w:cs="Arial"/>
                <w:lang w:eastAsia="zh-TW"/>
              </w:rPr>
              <w:t xml:space="preserve"> </w:t>
            </w:r>
            <w:r w:rsidR="009C1C60" w:rsidRPr="00F0723A">
              <w:rPr>
                <w:rFonts w:cs="Arial"/>
                <w:lang w:eastAsia="zh-TW"/>
              </w:rPr>
              <w:t>supported</w:t>
            </w:r>
            <w:r w:rsidR="00F0723A">
              <w:rPr>
                <w:rFonts w:cs="Arial"/>
                <w:lang w:eastAsia="zh-TW"/>
              </w:rPr>
              <w:t xml:space="preserve"> </w:t>
            </w:r>
            <w:r w:rsidR="009C1C60" w:rsidRPr="00F0723A">
              <w:rPr>
                <w:rFonts w:cs="Arial"/>
                <w:lang w:eastAsia="zh-TW"/>
              </w:rPr>
              <w:t>test</w:t>
            </w:r>
            <w:r w:rsidR="00F0723A">
              <w:rPr>
                <w:rFonts w:cs="Arial"/>
                <w:lang w:eastAsia="zh-TW"/>
              </w:rPr>
              <w:t xml:space="preserve"> </w:t>
            </w:r>
            <w:r w:rsidR="009C1C60" w:rsidRPr="00F0723A">
              <w:rPr>
                <w:rFonts w:cs="Arial"/>
                <w:lang w:eastAsia="zh-TW"/>
              </w:rPr>
              <w:t>configurations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FR1</w:t>
            </w:r>
          </w:p>
        </w:tc>
      </w:tr>
    </w:tbl>
    <w:p w14:paraId="2FA096B2" w14:textId="77777777" w:rsidR="009C1C60" w:rsidRPr="00F0723A" w:rsidRDefault="009C1C60" w:rsidP="00D8510B"/>
    <w:p w14:paraId="3EC1F6F1" w14:textId="77777777" w:rsidR="009C1C60" w:rsidRPr="00F0723A" w:rsidRDefault="009C1C60" w:rsidP="00AA0C6D">
      <w:pPr>
        <w:pStyle w:val="TH"/>
        <w:keepLines w:val="0"/>
      </w:pPr>
      <w:r w:rsidRPr="00F0723A">
        <w:rPr>
          <w:rFonts w:cs="v4.2.0"/>
        </w:rPr>
        <w:lastRenderedPageBreak/>
        <w:t xml:space="preserve">Table A.9.1.5.1-2: General test parameters for </w:t>
      </w:r>
      <w:r w:rsidRPr="00F0723A">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9C1C60" w:rsidRPr="00F0723A" w14:paraId="12A98E5E" w14:textId="77777777" w:rsidTr="00AA0C6D">
        <w:trPr>
          <w:tblHeader/>
          <w:jc w:val="center"/>
        </w:trPr>
        <w:tc>
          <w:tcPr>
            <w:tcW w:w="3215" w:type="dxa"/>
            <w:gridSpan w:val="2"/>
            <w:tcBorders>
              <w:bottom w:val="single" w:sz="4" w:space="0" w:color="auto"/>
            </w:tcBorders>
          </w:tcPr>
          <w:p w14:paraId="322B51F2"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Parameter</w:t>
            </w:r>
          </w:p>
        </w:tc>
        <w:tc>
          <w:tcPr>
            <w:tcW w:w="836" w:type="dxa"/>
            <w:tcBorders>
              <w:bottom w:val="single" w:sz="4" w:space="0" w:color="auto"/>
            </w:tcBorders>
          </w:tcPr>
          <w:p w14:paraId="42F374F3"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Unit</w:t>
            </w:r>
          </w:p>
        </w:tc>
        <w:tc>
          <w:tcPr>
            <w:tcW w:w="2400" w:type="dxa"/>
            <w:tcBorders>
              <w:bottom w:val="single" w:sz="4" w:space="0" w:color="auto"/>
            </w:tcBorders>
          </w:tcPr>
          <w:p w14:paraId="10DA656C"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Value</w:t>
            </w:r>
          </w:p>
        </w:tc>
        <w:tc>
          <w:tcPr>
            <w:tcW w:w="2899" w:type="dxa"/>
            <w:tcBorders>
              <w:bottom w:val="single" w:sz="4" w:space="0" w:color="auto"/>
            </w:tcBorders>
          </w:tcPr>
          <w:p w14:paraId="25719D3A"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Comment</w:t>
            </w:r>
          </w:p>
        </w:tc>
      </w:tr>
      <w:tr w:rsidR="007D5429" w:rsidRPr="00F0723A" w14:paraId="70C7A8A2" w14:textId="77777777" w:rsidTr="00F0723A">
        <w:trPr>
          <w:jc w:val="center"/>
        </w:trPr>
        <w:tc>
          <w:tcPr>
            <w:tcW w:w="3215" w:type="dxa"/>
            <w:gridSpan w:val="2"/>
          </w:tcPr>
          <w:p w14:paraId="0DC76CE4" w14:textId="1AD97F39" w:rsidR="007D5429" w:rsidRPr="00F0723A" w:rsidRDefault="007D5429" w:rsidP="00AA0C6D">
            <w:pPr>
              <w:pStyle w:val="TAC"/>
              <w:keepLines w:val="0"/>
              <w:jc w:val="left"/>
              <w:rPr>
                <w:rFonts w:eastAsia="Calibri" w:cs="Arial"/>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36" w:type="dxa"/>
          </w:tcPr>
          <w:p w14:paraId="36A917E8" w14:textId="77777777" w:rsidR="007D5429" w:rsidRPr="00F0723A" w:rsidRDefault="007D5429" w:rsidP="00AA0C6D">
            <w:pPr>
              <w:pStyle w:val="TAC"/>
              <w:keepLines w:val="0"/>
              <w:rPr>
                <w:rFonts w:eastAsia="Calibri" w:cs="Arial"/>
                <w:lang w:eastAsia="ja-JP"/>
              </w:rPr>
            </w:pPr>
          </w:p>
        </w:tc>
        <w:tc>
          <w:tcPr>
            <w:tcW w:w="2400" w:type="dxa"/>
          </w:tcPr>
          <w:p w14:paraId="1006F826" w14:textId="77C67C0F" w:rsidR="007D5429" w:rsidRPr="00F0723A" w:rsidRDefault="007D5429" w:rsidP="00AA0C6D">
            <w:pPr>
              <w:pStyle w:val="TAC"/>
              <w:keepLines w:val="0"/>
              <w:rPr>
                <w:rFonts w:eastAsia="Calibri" w:cs="Arial"/>
                <w:lang w:eastAsia="ja-JP"/>
              </w:rPr>
            </w:pPr>
            <w:r w:rsidRPr="00F0723A">
              <w:rPr>
                <w:lang w:eastAsia="ja-JP"/>
              </w:rPr>
              <w:t>1</w:t>
            </w:r>
          </w:p>
        </w:tc>
        <w:tc>
          <w:tcPr>
            <w:tcW w:w="2899" w:type="dxa"/>
          </w:tcPr>
          <w:p w14:paraId="766A8D9D" w14:textId="28A56D7F" w:rsidR="007D5429" w:rsidRPr="00F0723A" w:rsidRDefault="007D5429" w:rsidP="00AA0C6D">
            <w:pPr>
              <w:pStyle w:val="TAC"/>
              <w:keepLines w:val="0"/>
              <w:jc w:val="left"/>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9C1C60" w:rsidRPr="00F0723A" w14:paraId="0B4FC4EC" w14:textId="77777777" w:rsidTr="00F0723A">
        <w:trPr>
          <w:jc w:val="center"/>
        </w:trPr>
        <w:tc>
          <w:tcPr>
            <w:tcW w:w="3215" w:type="dxa"/>
            <w:gridSpan w:val="2"/>
            <w:vAlign w:val="center"/>
          </w:tcPr>
          <w:p w14:paraId="369D3E92" w14:textId="7BBFF77B" w:rsidR="009C1C60" w:rsidRPr="00F0723A" w:rsidRDefault="009C1C60" w:rsidP="00AA0C6D">
            <w:pPr>
              <w:pStyle w:val="TAC"/>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r w:rsidR="00F0723A">
              <w:rPr>
                <w:rFonts w:cs="Arial"/>
                <w:vertAlign w:val="superscript"/>
                <w:lang w:eastAsia="ja-JP"/>
              </w:rPr>
              <w:t xml:space="preserve"> </w:t>
            </w:r>
          </w:p>
        </w:tc>
        <w:tc>
          <w:tcPr>
            <w:tcW w:w="836" w:type="dxa"/>
          </w:tcPr>
          <w:p w14:paraId="49763A49" w14:textId="77777777" w:rsidR="009C1C60" w:rsidRPr="00F0723A" w:rsidRDefault="009C1C60" w:rsidP="00AA0C6D">
            <w:pPr>
              <w:pStyle w:val="TAC"/>
              <w:keepLines w:val="0"/>
              <w:rPr>
                <w:rFonts w:eastAsia="Calibri" w:cs="Arial"/>
                <w:lang w:eastAsia="ja-JP"/>
              </w:rPr>
            </w:pPr>
            <w:r w:rsidRPr="00F0723A">
              <w:rPr>
                <w:rFonts w:cs="Arial"/>
                <w:lang w:eastAsia="ja-JP"/>
              </w:rPr>
              <w:t>MHz</w:t>
            </w:r>
          </w:p>
        </w:tc>
        <w:tc>
          <w:tcPr>
            <w:tcW w:w="2400" w:type="dxa"/>
          </w:tcPr>
          <w:p w14:paraId="57A6D4CA" w14:textId="4008834C" w:rsidR="009C1C60" w:rsidRPr="00F0723A" w:rsidRDefault="009C1C60"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363E3428" w14:textId="5A1D9D67" w:rsidR="009C1C60" w:rsidRPr="00F0723A" w:rsidRDefault="009C1C60" w:rsidP="00AA0C6D">
            <w:pPr>
              <w:pStyle w:val="TAC"/>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899" w:type="dxa"/>
          </w:tcPr>
          <w:p w14:paraId="0B63B628" w14:textId="77777777" w:rsidR="009C1C60" w:rsidRPr="00F0723A" w:rsidRDefault="009C1C60" w:rsidP="00AA0C6D">
            <w:pPr>
              <w:pStyle w:val="TAC"/>
              <w:keepLines w:val="0"/>
              <w:jc w:val="left"/>
              <w:rPr>
                <w:rFonts w:eastAsia="Calibri" w:cs="Arial"/>
                <w:lang w:eastAsia="ja-JP"/>
              </w:rPr>
            </w:pPr>
          </w:p>
        </w:tc>
      </w:tr>
      <w:tr w:rsidR="009C1C60" w:rsidRPr="00F0723A" w14:paraId="7B3E50B3" w14:textId="77777777" w:rsidTr="00F0723A">
        <w:trPr>
          <w:jc w:val="center"/>
        </w:trPr>
        <w:tc>
          <w:tcPr>
            <w:tcW w:w="3215" w:type="dxa"/>
            <w:gridSpan w:val="2"/>
            <w:vAlign w:val="center"/>
          </w:tcPr>
          <w:p w14:paraId="0E42418B" w14:textId="77777777" w:rsidR="009C1C60" w:rsidRPr="00F0723A" w:rsidRDefault="009C1C60" w:rsidP="00D8510B">
            <w:pPr>
              <w:pStyle w:val="TAC"/>
              <w:keepNext w:val="0"/>
              <w:keepLines w:val="0"/>
              <w:jc w:val="left"/>
              <w:rPr>
                <w:rFonts w:cs="Arial"/>
                <w:lang w:eastAsia="ja-JP"/>
              </w:rPr>
            </w:pPr>
            <w:r w:rsidRPr="00F0723A">
              <w:rPr>
                <w:rFonts w:cs="Arial"/>
                <w:lang w:eastAsia="ja-JP"/>
              </w:rPr>
              <w:t>SCS</w:t>
            </w:r>
          </w:p>
        </w:tc>
        <w:tc>
          <w:tcPr>
            <w:tcW w:w="836" w:type="dxa"/>
          </w:tcPr>
          <w:p w14:paraId="1ED920A1"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kHz</w:t>
            </w:r>
          </w:p>
        </w:tc>
        <w:tc>
          <w:tcPr>
            <w:tcW w:w="2400" w:type="dxa"/>
          </w:tcPr>
          <w:p w14:paraId="0AC57DA2"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30</w:t>
            </w:r>
          </w:p>
        </w:tc>
        <w:tc>
          <w:tcPr>
            <w:tcW w:w="2899" w:type="dxa"/>
          </w:tcPr>
          <w:p w14:paraId="55716BB8"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0B9E5CF4" w14:textId="77777777" w:rsidTr="00F0723A">
        <w:trPr>
          <w:jc w:val="center"/>
        </w:trPr>
        <w:tc>
          <w:tcPr>
            <w:tcW w:w="3215" w:type="dxa"/>
            <w:gridSpan w:val="2"/>
            <w:vAlign w:val="center"/>
          </w:tcPr>
          <w:p w14:paraId="20AAE195" w14:textId="0D124E4F" w:rsidR="009C1C60" w:rsidRPr="00F0723A" w:rsidRDefault="009C1C60" w:rsidP="00D8510B">
            <w:pPr>
              <w:pStyle w:val="TAC"/>
              <w:keepNext w:val="0"/>
              <w:keepLines w:val="0"/>
              <w:jc w:val="left"/>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tcPr>
          <w:p w14:paraId="569CE306" w14:textId="77777777" w:rsidR="009C1C60" w:rsidRPr="00F0723A" w:rsidRDefault="009C1C60" w:rsidP="00D8510B">
            <w:pPr>
              <w:pStyle w:val="TAC"/>
              <w:keepNext w:val="0"/>
              <w:keepLines w:val="0"/>
              <w:rPr>
                <w:rFonts w:eastAsia="Calibri" w:cs="Arial"/>
                <w:lang w:eastAsia="ja-JP"/>
              </w:rPr>
            </w:pPr>
          </w:p>
        </w:tc>
        <w:tc>
          <w:tcPr>
            <w:tcW w:w="2400" w:type="dxa"/>
          </w:tcPr>
          <w:p w14:paraId="5BBE4B79" w14:textId="07D0F067"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tcPr>
          <w:p w14:paraId="2E62492F" w14:textId="1F14ABA0" w:rsidR="009C1C60" w:rsidRPr="00F0723A" w:rsidRDefault="009C1C60"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1682DA5" w14:textId="77777777" w:rsidTr="00F0723A">
        <w:trPr>
          <w:jc w:val="center"/>
        </w:trPr>
        <w:tc>
          <w:tcPr>
            <w:tcW w:w="3215" w:type="dxa"/>
            <w:gridSpan w:val="2"/>
            <w:vAlign w:val="center"/>
          </w:tcPr>
          <w:p w14:paraId="5560BE0D" w14:textId="4452647D" w:rsidR="009C1C60" w:rsidRPr="00F0723A" w:rsidRDefault="009C1C60" w:rsidP="00D8510B">
            <w:pPr>
              <w:pStyle w:val="TAC"/>
              <w:keepNext w:val="0"/>
              <w:keepLines w:val="0"/>
              <w:jc w:val="left"/>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p>
        </w:tc>
        <w:tc>
          <w:tcPr>
            <w:tcW w:w="836" w:type="dxa"/>
          </w:tcPr>
          <w:p w14:paraId="7B67E883" w14:textId="77777777" w:rsidR="009C1C60" w:rsidRPr="00F0723A" w:rsidRDefault="009C1C60" w:rsidP="00D8510B">
            <w:pPr>
              <w:pStyle w:val="TAC"/>
              <w:keepNext w:val="0"/>
              <w:keepLines w:val="0"/>
              <w:rPr>
                <w:rFonts w:eastAsia="Calibri" w:cs="Arial"/>
                <w:lang w:eastAsia="ja-JP"/>
              </w:rPr>
            </w:pPr>
          </w:p>
        </w:tc>
        <w:tc>
          <w:tcPr>
            <w:tcW w:w="2400" w:type="dxa"/>
          </w:tcPr>
          <w:p w14:paraId="5C4FEA17"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0D461FB"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BF83B1"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442C0F45"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95293B8" w14:textId="77777777" w:rsidR="009C1C60" w:rsidRPr="00F0723A" w:rsidRDefault="009C1C60" w:rsidP="00D8510B">
            <w:pPr>
              <w:pStyle w:val="TAC"/>
              <w:keepNext w:val="0"/>
              <w:keepLines w:val="0"/>
              <w:rPr>
                <w:rFonts w:cs="Arial"/>
                <w:lang w:eastAsia="ja-JP"/>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899" w:type="dxa"/>
          </w:tcPr>
          <w:p w14:paraId="1FF9E8E4" w14:textId="367C8370" w:rsidR="009C1C60" w:rsidRPr="00F0723A" w:rsidRDefault="009C1C60"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9C1C60" w:rsidRPr="00F0723A" w14:paraId="45180FCA" w14:textId="77777777" w:rsidTr="00F0723A">
        <w:trPr>
          <w:jc w:val="center"/>
        </w:trPr>
        <w:tc>
          <w:tcPr>
            <w:tcW w:w="3215" w:type="dxa"/>
            <w:gridSpan w:val="2"/>
            <w:vAlign w:val="center"/>
          </w:tcPr>
          <w:p w14:paraId="24AC0356" w14:textId="21721AB2" w:rsidR="009C1C60" w:rsidRPr="00F0723A" w:rsidRDefault="009C1C60" w:rsidP="00D8510B">
            <w:pPr>
              <w:pStyle w:val="TAC"/>
              <w:keepNext w:val="0"/>
              <w:keepLines w:val="0"/>
              <w:jc w:val="left"/>
              <w:rPr>
                <w:rFonts w:eastAsia="Calibri" w:cs="Arial"/>
                <w:lang w:eastAsia="ja-JP"/>
              </w:rPr>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tcPr>
          <w:p w14:paraId="7608BF66" w14:textId="77777777" w:rsidR="009C1C60" w:rsidRPr="00F0723A" w:rsidRDefault="009C1C60" w:rsidP="00D8510B">
            <w:pPr>
              <w:pStyle w:val="TAC"/>
              <w:keepNext w:val="0"/>
              <w:keepLines w:val="0"/>
              <w:rPr>
                <w:rFonts w:eastAsia="Calibri" w:cs="Arial"/>
                <w:lang w:eastAsia="ja-JP"/>
              </w:rPr>
            </w:pPr>
          </w:p>
        </w:tc>
        <w:tc>
          <w:tcPr>
            <w:tcW w:w="2400" w:type="dxa"/>
          </w:tcPr>
          <w:p w14:paraId="48A39EFF" w14:textId="77777777" w:rsidR="009C1C60" w:rsidRPr="00F0723A" w:rsidRDefault="009C1C60" w:rsidP="00D8510B">
            <w:pPr>
              <w:pStyle w:val="TAL"/>
              <w:keepNext w:val="0"/>
              <w:keepLines w:val="0"/>
              <w:jc w:val="center"/>
              <w:rPr>
                <w:rFonts w:cs="Arial"/>
              </w:rPr>
            </w:pPr>
            <w:r w:rsidRPr="00F0723A">
              <w:rPr>
                <w:rFonts w:cs="Arial"/>
              </w:rPr>
              <w:t>1</w:t>
            </w:r>
          </w:p>
        </w:tc>
        <w:tc>
          <w:tcPr>
            <w:tcW w:w="2899" w:type="dxa"/>
          </w:tcPr>
          <w:p w14:paraId="481768B0" w14:textId="3998DC06" w:rsidR="009C1C60" w:rsidRPr="00F0723A" w:rsidRDefault="009C1C60" w:rsidP="00D8510B">
            <w:pPr>
              <w:pStyle w:val="TAC"/>
              <w:keepNext w:val="0"/>
              <w:keepLines w:val="0"/>
              <w:jc w:val="left"/>
              <w:rPr>
                <w:bCs/>
                <w:lang w:eastAsia="zh-CN"/>
              </w:rPr>
            </w:pPr>
            <w:r w:rsidRPr="00F0723A">
              <w:t>ENUMERATED</w:t>
            </w:r>
            <w:r w:rsidR="00F0723A">
              <w:t xml:space="preserve"> </w:t>
            </w:r>
            <w:r w:rsidRPr="00F0723A">
              <w:t>{n</w:t>
            </w:r>
            <w:r w:rsidRPr="00F0723A">
              <w:rPr>
                <w:rFonts w:eastAsia="Malgun Gothic"/>
                <w:lang w:eastAsia="zh-CN"/>
              </w:rPr>
              <w:t>1</w:t>
            </w:r>
            <w:r w:rsidRPr="00F0723A">
              <w:t>}</w:t>
            </w:r>
          </w:p>
        </w:tc>
      </w:tr>
      <w:tr w:rsidR="009C1C60" w:rsidRPr="00F0723A" w14:paraId="14D89DBE" w14:textId="77777777" w:rsidTr="00F0723A">
        <w:trPr>
          <w:jc w:val="center"/>
        </w:trPr>
        <w:tc>
          <w:tcPr>
            <w:tcW w:w="3215" w:type="dxa"/>
            <w:gridSpan w:val="2"/>
            <w:vAlign w:val="center"/>
          </w:tcPr>
          <w:p w14:paraId="472288C8" w14:textId="2EEC5C86" w:rsidR="009C1C60" w:rsidRPr="00F0723A" w:rsidRDefault="009C1C60" w:rsidP="00D8510B">
            <w:pPr>
              <w:pStyle w:val="TAC"/>
              <w:keepNext w:val="0"/>
              <w:keepLines w:val="0"/>
              <w:jc w:val="left"/>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2E636AD" w14:textId="77777777" w:rsidR="009C1C60" w:rsidRPr="00F0723A" w:rsidRDefault="009C1C60" w:rsidP="00D8510B">
            <w:pPr>
              <w:pStyle w:val="TAC"/>
              <w:keepNext w:val="0"/>
              <w:keepLines w:val="0"/>
              <w:rPr>
                <w:rFonts w:eastAsia="Calibri" w:cs="Arial"/>
                <w:lang w:eastAsia="ja-JP"/>
              </w:rPr>
            </w:pPr>
          </w:p>
        </w:tc>
        <w:tc>
          <w:tcPr>
            <w:tcW w:w="2400" w:type="dxa"/>
          </w:tcPr>
          <w:p w14:paraId="24CC5268"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4D82252A" w14:textId="504B2745" w:rsidR="009C1C60" w:rsidRPr="00F0723A" w:rsidRDefault="009C1C60" w:rsidP="00D8510B">
            <w:pPr>
              <w:pStyle w:val="TAC"/>
              <w:keepNext w:val="0"/>
              <w:keepLines w:val="0"/>
              <w:jc w:val="left"/>
            </w:pPr>
            <w:r w:rsidRPr="00F0723A">
              <w:t>ENUMERATED</w:t>
            </w:r>
            <w:r w:rsidR="00F0723A">
              <w:t xml:space="preserve"> </w:t>
            </w:r>
            <w:r w:rsidRPr="00F0723A">
              <w:t>{n</w:t>
            </w:r>
            <w:r w:rsidRPr="00F0723A">
              <w:rPr>
                <w:rFonts w:eastAsia="Malgun Gothic"/>
                <w:lang w:eastAsia="zh-CN"/>
              </w:rPr>
              <w:t>10</w:t>
            </w:r>
            <w:r w:rsidRPr="00F0723A">
              <w:t>}</w:t>
            </w:r>
          </w:p>
        </w:tc>
      </w:tr>
      <w:tr w:rsidR="009C1C60" w:rsidRPr="00F0723A" w14:paraId="6ED5EE9B" w14:textId="77777777" w:rsidTr="00F0723A">
        <w:trPr>
          <w:jc w:val="center"/>
        </w:trPr>
        <w:tc>
          <w:tcPr>
            <w:tcW w:w="3215" w:type="dxa"/>
            <w:gridSpan w:val="2"/>
            <w:vAlign w:val="center"/>
          </w:tcPr>
          <w:p w14:paraId="55284190" w14:textId="77777777" w:rsidR="009C1C60" w:rsidRPr="00F0723A" w:rsidRDefault="009C1C60" w:rsidP="00D8510B">
            <w:pPr>
              <w:pStyle w:val="TAC"/>
              <w:keepNext w:val="0"/>
              <w:keepLines w:val="0"/>
              <w:jc w:val="left"/>
              <w:rPr>
                <w:lang w:eastAsia="zh-CN"/>
              </w:rPr>
            </w:pPr>
            <w:r w:rsidRPr="00F0723A">
              <w:rPr>
                <w:rFonts w:eastAsia="Calibri" w:cs="Arial"/>
                <w:lang w:eastAsia="ja-JP"/>
              </w:rPr>
              <w:t>sl-StartRB-Subchannel-r16</w:t>
            </w:r>
          </w:p>
        </w:tc>
        <w:tc>
          <w:tcPr>
            <w:tcW w:w="836" w:type="dxa"/>
            <w:vAlign w:val="center"/>
          </w:tcPr>
          <w:p w14:paraId="04680C5B" w14:textId="77777777" w:rsidR="009C1C60" w:rsidRPr="00F0723A" w:rsidRDefault="009C1C60" w:rsidP="00D8510B">
            <w:pPr>
              <w:pStyle w:val="TAC"/>
              <w:keepNext w:val="0"/>
              <w:keepLines w:val="0"/>
              <w:rPr>
                <w:rFonts w:eastAsia="Calibri" w:cs="Arial"/>
                <w:lang w:eastAsia="ja-JP"/>
              </w:rPr>
            </w:pPr>
          </w:p>
        </w:tc>
        <w:tc>
          <w:tcPr>
            <w:tcW w:w="2400" w:type="dxa"/>
          </w:tcPr>
          <w:p w14:paraId="26AEA6C6" w14:textId="77777777" w:rsidR="009C1C60" w:rsidRPr="00F0723A" w:rsidRDefault="009C1C60" w:rsidP="00D8510B">
            <w:pPr>
              <w:pStyle w:val="TAL"/>
              <w:keepNext w:val="0"/>
              <w:keepLines w:val="0"/>
              <w:jc w:val="center"/>
              <w:rPr>
                <w:rFonts w:cs="Arial"/>
              </w:rPr>
            </w:pPr>
            <w:r w:rsidRPr="00F0723A">
              <w:rPr>
                <w:rFonts w:cs="Arial"/>
              </w:rPr>
              <w:t>0</w:t>
            </w:r>
          </w:p>
        </w:tc>
        <w:tc>
          <w:tcPr>
            <w:tcW w:w="2899" w:type="dxa"/>
          </w:tcPr>
          <w:p w14:paraId="1540B7C0" w14:textId="77777777" w:rsidR="009C1C60" w:rsidRPr="00F0723A" w:rsidRDefault="009C1C60" w:rsidP="00D8510B">
            <w:pPr>
              <w:pStyle w:val="TAC"/>
              <w:keepNext w:val="0"/>
              <w:keepLines w:val="0"/>
              <w:jc w:val="left"/>
            </w:pPr>
          </w:p>
        </w:tc>
      </w:tr>
      <w:tr w:rsidR="009C1C60" w:rsidRPr="00F0723A" w14:paraId="1F8C5CEC" w14:textId="77777777" w:rsidTr="00F0723A">
        <w:trPr>
          <w:jc w:val="center"/>
        </w:trPr>
        <w:tc>
          <w:tcPr>
            <w:tcW w:w="3215" w:type="dxa"/>
            <w:gridSpan w:val="2"/>
            <w:vAlign w:val="center"/>
          </w:tcPr>
          <w:p w14:paraId="202F9072" w14:textId="77777777" w:rsidR="009C1C60" w:rsidRPr="00F0723A" w:rsidRDefault="009C1C60" w:rsidP="00D8510B">
            <w:pPr>
              <w:pStyle w:val="TAC"/>
              <w:keepNext w:val="0"/>
              <w:keepLines w:val="0"/>
              <w:jc w:val="left"/>
              <w:rPr>
                <w:rFonts w:eastAsia="Calibri" w:cs="Arial"/>
                <w:lang w:eastAsia="ja-JP"/>
              </w:rPr>
            </w:pPr>
            <w:r w:rsidRPr="00F0723A">
              <w:rPr>
                <w:rFonts w:eastAsia="Malgun Gothic"/>
                <w:i/>
              </w:rPr>
              <w:t>threshS-RSSI-CBR</w:t>
            </w:r>
          </w:p>
        </w:tc>
        <w:tc>
          <w:tcPr>
            <w:tcW w:w="836" w:type="dxa"/>
          </w:tcPr>
          <w:p w14:paraId="5BC51AB0"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F0723A" w:rsidRDefault="009C1C60" w:rsidP="00D8510B">
            <w:pPr>
              <w:pStyle w:val="TAC"/>
              <w:keepNext w:val="0"/>
              <w:keepLines w:val="0"/>
              <w:rPr>
                <w:rFonts w:cs="Arial"/>
                <w:lang w:eastAsia="ja-JP"/>
              </w:rPr>
            </w:pPr>
            <w:r w:rsidRPr="00F0723A">
              <w:rPr>
                <w:rFonts w:cs="Arial"/>
                <w:lang w:eastAsia="ja-JP"/>
              </w:rPr>
              <w:t>19</w:t>
            </w:r>
          </w:p>
        </w:tc>
        <w:tc>
          <w:tcPr>
            <w:tcW w:w="2899" w:type="dxa"/>
            <w:vAlign w:val="center"/>
          </w:tcPr>
          <w:p w14:paraId="43AB5944" w14:textId="1F84C8C6" w:rsidR="009C1C60" w:rsidRPr="00F0723A" w:rsidRDefault="009C1C60" w:rsidP="00D8510B">
            <w:pPr>
              <w:pStyle w:val="TAC"/>
              <w:keepNext w:val="0"/>
              <w:keepLines w:val="0"/>
              <w:jc w:val="left"/>
              <w:rPr>
                <w:rFonts w:cs="Arial"/>
                <w:lang w:eastAsia="ja-JP"/>
              </w:rPr>
            </w:pPr>
            <w:r w:rsidRPr="00F0723A">
              <w:rPr>
                <w:lang w:eastAsia="zh-CN"/>
              </w:rPr>
              <w:t>Corresponding</w:t>
            </w:r>
            <w:r w:rsidR="00F0723A">
              <w:rPr>
                <w:lang w:eastAsia="zh-CN"/>
              </w:rPr>
              <w:t xml:space="preserve"> </w:t>
            </w:r>
            <w:r w:rsidRPr="00F0723A">
              <w:rPr>
                <w:lang w:eastAsia="zh-CN"/>
              </w:rPr>
              <w:t>-7</w:t>
            </w:r>
            <w:r w:rsidR="00D8510B" w:rsidRPr="00F0723A">
              <w:rPr>
                <w:lang w:eastAsia="zh-CN"/>
              </w:rPr>
              <w:t>4</w:t>
            </w:r>
            <w:r w:rsidR="00D8510B">
              <w:rPr>
                <w:lang w:eastAsia="zh-CN"/>
              </w:rPr>
              <w:t xml:space="preserve"> dB</w:t>
            </w:r>
            <w:r w:rsidRPr="00F0723A">
              <w:rPr>
                <w:lang w:eastAsia="zh-CN"/>
              </w:rPr>
              <w:t>m</w:t>
            </w:r>
            <w:r w:rsidR="00F0723A">
              <w:rPr>
                <w:lang w:eastAsia="zh-CN"/>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6.3.8</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7D5429" w:rsidRPr="00F0723A" w14:paraId="139837F7" w14:textId="77777777" w:rsidTr="00F0723A">
        <w:trPr>
          <w:jc w:val="center"/>
        </w:trPr>
        <w:tc>
          <w:tcPr>
            <w:tcW w:w="3215" w:type="dxa"/>
            <w:gridSpan w:val="2"/>
            <w:vAlign w:val="center"/>
          </w:tcPr>
          <w:p w14:paraId="2AF7AB45" w14:textId="35AA784D" w:rsidR="007D5429" w:rsidRPr="00F0723A" w:rsidRDefault="007D5429" w:rsidP="00D8510B">
            <w:pPr>
              <w:pStyle w:val="TAC"/>
              <w:keepNext w:val="0"/>
              <w:keepLines w:val="0"/>
              <w:jc w:val="left"/>
              <w:rPr>
                <w:rFonts w:eastAsia="Malgun Gothic"/>
                <w:i/>
              </w:rPr>
            </w:pPr>
            <w:r w:rsidRPr="00F0723A">
              <w:rPr>
                <w:rFonts w:hint="eastAsia"/>
                <w:lang w:eastAsia="zh-CN"/>
              </w:rPr>
              <w:t>Active</w:t>
            </w:r>
            <w:r w:rsidR="00F0723A">
              <w:rPr>
                <w:rFonts w:hint="eastAsia"/>
                <w:lang w:eastAsia="zh-CN"/>
              </w:rPr>
              <w:t xml:space="preserve"> </w:t>
            </w:r>
            <w:r w:rsidRPr="00F0723A">
              <w:rPr>
                <w:rFonts w:hint="eastAsia"/>
                <w:lang w:eastAsia="zh-CN"/>
              </w:rPr>
              <w:t>Cell</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6" w:type="dxa"/>
          </w:tcPr>
          <w:p w14:paraId="7A724EC7" w14:textId="77777777" w:rsidR="007D5429" w:rsidRPr="00F0723A"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F0723A" w:rsidRDefault="007D5429" w:rsidP="00D8510B">
            <w:pPr>
              <w:pStyle w:val="TAC"/>
              <w:keepNext w:val="0"/>
              <w:keepLines w:val="0"/>
              <w:rPr>
                <w:rFonts w:cs="Arial"/>
                <w:lang w:eastAsia="ja-JP"/>
              </w:rPr>
            </w:pPr>
            <w:r w:rsidRPr="00F0723A">
              <w:rPr>
                <w:rFonts w:hint="eastAsia"/>
                <w:lang w:eastAsia="zh-CN"/>
              </w:rPr>
              <w:t>C</w:t>
            </w:r>
            <w:r w:rsidRPr="00F0723A">
              <w:rPr>
                <w:lang w:eastAsia="zh-CN"/>
              </w:rPr>
              <w:t>ell</w:t>
            </w:r>
            <w:r w:rsidR="00F0723A">
              <w:rPr>
                <w:lang w:eastAsia="zh-CN"/>
              </w:rPr>
              <w:t xml:space="preserve"> </w:t>
            </w:r>
            <w:r w:rsidRPr="00F0723A">
              <w:rPr>
                <w:lang w:eastAsia="zh-CN"/>
              </w:rPr>
              <w:t>1</w:t>
            </w:r>
          </w:p>
        </w:tc>
        <w:tc>
          <w:tcPr>
            <w:tcW w:w="2899" w:type="dxa"/>
            <w:vAlign w:val="center"/>
          </w:tcPr>
          <w:p w14:paraId="0E8B5DC0" w14:textId="77777777" w:rsidR="007D5429" w:rsidRPr="00F0723A" w:rsidRDefault="007D5429" w:rsidP="00D8510B">
            <w:pPr>
              <w:pStyle w:val="TAC"/>
              <w:keepNext w:val="0"/>
              <w:keepLines w:val="0"/>
              <w:jc w:val="left"/>
              <w:rPr>
                <w:lang w:eastAsia="zh-CN"/>
              </w:rPr>
            </w:pPr>
          </w:p>
        </w:tc>
      </w:tr>
      <w:tr w:rsidR="009C1C60" w:rsidRPr="00F0723A" w14:paraId="7DF956F6" w14:textId="77777777" w:rsidTr="00F0723A">
        <w:trPr>
          <w:jc w:val="center"/>
        </w:trPr>
        <w:tc>
          <w:tcPr>
            <w:tcW w:w="3215" w:type="dxa"/>
            <w:gridSpan w:val="2"/>
          </w:tcPr>
          <w:p w14:paraId="66D58DB1" w14:textId="1598510C" w:rsidR="009C1C60" w:rsidRPr="00F0723A" w:rsidRDefault="009C1C60" w:rsidP="00D8510B">
            <w:pPr>
              <w:pStyle w:val="TAC"/>
              <w:keepNext w:val="0"/>
              <w:keepLines w:val="0"/>
              <w:jc w:val="left"/>
              <w:rPr>
                <w:rFonts w:eastAsia="Calibri"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every</w:t>
            </w:r>
            <w:r w:rsidR="00F0723A">
              <w:rPr>
                <w:rFonts w:cs="Arial"/>
                <w:lang w:eastAsia="ja-JP"/>
              </w:rPr>
              <w:t xml:space="preserve"> </w:t>
            </w:r>
            <w:r w:rsidRPr="00F0723A">
              <w:rPr>
                <w:rFonts w:cs="Arial"/>
                <w:lang w:eastAsia="ja-JP"/>
              </w:rPr>
              <w:t>5</w:t>
            </w:r>
            <w:r w:rsidR="00D8510B" w:rsidRPr="00F0723A">
              <w:rPr>
                <w:rFonts w:cs="Arial"/>
                <w:lang w:eastAsia="ja-JP"/>
              </w:rPr>
              <w:t>0</w:t>
            </w:r>
            <w:r w:rsidR="00D8510B">
              <w:rPr>
                <w:rFonts w:cs="Arial"/>
                <w:lang w:eastAsia="ja-JP"/>
              </w:rPr>
              <w:t xml:space="preserve"> ms</w:t>
            </w:r>
          </w:p>
        </w:tc>
        <w:tc>
          <w:tcPr>
            <w:tcW w:w="836" w:type="dxa"/>
          </w:tcPr>
          <w:p w14:paraId="29A9B5D7" w14:textId="77777777" w:rsidR="009C1C60" w:rsidRPr="00F0723A" w:rsidRDefault="009C1C60" w:rsidP="00D8510B">
            <w:pPr>
              <w:pStyle w:val="TAC"/>
              <w:keepNext w:val="0"/>
              <w:keepLines w:val="0"/>
              <w:rPr>
                <w:rFonts w:eastAsia="Calibri" w:cs="Arial"/>
                <w:lang w:eastAsia="ja-JP"/>
              </w:rPr>
            </w:pPr>
          </w:p>
        </w:tc>
        <w:tc>
          <w:tcPr>
            <w:tcW w:w="2400" w:type="dxa"/>
          </w:tcPr>
          <w:p w14:paraId="6EB1BA37"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4</w:t>
            </w:r>
          </w:p>
        </w:tc>
        <w:tc>
          <w:tcPr>
            <w:tcW w:w="2899" w:type="dxa"/>
          </w:tcPr>
          <w:p w14:paraId="3341CA44" w14:textId="2515F9F6" w:rsidR="009C1C60" w:rsidRPr="00F0723A" w:rsidRDefault="009C1C60"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eastAsia="Calibri" w:cs="Arial"/>
                <w:lang w:eastAsia="ja-JP"/>
              </w:rPr>
              <w:t>i</w:t>
            </w:r>
            <w:r w:rsidRPr="00F0723A">
              <w:rPr>
                <w:rFonts w:cs="Arial"/>
                <w:lang w:eastAsia="ja-JP"/>
              </w:rPr>
              <w:t>,</w:t>
            </w:r>
            <w:r w:rsidR="00F0723A">
              <w:rPr>
                <w:rFonts w:cs="Arial"/>
                <w:lang w:eastAsia="ja-JP"/>
              </w:rPr>
              <w:t xml:space="preserve"> </w:t>
            </w:r>
            <w:r w:rsidRPr="00F0723A">
              <w:rPr>
                <w:rFonts w:cs="Arial"/>
                <w:lang w:eastAsia="ja-JP"/>
              </w:rPr>
              <w:t>where</w:t>
            </w:r>
            <w:r w:rsidR="00F0723A">
              <w:rPr>
                <w:rFonts w:cs="Arial"/>
                <w:lang w:eastAsia="ja-JP"/>
              </w:rPr>
              <w:t xml:space="preserve"> </w:t>
            </w:r>
            <w:r w:rsidRPr="00F0723A">
              <w:rPr>
                <w:rFonts w:eastAsia="Calibri"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9C1C60" w:rsidRPr="00F0723A" w14:paraId="3DD55FA9" w14:textId="77777777" w:rsidTr="00F0723A">
        <w:trPr>
          <w:jc w:val="center"/>
        </w:trPr>
        <w:tc>
          <w:tcPr>
            <w:tcW w:w="1105" w:type="dxa"/>
            <w:vMerge w:val="restart"/>
            <w:vAlign w:val="center"/>
          </w:tcPr>
          <w:p w14:paraId="618A0769" w14:textId="48DEFDCA"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0,1,2,3)</w:t>
            </w:r>
          </w:p>
        </w:tc>
        <w:tc>
          <w:tcPr>
            <w:tcW w:w="2110" w:type="dxa"/>
            <w:vAlign w:val="center"/>
          </w:tcPr>
          <w:p w14:paraId="074B44A7" w14:textId="1FF235CC" w:rsidR="009C1C60" w:rsidRPr="00F0723A" w:rsidRDefault="009C1C60" w:rsidP="00D8510B">
            <w:pPr>
              <w:pStyle w:val="TAC"/>
              <w:keepNext w:val="0"/>
              <w:keepLines w:val="0"/>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vAlign w:val="center"/>
          </w:tcPr>
          <w:p w14:paraId="6D9577A8"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E02E11D" w14:textId="062E5DA5" w:rsidR="009C1C60" w:rsidRPr="00F0723A" w:rsidRDefault="009C1C60"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vAlign w:val="center"/>
          </w:tcPr>
          <w:p w14:paraId="5F82F3F1" w14:textId="14F1E913"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9C1C60" w:rsidRPr="00F0723A" w14:paraId="0A4B8477" w14:textId="77777777" w:rsidTr="00F0723A">
        <w:trPr>
          <w:jc w:val="center"/>
        </w:trPr>
        <w:tc>
          <w:tcPr>
            <w:tcW w:w="1105" w:type="dxa"/>
            <w:vMerge/>
            <w:vAlign w:val="center"/>
          </w:tcPr>
          <w:p w14:paraId="3DC39A94" w14:textId="77777777" w:rsidR="009C1C60" w:rsidRPr="00F0723A" w:rsidRDefault="009C1C60" w:rsidP="00D8510B">
            <w:pPr>
              <w:pStyle w:val="TAL"/>
              <w:keepNext w:val="0"/>
              <w:keepLines w:val="0"/>
              <w:rPr>
                <w:rFonts w:eastAsia="Calibri" w:cs="Arial"/>
                <w:szCs w:val="22"/>
                <w:lang w:eastAsia="ja-JP"/>
              </w:rPr>
            </w:pPr>
            <w:bookmarkStart w:id="134" w:name="_Hlk43298284"/>
          </w:p>
        </w:tc>
        <w:tc>
          <w:tcPr>
            <w:tcW w:w="2110" w:type="dxa"/>
            <w:vAlign w:val="center"/>
          </w:tcPr>
          <w:p w14:paraId="140E04D9" w14:textId="0FEE3C45" w:rsidR="009C1C60" w:rsidRPr="00F0723A" w:rsidRDefault="009C1C60" w:rsidP="00D8510B">
            <w:pPr>
              <w:pStyle w:val="TAC"/>
              <w:keepNext w:val="0"/>
              <w:keepLines w:val="0"/>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8DCAD94"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F0723A" w:rsidRDefault="009C1C60" w:rsidP="00D8510B">
            <w:pPr>
              <w:pStyle w:val="TAC"/>
              <w:keepNext w:val="0"/>
              <w:keepLines w:val="0"/>
              <w:rPr>
                <w:rFonts w:cs="Arial"/>
                <w:vertAlign w:val="superscript"/>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899" w:type="dxa"/>
            <w:vAlign w:val="center"/>
          </w:tcPr>
          <w:p w14:paraId="12EC321F" w14:textId="47712186" w:rsidR="009C1C60" w:rsidRPr="00F0723A" w:rsidRDefault="009C1C60"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bookmarkEnd w:id="134"/>
      <w:tr w:rsidR="009C1C60" w:rsidRPr="00F0723A" w14:paraId="1E806013" w14:textId="77777777" w:rsidTr="00F0723A">
        <w:trPr>
          <w:jc w:val="center"/>
        </w:trPr>
        <w:tc>
          <w:tcPr>
            <w:tcW w:w="1105" w:type="dxa"/>
            <w:vMerge/>
            <w:vAlign w:val="center"/>
          </w:tcPr>
          <w:p w14:paraId="0E257B5C"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F0723A" w:rsidRDefault="009C1C60" w:rsidP="00D8510B">
            <w:pPr>
              <w:pStyle w:val="TAC"/>
              <w:keepNext w:val="0"/>
              <w:keepLines w:val="0"/>
              <w:rPr>
                <w:rFonts w:eastAsia="Calibri"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16CA5F4" w14:textId="77777777" w:rsidR="009C1C60" w:rsidRPr="00F0723A" w:rsidRDefault="009C1C60" w:rsidP="00D8510B">
            <w:pPr>
              <w:pStyle w:val="TAC"/>
              <w:keepNext w:val="0"/>
              <w:keepLines w:val="0"/>
              <w:rPr>
                <w:rFonts w:eastAsia="Calibri" w:cs="Arial"/>
                <w:lang w:eastAsia="ja-JP"/>
              </w:rPr>
            </w:pPr>
          </w:p>
        </w:tc>
        <w:tc>
          <w:tcPr>
            <w:tcW w:w="2400" w:type="dxa"/>
          </w:tcPr>
          <w:p w14:paraId="70276F7C" w14:textId="77777777" w:rsidR="009C1C60" w:rsidRPr="00F0723A" w:rsidRDefault="009C1C60" w:rsidP="00D8510B">
            <w:pPr>
              <w:pStyle w:val="TAL"/>
              <w:keepNext w:val="0"/>
              <w:keepLines w:val="0"/>
              <w:jc w:val="center"/>
              <w:rPr>
                <w:rFonts w:eastAsia="PMingLiU" w:cs="Arial"/>
                <w:lang w:eastAsia="zh-TW"/>
              </w:rPr>
            </w:pPr>
            <w:r w:rsidRPr="00F0723A">
              <w:rPr>
                <w:rFonts w:cs="Arial"/>
              </w:rPr>
              <w:t>1</w:t>
            </w:r>
          </w:p>
        </w:tc>
        <w:tc>
          <w:tcPr>
            <w:tcW w:w="2899" w:type="dxa"/>
          </w:tcPr>
          <w:p w14:paraId="33ECCCFA" w14:textId="77777777" w:rsidR="009C1C60" w:rsidRPr="00F0723A" w:rsidRDefault="009C1C60" w:rsidP="00D8510B">
            <w:pPr>
              <w:pStyle w:val="TAL"/>
              <w:keepNext w:val="0"/>
              <w:keepLines w:val="0"/>
              <w:rPr>
                <w:bCs/>
                <w:lang w:eastAsia="zh-CN"/>
              </w:rPr>
            </w:pPr>
          </w:p>
        </w:tc>
      </w:tr>
      <w:tr w:rsidR="009C1C60" w:rsidRPr="00F0723A" w14:paraId="58D5DACD" w14:textId="77777777" w:rsidTr="00F0723A">
        <w:trPr>
          <w:jc w:val="center"/>
        </w:trPr>
        <w:tc>
          <w:tcPr>
            <w:tcW w:w="1105" w:type="dxa"/>
            <w:vMerge/>
            <w:vAlign w:val="center"/>
          </w:tcPr>
          <w:p w14:paraId="3DF276CB"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F0723A" w:rsidRDefault="009C1C60" w:rsidP="00D8510B">
            <w:pPr>
              <w:pStyle w:val="TAC"/>
              <w:keepNext w:val="0"/>
              <w:keepLines w:val="0"/>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4C9C0D7" w14:textId="77777777" w:rsidR="009C1C60" w:rsidRPr="00F0723A" w:rsidRDefault="009C1C60" w:rsidP="00D8510B">
            <w:pPr>
              <w:pStyle w:val="TAC"/>
              <w:keepNext w:val="0"/>
              <w:keepLines w:val="0"/>
              <w:rPr>
                <w:rFonts w:eastAsia="Calibri" w:cs="Arial"/>
                <w:lang w:eastAsia="ja-JP"/>
              </w:rPr>
            </w:pPr>
          </w:p>
        </w:tc>
        <w:tc>
          <w:tcPr>
            <w:tcW w:w="2400" w:type="dxa"/>
          </w:tcPr>
          <w:p w14:paraId="1AF7ADAF"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2ACEC12E" w14:textId="77777777" w:rsidR="009C1C60" w:rsidRPr="00F0723A" w:rsidRDefault="009C1C60" w:rsidP="00D8510B">
            <w:pPr>
              <w:pStyle w:val="TAL"/>
              <w:keepNext w:val="0"/>
              <w:keepLines w:val="0"/>
            </w:pPr>
          </w:p>
        </w:tc>
      </w:tr>
      <w:tr w:rsidR="009C1C60" w:rsidRPr="00F0723A" w14:paraId="5B6B2579" w14:textId="77777777" w:rsidTr="00F0723A">
        <w:trPr>
          <w:jc w:val="center"/>
        </w:trPr>
        <w:tc>
          <w:tcPr>
            <w:tcW w:w="3215" w:type="dxa"/>
            <w:gridSpan w:val="2"/>
            <w:vAlign w:val="center"/>
          </w:tcPr>
          <w:p w14:paraId="1F37C331" w14:textId="594B4BC7" w:rsidR="009C1C60" w:rsidRPr="00F0723A" w:rsidRDefault="009C1C60" w:rsidP="00D8510B">
            <w:pPr>
              <w:pStyle w:val="TAL"/>
              <w:keepNext w:val="0"/>
              <w:keepLines w:val="0"/>
            </w:pPr>
            <w:r w:rsidRPr="00F0723A">
              <w:rPr>
                <w:lang w:eastAsia="ja-JP"/>
              </w:rPr>
              <w:t>Timing</w:t>
            </w:r>
            <w:r w:rsidR="00F0723A">
              <w:rPr>
                <w:lang w:eastAsia="ja-JP"/>
              </w:rPr>
              <w:t xml:space="preserve"> </w:t>
            </w:r>
            <w:r w:rsidRPr="00F0723A">
              <w:rPr>
                <w:lang w:eastAsia="ja-JP"/>
              </w:rPr>
              <w:t>offset</w:t>
            </w:r>
            <w:r w:rsidR="00F0723A">
              <w:rPr>
                <w:lang w:eastAsia="ja-JP"/>
              </w:rPr>
              <w:t xml:space="preserve"> </w:t>
            </w:r>
            <w:r w:rsidRPr="00F0723A">
              <w:rPr>
                <w:lang w:eastAsia="ja-JP"/>
              </w:rPr>
              <w:t>between</w:t>
            </w:r>
            <w:r w:rsidR="00F0723A">
              <w:rPr>
                <w:lang w:eastAsia="ja-JP"/>
              </w:rPr>
              <w:t xml:space="preserve"> </w:t>
            </w:r>
            <w:r w:rsidRPr="00F0723A">
              <w:rPr>
                <w:lang w:eastAsia="ja-JP"/>
              </w:rPr>
              <w:t>V2X</w:t>
            </w:r>
            <w:r w:rsidR="00F0723A">
              <w:rPr>
                <w:lang w:eastAsia="ja-JP"/>
              </w:rPr>
              <w:t xml:space="preserve"> </w:t>
            </w:r>
            <w:r w:rsidRPr="00F0723A">
              <w:rPr>
                <w:lang w:eastAsia="ja-JP"/>
              </w:rPr>
              <w:t>UE</w:t>
            </w:r>
            <w:r w:rsidR="00F0723A">
              <w:rPr>
                <w:lang w:eastAsia="ja-JP"/>
              </w:rPr>
              <w:t xml:space="preserve"> </w:t>
            </w:r>
            <w:r w:rsidRPr="00F0723A">
              <w:rPr>
                <w:lang w:eastAsia="ja-JP"/>
              </w:rPr>
              <w:t>and</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UEs</w:t>
            </w:r>
          </w:p>
        </w:tc>
        <w:tc>
          <w:tcPr>
            <w:tcW w:w="836" w:type="dxa"/>
            <w:vAlign w:val="center"/>
          </w:tcPr>
          <w:p w14:paraId="3947E4AD" w14:textId="77777777" w:rsidR="009C1C60" w:rsidRPr="00F0723A" w:rsidRDefault="009C1C60"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400" w:type="dxa"/>
            <w:vAlign w:val="center"/>
          </w:tcPr>
          <w:p w14:paraId="161C8B5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CP/2</w:t>
            </w:r>
          </w:p>
        </w:tc>
        <w:tc>
          <w:tcPr>
            <w:tcW w:w="2899" w:type="dxa"/>
            <w:vAlign w:val="center"/>
          </w:tcPr>
          <w:p w14:paraId="6019DE1F" w14:textId="77777777"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Synchronous</w:t>
            </w:r>
          </w:p>
        </w:tc>
      </w:tr>
      <w:tr w:rsidR="007D5429" w:rsidRPr="00F0723A" w14:paraId="6A77B49B" w14:textId="77777777" w:rsidTr="00F0723A">
        <w:trPr>
          <w:jc w:val="center"/>
        </w:trPr>
        <w:tc>
          <w:tcPr>
            <w:tcW w:w="3215" w:type="dxa"/>
            <w:gridSpan w:val="2"/>
            <w:vAlign w:val="center"/>
          </w:tcPr>
          <w:p w14:paraId="38898779" w14:textId="7AFB3674" w:rsidR="007D5429" w:rsidRPr="00F0723A" w:rsidRDefault="007D5429" w:rsidP="00D8510B">
            <w:pPr>
              <w:pStyle w:val="TAL"/>
              <w:keepNext w:val="0"/>
              <w:keepLines w:val="0"/>
            </w:pPr>
            <w:r w:rsidRPr="00F0723A">
              <w:t>c1-Threshold-r16</w:t>
            </w:r>
            <w:r w:rsidRPr="00F0723A">
              <w:rPr>
                <w:vertAlign w:val="superscript"/>
              </w:rPr>
              <w:t>Note</w:t>
            </w:r>
            <w:r w:rsidR="00F0723A">
              <w:rPr>
                <w:vertAlign w:val="superscript"/>
              </w:rPr>
              <w:t xml:space="preserve"> </w:t>
            </w:r>
            <w:r w:rsidRPr="00F0723A">
              <w:rPr>
                <w:vertAlign w:val="superscript"/>
              </w:rPr>
              <w:t>3</w:t>
            </w:r>
          </w:p>
        </w:tc>
        <w:tc>
          <w:tcPr>
            <w:tcW w:w="836" w:type="dxa"/>
            <w:vAlign w:val="center"/>
          </w:tcPr>
          <w:p w14:paraId="0F1EF1BF" w14:textId="77777777" w:rsidR="007D5429" w:rsidRPr="00F0723A" w:rsidRDefault="007D5429" w:rsidP="00D8510B">
            <w:pPr>
              <w:pStyle w:val="TAC"/>
              <w:keepNext w:val="0"/>
              <w:keepLines w:val="0"/>
              <w:rPr>
                <w:rFonts w:cs="Arial"/>
              </w:rPr>
            </w:pPr>
          </w:p>
        </w:tc>
        <w:tc>
          <w:tcPr>
            <w:tcW w:w="2400" w:type="dxa"/>
            <w:vAlign w:val="center"/>
          </w:tcPr>
          <w:p w14:paraId="312CD61F" w14:textId="51E7E216" w:rsidR="007D5429" w:rsidRPr="00F0723A" w:rsidRDefault="007D5429" w:rsidP="00D8510B">
            <w:pPr>
              <w:pStyle w:val="TAC"/>
              <w:keepNext w:val="0"/>
              <w:keepLines w:val="0"/>
              <w:rPr>
                <w:rFonts w:eastAsia="Calibri" w:cs="Arial"/>
                <w:lang w:eastAsia="ja-JP"/>
              </w:rPr>
            </w:pPr>
            <w:r w:rsidRPr="00F0723A">
              <w:rPr>
                <w:lang w:eastAsia="ja-JP"/>
              </w:rPr>
              <w:t>2</w:t>
            </w:r>
          </w:p>
        </w:tc>
        <w:tc>
          <w:tcPr>
            <w:tcW w:w="2899" w:type="dxa"/>
            <w:vAlign w:val="center"/>
          </w:tcPr>
          <w:p w14:paraId="201F43C6" w14:textId="46890428"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rFonts w:hint="eastAsia"/>
                <w:lang w:eastAsia="zh-CN"/>
              </w:rPr>
              <w:t>0</w:t>
            </w:r>
            <w:r w:rsidRPr="00F0723A">
              <w:rPr>
                <w:lang w:eastAsia="zh-CN"/>
              </w:rPr>
              <w:t>.02</w:t>
            </w:r>
            <w:r w:rsidR="00F0723A">
              <w:rPr>
                <w:lang w:eastAsia="zh-CN"/>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6.3.2</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7D5429" w:rsidRPr="00F0723A" w14:paraId="15A1FF65" w14:textId="77777777" w:rsidTr="00F0723A">
        <w:trPr>
          <w:jc w:val="center"/>
        </w:trPr>
        <w:tc>
          <w:tcPr>
            <w:tcW w:w="3215" w:type="dxa"/>
            <w:gridSpan w:val="2"/>
            <w:vAlign w:val="center"/>
          </w:tcPr>
          <w:p w14:paraId="26447950" w14:textId="63432434" w:rsidR="007D5429" w:rsidRPr="00F0723A" w:rsidRDefault="007D5429" w:rsidP="00D8510B">
            <w:pPr>
              <w:pStyle w:val="TAL"/>
              <w:keepNext w:val="0"/>
              <w:keepLines w:val="0"/>
              <w:rPr>
                <w:rFonts w:cs="v4.2.0"/>
              </w:rPr>
            </w:pPr>
            <w:r w:rsidRPr="00F0723A">
              <w:t>sl-CBR-RangeConfigList-r16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2BEEB44D" w14:textId="77777777" w:rsidR="007D5429" w:rsidRPr="00F0723A" w:rsidRDefault="007D5429" w:rsidP="00D8510B">
            <w:pPr>
              <w:pStyle w:val="TAL"/>
              <w:keepNext w:val="0"/>
              <w:keepLines w:val="0"/>
              <w:jc w:val="center"/>
              <w:rPr>
                <w:rFonts w:cs="Arial"/>
              </w:rPr>
            </w:pPr>
          </w:p>
        </w:tc>
        <w:tc>
          <w:tcPr>
            <w:tcW w:w="2400" w:type="dxa"/>
            <w:vAlign w:val="center"/>
          </w:tcPr>
          <w:p w14:paraId="7F87B753" w14:textId="6165376B" w:rsidR="007D5429" w:rsidRPr="00F0723A" w:rsidRDefault="007D5429" w:rsidP="00D8510B">
            <w:pPr>
              <w:pStyle w:val="TAC"/>
              <w:keepNext w:val="0"/>
              <w:keepLines w:val="0"/>
              <w:rPr>
                <w:rFonts w:eastAsia="Calibri" w:cs="Arial"/>
                <w:lang w:eastAsia="ja-JP"/>
              </w:rPr>
            </w:pPr>
            <w:r w:rsidRPr="00F0723A">
              <w:rPr>
                <w:lang w:eastAsia="ja-JP"/>
              </w:rPr>
              <w:t>[2</w:t>
            </w:r>
            <w:r w:rsidR="00F0723A">
              <w:rPr>
                <w:lang w:eastAsia="ja-JP"/>
              </w:rPr>
              <w:t xml:space="preserve"> </w:t>
            </w:r>
            <w:r w:rsidRPr="00F0723A">
              <w:rPr>
                <w:lang w:eastAsia="ja-JP"/>
              </w:rPr>
              <w:t>100]</w:t>
            </w:r>
          </w:p>
        </w:tc>
        <w:tc>
          <w:tcPr>
            <w:tcW w:w="2899" w:type="dxa"/>
            <w:vAlign w:val="center"/>
          </w:tcPr>
          <w:p w14:paraId="1490E4B0" w14:textId="3FD4C75D" w:rsidR="007D5429" w:rsidRPr="00F0723A" w:rsidRDefault="007D5429" w:rsidP="00D8510B">
            <w:pPr>
              <w:pStyle w:val="TAC"/>
              <w:keepNext w:val="0"/>
              <w:keepLines w:val="0"/>
              <w:jc w:val="left"/>
              <w:rPr>
                <w:rFonts w:eastAsia="Calibri" w:cs="Arial"/>
                <w:lang w:eastAsia="ja-JP"/>
              </w:rPr>
            </w:pPr>
            <w:r w:rsidRPr="00F0723A">
              <w:rPr>
                <w:lang w:eastAsia="zh-CN"/>
              </w:rPr>
              <w:t>Two</w:t>
            </w:r>
            <w:r w:rsidR="00F0723A">
              <w:rPr>
                <w:lang w:eastAsia="zh-CN"/>
              </w:rPr>
              <w:t xml:space="preserve"> </w:t>
            </w:r>
            <w:r w:rsidRPr="00F0723A">
              <w:rPr>
                <w:lang w:eastAsia="zh-CN"/>
              </w:rPr>
              <w:t>ranges</w:t>
            </w:r>
            <w:r w:rsidR="00F0723A">
              <w:rPr>
                <w:lang w:eastAsia="zh-CN"/>
              </w:rPr>
              <w:t xml:space="preserve"> </w:t>
            </w:r>
            <w:r w:rsidRPr="00F0723A">
              <w:rPr>
                <w:lang w:eastAsia="zh-CN"/>
              </w:rPr>
              <w:t>are</w:t>
            </w:r>
            <w:r w:rsidR="00F0723A">
              <w:rPr>
                <w:lang w:eastAsia="zh-CN"/>
              </w:rPr>
              <w:t xml:space="preserve"> </w:t>
            </w:r>
            <w:r w:rsidRPr="00F0723A">
              <w:rPr>
                <w:lang w:eastAsia="zh-CN"/>
              </w:rPr>
              <w:t>defined</w:t>
            </w:r>
            <w:r w:rsidR="00F0723A">
              <w:rPr>
                <w:lang w:eastAsia="zh-CN"/>
              </w:rPr>
              <w:t xml:space="preserve"> </w:t>
            </w:r>
            <w:r w:rsidRPr="00F0723A">
              <w:rPr>
                <w:lang w:eastAsia="zh-CN"/>
              </w:rPr>
              <w:t>by</w:t>
            </w:r>
            <w:r w:rsidR="00F0723A">
              <w:rPr>
                <w:lang w:eastAsia="zh-CN"/>
              </w:rPr>
              <w:t xml:space="preserve"> </w:t>
            </w:r>
            <w:r w:rsidRPr="00F0723A">
              <w:rPr>
                <w:lang w:eastAsia="zh-CN"/>
              </w:rPr>
              <w:t>this</w:t>
            </w:r>
            <w:r w:rsidR="00F0723A">
              <w:rPr>
                <w:lang w:eastAsia="zh-CN"/>
              </w:rPr>
              <w:t xml:space="preserve"> </w:t>
            </w:r>
            <w:r w:rsidRPr="00F0723A">
              <w:rPr>
                <w:lang w:eastAsia="zh-CN"/>
              </w:rPr>
              <w:t>list:</w:t>
            </w:r>
            <w:r w:rsidR="00F0723A">
              <w:rPr>
                <w:lang w:eastAsia="zh-CN"/>
              </w:rPr>
              <w:t xml:space="preserve"> </w:t>
            </w:r>
            <w:r w:rsidRPr="00F0723A">
              <w:rPr>
                <w:lang w:eastAsia="zh-CN"/>
              </w:rPr>
              <w:t>0</w:t>
            </w:r>
            <w:r w:rsidR="00F0723A">
              <w:rPr>
                <w:lang w:eastAsia="zh-CN"/>
              </w:rPr>
              <w:t xml:space="preserve"> </w:t>
            </w:r>
            <w:r w:rsidRPr="00F0723A">
              <w:rPr>
                <w:lang w:eastAsia="zh-CN"/>
              </w:rPr>
              <w:t>to</w:t>
            </w:r>
            <w:r w:rsidR="00F0723A">
              <w:rPr>
                <w:lang w:eastAsia="zh-CN"/>
              </w:rPr>
              <w:t xml:space="preserve"> </w:t>
            </w:r>
            <w:r w:rsidRPr="00F0723A">
              <w:rPr>
                <w:lang w:eastAsia="zh-CN"/>
              </w:rPr>
              <w:t>0.02</w:t>
            </w:r>
            <w:r w:rsidR="00F0723A">
              <w:rPr>
                <w:lang w:eastAsia="zh-CN"/>
              </w:rPr>
              <w:t xml:space="preserve"> </w:t>
            </w:r>
            <w:r w:rsidRPr="00F0723A">
              <w:rPr>
                <w:lang w:eastAsia="zh-CN"/>
              </w:rPr>
              <w:t>and</w:t>
            </w:r>
            <w:r w:rsidR="00F0723A">
              <w:rPr>
                <w:lang w:eastAsia="zh-CN"/>
              </w:rPr>
              <w:t xml:space="preserve"> </w:t>
            </w:r>
            <w:r w:rsidRPr="00F0723A">
              <w:rPr>
                <w:lang w:eastAsia="zh-CN"/>
              </w:rPr>
              <w:t>0.02</w:t>
            </w:r>
            <w:r w:rsidR="00F0723A">
              <w:rPr>
                <w:lang w:eastAsia="zh-CN"/>
              </w:rPr>
              <w:t xml:space="preserve"> </w:t>
            </w:r>
            <w:r w:rsidRPr="00F0723A">
              <w:rPr>
                <w:lang w:eastAsia="zh-CN"/>
              </w:rPr>
              <w:t>to</w:t>
            </w:r>
            <w:r w:rsidR="00F0723A">
              <w:rPr>
                <w:lang w:eastAsia="zh-CN"/>
              </w:rPr>
              <w:t xml:space="preserve"> </w:t>
            </w:r>
            <w:r w:rsidRPr="00F0723A">
              <w:rPr>
                <w:lang w:eastAsia="zh-CN"/>
              </w:rPr>
              <w:t>1</w:t>
            </w:r>
          </w:p>
        </w:tc>
      </w:tr>
      <w:tr w:rsidR="007D5429" w:rsidRPr="00F0723A" w14:paraId="1D7B7374" w14:textId="77777777" w:rsidTr="00F0723A">
        <w:trPr>
          <w:jc w:val="center"/>
        </w:trPr>
        <w:tc>
          <w:tcPr>
            <w:tcW w:w="3215" w:type="dxa"/>
            <w:gridSpan w:val="2"/>
            <w:vAlign w:val="center"/>
          </w:tcPr>
          <w:p w14:paraId="79B6C494" w14:textId="582236FB" w:rsidR="007D5429" w:rsidRPr="00F0723A" w:rsidRDefault="007D5429" w:rsidP="00D8510B">
            <w:pPr>
              <w:pStyle w:val="TAL"/>
              <w:keepNext w:val="0"/>
              <w:keepLines w:val="0"/>
              <w:rPr>
                <w:rFonts w:cs="v4.2.0"/>
              </w:rPr>
            </w:pPr>
            <w:r w:rsidRPr="00F0723A">
              <w:t>sl-CR-Limit-r16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3A05574" w14:textId="77777777" w:rsidR="007D5429" w:rsidRPr="00F0723A" w:rsidRDefault="007D5429" w:rsidP="00D8510B">
            <w:pPr>
              <w:pStyle w:val="TAL"/>
              <w:keepNext w:val="0"/>
              <w:keepLines w:val="0"/>
              <w:jc w:val="center"/>
              <w:rPr>
                <w:rFonts w:cs="Arial"/>
              </w:rPr>
            </w:pPr>
          </w:p>
        </w:tc>
        <w:tc>
          <w:tcPr>
            <w:tcW w:w="2400" w:type="dxa"/>
            <w:vAlign w:val="center"/>
          </w:tcPr>
          <w:p w14:paraId="68FB2E5C" w14:textId="4EA9BE1E" w:rsidR="007D5429" w:rsidRPr="00F0723A" w:rsidRDefault="007D5429" w:rsidP="00D8510B">
            <w:pPr>
              <w:pStyle w:val="TAC"/>
              <w:keepNext w:val="0"/>
              <w:keepLines w:val="0"/>
              <w:rPr>
                <w:rFonts w:eastAsia="Calibri" w:cs="Arial"/>
                <w:lang w:eastAsia="ja-JP"/>
              </w:rPr>
            </w:pPr>
            <w:r w:rsidRPr="00F0723A">
              <w:rPr>
                <w:lang w:eastAsia="ja-JP"/>
              </w:rPr>
              <w:t>10000</w:t>
            </w:r>
            <w:r w:rsidR="00F0723A">
              <w:rPr>
                <w:lang w:eastAsia="ja-JP"/>
              </w:rPr>
              <w:t xml:space="preserve"> </w:t>
            </w:r>
            <w:r w:rsidRPr="00F0723A">
              <w:rPr>
                <w:lang w:eastAsia="ja-JP"/>
              </w:rPr>
              <w:t>and</w:t>
            </w:r>
            <w:r w:rsidR="00F0723A">
              <w:rPr>
                <w:lang w:eastAsia="ja-JP"/>
              </w:rPr>
              <w:t xml:space="preserve"> </w:t>
            </w:r>
            <w:r w:rsidRPr="00F0723A">
              <w:rPr>
                <w:lang w:eastAsia="ja-JP"/>
              </w:rPr>
              <w:t>10</w:t>
            </w:r>
          </w:p>
        </w:tc>
        <w:tc>
          <w:tcPr>
            <w:tcW w:w="2899" w:type="dxa"/>
            <w:vAlign w:val="center"/>
          </w:tcPr>
          <w:p w14:paraId="072E7CEE" w14:textId="1A3E3FD9"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lang w:eastAsia="zh-CN"/>
              </w:rPr>
              <w:t>to</w:t>
            </w:r>
            <w:r w:rsidR="00F0723A">
              <w:rPr>
                <w:lang w:eastAsia="zh-CN"/>
              </w:rPr>
              <w:t xml:space="preserve"> </w:t>
            </w:r>
            <w:r w:rsidRPr="00F0723A">
              <w:rPr>
                <w:lang w:eastAsia="zh-CN"/>
              </w:rPr>
              <w:t>the</w:t>
            </w:r>
            <w:r w:rsidR="00F0723A">
              <w:rPr>
                <w:lang w:eastAsia="zh-CN"/>
              </w:rPr>
              <w:t xml:space="preserve"> </w:t>
            </w:r>
            <w:r w:rsidRPr="00F0723A">
              <w:rPr>
                <w:lang w:eastAsia="zh-CN"/>
              </w:rPr>
              <w:t>two</w:t>
            </w:r>
            <w:r w:rsidR="00F0723A">
              <w:rPr>
                <w:lang w:eastAsia="zh-CN"/>
              </w:rPr>
              <w:t xml:space="preserve"> </w:t>
            </w:r>
            <w:r w:rsidRPr="00F0723A">
              <w:rPr>
                <w:lang w:eastAsia="zh-CN"/>
              </w:rPr>
              <w:t>CBR</w:t>
            </w:r>
            <w:r w:rsidR="00F0723A">
              <w:rPr>
                <w:lang w:eastAsia="zh-CN"/>
              </w:rPr>
              <w:t xml:space="preserve"> </w:t>
            </w:r>
            <w:r w:rsidRPr="00F0723A">
              <w:rPr>
                <w:lang w:eastAsia="zh-CN"/>
              </w:rPr>
              <w:t>ranges:</w:t>
            </w:r>
            <w:r w:rsidR="00F0723A">
              <w:rPr>
                <w:lang w:eastAsia="zh-CN"/>
              </w:rPr>
              <w:t xml:space="preserve"> </w:t>
            </w:r>
            <w:r w:rsidRPr="00F0723A">
              <w:t>if</w:t>
            </w:r>
            <w:r w:rsidR="00F0723A">
              <w:t xml:space="preserve"> </w:t>
            </w:r>
            <w:r w:rsidRPr="00F0723A">
              <w:t>CBR</w:t>
            </w:r>
            <w:r w:rsidR="00F0723A">
              <w:t xml:space="preserve"> </w:t>
            </w:r>
            <w:r w:rsidRPr="00F0723A">
              <w:t>&gt;</w:t>
            </w:r>
            <w:r w:rsidR="00F0723A">
              <w:t xml:space="preserve"> </w:t>
            </w:r>
            <w:r w:rsidRPr="00F0723A">
              <w:t>0.02,</w:t>
            </w:r>
            <w:r w:rsidR="00F0723A">
              <w:t xml:space="preserve"> </w:t>
            </w:r>
            <w:r w:rsidRPr="00F0723A">
              <w:t>CR</w:t>
            </w:r>
            <w:r w:rsidR="00F0723A">
              <w:t xml:space="preserve"> </w:t>
            </w:r>
            <w:r w:rsidRPr="00F0723A">
              <w:rPr>
                <w:rFonts w:ascii="Microsoft YaHei" w:eastAsia="Microsoft YaHei" w:hAnsi="Microsoft YaHei" w:hint="eastAsia"/>
              </w:rPr>
              <w:t>≤</w:t>
            </w:r>
            <w:r w:rsidR="00F0723A">
              <w:t xml:space="preserve"> </w:t>
            </w:r>
            <w:r w:rsidRPr="00F0723A">
              <w:t>0.001,</w:t>
            </w:r>
            <w:r w:rsidR="00F0723A">
              <w:t xml:space="preserve"> </w:t>
            </w:r>
            <w:r w:rsidRPr="00F0723A">
              <w:t>otherwise</w:t>
            </w:r>
            <w:r w:rsidR="00F0723A">
              <w:t xml:space="preserve"> </w:t>
            </w:r>
            <w:r w:rsidRPr="00F0723A">
              <w:t>CR</w:t>
            </w:r>
            <w:r w:rsidR="00F0723A">
              <w:t xml:space="preserve"> </w:t>
            </w:r>
            <w:r w:rsidRPr="00F0723A">
              <w:t>&gt;</w:t>
            </w:r>
            <w:r w:rsidR="00F0723A">
              <w:t xml:space="preserve"> </w:t>
            </w:r>
            <w:r w:rsidRPr="00F0723A">
              <w:t>0.001</w:t>
            </w:r>
          </w:p>
        </w:tc>
      </w:tr>
      <w:tr w:rsidR="007D5429" w:rsidRPr="00F0723A" w14:paraId="54825A6F" w14:textId="77777777" w:rsidTr="00F0723A">
        <w:trPr>
          <w:jc w:val="center"/>
        </w:trPr>
        <w:tc>
          <w:tcPr>
            <w:tcW w:w="3215" w:type="dxa"/>
            <w:gridSpan w:val="2"/>
            <w:vAlign w:val="center"/>
          </w:tcPr>
          <w:p w14:paraId="5BA598F1" w14:textId="1E0FC372" w:rsidR="007D5429" w:rsidRPr="00F0723A" w:rsidRDefault="007D5429" w:rsidP="00D8510B">
            <w:pPr>
              <w:pStyle w:val="TAL"/>
              <w:keepNext w:val="0"/>
              <w:keepLines w:val="0"/>
              <w:rPr>
                <w:rFonts w:cs="v4.2.0"/>
              </w:rPr>
            </w:pPr>
            <w:r w:rsidRPr="00F0723A">
              <w:t>sl-Thres-RSRP-r16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AE941D2" w14:textId="77777777" w:rsidR="007D5429" w:rsidRPr="00F0723A" w:rsidRDefault="007D5429" w:rsidP="00D8510B">
            <w:pPr>
              <w:pStyle w:val="TAL"/>
              <w:keepNext w:val="0"/>
              <w:keepLines w:val="0"/>
              <w:jc w:val="center"/>
              <w:rPr>
                <w:rFonts w:cs="Arial"/>
              </w:rPr>
            </w:pPr>
          </w:p>
        </w:tc>
        <w:tc>
          <w:tcPr>
            <w:tcW w:w="2400" w:type="dxa"/>
            <w:vAlign w:val="center"/>
          </w:tcPr>
          <w:p w14:paraId="618F012F" w14:textId="5F0E9062" w:rsidR="007D5429" w:rsidRPr="00F0723A" w:rsidRDefault="007D5429" w:rsidP="00D8510B">
            <w:pPr>
              <w:pStyle w:val="TAC"/>
              <w:keepNext w:val="0"/>
              <w:keepLines w:val="0"/>
              <w:rPr>
                <w:rFonts w:eastAsia="Calibri" w:cs="Arial"/>
                <w:lang w:eastAsia="ja-JP"/>
              </w:rPr>
            </w:pPr>
            <w:r w:rsidRPr="00F0723A">
              <w:rPr>
                <w:lang w:eastAsia="ja-JP"/>
              </w:rPr>
              <w:t>12</w:t>
            </w:r>
          </w:p>
        </w:tc>
        <w:tc>
          <w:tcPr>
            <w:tcW w:w="2899" w:type="dxa"/>
            <w:vAlign w:val="center"/>
          </w:tcPr>
          <w:p w14:paraId="462D577E" w14:textId="091D031B" w:rsidR="007D5429" w:rsidRPr="00F0723A" w:rsidRDefault="007D5429" w:rsidP="00D8510B">
            <w:pPr>
              <w:pStyle w:val="TAC"/>
              <w:keepNext w:val="0"/>
              <w:keepLines w:val="0"/>
              <w:jc w:val="left"/>
              <w:rPr>
                <w:rFonts w:eastAsia="Calibri" w:cs="Arial"/>
                <w:lang w:eastAsia="ja-JP"/>
              </w:rPr>
            </w:pPr>
            <w:r w:rsidRPr="00F0723A">
              <w:rPr>
                <w:lang w:eastAsia="zh-CN"/>
              </w:rPr>
              <w:t>Configure</w:t>
            </w:r>
            <w:r w:rsidR="00F0723A">
              <w:rPr>
                <w:lang w:eastAsia="zh-CN"/>
              </w:rPr>
              <w:t xml:space="preserve"> </w:t>
            </w:r>
            <w:r w:rsidRPr="00F0723A">
              <w:rPr>
                <w:lang w:eastAsia="zh-CN"/>
              </w:rPr>
              <w:t>threshold</w:t>
            </w:r>
            <w:r w:rsidR="00F0723A">
              <w:rPr>
                <w:lang w:eastAsia="zh-CN"/>
              </w:rPr>
              <w:t xml:space="preserve"> </w:t>
            </w:r>
            <w:r w:rsidRPr="00F0723A">
              <w:rPr>
                <w:lang w:eastAsia="zh-CN"/>
              </w:rPr>
              <w:t>&lt;-98.6</w:t>
            </w:r>
            <w:r w:rsidR="00D8510B" w:rsidRPr="00F0723A">
              <w:rPr>
                <w:lang w:eastAsia="zh-CN"/>
              </w:rPr>
              <w:t>4</w:t>
            </w:r>
            <w:r w:rsidR="00D8510B">
              <w:rPr>
                <w:lang w:eastAsia="zh-CN"/>
              </w:rPr>
              <w:t xml:space="preserve"> dB</w:t>
            </w:r>
            <w:r w:rsidRPr="00F0723A">
              <w:rPr>
                <w:lang w:eastAsia="zh-CN"/>
              </w:rPr>
              <w:t>m/30kHz</w:t>
            </w:r>
            <w:r w:rsidR="00F0723A">
              <w:rPr>
                <w:lang w:eastAsia="zh-CN"/>
              </w:rPr>
              <w:t xml:space="preserve"> </w:t>
            </w:r>
            <w:r w:rsidRPr="00F0723A">
              <w:rPr>
                <w:lang w:eastAsia="zh-CN"/>
              </w:rPr>
              <w:t>to</w:t>
            </w:r>
            <w:r w:rsidR="00F0723A">
              <w:rPr>
                <w:lang w:eastAsia="zh-CN"/>
              </w:rPr>
              <w:t xml:space="preserve"> </w:t>
            </w:r>
            <w:r w:rsidRPr="00F0723A">
              <w:rPr>
                <w:lang w:eastAsia="zh-CN"/>
              </w:rPr>
              <w:t>ensure</w:t>
            </w:r>
            <w:r w:rsidR="00F0723A">
              <w:rPr>
                <w:lang w:eastAsia="zh-CN"/>
              </w:rPr>
              <w:t xml:space="preserve"> </w:t>
            </w:r>
            <w:r w:rsidRPr="00F0723A">
              <w:rPr>
                <w:lang w:eastAsia="zh-CN"/>
              </w:rPr>
              <w:t>not</w:t>
            </w:r>
            <w:r w:rsidR="00F0723A">
              <w:rPr>
                <w:lang w:eastAsia="zh-CN"/>
              </w:rPr>
              <w:t xml:space="preserve"> </w:t>
            </w:r>
            <w:r w:rsidRPr="00F0723A">
              <w:rPr>
                <w:lang w:eastAsia="zh-CN"/>
              </w:rPr>
              <w:t>blocking</w:t>
            </w:r>
            <w:r w:rsidR="00F0723A">
              <w:rPr>
                <w:lang w:eastAsia="zh-CN"/>
              </w:rPr>
              <w:t xml:space="preserve"> </w:t>
            </w:r>
            <w:r w:rsidRPr="00F0723A">
              <w:rPr>
                <w:lang w:eastAsia="zh-CN"/>
              </w:rPr>
              <w:t>transmission</w:t>
            </w:r>
          </w:p>
        </w:tc>
      </w:tr>
      <w:tr w:rsidR="009C1C60" w:rsidRPr="00F0723A" w14:paraId="713DED87" w14:textId="77777777" w:rsidTr="00F0723A">
        <w:trPr>
          <w:jc w:val="center"/>
        </w:trPr>
        <w:tc>
          <w:tcPr>
            <w:tcW w:w="3215" w:type="dxa"/>
            <w:gridSpan w:val="2"/>
          </w:tcPr>
          <w:p w14:paraId="0D58888F" w14:textId="77777777" w:rsidR="009C1C60" w:rsidRPr="00F0723A" w:rsidRDefault="009C1C60" w:rsidP="00D8510B">
            <w:pPr>
              <w:pStyle w:val="TAL"/>
              <w:keepNext w:val="0"/>
              <w:keepLines w:val="0"/>
            </w:pPr>
            <w:r w:rsidRPr="00F0723A">
              <w:rPr>
                <w:rFonts w:cs="v4.2.0"/>
              </w:rPr>
              <w:t>Hysteresis</w:t>
            </w:r>
          </w:p>
        </w:tc>
        <w:tc>
          <w:tcPr>
            <w:tcW w:w="836" w:type="dxa"/>
          </w:tcPr>
          <w:p w14:paraId="187B9F28" w14:textId="77777777" w:rsidR="009C1C60" w:rsidRPr="00F0723A" w:rsidRDefault="009C1C60" w:rsidP="00D8510B">
            <w:pPr>
              <w:pStyle w:val="TAL"/>
              <w:keepNext w:val="0"/>
              <w:keepLines w:val="0"/>
              <w:jc w:val="center"/>
              <w:rPr>
                <w:rFonts w:cs="Arial"/>
              </w:rPr>
            </w:pPr>
          </w:p>
        </w:tc>
        <w:tc>
          <w:tcPr>
            <w:tcW w:w="2400" w:type="dxa"/>
            <w:vAlign w:val="center"/>
          </w:tcPr>
          <w:p w14:paraId="599586C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585FE0BF"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14643571" w14:textId="77777777" w:rsidTr="00F0723A">
        <w:trPr>
          <w:jc w:val="center"/>
        </w:trPr>
        <w:tc>
          <w:tcPr>
            <w:tcW w:w="3215" w:type="dxa"/>
            <w:gridSpan w:val="2"/>
          </w:tcPr>
          <w:p w14:paraId="6FCE54B1" w14:textId="47A837EE" w:rsidR="009C1C60" w:rsidRPr="00F0723A" w:rsidRDefault="009C1C60" w:rsidP="00D8510B">
            <w:pPr>
              <w:pStyle w:val="TAL"/>
              <w:keepNext w:val="0"/>
              <w:keepLines w:val="0"/>
              <w:rPr>
                <w:rFonts w:cs="v4.2.0"/>
              </w:rPr>
            </w:pPr>
            <w:r w:rsidRPr="00F0723A">
              <w:rPr>
                <w:rFonts w:cs="v4.2.0"/>
              </w:rPr>
              <w:t>Time</w:t>
            </w:r>
            <w:r w:rsidR="00F0723A">
              <w:rPr>
                <w:rFonts w:cs="v4.2.0"/>
              </w:rPr>
              <w:t xml:space="preserve"> </w:t>
            </w:r>
            <w:r w:rsidRPr="00F0723A">
              <w:rPr>
                <w:rFonts w:cs="v4.2.0"/>
              </w:rPr>
              <w:t>To</w:t>
            </w:r>
            <w:r w:rsidR="00F0723A">
              <w:rPr>
                <w:rFonts w:cs="v4.2.0"/>
              </w:rPr>
              <w:t xml:space="preserve"> </w:t>
            </w:r>
            <w:r w:rsidRPr="00F0723A">
              <w:rPr>
                <w:rFonts w:cs="v4.2.0"/>
              </w:rPr>
              <w:t>Trigger</w:t>
            </w:r>
          </w:p>
        </w:tc>
        <w:tc>
          <w:tcPr>
            <w:tcW w:w="836" w:type="dxa"/>
          </w:tcPr>
          <w:p w14:paraId="599405DB" w14:textId="77777777" w:rsidR="009C1C60" w:rsidRPr="00F0723A" w:rsidRDefault="009C1C60" w:rsidP="00D8510B">
            <w:pPr>
              <w:pStyle w:val="TAL"/>
              <w:keepNext w:val="0"/>
              <w:keepLines w:val="0"/>
              <w:jc w:val="center"/>
              <w:rPr>
                <w:rFonts w:cs="Arial"/>
              </w:rPr>
            </w:pPr>
            <w:r w:rsidRPr="00F0723A">
              <w:rPr>
                <w:rFonts w:cs="v4.2.0"/>
              </w:rPr>
              <w:t>s</w:t>
            </w:r>
          </w:p>
        </w:tc>
        <w:tc>
          <w:tcPr>
            <w:tcW w:w="2400" w:type="dxa"/>
            <w:vAlign w:val="center"/>
          </w:tcPr>
          <w:p w14:paraId="1EB190A1"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D0643D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576B3D16" w14:textId="77777777" w:rsidTr="00F0723A">
        <w:trPr>
          <w:jc w:val="center"/>
        </w:trPr>
        <w:tc>
          <w:tcPr>
            <w:tcW w:w="3215" w:type="dxa"/>
            <w:gridSpan w:val="2"/>
          </w:tcPr>
          <w:p w14:paraId="6362F056" w14:textId="2C603A40" w:rsidR="009C1C60" w:rsidRPr="00F0723A" w:rsidRDefault="009C1C60" w:rsidP="00D8510B">
            <w:pPr>
              <w:pStyle w:val="TAL"/>
              <w:keepNext w:val="0"/>
              <w:keepLines w:val="0"/>
            </w:pPr>
            <w:r w:rsidRPr="00F0723A">
              <w:t>Filter</w:t>
            </w:r>
            <w:r w:rsidR="00F0723A">
              <w:t xml:space="preserve"> </w:t>
            </w:r>
            <w:r w:rsidRPr="00F0723A">
              <w:t>coefficient</w:t>
            </w:r>
          </w:p>
        </w:tc>
        <w:tc>
          <w:tcPr>
            <w:tcW w:w="836" w:type="dxa"/>
          </w:tcPr>
          <w:p w14:paraId="65AB0D99" w14:textId="77777777" w:rsidR="009C1C60" w:rsidRPr="00F0723A" w:rsidRDefault="009C1C60" w:rsidP="00D8510B">
            <w:pPr>
              <w:pStyle w:val="TAL"/>
              <w:keepNext w:val="0"/>
              <w:keepLines w:val="0"/>
              <w:jc w:val="center"/>
              <w:rPr>
                <w:rFonts w:cs="Arial"/>
              </w:rPr>
            </w:pPr>
          </w:p>
        </w:tc>
        <w:tc>
          <w:tcPr>
            <w:tcW w:w="2400" w:type="dxa"/>
            <w:vAlign w:val="center"/>
          </w:tcPr>
          <w:p w14:paraId="6E35982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91BB7EA" w14:textId="41702FAD" w:rsidR="009C1C60" w:rsidRPr="00F0723A" w:rsidRDefault="009C1C60" w:rsidP="00D8510B">
            <w:pPr>
              <w:pStyle w:val="TAC"/>
              <w:keepNext w:val="0"/>
              <w:keepLines w:val="0"/>
              <w:jc w:val="left"/>
              <w:rPr>
                <w:rFonts w:eastAsia="Calibri" w:cs="Arial"/>
                <w:lang w:eastAsia="ja-JP"/>
              </w:rPr>
            </w:pPr>
            <w:r w:rsidRPr="00F0723A">
              <w:rPr>
                <w:rFonts w:cs="v4.2.0"/>
              </w:rPr>
              <w:t>L3</w:t>
            </w:r>
            <w:r w:rsidR="00F0723A">
              <w:rPr>
                <w:rFonts w:cs="v4.2.0"/>
              </w:rPr>
              <w:t xml:space="preserve"> </w:t>
            </w:r>
            <w:r w:rsidRPr="00F0723A">
              <w:rPr>
                <w:rFonts w:cs="v4.2.0"/>
              </w:rPr>
              <w:t>filtering</w:t>
            </w:r>
            <w:r w:rsidR="00F0723A">
              <w:rPr>
                <w:rFonts w:cs="v4.2.0"/>
              </w:rPr>
              <w:t xml:space="preserve"> </w:t>
            </w:r>
            <w:r w:rsidRPr="00F0723A">
              <w:rPr>
                <w:rFonts w:cs="v4.2.0"/>
              </w:rPr>
              <w:t>is</w:t>
            </w:r>
            <w:r w:rsidR="00F0723A">
              <w:rPr>
                <w:rFonts w:cs="v4.2.0"/>
              </w:rPr>
              <w:t xml:space="preserve"> </w:t>
            </w:r>
            <w:r w:rsidRPr="00F0723A">
              <w:rPr>
                <w:rFonts w:cs="v4.2.0"/>
              </w:rPr>
              <w:t>not</w:t>
            </w:r>
            <w:r w:rsidR="00F0723A">
              <w:rPr>
                <w:rFonts w:cs="v4.2.0"/>
              </w:rPr>
              <w:t xml:space="preserve"> </w:t>
            </w:r>
            <w:r w:rsidRPr="00F0723A">
              <w:rPr>
                <w:rFonts w:cs="v4.2.0"/>
              </w:rPr>
              <w:t>used</w:t>
            </w:r>
          </w:p>
        </w:tc>
      </w:tr>
      <w:tr w:rsidR="009C1C60" w:rsidRPr="00F0723A" w14:paraId="23C46DCC" w14:textId="77777777" w:rsidTr="00F0723A">
        <w:trPr>
          <w:jc w:val="center"/>
        </w:trPr>
        <w:tc>
          <w:tcPr>
            <w:tcW w:w="3215" w:type="dxa"/>
            <w:gridSpan w:val="2"/>
          </w:tcPr>
          <w:p w14:paraId="48134DDB" w14:textId="77777777" w:rsidR="009C1C60" w:rsidRPr="00F0723A" w:rsidRDefault="009C1C60" w:rsidP="00D8510B">
            <w:pPr>
              <w:pStyle w:val="TAL"/>
              <w:keepNext w:val="0"/>
              <w:keepLines w:val="0"/>
            </w:pPr>
            <w:r w:rsidRPr="00F0723A">
              <w:rPr>
                <w:rFonts w:cs="v4.2.0"/>
              </w:rPr>
              <w:t>T1</w:t>
            </w:r>
          </w:p>
        </w:tc>
        <w:tc>
          <w:tcPr>
            <w:tcW w:w="836" w:type="dxa"/>
            <w:vAlign w:val="center"/>
          </w:tcPr>
          <w:p w14:paraId="279EB4BC"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0E88528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1ED31B2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417E8A5" w14:textId="77777777" w:rsidTr="00F0723A">
        <w:trPr>
          <w:jc w:val="center"/>
        </w:trPr>
        <w:tc>
          <w:tcPr>
            <w:tcW w:w="3215" w:type="dxa"/>
            <w:gridSpan w:val="2"/>
          </w:tcPr>
          <w:p w14:paraId="41B4F66A" w14:textId="77777777" w:rsidR="009C1C60" w:rsidRPr="00F0723A" w:rsidRDefault="009C1C60" w:rsidP="00D8510B">
            <w:pPr>
              <w:pStyle w:val="TAL"/>
              <w:keepNext w:val="0"/>
              <w:keepLines w:val="0"/>
            </w:pPr>
            <w:r w:rsidRPr="00F0723A">
              <w:rPr>
                <w:rFonts w:cs="v4.2.0"/>
              </w:rPr>
              <w:t>T2</w:t>
            </w:r>
          </w:p>
        </w:tc>
        <w:tc>
          <w:tcPr>
            <w:tcW w:w="836" w:type="dxa"/>
            <w:vAlign w:val="center"/>
          </w:tcPr>
          <w:p w14:paraId="565E090A"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708D97E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03086503"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26FD7FD5" w14:textId="77777777" w:rsidTr="00F0723A">
        <w:trPr>
          <w:jc w:val="center"/>
        </w:trPr>
        <w:tc>
          <w:tcPr>
            <w:tcW w:w="9350" w:type="dxa"/>
            <w:gridSpan w:val="5"/>
          </w:tcPr>
          <w:p w14:paraId="6B4AADDD" w14:textId="0363F516" w:rsidR="007D5429"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7D5429" w:rsidRPr="00F0723A">
              <w:rPr>
                <w:rFonts w:cs="Arial"/>
                <w:lang w:eastAsia="zh-TW"/>
              </w:rPr>
              <w:tab/>
            </w:r>
            <w:r w:rsidR="007D5429" w:rsidRPr="00F0723A">
              <w:rPr>
                <w:rFonts w:eastAsia="Calibri"/>
                <w:lang w:eastAsia="ja-JP"/>
              </w:rPr>
              <w:t>{</w:t>
            </w:r>
            <w:r w:rsidR="007D5429" w:rsidRPr="00F0723A">
              <w:rPr>
                <w:lang w:eastAsia="ja-JP"/>
              </w:rPr>
              <w:t>1</w:t>
            </w:r>
            <w:r w:rsidR="007D5429" w:rsidRPr="00F0723A">
              <w:rPr>
                <w:vertAlign w:val="subscript"/>
                <w:lang w:eastAsia="ja-JP"/>
              </w:rPr>
              <w:t>i</w:t>
            </w:r>
            <w:r w:rsidR="007D5429" w:rsidRPr="00F0723A">
              <w:rPr>
                <w:lang w:eastAsia="ja-JP"/>
              </w:rPr>
              <w:t>}</w:t>
            </w:r>
            <w:r w:rsidR="00F0723A">
              <w:rPr>
                <w:vertAlign w:val="subscript"/>
                <w:lang w:eastAsia="ja-JP"/>
              </w:rPr>
              <w:t xml:space="preserve"> </w:t>
            </w:r>
            <w:r w:rsidR="007D5429" w:rsidRPr="00F0723A">
              <w:rPr>
                <w:lang w:eastAsia="ja-JP"/>
              </w:rPr>
              <w:t>is</w:t>
            </w:r>
            <w:r w:rsidR="00F0723A">
              <w:rPr>
                <w:lang w:eastAsia="ja-JP"/>
              </w:rPr>
              <w:t xml:space="preserve"> </w:t>
            </w:r>
            <w:r w:rsidR="007D5429" w:rsidRPr="00F0723A">
              <w:rPr>
                <w:lang w:eastAsia="ja-JP"/>
              </w:rPr>
              <w:t>a</w:t>
            </w:r>
            <w:r w:rsidR="00F0723A">
              <w:rPr>
                <w:lang w:eastAsia="ja-JP"/>
              </w:rPr>
              <w:t xml:space="preserve"> </w:t>
            </w:r>
            <w:r w:rsidR="007D5429" w:rsidRPr="00F0723A">
              <w:rPr>
                <w:lang w:eastAsia="ja-JP"/>
              </w:rPr>
              <w:t>sequence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ninety</w:t>
            </w:r>
            <w:r w:rsidR="00F0723A">
              <w:rPr>
                <w:lang w:eastAsia="ja-JP"/>
              </w:rPr>
              <w:t xml:space="preserve"> </w:t>
            </w:r>
            <w:r w:rsidR="007D5429" w:rsidRPr="00F0723A">
              <w:rPr>
                <w:lang w:eastAsia="ja-JP"/>
              </w:rPr>
              <w:t>nine</w:t>
            </w:r>
            <w:r w:rsidR="00F0723A">
              <w:rPr>
                <w:lang w:eastAsia="ja-JP"/>
              </w:rPr>
              <w:t xml:space="preserve"> </w:t>
            </w:r>
            <w:r w:rsidR="007D5429" w:rsidRPr="00F0723A">
              <w:rPr>
                <w:lang w:eastAsia="ja-JP"/>
              </w:rPr>
              <w:t>0’s</w:t>
            </w:r>
            <w:r w:rsidR="00F0723A">
              <w:rPr>
                <w:lang w:eastAsia="ja-JP"/>
              </w:rPr>
              <w:t xml:space="preserve"> </w:t>
            </w:r>
            <w:r w:rsidR="007D5429" w:rsidRPr="00F0723A">
              <w:rPr>
                <w:lang w:eastAsia="ja-JP"/>
              </w:rPr>
              <w:t>with</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1</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i+1’th</w:t>
            </w:r>
            <w:r w:rsidR="00F0723A">
              <w:rPr>
                <w:lang w:eastAsia="ja-JP"/>
              </w:rPr>
              <w:t xml:space="preserve"> </w:t>
            </w:r>
            <w:r w:rsidR="007D5429" w:rsidRPr="00F0723A">
              <w:rPr>
                <w:lang w:eastAsia="ja-JP"/>
              </w:rPr>
              <w:t>position.</w:t>
            </w:r>
          </w:p>
          <w:p w14:paraId="2AFCF744" w14:textId="134141F4" w:rsidR="007D5429"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7D5429" w:rsidRPr="00F0723A">
              <w:rPr>
                <w:rFonts w:cs="Arial"/>
                <w:lang w:eastAsia="zh-TW"/>
              </w:rPr>
              <w:tab/>
            </w:r>
            <w:r w:rsidR="007D5429" w:rsidRPr="00F0723A">
              <w:rPr>
                <w:lang w:eastAsia="ja-JP"/>
              </w:rPr>
              <w:t>The</w:t>
            </w:r>
            <w:r w:rsidR="00F0723A">
              <w:rPr>
                <w:lang w:eastAsia="ja-JP"/>
              </w:rPr>
              <w:t xml:space="preserve"> </w:t>
            </w:r>
            <w:r w:rsidR="007D5429" w:rsidRPr="00F0723A">
              <w:rPr>
                <w:lang w:eastAsia="ja-JP"/>
              </w:rPr>
              <w:t>UE</w:t>
            </w:r>
            <w:r w:rsidR="00F0723A">
              <w:rPr>
                <w:lang w:eastAsia="ja-JP"/>
              </w:rPr>
              <w:t xml:space="preserve"> </w:t>
            </w:r>
            <w:r w:rsidR="007D5429" w:rsidRPr="00F0723A">
              <w:rPr>
                <w:lang w:eastAsia="ja-JP"/>
              </w:rPr>
              <w:t>is</w:t>
            </w:r>
            <w:r w:rsidR="00F0723A">
              <w:rPr>
                <w:lang w:eastAsia="ja-JP"/>
              </w:rPr>
              <w:t xml:space="preserve"> </w:t>
            </w:r>
            <w:r w:rsidR="007D5429" w:rsidRPr="00F0723A">
              <w:rPr>
                <w:lang w:eastAsia="ja-JP"/>
              </w:rPr>
              <w:t>only</w:t>
            </w:r>
            <w:r w:rsidR="00F0723A">
              <w:rPr>
                <w:lang w:eastAsia="ja-JP"/>
              </w:rPr>
              <w:t xml:space="preserve"> </w:t>
            </w:r>
            <w:r w:rsidR="007D5429" w:rsidRPr="00F0723A">
              <w:rPr>
                <w:lang w:eastAsia="ja-JP"/>
              </w:rPr>
              <w:t>required</w:t>
            </w:r>
            <w:r w:rsidR="00F0723A">
              <w:rPr>
                <w:lang w:eastAsia="ja-JP"/>
              </w:rPr>
              <w:t xml:space="preserve"> </w:t>
            </w:r>
            <w:r w:rsidR="007D5429" w:rsidRPr="00F0723A">
              <w:rPr>
                <w:lang w:eastAsia="ja-JP"/>
              </w:rPr>
              <w:t>to</w:t>
            </w:r>
            <w:r w:rsidR="00F0723A">
              <w:rPr>
                <w:lang w:eastAsia="ja-JP"/>
              </w:rPr>
              <w:t xml:space="preserve"> </w:t>
            </w:r>
            <w:r w:rsidR="007D5429" w:rsidRPr="00F0723A">
              <w:rPr>
                <w:lang w:eastAsia="ja-JP"/>
              </w:rPr>
              <w:t>be</w:t>
            </w:r>
            <w:r w:rsidR="00F0723A">
              <w:rPr>
                <w:lang w:eastAsia="ja-JP"/>
              </w:rPr>
              <w:t xml:space="preserve"> </w:t>
            </w:r>
            <w:r w:rsidR="007D5429" w:rsidRPr="00F0723A">
              <w:rPr>
                <w:lang w:eastAsia="ja-JP"/>
              </w:rPr>
              <w:t>tested</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the</w:t>
            </w:r>
            <w:r w:rsidR="00F0723A">
              <w:rPr>
                <w:lang w:eastAsia="ja-JP"/>
              </w:rPr>
              <w:t xml:space="preserve"> </w:t>
            </w:r>
            <w:r w:rsidR="007D5429" w:rsidRPr="00F0723A">
              <w:rPr>
                <w:lang w:eastAsia="ja-JP"/>
              </w:rPr>
              <w:t>channel</w:t>
            </w:r>
            <w:r w:rsidR="00F0723A">
              <w:rPr>
                <w:lang w:eastAsia="ja-JP"/>
              </w:rPr>
              <w:t xml:space="preserve"> </w:t>
            </w:r>
            <w:r w:rsidR="007D5429" w:rsidRPr="00F0723A">
              <w:rPr>
                <w:lang w:eastAsia="ja-JP"/>
              </w:rPr>
              <w:t>bandwidths.</w:t>
            </w:r>
          </w:p>
          <w:p w14:paraId="45A6A878" w14:textId="793C9062" w:rsidR="007D5429"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rPr>
                <w:rFonts w:cs="v4.2.0"/>
              </w:rPr>
              <w:t>both</w:t>
            </w:r>
            <w:r w:rsidR="00F0723A">
              <w:rPr>
                <w:rFonts w:cs="v4.2.0"/>
              </w:rPr>
              <w:t xml:space="preserve"> </w:t>
            </w:r>
            <w:r w:rsidR="007D5429" w:rsidRPr="00F0723A">
              <w:t>Uu</w:t>
            </w:r>
            <w:r w:rsidR="00F0723A">
              <w:t xml:space="preserve"> </w:t>
            </w:r>
            <w:r w:rsidR="007D5429" w:rsidRPr="00F0723A">
              <w:t>and</w:t>
            </w:r>
            <w:r w:rsidR="00F0723A">
              <w:t xml:space="preserve"> </w:t>
            </w:r>
            <w:r w:rsidR="007D5429" w:rsidRPr="00F0723A">
              <w:t>sidelink</w:t>
            </w:r>
            <w:r w:rsidR="00F0723A">
              <w:t xml:space="preserve"> </w:t>
            </w:r>
            <w:r w:rsidR="007D5429" w:rsidRPr="00F0723A">
              <w:t>operation</w:t>
            </w:r>
            <w:r w:rsidR="007D5429" w:rsidRPr="00F0723A">
              <w:rPr>
                <w:lang w:eastAsia="ja-JP"/>
              </w:rPr>
              <w:t>.</w:t>
            </w:r>
          </w:p>
          <w:p w14:paraId="779840DE" w14:textId="0B286D72" w:rsidR="009C1C60" w:rsidRPr="00F0723A" w:rsidRDefault="00D8510B" w:rsidP="00D8510B">
            <w:pPr>
              <w:pStyle w:val="TAC"/>
              <w:keepNext w:val="0"/>
              <w:keepLines w:val="0"/>
              <w:jc w:val="left"/>
              <w:rPr>
                <w:rFonts w:eastAsia="Calibri" w:cs="Arial"/>
                <w:lang w:eastAsia="ja-JP"/>
              </w:rPr>
            </w:pPr>
            <w:r>
              <w:rPr>
                <w:lang w:eastAsia="ja-JP"/>
              </w:rPr>
              <w:t xml:space="preserve">NOTE </w:t>
            </w:r>
            <w:r w:rsidRPr="00F0723A">
              <w:rPr>
                <w:lang w:eastAsia="ja-JP"/>
              </w:rPr>
              <w:t>4</w:t>
            </w:r>
            <w:r>
              <w:rPr>
                <w:lang w:eastAsia="ja-JP"/>
              </w:rPr>
              <w:t>:</w:t>
            </w:r>
            <w:r w:rsidR="00F0723A">
              <w:rPr>
                <w:rFonts w:cs="Arial"/>
                <w:lang w:eastAsia="zh-TW"/>
              </w:rPr>
              <w:t xml:space="preserve"> </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t>sidelink</w:t>
            </w:r>
            <w:r w:rsidR="00F0723A">
              <w:t xml:space="preserve"> </w:t>
            </w:r>
            <w:r w:rsidR="007D5429" w:rsidRPr="00F0723A">
              <w:t>operation</w:t>
            </w:r>
            <w:r w:rsidR="00F0723A">
              <w:t xml:space="preserve"> </w:t>
            </w:r>
            <w:r w:rsidR="007D5429" w:rsidRPr="00F0723A">
              <w:t>but</w:t>
            </w:r>
            <w:r w:rsidR="00F0723A">
              <w:t xml:space="preserve"> </w:t>
            </w:r>
            <w:r w:rsidR="007D5429" w:rsidRPr="00F0723A">
              <w:t>not</w:t>
            </w:r>
            <w:r w:rsidR="00F0723A">
              <w:t xml:space="preserve"> </w:t>
            </w:r>
            <w:r w:rsidR="007D5429" w:rsidRPr="00F0723A">
              <w:t>supporting</w:t>
            </w:r>
            <w:r w:rsidR="00F0723A">
              <w:t xml:space="preserve"> </w:t>
            </w:r>
            <w:r w:rsidR="007D5429" w:rsidRPr="00F0723A">
              <w:t>Uu.</w:t>
            </w:r>
          </w:p>
        </w:tc>
      </w:tr>
    </w:tbl>
    <w:p w14:paraId="661DD988" w14:textId="77777777" w:rsidR="009C1C60" w:rsidRPr="00F0723A" w:rsidRDefault="009C1C60" w:rsidP="00D8510B"/>
    <w:p w14:paraId="5EC3D831" w14:textId="77777777" w:rsidR="00476791" w:rsidRPr="00F0723A" w:rsidRDefault="00476791" w:rsidP="00AA0C6D">
      <w:pPr>
        <w:pStyle w:val="TH"/>
        <w:keepLines w:val="0"/>
      </w:pPr>
      <w:r w:rsidRPr="00F0723A">
        <w:rPr>
          <w:rFonts w:cs="v4.2.0"/>
        </w:rPr>
        <w:lastRenderedPageBreak/>
        <w:t xml:space="preserve">Table A.9.1.5.1-3: </w:t>
      </w:r>
      <w:r w:rsidRPr="00F0723A">
        <w:t xml:space="preserve">Active sidelink UE </w:t>
      </w:r>
      <w:r w:rsidRPr="00F0723A">
        <w:rPr>
          <w:rFonts w:cs="v4.2.0"/>
        </w:rPr>
        <w:t xml:space="preserve">specific test parameters for </w:t>
      </w:r>
      <w:r w:rsidRPr="00F0723A">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476791" w:rsidRPr="00F0723A"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F0723A" w:rsidRDefault="00476791" w:rsidP="00AA0C6D">
            <w:pPr>
              <w:pStyle w:val="TAH"/>
              <w:keepLines w:val="0"/>
              <w:rPr>
                <w:rFonts w:cs="v4.2.0"/>
              </w:rPr>
            </w:pPr>
            <w:bookmarkStart w:id="135" w:name="_Hlk43302561"/>
            <w:r w:rsidRPr="00F0723A">
              <w:rPr>
                <w:rFonts w:cs="v4.2.0"/>
              </w:rPr>
              <w:t>Parameter</w:t>
            </w:r>
          </w:p>
        </w:tc>
        <w:tc>
          <w:tcPr>
            <w:tcW w:w="1559" w:type="dxa"/>
            <w:vMerge w:val="restart"/>
            <w:tcBorders>
              <w:top w:val="single" w:sz="4" w:space="0" w:color="auto"/>
            </w:tcBorders>
          </w:tcPr>
          <w:p w14:paraId="1773A4F3" w14:textId="77777777" w:rsidR="00476791" w:rsidRPr="00F0723A" w:rsidRDefault="00476791" w:rsidP="00AA0C6D">
            <w:pPr>
              <w:pStyle w:val="TAH"/>
              <w:keepLines w:val="0"/>
              <w:rPr>
                <w:rFonts w:cs="Arial"/>
              </w:rPr>
            </w:pPr>
            <w:r w:rsidRPr="00F0723A">
              <w:rPr>
                <w:rFonts w:cs="v4.2.0"/>
              </w:rPr>
              <w:t>Unit</w:t>
            </w:r>
          </w:p>
        </w:tc>
        <w:tc>
          <w:tcPr>
            <w:tcW w:w="4253" w:type="dxa"/>
            <w:gridSpan w:val="3"/>
            <w:tcBorders>
              <w:top w:val="single" w:sz="4" w:space="0" w:color="auto"/>
              <w:right w:val="single" w:sz="4" w:space="0" w:color="auto"/>
            </w:tcBorders>
          </w:tcPr>
          <w:p w14:paraId="4A8BC828" w14:textId="1D62702E" w:rsidR="00476791" w:rsidRPr="00F0723A" w:rsidRDefault="00476791" w:rsidP="00AA0C6D">
            <w:pPr>
              <w:pStyle w:val="TAH"/>
              <w:keepLines w:val="0"/>
              <w:rPr>
                <w:rFonts w:cs="Arial"/>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i/>
                <w:lang w:eastAsia="ja-JP"/>
              </w:rPr>
              <w:t>i</w:t>
            </w:r>
            <w:r w:rsidR="00F0723A">
              <w:rPr>
                <w:rFonts w:cs="Arial"/>
                <w:lang w:eastAsia="ja-JP"/>
              </w:rPr>
              <w:t xml:space="preserve"> </w:t>
            </w:r>
            <w:r w:rsidRPr="00F0723A">
              <w:rPr>
                <w:rFonts w:cs="Arial"/>
                <w:lang w:eastAsia="ja-JP"/>
              </w:rPr>
              <w:t>(</w:t>
            </w:r>
            <w:r w:rsidRPr="00F0723A">
              <w:rPr>
                <w:rFonts w:cs="Arial"/>
                <w:i/>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476791" w:rsidRPr="00F0723A"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F0723A"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F0723A"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F0723A" w:rsidRDefault="00476791" w:rsidP="00AA0C6D">
            <w:pPr>
              <w:pStyle w:val="TAH"/>
              <w:keepLines w:val="0"/>
              <w:rPr>
                <w:rFonts w:cs="Arial"/>
              </w:rPr>
            </w:pPr>
            <w:r w:rsidRPr="00F0723A">
              <w:rPr>
                <w:rFonts w:cs="v4.2.0"/>
              </w:rPr>
              <w:t>T1</w:t>
            </w:r>
          </w:p>
        </w:tc>
        <w:tc>
          <w:tcPr>
            <w:tcW w:w="2268" w:type="dxa"/>
            <w:gridSpan w:val="2"/>
            <w:tcBorders>
              <w:bottom w:val="single" w:sz="4" w:space="0" w:color="auto"/>
            </w:tcBorders>
          </w:tcPr>
          <w:p w14:paraId="58D765B4" w14:textId="77777777" w:rsidR="00476791" w:rsidRPr="00F0723A" w:rsidRDefault="00476791" w:rsidP="00AA0C6D">
            <w:pPr>
              <w:pStyle w:val="TAH"/>
              <w:keepLines w:val="0"/>
              <w:rPr>
                <w:rFonts w:cs="Arial"/>
              </w:rPr>
            </w:pPr>
            <w:r w:rsidRPr="00F0723A">
              <w:rPr>
                <w:rFonts w:cs="v4.2.0"/>
              </w:rPr>
              <w:t>T2</w:t>
            </w:r>
          </w:p>
        </w:tc>
      </w:tr>
      <w:tr w:rsidR="00476791" w:rsidRPr="00F0723A"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F0723A" w:rsidRDefault="00476791"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559" w:type="dxa"/>
            <w:tcBorders>
              <w:bottom w:val="single" w:sz="4" w:space="0" w:color="auto"/>
            </w:tcBorders>
          </w:tcPr>
          <w:p w14:paraId="4D79CC5A" w14:textId="77777777" w:rsidR="00476791" w:rsidRPr="00F0723A" w:rsidRDefault="00476791" w:rsidP="00D8510B">
            <w:pPr>
              <w:pStyle w:val="TAC"/>
              <w:keepNext w:val="0"/>
              <w:keepLines w:val="0"/>
              <w:rPr>
                <w:rFonts w:cs="Arial"/>
              </w:rPr>
            </w:pPr>
          </w:p>
        </w:tc>
        <w:tc>
          <w:tcPr>
            <w:tcW w:w="4253" w:type="dxa"/>
            <w:gridSpan w:val="3"/>
          </w:tcPr>
          <w:p w14:paraId="54A18A10" w14:textId="77777777" w:rsidR="00476791" w:rsidRPr="00F0723A" w:rsidRDefault="00476791" w:rsidP="00D8510B">
            <w:pPr>
              <w:pStyle w:val="TAC"/>
              <w:keepNext w:val="0"/>
              <w:keepLines w:val="0"/>
              <w:rPr>
                <w:rFonts w:cs="Arial"/>
              </w:rPr>
            </w:pPr>
            <w:r w:rsidRPr="00F0723A">
              <w:rPr>
                <w:rFonts w:cs="Arial"/>
              </w:rPr>
              <w:t>1</w:t>
            </w:r>
          </w:p>
        </w:tc>
      </w:tr>
      <w:tr w:rsidR="00476791" w:rsidRPr="00F0723A" w14:paraId="367BAA89" w14:textId="77777777" w:rsidTr="00F0723A">
        <w:trPr>
          <w:cantSplit/>
          <w:jc w:val="center"/>
        </w:trPr>
        <w:tc>
          <w:tcPr>
            <w:tcW w:w="3539" w:type="dxa"/>
            <w:tcBorders>
              <w:left w:val="single" w:sz="4" w:space="0" w:color="auto"/>
            </w:tcBorders>
            <w:vAlign w:val="center"/>
          </w:tcPr>
          <w:p w14:paraId="5DBB811B" w14:textId="33CD21D6" w:rsidR="00476791" w:rsidRPr="00F0723A" w:rsidRDefault="00476791"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559" w:type="dxa"/>
          </w:tcPr>
          <w:p w14:paraId="7D54DFF1" w14:textId="77777777" w:rsidR="00476791" w:rsidRPr="00F0723A" w:rsidRDefault="00476791" w:rsidP="00D8510B">
            <w:pPr>
              <w:pStyle w:val="TAC"/>
              <w:keepNext w:val="0"/>
              <w:keepLines w:val="0"/>
              <w:rPr>
                <w:rFonts w:cs="Arial"/>
              </w:rPr>
            </w:pPr>
            <w:r w:rsidRPr="00F0723A">
              <w:rPr>
                <w:rFonts w:cs="Arial"/>
                <w:lang w:eastAsia="ja-JP"/>
              </w:rPr>
              <w:t>MHz</w:t>
            </w:r>
          </w:p>
        </w:tc>
        <w:tc>
          <w:tcPr>
            <w:tcW w:w="4253" w:type="dxa"/>
            <w:gridSpan w:val="3"/>
          </w:tcPr>
          <w:p w14:paraId="3C201969" w14:textId="474699F8" w:rsidR="00476791" w:rsidRPr="00F0723A" w:rsidRDefault="00476791" w:rsidP="00D8510B">
            <w:pPr>
              <w:pStyle w:val="TAC"/>
              <w:keepNext w:val="0"/>
              <w:keepLines w:val="0"/>
              <w:rPr>
                <w:rFonts w:cs="Arial"/>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476791" w:rsidRPr="00F0723A" w14:paraId="32D13E38" w14:textId="77777777" w:rsidTr="00F0723A">
        <w:trPr>
          <w:cantSplit/>
          <w:jc w:val="center"/>
        </w:trPr>
        <w:tc>
          <w:tcPr>
            <w:tcW w:w="3539" w:type="dxa"/>
            <w:tcBorders>
              <w:left w:val="single" w:sz="4" w:space="0" w:color="auto"/>
            </w:tcBorders>
            <w:vAlign w:val="center"/>
          </w:tcPr>
          <w:p w14:paraId="414A17FF" w14:textId="384AC692" w:rsidR="00476791" w:rsidRPr="00F0723A" w:rsidRDefault="00476791" w:rsidP="00D8510B">
            <w:pPr>
              <w:pStyle w:val="TAL"/>
              <w:keepNext w:val="0"/>
              <w:keepLines w:val="0"/>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52875D63" w14:textId="77777777" w:rsidR="00476791" w:rsidRPr="00F0723A" w:rsidRDefault="00476791" w:rsidP="00D8510B">
            <w:pPr>
              <w:pStyle w:val="TAC"/>
              <w:keepNext w:val="0"/>
              <w:keepLines w:val="0"/>
              <w:rPr>
                <w:rFonts w:cs="Arial"/>
              </w:rPr>
            </w:pPr>
          </w:p>
        </w:tc>
        <w:tc>
          <w:tcPr>
            <w:tcW w:w="4253" w:type="dxa"/>
            <w:gridSpan w:val="3"/>
            <w:vAlign w:val="center"/>
          </w:tcPr>
          <w:p w14:paraId="2E16914F" w14:textId="3F349272" w:rsidR="00476791" w:rsidRPr="00F0723A" w:rsidRDefault="0047679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r>
      <w:tr w:rsidR="00476791" w:rsidRPr="00F0723A" w14:paraId="6D848A1F" w14:textId="77777777" w:rsidTr="00F0723A">
        <w:trPr>
          <w:cantSplit/>
          <w:jc w:val="center"/>
        </w:trPr>
        <w:tc>
          <w:tcPr>
            <w:tcW w:w="3539" w:type="dxa"/>
            <w:tcBorders>
              <w:left w:val="single" w:sz="4" w:space="0" w:color="auto"/>
            </w:tcBorders>
            <w:vAlign w:val="center"/>
          </w:tcPr>
          <w:p w14:paraId="204CBEDD" w14:textId="467968A0" w:rsidR="00476791" w:rsidRPr="00F0723A" w:rsidRDefault="00476791" w:rsidP="00D8510B">
            <w:pPr>
              <w:pStyle w:val="TAL"/>
              <w:keepNext w:val="0"/>
              <w:keepLines w:val="0"/>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3B42F9EE" w14:textId="77777777" w:rsidR="00476791" w:rsidRPr="00F0723A" w:rsidRDefault="00476791" w:rsidP="00D8510B">
            <w:pPr>
              <w:pStyle w:val="TAC"/>
              <w:keepNext w:val="0"/>
              <w:keepLines w:val="0"/>
              <w:rPr>
                <w:rFonts w:cs="Arial"/>
              </w:rPr>
            </w:pPr>
          </w:p>
        </w:tc>
        <w:tc>
          <w:tcPr>
            <w:tcW w:w="4253" w:type="dxa"/>
            <w:gridSpan w:val="3"/>
            <w:vAlign w:val="center"/>
          </w:tcPr>
          <w:p w14:paraId="137AEA8B" w14:textId="00242BB5" w:rsidR="00476791" w:rsidRPr="00F0723A" w:rsidRDefault="0047679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476791" w:rsidRPr="00F0723A"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F0723A" w:rsidRDefault="00476791" w:rsidP="00D8510B">
            <w:pPr>
              <w:pStyle w:val="TAL"/>
              <w:keepNext w:val="0"/>
              <w:keepLines w:val="0"/>
              <w:rPr>
                <w:rFonts w:cs="v4.2.0"/>
              </w:rPr>
            </w:pPr>
            <w:r w:rsidRPr="00F0723A">
              <w:rPr>
                <w:position w:val="-12"/>
                <w:lang w:eastAsia="ja-JP"/>
              </w:rPr>
              <w:object w:dxaOrig="400" w:dyaOrig="360" w14:anchorId="4475DDFA">
                <v:shape id="_x0000_i1220" type="#_x0000_t75" alt="" style="width:20.4pt;height:20.4pt;mso-width-percent:0;mso-height-percent:0;mso-width-percent:0;mso-height-percent:0" o:ole="" fillcolor="window">
                  <v:imagedata r:id="rId167" o:title=""/>
                </v:shape>
                <o:OLEObject Type="Embed" ProgID="Equation.3" ShapeID="_x0000_i1220" DrawAspect="Content" ObjectID="_1820272689" r:id="rId216"/>
              </w:object>
            </w:r>
            <w:r w:rsidR="00F0723A">
              <w:rPr>
                <w:vertAlign w:val="superscript"/>
                <w:lang w:eastAsia="ja-JP"/>
              </w:rPr>
              <w:t xml:space="preserve"> </w:t>
            </w:r>
            <w:r w:rsidRPr="00F0723A">
              <w:rPr>
                <w:vertAlign w:val="superscript"/>
                <w:lang w:eastAsia="ja-JP"/>
              </w:rPr>
              <w:t>Note1</w:t>
            </w:r>
          </w:p>
        </w:tc>
        <w:tc>
          <w:tcPr>
            <w:tcW w:w="1559" w:type="dxa"/>
            <w:tcBorders>
              <w:bottom w:val="single" w:sz="4" w:space="0" w:color="auto"/>
            </w:tcBorders>
            <w:vAlign w:val="center"/>
          </w:tcPr>
          <w:p w14:paraId="57158A28" w14:textId="67CE32F5" w:rsidR="00476791" w:rsidRPr="00F0723A" w:rsidRDefault="00476791" w:rsidP="00D8510B">
            <w:pPr>
              <w:pStyle w:val="TAC"/>
              <w:keepNext w:val="0"/>
              <w:keepLines w:val="0"/>
              <w:rPr>
                <w:rFonts w:cs="Arial"/>
              </w:rPr>
            </w:pPr>
            <w:r w:rsidRPr="00F0723A">
              <w:rPr>
                <w:rFonts w:cs="v4.2.0"/>
              </w:rPr>
              <w:t>dBm/30</w:t>
            </w:r>
            <w:r w:rsidR="00F0723A">
              <w:rPr>
                <w:rFonts w:cs="v4.2.0"/>
              </w:rPr>
              <w:t xml:space="preserve"> </w:t>
            </w:r>
            <w:r w:rsidRPr="00F0723A">
              <w:rPr>
                <w:rFonts w:cs="v4.2.0"/>
              </w:rPr>
              <w:t>kHz</w:t>
            </w:r>
          </w:p>
        </w:tc>
        <w:tc>
          <w:tcPr>
            <w:tcW w:w="4253" w:type="dxa"/>
            <w:gridSpan w:val="3"/>
            <w:vAlign w:val="center"/>
          </w:tcPr>
          <w:p w14:paraId="706215DE" w14:textId="77777777" w:rsidR="00476791" w:rsidRPr="00F0723A" w:rsidRDefault="00476791" w:rsidP="00D8510B">
            <w:pPr>
              <w:pStyle w:val="TAC"/>
              <w:keepNext w:val="0"/>
              <w:keepLines w:val="0"/>
              <w:rPr>
                <w:rFonts w:cs="Arial"/>
                <w:lang w:eastAsia="ja-JP"/>
              </w:rPr>
            </w:pPr>
            <w:r w:rsidRPr="00F0723A">
              <w:rPr>
                <w:rFonts w:cs="Arial"/>
                <w:lang w:eastAsia="ja-JP"/>
              </w:rPr>
              <w:t>-103</w:t>
            </w:r>
          </w:p>
        </w:tc>
      </w:tr>
      <w:tr w:rsidR="00476791" w:rsidRPr="00F0723A" w14:paraId="04D94BC9" w14:textId="77777777" w:rsidTr="00F0723A">
        <w:trPr>
          <w:cantSplit/>
          <w:jc w:val="center"/>
        </w:trPr>
        <w:tc>
          <w:tcPr>
            <w:tcW w:w="3539" w:type="dxa"/>
            <w:vAlign w:val="center"/>
          </w:tcPr>
          <w:p w14:paraId="276D126A" w14:textId="66236B2D" w:rsidR="00476791" w:rsidRPr="00F0723A" w:rsidRDefault="00476791" w:rsidP="00D8510B">
            <w:pPr>
              <w:pStyle w:val="TAL"/>
              <w:keepNext w:val="0"/>
              <w:keepLines w:val="0"/>
              <w:rPr>
                <w:lang w:eastAsia="ja-JP"/>
              </w:rPr>
            </w:pPr>
            <w:r w:rsidRPr="00F0723A">
              <w:rPr>
                <w:position w:val="-12"/>
                <w:lang w:eastAsia="ja-JP"/>
              </w:rPr>
              <w:object w:dxaOrig="780" w:dyaOrig="380" w14:anchorId="78D1A2DF">
                <v:shape id="_x0000_i1221" type="#_x0000_t75" alt="" style="width:36pt;height:20.4pt;mso-width-percent:0;mso-height-percent:0;mso-width-percent:0;mso-height-percent:0" o:ole="" fillcolor="window">
                  <v:imagedata r:id="rId169" o:title=""/>
                </v:shape>
                <o:OLEObject Type="Embed" ProgID="Equation.3" ShapeID="_x0000_i1221" DrawAspect="Content" ObjectID="_1820272690" r:id="rId217"/>
              </w:object>
            </w:r>
            <w:r w:rsidR="00F0723A">
              <w:rPr>
                <w:vertAlign w:val="superscript"/>
                <w:lang w:eastAsia="ja-JP"/>
              </w:rPr>
              <w:t xml:space="preserve"> </w:t>
            </w:r>
          </w:p>
        </w:tc>
        <w:tc>
          <w:tcPr>
            <w:tcW w:w="1559" w:type="dxa"/>
            <w:vAlign w:val="center"/>
          </w:tcPr>
          <w:p w14:paraId="1E6831D2" w14:textId="77777777" w:rsidR="00476791" w:rsidRPr="00F0723A" w:rsidRDefault="00476791" w:rsidP="00D8510B">
            <w:pPr>
              <w:pStyle w:val="TAC"/>
              <w:keepNext w:val="0"/>
              <w:keepLines w:val="0"/>
              <w:rPr>
                <w:rFonts w:cs="Arial"/>
                <w:lang w:eastAsia="ja-JP"/>
              </w:rPr>
            </w:pPr>
            <w:r w:rsidRPr="00F0723A">
              <w:rPr>
                <w:rFonts w:cs="Arial"/>
                <w:lang w:eastAsia="ja-JP"/>
              </w:rPr>
              <w:t>dB</w:t>
            </w:r>
          </w:p>
        </w:tc>
        <w:tc>
          <w:tcPr>
            <w:tcW w:w="2127" w:type="dxa"/>
            <w:gridSpan w:val="2"/>
            <w:vAlign w:val="center"/>
          </w:tcPr>
          <w:p w14:paraId="1E4BF971" w14:textId="77777777" w:rsidR="00476791" w:rsidRPr="00F0723A" w:rsidDel="004B51DC" w:rsidRDefault="00476791" w:rsidP="00D8510B">
            <w:pPr>
              <w:pStyle w:val="TAC"/>
              <w:keepNext w:val="0"/>
              <w:keepLines w:val="0"/>
              <w:rPr>
                <w:rFonts w:cs="Arial"/>
              </w:rPr>
            </w:pPr>
            <w:r w:rsidRPr="00F0723A">
              <w:rPr>
                <w:rFonts w:cs="v4.2.0"/>
              </w:rPr>
              <w:t>4.35</w:t>
            </w:r>
          </w:p>
        </w:tc>
        <w:tc>
          <w:tcPr>
            <w:tcW w:w="2126" w:type="dxa"/>
            <w:vAlign w:val="center"/>
          </w:tcPr>
          <w:p w14:paraId="63AD27B6" w14:textId="77777777" w:rsidR="00476791" w:rsidRPr="00F0723A" w:rsidRDefault="00476791" w:rsidP="00D8510B">
            <w:pPr>
              <w:pStyle w:val="TAC"/>
              <w:keepNext w:val="0"/>
              <w:keepLines w:val="0"/>
              <w:rPr>
                <w:rFonts w:cs="Arial"/>
                <w:lang w:eastAsia="ja-JP"/>
              </w:rPr>
            </w:pPr>
            <w:r w:rsidRPr="00F0723A">
              <w:rPr>
                <w:rFonts w:cs="Arial"/>
                <w:lang w:eastAsia="ja-JP"/>
              </w:rPr>
              <w:t>10.32</w:t>
            </w:r>
          </w:p>
        </w:tc>
      </w:tr>
      <w:tr w:rsidR="00476791" w:rsidRPr="00F0723A" w14:paraId="6F966B64" w14:textId="77777777" w:rsidTr="00F0723A">
        <w:trPr>
          <w:cantSplit/>
          <w:jc w:val="center"/>
        </w:trPr>
        <w:tc>
          <w:tcPr>
            <w:tcW w:w="3539" w:type="dxa"/>
            <w:vAlign w:val="center"/>
          </w:tcPr>
          <w:p w14:paraId="291FABDF" w14:textId="1647B228" w:rsidR="00476791" w:rsidRPr="00F0723A" w:rsidRDefault="00476791" w:rsidP="00D8510B">
            <w:pPr>
              <w:pStyle w:val="TAL"/>
              <w:keepNext w:val="0"/>
              <w:keepLines w:val="0"/>
            </w:pPr>
            <w:r w:rsidRPr="00F0723A">
              <w:rPr>
                <w:lang w:eastAsia="ja-JP"/>
              </w:rPr>
              <w:t>SL-RSSI1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2,3</w:t>
            </w:r>
          </w:p>
        </w:tc>
        <w:tc>
          <w:tcPr>
            <w:tcW w:w="1559" w:type="dxa"/>
            <w:vAlign w:val="center"/>
          </w:tcPr>
          <w:p w14:paraId="3F115CA8" w14:textId="759BE07E"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181C804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18722F8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FC10E07" w14:textId="77777777" w:rsidTr="00F0723A">
        <w:trPr>
          <w:cantSplit/>
          <w:jc w:val="center"/>
        </w:trPr>
        <w:tc>
          <w:tcPr>
            <w:tcW w:w="3539" w:type="dxa"/>
            <w:tcBorders>
              <w:bottom w:val="single" w:sz="4" w:space="0" w:color="auto"/>
            </w:tcBorders>
            <w:vAlign w:val="center"/>
          </w:tcPr>
          <w:p w14:paraId="78A2C63F" w14:textId="1F16924F" w:rsidR="00476791" w:rsidRPr="00F0723A" w:rsidRDefault="00476791" w:rsidP="00D8510B">
            <w:pPr>
              <w:pStyle w:val="TAL"/>
              <w:keepNext w:val="0"/>
              <w:keepLines w:val="0"/>
            </w:pPr>
            <w:r w:rsidRPr="00F0723A">
              <w:rPr>
                <w:lang w:eastAsia="ja-JP"/>
              </w:rPr>
              <w:t>SL-RSSI2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2,4</w:t>
            </w:r>
          </w:p>
        </w:tc>
        <w:tc>
          <w:tcPr>
            <w:tcW w:w="1559" w:type="dxa"/>
            <w:vAlign w:val="center"/>
          </w:tcPr>
          <w:p w14:paraId="179C66E2" w14:textId="17725A3B"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6623B9A6"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3961570"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406FC187" w14:textId="77777777" w:rsidTr="00F0723A">
        <w:trPr>
          <w:cantSplit/>
          <w:jc w:val="center"/>
        </w:trPr>
        <w:tc>
          <w:tcPr>
            <w:tcW w:w="3539" w:type="dxa"/>
            <w:tcBorders>
              <w:bottom w:val="nil"/>
            </w:tcBorders>
            <w:vAlign w:val="center"/>
          </w:tcPr>
          <w:p w14:paraId="1C44000E" w14:textId="76CAA327" w:rsidR="00476791" w:rsidRPr="00F0723A" w:rsidRDefault="00476791" w:rsidP="00D8510B">
            <w:pPr>
              <w:pStyle w:val="TAL"/>
              <w:keepNext w:val="0"/>
              <w:keepLines w:val="0"/>
            </w:pPr>
            <w:r w:rsidRPr="00F0723A">
              <w:rPr>
                <w:lang w:eastAsia="ja-JP"/>
              </w:rPr>
              <w:t>Io1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2,5</w:t>
            </w:r>
          </w:p>
        </w:tc>
        <w:tc>
          <w:tcPr>
            <w:tcW w:w="1559" w:type="dxa"/>
            <w:vAlign w:val="center"/>
          </w:tcPr>
          <w:p w14:paraId="77C2E6EF" w14:textId="3888CBDD"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0B225477"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3F0F139A"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F0723A" w:rsidRDefault="00476791" w:rsidP="00D8510B">
            <w:pPr>
              <w:pStyle w:val="TAL"/>
              <w:keepNext w:val="0"/>
              <w:keepLines w:val="0"/>
              <w:rPr>
                <w:lang w:eastAsia="ja-JP"/>
              </w:rPr>
            </w:pPr>
          </w:p>
        </w:tc>
        <w:tc>
          <w:tcPr>
            <w:tcW w:w="1559" w:type="dxa"/>
            <w:vAlign w:val="center"/>
          </w:tcPr>
          <w:p w14:paraId="7801B5C9" w14:textId="23BB79B9"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74A7E76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6865B00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60C304C2" w14:textId="77777777" w:rsidTr="00F0723A">
        <w:trPr>
          <w:cantSplit/>
          <w:jc w:val="center"/>
        </w:trPr>
        <w:tc>
          <w:tcPr>
            <w:tcW w:w="3539" w:type="dxa"/>
            <w:tcBorders>
              <w:bottom w:val="nil"/>
            </w:tcBorders>
            <w:vAlign w:val="center"/>
          </w:tcPr>
          <w:p w14:paraId="6A8381F0" w14:textId="17156DDD" w:rsidR="00476791" w:rsidRPr="00F0723A" w:rsidRDefault="00476791" w:rsidP="00D8510B">
            <w:pPr>
              <w:pStyle w:val="TAL"/>
              <w:keepNext w:val="0"/>
              <w:keepLines w:val="0"/>
            </w:pPr>
            <w:r w:rsidRPr="00F0723A">
              <w:rPr>
                <w:lang w:eastAsia="ja-JP"/>
              </w:rPr>
              <w:t>Io2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2,6</w:t>
            </w:r>
          </w:p>
        </w:tc>
        <w:tc>
          <w:tcPr>
            <w:tcW w:w="1559" w:type="dxa"/>
            <w:vAlign w:val="center"/>
          </w:tcPr>
          <w:p w14:paraId="521CC9C0" w14:textId="0F50E7C9"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3574A45D"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56D266EA"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549D4006" w14:textId="77777777" w:rsidTr="00F0723A">
        <w:trPr>
          <w:cantSplit/>
          <w:jc w:val="center"/>
        </w:trPr>
        <w:tc>
          <w:tcPr>
            <w:tcW w:w="3539" w:type="dxa"/>
            <w:tcBorders>
              <w:top w:val="nil"/>
            </w:tcBorders>
            <w:vAlign w:val="center"/>
          </w:tcPr>
          <w:p w14:paraId="349A79F1" w14:textId="77777777" w:rsidR="00476791" w:rsidRPr="00F0723A" w:rsidRDefault="00476791" w:rsidP="00D8510B">
            <w:pPr>
              <w:pStyle w:val="TAL"/>
              <w:keepNext w:val="0"/>
              <w:keepLines w:val="0"/>
              <w:rPr>
                <w:lang w:eastAsia="ja-JP"/>
              </w:rPr>
            </w:pPr>
          </w:p>
        </w:tc>
        <w:tc>
          <w:tcPr>
            <w:tcW w:w="1559" w:type="dxa"/>
            <w:vAlign w:val="center"/>
          </w:tcPr>
          <w:p w14:paraId="2544E8DF" w14:textId="71ADA2FE"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5FA67014"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F268A88"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1BA9AE3A" w14:textId="77777777" w:rsidTr="00F0723A">
        <w:trPr>
          <w:cantSplit/>
          <w:jc w:val="center"/>
        </w:trPr>
        <w:tc>
          <w:tcPr>
            <w:tcW w:w="3539" w:type="dxa"/>
          </w:tcPr>
          <w:p w14:paraId="2FADFDFF" w14:textId="06095C75" w:rsidR="00476791" w:rsidRPr="00F0723A" w:rsidRDefault="00476791" w:rsidP="00D8510B">
            <w:pPr>
              <w:pStyle w:val="TAL"/>
              <w:keepNext w:val="0"/>
              <w:keepLines w:val="0"/>
            </w:pPr>
            <w:r w:rsidRPr="00F0723A">
              <w:rPr>
                <w:rFonts w:cs="v4.2.0"/>
              </w:rPr>
              <w:t>Propagation</w:t>
            </w:r>
            <w:r w:rsidR="00F0723A">
              <w:rPr>
                <w:rFonts w:cs="v4.2.0"/>
              </w:rPr>
              <w:t xml:space="preserve"> </w:t>
            </w:r>
            <w:r w:rsidRPr="00F0723A">
              <w:rPr>
                <w:rFonts w:cs="v4.2.0"/>
              </w:rPr>
              <w:t>Condition</w:t>
            </w:r>
            <w:r w:rsidR="00F0723A">
              <w:rPr>
                <w:rFonts w:cs="v4.2.0"/>
              </w:rPr>
              <w:t xml:space="preserve"> </w:t>
            </w:r>
          </w:p>
        </w:tc>
        <w:tc>
          <w:tcPr>
            <w:tcW w:w="1559" w:type="dxa"/>
            <w:vAlign w:val="center"/>
          </w:tcPr>
          <w:p w14:paraId="40F5F4FB" w14:textId="77777777" w:rsidR="00476791" w:rsidRPr="00F0723A" w:rsidRDefault="00476791" w:rsidP="00D8510B">
            <w:pPr>
              <w:pStyle w:val="TAC"/>
              <w:keepNext w:val="0"/>
              <w:keepLines w:val="0"/>
              <w:rPr>
                <w:rFonts w:cs="Arial"/>
              </w:rPr>
            </w:pPr>
            <w:r w:rsidRPr="00F0723A">
              <w:rPr>
                <w:rFonts w:cs="Arial"/>
              </w:rPr>
              <w:t>-</w:t>
            </w:r>
          </w:p>
        </w:tc>
        <w:tc>
          <w:tcPr>
            <w:tcW w:w="4253" w:type="dxa"/>
            <w:gridSpan w:val="3"/>
          </w:tcPr>
          <w:p w14:paraId="36C416C1" w14:textId="77777777" w:rsidR="00476791" w:rsidRPr="00F0723A" w:rsidRDefault="00476791" w:rsidP="00D8510B">
            <w:pPr>
              <w:pStyle w:val="TAC"/>
              <w:keepNext w:val="0"/>
              <w:keepLines w:val="0"/>
              <w:rPr>
                <w:rFonts w:cs="Arial"/>
              </w:rPr>
            </w:pPr>
            <w:r w:rsidRPr="00F0723A">
              <w:rPr>
                <w:rFonts w:cs="Arial"/>
                <w:lang w:eastAsia="ja-JP"/>
              </w:rPr>
              <w:t>AWGN</w:t>
            </w:r>
          </w:p>
        </w:tc>
      </w:tr>
      <w:tr w:rsidR="00476791" w:rsidRPr="00F0723A" w14:paraId="30FE3E3F" w14:textId="77777777" w:rsidTr="00F0723A">
        <w:trPr>
          <w:cantSplit/>
          <w:jc w:val="center"/>
        </w:trPr>
        <w:tc>
          <w:tcPr>
            <w:tcW w:w="9351" w:type="dxa"/>
            <w:gridSpan w:val="5"/>
          </w:tcPr>
          <w:p w14:paraId="578D9ED1" w14:textId="1C8CE1A6" w:rsidR="0047679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476791" w:rsidRPr="00F0723A">
              <w:rPr>
                <w:lang w:eastAsia="ja-JP"/>
              </w:rPr>
              <w:tab/>
              <w:t>Interference</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UEs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noise</w:t>
            </w:r>
            <w:r w:rsidR="00F0723A">
              <w:rPr>
                <w:lang w:eastAsia="ja-JP"/>
              </w:rPr>
              <w:t xml:space="preserve"> </w:t>
            </w:r>
            <w:r w:rsidR="00476791" w:rsidRPr="00F0723A">
              <w:rPr>
                <w:lang w:eastAsia="ja-JP"/>
              </w:rPr>
              <w:t>sources</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specified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assumed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constant</w:t>
            </w:r>
            <w:r w:rsidR="00F0723A">
              <w:rPr>
                <w:lang w:eastAsia="ja-JP"/>
              </w:rPr>
              <w:t xml:space="preserve"> </w:t>
            </w:r>
            <w:r w:rsidR="00476791" w:rsidRPr="00F0723A">
              <w:rPr>
                <w:lang w:eastAsia="ja-JP"/>
              </w:rPr>
              <w:t>over</w:t>
            </w:r>
            <w:r w:rsidR="00F0723A">
              <w:rPr>
                <w:lang w:eastAsia="ja-JP"/>
              </w:rPr>
              <w:t xml:space="preserve"> </w:t>
            </w:r>
            <w:r w:rsidR="00476791" w:rsidRPr="00F0723A">
              <w:rPr>
                <w:lang w:eastAsia="ja-JP"/>
              </w:rPr>
              <w:t>subcarriers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time</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shall</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modelled</w:t>
            </w:r>
            <w:r w:rsidR="00F0723A">
              <w:rPr>
                <w:lang w:eastAsia="ja-JP"/>
              </w:rPr>
              <w:t xml:space="preserve"> </w:t>
            </w:r>
            <w:r w:rsidR="00476791" w:rsidRPr="00F0723A">
              <w:rPr>
                <w:lang w:eastAsia="ja-JP"/>
              </w:rPr>
              <w:t>as</w:t>
            </w:r>
            <w:r w:rsidR="00F0723A">
              <w:rPr>
                <w:lang w:eastAsia="ja-JP"/>
              </w:rPr>
              <w:t xml:space="preserve"> </w:t>
            </w:r>
            <w:r w:rsidR="00476791" w:rsidRPr="00F0723A">
              <w:rPr>
                <w:lang w:eastAsia="ja-JP"/>
              </w:rPr>
              <w:t>AWGN</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appropriate</w:t>
            </w:r>
            <w:r w:rsidR="00F0723A">
              <w:rPr>
                <w:lang w:eastAsia="ja-JP"/>
              </w:rPr>
              <w:t xml:space="preserve"> </w:t>
            </w:r>
            <w:r w:rsidR="00476791" w:rsidRPr="00F0723A">
              <w:rPr>
                <w:lang w:eastAsia="ja-JP"/>
              </w:rPr>
              <w:t>power</w:t>
            </w:r>
            <w:r w:rsidR="00F0723A">
              <w:rPr>
                <w:lang w:eastAsia="ja-JP"/>
              </w:rPr>
              <w:t xml:space="preserve"> </w:t>
            </w:r>
            <w:r w:rsidR="00476791" w:rsidRPr="00F0723A">
              <w:rPr>
                <w:lang w:eastAsia="ja-JP"/>
              </w:rPr>
              <w:t>for</w:t>
            </w:r>
            <w:r w:rsidR="00F0723A">
              <w:rPr>
                <w:lang w:eastAsia="ja-JP"/>
              </w:rPr>
              <w:t xml:space="preserve"> </w:t>
            </w:r>
            <w:r w:rsidR="00476791" w:rsidRPr="00F0723A">
              <w:rPr>
                <w:rFonts w:cs="v4.2.0"/>
                <w:position w:val="-12"/>
                <w:lang w:eastAsia="ja-JP"/>
              </w:rPr>
              <w:object w:dxaOrig="400" w:dyaOrig="360" w14:anchorId="1D624A29">
                <v:shape id="_x0000_i1222" type="#_x0000_t75" alt="" style="width:20.4pt;height:15.6pt;mso-width-percent:0;mso-height-percent:0;mso-width-percent:0;mso-height-percent:0" o:ole="" fillcolor="window">
                  <v:imagedata r:id="rId175" o:title=""/>
                </v:shape>
                <o:OLEObject Type="Embed" ProgID="Equation.3" ShapeID="_x0000_i1222" DrawAspect="Content" ObjectID="_1820272691" r:id="rId218"/>
              </w:objec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fulfilled.</w:t>
            </w:r>
          </w:p>
          <w:p w14:paraId="6F129728" w14:textId="52421037" w:rsidR="00476791" w:rsidRPr="00F0723A" w:rsidRDefault="00D8510B" w:rsidP="00D8510B">
            <w:pPr>
              <w:pStyle w:val="TAN"/>
              <w:keepNext w:val="0"/>
              <w:keepLines w:val="0"/>
              <w:rPr>
                <w:lang w:eastAsia="ja-JP"/>
              </w:rPr>
            </w:pPr>
            <w:bookmarkStart w:id="136" w:name="_Hlk43302414"/>
            <w:r>
              <w:rPr>
                <w:lang w:eastAsia="ja-JP"/>
              </w:rPr>
              <w:t xml:space="preserve">NOTE </w:t>
            </w:r>
            <w:r w:rsidRPr="00F0723A">
              <w:rPr>
                <w:lang w:eastAsia="ja-JP"/>
              </w:rPr>
              <w:t>2</w:t>
            </w:r>
            <w:r>
              <w:rPr>
                <w:lang w:eastAsia="ja-JP"/>
              </w:rPr>
              <w:t>:</w:t>
            </w:r>
            <w:r w:rsidR="00476791" w:rsidRPr="00F0723A">
              <w:rPr>
                <w:lang w:eastAsia="ja-JP"/>
              </w:rPr>
              <w:tab/>
              <w:t>SL-RSSI1,</w:t>
            </w:r>
            <w:r w:rsidR="00F0723A">
              <w:rPr>
                <w:lang w:eastAsia="ja-JP"/>
              </w:rPr>
              <w:t xml:space="preserve"> </w:t>
            </w:r>
            <w:r w:rsidR="00476791" w:rsidRPr="00F0723A">
              <w:rPr>
                <w:lang w:eastAsia="ja-JP"/>
              </w:rPr>
              <w:t>SL-RSSI2,</w:t>
            </w:r>
            <w:r w:rsidR="00F0723A">
              <w:rPr>
                <w:lang w:eastAsia="ja-JP"/>
              </w:rPr>
              <w:t xml:space="preserve"> </w:t>
            </w:r>
            <w:r w:rsidR="00476791" w:rsidRPr="00F0723A">
              <w:rPr>
                <w:lang w:eastAsia="ja-JP"/>
              </w:rPr>
              <w:t>Io1</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Io2</w:t>
            </w:r>
            <w:r w:rsidR="00F0723A">
              <w:rPr>
                <w:lang w:eastAsia="ja-JP"/>
              </w:rPr>
              <w:t xml:space="preserve"> </w:t>
            </w:r>
            <w:r w:rsidR="00476791" w:rsidRPr="00F0723A">
              <w:rPr>
                <w:lang w:eastAsia="ja-JP"/>
              </w:rPr>
              <w:t>levels</w:t>
            </w:r>
            <w:r w:rsidR="00F0723A">
              <w:rPr>
                <w:lang w:eastAsia="ja-JP"/>
              </w:rPr>
              <w:t xml:space="preserve"> </w:t>
            </w:r>
            <w:r w:rsidR="00476791" w:rsidRPr="00F0723A">
              <w:rPr>
                <w:lang w:eastAsia="ja-JP"/>
              </w:rPr>
              <w:t>have</w:t>
            </w:r>
            <w:r w:rsidR="00F0723A">
              <w:rPr>
                <w:lang w:eastAsia="ja-JP"/>
              </w:rPr>
              <w:t xml:space="preserve"> </w:t>
            </w:r>
            <w:r w:rsidR="00476791" w:rsidRPr="00F0723A">
              <w:rPr>
                <w:lang w:eastAsia="ja-JP"/>
              </w:rPr>
              <w:t>been</w:t>
            </w:r>
            <w:r w:rsidR="00F0723A">
              <w:rPr>
                <w:lang w:eastAsia="ja-JP"/>
              </w:rPr>
              <w:t xml:space="preserve"> </w:t>
            </w:r>
            <w:r w:rsidR="00476791" w:rsidRPr="00F0723A">
              <w:rPr>
                <w:lang w:eastAsia="ja-JP"/>
              </w:rPr>
              <w:t>derived</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for</w:t>
            </w:r>
            <w:r w:rsidR="00F0723A">
              <w:rPr>
                <w:lang w:eastAsia="ja-JP"/>
              </w:rPr>
              <w:t xml:space="preserve"> </w:t>
            </w:r>
            <w:r w:rsidR="00476791" w:rsidRPr="00F0723A">
              <w:rPr>
                <w:lang w:eastAsia="ja-JP"/>
              </w:rPr>
              <w:t>information</w:t>
            </w:r>
            <w:r w:rsidR="00F0723A">
              <w:rPr>
                <w:lang w:eastAsia="ja-JP"/>
              </w:rPr>
              <w:t xml:space="preserve"> </w:t>
            </w:r>
            <w:r w:rsidR="00476791" w:rsidRPr="00F0723A">
              <w:rPr>
                <w:lang w:eastAsia="ja-JP"/>
              </w:rPr>
              <w:t>purposes.</w:t>
            </w:r>
            <w:r w:rsidR="00F0723A">
              <w:rPr>
                <w:lang w:eastAsia="ja-JP"/>
              </w:rPr>
              <w:t xml:space="preserve"> </w:t>
            </w:r>
            <w:r w:rsidR="00476791" w:rsidRPr="00F0723A">
              <w:rPr>
                <w:lang w:eastAsia="ja-JP"/>
              </w:rPr>
              <w:t>They</w:t>
            </w:r>
            <w:r w:rsidR="00F0723A">
              <w:rPr>
                <w:lang w:eastAsia="ja-JP"/>
              </w:rPr>
              <w:t xml:space="preserve"> </w:t>
            </w:r>
            <w:r w:rsidR="00476791" w:rsidRPr="00F0723A">
              <w:rPr>
                <w:lang w:eastAsia="ja-JP"/>
              </w:rPr>
              <w:t>are</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settable</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themselves.</w:t>
            </w:r>
          </w:p>
          <w:p w14:paraId="373DD490" w14:textId="66C0B6E3" w:rsidR="0047679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476791" w:rsidRPr="00F0723A">
              <w:rPr>
                <w:lang w:eastAsia="ja-JP"/>
              </w:rPr>
              <w:tab/>
              <w:t>SL-RSSI1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5A107C0A" w14:textId="6C137108" w:rsidR="00476791"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476791" w:rsidRPr="00F0723A">
              <w:rPr>
                <w:lang w:eastAsia="ja-JP"/>
              </w:rPr>
              <w:tab/>
              <w:t>SL-RSSI2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p>
          <w:p w14:paraId="457382C5" w14:textId="24D36E5C" w:rsidR="00476791"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476791" w:rsidRPr="00F0723A">
              <w:rPr>
                <w:lang w:eastAsia="ja-JP"/>
              </w:rPr>
              <w:tab/>
              <w:t>Io1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7B6C920F" w14:textId="6E69B471" w:rsidR="00476791"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476791" w:rsidRPr="00F0723A">
              <w:rPr>
                <w:lang w:eastAsia="ja-JP"/>
              </w:rPr>
              <w:tab/>
              <w:t>Io2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bookmarkEnd w:id="136"/>
          </w:p>
          <w:p w14:paraId="0F2C4921" w14:textId="247B0189" w:rsidR="00476791"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7</w:t>
            </w:r>
            <w:r>
              <w:rPr>
                <w:rFonts w:eastAsia="Calibri"/>
                <w:lang w:eastAsia="ja-JP"/>
              </w:rPr>
              <w:t>:</w:t>
            </w:r>
            <w:r w:rsidR="00476791" w:rsidRPr="00F0723A">
              <w:rPr>
                <w:lang w:eastAsia="ja-JP"/>
              </w:rPr>
              <w:tab/>
              <w:t>The</w:t>
            </w:r>
            <w:r w:rsidR="00F0723A">
              <w:rPr>
                <w:lang w:eastAsia="ja-JP"/>
              </w:rPr>
              <w:t xml:space="preserve"> </w:t>
            </w:r>
            <w:r w:rsidR="00476791" w:rsidRPr="00F0723A">
              <w:rPr>
                <w:lang w:eastAsia="ja-JP"/>
              </w:rPr>
              <w:t>UE</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only</w:t>
            </w:r>
            <w:r w:rsidR="00F0723A">
              <w:rPr>
                <w:lang w:eastAsia="ja-JP"/>
              </w:rPr>
              <w:t xml:space="preserve"> </w:t>
            </w:r>
            <w:r w:rsidR="00476791" w:rsidRPr="00F0723A">
              <w:rPr>
                <w:lang w:eastAsia="ja-JP"/>
              </w:rPr>
              <w:t>required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tested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one</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supported</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configurations.</w:t>
            </w:r>
          </w:p>
        </w:tc>
      </w:tr>
      <w:bookmarkEnd w:id="135"/>
    </w:tbl>
    <w:p w14:paraId="5EF76DC9" w14:textId="7F43C31A" w:rsidR="009C1C60" w:rsidRPr="00F0723A" w:rsidRDefault="009C1C60" w:rsidP="00D8510B"/>
    <w:p w14:paraId="5E694EA9" w14:textId="77777777" w:rsidR="00604C51" w:rsidRPr="00F0723A" w:rsidRDefault="00604C51" w:rsidP="00D8510B">
      <w:pPr>
        <w:pStyle w:val="TH"/>
        <w:keepNext w:val="0"/>
        <w:keepLines w:val="0"/>
      </w:pPr>
      <w:r w:rsidRPr="00F0723A">
        <w:rPr>
          <w:rFonts w:cs="v4.2.0"/>
        </w:rPr>
        <w:t>Table A.9.1.5.1-4</w:t>
      </w:r>
      <w:r w:rsidRPr="00F0723A">
        <w:t xml:space="preserve">: Cell Test Parameters for Congestion Control Measurement Test for V2X UE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604C51" w:rsidRPr="00F0723A"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F0723A" w:rsidRDefault="00604C51"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34C97C41" w14:textId="77777777" w:rsidR="00604C51" w:rsidRPr="00F0723A" w:rsidRDefault="00604C51"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30B09059" w14:textId="7AB6B53C" w:rsidR="00604C51" w:rsidRPr="00F0723A" w:rsidRDefault="00604C5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604C51" w:rsidRPr="00F0723A"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F0723A" w:rsidRDefault="00604C5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28EB292A"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F0723A" w:rsidRDefault="00604C51" w:rsidP="00D8510B">
            <w:pPr>
              <w:pStyle w:val="TAC"/>
              <w:keepNext w:val="0"/>
              <w:keepLines w:val="0"/>
              <w:rPr>
                <w:rFonts w:cs="Arial"/>
                <w:lang w:eastAsia="ja-JP"/>
              </w:rPr>
            </w:pPr>
            <w:r w:rsidRPr="00F0723A">
              <w:rPr>
                <w:rFonts w:cs="Arial"/>
                <w:bCs/>
                <w:lang w:eastAsia="ja-JP"/>
              </w:rPr>
              <w:t>2</w:t>
            </w:r>
          </w:p>
        </w:tc>
      </w:tr>
      <w:tr w:rsidR="00604C51" w:rsidRPr="00F0723A"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F0723A" w:rsidRDefault="00604C51"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5CDD118D" w14:textId="12013B7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27F74164"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604C51" w:rsidRPr="00F0723A"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4081E1F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604C51" w:rsidRPr="00F0723A"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F0723A" w:rsidRDefault="00604C51"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5DF8365" w14:textId="63B8D0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AC09C85"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F0723A" w:rsidRDefault="00604C5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604C51" w:rsidRPr="00F0723A"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C5BC6B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F0723A" w:rsidRDefault="00604C51" w:rsidP="00D8510B">
            <w:pPr>
              <w:pStyle w:val="TAC"/>
              <w:keepNext w:val="0"/>
              <w:keepLines w:val="0"/>
              <w:rPr>
                <w:rFonts w:cs="Arial"/>
                <w:bCs/>
                <w:lang w:eastAsia="ja-JP"/>
              </w:rPr>
            </w:pPr>
            <w:r w:rsidRPr="00F0723A">
              <w:rPr>
                <w:rFonts w:eastAsia="Calibri"/>
              </w:rPr>
              <w:t>TDDConf.1.1</w:t>
            </w:r>
          </w:p>
        </w:tc>
      </w:tr>
      <w:tr w:rsidR="00604C51" w:rsidRPr="00F0723A"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27E7E3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F0723A" w:rsidRDefault="00604C51" w:rsidP="00D8510B">
            <w:pPr>
              <w:pStyle w:val="TAC"/>
              <w:keepNext w:val="0"/>
              <w:keepLines w:val="0"/>
              <w:rPr>
                <w:rFonts w:cs="Arial"/>
                <w:bCs/>
                <w:lang w:eastAsia="ja-JP"/>
              </w:rPr>
            </w:pPr>
            <w:r w:rsidRPr="00F0723A">
              <w:rPr>
                <w:rFonts w:eastAsia="Calibri"/>
              </w:rPr>
              <w:t>TDDConf.2.1</w:t>
            </w:r>
          </w:p>
        </w:tc>
      </w:tr>
      <w:tr w:rsidR="00604C51" w:rsidRPr="00F0723A"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F0723A" w:rsidRDefault="00604C5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156480B" w14:textId="77777777" w:rsidR="00604C51" w:rsidRPr="00F0723A" w:rsidRDefault="00604C51"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1616D073" w14:textId="78900662" w:rsidR="00604C51" w:rsidRPr="00F0723A" w:rsidRDefault="00604C5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604C51" w:rsidRPr="00F0723A"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47EEB89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F0723A" w:rsidRDefault="00604C5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604C51" w:rsidRPr="00F0723A"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F0723A" w:rsidRDefault="00604C5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0B155C"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F0723A" w:rsidRDefault="00604C51" w:rsidP="00D8510B">
            <w:pPr>
              <w:pStyle w:val="TAC"/>
              <w:keepNext w:val="0"/>
              <w:keepLines w:val="0"/>
            </w:pPr>
            <w:r w:rsidRPr="00F0723A">
              <w:t>DLBWP.0.1</w:t>
            </w:r>
          </w:p>
          <w:p w14:paraId="30E0816A" w14:textId="77777777" w:rsidR="00604C51" w:rsidRPr="00F0723A" w:rsidRDefault="00604C51" w:rsidP="00D8510B">
            <w:pPr>
              <w:pStyle w:val="TAC"/>
              <w:keepNext w:val="0"/>
              <w:keepLines w:val="0"/>
              <w:rPr>
                <w:szCs w:val="18"/>
              </w:rPr>
            </w:pPr>
            <w:r w:rsidRPr="00F0723A">
              <w:t>ULBWP.0.1</w:t>
            </w:r>
          </w:p>
        </w:tc>
      </w:tr>
      <w:tr w:rsidR="00604C51" w:rsidRPr="00F0723A"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F0723A" w:rsidRDefault="00604C5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1509F7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F0723A" w:rsidRDefault="00604C51" w:rsidP="00D8510B">
            <w:pPr>
              <w:pStyle w:val="TAC"/>
              <w:keepNext w:val="0"/>
              <w:keepLines w:val="0"/>
            </w:pPr>
            <w:r w:rsidRPr="00F0723A">
              <w:t>DLBWP.1.1</w:t>
            </w:r>
          </w:p>
          <w:p w14:paraId="7E4F67C8" w14:textId="77777777" w:rsidR="00604C51" w:rsidRPr="00F0723A" w:rsidRDefault="00604C51" w:rsidP="00D8510B">
            <w:pPr>
              <w:pStyle w:val="TAC"/>
              <w:keepNext w:val="0"/>
              <w:keepLines w:val="0"/>
              <w:rPr>
                <w:szCs w:val="18"/>
              </w:rPr>
            </w:pPr>
            <w:r w:rsidRPr="00F0723A">
              <w:t>ULBWP.1.1</w:t>
            </w:r>
          </w:p>
        </w:tc>
      </w:tr>
      <w:tr w:rsidR="00604C51" w:rsidRPr="00F0723A"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F0723A" w:rsidRDefault="00604C5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6B61386"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F0723A" w:rsidRDefault="00604C51" w:rsidP="00D8510B">
            <w:pPr>
              <w:pStyle w:val="TAC"/>
              <w:keepNext w:val="0"/>
              <w:keepLines w:val="0"/>
              <w:rPr>
                <w:lang w:eastAsia="zh-CN"/>
              </w:rPr>
            </w:pPr>
            <w:r w:rsidRPr="00F0723A">
              <w:rPr>
                <w:rFonts w:hint="eastAsia"/>
                <w:lang w:eastAsia="zh-CN"/>
              </w:rPr>
              <w:t>N</w:t>
            </w:r>
            <w:r w:rsidRPr="00F0723A">
              <w:rPr>
                <w:lang w:eastAsia="zh-CN"/>
              </w:rPr>
              <w:t>/A</w:t>
            </w:r>
          </w:p>
        </w:tc>
      </w:tr>
      <w:tr w:rsidR="00604C51" w:rsidRPr="00F0723A"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F0723A" w:rsidRDefault="00604C5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44B865AD" w14:textId="11B87C0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1217AF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604C51" w:rsidRPr="00F0723A"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F09233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604C51" w:rsidRPr="00F0723A"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60969C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F0723A" w:rsidRDefault="00604C5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604C51" w:rsidRPr="00F0723A"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F0723A" w:rsidRDefault="00604C5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8D0E3FE" w14:textId="0251980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0C74324"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604C51" w:rsidRPr="00F0723A"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502F9E5A"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604C51" w:rsidRPr="00F0723A"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BFBD72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F0723A" w:rsidRDefault="00604C5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604C51" w:rsidRPr="00F0723A"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F0723A" w:rsidRDefault="00604C5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61601EB" w14:textId="2A1DF60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155459A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604C51" w:rsidRPr="00F0723A"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3EB608A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604C51" w:rsidRPr="00F0723A"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5FC7D4D"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F0723A" w:rsidRDefault="00604C5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604C51" w:rsidRPr="00F0723A"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F0723A" w:rsidRDefault="00604C51"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7DACFF6" w14:textId="1AFF3F8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1068CB90"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F0723A" w:rsidRDefault="00604C5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04C51" w:rsidRPr="00F0723A"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420CF57"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F0723A" w:rsidRDefault="00604C5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04C51" w:rsidRPr="00F0723A"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F0723A" w:rsidRDefault="00604C5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3A91CA51"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F0723A" w:rsidRDefault="00604C51" w:rsidP="00D8510B">
            <w:pPr>
              <w:pStyle w:val="TAC"/>
              <w:keepNext w:val="0"/>
              <w:keepLines w:val="0"/>
              <w:rPr>
                <w:rFonts w:cs="Arial"/>
                <w:lang w:eastAsia="ja-JP"/>
              </w:rPr>
            </w:pPr>
            <w:r w:rsidRPr="00F0723A">
              <w:rPr>
                <w:rFonts w:eastAsia="Calibri"/>
                <w:snapToGrid w:val="0"/>
              </w:rPr>
              <w:t>SMTC.2</w:t>
            </w:r>
          </w:p>
        </w:tc>
      </w:tr>
      <w:tr w:rsidR="00604C51" w:rsidRPr="00F0723A"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F0723A" w:rsidRDefault="00604C5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7AECA7BE"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F0723A" w:rsidRDefault="00604C51" w:rsidP="00D8510B">
            <w:pPr>
              <w:pStyle w:val="TAC"/>
              <w:keepNext w:val="0"/>
              <w:keepLines w:val="0"/>
              <w:rPr>
                <w:rFonts w:cs="Arial"/>
                <w:lang w:eastAsia="ja-JP"/>
              </w:rPr>
            </w:pPr>
            <w:r w:rsidRPr="00F0723A">
              <w:rPr>
                <w:rFonts w:cs="Arial"/>
                <w:lang w:eastAsia="ja-JP"/>
              </w:rPr>
              <w:t>OP.1</w:t>
            </w:r>
          </w:p>
        </w:tc>
      </w:tr>
      <w:tr w:rsidR="00604C51" w:rsidRPr="00F0723A"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7BDFE195" w14:textId="77777777" w:rsidR="00604C51" w:rsidRPr="00F0723A" w:rsidRDefault="00604C51"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56DE0D5C" w14:textId="77777777" w:rsidR="00604C51" w:rsidRPr="00F0723A" w:rsidRDefault="00604C51" w:rsidP="00D8510B">
            <w:pPr>
              <w:pStyle w:val="TAC"/>
              <w:keepNext w:val="0"/>
              <w:keepLines w:val="0"/>
              <w:rPr>
                <w:rFonts w:cs="Arial"/>
                <w:lang w:eastAsia="ja-JP"/>
              </w:rPr>
            </w:pPr>
            <w:r w:rsidRPr="00F0723A">
              <w:rPr>
                <w:rFonts w:cs="Arial"/>
                <w:bCs/>
                <w:lang w:eastAsia="ja-JP"/>
              </w:rPr>
              <w:t>0</w:t>
            </w:r>
          </w:p>
        </w:tc>
      </w:tr>
      <w:tr w:rsidR="00604C51" w:rsidRPr="00F0723A"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78DD334B" w14:textId="77777777" w:rsidR="00604C51" w:rsidRPr="00F0723A" w:rsidRDefault="00604C51" w:rsidP="00D8510B">
            <w:pPr>
              <w:pStyle w:val="TAC"/>
              <w:keepNext w:val="0"/>
              <w:keepLines w:val="0"/>
              <w:rPr>
                <w:rFonts w:cs="Arial"/>
                <w:lang w:eastAsia="ja-JP"/>
              </w:rPr>
            </w:pPr>
          </w:p>
        </w:tc>
        <w:tc>
          <w:tcPr>
            <w:tcW w:w="3780" w:type="dxa"/>
            <w:vMerge/>
            <w:vAlign w:val="center"/>
          </w:tcPr>
          <w:p w14:paraId="5905B1F1" w14:textId="77777777" w:rsidR="00604C51" w:rsidRPr="00F0723A" w:rsidRDefault="00604C51" w:rsidP="00D8510B">
            <w:pPr>
              <w:pStyle w:val="TAC"/>
              <w:keepNext w:val="0"/>
              <w:keepLines w:val="0"/>
              <w:rPr>
                <w:rFonts w:cs="Arial"/>
                <w:lang w:eastAsia="ja-JP"/>
              </w:rPr>
            </w:pPr>
          </w:p>
        </w:tc>
      </w:tr>
      <w:tr w:rsidR="00604C51" w:rsidRPr="00F0723A"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F0723A" w:rsidRDefault="00604C51" w:rsidP="00D8510B">
            <w:pPr>
              <w:pStyle w:val="TAL"/>
              <w:keepNext w:val="0"/>
              <w:keepLines w:val="0"/>
              <w:rPr>
                <w:rFonts w:cs="Arial"/>
                <w:lang w:eastAsia="ja-JP"/>
              </w:rPr>
            </w:pPr>
            <w:r w:rsidRPr="00F0723A">
              <w:rPr>
                <w:szCs w:val="16"/>
                <w:lang w:eastAsia="ja-JP"/>
              </w:rPr>
              <w:lastRenderedPageBreak/>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34EB87C4" w14:textId="77777777" w:rsidR="00604C51" w:rsidRPr="00F0723A" w:rsidRDefault="00604C51" w:rsidP="00D8510B">
            <w:pPr>
              <w:pStyle w:val="TAC"/>
              <w:keepNext w:val="0"/>
              <w:keepLines w:val="0"/>
              <w:rPr>
                <w:rFonts w:cs="Arial"/>
                <w:lang w:eastAsia="ja-JP"/>
              </w:rPr>
            </w:pPr>
          </w:p>
        </w:tc>
        <w:tc>
          <w:tcPr>
            <w:tcW w:w="3780" w:type="dxa"/>
            <w:vMerge/>
            <w:vAlign w:val="center"/>
          </w:tcPr>
          <w:p w14:paraId="4AC42971" w14:textId="77777777" w:rsidR="00604C51" w:rsidRPr="00F0723A" w:rsidRDefault="00604C51" w:rsidP="00D8510B">
            <w:pPr>
              <w:pStyle w:val="TAC"/>
              <w:keepNext w:val="0"/>
              <w:keepLines w:val="0"/>
              <w:rPr>
                <w:rFonts w:cs="Arial"/>
                <w:lang w:eastAsia="ja-JP"/>
              </w:rPr>
            </w:pPr>
          </w:p>
        </w:tc>
      </w:tr>
      <w:tr w:rsidR="00604C51" w:rsidRPr="00F0723A"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2768EFD6" w14:textId="77777777" w:rsidR="00604C51" w:rsidRPr="00F0723A" w:rsidRDefault="00604C51" w:rsidP="00D8510B">
            <w:pPr>
              <w:pStyle w:val="TAC"/>
              <w:keepNext w:val="0"/>
              <w:keepLines w:val="0"/>
              <w:rPr>
                <w:rFonts w:cs="Arial"/>
                <w:lang w:eastAsia="ja-JP"/>
              </w:rPr>
            </w:pPr>
          </w:p>
        </w:tc>
        <w:tc>
          <w:tcPr>
            <w:tcW w:w="3780" w:type="dxa"/>
            <w:vMerge/>
            <w:vAlign w:val="center"/>
          </w:tcPr>
          <w:p w14:paraId="7FC5A0C2" w14:textId="77777777" w:rsidR="00604C51" w:rsidRPr="00F0723A" w:rsidRDefault="00604C51" w:rsidP="00D8510B">
            <w:pPr>
              <w:pStyle w:val="TAC"/>
              <w:keepNext w:val="0"/>
              <w:keepLines w:val="0"/>
              <w:rPr>
                <w:rFonts w:cs="Arial"/>
                <w:lang w:eastAsia="ja-JP"/>
              </w:rPr>
            </w:pPr>
          </w:p>
        </w:tc>
      </w:tr>
      <w:tr w:rsidR="00604C51" w:rsidRPr="00F0723A"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4218ABCF" w14:textId="77777777" w:rsidR="00604C51" w:rsidRPr="00F0723A" w:rsidRDefault="00604C51" w:rsidP="00D8510B">
            <w:pPr>
              <w:pStyle w:val="TAC"/>
              <w:keepNext w:val="0"/>
              <w:keepLines w:val="0"/>
              <w:rPr>
                <w:rFonts w:cs="Arial"/>
                <w:lang w:eastAsia="ja-JP"/>
              </w:rPr>
            </w:pPr>
          </w:p>
        </w:tc>
        <w:tc>
          <w:tcPr>
            <w:tcW w:w="3780" w:type="dxa"/>
            <w:vMerge/>
            <w:vAlign w:val="center"/>
          </w:tcPr>
          <w:p w14:paraId="4784047B" w14:textId="77777777" w:rsidR="00604C51" w:rsidRPr="00F0723A" w:rsidRDefault="00604C51" w:rsidP="00D8510B">
            <w:pPr>
              <w:pStyle w:val="TAC"/>
              <w:keepNext w:val="0"/>
              <w:keepLines w:val="0"/>
              <w:rPr>
                <w:rFonts w:cs="Arial"/>
                <w:lang w:eastAsia="ja-JP"/>
              </w:rPr>
            </w:pPr>
          </w:p>
        </w:tc>
      </w:tr>
      <w:tr w:rsidR="00604C51" w:rsidRPr="00F0723A"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5019F33C" w14:textId="77777777" w:rsidR="00604C51" w:rsidRPr="00F0723A" w:rsidRDefault="00604C51" w:rsidP="00D8510B">
            <w:pPr>
              <w:pStyle w:val="TAC"/>
              <w:keepNext w:val="0"/>
              <w:keepLines w:val="0"/>
              <w:rPr>
                <w:rFonts w:cs="Arial"/>
                <w:lang w:eastAsia="ja-JP"/>
              </w:rPr>
            </w:pPr>
          </w:p>
        </w:tc>
        <w:tc>
          <w:tcPr>
            <w:tcW w:w="3780" w:type="dxa"/>
            <w:vMerge/>
            <w:vAlign w:val="center"/>
          </w:tcPr>
          <w:p w14:paraId="0E951499" w14:textId="77777777" w:rsidR="00604C51" w:rsidRPr="00F0723A" w:rsidRDefault="00604C51" w:rsidP="00D8510B">
            <w:pPr>
              <w:pStyle w:val="TAC"/>
              <w:keepNext w:val="0"/>
              <w:keepLines w:val="0"/>
              <w:rPr>
                <w:rFonts w:cs="Arial"/>
                <w:lang w:eastAsia="ja-JP"/>
              </w:rPr>
            </w:pPr>
          </w:p>
        </w:tc>
      </w:tr>
      <w:tr w:rsidR="00604C51" w:rsidRPr="00F0723A"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496D319D" w14:textId="77777777" w:rsidR="00604C51" w:rsidRPr="00F0723A" w:rsidRDefault="00604C51" w:rsidP="00D8510B">
            <w:pPr>
              <w:pStyle w:val="TAC"/>
              <w:keepNext w:val="0"/>
              <w:keepLines w:val="0"/>
              <w:rPr>
                <w:rFonts w:cs="Arial"/>
                <w:lang w:eastAsia="ja-JP"/>
              </w:rPr>
            </w:pPr>
          </w:p>
        </w:tc>
        <w:tc>
          <w:tcPr>
            <w:tcW w:w="3780" w:type="dxa"/>
            <w:vMerge/>
            <w:vAlign w:val="center"/>
          </w:tcPr>
          <w:p w14:paraId="7D152B53" w14:textId="77777777" w:rsidR="00604C51" w:rsidRPr="00F0723A" w:rsidRDefault="00604C51" w:rsidP="00D8510B">
            <w:pPr>
              <w:pStyle w:val="TAC"/>
              <w:keepNext w:val="0"/>
              <w:keepLines w:val="0"/>
              <w:rPr>
                <w:rFonts w:cs="Arial"/>
                <w:lang w:eastAsia="ja-JP"/>
              </w:rPr>
            </w:pPr>
          </w:p>
        </w:tc>
      </w:tr>
      <w:tr w:rsidR="00604C51" w:rsidRPr="00F0723A"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32EB7A15" w14:textId="77777777" w:rsidR="00604C51" w:rsidRPr="00F0723A" w:rsidRDefault="00604C51" w:rsidP="00D8510B">
            <w:pPr>
              <w:pStyle w:val="TAC"/>
              <w:keepNext w:val="0"/>
              <w:keepLines w:val="0"/>
              <w:rPr>
                <w:rFonts w:cs="Arial"/>
                <w:lang w:eastAsia="ja-JP"/>
              </w:rPr>
            </w:pPr>
          </w:p>
        </w:tc>
        <w:tc>
          <w:tcPr>
            <w:tcW w:w="3780" w:type="dxa"/>
            <w:vMerge/>
            <w:vAlign w:val="center"/>
          </w:tcPr>
          <w:p w14:paraId="0EB74808" w14:textId="77777777" w:rsidR="00604C51" w:rsidRPr="00F0723A" w:rsidRDefault="00604C51" w:rsidP="00D8510B">
            <w:pPr>
              <w:pStyle w:val="TAC"/>
              <w:keepNext w:val="0"/>
              <w:keepLines w:val="0"/>
              <w:rPr>
                <w:rFonts w:cs="Arial"/>
                <w:lang w:eastAsia="ja-JP"/>
              </w:rPr>
            </w:pPr>
          </w:p>
        </w:tc>
      </w:tr>
      <w:tr w:rsidR="00604C51" w:rsidRPr="00F0723A"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F0723A" w:rsidRDefault="00604C5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7DC01964" w14:textId="77777777" w:rsidR="00604C51" w:rsidRPr="00F0723A"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F0723A" w:rsidRDefault="00604C51" w:rsidP="00D8510B">
            <w:pPr>
              <w:pStyle w:val="TAC"/>
              <w:keepNext w:val="0"/>
              <w:keepLines w:val="0"/>
              <w:rPr>
                <w:rFonts w:cs="Arial"/>
                <w:lang w:eastAsia="ja-JP"/>
              </w:rPr>
            </w:pPr>
          </w:p>
        </w:tc>
      </w:tr>
      <w:tr w:rsidR="00604C51" w:rsidRPr="00F0723A" w14:paraId="7ACF7B13" w14:textId="77777777" w:rsidTr="00F0723A">
        <w:trPr>
          <w:cantSplit/>
          <w:jc w:val="center"/>
        </w:trPr>
        <w:tc>
          <w:tcPr>
            <w:tcW w:w="1985" w:type="dxa"/>
            <w:vAlign w:val="center"/>
          </w:tcPr>
          <w:p w14:paraId="6D0FC95F" w14:textId="529999C1"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616989F3">
                <v:shape id="_x0000_i1223" type="#_x0000_t75" style="width:20.4pt;height:20.4pt" o:ole="" fillcolor="window">
                  <v:imagedata r:id="rId13" o:title=""/>
                </v:shape>
                <o:OLEObject Type="Embed" ProgID="Equation.3" ShapeID="_x0000_i1223" DrawAspect="Content" ObjectID="_1820272692" r:id="rId219"/>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11AD31D5" w14:textId="14DF2C2B"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3C5D76A5" w14:textId="447D5F24" w:rsidR="00604C51" w:rsidRPr="00F0723A" w:rsidRDefault="00604C5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689D6F9B"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5B33E05F" w14:textId="77777777" w:rsidTr="00F0723A">
        <w:trPr>
          <w:cantSplit/>
          <w:jc w:val="center"/>
        </w:trPr>
        <w:tc>
          <w:tcPr>
            <w:tcW w:w="1985" w:type="dxa"/>
            <w:vMerge w:val="restart"/>
            <w:vAlign w:val="center"/>
          </w:tcPr>
          <w:p w14:paraId="04B18C14" w14:textId="5BB9D000"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28DE0B24">
                <v:shape id="_x0000_i1224" type="#_x0000_t75" style="width:20.4pt;height:20.4pt" o:ole="" fillcolor="window">
                  <v:imagedata r:id="rId13" o:title=""/>
                </v:shape>
                <o:OLEObject Type="Embed" ProgID="Equation.3" ShapeID="_x0000_i1224" DrawAspect="Content" ObjectID="_1820272693" r:id="rId220"/>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2A579EA1" w14:textId="3C007D9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E6D4546"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410796E0"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7534D400" w14:textId="77777777" w:rsidTr="00F0723A">
        <w:trPr>
          <w:cantSplit/>
          <w:jc w:val="center"/>
        </w:trPr>
        <w:tc>
          <w:tcPr>
            <w:tcW w:w="1985" w:type="dxa"/>
            <w:vMerge/>
            <w:vAlign w:val="center"/>
          </w:tcPr>
          <w:p w14:paraId="703383E9" w14:textId="77777777" w:rsidR="00604C51" w:rsidRPr="00F0723A" w:rsidRDefault="00604C51" w:rsidP="00D8510B">
            <w:pPr>
              <w:pStyle w:val="TAL"/>
              <w:keepNext w:val="0"/>
              <w:keepLines w:val="0"/>
              <w:rPr>
                <w:rFonts w:cs="Arial"/>
                <w:lang w:eastAsia="ja-JP"/>
              </w:rPr>
            </w:pPr>
          </w:p>
        </w:tc>
        <w:tc>
          <w:tcPr>
            <w:tcW w:w="1985" w:type="dxa"/>
            <w:vAlign w:val="center"/>
          </w:tcPr>
          <w:p w14:paraId="035874F7" w14:textId="63DB06C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38BC9D2" w14:textId="77777777" w:rsidR="00604C51" w:rsidRPr="00F0723A" w:rsidRDefault="00604C51" w:rsidP="00D8510B">
            <w:pPr>
              <w:pStyle w:val="TAC"/>
              <w:keepNext w:val="0"/>
              <w:keepLines w:val="0"/>
              <w:rPr>
                <w:rFonts w:cs="Arial"/>
                <w:lang w:eastAsia="ja-JP"/>
              </w:rPr>
            </w:pPr>
          </w:p>
        </w:tc>
        <w:tc>
          <w:tcPr>
            <w:tcW w:w="3780" w:type="dxa"/>
            <w:vAlign w:val="center"/>
          </w:tcPr>
          <w:p w14:paraId="54CA6FE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141FDF1C" w14:textId="77777777" w:rsidTr="00F0723A">
        <w:trPr>
          <w:cantSplit/>
          <w:jc w:val="center"/>
        </w:trPr>
        <w:tc>
          <w:tcPr>
            <w:tcW w:w="3970" w:type="dxa"/>
            <w:gridSpan w:val="2"/>
            <w:vAlign w:val="center"/>
          </w:tcPr>
          <w:p w14:paraId="06B5FC57" w14:textId="77777777" w:rsidR="00604C51" w:rsidRPr="00F0723A" w:rsidRDefault="00604C51" w:rsidP="00D8510B">
            <w:pPr>
              <w:pStyle w:val="TAL"/>
              <w:keepNext w:val="0"/>
              <w:keepLines w:val="0"/>
              <w:rPr>
                <w:rFonts w:cs="Arial"/>
                <w:lang w:eastAsia="ja-JP"/>
              </w:rPr>
            </w:pPr>
            <w:r w:rsidRPr="00F0723A">
              <w:rPr>
                <w:rFonts w:cs="Arial"/>
                <w:position w:val="-12"/>
                <w:lang w:eastAsia="ja-JP"/>
              </w:rPr>
              <w:object w:dxaOrig="800" w:dyaOrig="380" w14:anchorId="695E3214">
                <v:shape id="_x0000_i1225" type="#_x0000_t75" style="width:41.4pt;height:20.4pt" o:ole="" fillcolor="window">
                  <v:imagedata r:id="rId16" o:title=""/>
                </v:shape>
                <o:OLEObject Type="Embed" ProgID="Equation.3" ShapeID="_x0000_i1225" DrawAspect="Content" ObjectID="_1820272694" r:id="rId221"/>
              </w:object>
            </w:r>
          </w:p>
        </w:tc>
        <w:tc>
          <w:tcPr>
            <w:tcW w:w="1710" w:type="dxa"/>
            <w:vAlign w:val="center"/>
          </w:tcPr>
          <w:p w14:paraId="0E9E3E4B" w14:textId="77777777" w:rsidR="00604C51" w:rsidRPr="00F0723A" w:rsidRDefault="00604C51" w:rsidP="00D8510B">
            <w:pPr>
              <w:pStyle w:val="TAC"/>
              <w:keepNext w:val="0"/>
              <w:keepLines w:val="0"/>
              <w:rPr>
                <w:rFonts w:cs="Arial"/>
                <w:lang w:eastAsia="ja-JP"/>
              </w:rPr>
            </w:pPr>
            <w:r w:rsidRPr="00F0723A">
              <w:rPr>
                <w:rFonts w:cs="Arial"/>
                <w:lang w:eastAsia="ja-JP"/>
              </w:rPr>
              <w:t>dB</w:t>
            </w:r>
          </w:p>
        </w:tc>
        <w:tc>
          <w:tcPr>
            <w:tcW w:w="3780" w:type="dxa"/>
            <w:vAlign w:val="center"/>
          </w:tcPr>
          <w:p w14:paraId="67C88EEC" w14:textId="77777777" w:rsidR="00604C51" w:rsidRPr="00F0723A" w:rsidRDefault="00604C51" w:rsidP="00D8510B">
            <w:pPr>
              <w:pStyle w:val="TAC"/>
              <w:keepNext w:val="0"/>
              <w:keepLines w:val="0"/>
              <w:rPr>
                <w:rFonts w:cs="Arial"/>
                <w:lang w:eastAsia="ja-JP"/>
              </w:rPr>
            </w:pPr>
            <w:r w:rsidRPr="00F0723A">
              <w:t>3</w:t>
            </w:r>
          </w:p>
        </w:tc>
      </w:tr>
      <w:tr w:rsidR="00604C51" w:rsidRPr="00F0723A" w14:paraId="14286248" w14:textId="77777777" w:rsidTr="00F0723A">
        <w:trPr>
          <w:cantSplit/>
          <w:jc w:val="center"/>
        </w:trPr>
        <w:tc>
          <w:tcPr>
            <w:tcW w:w="1985" w:type="dxa"/>
            <w:vMerge w:val="restart"/>
            <w:vAlign w:val="center"/>
          </w:tcPr>
          <w:p w14:paraId="25BEF3D0" w14:textId="59149409" w:rsidR="00604C51" w:rsidRPr="00F0723A" w:rsidRDefault="00604C5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299C46B5" w14:textId="1D1A521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6B5166EB"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2CE6250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7DB52D83" w14:textId="77777777" w:rsidTr="00F0723A">
        <w:trPr>
          <w:cantSplit/>
          <w:jc w:val="center"/>
        </w:trPr>
        <w:tc>
          <w:tcPr>
            <w:tcW w:w="1985" w:type="dxa"/>
            <w:vMerge/>
            <w:vAlign w:val="center"/>
          </w:tcPr>
          <w:p w14:paraId="6C4F0F9D" w14:textId="77777777" w:rsidR="00604C51" w:rsidRPr="00F0723A" w:rsidRDefault="00604C51" w:rsidP="00D8510B">
            <w:pPr>
              <w:pStyle w:val="TAL"/>
              <w:keepNext w:val="0"/>
              <w:keepLines w:val="0"/>
              <w:rPr>
                <w:rFonts w:cs="Arial"/>
                <w:lang w:eastAsia="ja-JP"/>
              </w:rPr>
            </w:pPr>
          </w:p>
        </w:tc>
        <w:tc>
          <w:tcPr>
            <w:tcW w:w="1985" w:type="dxa"/>
            <w:vAlign w:val="center"/>
          </w:tcPr>
          <w:p w14:paraId="3016E15D" w14:textId="5BF3554E"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8D072D7" w14:textId="77777777" w:rsidR="00604C51" w:rsidRPr="00F0723A" w:rsidRDefault="00604C51" w:rsidP="00D8510B">
            <w:pPr>
              <w:pStyle w:val="TAC"/>
              <w:keepNext w:val="0"/>
              <w:keepLines w:val="0"/>
              <w:rPr>
                <w:rFonts w:cs="Arial"/>
                <w:lang w:eastAsia="ja-JP"/>
              </w:rPr>
            </w:pPr>
          </w:p>
        </w:tc>
        <w:tc>
          <w:tcPr>
            <w:tcW w:w="3780" w:type="dxa"/>
            <w:vAlign w:val="center"/>
          </w:tcPr>
          <w:p w14:paraId="6FD29BF0" w14:textId="77777777" w:rsidR="00604C51" w:rsidRPr="00F0723A" w:rsidRDefault="00604C51" w:rsidP="00D8510B">
            <w:pPr>
              <w:pStyle w:val="TAC"/>
              <w:keepNext w:val="0"/>
              <w:keepLines w:val="0"/>
              <w:rPr>
                <w:rFonts w:cs="Arial"/>
                <w:lang w:eastAsia="ja-JP"/>
              </w:rPr>
            </w:pPr>
            <w:r w:rsidRPr="00F0723A">
              <w:t>-92</w:t>
            </w:r>
          </w:p>
        </w:tc>
      </w:tr>
      <w:tr w:rsidR="00604C51" w:rsidRPr="00F0723A" w14:paraId="3F25F237" w14:textId="77777777" w:rsidTr="00F0723A">
        <w:trPr>
          <w:cantSplit/>
          <w:jc w:val="center"/>
        </w:trPr>
        <w:tc>
          <w:tcPr>
            <w:tcW w:w="1985" w:type="dxa"/>
            <w:vMerge w:val="restart"/>
            <w:vAlign w:val="center"/>
          </w:tcPr>
          <w:p w14:paraId="2A9FE703" w14:textId="47E0CE19" w:rsidR="00604C51" w:rsidRPr="00F0723A" w:rsidRDefault="00604C5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536E31A2" w14:textId="7E98F9D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57301FF" w14:textId="47CD463F" w:rsidR="00604C51" w:rsidRPr="00F0723A" w:rsidRDefault="00604C5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68206DEC" w14:textId="77777777" w:rsidR="00604C51" w:rsidRPr="00F0723A" w:rsidRDefault="00604C51" w:rsidP="00D8510B">
            <w:pPr>
              <w:pStyle w:val="TAC"/>
              <w:keepNext w:val="0"/>
              <w:keepLines w:val="0"/>
              <w:rPr>
                <w:rFonts w:cs="Arial"/>
                <w:lang w:eastAsia="zh-CN"/>
              </w:rPr>
            </w:pPr>
            <w:r w:rsidRPr="00F0723A">
              <w:t>-65.2</w:t>
            </w:r>
          </w:p>
        </w:tc>
      </w:tr>
      <w:tr w:rsidR="00604C51" w:rsidRPr="00F0723A" w14:paraId="2ACF5A17" w14:textId="77777777" w:rsidTr="00F0723A">
        <w:trPr>
          <w:cantSplit/>
          <w:jc w:val="center"/>
        </w:trPr>
        <w:tc>
          <w:tcPr>
            <w:tcW w:w="1985" w:type="dxa"/>
            <w:vMerge/>
            <w:vAlign w:val="center"/>
          </w:tcPr>
          <w:p w14:paraId="2DCA0F02" w14:textId="77777777" w:rsidR="00604C51" w:rsidRPr="00F0723A" w:rsidRDefault="00604C51" w:rsidP="00D8510B">
            <w:pPr>
              <w:pStyle w:val="TAL"/>
              <w:keepNext w:val="0"/>
              <w:keepLines w:val="0"/>
              <w:rPr>
                <w:rFonts w:cs="Arial"/>
                <w:lang w:eastAsia="ja-JP"/>
              </w:rPr>
            </w:pPr>
          </w:p>
        </w:tc>
        <w:tc>
          <w:tcPr>
            <w:tcW w:w="1985" w:type="dxa"/>
            <w:vAlign w:val="center"/>
          </w:tcPr>
          <w:p w14:paraId="3BAE9033" w14:textId="69EC142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2DED184" w14:textId="26A33849" w:rsidR="00604C51" w:rsidRPr="00F0723A" w:rsidRDefault="00604C5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29187864" w14:textId="77777777" w:rsidR="00604C51" w:rsidRPr="00F0723A" w:rsidRDefault="00604C51" w:rsidP="00D8510B">
            <w:pPr>
              <w:pStyle w:val="TAC"/>
              <w:keepNext w:val="0"/>
              <w:keepLines w:val="0"/>
              <w:rPr>
                <w:rFonts w:cs="Arial"/>
                <w:lang w:eastAsia="zh-CN"/>
              </w:rPr>
            </w:pPr>
            <w:r w:rsidRPr="00F0723A">
              <w:t>-59.2</w:t>
            </w:r>
          </w:p>
        </w:tc>
      </w:tr>
      <w:tr w:rsidR="00604C51" w:rsidRPr="00F0723A" w14:paraId="7B81F5C8" w14:textId="77777777" w:rsidTr="00F0723A">
        <w:trPr>
          <w:cantSplit/>
          <w:jc w:val="center"/>
        </w:trPr>
        <w:tc>
          <w:tcPr>
            <w:tcW w:w="3970" w:type="dxa"/>
            <w:gridSpan w:val="2"/>
            <w:vAlign w:val="center"/>
          </w:tcPr>
          <w:p w14:paraId="6FBFDBF3" w14:textId="16F7D522" w:rsidR="00604C51" w:rsidRPr="00F0723A" w:rsidRDefault="00604C5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E65F0F0" w14:textId="77777777" w:rsidR="00604C51" w:rsidRPr="00F0723A" w:rsidRDefault="00604C51" w:rsidP="00D8510B">
            <w:pPr>
              <w:pStyle w:val="TAC"/>
              <w:keepNext w:val="0"/>
              <w:keepLines w:val="0"/>
              <w:rPr>
                <w:rFonts w:cs="Arial"/>
                <w:lang w:eastAsia="ja-JP"/>
              </w:rPr>
            </w:pPr>
          </w:p>
        </w:tc>
        <w:tc>
          <w:tcPr>
            <w:tcW w:w="3780" w:type="dxa"/>
            <w:vAlign w:val="center"/>
          </w:tcPr>
          <w:p w14:paraId="17D9042D" w14:textId="77777777" w:rsidR="00604C51" w:rsidRPr="00F0723A" w:rsidRDefault="00604C51" w:rsidP="00D8510B">
            <w:pPr>
              <w:pStyle w:val="TAC"/>
              <w:keepNext w:val="0"/>
              <w:keepLines w:val="0"/>
              <w:rPr>
                <w:rFonts w:cs="Arial"/>
                <w:lang w:eastAsia="ja-JP"/>
              </w:rPr>
            </w:pPr>
            <w:r w:rsidRPr="00F0723A">
              <w:rPr>
                <w:rFonts w:cs="Arial"/>
                <w:lang w:eastAsia="ja-JP"/>
              </w:rPr>
              <w:t>AWGN</w:t>
            </w:r>
          </w:p>
        </w:tc>
      </w:tr>
      <w:tr w:rsidR="00604C51" w:rsidRPr="00F0723A" w14:paraId="16D27073" w14:textId="77777777" w:rsidTr="00F0723A">
        <w:trPr>
          <w:cantSplit/>
          <w:jc w:val="center"/>
        </w:trPr>
        <w:tc>
          <w:tcPr>
            <w:tcW w:w="9460" w:type="dxa"/>
            <w:gridSpan w:val="4"/>
            <w:vAlign w:val="center"/>
          </w:tcPr>
          <w:p w14:paraId="43BEE5C7" w14:textId="2F7CDB49"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604C51" w:rsidRPr="00F0723A">
              <w:rPr>
                <w:rFonts w:cs="Arial"/>
                <w:lang w:eastAsia="ja-JP"/>
              </w:rPr>
              <w:tab/>
              <w:t>OCNG</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used</w:t>
            </w:r>
            <w:r w:rsidR="00F0723A">
              <w:rPr>
                <w:rFonts w:cs="Arial"/>
                <w:lang w:eastAsia="ja-JP"/>
              </w:rPr>
              <w:t xml:space="preserve"> </w:t>
            </w:r>
            <w:r w:rsidR="00604C51" w:rsidRPr="00F0723A">
              <w:rPr>
                <w:rFonts w:cs="Arial"/>
                <w:lang w:eastAsia="ja-JP"/>
              </w:rPr>
              <w:t>such</w:t>
            </w:r>
            <w:r w:rsidR="00F0723A">
              <w:rPr>
                <w:rFonts w:cs="Arial"/>
                <w:lang w:eastAsia="ja-JP"/>
              </w:rPr>
              <w:t xml:space="preserve"> </w:t>
            </w:r>
            <w:r w:rsidR="00604C51" w:rsidRPr="00F0723A">
              <w:rPr>
                <w:rFonts w:cs="Arial"/>
                <w:lang w:eastAsia="ja-JP"/>
              </w:rPr>
              <w:t>that</w:t>
            </w:r>
            <w:r w:rsidR="00F0723A">
              <w:rPr>
                <w:rFonts w:cs="Arial"/>
                <w:lang w:eastAsia="ja-JP"/>
              </w:rPr>
              <w:t xml:space="preserve"> </w:t>
            </w:r>
            <w:r w:rsidR="00604C51" w:rsidRPr="00F0723A">
              <w:rPr>
                <w:rFonts w:cs="Arial"/>
                <w:lang w:eastAsia="ja-JP"/>
              </w:rPr>
              <w:t>cell</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fully</w:t>
            </w:r>
            <w:r w:rsidR="00F0723A">
              <w:rPr>
                <w:rFonts w:cs="Arial"/>
                <w:lang w:eastAsia="ja-JP"/>
              </w:rPr>
              <w:t xml:space="preserve"> </w:t>
            </w:r>
            <w:r w:rsidR="00604C51" w:rsidRPr="00F0723A">
              <w:rPr>
                <w:rFonts w:cs="Arial"/>
                <w:lang w:eastAsia="ja-JP"/>
              </w:rPr>
              <w:t>allocated</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a</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total</w:t>
            </w:r>
            <w:r w:rsidR="00F0723A">
              <w:rPr>
                <w:rFonts w:cs="Arial"/>
                <w:lang w:eastAsia="ja-JP"/>
              </w:rPr>
              <w:t xml:space="preserve"> </w:t>
            </w:r>
            <w:r w:rsidR="00604C51" w:rsidRPr="00F0723A">
              <w:rPr>
                <w:rFonts w:cs="Arial"/>
                <w:lang w:eastAsia="ja-JP"/>
              </w:rPr>
              <w:t>transmitted</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spectral</w:t>
            </w:r>
            <w:r w:rsidR="00F0723A">
              <w:rPr>
                <w:rFonts w:cs="Arial"/>
                <w:lang w:eastAsia="ja-JP"/>
              </w:rPr>
              <w:t xml:space="preserve"> </w:t>
            </w:r>
            <w:r w:rsidR="00604C51" w:rsidRPr="00F0723A">
              <w:rPr>
                <w:rFonts w:cs="Arial"/>
                <w:lang w:eastAsia="ja-JP"/>
              </w:rPr>
              <w:t>density</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achieved</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all</w:t>
            </w:r>
            <w:r w:rsidR="00F0723A">
              <w:rPr>
                <w:rFonts w:cs="Arial"/>
                <w:lang w:eastAsia="ja-JP"/>
              </w:rPr>
              <w:t xml:space="preserve"> </w:t>
            </w:r>
            <w:r w:rsidR="00604C51" w:rsidRPr="00F0723A">
              <w:rPr>
                <w:rFonts w:cs="Arial"/>
                <w:lang w:eastAsia="ja-JP"/>
              </w:rPr>
              <w:t>OFDM</w:t>
            </w:r>
            <w:r w:rsidR="00F0723A">
              <w:rPr>
                <w:rFonts w:cs="Arial"/>
                <w:lang w:eastAsia="ja-JP"/>
              </w:rPr>
              <w:t xml:space="preserve"> </w:t>
            </w:r>
            <w:r w:rsidR="00604C51" w:rsidRPr="00F0723A">
              <w:rPr>
                <w:rFonts w:cs="Arial"/>
                <w:lang w:eastAsia="ja-JP"/>
              </w:rPr>
              <w:t>symbols.</w:t>
            </w:r>
          </w:p>
          <w:p w14:paraId="0D81E155" w14:textId="77B8BD08"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604C51" w:rsidRPr="00F0723A">
              <w:rPr>
                <w:rFonts w:cs="Arial"/>
                <w:lang w:eastAsia="ja-JP"/>
              </w:rPr>
              <w:tab/>
              <w:t>Interference</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cells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noise</w:t>
            </w:r>
            <w:r w:rsidR="00F0723A">
              <w:rPr>
                <w:rFonts w:cs="Arial"/>
                <w:lang w:eastAsia="ja-JP"/>
              </w:rPr>
              <w:t xml:space="preserve"> </w:t>
            </w:r>
            <w:r w:rsidR="00604C51" w:rsidRPr="00F0723A">
              <w:rPr>
                <w:rFonts w:cs="Arial"/>
                <w:lang w:eastAsia="ja-JP"/>
              </w:rPr>
              <w:t>sources</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specified</w:t>
            </w:r>
            <w:r w:rsidR="00F0723A">
              <w:rPr>
                <w:rFonts w:cs="Arial"/>
                <w:lang w:eastAsia="ja-JP"/>
              </w:rPr>
              <w:t xml:space="preserve"> </w:t>
            </w:r>
            <w:r w:rsidR="00604C51" w:rsidRPr="00F0723A">
              <w:rPr>
                <w:rFonts w:cs="Arial"/>
                <w:lang w:eastAsia="ja-JP"/>
              </w:rPr>
              <w:t>in</w:t>
            </w:r>
            <w:r w:rsidR="00F0723A">
              <w:rPr>
                <w:rFonts w:cs="Arial"/>
                <w:lang w:eastAsia="ja-JP"/>
              </w:rPr>
              <w:t xml:space="preserve"> </w:t>
            </w:r>
            <w:r w:rsidR="00604C51" w:rsidRPr="00F0723A">
              <w:rPr>
                <w:rFonts w:cs="Arial"/>
                <w:lang w:eastAsia="ja-JP"/>
              </w:rPr>
              <w:t>the</w:t>
            </w:r>
            <w:r w:rsidR="00F0723A">
              <w:rPr>
                <w:rFonts w:cs="Arial"/>
                <w:lang w:eastAsia="ja-JP"/>
              </w:rPr>
              <w:t xml:space="preserve"> </w:t>
            </w:r>
            <w:r w:rsidR="00604C51" w:rsidRPr="00F0723A">
              <w:rPr>
                <w:rFonts w:cs="Arial"/>
                <w:lang w:eastAsia="ja-JP"/>
              </w:rPr>
              <w:t>test</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assumed</w: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over</w:t>
            </w:r>
            <w:r w:rsidR="00F0723A">
              <w:rPr>
                <w:rFonts w:cs="Arial"/>
                <w:lang w:eastAsia="ja-JP"/>
              </w:rPr>
              <w:t xml:space="preserve"> </w:t>
            </w:r>
            <w:r w:rsidR="00604C51" w:rsidRPr="00F0723A">
              <w:rPr>
                <w:rFonts w:cs="Arial"/>
                <w:lang w:eastAsia="ja-JP"/>
              </w:rPr>
              <w:t>subcarriers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time</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modelled</w:t>
            </w:r>
            <w:r w:rsidR="00F0723A">
              <w:rPr>
                <w:rFonts w:cs="Arial"/>
                <w:lang w:eastAsia="ja-JP"/>
              </w:rPr>
              <w:t xml:space="preserve"> </w:t>
            </w:r>
            <w:r w:rsidR="00604C51" w:rsidRPr="00F0723A">
              <w:rPr>
                <w:rFonts w:cs="Arial"/>
                <w:lang w:eastAsia="ja-JP"/>
              </w:rPr>
              <w:t>as</w:t>
            </w:r>
            <w:r w:rsidR="00F0723A">
              <w:rPr>
                <w:rFonts w:cs="Arial"/>
                <w:lang w:eastAsia="ja-JP"/>
              </w:rPr>
              <w:t xml:space="preserve"> </w:t>
            </w:r>
            <w:r w:rsidR="00604C51" w:rsidRPr="00F0723A">
              <w:rPr>
                <w:rFonts w:cs="Arial"/>
                <w:lang w:eastAsia="ja-JP"/>
              </w:rPr>
              <w:t>AWGN</w:t>
            </w:r>
            <w:r w:rsidR="00F0723A">
              <w:rPr>
                <w:rFonts w:cs="Arial"/>
                <w:lang w:eastAsia="ja-JP"/>
              </w:rPr>
              <w:t xml:space="preserve"> </w:t>
            </w:r>
            <w:r w:rsidR="00604C51" w:rsidRPr="00F0723A">
              <w:rPr>
                <w:rFonts w:cs="Arial"/>
                <w:lang w:eastAsia="ja-JP"/>
              </w:rPr>
              <w:t>of</w:t>
            </w:r>
            <w:r w:rsidR="00F0723A">
              <w:rPr>
                <w:rFonts w:cs="Arial"/>
                <w:lang w:eastAsia="ja-JP"/>
              </w:rPr>
              <w:t xml:space="preserve"> </w:t>
            </w:r>
            <w:r w:rsidR="00604C51" w:rsidRPr="00F0723A">
              <w:rPr>
                <w:rFonts w:cs="Arial"/>
                <w:lang w:eastAsia="ja-JP"/>
              </w:rPr>
              <w:t>appropriate</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v4.2.0"/>
                <w:position w:val="-12"/>
                <w:lang w:eastAsia="ja-JP"/>
              </w:rPr>
              <w:object w:dxaOrig="400" w:dyaOrig="360" w14:anchorId="5DB4067A">
                <v:shape id="_x0000_i1226" type="#_x0000_t75" style="width:20.4pt;height:20.4pt" o:ole="" fillcolor="window">
                  <v:imagedata r:id="rId13" o:title=""/>
                </v:shape>
                <o:OLEObject Type="Embed" ProgID="Equation.3" ShapeID="_x0000_i1226" DrawAspect="Content" ObjectID="_1820272695" r:id="rId222"/>
              </w:objec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fulfilled.</w:t>
            </w:r>
          </w:p>
          <w:p w14:paraId="4AAE2BC8" w14:textId="651ADA5F"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604C51" w:rsidRPr="00F0723A">
              <w:rPr>
                <w:rFonts w:cs="Arial"/>
                <w:lang w:eastAsia="ja-JP"/>
              </w:rPr>
              <w:tab/>
              <w:t>SS-RSRP</w:t>
            </w:r>
            <w:r w:rsidR="00F0723A">
              <w:rPr>
                <w:rFonts w:cs="Arial"/>
                <w:lang w:eastAsia="ja-JP"/>
              </w:rPr>
              <w:t xml:space="preserve"> </w:t>
            </w:r>
            <w:r w:rsidR="00604C51" w:rsidRPr="00F0723A">
              <w:rPr>
                <w:rFonts w:cs="Arial"/>
                <w:lang w:eastAsia="ja-JP"/>
              </w:rPr>
              <w:t>levels</w:t>
            </w:r>
            <w:r w:rsidR="00F0723A">
              <w:rPr>
                <w:rFonts w:cs="Arial"/>
                <w:lang w:eastAsia="ja-JP"/>
              </w:rPr>
              <w:t xml:space="preserve"> </w:t>
            </w:r>
            <w:r w:rsidR="00604C51" w:rsidRPr="00F0723A">
              <w:rPr>
                <w:rFonts w:cs="Arial"/>
                <w:lang w:eastAsia="ja-JP"/>
              </w:rPr>
              <w:t>have</w:t>
            </w:r>
            <w:r w:rsidR="00F0723A">
              <w:rPr>
                <w:rFonts w:cs="Arial"/>
                <w:lang w:eastAsia="ja-JP"/>
              </w:rPr>
              <w:t xml:space="preserve"> </w:t>
            </w:r>
            <w:r w:rsidR="00604C51" w:rsidRPr="00F0723A">
              <w:rPr>
                <w:rFonts w:cs="Arial"/>
                <w:lang w:eastAsia="ja-JP"/>
              </w:rPr>
              <w:t>been</w:t>
            </w:r>
            <w:r w:rsidR="00F0723A">
              <w:rPr>
                <w:rFonts w:cs="Arial"/>
                <w:lang w:eastAsia="ja-JP"/>
              </w:rPr>
              <w:t xml:space="preserve"> </w:t>
            </w:r>
            <w:r w:rsidR="00604C51" w:rsidRPr="00F0723A">
              <w:rPr>
                <w:rFonts w:cs="Arial"/>
                <w:lang w:eastAsia="ja-JP"/>
              </w:rPr>
              <w:t>derived</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information</w:t>
            </w:r>
            <w:r w:rsidR="00F0723A">
              <w:rPr>
                <w:rFonts w:cs="Arial"/>
                <w:lang w:eastAsia="ja-JP"/>
              </w:rPr>
              <w:t xml:space="preserve"> </w:t>
            </w:r>
            <w:r w:rsidR="00604C51" w:rsidRPr="00F0723A">
              <w:rPr>
                <w:rFonts w:cs="Arial"/>
                <w:lang w:eastAsia="ja-JP"/>
              </w:rPr>
              <w:t>purposes.</w:t>
            </w:r>
            <w:r w:rsidR="00F0723A">
              <w:rPr>
                <w:rFonts w:cs="Arial"/>
                <w:lang w:eastAsia="ja-JP"/>
              </w:rPr>
              <w:t xml:space="preserve"> </w:t>
            </w:r>
            <w:r w:rsidR="00604C51" w:rsidRPr="00F0723A">
              <w:rPr>
                <w:rFonts w:cs="Arial"/>
                <w:lang w:eastAsia="ja-JP"/>
              </w:rPr>
              <w:t>They</w:t>
            </w:r>
            <w:r w:rsidR="00F0723A">
              <w:rPr>
                <w:rFonts w:cs="Arial"/>
                <w:lang w:eastAsia="ja-JP"/>
              </w:rPr>
              <w:t xml:space="preserve"> </w:t>
            </w:r>
            <w:r w:rsidR="00604C51" w:rsidRPr="00F0723A">
              <w:rPr>
                <w:rFonts w:cs="Arial"/>
                <w:lang w:eastAsia="ja-JP"/>
              </w:rPr>
              <w:t>are</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settable</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themselves.</w:t>
            </w:r>
          </w:p>
        </w:tc>
      </w:tr>
    </w:tbl>
    <w:p w14:paraId="65A0B5C1" w14:textId="77777777" w:rsidR="00604C51" w:rsidRPr="00F0723A" w:rsidRDefault="00604C51" w:rsidP="00D8510B"/>
    <w:p w14:paraId="553B9288" w14:textId="77777777" w:rsidR="009C1C60" w:rsidRPr="00F0723A" w:rsidRDefault="009C1C60" w:rsidP="00D8510B">
      <w:pPr>
        <w:pStyle w:val="Heading4"/>
        <w:keepNext w:val="0"/>
        <w:keepLines w:val="0"/>
      </w:pPr>
      <w:r w:rsidRPr="00F0723A">
        <w:t>A.9.1.5.2</w:t>
      </w:r>
      <w:r w:rsidRPr="00F0723A">
        <w:tab/>
        <w:t>Test Requirements</w:t>
      </w:r>
    </w:p>
    <w:p w14:paraId="0C89F5FC" w14:textId="3034F7D0" w:rsidR="00AB6AA6" w:rsidRPr="00F0723A" w:rsidRDefault="00AB6AA6" w:rsidP="00D8510B">
      <w:pPr>
        <w:rPr>
          <w:rFonts w:cs="v4.2.0"/>
        </w:rPr>
      </w:pPr>
      <w:r w:rsidRPr="00F0723A">
        <w:t>For UEs that support NR Uu and sidelink operation,</w:t>
      </w:r>
      <w:r w:rsidRPr="00F0723A">
        <w:rPr>
          <w:rFonts w:cs="v4.2.0"/>
        </w:rPr>
        <w:t xml:space="preserve"> the UEs shall not send event C1 triggered measurement reports during T1 and shall send event C1 triggered measurement reports during T2. </w:t>
      </w:r>
    </w:p>
    <w:p w14:paraId="23AE85E3" w14:textId="77777777" w:rsidR="00AB6AA6" w:rsidRPr="00F0723A" w:rsidRDefault="00AB6AA6" w:rsidP="00D8510B">
      <w:pPr>
        <w:rPr>
          <w:rFonts w:cs="v4.2.0"/>
        </w:rPr>
      </w:pPr>
      <w:r w:rsidRPr="00F0723A">
        <w:t>For UEs that support sidelink operation only, the UE channel occupancy ratio shall be larger than 0.001 during T1, and the UE channel occupancy ratio shall be smaller than 0.001 curing T2.</w:t>
      </w:r>
    </w:p>
    <w:p w14:paraId="3BE737A0" w14:textId="359D1569" w:rsidR="009C1C60" w:rsidRPr="00F0723A" w:rsidRDefault="00AB6AA6" w:rsidP="00D8510B">
      <w:pPr>
        <w:rPr>
          <w:rFonts w:cs="v4.2.0"/>
        </w:rPr>
      </w:pPr>
      <w:r w:rsidRPr="00F0723A">
        <w:rPr>
          <w:rFonts w:cs="v4.2.0"/>
        </w:rPr>
        <w:t>The rate of correct events observed during repeated tests shall be at least 9</w:t>
      </w:r>
      <w:r w:rsidR="00D8510B" w:rsidRPr="00F0723A">
        <w:rPr>
          <w:rFonts w:cs="v4.2.0"/>
        </w:rPr>
        <w:t>8</w:t>
      </w:r>
      <w:r w:rsidR="00D8510B">
        <w:rPr>
          <w:rFonts w:cs="v4.2.0"/>
        </w:rPr>
        <w:t xml:space="preserve"> %</w:t>
      </w:r>
      <w:r w:rsidRPr="00F0723A">
        <w:rPr>
          <w:rFonts w:cs="v4.2.0"/>
        </w:rPr>
        <w:t>.</w:t>
      </w:r>
    </w:p>
    <w:p w14:paraId="304DC6B9" w14:textId="77777777" w:rsidR="009C1C60" w:rsidRPr="00F0723A" w:rsidRDefault="009C1C60" w:rsidP="00D8510B">
      <w:pPr>
        <w:pStyle w:val="Heading3"/>
        <w:keepNext w:val="0"/>
        <w:keepLines w:val="0"/>
        <w:rPr>
          <w:snapToGrid w:val="0"/>
        </w:rPr>
      </w:pPr>
      <w:r w:rsidRPr="00F0723A">
        <w:rPr>
          <w:snapToGrid w:val="0"/>
        </w:rPr>
        <w:t>A.9.1.6</w:t>
      </w:r>
      <w:r w:rsidRPr="00F0723A">
        <w:rPr>
          <w:snapToGrid w:val="0"/>
        </w:rPr>
        <w:tab/>
        <w:t>Test for Interruption</w:t>
      </w:r>
    </w:p>
    <w:p w14:paraId="32CD79A1" w14:textId="77777777" w:rsidR="009C1C60" w:rsidRPr="00F0723A" w:rsidRDefault="009C1C60" w:rsidP="00D8510B">
      <w:pPr>
        <w:pStyle w:val="Heading4"/>
        <w:keepNext w:val="0"/>
        <w:keepLines w:val="0"/>
      </w:pPr>
      <w:r w:rsidRPr="00F0723A">
        <w:t>A.9.1.6.1</w:t>
      </w:r>
      <w:r w:rsidRPr="00F0723A">
        <w:tab/>
        <w:t>Test for Interruption to WAN due to V2X Sidelink Communication</w:t>
      </w:r>
    </w:p>
    <w:p w14:paraId="0FBFE7D6" w14:textId="77777777" w:rsidR="009C1C60" w:rsidRPr="00F0723A" w:rsidRDefault="009C1C60" w:rsidP="00D8510B">
      <w:pPr>
        <w:pStyle w:val="Heading5"/>
        <w:keepNext w:val="0"/>
        <w:keepLines w:val="0"/>
        <w:rPr>
          <w:lang w:eastAsia="zh-CN"/>
        </w:rPr>
      </w:pPr>
      <w:r w:rsidRPr="00F0723A">
        <w:rPr>
          <w:lang w:eastAsia="zh-CN"/>
        </w:rPr>
        <w:t>A.9.1.6.1.1</w:t>
      </w:r>
      <w:r w:rsidRPr="00F0723A">
        <w:rPr>
          <w:lang w:eastAsia="zh-CN"/>
        </w:rPr>
        <w:tab/>
        <w:t>Test Purpose and Environment</w:t>
      </w:r>
    </w:p>
    <w:p w14:paraId="502DC81F" w14:textId="77777777" w:rsidR="009C1C60" w:rsidRPr="00F0723A" w:rsidRDefault="009C1C60" w:rsidP="00D8510B">
      <w:r w:rsidRPr="00F0723A">
        <w:t>The purpose of this test is to verify the requirements related to interruptions due to V2X sidelink communication defined in clause 12.7.1 under the following</w:t>
      </w:r>
      <w:r w:rsidRPr="00F0723A">
        <w:rPr>
          <w:rFonts w:hint="eastAsia"/>
        </w:rPr>
        <w:t xml:space="preserve"> additional</w:t>
      </w:r>
      <w:r w:rsidRPr="00F0723A">
        <w:t xml:space="preserve"> condition</w:t>
      </w:r>
      <w:r w:rsidRPr="00F0723A">
        <w:rPr>
          <w:rFonts w:hint="eastAsia"/>
        </w:rPr>
        <w:t>s</w:t>
      </w:r>
      <w:r w:rsidRPr="00F0723A">
        <w:t>:</w:t>
      </w:r>
    </w:p>
    <w:p w14:paraId="07631CC4" w14:textId="77777777" w:rsidR="009C1C60" w:rsidRPr="00F0723A" w:rsidRDefault="009C1C60" w:rsidP="00D8510B">
      <w:pPr>
        <w:pStyle w:val="B10"/>
      </w:pPr>
      <w:r w:rsidRPr="00F0723A">
        <w:t>-</w:t>
      </w:r>
      <w:r w:rsidRPr="00F0723A">
        <w:tab/>
        <w:t>The UE is out of coverage on the V2X sidelink carrier and is associated with a serving cell on a non-V2X sidelink carrier</w:t>
      </w:r>
    </w:p>
    <w:p w14:paraId="005333F8" w14:textId="77777777" w:rsidR="009C1C60" w:rsidRPr="00F0723A" w:rsidRDefault="009C1C60" w:rsidP="00D8510B">
      <w:r w:rsidRPr="00F0723A">
        <w:t>This test is applicable for V2X sidelink communication capable UEs that support inter-band concurrent V2X sidelink operation.</w:t>
      </w:r>
    </w:p>
    <w:p w14:paraId="12FD5D61" w14:textId="77777777" w:rsidR="009C1C60" w:rsidRPr="00F0723A" w:rsidRDefault="009C1C60" w:rsidP="00D8510B">
      <w:r w:rsidRPr="00F0723A">
        <w:t>For this test, the UE is triggered by the test loop function or the upper layers to monitor V2X sidelink communication.</w:t>
      </w:r>
    </w:p>
    <w:p w14:paraId="585C6E37" w14:textId="0C491965" w:rsidR="006F2950" w:rsidRPr="00F0723A" w:rsidRDefault="006F2950" w:rsidP="00D8510B">
      <w:r w:rsidRPr="00F0723A">
        <w:t xml:space="preserve">The test parameters are given </w:t>
      </w:r>
      <w:r w:rsidR="00D8510B">
        <w:t>in table</w:t>
      </w:r>
      <w:r w:rsidRPr="00F0723A">
        <w:t xml:space="preserve"> A.9.1.6.1.1-1</w:t>
      </w:r>
      <w:r w:rsidR="00D8510B">
        <w:rPr>
          <w:lang w:eastAsia="zh-CN"/>
        </w:rPr>
        <w:t>, table</w:t>
      </w:r>
      <w:r w:rsidRPr="00F0723A">
        <w:t xml:space="preserve"> A.9.1.6.1.1-2</w:t>
      </w:r>
      <w:r w:rsidR="00D8510B">
        <w:t>, table</w:t>
      </w:r>
      <w:r w:rsidRPr="00F0723A">
        <w:t xml:space="preserve"> A.9.1.6.1.1-3 </w:t>
      </w:r>
      <w:r w:rsidR="00D8510B">
        <w:t>and table</w:t>
      </w:r>
      <w:r w:rsidRPr="00F0723A">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F0723A" w:rsidRDefault="009C1C60" w:rsidP="00D8510B">
      <w:r w:rsidRPr="00F0723A">
        <w:t>The test consists of three successive time periods, with time duration of T1, T2 and T3 respectively.</w:t>
      </w:r>
    </w:p>
    <w:p w14:paraId="2D915E35" w14:textId="77777777" w:rsidR="009C1C60" w:rsidRPr="00F0723A" w:rsidRDefault="009C1C60" w:rsidP="00D8510B">
      <w:r w:rsidRPr="00F0723A">
        <w:t>During T1, the UE is in RRC_IDLE and monitoring the V2X sidelink communication transmission from other active Sidelink UEs on the V2X sidelink communication resources.</w:t>
      </w:r>
    </w:p>
    <w:p w14:paraId="3CD7ECF9" w14:textId="77777777" w:rsidR="009C1C60" w:rsidRPr="00F0723A" w:rsidRDefault="009C1C60" w:rsidP="00D8510B">
      <w:r w:rsidRPr="00F0723A">
        <w:lastRenderedPageBreak/>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22723575" w14:textId="5B504385" w:rsidR="00476791" w:rsidRPr="00F0723A" w:rsidRDefault="00476791" w:rsidP="00D8510B">
      <w:r w:rsidRPr="00F0723A">
        <w:t>During T3, the UE is scheduled with PDSCH traffic on PCell downlink. The test system will count the missed ACK/NACKs during T3 to verify the allowed interruptions during V2X sidelink communication.</w:t>
      </w:r>
    </w:p>
    <w:p w14:paraId="3026D0BB" w14:textId="77777777" w:rsidR="009C1C60" w:rsidRPr="00F0723A" w:rsidRDefault="009C1C60" w:rsidP="00D8510B">
      <w:pPr>
        <w:pStyle w:val="TH"/>
        <w:keepNext w:val="0"/>
        <w:keepLines w:val="0"/>
      </w:pPr>
      <w:r w:rsidRPr="00F0723A">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2EAB685F" w14:textId="77777777" w:rsidTr="00F0723A">
        <w:trPr>
          <w:jc w:val="center"/>
        </w:trPr>
        <w:tc>
          <w:tcPr>
            <w:tcW w:w="1631" w:type="dxa"/>
            <w:shd w:val="clear" w:color="auto" w:fill="auto"/>
          </w:tcPr>
          <w:p w14:paraId="5C2275EA" w14:textId="77777777" w:rsidR="009C1C60" w:rsidRPr="00F0723A" w:rsidRDefault="009C1C60" w:rsidP="00D8510B">
            <w:pPr>
              <w:pStyle w:val="TAH"/>
              <w:keepNext w:val="0"/>
              <w:keepLines w:val="0"/>
              <w:rPr>
                <w:lang w:eastAsia="zh-TW"/>
              </w:rPr>
            </w:pPr>
            <w:r w:rsidRPr="00F0723A">
              <w:rPr>
                <w:lang w:eastAsia="zh-TW"/>
              </w:rPr>
              <w:t>Configuration</w:t>
            </w:r>
          </w:p>
        </w:tc>
        <w:tc>
          <w:tcPr>
            <w:tcW w:w="6302" w:type="dxa"/>
            <w:shd w:val="clear" w:color="auto" w:fill="auto"/>
          </w:tcPr>
          <w:p w14:paraId="311285FF" w14:textId="77777777" w:rsidR="009C1C60" w:rsidRPr="00F0723A" w:rsidRDefault="009C1C60" w:rsidP="00D8510B">
            <w:pPr>
              <w:pStyle w:val="TAH"/>
              <w:keepNext w:val="0"/>
              <w:keepLines w:val="0"/>
              <w:rPr>
                <w:lang w:eastAsia="zh-TW"/>
              </w:rPr>
            </w:pPr>
            <w:r w:rsidRPr="00F0723A">
              <w:rPr>
                <w:lang w:eastAsia="zh-TW"/>
              </w:rPr>
              <w:t>Description</w:t>
            </w:r>
          </w:p>
        </w:tc>
      </w:tr>
      <w:tr w:rsidR="009C1C60" w:rsidRPr="00F0723A" w14:paraId="62A845A3" w14:textId="77777777" w:rsidTr="00F0723A">
        <w:trPr>
          <w:jc w:val="center"/>
        </w:trPr>
        <w:tc>
          <w:tcPr>
            <w:tcW w:w="1631" w:type="dxa"/>
            <w:shd w:val="clear" w:color="auto" w:fill="auto"/>
          </w:tcPr>
          <w:p w14:paraId="00CFCB19" w14:textId="77777777" w:rsidR="009C1C60" w:rsidRPr="00F0723A" w:rsidRDefault="009C1C60" w:rsidP="00D8510B">
            <w:pPr>
              <w:pStyle w:val="TAL"/>
              <w:keepNext w:val="0"/>
              <w:keepLines w:val="0"/>
              <w:rPr>
                <w:lang w:eastAsia="zh-TW"/>
              </w:rPr>
            </w:pPr>
            <w:r w:rsidRPr="00F0723A">
              <w:rPr>
                <w:lang w:eastAsia="zh-TW"/>
              </w:rPr>
              <w:t>1</w:t>
            </w:r>
          </w:p>
        </w:tc>
        <w:tc>
          <w:tcPr>
            <w:tcW w:w="6302" w:type="dxa"/>
            <w:shd w:val="clear" w:color="auto" w:fill="auto"/>
          </w:tcPr>
          <w:p w14:paraId="3EAF359B" w14:textId="488A5A6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79AF04B6" w14:textId="77777777" w:rsidTr="00F0723A">
        <w:trPr>
          <w:jc w:val="center"/>
        </w:trPr>
        <w:tc>
          <w:tcPr>
            <w:tcW w:w="1631" w:type="dxa"/>
            <w:shd w:val="clear" w:color="auto" w:fill="auto"/>
          </w:tcPr>
          <w:p w14:paraId="6C846AB5" w14:textId="77777777" w:rsidR="009C1C60" w:rsidRPr="00F0723A" w:rsidRDefault="009C1C60" w:rsidP="00D8510B">
            <w:pPr>
              <w:pStyle w:val="TAL"/>
              <w:keepNext w:val="0"/>
              <w:keepLines w:val="0"/>
              <w:rPr>
                <w:lang w:eastAsia="zh-TW"/>
              </w:rPr>
            </w:pPr>
            <w:r w:rsidRPr="00F0723A">
              <w:rPr>
                <w:lang w:eastAsia="zh-TW"/>
              </w:rPr>
              <w:t>2</w:t>
            </w:r>
          </w:p>
        </w:tc>
        <w:tc>
          <w:tcPr>
            <w:tcW w:w="6302" w:type="dxa"/>
            <w:shd w:val="clear" w:color="auto" w:fill="auto"/>
          </w:tcPr>
          <w:p w14:paraId="2EFEA28F" w14:textId="04A0EBA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5AD8E59D" w14:textId="77777777" w:rsidTr="00F0723A">
        <w:trPr>
          <w:jc w:val="center"/>
        </w:trPr>
        <w:tc>
          <w:tcPr>
            <w:tcW w:w="1631" w:type="dxa"/>
            <w:shd w:val="clear" w:color="auto" w:fill="auto"/>
          </w:tcPr>
          <w:p w14:paraId="4A54C63C" w14:textId="77777777" w:rsidR="009C1C60" w:rsidRPr="00F0723A" w:rsidRDefault="009C1C60" w:rsidP="00D8510B">
            <w:pPr>
              <w:pStyle w:val="TAL"/>
              <w:keepNext w:val="0"/>
              <w:keepLines w:val="0"/>
              <w:rPr>
                <w:lang w:eastAsia="zh-TW"/>
              </w:rPr>
            </w:pPr>
            <w:r w:rsidRPr="00F0723A">
              <w:rPr>
                <w:lang w:eastAsia="zh-TW"/>
              </w:rPr>
              <w:t>3</w:t>
            </w:r>
          </w:p>
        </w:tc>
        <w:tc>
          <w:tcPr>
            <w:tcW w:w="6302" w:type="dxa"/>
            <w:shd w:val="clear" w:color="auto" w:fill="auto"/>
          </w:tcPr>
          <w:p w14:paraId="3145B90D" w14:textId="042B730A"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9C1C60" w:rsidRPr="00F0723A" w14:paraId="2E35CDB8" w14:textId="77777777" w:rsidTr="00F0723A">
        <w:trPr>
          <w:jc w:val="center"/>
        </w:trPr>
        <w:tc>
          <w:tcPr>
            <w:tcW w:w="7933" w:type="dxa"/>
            <w:gridSpan w:val="2"/>
            <w:shd w:val="clear" w:color="auto" w:fill="auto"/>
          </w:tcPr>
          <w:p w14:paraId="4DED9339" w14:textId="35F933D4" w:rsidR="009C1C60" w:rsidRPr="00F0723A" w:rsidRDefault="00D8510B" w:rsidP="00D8510B">
            <w:pPr>
              <w:pStyle w:val="TAN"/>
              <w:keepNext w:val="0"/>
              <w:keepLines w:val="0"/>
              <w:rPr>
                <w:lang w:eastAsia="zh-TW"/>
              </w:rPr>
            </w:pPr>
            <w:r>
              <w:rPr>
                <w:lang w:eastAsia="zh-TW"/>
              </w:rPr>
              <w:t>NOTE:</w:t>
            </w:r>
            <w:r w:rsidR="009C1C60" w:rsidRPr="00F0723A">
              <w:rPr>
                <w:lang w:eastAsia="zh-TW"/>
              </w:rPr>
              <w:tab/>
              <w:t>The</w:t>
            </w:r>
            <w:r w:rsidR="00F0723A">
              <w:rPr>
                <w:lang w:eastAsia="zh-TW"/>
              </w:rPr>
              <w:t xml:space="preserve"> </w:t>
            </w:r>
            <w:r w:rsidR="009C1C60" w:rsidRPr="00F0723A">
              <w:rPr>
                <w:lang w:eastAsia="zh-TW"/>
              </w:rPr>
              <w:t>UE</w:t>
            </w:r>
            <w:r w:rsidR="00F0723A">
              <w:rPr>
                <w:lang w:eastAsia="zh-TW"/>
              </w:rPr>
              <w:t xml:space="preserve"> </w:t>
            </w:r>
            <w:r w:rsidR="009C1C60" w:rsidRPr="00F0723A">
              <w:rPr>
                <w:lang w:eastAsia="zh-TW"/>
              </w:rPr>
              <w:t>is</w:t>
            </w:r>
            <w:r w:rsidR="00F0723A">
              <w:rPr>
                <w:lang w:eastAsia="zh-TW"/>
              </w:rPr>
              <w:t xml:space="preserve"> </w:t>
            </w:r>
            <w:r w:rsidR="009C1C60" w:rsidRPr="00F0723A">
              <w:rPr>
                <w:lang w:eastAsia="zh-TW"/>
              </w:rPr>
              <w:t>only</w:t>
            </w:r>
            <w:r w:rsidR="00F0723A">
              <w:rPr>
                <w:lang w:eastAsia="zh-TW"/>
              </w:rPr>
              <w:t xml:space="preserve"> </w:t>
            </w:r>
            <w:r w:rsidR="009C1C60" w:rsidRPr="00F0723A">
              <w:rPr>
                <w:lang w:eastAsia="zh-TW"/>
              </w:rPr>
              <w:t>required</w:t>
            </w:r>
            <w:r w:rsidR="00F0723A">
              <w:rPr>
                <w:lang w:eastAsia="zh-TW"/>
              </w:rPr>
              <w:t xml:space="preserve"> </w:t>
            </w:r>
            <w:r w:rsidR="009C1C60" w:rsidRPr="00F0723A">
              <w:rPr>
                <w:lang w:eastAsia="zh-TW"/>
              </w:rPr>
              <w:t>to</w:t>
            </w:r>
            <w:r w:rsidR="00F0723A">
              <w:rPr>
                <w:lang w:eastAsia="zh-TW"/>
              </w:rPr>
              <w:t xml:space="preserve"> </w:t>
            </w:r>
            <w:r w:rsidR="009C1C60" w:rsidRPr="00F0723A">
              <w:rPr>
                <w:lang w:eastAsia="zh-TW"/>
              </w:rPr>
              <w:t>pass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one</w:t>
            </w:r>
            <w:r w:rsidR="00F0723A">
              <w:rPr>
                <w:lang w:eastAsia="zh-TW"/>
              </w:rPr>
              <w:t xml:space="preserve"> </w:t>
            </w:r>
            <w:r w:rsidR="009C1C60" w:rsidRPr="00F0723A">
              <w:rPr>
                <w:lang w:eastAsia="zh-TW"/>
              </w:rPr>
              <w:t>of</w:t>
            </w:r>
            <w:r w:rsidR="00F0723A">
              <w:rPr>
                <w:lang w:eastAsia="zh-TW"/>
              </w:rPr>
              <w:t xml:space="preserve"> </w:t>
            </w:r>
            <w:r w:rsidR="009C1C60" w:rsidRPr="00F0723A">
              <w:rPr>
                <w:lang w:eastAsia="zh-TW"/>
              </w:rPr>
              <w:t>the</w:t>
            </w:r>
            <w:r w:rsidR="00F0723A">
              <w:rPr>
                <w:lang w:eastAsia="zh-TW"/>
              </w:rPr>
              <w:t xml:space="preserve"> </w:t>
            </w:r>
            <w:r w:rsidR="009C1C60" w:rsidRPr="00F0723A">
              <w:rPr>
                <w:lang w:eastAsia="zh-TW"/>
              </w:rPr>
              <w:t>supported</w:t>
            </w:r>
            <w:r w:rsidR="00F0723A">
              <w:rPr>
                <w:lang w:eastAsia="zh-TW"/>
              </w:rPr>
              <w:t xml:space="preserve"> </w:t>
            </w:r>
            <w:r w:rsidR="009C1C60" w:rsidRPr="00F0723A">
              <w:rPr>
                <w:lang w:eastAsia="zh-TW"/>
              </w:rPr>
              <w:t>test</w:t>
            </w:r>
            <w:r w:rsidR="00F0723A">
              <w:rPr>
                <w:lang w:eastAsia="zh-TW"/>
              </w:rPr>
              <w:t xml:space="preserve"> </w:t>
            </w:r>
            <w:r w:rsidR="009C1C60" w:rsidRPr="00F0723A">
              <w:rPr>
                <w:lang w:eastAsia="zh-TW"/>
              </w:rPr>
              <w:t>configurations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FR1</w:t>
            </w:r>
          </w:p>
        </w:tc>
      </w:tr>
    </w:tbl>
    <w:p w14:paraId="6121E7C7" w14:textId="77777777" w:rsidR="009C1C60" w:rsidRPr="00F0723A" w:rsidRDefault="009C1C60" w:rsidP="00D8510B"/>
    <w:p w14:paraId="6CC5B89F" w14:textId="77777777" w:rsidR="009C1C60" w:rsidRPr="00F0723A" w:rsidRDefault="009C1C60" w:rsidP="00D8510B">
      <w:pPr>
        <w:pStyle w:val="TH"/>
        <w:keepNext w:val="0"/>
        <w:keepLines w:val="0"/>
      </w:pPr>
      <w:r w:rsidRPr="00F0723A">
        <w:t xml:space="preserve">Table A.9.1.6.1.1-2: Test Parameters for </w:t>
      </w:r>
      <w:r w:rsidRPr="00F0723A">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9C1C60" w:rsidRPr="00F0723A"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F0723A" w:rsidRDefault="009C1C60" w:rsidP="00D8510B">
            <w:pPr>
              <w:pStyle w:val="TAH"/>
              <w:keepNext w:val="0"/>
              <w:keepLines w:val="0"/>
              <w:rPr>
                <w:rFonts w:cs="Arial"/>
                <w:lang w:eastAsia="ja-JP"/>
              </w:rPr>
            </w:pPr>
            <w:r w:rsidRPr="00F0723A">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F0723A" w:rsidRDefault="009C1C60" w:rsidP="00D8510B">
            <w:pPr>
              <w:pStyle w:val="TAH"/>
              <w:keepNext w:val="0"/>
              <w:keepLines w:val="0"/>
              <w:rPr>
                <w:rFonts w:cs="Arial"/>
                <w:lang w:eastAsia="ja-JP"/>
              </w:rPr>
            </w:pPr>
            <w:r w:rsidRPr="00F0723A">
              <w:rPr>
                <w:rFonts w:cs="Arial"/>
                <w:lang w:eastAsia="ja-JP"/>
              </w:rPr>
              <w:t>Comment</w:t>
            </w:r>
          </w:p>
        </w:tc>
      </w:tr>
      <w:tr w:rsidR="009C1C60" w:rsidRPr="00F0723A"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F0723A" w:rsidRDefault="009C1C60" w:rsidP="00D8510B">
            <w:pPr>
              <w:pStyle w:val="TAC"/>
              <w:keepNext w:val="0"/>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F0723A" w:rsidRDefault="009C1C60" w:rsidP="00D8510B">
            <w:pPr>
              <w:pStyle w:val="TAC"/>
              <w:keepNext w:val="0"/>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68688A3F" w14:textId="55F106BC" w:rsidR="009C1C60" w:rsidRPr="00F0723A" w:rsidRDefault="009C1C60" w:rsidP="00D8510B">
            <w:pPr>
              <w:pStyle w:val="TAC"/>
              <w:keepNext w:val="0"/>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6F2950" w:rsidRPr="00F0723A"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F0723A" w:rsidRDefault="006F2950"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F0723A" w:rsidRDefault="006F2950" w:rsidP="00D8510B">
            <w:pPr>
              <w:pStyle w:val="TAC"/>
              <w:keepNext w:val="0"/>
              <w:keepLines w:val="0"/>
              <w:rPr>
                <w:rFonts w:cs="Arial"/>
                <w:lang w:eastAsia="ja-JP"/>
              </w:rPr>
            </w:pPr>
            <w:r w:rsidRPr="00F0723A">
              <w:rPr>
                <w:rFonts w:cs="Arial" w:hint="eastAsia"/>
                <w:lang w:eastAsia="zh-CN"/>
              </w:rPr>
              <w:t>k</w:t>
            </w:r>
            <w:r w:rsidRPr="00F0723A">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F0723A" w:rsidRDefault="006F2950" w:rsidP="00D8510B">
            <w:pPr>
              <w:pStyle w:val="TAC"/>
              <w:keepNext w:val="0"/>
              <w:keepLines w:val="0"/>
              <w:rPr>
                <w:rFonts w:cs="Arial"/>
                <w:lang w:eastAsia="ja-JP"/>
              </w:rPr>
            </w:pPr>
            <w:r w:rsidRPr="00F0723A">
              <w:rPr>
                <w:rFonts w:cs="Arial" w:hint="eastAsia"/>
                <w:lang w:eastAsia="zh-CN"/>
              </w:rPr>
              <w:t>3</w:t>
            </w:r>
            <w:r w:rsidRPr="00F0723A">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F0723A" w:rsidRDefault="006F2950" w:rsidP="00D8510B">
            <w:pPr>
              <w:pStyle w:val="TAC"/>
              <w:keepNext w:val="0"/>
              <w:keepLines w:val="0"/>
              <w:jc w:val="left"/>
              <w:rPr>
                <w:rFonts w:cs="Arial"/>
                <w:lang w:eastAsia="ja-JP"/>
              </w:rPr>
            </w:pPr>
          </w:p>
        </w:tc>
      </w:tr>
      <w:tr w:rsidR="009C1C60" w:rsidRPr="00F0723A"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F0723A" w:rsidRDefault="009C1C60"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F0723A" w:rsidRDefault="009C1C60" w:rsidP="00D8510B">
            <w:pPr>
              <w:pStyle w:val="TAC"/>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F0723A" w:rsidRDefault="009C1C60" w:rsidP="00D8510B">
            <w:pPr>
              <w:pStyle w:val="TAC"/>
              <w:keepNext w:val="0"/>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9C1C60" w:rsidRPr="00F0723A"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F0723A" w:rsidRDefault="009C1C60" w:rsidP="00D8510B">
            <w:pPr>
              <w:pStyle w:val="TAL"/>
              <w:keepNext w:val="0"/>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F0723A" w:rsidRDefault="009C1C60" w:rsidP="00D8510B">
            <w:pPr>
              <w:pStyle w:val="TAC"/>
              <w:keepNext w:val="0"/>
              <w:keepLines w:val="0"/>
              <w:rPr>
                <w:rFonts w:cs="Arial"/>
                <w:lang w:eastAsia="ja-JP"/>
              </w:rPr>
            </w:pPr>
            <w:r w:rsidRPr="00F0723A">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F0723A" w:rsidRDefault="009C1C60" w:rsidP="00D8510B">
            <w:pPr>
              <w:pStyle w:val="TAC"/>
              <w:keepNext w:val="0"/>
              <w:keepLines w:val="0"/>
              <w:rPr>
                <w:rFonts w:cs="Arial"/>
                <w:lang w:eastAsia="ja-JP"/>
              </w:rPr>
            </w:pPr>
          </w:p>
        </w:tc>
      </w:tr>
      <w:tr w:rsidR="009C1C60" w:rsidRPr="00F0723A"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F0723A" w:rsidRDefault="009C1C60" w:rsidP="00D8510B">
            <w:pPr>
              <w:pStyle w:val="TAL"/>
              <w:keepNext w:val="0"/>
              <w:keepLines w:val="0"/>
              <w:rPr>
                <w:rFonts w:cs="Arial"/>
                <w:lang w:eastAsia="ja-JP"/>
              </w:rPr>
            </w:pPr>
            <w:r w:rsidRPr="00F0723A">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F0723A" w:rsidRDefault="009C1C60" w:rsidP="00D8510B">
            <w:pPr>
              <w:pStyle w:val="TAC"/>
              <w:keepNext w:val="0"/>
              <w:keepLines w:val="0"/>
              <w:rPr>
                <w:rFonts w:cs="Arial"/>
                <w:lang w:eastAsia="ja-JP"/>
              </w:rPr>
            </w:pPr>
            <w:r w:rsidRPr="00F0723A">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F0723A" w:rsidRDefault="009C1C60" w:rsidP="00D8510B">
            <w:pPr>
              <w:pStyle w:val="TAC"/>
              <w:keepNext w:val="0"/>
              <w:keepLines w:val="0"/>
              <w:rPr>
                <w:rFonts w:cs="Arial"/>
                <w:lang w:eastAsia="ja-JP"/>
              </w:rPr>
            </w:pPr>
          </w:p>
        </w:tc>
      </w:tr>
      <w:tr w:rsidR="009C1C60" w:rsidRPr="00F0723A"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F0723A" w:rsidRDefault="009C1C60" w:rsidP="00D8510B">
            <w:pPr>
              <w:pStyle w:val="TAL"/>
              <w:keepNext w:val="0"/>
              <w:keepLines w:val="0"/>
              <w:rPr>
                <w:rFonts w:cs="Arial"/>
                <w:lang w:eastAsia="ja-JP"/>
              </w:rPr>
            </w:pPr>
            <w:r w:rsidRPr="00F0723A">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F0723A" w:rsidRDefault="009C1C60" w:rsidP="00D8510B">
            <w:pPr>
              <w:pStyle w:val="TAC"/>
              <w:keepNext w:val="0"/>
              <w:keepLines w:val="0"/>
              <w:rPr>
                <w:rFonts w:cs="Arial"/>
                <w:lang w:eastAsia="ja-JP"/>
              </w:rPr>
            </w:pP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receiving</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reconfiguration</w:t>
            </w:r>
            <w:r w:rsidR="00F0723A">
              <w:rPr>
                <w:rFonts w:cs="Arial"/>
                <w:lang w:eastAsia="ja-JP"/>
              </w:rPr>
              <w:t xml:space="preserve"> </w:t>
            </w:r>
            <w:r w:rsidRPr="00F0723A">
              <w:rPr>
                <w:rFonts w:cs="Arial"/>
                <w:lang w:eastAsia="ja-JP"/>
              </w:rPr>
              <w:t>setup</w:t>
            </w:r>
            <w:r w:rsidR="00F0723A">
              <w:rPr>
                <w:rFonts w:cs="Arial"/>
                <w:lang w:eastAsia="ja-JP"/>
              </w:rPr>
              <w:t xml:space="preserve"> </w:t>
            </w:r>
            <w:r w:rsidRPr="00F0723A">
              <w:rPr>
                <w:rFonts w:cs="Arial"/>
                <w:lang w:eastAsia="ja-JP"/>
              </w:rPr>
              <w:t>complete</w:t>
            </w:r>
            <w:r w:rsidR="00F0723A">
              <w:rPr>
                <w:rFonts w:cs="Arial"/>
                <w:lang w:eastAsia="ja-JP"/>
              </w:rPr>
              <w:t xml:space="preserve"> </w:t>
            </w:r>
            <w:r w:rsidRPr="00F0723A">
              <w:rPr>
                <w:rFonts w:cs="Arial"/>
                <w:lang w:eastAsia="ja-JP"/>
              </w:rPr>
              <w:t>from</w:t>
            </w:r>
            <w:r w:rsidR="00F0723A">
              <w:rPr>
                <w:rFonts w:cs="Arial"/>
                <w:lang w:eastAsia="ja-JP"/>
              </w:rPr>
              <w:t xml:space="preserve"> </w:t>
            </w:r>
            <w:r w:rsidRPr="00F0723A">
              <w:rPr>
                <w:rFonts w:cs="Arial"/>
                <w:lang w:eastAsia="ja-JP"/>
              </w:rPr>
              <w:t>the</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or</w:t>
            </w:r>
            <w:r w:rsidR="00F0723A">
              <w:rPr>
                <w:rFonts w:cs="Arial"/>
                <w:lang w:eastAsia="ja-JP"/>
              </w:rPr>
              <w:t xml:space="preserve"> </w:t>
            </w: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second</w:t>
            </w:r>
            <w:r w:rsidR="00F0723A">
              <w:rPr>
                <w:rFonts w:cs="Arial"/>
                <w:lang w:eastAsia="ja-JP"/>
              </w:rPr>
              <w:t xml:space="preserve"> </w:t>
            </w:r>
            <w:r w:rsidRPr="00F0723A">
              <w:rPr>
                <w:rFonts w:cs="Arial"/>
                <w:lang w:eastAsia="ja-JP"/>
              </w:rPr>
              <w:t>if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does</w:t>
            </w:r>
            <w:r w:rsidR="00F0723A">
              <w:rPr>
                <w:rFonts w:cs="Arial"/>
                <w:lang w:eastAsia="ja-JP"/>
              </w:rPr>
              <w:t xml:space="preserve"> </w:t>
            </w:r>
            <w:r w:rsidRPr="00F0723A">
              <w:rPr>
                <w:rFonts w:cs="Arial"/>
                <w:lang w:eastAsia="ja-JP"/>
              </w:rPr>
              <w:t>not</w:t>
            </w:r>
            <w:r w:rsidR="00F0723A">
              <w:rPr>
                <w:rFonts w:cs="Arial"/>
                <w:lang w:eastAsia="ja-JP"/>
              </w:rPr>
              <w:t xml:space="preserve"> </w:t>
            </w:r>
            <w:r w:rsidRPr="00F0723A">
              <w:rPr>
                <w:rFonts w:cs="Arial"/>
                <w:lang w:eastAsia="ja-JP"/>
              </w:rPr>
              <w:t>transmit</w:t>
            </w:r>
            <w:r w:rsidR="00F0723A">
              <w:rPr>
                <w:rFonts w:cs="Arial"/>
                <w:lang w:eastAsia="ja-JP"/>
              </w:rPr>
              <w:t xml:space="preserve"> </w:t>
            </w:r>
            <w:r w:rsidRPr="00F0723A">
              <w:rPr>
                <w:rFonts w:cs="Arial"/>
                <w:i/>
                <w:lang w:eastAsia="ja-JP"/>
              </w:rPr>
              <w:t>SidelinkUEInformationNR</w:t>
            </w:r>
            <w:r w:rsidR="00F0723A">
              <w:rPr>
                <w:rFonts w:cs="Arial"/>
                <w:lang w:eastAsia="ja-JP"/>
              </w:rPr>
              <w:t xml:space="preserve"> </w:t>
            </w:r>
            <w:r w:rsidRPr="00F0723A">
              <w:rPr>
                <w:rFonts w:cs="Arial"/>
                <w:lang w:eastAsia="ja-JP"/>
              </w:rPr>
              <w:t>during</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F0723A" w:rsidRDefault="009C1C60" w:rsidP="00D8510B">
            <w:pPr>
              <w:pStyle w:val="TAC"/>
              <w:keepNext w:val="0"/>
              <w:keepLines w:val="0"/>
              <w:rPr>
                <w:rFonts w:cs="Arial"/>
                <w:lang w:eastAsia="ja-JP"/>
              </w:rPr>
            </w:pPr>
          </w:p>
        </w:tc>
      </w:tr>
      <w:tr w:rsidR="009C1C60" w:rsidRPr="00F0723A"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F0723A" w:rsidRDefault="009C1C60" w:rsidP="00D8510B">
            <w:pPr>
              <w:pStyle w:val="TAL"/>
              <w:keepNext w:val="0"/>
              <w:keepLines w:val="0"/>
              <w:rPr>
                <w:rFonts w:cs="Arial"/>
                <w:lang w:eastAsia="ja-JP"/>
              </w:rPr>
            </w:pPr>
            <w:r w:rsidRPr="00F0723A">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F0723A" w:rsidRDefault="009C1C60" w:rsidP="00D8510B">
            <w:pPr>
              <w:pStyle w:val="TAC"/>
              <w:keepNext w:val="0"/>
              <w:keepLines w:val="0"/>
              <w:rPr>
                <w:rFonts w:cs="Arial"/>
                <w:lang w:eastAsia="ja-JP"/>
              </w:rPr>
            </w:pPr>
            <w:r w:rsidRPr="00F0723A">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F0723A" w:rsidRDefault="009C1C60" w:rsidP="00D8510B">
            <w:pPr>
              <w:pStyle w:val="TAC"/>
              <w:keepNext w:val="0"/>
              <w:keepLines w:val="0"/>
              <w:rPr>
                <w:rFonts w:cs="Arial"/>
                <w:lang w:eastAsia="ja-JP"/>
              </w:rPr>
            </w:pPr>
          </w:p>
        </w:tc>
      </w:tr>
    </w:tbl>
    <w:p w14:paraId="69BC659F" w14:textId="77777777" w:rsidR="009C1C60" w:rsidRPr="00F0723A" w:rsidRDefault="009C1C60" w:rsidP="00D8510B"/>
    <w:p w14:paraId="0A6411F8" w14:textId="3769C42D" w:rsidR="006F2950" w:rsidRPr="00F0723A" w:rsidRDefault="006F2950" w:rsidP="00D8510B">
      <w:pPr>
        <w:pStyle w:val="TH"/>
        <w:keepNext w:val="0"/>
        <w:keepLines w:val="0"/>
      </w:pPr>
      <w:r w:rsidRPr="00F0723A">
        <w:t xml:space="preserve">Table A.9.1.6.1.1-3: Sidelink Communication Configuration for </w:t>
      </w:r>
      <w:r w:rsidRPr="00F0723A">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9C1C60" w:rsidRPr="00F0723A" w14:paraId="5126A1D8" w14:textId="77777777" w:rsidTr="00AA0C6D">
        <w:trPr>
          <w:tblHeader/>
          <w:jc w:val="center"/>
        </w:trPr>
        <w:tc>
          <w:tcPr>
            <w:tcW w:w="3681" w:type="dxa"/>
            <w:gridSpan w:val="2"/>
            <w:tcBorders>
              <w:bottom w:val="single" w:sz="4" w:space="0" w:color="auto"/>
            </w:tcBorders>
          </w:tcPr>
          <w:p w14:paraId="658067FA"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0A21DAAF"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4FCF1E86"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57D2E84C"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ED0D9B" w:rsidRPr="00F0723A" w14:paraId="5E950202" w14:textId="77777777" w:rsidTr="00F0723A">
        <w:trPr>
          <w:jc w:val="center"/>
        </w:trPr>
        <w:tc>
          <w:tcPr>
            <w:tcW w:w="3681" w:type="dxa"/>
            <w:gridSpan w:val="2"/>
          </w:tcPr>
          <w:p w14:paraId="521BCD6F" w14:textId="1F75AFEC" w:rsidR="00ED0D9B" w:rsidRPr="00F0723A" w:rsidRDefault="00ED0D9B" w:rsidP="00D8510B">
            <w:pPr>
              <w:pStyle w:val="TAL"/>
              <w:keepNext w:val="0"/>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0FA4FFBB" w14:textId="7391C3CF" w:rsidR="00ED0D9B" w:rsidRPr="00F0723A" w:rsidRDefault="00ED0D9B"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47F36BB2" w14:textId="5683F84E" w:rsidR="00ED0D9B" w:rsidRPr="00F0723A" w:rsidRDefault="00ED0D9B" w:rsidP="00D8510B">
            <w:pPr>
              <w:pStyle w:val="TAC"/>
              <w:keepNext w:val="0"/>
              <w:keepLines w:val="0"/>
              <w:rPr>
                <w:rFonts w:eastAsia="Calibri" w:cs="Arial"/>
                <w:lang w:eastAsia="ja-JP"/>
              </w:rPr>
            </w:pPr>
            <w:r w:rsidRPr="00F0723A">
              <w:rPr>
                <w:rFonts w:eastAsia="Calibri" w:cs="Arial"/>
                <w:lang w:eastAsia="ja-JP"/>
              </w:rPr>
              <w:t>2</w:t>
            </w:r>
          </w:p>
        </w:tc>
        <w:tc>
          <w:tcPr>
            <w:tcW w:w="2327" w:type="dxa"/>
          </w:tcPr>
          <w:p w14:paraId="60775F6F" w14:textId="3F521A9C" w:rsidR="00ED0D9B" w:rsidRPr="00F0723A" w:rsidRDefault="00ED0D9B"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9C1C60" w:rsidRPr="00F0723A" w14:paraId="45989937" w14:textId="77777777" w:rsidTr="00F0723A">
        <w:trPr>
          <w:jc w:val="center"/>
        </w:trPr>
        <w:tc>
          <w:tcPr>
            <w:tcW w:w="3681" w:type="dxa"/>
            <w:gridSpan w:val="2"/>
          </w:tcPr>
          <w:p w14:paraId="157AFB05" w14:textId="0A7F7D83" w:rsidR="009C1C60" w:rsidRPr="00F0723A" w:rsidRDefault="009C1C60"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9FC9EB2" w14:textId="6332FF52" w:rsidR="009C1C60" w:rsidRPr="00F0723A" w:rsidRDefault="009C1C60"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B60EF20" w14:textId="52255D93" w:rsidR="009C1C60" w:rsidRPr="00F0723A" w:rsidRDefault="009C1C60"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0C27E03" w14:textId="1C3AFD4B" w:rsidR="009C1C60" w:rsidRPr="00F0723A" w:rsidRDefault="009C1C60"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068F555"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E344876" w14:textId="77777777" w:rsidTr="00F0723A">
        <w:trPr>
          <w:jc w:val="center"/>
        </w:trPr>
        <w:tc>
          <w:tcPr>
            <w:tcW w:w="3681" w:type="dxa"/>
            <w:gridSpan w:val="2"/>
          </w:tcPr>
          <w:p w14:paraId="03365C75" w14:textId="577C77D2" w:rsidR="009C1C60" w:rsidRPr="00F0723A" w:rsidRDefault="009C1C60"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5785A9B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DCC36E2" w14:textId="620576E3" w:rsidR="009C1C60" w:rsidRPr="00F0723A" w:rsidRDefault="009C1C60" w:rsidP="00D8510B">
            <w:pPr>
              <w:pStyle w:val="TAC"/>
              <w:keepNext w:val="0"/>
              <w:keepLines w:val="0"/>
              <w:rPr>
                <w:rFonts w:cs="Arial"/>
                <w:lang w:eastAsia="ja-JP"/>
              </w:rPr>
            </w:pPr>
            <w:bookmarkStart w:id="137" w:name="OLE_LINK40"/>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37"/>
          </w:p>
        </w:tc>
        <w:tc>
          <w:tcPr>
            <w:tcW w:w="2327" w:type="dxa"/>
          </w:tcPr>
          <w:p w14:paraId="5E625A6F" w14:textId="3089BE8B"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79F9640" w14:textId="77777777" w:rsidTr="00F0723A">
        <w:trPr>
          <w:jc w:val="center"/>
        </w:trPr>
        <w:tc>
          <w:tcPr>
            <w:tcW w:w="3681" w:type="dxa"/>
            <w:gridSpan w:val="2"/>
            <w:vAlign w:val="center"/>
          </w:tcPr>
          <w:p w14:paraId="36CCC58A" w14:textId="2661BA8D" w:rsidR="009C1C60" w:rsidRPr="00F0723A" w:rsidRDefault="009C1C60"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68C2FD8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B85C977" w14:textId="77777777" w:rsidR="009C1C60" w:rsidRPr="00F0723A" w:rsidRDefault="009C1C60" w:rsidP="00D8510B">
            <w:pPr>
              <w:pStyle w:val="TAC"/>
              <w:keepNext w:val="0"/>
              <w:keepLines w:val="0"/>
              <w:rPr>
                <w:rFonts w:cs="Arial"/>
                <w:lang w:eastAsia="ja-JP"/>
              </w:rPr>
            </w:pPr>
            <w:r w:rsidRPr="00F0723A">
              <w:rPr>
                <w:rFonts w:cs="Arial"/>
                <w:lang w:eastAsia="ja-JP"/>
              </w:rPr>
              <w:t>8</w:t>
            </w:r>
          </w:p>
        </w:tc>
        <w:tc>
          <w:tcPr>
            <w:tcW w:w="2327" w:type="dxa"/>
          </w:tcPr>
          <w:p w14:paraId="768E9964" w14:textId="63FDE326" w:rsidR="009C1C60" w:rsidRPr="00F0723A" w:rsidRDefault="009C1C60" w:rsidP="00D8510B">
            <w:pPr>
              <w:pStyle w:val="TAC"/>
              <w:keepNext w:val="0"/>
              <w:keepLines w:val="0"/>
              <w:jc w:val="left"/>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r>
      <w:tr w:rsidR="009C1C60" w:rsidRPr="00F0723A" w14:paraId="37368E12" w14:textId="77777777" w:rsidTr="00F0723A">
        <w:trPr>
          <w:jc w:val="center"/>
        </w:trPr>
        <w:tc>
          <w:tcPr>
            <w:tcW w:w="988" w:type="dxa"/>
            <w:vMerge w:val="restart"/>
            <w:vAlign w:val="center"/>
          </w:tcPr>
          <w:p w14:paraId="2053F815" w14:textId="5C421802"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50610782" w14:textId="33A91BFB" w:rsidR="009C1C60" w:rsidRPr="00F0723A" w:rsidRDefault="009C1C60"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vAlign w:val="center"/>
          </w:tcPr>
          <w:p w14:paraId="3569E3D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A557762" w14:textId="0FEBB8DD" w:rsidR="009C1C60" w:rsidRPr="00F0723A" w:rsidRDefault="009C1C60"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7BD1B5C0" w14:textId="31538BB1"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28104A90" w14:textId="77777777" w:rsidTr="00F0723A">
        <w:trPr>
          <w:jc w:val="center"/>
        </w:trPr>
        <w:tc>
          <w:tcPr>
            <w:tcW w:w="988" w:type="dxa"/>
            <w:vMerge/>
            <w:vAlign w:val="center"/>
          </w:tcPr>
          <w:p w14:paraId="42F5242D" w14:textId="77777777" w:rsidR="009C1C60" w:rsidRPr="00F0723A" w:rsidRDefault="009C1C60" w:rsidP="00D8510B">
            <w:pPr>
              <w:pStyle w:val="TAL"/>
              <w:keepNext w:val="0"/>
              <w:keepLines w:val="0"/>
              <w:rPr>
                <w:rFonts w:cs="Arial"/>
                <w:lang w:eastAsia="ja-JP"/>
              </w:rPr>
            </w:pPr>
            <w:bookmarkStart w:id="138" w:name="_Hlk51918105"/>
          </w:p>
        </w:tc>
        <w:tc>
          <w:tcPr>
            <w:tcW w:w="2693" w:type="dxa"/>
            <w:vAlign w:val="center"/>
          </w:tcPr>
          <w:p w14:paraId="5179B1CE" w14:textId="39B2EA9D" w:rsidR="009C1C60" w:rsidRPr="00F0723A" w:rsidRDefault="009C1C60"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44A7156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8ED345C" w14:textId="5922EE90" w:rsidR="009C1C60" w:rsidRPr="00F0723A" w:rsidRDefault="009C1C60"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1EFE97BF" w14:textId="302E68B5" w:rsidR="009C1C60" w:rsidRPr="00F0723A" w:rsidRDefault="009C1C60" w:rsidP="00D8510B">
            <w:pPr>
              <w:pStyle w:val="TAC"/>
              <w:keepNext w:val="0"/>
              <w:keepLines w:val="0"/>
              <w:jc w:val="left"/>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9C1C60" w:rsidRPr="00F0723A" w14:paraId="4E878DFC" w14:textId="77777777" w:rsidTr="00F0723A">
        <w:trPr>
          <w:jc w:val="center"/>
        </w:trPr>
        <w:tc>
          <w:tcPr>
            <w:tcW w:w="988" w:type="dxa"/>
            <w:vMerge/>
            <w:vAlign w:val="center"/>
          </w:tcPr>
          <w:p w14:paraId="1409376E" w14:textId="77777777" w:rsidR="009C1C60" w:rsidRPr="00F0723A" w:rsidRDefault="009C1C60" w:rsidP="00D8510B">
            <w:pPr>
              <w:pStyle w:val="TAL"/>
              <w:keepNext w:val="0"/>
              <w:keepLines w:val="0"/>
              <w:rPr>
                <w:rFonts w:cs="Arial"/>
                <w:lang w:eastAsia="ja-JP"/>
              </w:rPr>
            </w:pPr>
          </w:p>
        </w:tc>
        <w:tc>
          <w:tcPr>
            <w:tcW w:w="2693" w:type="dxa"/>
            <w:vAlign w:val="center"/>
          </w:tcPr>
          <w:p w14:paraId="40A02485" w14:textId="7F303D91" w:rsidR="009C1C60" w:rsidRPr="00F0723A" w:rsidRDefault="009C1C60"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5AA5C693"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24BFE173" w14:textId="1D8FE69F" w:rsidR="009C1C60" w:rsidRPr="00F0723A" w:rsidRDefault="009C1C60"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7038CFC4" w14:textId="12394B0C" w:rsidR="009C1C60" w:rsidRPr="00F0723A" w:rsidRDefault="009C1C60" w:rsidP="00D8510B">
            <w:pPr>
              <w:pStyle w:val="TAC"/>
              <w:keepNext w:val="0"/>
              <w:keepLines w:val="0"/>
              <w:jc w:val="left"/>
              <w:rPr>
                <w:rFonts w:eastAsia="Calibri"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38"/>
      <w:tr w:rsidR="009C1C60" w:rsidRPr="00F0723A" w14:paraId="7E8AF52E" w14:textId="77777777" w:rsidTr="00F0723A">
        <w:trPr>
          <w:jc w:val="center"/>
        </w:trPr>
        <w:tc>
          <w:tcPr>
            <w:tcW w:w="988" w:type="dxa"/>
            <w:vMerge/>
            <w:vAlign w:val="center"/>
          </w:tcPr>
          <w:p w14:paraId="415ED915" w14:textId="77777777" w:rsidR="009C1C60" w:rsidRPr="00F0723A" w:rsidRDefault="009C1C60" w:rsidP="00D8510B">
            <w:pPr>
              <w:pStyle w:val="TAL"/>
              <w:keepNext w:val="0"/>
              <w:keepLines w:val="0"/>
              <w:rPr>
                <w:rFonts w:cs="Arial"/>
                <w:lang w:eastAsia="ja-JP"/>
              </w:rPr>
            </w:pPr>
          </w:p>
        </w:tc>
        <w:tc>
          <w:tcPr>
            <w:tcW w:w="2693" w:type="dxa"/>
            <w:vAlign w:val="center"/>
          </w:tcPr>
          <w:p w14:paraId="6EBAE0FA" w14:textId="7424A41F" w:rsidR="009C1C60" w:rsidRPr="00F0723A" w:rsidRDefault="009C1C60"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255DBA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02D90AEA" w14:textId="77777777" w:rsidR="009C1C60" w:rsidRPr="00F0723A" w:rsidRDefault="009C1C60" w:rsidP="00D8510B">
            <w:pPr>
              <w:pStyle w:val="TAC"/>
              <w:keepNext w:val="0"/>
              <w:keepLines w:val="0"/>
              <w:rPr>
                <w:rFonts w:cs="Arial"/>
                <w:lang w:eastAsia="ja-JP"/>
              </w:rPr>
            </w:pPr>
            <w:r w:rsidRPr="00F0723A">
              <w:rPr>
                <w:rFonts w:cs="Arial"/>
              </w:rPr>
              <w:t>1</w:t>
            </w:r>
          </w:p>
        </w:tc>
        <w:tc>
          <w:tcPr>
            <w:tcW w:w="2327" w:type="dxa"/>
          </w:tcPr>
          <w:p w14:paraId="5B8453AD" w14:textId="56BC2717" w:rsidR="009C1C60" w:rsidRPr="00F0723A" w:rsidRDefault="009C1C60" w:rsidP="00D8510B">
            <w:pPr>
              <w:pStyle w:val="TAC"/>
              <w:keepNext w:val="0"/>
              <w:keepLines w:val="0"/>
              <w:jc w:val="left"/>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9C1C60" w:rsidRPr="00F0723A" w14:paraId="12516187" w14:textId="77777777" w:rsidTr="00F0723A">
        <w:trPr>
          <w:jc w:val="center"/>
        </w:trPr>
        <w:tc>
          <w:tcPr>
            <w:tcW w:w="988" w:type="dxa"/>
            <w:vMerge/>
            <w:vAlign w:val="center"/>
          </w:tcPr>
          <w:p w14:paraId="33ECD4AE"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F0723A" w:rsidRDefault="009C1C60"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08E8909F"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D00E46C" w14:textId="77777777" w:rsidR="009C1C60" w:rsidRPr="00F0723A" w:rsidRDefault="009C1C60" w:rsidP="00D8510B">
            <w:pPr>
              <w:pStyle w:val="TAC"/>
              <w:keepNext w:val="0"/>
              <w:keepLines w:val="0"/>
              <w:rPr>
                <w:rFonts w:cs="Arial"/>
                <w:lang w:eastAsia="ja-JP"/>
              </w:rPr>
            </w:pPr>
            <w:r w:rsidRPr="00F0723A">
              <w:rPr>
                <w:rFonts w:cs="Arial"/>
                <w:lang w:eastAsia="ja-JP"/>
              </w:rPr>
              <w:t>i</w:t>
            </w:r>
          </w:p>
        </w:tc>
        <w:tc>
          <w:tcPr>
            <w:tcW w:w="2327" w:type="dxa"/>
            <w:vAlign w:val="center"/>
          </w:tcPr>
          <w:p w14:paraId="0647FA13" w14:textId="1832B997" w:rsidR="009C1C60" w:rsidRPr="00F0723A" w:rsidRDefault="009C1C60" w:rsidP="00D8510B">
            <w:pPr>
              <w:pStyle w:val="TAL"/>
              <w:keepNext w:val="0"/>
              <w:keepLines w:val="0"/>
              <w:rPr>
                <w:rFonts w:cs="Arial"/>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rFonts w:cs="Arial"/>
                <w:lang w:eastAsia="ja-JP"/>
              </w:rPr>
              <w:t>for</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r w:rsidRPr="00F0723A">
              <w:rPr>
                <w:bCs/>
              </w:rPr>
              <w:t>.</w:t>
            </w:r>
          </w:p>
        </w:tc>
      </w:tr>
      <w:tr w:rsidR="009C1C60" w:rsidRPr="00F0723A" w14:paraId="18409635" w14:textId="77777777" w:rsidTr="00F0723A">
        <w:trPr>
          <w:jc w:val="center"/>
        </w:trPr>
        <w:tc>
          <w:tcPr>
            <w:tcW w:w="988" w:type="dxa"/>
            <w:vMerge/>
            <w:vAlign w:val="center"/>
          </w:tcPr>
          <w:p w14:paraId="57173B7A"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F0723A" w:rsidRDefault="009C1C60"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23F80403"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7CBEB862" w14:textId="77777777" w:rsidR="009C1C60" w:rsidRPr="00F0723A" w:rsidRDefault="009C1C60" w:rsidP="00D8510B">
            <w:pPr>
              <w:pStyle w:val="TAC"/>
              <w:keepNext w:val="0"/>
              <w:keepLines w:val="0"/>
              <w:rPr>
                <w:rFonts w:cs="Arial"/>
                <w:lang w:eastAsia="ja-JP"/>
              </w:rPr>
            </w:pPr>
            <w:r w:rsidRPr="00F0723A">
              <w:rPr>
                <w:rFonts w:cs="Arial"/>
                <w:lang w:eastAsia="ja-JP"/>
              </w:rPr>
              <w:t>-95</w:t>
            </w:r>
          </w:p>
        </w:tc>
        <w:tc>
          <w:tcPr>
            <w:tcW w:w="2327" w:type="dxa"/>
            <w:vAlign w:val="center"/>
          </w:tcPr>
          <w:p w14:paraId="3BB48AE0" w14:textId="77777777" w:rsidR="009C1C60" w:rsidRPr="00F0723A" w:rsidRDefault="009C1C60" w:rsidP="00D8510B">
            <w:pPr>
              <w:pStyle w:val="TAL"/>
              <w:keepNext w:val="0"/>
              <w:keepLines w:val="0"/>
              <w:jc w:val="center"/>
              <w:rPr>
                <w:rFonts w:cs="Arial"/>
                <w:lang w:eastAsia="ja-JP"/>
              </w:rPr>
            </w:pPr>
          </w:p>
        </w:tc>
      </w:tr>
      <w:tr w:rsidR="009C1C60" w:rsidRPr="00F0723A" w14:paraId="28CFAAF0" w14:textId="77777777" w:rsidTr="00F0723A">
        <w:trPr>
          <w:jc w:val="center"/>
        </w:trPr>
        <w:tc>
          <w:tcPr>
            <w:tcW w:w="9629" w:type="dxa"/>
            <w:gridSpan w:val="5"/>
            <w:vAlign w:val="center"/>
          </w:tcPr>
          <w:p w14:paraId="00CF3923" w14:textId="3F21ED1A" w:rsidR="009C1C60" w:rsidRPr="00F0723A" w:rsidRDefault="00D8510B" w:rsidP="00AA0C6D">
            <w:pPr>
              <w:pStyle w:val="TAN"/>
              <w:rPr>
                <w:lang w:eastAsia="ja-JP"/>
              </w:rPr>
            </w:pPr>
            <w:r>
              <w:rPr>
                <w:rFonts w:eastAsia="Calibri"/>
                <w:lang w:eastAsia="ja-JP"/>
              </w:rPr>
              <w:lastRenderedPageBreak/>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9C1C60" w:rsidRPr="00F0723A">
              <w:rPr>
                <w:lang w:eastAsia="ja-JP"/>
              </w:rPr>
              <w:t>The</w:t>
            </w:r>
            <w:r w:rsidR="00F0723A">
              <w:rPr>
                <w:lang w:eastAsia="ja-JP"/>
              </w:rPr>
              <w:t xml:space="preserve"> </w:t>
            </w:r>
            <w:r w:rsidR="009C1C60" w:rsidRPr="00F0723A">
              <w:rPr>
                <w:lang w:eastAsia="ja-JP"/>
              </w:rPr>
              <w:t>UE</w:t>
            </w:r>
            <w:r w:rsidR="00F0723A">
              <w:rPr>
                <w:lang w:eastAsia="ja-JP"/>
              </w:rPr>
              <w:t xml:space="preserve"> </w:t>
            </w:r>
            <w:r w:rsidR="009C1C60" w:rsidRPr="00F0723A">
              <w:rPr>
                <w:lang w:eastAsia="ja-JP"/>
              </w:rPr>
              <w:t>is</w:t>
            </w:r>
            <w:r w:rsidR="00F0723A">
              <w:rPr>
                <w:lang w:eastAsia="ja-JP"/>
              </w:rPr>
              <w:t xml:space="preserve"> </w:t>
            </w:r>
            <w:r w:rsidR="009C1C60" w:rsidRPr="00F0723A">
              <w:rPr>
                <w:lang w:eastAsia="ja-JP"/>
              </w:rPr>
              <w:t>only</w:t>
            </w:r>
            <w:r w:rsidR="00F0723A">
              <w:rPr>
                <w:lang w:eastAsia="ja-JP"/>
              </w:rPr>
              <w:t xml:space="preserve"> </w:t>
            </w:r>
            <w:r w:rsidR="009C1C60" w:rsidRPr="00F0723A">
              <w:rPr>
                <w:lang w:eastAsia="ja-JP"/>
              </w:rPr>
              <w:t>required</w:t>
            </w:r>
            <w:r w:rsidR="00F0723A">
              <w:rPr>
                <w:lang w:eastAsia="ja-JP"/>
              </w:rPr>
              <w:t xml:space="preserve"> </w:t>
            </w:r>
            <w:r w:rsidR="009C1C60" w:rsidRPr="00F0723A">
              <w:rPr>
                <w:lang w:eastAsia="ja-JP"/>
              </w:rPr>
              <w:t>to</w:t>
            </w:r>
            <w:r w:rsidR="00F0723A">
              <w:rPr>
                <w:lang w:eastAsia="ja-JP"/>
              </w:rPr>
              <w:t xml:space="preserve"> </w:t>
            </w:r>
            <w:r w:rsidR="009C1C60" w:rsidRPr="00F0723A">
              <w:rPr>
                <w:lang w:eastAsia="ja-JP"/>
              </w:rPr>
              <w:t>be</w:t>
            </w:r>
            <w:r w:rsidR="00F0723A">
              <w:rPr>
                <w:lang w:eastAsia="ja-JP"/>
              </w:rPr>
              <w:t xml:space="preserve"> </w:t>
            </w:r>
            <w:r w:rsidR="009C1C60" w:rsidRPr="00F0723A">
              <w:rPr>
                <w:lang w:eastAsia="ja-JP"/>
              </w:rPr>
              <w:t>tested</w:t>
            </w:r>
            <w:r w:rsidR="00F0723A">
              <w:rPr>
                <w:lang w:eastAsia="ja-JP"/>
              </w:rPr>
              <w:t xml:space="preserve"> </w:t>
            </w:r>
            <w:r w:rsidR="009C1C60" w:rsidRPr="00F0723A">
              <w:rPr>
                <w:lang w:eastAsia="ja-JP"/>
              </w:rPr>
              <w:t>in</w:t>
            </w:r>
            <w:r w:rsidR="00F0723A">
              <w:rPr>
                <w:lang w:eastAsia="ja-JP"/>
              </w:rPr>
              <w:t xml:space="preserve"> </w:t>
            </w:r>
            <w:r w:rsidR="009C1C60" w:rsidRPr="00F0723A">
              <w:rPr>
                <w:lang w:eastAsia="ja-JP"/>
              </w:rPr>
              <w:t>one</w:t>
            </w:r>
            <w:r w:rsidR="00F0723A">
              <w:rPr>
                <w:lang w:eastAsia="ja-JP"/>
              </w:rPr>
              <w:t xml:space="preserve"> </w:t>
            </w:r>
            <w:r w:rsidR="009C1C60" w:rsidRPr="00F0723A">
              <w:rPr>
                <w:lang w:eastAsia="ja-JP"/>
              </w:rPr>
              <w:t>of</w:t>
            </w:r>
            <w:r w:rsidR="00F0723A">
              <w:rPr>
                <w:lang w:eastAsia="ja-JP"/>
              </w:rPr>
              <w:t xml:space="preserve"> </w:t>
            </w:r>
            <w:r w:rsidR="009C1C60" w:rsidRPr="00F0723A">
              <w:rPr>
                <w:lang w:eastAsia="ja-JP"/>
              </w:rPr>
              <w:t>the</w:t>
            </w:r>
            <w:r w:rsidR="00F0723A">
              <w:rPr>
                <w:lang w:eastAsia="ja-JP"/>
              </w:rPr>
              <w:t xml:space="preserve"> </w:t>
            </w:r>
            <w:r w:rsidR="009C1C60" w:rsidRPr="00F0723A">
              <w:rPr>
                <w:lang w:eastAsia="ja-JP"/>
              </w:rPr>
              <w:t>supported</w:t>
            </w:r>
            <w:r w:rsidR="00F0723A">
              <w:rPr>
                <w:lang w:eastAsia="ja-JP"/>
              </w:rPr>
              <w:t xml:space="preserve"> </w:t>
            </w:r>
            <w:r w:rsidR="009C1C60" w:rsidRPr="00F0723A">
              <w:rPr>
                <w:lang w:eastAsia="ja-JP"/>
              </w:rPr>
              <w:t>test</w:t>
            </w:r>
            <w:r w:rsidR="00F0723A">
              <w:rPr>
                <w:lang w:eastAsia="ja-JP"/>
              </w:rPr>
              <w:t xml:space="preserve"> </w:t>
            </w:r>
            <w:r w:rsidR="009C1C60" w:rsidRPr="00F0723A">
              <w:rPr>
                <w:lang w:eastAsia="ja-JP"/>
              </w:rPr>
              <w:t>configurations.</w:t>
            </w:r>
          </w:p>
        </w:tc>
      </w:tr>
    </w:tbl>
    <w:p w14:paraId="41DD8E02" w14:textId="77777777" w:rsidR="009C1C60" w:rsidRPr="00F0723A" w:rsidRDefault="009C1C60" w:rsidP="00D8510B"/>
    <w:p w14:paraId="6B9DB961" w14:textId="77777777" w:rsidR="009C1C60" w:rsidRPr="00F0723A" w:rsidRDefault="009C1C60" w:rsidP="00D8510B">
      <w:pPr>
        <w:pStyle w:val="TH"/>
        <w:keepNext w:val="0"/>
        <w:keepLines w:val="0"/>
      </w:pPr>
      <w:r w:rsidRPr="00F0723A">
        <w:t xml:space="preserve">Table A.9.1.6.1.1-4: Cell specific test parameters for interruptions </w:t>
      </w:r>
      <w:r w:rsidRPr="00F0723A">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9C1C60" w:rsidRPr="00F0723A"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710" w:type="dxa"/>
            <w:vMerge w:val="restart"/>
            <w:tcBorders>
              <w:top w:val="single" w:sz="4" w:space="0" w:color="auto"/>
            </w:tcBorders>
            <w:vAlign w:val="center"/>
          </w:tcPr>
          <w:p w14:paraId="7F648373"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780" w:type="dxa"/>
            <w:gridSpan w:val="3"/>
            <w:tcBorders>
              <w:top w:val="single" w:sz="4" w:space="0" w:color="auto"/>
            </w:tcBorders>
            <w:vAlign w:val="center"/>
          </w:tcPr>
          <w:p w14:paraId="4E13D680" w14:textId="4A5CA2A0" w:rsidR="009C1C60" w:rsidRPr="00F0723A" w:rsidRDefault="009C1C60"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9C1C60" w:rsidRPr="00F0723A"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F0723A"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F0723A"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F0723A" w:rsidRDefault="009C1C60" w:rsidP="00D8510B">
            <w:pPr>
              <w:pStyle w:val="TAH"/>
              <w:keepNext w:val="0"/>
              <w:keepLines w:val="0"/>
              <w:rPr>
                <w:rFonts w:cs="Arial"/>
                <w:lang w:eastAsia="ja-JP"/>
              </w:rPr>
            </w:pPr>
            <w:r w:rsidRPr="00F0723A">
              <w:rPr>
                <w:rFonts w:cs="Arial"/>
                <w:lang w:eastAsia="ja-JP"/>
              </w:rPr>
              <w:t>T1</w:t>
            </w:r>
          </w:p>
        </w:tc>
        <w:tc>
          <w:tcPr>
            <w:tcW w:w="1260" w:type="dxa"/>
            <w:tcBorders>
              <w:bottom w:val="single" w:sz="4" w:space="0" w:color="auto"/>
            </w:tcBorders>
            <w:vAlign w:val="center"/>
          </w:tcPr>
          <w:p w14:paraId="2E4892B8" w14:textId="77777777" w:rsidR="009C1C60" w:rsidRPr="00F0723A" w:rsidRDefault="009C1C60" w:rsidP="00D8510B">
            <w:pPr>
              <w:pStyle w:val="TAH"/>
              <w:keepNext w:val="0"/>
              <w:keepLines w:val="0"/>
              <w:rPr>
                <w:rFonts w:cs="Arial"/>
                <w:lang w:eastAsia="ja-JP"/>
              </w:rPr>
            </w:pPr>
            <w:r w:rsidRPr="00F0723A">
              <w:rPr>
                <w:rFonts w:cs="Arial"/>
                <w:lang w:eastAsia="ja-JP"/>
              </w:rPr>
              <w:t>T2</w:t>
            </w:r>
          </w:p>
        </w:tc>
        <w:tc>
          <w:tcPr>
            <w:tcW w:w="1260" w:type="dxa"/>
            <w:tcBorders>
              <w:bottom w:val="single" w:sz="4" w:space="0" w:color="auto"/>
            </w:tcBorders>
            <w:vAlign w:val="center"/>
          </w:tcPr>
          <w:p w14:paraId="31315FE8" w14:textId="77777777" w:rsidR="009C1C60" w:rsidRPr="00F0723A" w:rsidRDefault="009C1C60" w:rsidP="00D8510B">
            <w:pPr>
              <w:pStyle w:val="TAH"/>
              <w:keepNext w:val="0"/>
              <w:keepLines w:val="0"/>
              <w:rPr>
                <w:rFonts w:cs="Arial"/>
                <w:lang w:eastAsia="ja-JP"/>
              </w:rPr>
            </w:pPr>
            <w:r w:rsidRPr="00F0723A">
              <w:rPr>
                <w:rFonts w:cs="Arial"/>
                <w:lang w:eastAsia="ja-JP"/>
              </w:rPr>
              <w:t>T3</w:t>
            </w:r>
          </w:p>
        </w:tc>
      </w:tr>
      <w:tr w:rsidR="009C1C60" w:rsidRPr="00F0723A"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0C7B0761"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F0723A" w:rsidRDefault="009C1C60" w:rsidP="00D8510B">
            <w:pPr>
              <w:pStyle w:val="TAC"/>
              <w:keepNext w:val="0"/>
              <w:keepLines w:val="0"/>
              <w:rPr>
                <w:rFonts w:cs="Arial"/>
                <w:lang w:eastAsia="ja-JP"/>
              </w:rPr>
            </w:pPr>
            <w:r w:rsidRPr="00F0723A">
              <w:rPr>
                <w:rFonts w:cs="Arial"/>
                <w:bCs/>
                <w:lang w:eastAsia="ja-JP"/>
              </w:rPr>
              <w:t>1</w:t>
            </w:r>
          </w:p>
        </w:tc>
      </w:tr>
      <w:tr w:rsidR="009C1C60" w:rsidRPr="00F0723A"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F0723A" w:rsidRDefault="009C1C60"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1710" w:type="dxa"/>
            <w:tcBorders>
              <w:bottom w:val="single" w:sz="4" w:space="0" w:color="auto"/>
            </w:tcBorders>
            <w:vAlign w:val="center"/>
          </w:tcPr>
          <w:p w14:paraId="62819223" w14:textId="77777777" w:rsidR="009C1C60" w:rsidRPr="00F0723A"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F0723A" w:rsidRDefault="009C1C60" w:rsidP="00D8510B">
            <w:pPr>
              <w:pStyle w:val="TAC"/>
              <w:keepNext w:val="0"/>
              <w:keepLines w:val="0"/>
              <w:rPr>
                <w:rFonts w:cs="Arial"/>
                <w:bCs/>
                <w:lang w:eastAsia="ja-JP"/>
              </w:rPr>
            </w:pPr>
            <w:r w:rsidRPr="00F0723A">
              <w:rPr>
                <w:rFonts w:cs="Arial"/>
                <w:bCs/>
                <w:lang w:eastAsia="ja-JP"/>
              </w:rPr>
              <w:t>IDLE</w:t>
            </w:r>
          </w:p>
        </w:tc>
        <w:tc>
          <w:tcPr>
            <w:tcW w:w="2520" w:type="dxa"/>
            <w:gridSpan w:val="2"/>
            <w:tcBorders>
              <w:bottom w:val="single" w:sz="4" w:space="0" w:color="auto"/>
            </w:tcBorders>
            <w:vAlign w:val="center"/>
          </w:tcPr>
          <w:p w14:paraId="107F5F9A" w14:textId="77777777" w:rsidR="009C1C60" w:rsidRPr="00F0723A" w:rsidRDefault="009C1C60" w:rsidP="00D8510B">
            <w:pPr>
              <w:pStyle w:val="TAC"/>
              <w:keepNext w:val="0"/>
              <w:keepLines w:val="0"/>
              <w:rPr>
                <w:rFonts w:cs="Arial"/>
                <w:bCs/>
                <w:lang w:eastAsia="ja-JP"/>
              </w:rPr>
            </w:pPr>
            <w:r w:rsidRPr="00F0723A">
              <w:rPr>
                <w:rFonts w:cs="Arial"/>
                <w:bCs/>
                <w:lang w:eastAsia="ja-JP"/>
              </w:rPr>
              <w:t>CONNECTED</w:t>
            </w:r>
          </w:p>
        </w:tc>
      </w:tr>
      <w:tr w:rsidR="009C1C60" w:rsidRPr="00F0723A"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F0723A" w:rsidRDefault="009C1C60"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2F6786B8" w14:textId="45F2239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1A7FF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9C1C60" w:rsidRPr="00F0723A"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2FEDA816"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9C1C60" w:rsidRPr="00F0723A"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F0723A" w:rsidRDefault="009C1C60"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65D9C0AB" w14:textId="3F6011C3"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DC13BFB"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F0723A" w:rsidRDefault="009C1C60"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9C1C60" w:rsidRPr="00F0723A"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118A46C"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F0723A" w:rsidRDefault="009C1C60" w:rsidP="00D8510B">
            <w:pPr>
              <w:pStyle w:val="TAC"/>
              <w:keepNext w:val="0"/>
              <w:keepLines w:val="0"/>
              <w:rPr>
                <w:rFonts w:cs="Arial"/>
                <w:bCs/>
                <w:lang w:eastAsia="ja-JP"/>
              </w:rPr>
            </w:pPr>
            <w:r w:rsidRPr="00F0723A">
              <w:rPr>
                <w:rFonts w:eastAsia="Calibri"/>
              </w:rPr>
              <w:t>TDDConf.1.1</w:t>
            </w:r>
          </w:p>
        </w:tc>
      </w:tr>
      <w:tr w:rsidR="009C1C60" w:rsidRPr="00F0723A"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9BFDBD9"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F0723A" w:rsidRDefault="009C1C60" w:rsidP="00D8510B">
            <w:pPr>
              <w:pStyle w:val="TAC"/>
              <w:keepNext w:val="0"/>
              <w:keepLines w:val="0"/>
              <w:rPr>
                <w:rFonts w:cs="Arial"/>
                <w:bCs/>
                <w:lang w:eastAsia="ja-JP"/>
              </w:rPr>
            </w:pPr>
            <w:r w:rsidRPr="00F0723A">
              <w:rPr>
                <w:rFonts w:eastAsia="Calibri"/>
              </w:rPr>
              <w:t>TDDConf.2.1</w:t>
            </w:r>
          </w:p>
        </w:tc>
      </w:tr>
      <w:tr w:rsidR="009C1C60" w:rsidRPr="00F0723A"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F0723A" w:rsidRDefault="009C1C60"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7A1909B" w14:textId="77777777" w:rsidR="009C1C60" w:rsidRPr="00F0723A" w:rsidRDefault="009C1C60" w:rsidP="00D8510B">
            <w:pPr>
              <w:pStyle w:val="TAC"/>
              <w:keepNext w:val="0"/>
              <w:keepLines w:val="0"/>
              <w:rPr>
                <w:rFonts w:cs="Arial"/>
                <w:lang w:eastAsia="ja-JP"/>
              </w:rPr>
            </w:pPr>
            <w:r w:rsidRPr="00F0723A">
              <w:rPr>
                <w:rFonts w:cs="Arial"/>
                <w:bCs/>
                <w:lang w:eastAsia="ja-JP"/>
              </w:rPr>
              <w:t>MHz</w:t>
            </w:r>
          </w:p>
        </w:tc>
        <w:tc>
          <w:tcPr>
            <w:tcW w:w="3780" w:type="dxa"/>
            <w:gridSpan w:val="3"/>
            <w:tcBorders>
              <w:bottom w:val="single" w:sz="4" w:space="0" w:color="auto"/>
            </w:tcBorders>
            <w:vAlign w:val="center"/>
          </w:tcPr>
          <w:p w14:paraId="7C35443A" w14:textId="7BF31019" w:rsidR="009C1C60" w:rsidRPr="00F0723A" w:rsidRDefault="009C1C60"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9C1C60" w:rsidRPr="00F0723A"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234FF888"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F0723A" w:rsidRDefault="009C1C60"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9C1C60" w:rsidRPr="00F0723A"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F0723A" w:rsidRDefault="009C1C60"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8BE6A72"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F0723A" w:rsidRDefault="009C1C60" w:rsidP="00D8510B">
            <w:pPr>
              <w:pStyle w:val="TAC"/>
              <w:keepNext w:val="0"/>
              <w:keepLines w:val="0"/>
            </w:pPr>
            <w:r w:rsidRPr="00F0723A">
              <w:t>DLBWP.0.1</w:t>
            </w:r>
          </w:p>
          <w:p w14:paraId="61B753CE" w14:textId="77777777" w:rsidR="009C1C60" w:rsidRPr="00F0723A" w:rsidRDefault="009C1C60" w:rsidP="00D8510B">
            <w:pPr>
              <w:pStyle w:val="TAC"/>
              <w:keepNext w:val="0"/>
              <w:keepLines w:val="0"/>
              <w:rPr>
                <w:szCs w:val="18"/>
              </w:rPr>
            </w:pPr>
            <w:r w:rsidRPr="00F0723A">
              <w:t>ULBWP.0.1</w:t>
            </w:r>
          </w:p>
        </w:tc>
      </w:tr>
      <w:tr w:rsidR="009C1C60" w:rsidRPr="00F0723A"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F0723A" w:rsidRDefault="009C1C60"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46F3E43"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F0723A" w:rsidRDefault="009C1C60" w:rsidP="00D8510B">
            <w:pPr>
              <w:pStyle w:val="TAC"/>
              <w:keepNext w:val="0"/>
              <w:keepLines w:val="0"/>
            </w:pPr>
            <w:r w:rsidRPr="00F0723A">
              <w:t>DLBWP.1.1</w:t>
            </w:r>
          </w:p>
          <w:p w14:paraId="639CD7F0" w14:textId="77777777" w:rsidR="009C1C60" w:rsidRPr="00F0723A" w:rsidRDefault="009C1C60" w:rsidP="00D8510B">
            <w:pPr>
              <w:pStyle w:val="TAC"/>
              <w:keepNext w:val="0"/>
              <w:keepLines w:val="0"/>
              <w:rPr>
                <w:szCs w:val="18"/>
              </w:rPr>
            </w:pPr>
            <w:r w:rsidRPr="00F0723A">
              <w:t>ULBWP.1.1</w:t>
            </w:r>
          </w:p>
        </w:tc>
      </w:tr>
      <w:tr w:rsidR="009C1C60" w:rsidRPr="00F0723A"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F0723A" w:rsidRDefault="009C1C60"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FCA3A37"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F0723A" w:rsidRDefault="009C1C60" w:rsidP="00D8510B">
            <w:pPr>
              <w:pStyle w:val="TAC"/>
              <w:keepNext w:val="0"/>
              <w:keepLines w:val="0"/>
              <w:rPr>
                <w:lang w:eastAsia="zh-CN"/>
              </w:rPr>
            </w:pPr>
            <w:r w:rsidRPr="00F0723A">
              <w:rPr>
                <w:rFonts w:hint="eastAsia"/>
                <w:lang w:eastAsia="zh-CN"/>
              </w:rPr>
              <w:t>N</w:t>
            </w:r>
            <w:r w:rsidRPr="00F0723A">
              <w:rPr>
                <w:lang w:eastAsia="zh-CN"/>
              </w:rPr>
              <w:t>/A</w:t>
            </w:r>
          </w:p>
        </w:tc>
      </w:tr>
      <w:tr w:rsidR="009C1C60" w:rsidRPr="00F0723A"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F0723A" w:rsidRDefault="009C1C60"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18289E" w14:textId="4981217D"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0DAF95B"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7345C4D7"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569D7453" w14:textId="4F42805F"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9C1C60" w:rsidRPr="00F0723A"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2A5E8D4"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4EC1BB01"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792FE323" w14:textId="372DCC64"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9C1C60" w:rsidRPr="00F0723A"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3913FFF"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147507BD"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68B6878B" w14:textId="1C0BC626" w:rsidR="009C1C60" w:rsidRPr="00F0723A" w:rsidRDefault="009C1C60"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9C1C60" w:rsidRPr="00F0723A"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F0723A" w:rsidRDefault="009C1C60"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0D24F55" w14:textId="0A44228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F3A320A"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9C1C60" w:rsidRPr="00F0723A"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94ABDFD"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9C1C60" w:rsidRPr="00F0723A"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1C99445"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F0723A" w:rsidRDefault="009C1C60"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9C1C60" w:rsidRPr="00F0723A"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F0723A" w:rsidRDefault="009C1C60"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709E89D8" w14:textId="4243BB6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1B12E4"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9C1C60" w:rsidRPr="00F0723A"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5BC9792"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9C1C60" w:rsidRPr="00F0723A"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8AF1B7B"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F0723A" w:rsidRDefault="009C1C60"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9C1C60" w:rsidRPr="00F0723A"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F0723A" w:rsidRDefault="009C1C60"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148B70BC" w14:textId="5ED72A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44708E20"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F0723A" w:rsidRDefault="009C1C60"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9C1C60" w:rsidRPr="00F0723A"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8F0B75F"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F0723A" w:rsidRDefault="009C1C60"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9C1C60" w:rsidRPr="00F0723A"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F0723A" w:rsidRDefault="009C1C60"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19085E5"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F0723A" w:rsidRDefault="009C1C60" w:rsidP="00D8510B">
            <w:pPr>
              <w:pStyle w:val="TAC"/>
              <w:keepNext w:val="0"/>
              <w:keepLines w:val="0"/>
              <w:rPr>
                <w:rFonts w:cs="Arial"/>
                <w:lang w:eastAsia="ja-JP"/>
              </w:rPr>
            </w:pPr>
            <w:r w:rsidRPr="00F0723A">
              <w:rPr>
                <w:rFonts w:eastAsia="Calibri"/>
                <w:snapToGrid w:val="0"/>
              </w:rPr>
              <w:t>SMTC.2</w:t>
            </w:r>
          </w:p>
        </w:tc>
      </w:tr>
      <w:tr w:rsidR="009C1C60" w:rsidRPr="00F0723A"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F0723A" w:rsidRDefault="009C1C60"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393444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F0723A" w:rsidRDefault="009C1C60" w:rsidP="00D8510B">
            <w:pPr>
              <w:pStyle w:val="TAC"/>
              <w:keepNext w:val="0"/>
              <w:keepLines w:val="0"/>
              <w:rPr>
                <w:rFonts w:cs="Arial"/>
                <w:lang w:eastAsia="ja-JP"/>
              </w:rPr>
            </w:pPr>
            <w:r w:rsidRPr="00F0723A">
              <w:rPr>
                <w:rFonts w:cs="Arial"/>
                <w:lang w:eastAsia="ja-JP"/>
              </w:rPr>
              <w:t>OP.1</w:t>
            </w:r>
          </w:p>
        </w:tc>
      </w:tr>
      <w:tr w:rsidR="009C1C60" w:rsidRPr="00F0723A"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6B4CAD6" w14:textId="77777777" w:rsidR="009C1C60" w:rsidRPr="00F0723A" w:rsidRDefault="009C1C60" w:rsidP="00D8510B">
            <w:pPr>
              <w:pStyle w:val="TAC"/>
              <w:keepNext w:val="0"/>
              <w:keepLines w:val="0"/>
              <w:rPr>
                <w:rFonts w:cs="Arial"/>
                <w:lang w:eastAsia="ja-JP"/>
              </w:rPr>
            </w:pPr>
            <w:r w:rsidRPr="00F0723A">
              <w:rPr>
                <w:rFonts w:cs="Arial"/>
                <w:bCs/>
                <w:lang w:eastAsia="ja-JP"/>
              </w:rPr>
              <w:t>dB</w:t>
            </w:r>
          </w:p>
        </w:tc>
        <w:tc>
          <w:tcPr>
            <w:tcW w:w="3780" w:type="dxa"/>
            <w:gridSpan w:val="3"/>
            <w:vMerge w:val="restart"/>
            <w:vAlign w:val="center"/>
          </w:tcPr>
          <w:p w14:paraId="40D6676F" w14:textId="77777777" w:rsidR="009C1C60" w:rsidRPr="00F0723A" w:rsidRDefault="009C1C60" w:rsidP="00D8510B">
            <w:pPr>
              <w:pStyle w:val="TAC"/>
              <w:keepNext w:val="0"/>
              <w:keepLines w:val="0"/>
              <w:rPr>
                <w:rFonts w:cs="Arial"/>
                <w:lang w:eastAsia="ja-JP"/>
              </w:rPr>
            </w:pPr>
            <w:r w:rsidRPr="00F0723A">
              <w:rPr>
                <w:rFonts w:cs="Arial"/>
                <w:bCs/>
                <w:lang w:eastAsia="ja-JP"/>
              </w:rPr>
              <w:t>0</w:t>
            </w:r>
          </w:p>
        </w:tc>
      </w:tr>
      <w:tr w:rsidR="009C1C60" w:rsidRPr="00F0723A"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66A03D9D"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F0723A" w:rsidRDefault="009C1C60" w:rsidP="00D8510B">
            <w:pPr>
              <w:pStyle w:val="TAC"/>
              <w:keepNext w:val="0"/>
              <w:keepLines w:val="0"/>
              <w:rPr>
                <w:rFonts w:cs="Arial"/>
                <w:lang w:eastAsia="ja-JP"/>
              </w:rPr>
            </w:pPr>
          </w:p>
        </w:tc>
      </w:tr>
      <w:tr w:rsidR="009C1C60" w:rsidRPr="00F0723A"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2A573ED7"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F0723A" w:rsidRDefault="009C1C60" w:rsidP="00D8510B">
            <w:pPr>
              <w:pStyle w:val="TAC"/>
              <w:keepNext w:val="0"/>
              <w:keepLines w:val="0"/>
              <w:rPr>
                <w:rFonts w:cs="Arial"/>
                <w:lang w:eastAsia="ja-JP"/>
              </w:rPr>
            </w:pPr>
          </w:p>
        </w:tc>
      </w:tr>
      <w:tr w:rsidR="009C1C60" w:rsidRPr="00F0723A"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84C4AD0"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F0723A" w:rsidRDefault="009C1C60" w:rsidP="00D8510B">
            <w:pPr>
              <w:pStyle w:val="TAC"/>
              <w:keepNext w:val="0"/>
              <w:keepLines w:val="0"/>
              <w:rPr>
                <w:rFonts w:cs="Arial"/>
                <w:lang w:eastAsia="ja-JP"/>
              </w:rPr>
            </w:pPr>
          </w:p>
        </w:tc>
      </w:tr>
      <w:tr w:rsidR="009C1C60" w:rsidRPr="00F0723A"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1EEA2F5C"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F0723A" w:rsidRDefault="009C1C60" w:rsidP="00D8510B">
            <w:pPr>
              <w:pStyle w:val="TAC"/>
              <w:keepNext w:val="0"/>
              <w:keepLines w:val="0"/>
              <w:rPr>
                <w:rFonts w:cs="Arial"/>
                <w:lang w:eastAsia="ja-JP"/>
              </w:rPr>
            </w:pPr>
          </w:p>
        </w:tc>
      </w:tr>
      <w:tr w:rsidR="009C1C60" w:rsidRPr="00F0723A"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2FE34B5A"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F0723A" w:rsidRDefault="009C1C60" w:rsidP="00D8510B">
            <w:pPr>
              <w:pStyle w:val="TAC"/>
              <w:keepNext w:val="0"/>
              <w:keepLines w:val="0"/>
              <w:rPr>
                <w:rFonts w:cs="Arial"/>
                <w:lang w:eastAsia="ja-JP"/>
              </w:rPr>
            </w:pPr>
          </w:p>
        </w:tc>
      </w:tr>
      <w:tr w:rsidR="009C1C60" w:rsidRPr="00F0723A"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3129B8F9"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F0723A" w:rsidRDefault="009C1C60" w:rsidP="00D8510B">
            <w:pPr>
              <w:pStyle w:val="TAC"/>
              <w:keepNext w:val="0"/>
              <w:keepLines w:val="0"/>
              <w:rPr>
                <w:rFonts w:cs="Arial"/>
                <w:lang w:eastAsia="ja-JP"/>
              </w:rPr>
            </w:pPr>
          </w:p>
        </w:tc>
      </w:tr>
      <w:tr w:rsidR="009C1C60" w:rsidRPr="00F0723A"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20CB6B1B"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F0723A" w:rsidRDefault="009C1C60" w:rsidP="00D8510B">
            <w:pPr>
              <w:pStyle w:val="TAC"/>
              <w:keepNext w:val="0"/>
              <w:keepLines w:val="0"/>
              <w:rPr>
                <w:rFonts w:cs="Arial"/>
                <w:lang w:eastAsia="ja-JP"/>
              </w:rPr>
            </w:pPr>
          </w:p>
        </w:tc>
      </w:tr>
      <w:tr w:rsidR="009C1C60" w:rsidRPr="00F0723A"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F0723A" w:rsidRDefault="009C1C60"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02249A42" w14:textId="77777777" w:rsidR="009C1C60" w:rsidRPr="00F0723A"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F0723A" w:rsidRDefault="009C1C60" w:rsidP="00D8510B">
            <w:pPr>
              <w:pStyle w:val="TAC"/>
              <w:keepNext w:val="0"/>
              <w:keepLines w:val="0"/>
              <w:rPr>
                <w:rFonts w:cs="Arial"/>
                <w:lang w:eastAsia="ja-JP"/>
              </w:rPr>
            </w:pPr>
          </w:p>
        </w:tc>
      </w:tr>
      <w:tr w:rsidR="009C1C60" w:rsidRPr="00F0723A" w14:paraId="1A1FBCE6" w14:textId="77777777" w:rsidTr="00F0723A">
        <w:trPr>
          <w:cantSplit/>
          <w:jc w:val="center"/>
        </w:trPr>
        <w:tc>
          <w:tcPr>
            <w:tcW w:w="1985" w:type="dxa"/>
            <w:vAlign w:val="center"/>
          </w:tcPr>
          <w:p w14:paraId="79FE7C29" w14:textId="1F736E34"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02EBDC14">
                <v:shape id="_x0000_i1227" type="#_x0000_t75" style="width:20.4pt;height:20.4pt" o:ole="" fillcolor="window">
                  <v:imagedata r:id="rId13" o:title=""/>
                </v:shape>
                <o:OLEObject Type="Embed" ProgID="Equation.3" ShapeID="_x0000_i1227" DrawAspect="Content" ObjectID="_1820272696" r:id="rId223"/>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EE2EDA" w14:textId="7D05F30B"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768821B5" w14:textId="76237A73" w:rsidR="009C1C60" w:rsidRPr="00F0723A" w:rsidRDefault="009C1C60"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gridSpan w:val="3"/>
            <w:vAlign w:val="center"/>
          </w:tcPr>
          <w:p w14:paraId="5F8205A7"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78227C35" w14:textId="77777777" w:rsidTr="00F0723A">
        <w:trPr>
          <w:cantSplit/>
          <w:jc w:val="center"/>
        </w:trPr>
        <w:tc>
          <w:tcPr>
            <w:tcW w:w="1985" w:type="dxa"/>
            <w:vMerge w:val="restart"/>
            <w:vAlign w:val="center"/>
          </w:tcPr>
          <w:p w14:paraId="4E9E863E" w14:textId="6708741A"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2D66923B">
                <v:shape id="_x0000_i1228" type="#_x0000_t75" style="width:20.4pt;height:20.4pt" o:ole="" fillcolor="window">
                  <v:imagedata r:id="rId13" o:title=""/>
                </v:shape>
                <o:OLEObject Type="Embed" ProgID="Equation.3" ShapeID="_x0000_i1228" DrawAspect="Content" ObjectID="_1820272697" r:id="rId224"/>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90C553" w14:textId="2174182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6EEE1F5"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55F67EB"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11CD3B68" w14:textId="77777777" w:rsidTr="00F0723A">
        <w:trPr>
          <w:cantSplit/>
          <w:jc w:val="center"/>
        </w:trPr>
        <w:tc>
          <w:tcPr>
            <w:tcW w:w="1985" w:type="dxa"/>
            <w:vMerge/>
            <w:vAlign w:val="center"/>
          </w:tcPr>
          <w:p w14:paraId="5E03F54A" w14:textId="77777777" w:rsidR="009C1C60" w:rsidRPr="00F0723A" w:rsidRDefault="009C1C60" w:rsidP="00D8510B">
            <w:pPr>
              <w:pStyle w:val="TAL"/>
              <w:keepNext w:val="0"/>
              <w:keepLines w:val="0"/>
              <w:rPr>
                <w:rFonts w:cs="Arial"/>
                <w:lang w:eastAsia="ja-JP"/>
              </w:rPr>
            </w:pPr>
          </w:p>
        </w:tc>
        <w:tc>
          <w:tcPr>
            <w:tcW w:w="1985" w:type="dxa"/>
            <w:vAlign w:val="center"/>
          </w:tcPr>
          <w:p w14:paraId="58E5F16C" w14:textId="07A14A0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086B9866"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6BA664E3" w14:textId="77777777" w:rsidTr="00F0723A">
        <w:trPr>
          <w:cantSplit/>
          <w:jc w:val="center"/>
        </w:trPr>
        <w:tc>
          <w:tcPr>
            <w:tcW w:w="3970" w:type="dxa"/>
            <w:gridSpan w:val="2"/>
            <w:vAlign w:val="center"/>
          </w:tcPr>
          <w:p w14:paraId="096CB843" w14:textId="77777777" w:rsidR="009C1C60" w:rsidRPr="00F0723A" w:rsidRDefault="009C1C60" w:rsidP="00D8510B">
            <w:pPr>
              <w:pStyle w:val="TAL"/>
              <w:keepNext w:val="0"/>
              <w:keepLines w:val="0"/>
              <w:rPr>
                <w:rFonts w:cs="Arial"/>
                <w:lang w:eastAsia="ja-JP"/>
              </w:rPr>
            </w:pPr>
            <w:r w:rsidRPr="00F0723A">
              <w:rPr>
                <w:rFonts w:cs="Arial"/>
                <w:position w:val="-12"/>
                <w:lang w:eastAsia="ja-JP"/>
              </w:rPr>
              <w:object w:dxaOrig="800" w:dyaOrig="380" w14:anchorId="5304A64B">
                <v:shape id="_x0000_i1229" type="#_x0000_t75" style="width:41.4pt;height:20.4pt" o:ole="" fillcolor="window">
                  <v:imagedata r:id="rId16" o:title=""/>
                </v:shape>
                <o:OLEObject Type="Embed" ProgID="Equation.3" ShapeID="_x0000_i1229" DrawAspect="Content" ObjectID="_1820272698" r:id="rId225"/>
              </w:object>
            </w:r>
          </w:p>
        </w:tc>
        <w:tc>
          <w:tcPr>
            <w:tcW w:w="1710" w:type="dxa"/>
            <w:vAlign w:val="center"/>
          </w:tcPr>
          <w:p w14:paraId="2AE58DA6" w14:textId="77777777" w:rsidR="009C1C60" w:rsidRPr="00F0723A" w:rsidRDefault="009C1C60" w:rsidP="00D8510B">
            <w:pPr>
              <w:pStyle w:val="TAC"/>
              <w:keepNext w:val="0"/>
              <w:keepLines w:val="0"/>
              <w:rPr>
                <w:rFonts w:cs="Arial"/>
                <w:lang w:eastAsia="ja-JP"/>
              </w:rPr>
            </w:pPr>
            <w:r w:rsidRPr="00F0723A">
              <w:rPr>
                <w:rFonts w:cs="Arial"/>
                <w:lang w:eastAsia="ja-JP"/>
              </w:rPr>
              <w:t>dB</w:t>
            </w:r>
          </w:p>
        </w:tc>
        <w:tc>
          <w:tcPr>
            <w:tcW w:w="3780" w:type="dxa"/>
            <w:gridSpan w:val="3"/>
            <w:vAlign w:val="center"/>
          </w:tcPr>
          <w:p w14:paraId="4377F2B2" w14:textId="77777777" w:rsidR="009C1C60" w:rsidRPr="00F0723A" w:rsidRDefault="009C1C60" w:rsidP="00D8510B">
            <w:pPr>
              <w:pStyle w:val="TAC"/>
              <w:keepNext w:val="0"/>
              <w:keepLines w:val="0"/>
              <w:rPr>
                <w:rFonts w:cs="Arial"/>
                <w:lang w:eastAsia="ja-JP"/>
              </w:rPr>
            </w:pPr>
            <w:r w:rsidRPr="00F0723A">
              <w:t>3</w:t>
            </w:r>
          </w:p>
        </w:tc>
      </w:tr>
      <w:tr w:rsidR="009C1C60" w:rsidRPr="00F0723A" w14:paraId="272665E1" w14:textId="77777777" w:rsidTr="00F0723A">
        <w:trPr>
          <w:cantSplit/>
          <w:jc w:val="center"/>
        </w:trPr>
        <w:tc>
          <w:tcPr>
            <w:tcW w:w="1985" w:type="dxa"/>
            <w:vMerge w:val="restart"/>
            <w:vAlign w:val="center"/>
          </w:tcPr>
          <w:p w14:paraId="69794A94" w14:textId="37F85166" w:rsidR="009C1C60" w:rsidRPr="00F0723A" w:rsidRDefault="009C1C60"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6D2F022E" w14:textId="54216DEB"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3F738690"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DFE12DC"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56B964E7" w14:textId="77777777" w:rsidTr="00F0723A">
        <w:trPr>
          <w:cantSplit/>
          <w:jc w:val="center"/>
        </w:trPr>
        <w:tc>
          <w:tcPr>
            <w:tcW w:w="1985" w:type="dxa"/>
            <w:vMerge/>
            <w:vAlign w:val="center"/>
          </w:tcPr>
          <w:p w14:paraId="071F280E" w14:textId="77777777" w:rsidR="009C1C60" w:rsidRPr="00F0723A" w:rsidRDefault="009C1C60" w:rsidP="00D8510B">
            <w:pPr>
              <w:pStyle w:val="TAL"/>
              <w:keepNext w:val="0"/>
              <w:keepLines w:val="0"/>
              <w:rPr>
                <w:rFonts w:cs="Arial"/>
                <w:lang w:eastAsia="ja-JP"/>
              </w:rPr>
            </w:pPr>
          </w:p>
        </w:tc>
        <w:tc>
          <w:tcPr>
            <w:tcW w:w="1985" w:type="dxa"/>
            <w:vAlign w:val="center"/>
          </w:tcPr>
          <w:p w14:paraId="51506738" w14:textId="2C9AAD5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1494A9C9"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F0723A" w:rsidRDefault="009C1C60" w:rsidP="00D8510B">
            <w:pPr>
              <w:pStyle w:val="TAC"/>
              <w:keepNext w:val="0"/>
              <w:keepLines w:val="0"/>
              <w:rPr>
                <w:rFonts w:cs="Arial"/>
                <w:lang w:eastAsia="ja-JP"/>
              </w:rPr>
            </w:pPr>
            <w:r w:rsidRPr="00F0723A">
              <w:t>-92</w:t>
            </w:r>
          </w:p>
        </w:tc>
      </w:tr>
      <w:tr w:rsidR="009C1C60" w:rsidRPr="00F0723A" w14:paraId="6154F6A5" w14:textId="77777777" w:rsidTr="00F0723A">
        <w:trPr>
          <w:cantSplit/>
          <w:jc w:val="center"/>
        </w:trPr>
        <w:tc>
          <w:tcPr>
            <w:tcW w:w="1985" w:type="dxa"/>
            <w:vMerge w:val="restart"/>
            <w:vAlign w:val="center"/>
          </w:tcPr>
          <w:p w14:paraId="2160C324" w14:textId="38A3027F" w:rsidR="009C1C60" w:rsidRPr="00F0723A" w:rsidRDefault="009C1C60"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182B1206" w14:textId="7C33FF10"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75F30C5" w14:textId="6110B982" w:rsidR="009C1C60" w:rsidRPr="00F0723A" w:rsidRDefault="009C1C60"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gridSpan w:val="3"/>
            <w:vAlign w:val="center"/>
          </w:tcPr>
          <w:p w14:paraId="29DEBF13" w14:textId="77777777" w:rsidR="009C1C60" w:rsidRPr="00F0723A" w:rsidRDefault="009C1C60" w:rsidP="00D8510B">
            <w:pPr>
              <w:pStyle w:val="TAC"/>
              <w:keepNext w:val="0"/>
              <w:keepLines w:val="0"/>
              <w:rPr>
                <w:rFonts w:cs="Arial"/>
                <w:lang w:eastAsia="zh-CN"/>
              </w:rPr>
            </w:pPr>
            <w:r w:rsidRPr="00F0723A">
              <w:t>-65.3</w:t>
            </w:r>
          </w:p>
        </w:tc>
      </w:tr>
      <w:tr w:rsidR="009C1C60" w:rsidRPr="00F0723A" w14:paraId="1C7627BC" w14:textId="77777777" w:rsidTr="00F0723A">
        <w:trPr>
          <w:cantSplit/>
          <w:jc w:val="center"/>
        </w:trPr>
        <w:tc>
          <w:tcPr>
            <w:tcW w:w="1985" w:type="dxa"/>
            <w:vMerge/>
            <w:vAlign w:val="center"/>
          </w:tcPr>
          <w:p w14:paraId="1387015E" w14:textId="77777777" w:rsidR="009C1C60" w:rsidRPr="00F0723A" w:rsidRDefault="009C1C60" w:rsidP="00D8510B">
            <w:pPr>
              <w:pStyle w:val="TAL"/>
              <w:keepNext w:val="0"/>
              <w:keepLines w:val="0"/>
              <w:rPr>
                <w:rFonts w:cs="Arial"/>
                <w:lang w:eastAsia="ja-JP"/>
              </w:rPr>
            </w:pPr>
          </w:p>
        </w:tc>
        <w:tc>
          <w:tcPr>
            <w:tcW w:w="1985" w:type="dxa"/>
            <w:vAlign w:val="center"/>
          </w:tcPr>
          <w:p w14:paraId="3D4C3C6E" w14:textId="5D5843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0B7142A" w14:textId="1CAE9405" w:rsidR="009C1C60" w:rsidRPr="00F0723A" w:rsidRDefault="009C1C60"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gridSpan w:val="3"/>
            <w:vAlign w:val="center"/>
          </w:tcPr>
          <w:p w14:paraId="7A8D5EAE" w14:textId="77777777" w:rsidR="009C1C60" w:rsidRPr="00F0723A" w:rsidRDefault="009C1C60" w:rsidP="00D8510B">
            <w:pPr>
              <w:pStyle w:val="TAC"/>
              <w:keepNext w:val="0"/>
              <w:keepLines w:val="0"/>
              <w:rPr>
                <w:rFonts w:cs="Arial"/>
                <w:lang w:eastAsia="zh-CN"/>
              </w:rPr>
            </w:pPr>
            <w:r w:rsidRPr="00F0723A">
              <w:t>-59.2</w:t>
            </w:r>
          </w:p>
        </w:tc>
      </w:tr>
      <w:tr w:rsidR="009C1C60" w:rsidRPr="00F0723A" w14:paraId="273E591A" w14:textId="77777777" w:rsidTr="00F0723A">
        <w:trPr>
          <w:cantSplit/>
          <w:jc w:val="center"/>
        </w:trPr>
        <w:tc>
          <w:tcPr>
            <w:tcW w:w="3970" w:type="dxa"/>
            <w:gridSpan w:val="2"/>
            <w:vAlign w:val="center"/>
          </w:tcPr>
          <w:p w14:paraId="7BDF07C6" w14:textId="429C8755" w:rsidR="009C1C60" w:rsidRPr="00F0723A" w:rsidRDefault="009C1C60"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1710" w:type="dxa"/>
            <w:vAlign w:val="center"/>
          </w:tcPr>
          <w:p w14:paraId="363A24C7"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F0723A" w:rsidRDefault="009C1C60" w:rsidP="00D8510B">
            <w:pPr>
              <w:pStyle w:val="TAC"/>
              <w:keepNext w:val="0"/>
              <w:keepLines w:val="0"/>
            </w:pPr>
            <w:r w:rsidRPr="00F0723A">
              <w:rPr>
                <w:rFonts w:cs="Arial"/>
                <w:lang w:eastAsia="ja-JP"/>
              </w:rPr>
              <w:t>1x2</w:t>
            </w:r>
          </w:p>
        </w:tc>
      </w:tr>
      <w:tr w:rsidR="009C1C60" w:rsidRPr="00F0723A" w14:paraId="4D814AF1" w14:textId="77777777" w:rsidTr="00F0723A">
        <w:trPr>
          <w:cantSplit/>
          <w:jc w:val="center"/>
        </w:trPr>
        <w:tc>
          <w:tcPr>
            <w:tcW w:w="3970" w:type="dxa"/>
            <w:gridSpan w:val="2"/>
            <w:vAlign w:val="center"/>
          </w:tcPr>
          <w:p w14:paraId="1DECF185" w14:textId="695713F8" w:rsidR="009C1C60" w:rsidRPr="00F0723A" w:rsidRDefault="009C1C60"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5FA4233" w14:textId="77777777" w:rsidR="009C1C60" w:rsidRPr="00F0723A" w:rsidRDefault="009C1C60" w:rsidP="00AA0C6D">
            <w:pPr>
              <w:pStyle w:val="TAC"/>
              <w:keepLines w:val="0"/>
              <w:rPr>
                <w:rFonts w:cs="Arial"/>
                <w:lang w:eastAsia="ja-JP"/>
              </w:rPr>
            </w:pPr>
          </w:p>
        </w:tc>
        <w:tc>
          <w:tcPr>
            <w:tcW w:w="3780" w:type="dxa"/>
            <w:gridSpan w:val="3"/>
            <w:vAlign w:val="center"/>
          </w:tcPr>
          <w:p w14:paraId="0CCA71ED" w14:textId="77777777" w:rsidR="009C1C60" w:rsidRPr="00F0723A" w:rsidRDefault="009C1C60" w:rsidP="00AA0C6D">
            <w:pPr>
              <w:pStyle w:val="TAC"/>
              <w:keepLines w:val="0"/>
              <w:rPr>
                <w:rFonts w:cs="Arial"/>
                <w:lang w:eastAsia="ja-JP"/>
              </w:rPr>
            </w:pPr>
            <w:r w:rsidRPr="00F0723A">
              <w:rPr>
                <w:rFonts w:cs="Arial"/>
                <w:lang w:eastAsia="ja-JP"/>
              </w:rPr>
              <w:t>AWGN</w:t>
            </w:r>
          </w:p>
        </w:tc>
      </w:tr>
      <w:tr w:rsidR="009C1C60" w:rsidRPr="00F0723A" w14:paraId="40C1B1D1" w14:textId="77777777" w:rsidTr="00F0723A">
        <w:trPr>
          <w:cantSplit/>
          <w:jc w:val="center"/>
        </w:trPr>
        <w:tc>
          <w:tcPr>
            <w:tcW w:w="9460" w:type="dxa"/>
            <w:gridSpan w:val="6"/>
            <w:vAlign w:val="center"/>
          </w:tcPr>
          <w:p w14:paraId="7424E214" w14:textId="45F2E82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9C1C60" w:rsidRPr="00F0723A">
              <w:rPr>
                <w:rFonts w:cs="Arial"/>
                <w:lang w:eastAsia="ja-JP"/>
              </w:rPr>
              <w:tab/>
              <w:t>OCNG</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used</w:t>
            </w:r>
            <w:r w:rsidR="00F0723A">
              <w:rPr>
                <w:rFonts w:cs="Arial"/>
                <w:lang w:eastAsia="ja-JP"/>
              </w:rPr>
              <w:t xml:space="preserve"> </w:t>
            </w:r>
            <w:r w:rsidR="009C1C60" w:rsidRPr="00F0723A">
              <w:rPr>
                <w:rFonts w:cs="Arial"/>
                <w:lang w:eastAsia="ja-JP"/>
              </w:rPr>
              <w:t>such</w:t>
            </w:r>
            <w:r w:rsidR="00F0723A">
              <w:rPr>
                <w:rFonts w:cs="Arial"/>
                <w:lang w:eastAsia="ja-JP"/>
              </w:rPr>
              <w:t xml:space="preserve"> </w:t>
            </w:r>
            <w:r w:rsidR="009C1C60" w:rsidRPr="00F0723A">
              <w:rPr>
                <w:rFonts w:cs="Arial"/>
                <w:lang w:eastAsia="ja-JP"/>
              </w:rPr>
              <w:t>that</w:t>
            </w:r>
            <w:r w:rsidR="00F0723A">
              <w:rPr>
                <w:rFonts w:cs="Arial"/>
                <w:lang w:eastAsia="ja-JP"/>
              </w:rPr>
              <w:t xml:space="preserve"> </w:t>
            </w:r>
            <w:r w:rsidR="009C1C60" w:rsidRPr="00F0723A">
              <w:rPr>
                <w:rFonts w:cs="Arial"/>
                <w:lang w:eastAsia="ja-JP"/>
              </w:rPr>
              <w:t>cell</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fully</w:t>
            </w:r>
            <w:r w:rsidR="00F0723A">
              <w:rPr>
                <w:rFonts w:cs="Arial"/>
                <w:lang w:eastAsia="ja-JP"/>
              </w:rPr>
              <w:t xml:space="preserve"> </w:t>
            </w:r>
            <w:r w:rsidR="009C1C60" w:rsidRPr="00F0723A">
              <w:rPr>
                <w:rFonts w:cs="Arial"/>
                <w:lang w:eastAsia="ja-JP"/>
              </w:rPr>
              <w:t>allocated</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a</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total</w:t>
            </w:r>
            <w:r w:rsidR="00F0723A">
              <w:rPr>
                <w:rFonts w:cs="Arial"/>
                <w:lang w:eastAsia="ja-JP"/>
              </w:rPr>
              <w:t xml:space="preserve"> </w:t>
            </w:r>
            <w:r w:rsidR="009C1C60" w:rsidRPr="00F0723A">
              <w:rPr>
                <w:rFonts w:cs="Arial"/>
                <w:lang w:eastAsia="ja-JP"/>
              </w:rPr>
              <w:t>transmitted</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spectral</w:t>
            </w:r>
            <w:r w:rsidR="00F0723A">
              <w:rPr>
                <w:rFonts w:cs="Arial"/>
                <w:lang w:eastAsia="ja-JP"/>
              </w:rPr>
              <w:t xml:space="preserve"> </w:t>
            </w:r>
            <w:r w:rsidR="009C1C60" w:rsidRPr="00F0723A">
              <w:rPr>
                <w:rFonts w:cs="Arial"/>
                <w:lang w:eastAsia="ja-JP"/>
              </w:rPr>
              <w:t>density</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achieved</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all</w:t>
            </w:r>
            <w:r w:rsidR="00F0723A">
              <w:rPr>
                <w:rFonts w:cs="Arial"/>
                <w:lang w:eastAsia="ja-JP"/>
              </w:rPr>
              <w:t xml:space="preserve"> </w:t>
            </w:r>
            <w:r w:rsidR="009C1C60" w:rsidRPr="00F0723A">
              <w:rPr>
                <w:rFonts w:cs="Arial"/>
                <w:lang w:eastAsia="ja-JP"/>
              </w:rPr>
              <w:t>OFDM</w:t>
            </w:r>
            <w:r w:rsidR="00F0723A">
              <w:rPr>
                <w:rFonts w:cs="Arial"/>
                <w:lang w:eastAsia="ja-JP"/>
              </w:rPr>
              <w:t xml:space="preserve"> </w:t>
            </w:r>
            <w:r w:rsidR="009C1C60" w:rsidRPr="00F0723A">
              <w:rPr>
                <w:rFonts w:cs="Arial"/>
                <w:lang w:eastAsia="ja-JP"/>
              </w:rPr>
              <w:t>symbols.</w:t>
            </w:r>
          </w:p>
          <w:p w14:paraId="46021400" w14:textId="22335D56"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9C1C60" w:rsidRPr="00F0723A">
              <w:rPr>
                <w:rFonts w:cs="Arial"/>
                <w:lang w:eastAsia="ja-JP"/>
              </w:rPr>
              <w:tab/>
              <w:t>Interference</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cells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noise</w:t>
            </w:r>
            <w:r w:rsidR="00F0723A">
              <w:rPr>
                <w:rFonts w:cs="Arial"/>
                <w:lang w:eastAsia="ja-JP"/>
              </w:rPr>
              <w:t xml:space="preserve"> </w:t>
            </w:r>
            <w:r w:rsidR="009C1C60" w:rsidRPr="00F0723A">
              <w:rPr>
                <w:rFonts w:cs="Arial"/>
                <w:lang w:eastAsia="ja-JP"/>
              </w:rPr>
              <w:t>sources</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specified</w:t>
            </w:r>
            <w:r w:rsidR="00F0723A">
              <w:rPr>
                <w:rFonts w:cs="Arial"/>
                <w:lang w:eastAsia="ja-JP"/>
              </w:rPr>
              <w:t xml:space="preserve"> </w:t>
            </w:r>
            <w:r w:rsidR="009C1C60" w:rsidRPr="00F0723A">
              <w:rPr>
                <w:rFonts w:cs="Arial"/>
                <w:lang w:eastAsia="ja-JP"/>
              </w:rPr>
              <w:t>in</w:t>
            </w:r>
            <w:r w:rsidR="00F0723A">
              <w:rPr>
                <w:rFonts w:cs="Arial"/>
                <w:lang w:eastAsia="ja-JP"/>
              </w:rPr>
              <w:t xml:space="preserve"> </w:t>
            </w:r>
            <w:r w:rsidR="009C1C60" w:rsidRPr="00F0723A">
              <w:rPr>
                <w:rFonts w:cs="Arial"/>
                <w:lang w:eastAsia="ja-JP"/>
              </w:rPr>
              <w:t>the</w:t>
            </w:r>
            <w:r w:rsidR="00F0723A">
              <w:rPr>
                <w:rFonts w:cs="Arial"/>
                <w:lang w:eastAsia="ja-JP"/>
              </w:rPr>
              <w:t xml:space="preserve"> </w:t>
            </w:r>
            <w:r w:rsidR="009C1C60" w:rsidRPr="00F0723A">
              <w:rPr>
                <w:rFonts w:cs="Arial"/>
                <w:lang w:eastAsia="ja-JP"/>
              </w:rPr>
              <w:t>test</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assumed</w: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over</w:t>
            </w:r>
            <w:r w:rsidR="00F0723A">
              <w:rPr>
                <w:rFonts w:cs="Arial"/>
                <w:lang w:eastAsia="ja-JP"/>
              </w:rPr>
              <w:t xml:space="preserve"> </w:t>
            </w:r>
            <w:r w:rsidR="009C1C60" w:rsidRPr="00F0723A">
              <w:rPr>
                <w:rFonts w:cs="Arial"/>
                <w:lang w:eastAsia="ja-JP"/>
              </w:rPr>
              <w:t>subcarriers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time</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modelled</w:t>
            </w:r>
            <w:r w:rsidR="00F0723A">
              <w:rPr>
                <w:rFonts w:cs="Arial"/>
                <w:lang w:eastAsia="ja-JP"/>
              </w:rPr>
              <w:t xml:space="preserve"> </w:t>
            </w:r>
            <w:r w:rsidR="009C1C60" w:rsidRPr="00F0723A">
              <w:rPr>
                <w:rFonts w:cs="Arial"/>
                <w:lang w:eastAsia="ja-JP"/>
              </w:rPr>
              <w:t>as</w:t>
            </w:r>
            <w:r w:rsidR="00F0723A">
              <w:rPr>
                <w:rFonts w:cs="Arial"/>
                <w:lang w:eastAsia="ja-JP"/>
              </w:rPr>
              <w:t xml:space="preserve"> </w:t>
            </w:r>
            <w:r w:rsidR="009C1C60" w:rsidRPr="00F0723A">
              <w:rPr>
                <w:rFonts w:cs="Arial"/>
                <w:lang w:eastAsia="ja-JP"/>
              </w:rPr>
              <w:t>AWGN</w:t>
            </w:r>
            <w:r w:rsidR="00F0723A">
              <w:rPr>
                <w:rFonts w:cs="Arial"/>
                <w:lang w:eastAsia="ja-JP"/>
              </w:rPr>
              <w:t xml:space="preserve"> </w:t>
            </w:r>
            <w:r w:rsidR="009C1C60" w:rsidRPr="00F0723A">
              <w:rPr>
                <w:rFonts w:cs="Arial"/>
                <w:lang w:eastAsia="ja-JP"/>
              </w:rPr>
              <w:t>of</w:t>
            </w:r>
            <w:r w:rsidR="00F0723A">
              <w:rPr>
                <w:rFonts w:cs="Arial"/>
                <w:lang w:eastAsia="ja-JP"/>
              </w:rPr>
              <w:t xml:space="preserve"> </w:t>
            </w:r>
            <w:r w:rsidR="009C1C60" w:rsidRPr="00F0723A">
              <w:rPr>
                <w:rFonts w:cs="Arial"/>
                <w:lang w:eastAsia="ja-JP"/>
              </w:rPr>
              <w:t>appropriate</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v4.2.0"/>
                <w:position w:val="-12"/>
                <w:lang w:eastAsia="ja-JP"/>
              </w:rPr>
              <w:object w:dxaOrig="400" w:dyaOrig="360" w14:anchorId="746C7950">
                <v:shape id="_x0000_i1230" type="#_x0000_t75" style="width:20.4pt;height:20.4pt" o:ole="" fillcolor="window">
                  <v:imagedata r:id="rId13" o:title=""/>
                </v:shape>
                <o:OLEObject Type="Embed" ProgID="Equation.3" ShapeID="_x0000_i1230" DrawAspect="Content" ObjectID="_1820272699" r:id="rId226"/>
              </w:objec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fulfilled.</w:t>
            </w:r>
          </w:p>
          <w:p w14:paraId="58C60BDB" w14:textId="430B5B8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9C1C60" w:rsidRPr="00F0723A">
              <w:rPr>
                <w:rFonts w:cs="Arial"/>
                <w:lang w:eastAsia="ja-JP"/>
              </w:rPr>
              <w:tab/>
              <w:t>SS-RSRP</w:t>
            </w:r>
            <w:r w:rsidR="00F0723A">
              <w:rPr>
                <w:rFonts w:cs="Arial"/>
                <w:lang w:eastAsia="ja-JP"/>
              </w:rPr>
              <w:t xml:space="preserve"> </w:t>
            </w:r>
            <w:r w:rsidR="009C1C60" w:rsidRPr="00F0723A">
              <w:rPr>
                <w:rFonts w:cs="Arial"/>
                <w:lang w:eastAsia="ja-JP"/>
              </w:rPr>
              <w:t>levels</w:t>
            </w:r>
            <w:r w:rsidR="00F0723A">
              <w:rPr>
                <w:rFonts w:cs="Arial"/>
                <w:lang w:eastAsia="ja-JP"/>
              </w:rPr>
              <w:t xml:space="preserve"> </w:t>
            </w:r>
            <w:r w:rsidR="009C1C60" w:rsidRPr="00F0723A">
              <w:rPr>
                <w:rFonts w:cs="Arial"/>
                <w:lang w:eastAsia="ja-JP"/>
              </w:rPr>
              <w:t>have</w:t>
            </w:r>
            <w:r w:rsidR="00F0723A">
              <w:rPr>
                <w:rFonts w:cs="Arial"/>
                <w:lang w:eastAsia="ja-JP"/>
              </w:rPr>
              <w:t xml:space="preserve"> </w:t>
            </w:r>
            <w:r w:rsidR="009C1C60" w:rsidRPr="00F0723A">
              <w:rPr>
                <w:rFonts w:cs="Arial"/>
                <w:lang w:eastAsia="ja-JP"/>
              </w:rPr>
              <w:t>been</w:t>
            </w:r>
            <w:r w:rsidR="00F0723A">
              <w:rPr>
                <w:rFonts w:cs="Arial"/>
                <w:lang w:eastAsia="ja-JP"/>
              </w:rPr>
              <w:t xml:space="preserve"> </w:t>
            </w:r>
            <w:r w:rsidR="009C1C60" w:rsidRPr="00F0723A">
              <w:rPr>
                <w:rFonts w:cs="Arial"/>
                <w:lang w:eastAsia="ja-JP"/>
              </w:rPr>
              <w:t>derived</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information</w:t>
            </w:r>
            <w:r w:rsidR="00F0723A">
              <w:rPr>
                <w:rFonts w:cs="Arial"/>
                <w:lang w:eastAsia="ja-JP"/>
              </w:rPr>
              <w:t xml:space="preserve"> </w:t>
            </w:r>
            <w:r w:rsidR="009C1C60" w:rsidRPr="00F0723A">
              <w:rPr>
                <w:rFonts w:cs="Arial"/>
                <w:lang w:eastAsia="ja-JP"/>
              </w:rPr>
              <w:t>purposes.</w:t>
            </w:r>
            <w:r w:rsidR="00F0723A">
              <w:rPr>
                <w:rFonts w:cs="Arial"/>
                <w:lang w:eastAsia="ja-JP"/>
              </w:rPr>
              <w:t xml:space="preserve"> </w:t>
            </w:r>
            <w:r w:rsidR="009C1C60" w:rsidRPr="00F0723A">
              <w:rPr>
                <w:rFonts w:cs="Arial"/>
                <w:lang w:eastAsia="ja-JP"/>
              </w:rPr>
              <w:t>They</w:t>
            </w:r>
            <w:r w:rsidR="00F0723A">
              <w:rPr>
                <w:rFonts w:cs="Arial"/>
                <w:lang w:eastAsia="ja-JP"/>
              </w:rPr>
              <w:t xml:space="preserve"> </w:t>
            </w:r>
            <w:r w:rsidR="009C1C60" w:rsidRPr="00F0723A">
              <w:rPr>
                <w:rFonts w:cs="Arial"/>
                <w:lang w:eastAsia="ja-JP"/>
              </w:rPr>
              <w:t>are</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settable</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themselves.</w:t>
            </w:r>
          </w:p>
        </w:tc>
      </w:tr>
    </w:tbl>
    <w:p w14:paraId="61CF6FEC" w14:textId="77777777" w:rsidR="009C1C60" w:rsidRPr="00F0723A" w:rsidRDefault="009C1C60" w:rsidP="00D8510B"/>
    <w:p w14:paraId="6E059822" w14:textId="77777777" w:rsidR="009C1C60" w:rsidRPr="00F0723A" w:rsidRDefault="009C1C60" w:rsidP="00D8510B">
      <w:pPr>
        <w:pStyle w:val="Heading5"/>
        <w:keepNext w:val="0"/>
        <w:keepLines w:val="0"/>
      </w:pPr>
      <w:r w:rsidRPr="00F0723A">
        <w:lastRenderedPageBreak/>
        <w:t>A.9.1.6.1.2</w:t>
      </w:r>
      <w:r w:rsidRPr="00F0723A">
        <w:tab/>
        <w:t>Test Requirements</w:t>
      </w:r>
    </w:p>
    <w:p w14:paraId="5519054E" w14:textId="313B2587" w:rsidR="00476791" w:rsidRPr="00F0723A" w:rsidRDefault="00476791" w:rsidP="00D8510B">
      <w:r w:rsidRPr="00F0723A">
        <w:t>The UE shall be continuously scheduled on PCell on RF channel 1 during T3. During T3, the interruption on PCell shall not be more than the values specified in clause 12.7.1..</w:t>
      </w:r>
    </w:p>
    <w:p w14:paraId="637A8BB5" w14:textId="77777777" w:rsidR="003130F1" w:rsidRPr="00F0723A" w:rsidRDefault="003130F1" w:rsidP="00D8510B">
      <w:pPr>
        <w:pStyle w:val="Heading4"/>
        <w:keepNext w:val="0"/>
        <w:keepLines w:val="0"/>
      </w:pPr>
      <w:r w:rsidRPr="00F0723A">
        <w:t>A.9.1.6.2</w:t>
      </w:r>
      <w:r w:rsidRPr="00F0723A">
        <w:tab/>
        <w:t xml:space="preserve">Test for interruption to WAN at transitions between active and non-active during SL-DRX in asynchronous case </w:t>
      </w:r>
    </w:p>
    <w:p w14:paraId="6F4E8674" w14:textId="77777777" w:rsidR="003130F1" w:rsidRPr="00F0723A" w:rsidRDefault="003130F1" w:rsidP="00D8510B">
      <w:pPr>
        <w:pStyle w:val="Heading5"/>
        <w:keepNext w:val="0"/>
        <w:keepLines w:val="0"/>
        <w:rPr>
          <w:lang w:eastAsia="zh-CN"/>
        </w:rPr>
      </w:pPr>
      <w:r w:rsidRPr="00F0723A">
        <w:rPr>
          <w:lang w:eastAsia="zh-CN"/>
        </w:rPr>
        <w:t>A.9.1.6.2.1</w:t>
      </w:r>
      <w:r w:rsidRPr="00F0723A">
        <w:rPr>
          <w:lang w:eastAsia="zh-CN"/>
        </w:rPr>
        <w:tab/>
        <w:t>Test Purpose and Environment</w:t>
      </w:r>
    </w:p>
    <w:p w14:paraId="3288F8F7" w14:textId="77777777" w:rsidR="003130F1" w:rsidRPr="00F0723A" w:rsidRDefault="003130F1" w:rsidP="00D8510B">
      <w:pPr>
        <w:rPr>
          <w:lang w:eastAsia="zh-CN"/>
        </w:rPr>
      </w:pPr>
      <w:r w:rsidRPr="00F0723A">
        <w:rPr>
          <w:lang w:eastAsia="zh-CN"/>
        </w:rPr>
        <w:t xml:space="preserve">The purpose of this test is to </w:t>
      </w:r>
      <w:r w:rsidRPr="00F0723A">
        <w:rPr>
          <w:rFonts w:cs="v4.2.0"/>
        </w:rPr>
        <w:t xml:space="preserve">verify that </w:t>
      </w:r>
      <w:r w:rsidRPr="00F0723A">
        <w:rPr>
          <w:lang w:eastAsia="zh-CN"/>
        </w:rPr>
        <w:t xml:space="preserve">when V2X sidelink is in SL-DRX and NR PCell is in non-DRX, NR PCell interruptions due to transitions of V2X sidelink UE from active to non-active and from non-active to active </w:t>
      </w:r>
      <w:r w:rsidRPr="00F0723A">
        <w:rPr>
          <w:rFonts w:cs="v4.2.0"/>
        </w:rPr>
        <w:t>do not exceed the limits in terms of missing ACK/NACK</w:t>
      </w:r>
      <w:r w:rsidRPr="00F0723A">
        <w:rPr>
          <w:lang w:eastAsia="zh-CN"/>
        </w:rPr>
        <w:t>. This test will verify the missing ACK/NACK rate on NR PCell in clause 12.7.4 under the following additional conditions:</w:t>
      </w:r>
    </w:p>
    <w:p w14:paraId="4BC3FA11" w14:textId="1F3F8C1B" w:rsidR="003130F1" w:rsidRPr="00F0723A" w:rsidRDefault="005E7A8D" w:rsidP="00D8510B">
      <w:pPr>
        <w:pStyle w:val="B10"/>
      </w:pPr>
      <w:r w:rsidRPr="00F0723A">
        <w:t>-</w:t>
      </w:r>
      <w:r w:rsidRPr="00F0723A">
        <w:tab/>
      </w:r>
      <w:r w:rsidR="003130F1" w:rsidRPr="00F0723A">
        <w:t>The UE is out of coverage on the V2X sidelink carrier and is associated with a serving cell on a non-V2X sidelink carrier.</w:t>
      </w:r>
    </w:p>
    <w:p w14:paraId="385D2BF4" w14:textId="1B9BE3D3" w:rsidR="003130F1" w:rsidRPr="00F0723A" w:rsidRDefault="005E7A8D" w:rsidP="00D8510B">
      <w:pPr>
        <w:pStyle w:val="B10"/>
      </w:pPr>
      <w:r w:rsidRPr="00F0723A">
        <w:t>-</w:t>
      </w:r>
      <w:r w:rsidRPr="00F0723A">
        <w:tab/>
      </w:r>
      <w:r w:rsidR="003130F1" w:rsidRPr="00F0723A">
        <w:t>The UE is in sidelink resource allocation mode 1.</w:t>
      </w:r>
    </w:p>
    <w:p w14:paraId="696BF7F2" w14:textId="77777777" w:rsidR="003130F1" w:rsidRPr="00F0723A" w:rsidRDefault="003130F1" w:rsidP="00D8510B">
      <w:r w:rsidRPr="00F0723A">
        <w:t>This test is applicable for V2X sidelink communication capable UEs that support inter-band concurrent V2X sidelink operation.</w:t>
      </w:r>
    </w:p>
    <w:p w14:paraId="6E13E39D" w14:textId="77777777" w:rsidR="003130F1" w:rsidRPr="00F0723A" w:rsidRDefault="003130F1" w:rsidP="00D8510B">
      <w:r w:rsidRPr="00F0723A">
        <w:t>For this test, the UE is triggered by the test loop function or the upper layers to monitor V2X sidelink communication.</w:t>
      </w:r>
    </w:p>
    <w:p w14:paraId="0C100309" w14:textId="5AEA357D" w:rsidR="003130F1" w:rsidRPr="00F0723A" w:rsidRDefault="003130F1" w:rsidP="00D8510B">
      <w:r w:rsidRPr="00F0723A">
        <w:t xml:space="preserve">The test parameters are given </w:t>
      </w:r>
      <w:r w:rsidR="00D8510B">
        <w:t>in table</w:t>
      </w:r>
      <w:r w:rsidRPr="00F0723A">
        <w:t xml:space="preserve"> A.9.1.6.2.1-1</w:t>
      </w:r>
      <w:r w:rsidR="00D8510B">
        <w:rPr>
          <w:lang w:eastAsia="zh-CN"/>
        </w:rPr>
        <w:t>, table</w:t>
      </w:r>
      <w:r w:rsidRPr="00F0723A">
        <w:t xml:space="preserve"> A.9.1.6.2.1-2, </w:t>
      </w:r>
      <w:r w:rsidR="00D8510B">
        <w:t>and table</w:t>
      </w:r>
      <w:r w:rsidRPr="00F0723A">
        <w:t xml:space="preserve"> A.9.1.6.2.1-3. The test consists of one active cell (PCell) on the serving RF channel 1, and there are no active cells on RF channel 2. The UE under test selects GNSS as the synchonization source.</w:t>
      </w:r>
    </w:p>
    <w:p w14:paraId="5D5133A1" w14:textId="77777777" w:rsidR="003130F1" w:rsidRPr="00F0723A" w:rsidRDefault="003130F1" w:rsidP="00D8510B">
      <w:pPr>
        <w:rPr>
          <w:lang w:eastAsia="zh-CN"/>
        </w:rPr>
      </w:pPr>
      <w:r w:rsidRPr="00F0723A">
        <w:rPr>
          <w:lang w:eastAsia="zh-CN"/>
        </w:rPr>
        <w:t>The test consists of one time period, with duration of T1. During T1, NR PCell is continuously scheduled in DL while V2X sidelink is not scheduled and has SL-DRX configured.</w:t>
      </w:r>
      <w:r w:rsidRPr="00F0723A">
        <w:t xml:space="preserve"> Prior to start of T1 the SL-DRX inactivity timer for the V2X sidelink has already expired. </w:t>
      </w:r>
      <w:r w:rsidRPr="00F0723A">
        <w:rPr>
          <w:lang w:eastAsia="zh-CN"/>
        </w:rPr>
        <w:t>PDCCH indicating a new transmission on PCell shall be sent continuously during the entire time duration to ensure UE would not enter DRX state on PCell.</w:t>
      </w:r>
    </w:p>
    <w:p w14:paraId="0F368CA5" w14:textId="77777777" w:rsidR="003130F1" w:rsidRPr="00F0723A" w:rsidRDefault="003130F1" w:rsidP="00D8510B">
      <w:pPr>
        <w:pStyle w:val="TH"/>
        <w:keepNext w:val="0"/>
        <w:keepLines w:val="0"/>
      </w:pPr>
      <w:r w:rsidRPr="00F0723A">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130F1" w:rsidRPr="00F0723A" w14:paraId="3186B0DC" w14:textId="77777777" w:rsidTr="00F0723A">
        <w:trPr>
          <w:jc w:val="center"/>
        </w:trPr>
        <w:tc>
          <w:tcPr>
            <w:tcW w:w="1631" w:type="dxa"/>
            <w:shd w:val="clear" w:color="auto" w:fill="auto"/>
          </w:tcPr>
          <w:p w14:paraId="3ABE51A9" w14:textId="77777777" w:rsidR="003130F1" w:rsidRPr="00F0723A" w:rsidRDefault="003130F1" w:rsidP="00D8510B">
            <w:pPr>
              <w:pStyle w:val="TAH"/>
              <w:keepNext w:val="0"/>
              <w:keepLines w:val="0"/>
              <w:rPr>
                <w:lang w:eastAsia="zh-TW"/>
              </w:rPr>
            </w:pPr>
            <w:r w:rsidRPr="00F0723A">
              <w:rPr>
                <w:lang w:eastAsia="zh-TW"/>
              </w:rPr>
              <w:t>Configuration</w:t>
            </w:r>
          </w:p>
        </w:tc>
        <w:tc>
          <w:tcPr>
            <w:tcW w:w="6302" w:type="dxa"/>
            <w:shd w:val="clear" w:color="auto" w:fill="auto"/>
          </w:tcPr>
          <w:p w14:paraId="324F9151" w14:textId="77777777" w:rsidR="003130F1" w:rsidRPr="00F0723A" w:rsidRDefault="003130F1" w:rsidP="00D8510B">
            <w:pPr>
              <w:pStyle w:val="TAH"/>
              <w:keepNext w:val="0"/>
              <w:keepLines w:val="0"/>
              <w:rPr>
                <w:lang w:eastAsia="zh-TW"/>
              </w:rPr>
            </w:pPr>
            <w:r w:rsidRPr="00F0723A">
              <w:rPr>
                <w:lang w:eastAsia="zh-TW"/>
              </w:rPr>
              <w:t>Description</w:t>
            </w:r>
          </w:p>
        </w:tc>
      </w:tr>
      <w:tr w:rsidR="003130F1" w:rsidRPr="00F0723A" w14:paraId="2B1B40C6" w14:textId="77777777" w:rsidTr="00F0723A">
        <w:trPr>
          <w:jc w:val="center"/>
        </w:trPr>
        <w:tc>
          <w:tcPr>
            <w:tcW w:w="1631" w:type="dxa"/>
            <w:shd w:val="clear" w:color="auto" w:fill="auto"/>
          </w:tcPr>
          <w:p w14:paraId="173BB8FF" w14:textId="77777777" w:rsidR="003130F1" w:rsidRPr="00F0723A" w:rsidRDefault="003130F1" w:rsidP="00D8510B">
            <w:pPr>
              <w:pStyle w:val="TAL"/>
              <w:keepNext w:val="0"/>
              <w:keepLines w:val="0"/>
              <w:rPr>
                <w:lang w:eastAsia="zh-TW"/>
              </w:rPr>
            </w:pPr>
            <w:r w:rsidRPr="00F0723A">
              <w:rPr>
                <w:lang w:eastAsia="zh-TW"/>
              </w:rPr>
              <w:t>1</w:t>
            </w:r>
          </w:p>
        </w:tc>
        <w:tc>
          <w:tcPr>
            <w:tcW w:w="6302" w:type="dxa"/>
            <w:shd w:val="clear" w:color="auto" w:fill="auto"/>
          </w:tcPr>
          <w:p w14:paraId="6934D6A4" w14:textId="30C614C4"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60C6F67A" w14:textId="77777777" w:rsidTr="00F0723A">
        <w:trPr>
          <w:jc w:val="center"/>
        </w:trPr>
        <w:tc>
          <w:tcPr>
            <w:tcW w:w="1631" w:type="dxa"/>
            <w:shd w:val="clear" w:color="auto" w:fill="auto"/>
          </w:tcPr>
          <w:p w14:paraId="4F90B4AF" w14:textId="77777777" w:rsidR="003130F1" w:rsidRPr="00F0723A" w:rsidRDefault="003130F1" w:rsidP="00D8510B">
            <w:pPr>
              <w:pStyle w:val="TAL"/>
              <w:keepNext w:val="0"/>
              <w:keepLines w:val="0"/>
              <w:rPr>
                <w:lang w:eastAsia="zh-TW"/>
              </w:rPr>
            </w:pPr>
            <w:r w:rsidRPr="00F0723A">
              <w:rPr>
                <w:lang w:eastAsia="zh-TW"/>
              </w:rPr>
              <w:t>2</w:t>
            </w:r>
          </w:p>
        </w:tc>
        <w:tc>
          <w:tcPr>
            <w:tcW w:w="6302" w:type="dxa"/>
            <w:shd w:val="clear" w:color="auto" w:fill="auto"/>
          </w:tcPr>
          <w:p w14:paraId="7D7085B9" w14:textId="21019D4B"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3BB88B9B" w14:textId="77777777" w:rsidTr="00F0723A">
        <w:trPr>
          <w:jc w:val="center"/>
        </w:trPr>
        <w:tc>
          <w:tcPr>
            <w:tcW w:w="1631" w:type="dxa"/>
            <w:shd w:val="clear" w:color="auto" w:fill="auto"/>
          </w:tcPr>
          <w:p w14:paraId="4BEA924B" w14:textId="77777777" w:rsidR="003130F1" w:rsidRPr="00F0723A" w:rsidRDefault="003130F1" w:rsidP="00D8510B">
            <w:pPr>
              <w:pStyle w:val="TAL"/>
              <w:keepNext w:val="0"/>
              <w:keepLines w:val="0"/>
              <w:rPr>
                <w:lang w:eastAsia="zh-TW"/>
              </w:rPr>
            </w:pPr>
            <w:r w:rsidRPr="00F0723A">
              <w:rPr>
                <w:lang w:eastAsia="zh-TW"/>
              </w:rPr>
              <w:t>3</w:t>
            </w:r>
          </w:p>
        </w:tc>
        <w:tc>
          <w:tcPr>
            <w:tcW w:w="6302" w:type="dxa"/>
            <w:shd w:val="clear" w:color="auto" w:fill="auto"/>
          </w:tcPr>
          <w:p w14:paraId="00FB1746" w14:textId="310653A3"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130F1" w:rsidRPr="00F0723A" w14:paraId="2A0311EF" w14:textId="77777777" w:rsidTr="00F0723A">
        <w:trPr>
          <w:jc w:val="center"/>
        </w:trPr>
        <w:tc>
          <w:tcPr>
            <w:tcW w:w="7933" w:type="dxa"/>
            <w:gridSpan w:val="2"/>
            <w:shd w:val="clear" w:color="auto" w:fill="auto"/>
          </w:tcPr>
          <w:p w14:paraId="31D09579" w14:textId="039423CF" w:rsidR="003130F1" w:rsidRPr="00F0723A" w:rsidRDefault="00D8510B" w:rsidP="00D8510B">
            <w:pPr>
              <w:pStyle w:val="TAN"/>
              <w:keepNext w:val="0"/>
              <w:keepLines w:val="0"/>
              <w:rPr>
                <w:lang w:eastAsia="zh-TW"/>
              </w:rPr>
            </w:pPr>
            <w:r>
              <w:rPr>
                <w:lang w:eastAsia="zh-TW"/>
              </w:rPr>
              <w:t>NOTE:</w:t>
            </w:r>
            <w:r w:rsidR="003130F1" w:rsidRPr="00F0723A">
              <w:rPr>
                <w:lang w:eastAsia="zh-TW"/>
              </w:rPr>
              <w:tab/>
              <w:t>The</w:t>
            </w:r>
            <w:r w:rsidR="00F0723A">
              <w:rPr>
                <w:lang w:eastAsia="zh-TW"/>
              </w:rPr>
              <w:t xml:space="preserve"> </w:t>
            </w:r>
            <w:r w:rsidR="003130F1" w:rsidRPr="00F0723A">
              <w:rPr>
                <w:lang w:eastAsia="zh-TW"/>
              </w:rPr>
              <w:t>UE</w:t>
            </w:r>
            <w:r w:rsidR="00F0723A">
              <w:rPr>
                <w:lang w:eastAsia="zh-TW"/>
              </w:rPr>
              <w:t xml:space="preserve"> </w:t>
            </w:r>
            <w:r w:rsidR="003130F1" w:rsidRPr="00F0723A">
              <w:rPr>
                <w:lang w:eastAsia="zh-TW"/>
              </w:rPr>
              <w:t>is</w:t>
            </w:r>
            <w:r w:rsidR="00F0723A">
              <w:rPr>
                <w:lang w:eastAsia="zh-TW"/>
              </w:rPr>
              <w:t xml:space="preserve"> </w:t>
            </w:r>
            <w:r w:rsidR="003130F1" w:rsidRPr="00F0723A">
              <w:rPr>
                <w:lang w:eastAsia="zh-TW"/>
              </w:rPr>
              <w:t>only</w:t>
            </w:r>
            <w:r w:rsidR="00F0723A">
              <w:rPr>
                <w:lang w:eastAsia="zh-TW"/>
              </w:rPr>
              <w:t xml:space="preserve"> </w:t>
            </w:r>
            <w:r w:rsidR="003130F1" w:rsidRPr="00F0723A">
              <w:rPr>
                <w:lang w:eastAsia="zh-TW"/>
              </w:rPr>
              <w:t>required</w:t>
            </w:r>
            <w:r w:rsidR="00F0723A">
              <w:rPr>
                <w:lang w:eastAsia="zh-TW"/>
              </w:rPr>
              <w:t xml:space="preserve"> </w:t>
            </w:r>
            <w:r w:rsidR="003130F1" w:rsidRPr="00F0723A">
              <w:rPr>
                <w:lang w:eastAsia="zh-TW"/>
              </w:rPr>
              <w:t>to</w:t>
            </w:r>
            <w:r w:rsidR="00F0723A">
              <w:rPr>
                <w:lang w:eastAsia="zh-TW"/>
              </w:rPr>
              <w:t xml:space="preserve"> </w:t>
            </w:r>
            <w:r w:rsidR="003130F1" w:rsidRPr="00F0723A">
              <w:rPr>
                <w:lang w:eastAsia="zh-TW"/>
              </w:rPr>
              <w:t>pass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one</w:t>
            </w:r>
            <w:r w:rsidR="00F0723A">
              <w:rPr>
                <w:lang w:eastAsia="zh-TW"/>
              </w:rPr>
              <w:t xml:space="preserve"> </w:t>
            </w:r>
            <w:r w:rsidR="003130F1" w:rsidRPr="00F0723A">
              <w:rPr>
                <w:lang w:eastAsia="zh-TW"/>
              </w:rPr>
              <w:t>of</w:t>
            </w:r>
            <w:r w:rsidR="00F0723A">
              <w:rPr>
                <w:lang w:eastAsia="zh-TW"/>
              </w:rPr>
              <w:t xml:space="preserve"> </w:t>
            </w:r>
            <w:r w:rsidR="003130F1" w:rsidRPr="00F0723A">
              <w:rPr>
                <w:lang w:eastAsia="zh-TW"/>
              </w:rPr>
              <w:t>the</w:t>
            </w:r>
            <w:r w:rsidR="00F0723A">
              <w:rPr>
                <w:lang w:eastAsia="zh-TW"/>
              </w:rPr>
              <w:t xml:space="preserve"> </w:t>
            </w:r>
            <w:r w:rsidR="003130F1" w:rsidRPr="00F0723A">
              <w:rPr>
                <w:lang w:eastAsia="zh-TW"/>
              </w:rPr>
              <w:t>supported</w:t>
            </w:r>
            <w:r w:rsidR="00F0723A">
              <w:rPr>
                <w:lang w:eastAsia="zh-TW"/>
              </w:rPr>
              <w:t xml:space="preserve"> </w:t>
            </w:r>
            <w:r w:rsidR="003130F1" w:rsidRPr="00F0723A">
              <w:rPr>
                <w:lang w:eastAsia="zh-TW"/>
              </w:rPr>
              <w:t>test</w:t>
            </w:r>
            <w:r w:rsidR="00F0723A">
              <w:rPr>
                <w:lang w:eastAsia="zh-TW"/>
              </w:rPr>
              <w:t xml:space="preserve"> </w:t>
            </w:r>
            <w:r w:rsidR="003130F1" w:rsidRPr="00F0723A">
              <w:rPr>
                <w:lang w:eastAsia="zh-TW"/>
              </w:rPr>
              <w:t>configurations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FR1</w:t>
            </w:r>
          </w:p>
        </w:tc>
      </w:tr>
    </w:tbl>
    <w:p w14:paraId="52D3C288" w14:textId="77777777" w:rsidR="003130F1" w:rsidRPr="00F0723A" w:rsidRDefault="003130F1" w:rsidP="00D8510B"/>
    <w:p w14:paraId="20DACAE7" w14:textId="77777777" w:rsidR="003130F1" w:rsidRPr="00F0723A" w:rsidRDefault="003130F1" w:rsidP="00AA0C6D">
      <w:pPr>
        <w:pStyle w:val="TH"/>
        <w:keepLines w:val="0"/>
      </w:pPr>
      <w:r w:rsidRPr="00F0723A">
        <w:t xml:space="preserve">Table A.9.1.6.2.1-2: Test Parameters for </w:t>
      </w:r>
      <w:r w:rsidRPr="00F0723A">
        <w:rPr>
          <w:rFonts w:cs="v4.2.0"/>
        </w:rPr>
        <w:t>Interruptions 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3130F1" w:rsidRPr="00F0723A"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F0723A" w:rsidRDefault="003130F1" w:rsidP="00AA0C6D">
            <w:pPr>
              <w:pStyle w:val="TAH"/>
              <w:keepLines w:val="0"/>
              <w:rPr>
                <w:rFonts w:cs="Arial"/>
                <w:lang w:eastAsia="ja-JP"/>
              </w:rPr>
            </w:pPr>
            <w:r w:rsidRPr="00F0723A">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F0723A" w:rsidRDefault="003130F1" w:rsidP="00AA0C6D">
            <w:pPr>
              <w:pStyle w:val="TAH"/>
              <w:keepLines w:val="0"/>
              <w:rPr>
                <w:rFonts w:cs="Arial"/>
                <w:lang w:eastAsia="ja-JP"/>
              </w:rPr>
            </w:pPr>
            <w:r w:rsidRPr="00F0723A">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F0723A" w:rsidRDefault="003130F1" w:rsidP="00AA0C6D">
            <w:pPr>
              <w:pStyle w:val="TAH"/>
              <w:keepLines w:val="0"/>
              <w:rPr>
                <w:rFonts w:cs="Arial"/>
                <w:lang w:eastAsia="ja-JP"/>
              </w:rPr>
            </w:pPr>
            <w:r w:rsidRPr="00F0723A">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F0723A" w:rsidRDefault="003130F1" w:rsidP="00AA0C6D">
            <w:pPr>
              <w:pStyle w:val="TAH"/>
              <w:keepLines w:val="0"/>
              <w:rPr>
                <w:rFonts w:cs="Arial"/>
                <w:lang w:eastAsia="ja-JP"/>
              </w:rPr>
            </w:pPr>
            <w:r w:rsidRPr="00F0723A">
              <w:rPr>
                <w:rFonts w:cs="Arial"/>
                <w:lang w:eastAsia="ja-JP"/>
              </w:rPr>
              <w:t>Comment</w:t>
            </w:r>
          </w:p>
        </w:tc>
      </w:tr>
      <w:tr w:rsidR="003130F1" w:rsidRPr="00F0723A"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F0723A" w:rsidRDefault="003130F1" w:rsidP="00AA0C6D">
            <w:pPr>
              <w:pStyle w:val="TAL"/>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F0723A" w:rsidRDefault="003130F1" w:rsidP="00AA0C6D">
            <w:pPr>
              <w:pStyle w:val="TAC"/>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F0723A" w:rsidRDefault="003130F1" w:rsidP="00AA0C6D">
            <w:pPr>
              <w:pStyle w:val="TAC"/>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57C1E973" w14:textId="3337F714" w:rsidR="003130F1" w:rsidRPr="00F0723A" w:rsidRDefault="003130F1" w:rsidP="00AA0C6D">
            <w:pPr>
              <w:pStyle w:val="TAC"/>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3130F1" w:rsidRPr="00F0723A"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F0723A" w:rsidRDefault="003130F1" w:rsidP="00AA0C6D">
            <w:pPr>
              <w:pStyle w:val="TAL"/>
              <w:keepLines w:val="0"/>
              <w:rPr>
                <w:rFonts w:cs="Arial"/>
                <w:lang w:eastAsia="ja-JP"/>
              </w:rPr>
            </w:pPr>
            <w:r w:rsidRPr="00F0723A">
              <w:rPr>
                <w:rFonts w:cs="Arial" w:hint="eastAsia"/>
                <w:lang w:eastAsia="zh-CN"/>
              </w:rPr>
              <w:t>S</w:t>
            </w:r>
            <w:r w:rsidRPr="00F0723A">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F0723A" w:rsidRDefault="003130F1" w:rsidP="00AA0C6D">
            <w:pPr>
              <w:pStyle w:val="TAC"/>
              <w:keepLines w:val="0"/>
              <w:rPr>
                <w:rFonts w:cs="Arial"/>
                <w:lang w:eastAsia="ja-JP"/>
              </w:rPr>
            </w:pPr>
            <w:r w:rsidRPr="00F0723A">
              <w:rPr>
                <w:rFonts w:cs="Arial" w:hint="eastAsia"/>
                <w:lang w:eastAsia="zh-CN"/>
              </w:rPr>
              <w:t>k</w:t>
            </w:r>
            <w:r w:rsidRPr="00F0723A">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F0723A" w:rsidRDefault="003130F1" w:rsidP="00AA0C6D">
            <w:pPr>
              <w:pStyle w:val="TAC"/>
              <w:keepLines w:val="0"/>
              <w:rPr>
                <w:rFonts w:cs="Arial"/>
                <w:lang w:eastAsia="ja-JP"/>
              </w:rPr>
            </w:pPr>
            <w:r w:rsidRPr="00F0723A">
              <w:rPr>
                <w:rFonts w:cs="Arial" w:hint="eastAsia"/>
                <w:lang w:eastAsia="zh-CN"/>
              </w:rPr>
              <w:t>3</w:t>
            </w:r>
            <w:r w:rsidRPr="00F0723A">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F0723A" w:rsidRDefault="003130F1" w:rsidP="00AA0C6D">
            <w:pPr>
              <w:pStyle w:val="TAC"/>
              <w:keepLines w:val="0"/>
              <w:jc w:val="left"/>
              <w:rPr>
                <w:rFonts w:cs="Arial"/>
                <w:lang w:eastAsia="ja-JP"/>
              </w:rPr>
            </w:pPr>
          </w:p>
        </w:tc>
      </w:tr>
      <w:tr w:rsidR="003130F1" w:rsidRPr="00F0723A"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F0723A" w:rsidRDefault="003130F1" w:rsidP="00AA0C6D">
            <w:pPr>
              <w:pStyle w:val="TAL"/>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F0723A" w:rsidRDefault="003130F1" w:rsidP="00AA0C6D">
            <w:pPr>
              <w:pStyle w:val="TAC"/>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F0723A" w:rsidRDefault="003130F1" w:rsidP="00AA0C6D">
            <w:pPr>
              <w:pStyle w:val="TAC"/>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130F1" w:rsidRPr="00F0723A"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F0723A" w:rsidRDefault="003130F1" w:rsidP="00AA0C6D">
            <w:pPr>
              <w:pStyle w:val="TAL"/>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F0723A" w:rsidRDefault="003130F1" w:rsidP="00AA0C6D">
            <w:pPr>
              <w:pStyle w:val="TAC"/>
              <w:keepLines w:val="0"/>
              <w:rPr>
                <w:rFonts w:cs="Arial"/>
                <w:lang w:eastAsia="ja-JP"/>
              </w:rPr>
            </w:pPr>
            <w:r w:rsidRPr="00F0723A">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F0723A" w:rsidRDefault="003130F1" w:rsidP="00AA0C6D">
            <w:pPr>
              <w:pStyle w:val="TAC"/>
              <w:keepLines w:val="0"/>
              <w:rPr>
                <w:rFonts w:cs="Arial"/>
                <w:lang w:eastAsia="ja-JP"/>
              </w:rPr>
            </w:pPr>
          </w:p>
        </w:tc>
      </w:tr>
      <w:tr w:rsidR="003130F1" w:rsidRPr="00F0723A"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F0723A" w:rsidRDefault="003130F1" w:rsidP="00AA0C6D">
            <w:pPr>
              <w:pStyle w:val="TAL"/>
              <w:keepLines w:val="0"/>
              <w:rPr>
                <w:rFonts w:cs="Arial"/>
                <w:lang w:eastAsia="ko-KR"/>
              </w:rPr>
            </w:pPr>
            <w:r w:rsidRPr="00F0723A">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F0723A"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F0723A" w:rsidRDefault="003130F1" w:rsidP="00AA0C6D">
            <w:pPr>
              <w:pStyle w:val="TAC"/>
              <w:keepLines w:val="0"/>
              <w:rPr>
                <w:rFonts w:cs="Arial"/>
                <w:lang w:eastAsia="ko-KR"/>
              </w:rPr>
            </w:pPr>
            <w:r w:rsidRPr="00F0723A">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F0723A" w:rsidRDefault="003130F1" w:rsidP="00AA0C6D">
            <w:pPr>
              <w:pStyle w:val="TAC"/>
              <w:keepLines w:val="0"/>
              <w:jc w:val="left"/>
              <w:rPr>
                <w:rFonts w:cs="Arial"/>
                <w:lang w:eastAsia="ja-JP"/>
              </w:rPr>
            </w:pPr>
            <w:r w:rsidRPr="00F0723A">
              <w:t>SL-DRX</w:t>
            </w:r>
            <w:r w:rsidR="00F0723A">
              <w:t xml:space="preserve"> </w:t>
            </w:r>
            <w:r w:rsidRPr="00F0723A">
              <w:t>related</w:t>
            </w:r>
            <w:r w:rsidR="00F0723A">
              <w:t xml:space="preserve"> </w:t>
            </w:r>
            <w:r w:rsidRPr="00F0723A">
              <w:rPr>
                <w:rFonts w:cs="Arial"/>
                <w:lang w:eastAsia="ja-JP"/>
              </w:rPr>
              <w:t>parameters</w:t>
            </w:r>
            <w:r w:rsidR="00F0723A">
              <w:t xml:space="preserve"> </w:t>
            </w:r>
            <w:r w:rsidRPr="00F0723A">
              <w:t>are</w:t>
            </w:r>
            <w:r w:rsidR="00F0723A">
              <w:t xml:space="preserve"> </w:t>
            </w:r>
            <w:r w:rsidRPr="00F0723A">
              <w:t>defined</w:t>
            </w:r>
            <w:r w:rsidR="00F0723A">
              <w:t xml:space="preserve"> </w:t>
            </w:r>
            <w:r w:rsidR="00D8510B">
              <w:t>in table</w:t>
            </w:r>
            <w:r w:rsidR="00F0723A">
              <w:t xml:space="preserve"> </w:t>
            </w:r>
            <w:r w:rsidRPr="00F0723A">
              <w:rPr>
                <w:rFonts w:cs="v4.2.0"/>
              </w:rPr>
              <w:t>A.3.21.4.2-1</w:t>
            </w:r>
          </w:p>
        </w:tc>
      </w:tr>
      <w:tr w:rsidR="003130F1" w:rsidRPr="00F0723A"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F0723A" w:rsidRDefault="003130F1" w:rsidP="00D8510B">
            <w:pPr>
              <w:pStyle w:val="TAL"/>
              <w:keepNext w:val="0"/>
              <w:keepLines w:val="0"/>
              <w:rPr>
                <w:rFonts w:cs="Arial"/>
                <w:lang w:eastAsia="ja-JP"/>
              </w:rPr>
            </w:pPr>
            <w:r w:rsidRPr="00F0723A">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F0723A" w:rsidRDefault="003130F1" w:rsidP="00D8510B">
            <w:pPr>
              <w:pStyle w:val="TAC"/>
              <w:keepNext w:val="0"/>
              <w:keepLines w:val="0"/>
              <w:rPr>
                <w:rFonts w:cs="Arial"/>
                <w:lang w:eastAsia="ja-JP"/>
              </w:rPr>
            </w:pPr>
            <w:r w:rsidRPr="00F0723A">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F0723A" w:rsidRDefault="003130F1" w:rsidP="00D8510B">
            <w:pPr>
              <w:pStyle w:val="TAC"/>
              <w:keepNext w:val="0"/>
              <w:keepLines w:val="0"/>
              <w:rPr>
                <w:rFonts w:cs="Arial"/>
                <w:lang w:eastAsia="ja-JP"/>
              </w:rPr>
            </w:pPr>
            <w:r w:rsidRPr="00F0723A">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F0723A" w:rsidRDefault="003130F1" w:rsidP="00D8510B">
            <w:pPr>
              <w:pStyle w:val="TAC"/>
              <w:keepNext w:val="0"/>
              <w:keepLines w:val="0"/>
              <w:rPr>
                <w:rFonts w:cs="Arial"/>
                <w:lang w:eastAsia="ja-JP"/>
              </w:rPr>
            </w:pPr>
          </w:p>
        </w:tc>
      </w:tr>
    </w:tbl>
    <w:p w14:paraId="43BDC27C" w14:textId="77777777" w:rsidR="003130F1" w:rsidRPr="00F0723A" w:rsidRDefault="003130F1" w:rsidP="00D8510B"/>
    <w:p w14:paraId="61DAD8D9" w14:textId="77777777" w:rsidR="003130F1" w:rsidRPr="00F0723A" w:rsidRDefault="003130F1" w:rsidP="00D8510B">
      <w:pPr>
        <w:pStyle w:val="TH"/>
        <w:keepNext w:val="0"/>
        <w:keepLines w:val="0"/>
      </w:pPr>
      <w:r w:rsidRPr="00F0723A">
        <w:t xml:space="preserve">Table A.9.1.6.2.1-3: Cell specific test parameters for interruptions </w:t>
      </w:r>
      <w:r w:rsidRPr="00F0723A">
        <w:rPr>
          <w:rFonts w:cs="v4.2.0"/>
        </w:rPr>
        <w:t>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3130F1" w:rsidRPr="00F0723A"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F0723A" w:rsidRDefault="003130F1" w:rsidP="00D8510B">
            <w:pPr>
              <w:pStyle w:val="TAH"/>
              <w:keepNext w:val="0"/>
              <w:keepLines w:val="0"/>
              <w:rPr>
                <w:rFonts w:cs="Arial"/>
                <w:lang w:eastAsia="ja-JP"/>
              </w:rPr>
            </w:pPr>
            <w:r w:rsidRPr="00F0723A">
              <w:rPr>
                <w:rFonts w:cs="Arial"/>
                <w:lang w:eastAsia="ja-JP"/>
              </w:rPr>
              <w:t>Parameter</w:t>
            </w:r>
          </w:p>
        </w:tc>
        <w:tc>
          <w:tcPr>
            <w:tcW w:w="697" w:type="pct"/>
            <w:vMerge w:val="restart"/>
            <w:tcBorders>
              <w:top w:val="single" w:sz="4" w:space="0" w:color="auto"/>
            </w:tcBorders>
            <w:vAlign w:val="center"/>
          </w:tcPr>
          <w:p w14:paraId="4A257981" w14:textId="77777777" w:rsidR="003130F1" w:rsidRPr="00F0723A" w:rsidRDefault="003130F1" w:rsidP="00D8510B">
            <w:pPr>
              <w:pStyle w:val="TAH"/>
              <w:keepNext w:val="0"/>
              <w:keepLines w:val="0"/>
              <w:rPr>
                <w:rFonts w:cs="Arial"/>
                <w:lang w:eastAsia="ja-JP"/>
              </w:rPr>
            </w:pPr>
            <w:r w:rsidRPr="00F0723A">
              <w:rPr>
                <w:rFonts w:cs="Arial"/>
                <w:lang w:eastAsia="ja-JP"/>
              </w:rPr>
              <w:t>Unit</w:t>
            </w:r>
          </w:p>
        </w:tc>
        <w:tc>
          <w:tcPr>
            <w:tcW w:w="1501" w:type="pct"/>
            <w:tcBorders>
              <w:top w:val="single" w:sz="4" w:space="0" w:color="auto"/>
            </w:tcBorders>
            <w:vAlign w:val="center"/>
          </w:tcPr>
          <w:p w14:paraId="1AB314A5" w14:textId="2317613C" w:rsidR="003130F1" w:rsidRPr="00F0723A" w:rsidRDefault="003130F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130F1" w:rsidRPr="00F0723A"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F0723A"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F0723A"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F0723A" w:rsidRDefault="003130F1" w:rsidP="00D8510B">
            <w:pPr>
              <w:pStyle w:val="TAH"/>
              <w:keepNext w:val="0"/>
              <w:keepLines w:val="0"/>
              <w:rPr>
                <w:rFonts w:cs="Arial"/>
                <w:lang w:eastAsia="ja-JP"/>
              </w:rPr>
            </w:pPr>
            <w:r w:rsidRPr="00F0723A">
              <w:rPr>
                <w:rFonts w:cs="Arial"/>
                <w:lang w:eastAsia="ja-JP"/>
              </w:rPr>
              <w:t>T1</w:t>
            </w:r>
          </w:p>
        </w:tc>
      </w:tr>
      <w:tr w:rsidR="003130F1" w:rsidRPr="00F0723A"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F0723A" w:rsidRDefault="003130F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97" w:type="pct"/>
            <w:tcBorders>
              <w:bottom w:val="single" w:sz="4" w:space="0" w:color="auto"/>
            </w:tcBorders>
            <w:vAlign w:val="center"/>
          </w:tcPr>
          <w:p w14:paraId="115AC1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F0723A" w:rsidRDefault="003130F1" w:rsidP="00D8510B">
            <w:pPr>
              <w:pStyle w:val="TAC"/>
              <w:keepNext w:val="0"/>
              <w:keepLines w:val="0"/>
              <w:rPr>
                <w:rFonts w:cs="Arial"/>
                <w:lang w:eastAsia="ja-JP"/>
              </w:rPr>
            </w:pPr>
            <w:r w:rsidRPr="00F0723A">
              <w:rPr>
                <w:rFonts w:cs="Arial"/>
                <w:bCs/>
                <w:lang w:eastAsia="ja-JP"/>
              </w:rPr>
              <w:t>1</w:t>
            </w:r>
          </w:p>
        </w:tc>
      </w:tr>
      <w:tr w:rsidR="003130F1" w:rsidRPr="00F0723A"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F0723A" w:rsidRDefault="003130F1"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697" w:type="pct"/>
            <w:tcBorders>
              <w:bottom w:val="single" w:sz="4" w:space="0" w:color="auto"/>
            </w:tcBorders>
            <w:vAlign w:val="center"/>
          </w:tcPr>
          <w:p w14:paraId="5E6142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F0723A" w:rsidRDefault="003130F1" w:rsidP="00D8510B">
            <w:pPr>
              <w:pStyle w:val="TAC"/>
              <w:keepNext w:val="0"/>
              <w:keepLines w:val="0"/>
              <w:rPr>
                <w:rFonts w:cs="Arial"/>
                <w:bCs/>
                <w:lang w:eastAsia="ja-JP"/>
              </w:rPr>
            </w:pPr>
            <w:r w:rsidRPr="00F0723A">
              <w:rPr>
                <w:rFonts w:cs="Arial"/>
                <w:bCs/>
                <w:lang w:eastAsia="ja-JP"/>
              </w:rPr>
              <w:t>CONNECTED</w:t>
            </w:r>
          </w:p>
        </w:tc>
      </w:tr>
      <w:tr w:rsidR="003130F1" w:rsidRPr="00F0723A"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F0723A" w:rsidRDefault="003130F1" w:rsidP="00D8510B">
            <w:pPr>
              <w:pStyle w:val="TAL"/>
              <w:keepNext w:val="0"/>
              <w:keepLines w:val="0"/>
              <w:rPr>
                <w:rFonts w:cs="Arial"/>
                <w:lang w:eastAsia="ja-JP"/>
              </w:rPr>
            </w:pPr>
            <w:r w:rsidRPr="00F0723A">
              <w:lastRenderedPageBreak/>
              <w:t>Duplex</w:t>
            </w:r>
            <w:r w:rsidR="00F0723A">
              <w:t xml:space="preserve"> </w:t>
            </w:r>
            <w:r w:rsidRPr="00F0723A">
              <w:t>Mode</w:t>
            </w:r>
          </w:p>
        </w:tc>
        <w:tc>
          <w:tcPr>
            <w:tcW w:w="1401" w:type="pct"/>
            <w:tcBorders>
              <w:left w:val="single" w:sz="4" w:space="0" w:color="auto"/>
              <w:bottom w:val="single" w:sz="4" w:space="0" w:color="auto"/>
            </w:tcBorders>
            <w:vAlign w:val="center"/>
          </w:tcPr>
          <w:p w14:paraId="51552F27" w14:textId="15D84AD6"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4BFEC3C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130F1" w:rsidRPr="00F0723A"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697" w:type="pct"/>
            <w:tcBorders>
              <w:bottom w:val="single" w:sz="4" w:space="0" w:color="auto"/>
            </w:tcBorders>
            <w:vAlign w:val="center"/>
          </w:tcPr>
          <w:p w14:paraId="33DDA1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130F1" w:rsidRPr="00F0723A"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F0723A" w:rsidRDefault="003130F1" w:rsidP="00D8510B">
            <w:pPr>
              <w:pStyle w:val="TAL"/>
              <w:keepNext w:val="0"/>
              <w:keepLines w:val="0"/>
              <w:rPr>
                <w:rFonts w:cs="Arial"/>
                <w:lang w:eastAsia="ja-JP"/>
              </w:rPr>
            </w:pPr>
            <w:r w:rsidRPr="00F0723A">
              <w:t>TDD</w:t>
            </w:r>
            <w:r w:rsidR="00F0723A">
              <w:t xml:space="preserve"> </w:t>
            </w:r>
            <w:r w:rsidRPr="00F0723A">
              <w:t>configuration</w:t>
            </w:r>
          </w:p>
        </w:tc>
        <w:tc>
          <w:tcPr>
            <w:tcW w:w="1401" w:type="pct"/>
            <w:tcBorders>
              <w:left w:val="single" w:sz="4" w:space="0" w:color="auto"/>
              <w:bottom w:val="single" w:sz="4" w:space="0" w:color="auto"/>
            </w:tcBorders>
            <w:vAlign w:val="center"/>
          </w:tcPr>
          <w:p w14:paraId="7B56EF0B" w14:textId="5611920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511D6E8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F0723A" w:rsidRDefault="003130F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130F1" w:rsidRPr="00F0723A"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4C3857E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F0723A" w:rsidRDefault="003130F1" w:rsidP="00D8510B">
            <w:pPr>
              <w:pStyle w:val="TAC"/>
              <w:keepNext w:val="0"/>
              <w:keepLines w:val="0"/>
              <w:rPr>
                <w:rFonts w:cs="Arial"/>
                <w:bCs/>
                <w:lang w:eastAsia="ja-JP"/>
              </w:rPr>
            </w:pPr>
            <w:r w:rsidRPr="00F0723A">
              <w:rPr>
                <w:rFonts w:eastAsia="Calibri"/>
              </w:rPr>
              <w:t>TDDConf.1.1</w:t>
            </w:r>
          </w:p>
        </w:tc>
      </w:tr>
      <w:tr w:rsidR="003130F1" w:rsidRPr="00F0723A"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6C6DD7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F0723A" w:rsidRDefault="003130F1" w:rsidP="00D8510B">
            <w:pPr>
              <w:pStyle w:val="TAC"/>
              <w:keepNext w:val="0"/>
              <w:keepLines w:val="0"/>
              <w:rPr>
                <w:rFonts w:cs="Arial"/>
                <w:bCs/>
                <w:lang w:eastAsia="ja-JP"/>
              </w:rPr>
            </w:pPr>
            <w:r w:rsidRPr="00F0723A">
              <w:rPr>
                <w:rFonts w:eastAsia="Calibri"/>
              </w:rPr>
              <w:t>TDDConf.2.1</w:t>
            </w:r>
          </w:p>
        </w:tc>
      </w:tr>
      <w:tr w:rsidR="003130F1" w:rsidRPr="00F0723A"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F0723A" w:rsidRDefault="003130F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18D4EBED" w14:textId="77777777" w:rsidR="003130F1" w:rsidRPr="00F0723A" w:rsidRDefault="003130F1" w:rsidP="00D8510B">
            <w:pPr>
              <w:pStyle w:val="TAC"/>
              <w:keepNext w:val="0"/>
              <w:keepLines w:val="0"/>
              <w:rPr>
                <w:rFonts w:cs="Arial"/>
                <w:lang w:eastAsia="ja-JP"/>
              </w:rPr>
            </w:pPr>
            <w:r w:rsidRPr="00F0723A">
              <w:rPr>
                <w:rFonts w:cs="Arial"/>
                <w:bCs/>
                <w:lang w:eastAsia="ja-JP"/>
              </w:rPr>
              <w:t>MHz</w:t>
            </w:r>
          </w:p>
        </w:tc>
        <w:tc>
          <w:tcPr>
            <w:tcW w:w="1501" w:type="pct"/>
            <w:tcBorders>
              <w:bottom w:val="single" w:sz="4" w:space="0" w:color="auto"/>
            </w:tcBorders>
            <w:vAlign w:val="center"/>
          </w:tcPr>
          <w:p w14:paraId="3B6BA7BC" w14:textId="2D60ADC1" w:rsidR="003130F1" w:rsidRPr="00F0723A" w:rsidRDefault="003130F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130F1" w:rsidRPr="00F0723A"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tcBorders>
              <w:bottom w:val="single" w:sz="4" w:space="0" w:color="auto"/>
            </w:tcBorders>
            <w:vAlign w:val="center"/>
          </w:tcPr>
          <w:p w14:paraId="3E800936"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F0723A" w:rsidRDefault="003130F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130F1" w:rsidRPr="00F0723A"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F0723A" w:rsidRDefault="003130F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04F50E95"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F0723A" w:rsidRDefault="003130F1" w:rsidP="00D8510B">
            <w:pPr>
              <w:pStyle w:val="TAC"/>
              <w:keepNext w:val="0"/>
              <w:keepLines w:val="0"/>
            </w:pPr>
            <w:r w:rsidRPr="00F0723A">
              <w:t>DLBWP.0.1</w:t>
            </w:r>
          </w:p>
          <w:p w14:paraId="68E83489" w14:textId="77777777" w:rsidR="003130F1" w:rsidRPr="00F0723A" w:rsidRDefault="003130F1" w:rsidP="00D8510B">
            <w:pPr>
              <w:pStyle w:val="TAC"/>
              <w:keepNext w:val="0"/>
              <w:keepLines w:val="0"/>
              <w:rPr>
                <w:szCs w:val="18"/>
              </w:rPr>
            </w:pPr>
            <w:r w:rsidRPr="00F0723A">
              <w:t>ULBWP.0.1</w:t>
            </w:r>
          </w:p>
        </w:tc>
      </w:tr>
      <w:tr w:rsidR="003130F1" w:rsidRPr="00F0723A"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F0723A" w:rsidRDefault="003130F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68B59134"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F0723A" w:rsidRDefault="003130F1" w:rsidP="00D8510B">
            <w:pPr>
              <w:pStyle w:val="TAC"/>
              <w:keepNext w:val="0"/>
              <w:keepLines w:val="0"/>
            </w:pPr>
            <w:r w:rsidRPr="00F0723A">
              <w:t>DLBWP.1.1</w:t>
            </w:r>
          </w:p>
          <w:p w14:paraId="7798B6B1" w14:textId="77777777" w:rsidR="003130F1" w:rsidRPr="00F0723A" w:rsidRDefault="003130F1" w:rsidP="00D8510B">
            <w:pPr>
              <w:pStyle w:val="TAC"/>
              <w:keepNext w:val="0"/>
              <w:keepLines w:val="0"/>
              <w:rPr>
                <w:szCs w:val="18"/>
              </w:rPr>
            </w:pPr>
            <w:r w:rsidRPr="00F0723A">
              <w:t>ULBWP.1.1</w:t>
            </w:r>
          </w:p>
        </w:tc>
      </w:tr>
      <w:tr w:rsidR="003130F1" w:rsidRPr="00F0723A"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F0723A" w:rsidRDefault="003130F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697" w:type="pct"/>
            <w:tcBorders>
              <w:bottom w:val="single" w:sz="4" w:space="0" w:color="auto"/>
            </w:tcBorders>
            <w:vAlign w:val="center"/>
          </w:tcPr>
          <w:p w14:paraId="0CF3ED5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F0723A" w:rsidRDefault="003130F1" w:rsidP="00D8510B">
            <w:pPr>
              <w:pStyle w:val="TAC"/>
              <w:keepNext w:val="0"/>
              <w:keepLines w:val="0"/>
              <w:rPr>
                <w:lang w:eastAsia="zh-CN"/>
              </w:rPr>
            </w:pPr>
            <w:r w:rsidRPr="00F0723A">
              <w:rPr>
                <w:rFonts w:hint="eastAsia"/>
                <w:lang w:eastAsia="zh-CN"/>
              </w:rPr>
              <w:t>N</w:t>
            </w:r>
            <w:r w:rsidRPr="00F0723A">
              <w:rPr>
                <w:lang w:eastAsia="zh-CN"/>
              </w:rPr>
              <w:t>/A</w:t>
            </w:r>
          </w:p>
        </w:tc>
      </w:tr>
      <w:tr w:rsidR="003130F1" w:rsidRPr="00F0723A"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F0723A" w:rsidRDefault="003130F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401" w:type="pct"/>
            <w:tcBorders>
              <w:left w:val="single" w:sz="4" w:space="0" w:color="auto"/>
              <w:bottom w:val="single" w:sz="4" w:space="0" w:color="auto"/>
            </w:tcBorders>
            <w:vAlign w:val="center"/>
          </w:tcPr>
          <w:p w14:paraId="7D999D55" w14:textId="609BCEF9"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935B1A1"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130F1" w:rsidRPr="00F0723A"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0DA2EB8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130F1" w:rsidRPr="00F0723A"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52C8AED2"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F0723A" w:rsidRDefault="003130F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130F1" w:rsidRPr="00F0723A"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F0723A" w:rsidRDefault="003130F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90141C5" w14:textId="423A033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6044D65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130F1" w:rsidRPr="00F0723A"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593CE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130F1" w:rsidRPr="00F0723A"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0F5FCDB0"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F0723A" w:rsidRDefault="003130F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130F1" w:rsidRPr="00F0723A"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F0723A" w:rsidRDefault="003130F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8ABA94E" w14:textId="0E3C37DC"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C8AD4CE"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130F1" w:rsidRPr="00F0723A"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9A6E98"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130F1" w:rsidRPr="00F0723A"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D110956"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F0723A" w:rsidRDefault="003130F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130F1" w:rsidRPr="00F0723A"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F0723A" w:rsidRDefault="003130F1" w:rsidP="00D8510B">
            <w:pPr>
              <w:pStyle w:val="TAL"/>
              <w:keepNext w:val="0"/>
              <w:keepLines w:val="0"/>
            </w:pPr>
            <w:r w:rsidRPr="00F0723A">
              <w:t>SSB</w:t>
            </w:r>
            <w:r w:rsidR="00F0723A">
              <w:t xml:space="preserve"> </w:t>
            </w:r>
            <w:r w:rsidRPr="00F0723A">
              <w:t>configuration</w:t>
            </w:r>
          </w:p>
        </w:tc>
        <w:tc>
          <w:tcPr>
            <w:tcW w:w="1401" w:type="pct"/>
            <w:tcBorders>
              <w:left w:val="single" w:sz="4" w:space="0" w:color="auto"/>
              <w:bottom w:val="single" w:sz="4" w:space="0" w:color="auto"/>
            </w:tcBorders>
            <w:vAlign w:val="center"/>
          </w:tcPr>
          <w:p w14:paraId="1367F24A" w14:textId="0D9DB14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tcBorders>
              <w:bottom w:val="single" w:sz="4" w:space="0" w:color="auto"/>
            </w:tcBorders>
            <w:vAlign w:val="center"/>
          </w:tcPr>
          <w:p w14:paraId="15C6CB3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F0723A" w:rsidRDefault="003130F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130F1" w:rsidRPr="00F0723A"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72234A5"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F0723A" w:rsidRDefault="003130F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130F1" w:rsidRPr="00F0723A"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F0723A" w:rsidRDefault="003130F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697" w:type="pct"/>
            <w:tcBorders>
              <w:bottom w:val="single" w:sz="4" w:space="0" w:color="auto"/>
            </w:tcBorders>
            <w:vAlign w:val="center"/>
          </w:tcPr>
          <w:p w14:paraId="050DA29A"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F0723A" w:rsidRDefault="003130F1" w:rsidP="00D8510B">
            <w:pPr>
              <w:pStyle w:val="TAC"/>
              <w:keepNext w:val="0"/>
              <w:keepLines w:val="0"/>
              <w:rPr>
                <w:rFonts w:cs="Arial"/>
                <w:lang w:eastAsia="ja-JP"/>
              </w:rPr>
            </w:pPr>
            <w:r w:rsidRPr="00F0723A">
              <w:rPr>
                <w:rFonts w:eastAsia="Calibri"/>
                <w:snapToGrid w:val="0"/>
              </w:rPr>
              <w:t>SMTC.2</w:t>
            </w:r>
          </w:p>
        </w:tc>
      </w:tr>
      <w:tr w:rsidR="003130F1" w:rsidRPr="00F0723A"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F0723A" w:rsidRDefault="003130F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697" w:type="pct"/>
            <w:tcBorders>
              <w:bottom w:val="single" w:sz="4" w:space="0" w:color="auto"/>
            </w:tcBorders>
            <w:vAlign w:val="center"/>
          </w:tcPr>
          <w:p w14:paraId="750F180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F0723A" w:rsidRDefault="003130F1" w:rsidP="00D8510B">
            <w:pPr>
              <w:pStyle w:val="TAC"/>
              <w:keepNext w:val="0"/>
              <w:keepLines w:val="0"/>
              <w:rPr>
                <w:rFonts w:cs="Arial"/>
                <w:lang w:eastAsia="ja-JP"/>
              </w:rPr>
            </w:pPr>
            <w:r w:rsidRPr="00F0723A">
              <w:rPr>
                <w:rFonts w:cs="Arial"/>
                <w:lang w:eastAsia="ja-JP"/>
              </w:rPr>
              <w:t>OP.1</w:t>
            </w:r>
          </w:p>
        </w:tc>
      </w:tr>
      <w:tr w:rsidR="003130F1" w:rsidRPr="00F0723A"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restart"/>
            <w:vAlign w:val="center"/>
          </w:tcPr>
          <w:p w14:paraId="4200A8FC" w14:textId="77777777" w:rsidR="003130F1" w:rsidRPr="00F0723A" w:rsidRDefault="003130F1" w:rsidP="00D8510B">
            <w:pPr>
              <w:pStyle w:val="TAC"/>
              <w:keepNext w:val="0"/>
              <w:keepLines w:val="0"/>
              <w:rPr>
                <w:rFonts w:cs="Arial"/>
                <w:lang w:eastAsia="ja-JP"/>
              </w:rPr>
            </w:pPr>
            <w:r w:rsidRPr="00F0723A">
              <w:rPr>
                <w:rFonts w:cs="Arial"/>
                <w:bCs/>
                <w:lang w:eastAsia="ja-JP"/>
              </w:rPr>
              <w:t>dB</w:t>
            </w:r>
          </w:p>
        </w:tc>
        <w:tc>
          <w:tcPr>
            <w:tcW w:w="1501" w:type="pct"/>
            <w:vMerge w:val="restart"/>
            <w:vAlign w:val="center"/>
          </w:tcPr>
          <w:p w14:paraId="2E5FB63F" w14:textId="77777777" w:rsidR="003130F1" w:rsidRPr="00F0723A" w:rsidRDefault="003130F1" w:rsidP="00D8510B">
            <w:pPr>
              <w:pStyle w:val="TAC"/>
              <w:keepNext w:val="0"/>
              <w:keepLines w:val="0"/>
              <w:rPr>
                <w:rFonts w:cs="Arial"/>
                <w:lang w:eastAsia="ja-JP"/>
              </w:rPr>
            </w:pPr>
            <w:r w:rsidRPr="00F0723A">
              <w:rPr>
                <w:rFonts w:cs="Arial"/>
                <w:bCs/>
                <w:lang w:eastAsia="ja-JP"/>
              </w:rPr>
              <w:t>0</w:t>
            </w:r>
          </w:p>
        </w:tc>
      </w:tr>
      <w:tr w:rsidR="003130F1" w:rsidRPr="00F0723A"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51EC4C28" w14:textId="77777777" w:rsidR="003130F1" w:rsidRPr="00F0723A" w:rsidRDefault="003130F1" w:rsidP="00D8510B">
            <w:pPr>
              <w:pStyle w:val="TAC"/>
              <w:keepNext w:val="0"/>
              <w:keepLines w:val="0"/>
              <w:rPr>
                <w:rFonts w:cs="Arial"/>
                <w:lang w:eastAsia="ja-JP"/>
              </w:rPr>
            </w:pPr>
          </w:p>
        </w:tc>
        <w:tc>
          <w:tcPr>
            <w:tcW w:w="1501" w:type="pct"/>
            <w:vMerge/>
            <w:vAlign w:val="center"/>
          </w:tcPr>
          <w:p w14:paraId="7132738B" w14:textId="77777777" w:rsidR="003130F1" w:rsidRPr="00F0723A" w:rsidRDefault="003130F1" w:rsidP="00D8510B">
            <w:pPr>
              <w:pStyle w:val="TAC"/>
              <w:keepNext w:val="0"/>
              <w:keepLines w:val="0"/>
              <w:rPr>
                <w:rFonts w:cs="Arial"/>
                <w:lang w:eastAsia="ja-JP"/>
              </w:rPr>
            </w:pPr>
          </w:p>
        </w:tc>
      </w:tr>
      <w:tr w:rsidR="003130F1" w:rsidRPr="00F0723A"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697" w:type="pct"/>
            <w:vMerge/>
            <w:vAlign w:val="center"/>
          </w:tcPr>
          <w:p w14:paraId="311C2719" w14:textId="77777777" w:rsidR="003130F1" w:rsidRPr="00F0723A" w:rsidRDefault="003130F1" w:rsidP="00D8510B">
            <w:pPr>
              <w:pStyle w:val="TAC"/>
              <w:keepNext w:val="0"/>
              <w:keepLines w:val="0"/>
              <w:rPr>
                <w:rFonts w:cs="Arial"/>
                <w:lang w:eastAsia="ja-JP"/>
              </w:rPr>
            </w:pPr>
          </w:p>
        </w:tc>
        <w:tc>
          <w:tcPr>
            <w:tcW w:w="1501" w:type="pct"/>
            <w:vMerge/>
            <w:vAlign w:val="center"/>
          </w:tcPr>
          <w:p w14:paraId="2014B217" w14:textId="77777777" w:rsidR="003130F1" w:rsidRPr="00F0723A" w:rsidRDefault="003130F1" w:rsidP="00D8510B">
            <w:pPr>
              <w:pStyle w:val="TAC"/>
              <w:keepNext w:val="0"/>
              <w:keepLines w:val="0"/>
              <w:rPr>
                <w:rFonts w:cs="Arial"/>
                <w:lang w:eastAsia="ja-JP"/>
              </w:rPr>
            </w:pPr>
          </w:p>
        </w:tc>
      </w:tr>
      <w:tr w:rsidR="003130F1" w:rsidRPr="00F0723A"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2A36DEF4" w14:textId="77777777" w:rsidR="003130F1" w:rsidRPr="00F0723A" w:rsidRDefault="003130F1" w:rsidP="00D8510B">
            <w:pPr>
              <w:pStyle w:val="TAC"/>
              <w:keepNext w:val="0"/>
              <w:keepLines w:val="0"/>
              <w:rPr>
                <w:rFonts w:cs="Arial"/>
                <w:lang w:eastAsia="ja-JP"/>
              </w:rPr>
            </w:pPr>
          </w:p>
        </w:tc>
        <w:tc>
          <w:tcPr>
            <w:tcW w:w="1501" w:type="pct"/>
            <w:vMerge/>
            <w:vAlign w:val="center"/>
          </w:tcPr>
          <w:p w14:paraId="1613FC8D" w14:textId="77777777" w:rsidR="003130F1" w:rsidRPr="00F0723A" w:rsidRDefault="003130F1" w:rsidP="00D8510B">
            <w:pPr>
              <w:pStyle w:val="TAC"/>
              <w:keepNext w:val="0"/>
              <w:keepLines w:val="0"/>
              <w:rPr>
                <w:rFonts w:cs="Arial"/>
                <w:lang w:eastAsia="ja-JP"/>
              </w:rPr>
            </w:pPr>
          </w:p>
        </w:tc>
      </w:tr>
      <w:tr w:rsidR="003130F1" w:rsidRPr="00F0723A"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697" w:type="pct"/>
            <w:vMerge/>
            <w:vAlign w:val="center"/>
          </w:tcPr>
          <w:p w14:paraId="5D875011" w14:textId="77777777" w:rsidR="003130F1" w:rsidRPr="00F0723A" w:rsidRDefault="003130F1" w:rsidP="00D8510B">
            <w:pPr>
              <w:pStyle w:val="TAC"/>
              <w:keepNext w:val="0"/>
              <w:keepLines w:val="0"/>
              <w:rPr>
                <w:rFonts w:cs="Arial"/>
                <w:lang w:eastAsia="ja-JP"/>
              </w:rPr>
            </w:pPr>
          </w:p>
        </w:tc>
        <w:tc>
          <w:tcPr>
            <w:tcW w:w="1501" w:type="pct"/>
            <w:vMerge/>
            <w:vAlign w:val="center"/>
          </w:tcPr>
          <w:p w14:paraId="2B1777F7" w14:textId="77777777" w:rsidR="003130F1" w:rsidRPr="00F0723A" w:rsidRDefault="003130F1" w:rsidP="00D8510B">
            <w:pPr>
              <w:pStyle w:val="TAC"/>
              <w:keepNext w:val="0"/>
              <w:keepLines w:val="0"/>
              <w:rPr>
                <w:rFonts w:cs="Arial"/>
                <w:lang w:eastAsia="ja-JP"/>
              </w:rPr>
            </w:pPr>
          </w:p>
        </w:tc>
      </w:tr>
      <w:tr w:rsidR="003130F1" w:rsidRPr="00F0723A"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697" w:type="pct"/>
            <w:vMerge/>
            <w:vAlign w:val="center"/>
          </w:tcPr>
          <w:p w14:paraId="4CE1CEF3" w14:textId="77777777" w:rsidR="003130F1" w:rsidRPr="00F0723A" w:rsidRDefault="003130F1" w:rsidP="00D8510B">
            <w:pPr>
              <w:pStyle w:val="TAC"/>
              <w:keepNext w:val="0"/>
              <w:keepLines w:val="0"/>
              <w:rPr>
                <w:rFonts w:cs="Arial"/>
                <w:lang w:eastAsia="ja-JP"/>
              </w:rPr>
            </w:pPr>
          </w:p>
        </w:tc>
        <w:tc>
          <w:tcPr>
            <w:tcW w:w="1501" w:type="pct"/>
            <w:vMerge/>
            <w:vAlign w:val="center"/>
          </w:tcPr>
          <w:p w14:paraId="0DCD2390" w14:textId="77777777" w:rsidR="003130F1" w:rsidRPr="00F0723A" w:rsidRDefault="003130F1" w:rsidP="00D8510B">
            <w:pPr>
              <w:pStyle w:val="TAC"/>
              <w:keepNext w:val="0"/>
              <w:keepLines w:val="0"/>
              <w:rPr>
                <w:rFonts w:cs="Arial"/>
                <w:lang w:eastAsia="ja-JP"/>
              </w:rPr>
            </w:pPr>
          </w:p>
        </w:tc>
      </w:tr>
      <w:tr w:rsidR="003130F1" w:rsidRPr="00F0723A"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697" w:type="pct"/>
            <w:vMerge/>
            <w:vAlign w:val="center"/>
          </w:tcPr>
          <w:p w14:paraId="65DFA7BC" w14:textId="77777777" w:rsidR="003130F1" w:rsidRPr="00F0723A" w:rsidRDefault="003130F1" w:rsidP="00D8510B">
            <w:pPr>
              <w:pStyle w:val="TAC"/>
              <w:keepNext w:val="0"/>
              <w:keepLines w:val="0"/>
              <w:rPr>
                <w:rFonts w:cs="Arial"/>
                <w:lang w:eastAsia="ja-JP"/>
              </w:rPr>
            </w:pPr>
          </w:p>
        </w:tc>
        <w:tc>
          <w:tcPr>
            <w:tcW w:w="1501" w:type="pct"/>
            <w:vMerge/>
            <w:vAlign w:val="center"/>
          </w:tcPr>
          <w:p w14:paraId="5032B3D5" w14:textId="77777777" w:rsidR="003130F1" w:rsidRPr="00F0723A" w:rsidRDefault="003130F1" w:rsidP="00D8510B">
            <w:pPr>
              <w:pStyle w:val="TAC"/>
              <w:keepNext w:val="0"/>
              <w:keepLines w:val="0"/>
              <w:rPr>
                <w:rFonts w:cs="Arial"/>
                <w:lang w:eastAsia="ja-JP"/>
              </w:rPr>
            </w:pPr>
          </w:p>
        </w:tc>
      </w:tr>
      <w:tr w:rsidR="003130F1" w:rsidRPr="00F0723A"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697" w:type="pct"/>
            <w:vMerge/>
            <w:vAlign w:val="center"/>
          </w:tcPr>
          <w:p w14:paraId="1C225096" w14:textId="77777777" w:rsidR="003130F1" w:rsidRPr="00F0723A" w:rsidRDefault="003130F1" w:rsidP="00D8510B">
            <w:pPr>
              <w:pStyle w:val="TAC"/>
              <w:keepNext w:val="0"/>
              <w:keepLines w:val="0"/>
              <w:rPr>
                <w:rFonts w:cs="Arial"/>
                <w:lang w:eastAsia="ja-JP"/>
              </w:rPr>
            </w:pPr>
          </w:p>
        </w:tc>
        <w:tc>
          <w:tcPr>
            <w:tcW w:w="1501" w:type="pct"/>
            <w:vMerge/>
            <w:vAlign w:val="center"/>
          </w:tcPr>
          <w:p w14:paraId="6B7A4A8E" w14:textId="77777777" w:rsidR="003130F1" w:rsidRPr="00F0723A" w:rsidRDefault="003130F1" w:rsidP="00D8510B">
            <w:pPr>
              <w:pStyle w:val="TAC"/>
              <w:keepNext w:val="0"/>
              <w:keepLines w:val="0"/>
              <w:rPr>
                <w:rFonts w:cs="Arial"/>
                <w:lang w:eastAsia="ja-JP"/>
              </w:rPr>
            </w:pPr>
          </w:p>
        </w:tc>
      </w:tr>
      <w:tr w:rsidR="003130F1" w:rsidRPr="00F0723A"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F0723A" w:rsidRDefault="003130F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697" w:type="pct"/>
            <w:vMerge/>
            <w:tcBorders>
              <w:bottom w:val="single" w:sz="4" w:space="0" w:color="auto"/>
            </w:tcBorders>
            <w:vAlign w:val="center"/>
          </w:tcPr>
          <w:p w14:paraId="4D7C9340" w14:textId="77777777" w:rsidR="003130F1" w:rsidRPr="00F0723A"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F0723A" w:rsidRDefault="003130F1" w:rsidP="00D8510B">
            <w:pPr>
              <w:pStyle w:val="TAC"/>
              <w:keepNext w:val="0"/>
              <w:keepLines w:val="0"/>
              <w:rPr>
                <w:rFonts w:cs="Arial"/>
                <w:lang w:eastAsia="ja-JP"/>
              </w:rPr>
            </w:pPr>
          </w:p>
        </w:tc>
      </w:tr>
      <w:tr w:rsidR="003130F1" w:rsidRPr="00F0723A" w14:paraId="6E71B25C" w14:textId="77777777" w:rsidTr="00AA0C6D">
        <w:trPr>
          <w:cantSplit/>
          <w:jc w:val="center"/>
        </w:trPr>
        <w:tc>
          <w:tcPr>
            <w:tcW w:w="1401" w:type="pct"/>
            <w:vAlign w:val="center"/>
          </w:tcPr>
          <w:p w14:paraId="7E6131EE" w14:textId="46D88439"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7E60B50D">
                <v:shape id="_x0000_i1231" type="#_x0000_t75" style="width:20.4pt;height:20.4pt" o:ole="" fillcolor="window">
                  <v:imagedata r:id="rId13" o:title=""/>
                </v:shape>
                <o:OLEObject Type="Embed" ProgID="Equation.3" ShapeID="_x0000_i1231" DrawAspect="Content" ObjectID="_1820272700" r:id="rId227"/>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71C56C0C" w14:textId="124CFA64"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697" w:type="pct"/>
            <w:vAlign w:val="center"/>
          </w:tcPr>
          <w:p w14:paraId="3DCEFA7A" w14:textId="4A0B43F0" w:rsidR="003130F1" w:rsidRPr="00F0723A" w:rsidRDefault="003130F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501" w:type="pct"/>
            <w:vAlign w:val="center"/>
          </w:tcPr>
          <w:p w14:paraId="486BE65F"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066E6409" w14:textId="77777777" w:rsidTr="00AA0C6D">
        <w:trPr>
          <w:cantSplit/>
          <w:jc w:val="center"/>
        </w:trPr>
        <w:tc>
          <w:tcPr>
            <w:tcW w:w="1401" w:type="pct"/>
            <w:vMerge w:val="restart"/>
            <w:vAlign w:val="center"/>
          </w:tcPr>
          <w:p w14:paraId="1AD46A30" w14:textId="2B57E3A1"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5F0EBB7E">
                <v:shape id="_x0000_i1232" type="#_x0000_t75" style="width:20.4pt;height:20.4pt" o:ole="" fillcolor="window">
                  <v:imagedata r:id="rId13" o:title=""/>
                </v:shape>
                <o:OLEObject Type="Embed" ProgID="Equation.3" ShapeID="_x0000_i1232" DrawAspect="Content" ObjectID="_1820272701" r:id="rId228"/>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61FA632A" w14:textId="3B50BFCB"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5DBB3725"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723F6E11"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3BD1BA6F" w14:textId="77777777" w:rsidTr="00AA0C6D">
        <w:trPr>
          <w:cantSplit/>
          <w:jc w:val="center"/>
        </w:trPr>
        <w:tc>
          <w:tcPr>
            <w:tcW w:w="1401" w:type="pct"/>
            <w:vMerge/>
            <w:vAlign w:val="center"/>
          </w:tcPr>
          <w:p w14:paraId="54006970" w14:textId="77777777" w:rsidR="003130F1" w:rsidRPr="00F0723A" w:rsidRDefault="003130F1" w:rsidP="00D8510B">
            <w:pPr>
              <w:pStyle w:val="TAL"/>
              <w:keepNext w:val="0"/>
              <w:keepLines w:val="0"/>
              <w:rPr>
                <w:rFonts w:cs="Arial"/>
                <w:lang w:eastAsia="ja-JP"/>
              </w:rPr>
            </w:pPr>
          </w:p>
        </w:tc>
        <w:tc>
          <w:tcPr>
            <w:tcW w:w="1401" w:type="pct"/>
            <w:vAlign w:val="center"/>
          </w:tcPr>
          <w:p w14:paraId="2ED9C20F" w14:textId="1557619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72F68127" w14:textId="77777777" w:rsidR="003130F1" w:rsidRPr="00F0723A" w:rsidRDefault="003130F1" w:rsidP="00D8510B">
            <w:pPr>
              <w:pStyle w:val="TAC"/>
              <w:keepNext w:val="0"/>
              <w:keepLines w:val="0"/>
              <w:rPr>
                <w:rFonts w:cs="Arial"/>
                <w:lang w:eastAsia="ja-JP"/>
              </w:rPr>
            </w:pPr>
          </w:p>
        </w:tc>
        <w:tc>
          <w:tcPr>
            <w:tcW w:w="1501" w:type="pct"/>
            <w:vAlign w:val="center"/>
          </w:tcPr>
          <w:p w14:paraId="75C5AED9"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64B9F51C" w14:textId="77777777" w:rsidTr="00AA0C6D">
        <w:trPr>
          <w:cantSplit/>
          <w:jc w:val="center"/>
        </w:trPr>
        <w:tc>
          <w:tcPr>
            <w:tcW w:w="2802" w:type="pct"/>
            <w:gridSpan w:val="2"/>
            <w:vAlign w:val="center"/>
          </w:tcPr>
          <w:p w14:paraId="77EA1B0C" w14:textId="77777777" w:rsidR="003130F1" w:rsidRPr="00F0723A" w:rsidRDefault="003130F1" w:rsidP="00D8510B">
            <w:pPr>
              <w:pStyle w:val="TAL"/>
              <w:keepNext w:val="0"/>
              <w:keepLines w:val="0"/>
              <w:rPr>
                <w:rFonts w:cs="Arial"/>
                <w:lang w:eastAsia="ja-JP"/>
              </w:rPr>
            </w:pPr>
            <w:r w:rsidRPr="00F0723A">
              <w:rPr>
                <w:rFonts w:cs="Arial"/>
                <w:position w:val="-12"/>
                <w:lang w:eastAsia="ja-JP"/>
              </w:rPr>
              <w:object w:dxaOrig="800" w:dyaOrig="380" w14:anchorId="533BAFB5">
                <v:shape id="_x0000_i1233" type="#_x0000_t75" style="width:41.4pt;height:20.4pt" o:ole="" fillcolor="window">
                  <v:imagedata r:id="rId16" o:title=""/>
                </v:shape>
                <o:OLEObject Type="Embed" ProgID="Equation.3" ShapeID="_x0000_i1233" DrawAspect="Content" ObjectID="_1820272702" r:id="rId229"/>
              </w:object>
            </w:r>
          </w:p>
        </w:tc>
        <w:tc>
          <w:tcPr>
            <w:tcW w:w="697" w:type="pct"/>
            <w:vAlign w:val="center"/>
          </w:tcPr>
          <w:p w14:paraId="6B1C9CAF" w14:textId="77777777" w:rsidR="003130F1" w:rsidRPr="00F0723A" w:rsidRDefault="003130F1" w:rsidP="00D8510B">
            <w:pPr>
              <w:pStyle w:val="TAC"/>
              <w:keepNext w:val="0"/>
              <w:keepLines w:val="0"/>
              <w:rPr>
                <w:rFonts w:cs="Arial"/>
                <w:lang w:eastAsia="ja-JP"/>
              </w:rPr>
            </w:pPr>
            <w:r w:rsidRPr="00F0723A">
              <w:rPr>
                <w:rFonts w:cs="Arial"/>
                <w:lang w:eastAsia="ja-JP"/>
              </w:rPr>
              <w:t>dB</w:t>
            </w:r>
          </w:p>
        </w:tc>
        <w:tc>
          <w:tcPr>
            <w:tcW w:w="1501" w:type="pct"/>
            <w:vAlign w:val="center"/>
          </w:tcPr>
          <w:p w14:paraId="43B3D332" w14:textId="77777777" w:rsidR="003130F1" w:rsidRPr="00F0723A" w:rsidRDefault="003130F1" w:rsidP="00D8510B">
            <w:pPr>
              <w:pStyle w:val="TAC"/>
              <w:keepNext w:val="0"/>
              <w:keepLines w:val="0"/>
              <w:rPr>
                <w:rFonts w:cs="Arial"/>
                <w:lang w:eastAsia="ja-JP"/>
              </w:rPr>
            </w:pPr>
            <w:r w:rsidRPr="00F0723A">
              <w:t>3</w:t>
            </w:r>
          </w:p>
        </w:tc>
      </w:tr>
      <w:tr w:rsidR="003130F1" w:rsidRPr="00F0723A" w14:paraId="73C54547" w14:textId="77777777" w:rsidTr="00AA0C6D">
        <w:trPr>
          <w:cantSplit/>
          <w:jc w:val="center"/>
        </w:trPr>
        <w:tc>
          <w:tcPr>
            <w:tcW w:w="1401" w:type="pct"/>
            <w:vMerge w:val="restart"/>
            <w:vAlign w:val="center"/>
          </w:tcPr>
          <w:p w14:paraId="4CFD2C1B" w14:textId="01C92172" w:rsidR="003130F1" w:rsidRPr="00F0723A" w:rsidRDefault="003130F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401" w:type="pct"/>
            <w:vAlign w:val="center"/>
          </w:tcPr>
          <w:p w14:paraId="2791E818" w14:textId="6501019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2381A3DB"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3F77D8CF"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14AE8A7A" w14:textId="77777777" w:rsidTr="00AA0C6D">
        <w:trPr>
          <w:cantSplit/>
          <w:jc w:val="center"/>
        </w:trPr>
        <w:tc>
          <w:tcPr>
            <w:tcW w:w="1401" w:type="pct"/>
            <w:vMerge/>
            <w:vAlign w:val="center"/>
          </w:tcPr>
          <w:p w14:paraId="71FFAAF4" w14:textId="77777777" w:rsidR="003130F1" w:rsidRPr="00F0723A" w:rsidRDefault="003130F1" w:rsidP="00D8510B">
            <w:pPr>
              <w:pStyle w:val="TAL"/>
              <w:keepNext w:val="0"/>
              <w:keepLines w:val="0"/>
              <w:rPr>
                <w:rFonts w:cs="Arial"/>
                <w:lang w:eastAsia="ja-JP"/>
              </w:rPr>
            </w:pPr>
          </w:p>
        </w:tc>
        <w:tc>
          <w:tcPr>
            <w:tcW w:w="1401" w:type="pct"/>
            <w:vAlign w:val="center"/>
          </w:tcPr>
          <w:p w14:paraId="784E3DB6" w14:textId="1AFA8402"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6CA25EAF" w14:textId="77777777" w:rsidR="003130F1" w:rsidRPr="00F0723A" w:rsidRDefault="003130F1" w:rsidP="00D8510B">
            <w:pPr>
              <w:pStyle w:val="TAC"/>
              <w:keepNext w:val="0"/>
              <w:keepLines w:val="0"/>
              <w:rPr>
                <w:rFonts w:cs="Arial"/>
                <w:lang w:eastAsia="ja-JP"/>
              </w:rPr>
            </w:pPr>
          </w:p>
        </w:tc>
        <w:tc>
          <w:tcPr>
            <w:tcW w:w="1501" w:type="pct"/>
            <w:vAlign w:val="center"/>
          </w:tcPr>
          <w:p w14:paraId="2C174B3F" w14:textId="77777777" w:rsidR="003130F1" w:rsidRPr="00F0723A" w:rsidRDefault="003130F1" w:rsidP="00D8510B">
            <w:pPr>
              <w:pStyle w:val="TAC"/>
              <w:keepNext w:val="0"/>
              <w:keepLines w:val="0"/>
              <w:rPr>
                <w:rFonts w:cs="Arial"/>
                <w:lang w:eastAsia="ja-JP"/>
              </w:rPr>
            </w:pPr>
            <w:r w:rsidRPr="00F0723A">
              <w:t>-92</w:t>
            </w:r>
          </w:p>
        </w:tc>
      </w:tr>
      <w:tr w:rsidR="003130F1" w:rsidRPr="00F0723A" w14:paraId="5A80AB57" w14:textId="77777777" w:rsidTr="00AA0C6D">
        <w:trPr>
          <w:cantSplit/>
          <w:jc w:val="center"/>
        </w:trPr>
        <w:tc>
          <w:tcPr>
            <w:tcW w:w="1401" w:type="pct"/>
            <w:vMerge w:val="restart"/>
            <w:vAlign w:val="center"/>
          </w:tcPr>
          <w:p w14:paraId="070334F4" w14:textId="56467697" w:rsidR="003130F1" w:rsidRPr="00F0723A" w:rsidRDefault="003130F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401" w:type="pct"/>
            <w:vAlign w:val="center"/>
          </w:tcPr>
          <w:p w14:paraId="211324D2" w14:textId="0704DCEF"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Align w:val="center"/>
          </w:tcPr>
          <w:p w14:paraId="76785E42" w14:textId="6F3C0CBC" w:rsidR="003130F1" w:rsidRPr="00F0723A" w:rsidRDefault="003130F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1501" w:type="pct"/>
            <w:vAlign w:val="center"/>
          </w:tcPr>
          <w:p w14:paraId="02C4FF3E" w14:textId="77777777" w:rsidR="003130F1" w:rsidRPr="00F0723A" w:rsidRDefault="003130F1" w:rsidP="00D8510B">
            <w:pPr>
              <w:pStyle w:val="TAC"/>
              <w:keepNext w:val="0"/>
              <w:keepLines w:val="0"/>
              <w:rPr>
                <w:rFonts w:cs="Arial"/>
                <w:lang w:eastAsia="zh-CN"/>
              </w:rPr>
            </w:pPr>
            <w:r w:rsidRPr="00F0723A">
              <w:t>-65.3</w:t>
            </w:r>
          </w:p>
        </w:tc>
      </w:tr>
      <w:tr w:rsidR="003130F1" w:rsidRPr="00F0723A" w14:paraId="06542138" w14:textId="77777777" w:rsidTr="00AA0C6D">
        <w:trPr>
          <w:cantSplit/>
          <w:jc w:val="center"/>
        </w:trPr>
        <w:tc>
          <w:tcPr>
            <w:tcW w:w="1401" w:type="pct"/>
            <w:vMerge/>
            <w:vAlign w:val="center"/>
          </w:tcPr>
          <w:p w14:paraId="1539FCD5" w14:textId="77777777" w:rsidR="003130F1" w:rsidRPr="00F0723A" w:rsidRDefault="003130F1" w:rsidP="00D8510B">
            <w:pPr>
              <w:pStyle w:val="TAL"/>
              <w:keepNext w:val="0"/>
              <w:keepLines w:val="0"/>
              <w:rPr>
                <w:rFonts w:cs="Arial"/>
                <w:lang w:eastAsia="ja-JP"/>
              </w:rPr>
            </w:pPr>
          </w:p>
        </w:tc>
        <w:tc>
          <w:tcPr>
            <w:tcW w:w="1401" w:type="pct"/>
            <w:vAlign w:val="center"/>
          </w:tcPr>
          <w:p w14:paraId="6CA521C9" w14:textId="30AD759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Align w:val="center"/>
          </w:tcPr>
          <w:p w14:paraId="160E14E2" w14:textId="2979CECD" w:rsidR="003130F1" w:rsidRPr="00F0723A" w:rsidRDefault="003130F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1501" w:type="pct"/>
            <w:vAlign w:val="center"/>
          </w:tcPr>
          <w:p w14:paraId="3543D521" w14:textId="77777777" w:rsidR="003130F1" w:rsidRPr="00F0723A" w:rsidRDefault="003130F1" w:rsidP="00D8510B">
            <w:pPr>
              <w:pStyle w:val="TAC"/>
              <w:keepNext w:val="0"/>
              <w:keepLines w:val="0"/>
              <w:rPr>
                <w:rFonts w:cs="Arial"/>
                <w:lang w:eastAsia="zh-CN"/>
              </w:rPr>
            </w:pPr>
            <w:r w:rsidRPr="00F0723A">
              <w:t>-59.2</w:t>
            </w:r>
          </w:p>
        </w:tc>
      </w:tr>
      <w:tr w:rsidR="003130F1" w:rsidRPr="00F0723A" w14:paraId="0A33CD96" w14:textId="77777777" w:rsidTr="00AA0C6D">
        <w:trPr>
          <w:cantSplit/>
          <w:jc w:val="center"/>
        </w:trPr>
        <w:tc>
          <w:tcPr>
            <w:tcW w:w="2802" w:type="pct"/>
            <w:gridSpan w:val="2"/>
            <w:vAlign w:val="center"/>
          </w:tcPr>
          <w:p w14:paraId="648B06BB" w14:textId="1FDBE78D" w:rsidR="003130F1" w:rsidRPr="00F0723A" w:rsidRDefault="003130F1"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697" w:type="pct"/>
            <w:vAlign w:val="center"/>
          </w:tcPr>
          <w:p w14:paraId="448E2646" w14:textId="77777777" w:rsidR="003130F1" w:rsidRPr="00F0723A" w:rsidRDefault="003130F1" w:rsidP="00D8510B">
            <w:pPr>
              <w:pStyle w:val="TAC"/>
              <w:keepNext w:val="0"/>
              <w:keepLines w:val="0"/>
              <w:rPr>
                <w:rFonts w:cs="Arial"/>
                <w:lang w:eastAsia="ja-JP"/>
              </w:rPr>
            </w:pPr>
          </w:p>
        </w:tc>
        <w:tc>
          <w:tcPr>
            <w:tcW w:w="1501" w:type="pct"/>
            <w:vAlign w:val="center"/>
          </w:tcPr>
          <w:p w14:paraId="1C5F2C51" w14:textId="77777777" w:rsidR="003130F1" w:rsidRPr="00F0723A" w:rsidRDefault="003130F1" w:rsidP="00D8510B">
            <w:pPr>
              <w:pStyle w:val="TAC"/>
              <w:keepNext w:val="0"/>
              <w:keepLines w:val="0"/>
            </w:pPr>
            <w:r w:rsidRPr="00F0723A">
              <w:rPr>
                <w:rFonts w:cs="Arial"/>
                <w:lang w:eastAsia="ja-JP"/>
              </w:rPr>
              <w:t>1x2</w:t>
            </w:r>
          </w:p>
        </w:tc>
      </w:tr>
      <w:tr w:rsidR="003130F1" w:rsidRPr="00F0723A" w14:paraId="7042C179" w14:textId="77777777" w:rsidTr="00AA0C6D">
        <w:trPr>
          <w:cantSplit/>
          <w:jc w:val="center"/>
        </w:trPr>
        <w:tc>
          <w:tcPr>
            <w:tcW w:w="2802" w:type="pct"/>
            <w:gridSpan w:val="2"/>
            <w:vAlign w:val="center"/>
          </w:tcPr>
          <w:p w14:paraId="0062A2C7" w14:textId="0CDC4D3C" w:rsidR="003130F1" w:rsidRPr="00F0723A" w:rsidRDefault="003130F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697" w:type="pct"/>
            <w:vAlign w:val="center"/>
          </w:tcPr>
          <w:p w14:paraId="630B5102" w14:textId="77777777" w:rsidR="003130F1" w:rsidRPr="00F0723A" w:rsidRDefault="003130F1" w:rsidP="00D8510B">
            <w:pPr>
              <w:pStyle w:val="TAC"/>
              <w:keepNext w:val="0"/>
              <w:keepLines w:val="0"/>
              <w:rPr>
                <w:rFonts w:cs="Arial"/>
                <w:lang w:eastAsia="ja-JP"/>
              </w:rPr>
            </w:pPr>
          </w:p>
        </w:tc>
        <w:tc>
          <w:tcPr>
            <w:tcW w:w="1501" w:type="pct"/>
            <w:vAlign w:val="center"/>
          </w:tcPr>
          <w:p w14:paraId="442F93B8" w14:textId="77777777" w:rsidR="003130F1" w:rsidRPr="00F0723A" w:rsidRDefault="003130F1" w:rsidP="00D8510B">
            <w:pPr>
              <w:pStyle w:val="TAC"/>
              <w:keepNext w:val="0"/>
              <w:keepLines w:val="0"/>
              <w:rPr>
                <w:rFonts w:cs="Arial"/>
                <w:lang w:eastAsia="ja-JP"/>
              </w:rPr>
            </w:pPr>
            <w:r w:rsidRPr="00F0723A">
              <w:rPr>
                <w:rFonts w:cs="Arial"/>
                <w:lang w:eastAsia="ja-JP"/>
              </w:rPr>
              <w:t>AWGN</w:t>
            </w:r>
          </w:p>
        </w:tc>
      </w:tr>
      <w:tr w:rsidR="003130F1" w:rsidRPr="00F0723A" w14:paraId="030884F3" w14:textId="77777777" w:rsidTr="00AA0C6D">
        <w:trPr>
          <w:cantSplit/>
          <w:jc w:val="center"/>
        </w:trPr>
        <w:tc>
          <w:tcPr>
            <w:tcW w:w="5000" w:type="pct"/>
            <w:gridSpan w:val="4"/>
            <w:vAlign w:val="center"/>
          </w:tcPr>
          <w:p w14:paraId="4C0531AC" w14:textId="3BAD15E1"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130F1" w:rsidRPr="00F0723A">
              <w:rPr>
                <w:rFonts w:cs="Arial"/>
                <w:lang w:eastAsia="ja-JP"/>
              </w:rPr>
              <w:tab/>
              <w:t>OCNG</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used</w:t>
            </w:r>
            <w:r w:rsidR="00F0723A">
              <w:rPr>
                <w:rFonts w:cs="Arial"/>
                <w:lang w:eastAsia="ja-JP"/>
              </w:rPr>
              <w:t xml:space="preserve"> </w:t>
            </w:r>
            <w:r w:rsidR="003130F1" w:rsidRPr="00F0723A">
              <w:rPr>
                <w:rFonts w:cs="Arial"/>
                <w:lang w:eastAsia="ja-JP"/>
              </w:rPr>
              <w:t>such</w:t>
            </w:r>
            <w:r w:rsidR="00F0723A">
              <w:rPr>
                <w:rFonts w:cs="Arial"/>
                <w:lang w:eastAsia="ja-JP"/>
              </w:rPr>
              <w:t xml:space="preserve"> </w:t>
            </w:r>
            <w:r w:rsidR="003130F1" w:rsidRPr="00F0723A">
              <w:rPr>
                <w:rFonts w:cs="Arial"/>
                <w:lang w:eastAsia="ja-JP"/>
              </w:rPr>
              <w:t>that</w:t>
            </w:r>
            <w:r w:rsidR="00F0723A">
              <w:rPr>
                <w:rFonts w:cs="Arial"/>
                <w:lang w:eastAsia="ja-JP"/>
              </w:rPr>
              <w:t xml:space="preserve"> </w:t>
            </w:r>
            <w:r w:rsidR="003130F1" w:rsidRPr="00F0723A">
              <w:rPr>
                <w:rFonts w:cs="Arial"/>
                <w:lang w:eastAsia="ja-JP"/>
              </w:rPr>
              <w:t>cell</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fully</w:t>
            </w:r>
            <w:r w:rsidR="00F0723A">
              <w:rPr>
                <w:rFonts w:cs="Arial"/>
                <w:lang w:eastAsia="ja-JP"/>
              </w:rPr>
              <w:t xml:space="preserve"> </w:t>
            </w:r>
            <w:r w:rsidR="003130F1" w:rsidRPr="00F0723A">
              <w:rPr>
                <w:rFonts w:cs="Arial"/>
                <w:lang w:eastAsia="ja-JP"/>
              </w:rPr>
              <w:t>allocated</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a</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total</w:t>
            </w:r>
            <w:r w:rsidR="00F0723A">
              <w:rPr>
                <w:rFonts w:cs="Arial"/>
                <w:lang w:eastAsia="ja-JP"/>
              </w:rPr>
              <w:t xml:space="preserve"> </w:t>
            </w:r>
            <w:r w:rsidR="003130F1" w:rsidRPr="00F0723A">
              <w:rPr>
                <w:rFonts w:cs="Arial"/>
                <w:lang w:eastAsia="ja-JP"/>
              </w:rPr>
              <w:t>transmitted</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spectral</w:t>
            </w:r>
            <w:r w:rsidR="00F0723A">
              <w:rPr>
                <w:rFonts w:cs="Arial"/>
                <w:lang w:eastAsia="ja-JP"/>
              </w:rPr>
              <w:t xml:space="preserve"> </w:t>
            </w:r>
            <w:r w:rsidR="003130F1" w:rsidRPr="00F0723A">
              <w:rPr>
                <w:rFonts w:cs="Arial"/>
                <w:lang w:eastAsia="ja-JP"/>
              </w:rPr>
              <w:t>density</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achieved</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all</w:t>
            </w:r>
            <w:r w:rsidR="00F0723A">
              <w:rPr>
                <w:rFonts w:cs="Arial"/>
                <w:lang w:eastAsia="ja-JP"/>
              </w:rPr>
              <w:t xml:space="preserve"> </w:t>
            </w:r>
            <w:r w:rsidR="003130F1" w:rsidRPr="00F0723A">
              <w:rPr>
                <w:rFonts w:cs="Arial"/>
                <w:lang w:eastAsia="ja-JP"/>
              </w:rPr>
              <w:t>OFDM</w:t>
            </w:r>
            <w:r w:rsidR="00F0723A">
              <w:rPr>
                <w:rFonts w:cs="Arial"/>
                <w:lang w:eastAsia="ja-JP"/>
              </w:rPr>
              <w:t xml:space="preserve"> </w:t>
            </w:r>
            <w:r w:rsidR="003130F1" w:rsidRPr="00F0723A">
              <w:rPr>
                <w:rFonts w:cs="Arial"/>
                <w:lang w:eastAsia="ja-JP"/>
              </w:rPr>
              <w:t>symbols.</w:t>
            </w:r>
          </w:p>
          <w:p w14:paraId="7E4F70EB" w14:textId="5BB1ACC6"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130F1" w:rsidRPr="00F0723A">
              <w:rPr>
                <w:rFonts w:cs="Arial"/>
                <w:lang w:eastAsia="ja-JP"/>
              </w:rPr>
              <w:tab/>
              <w:t>Interference</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cells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noise</w:t>
            </w:r>
            <w:r w:rsidR="00F0723A">
              <w:rPr>
                <w:rFonts w:cs="Arial"/>
                <w:lang w:eastAsia="ja-JP"/>
              </w:rPr>
              <w:t xml:space="preserve"> </w:t>
            </w:r>
            <w:r w:rsidR="003130F1" w:rsidRPr="00F0723A">
              <w:rPr>
                <w:rFonts w:cs="Arial"/>
                <w:lang w:eastAsia="ja-JP"/>
              </w:rPr>
              <w:t>sources</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specified</w:t>
            </w:r>
            <w:r w:rsidR="00F0723A">
              <w:rPr>
                <w:rFonts w:cs="Arial"/>
                <w:lang w:eastAsia="ja-JP"/>
              </w:rPr>
              <w:t xml:space="preserve"> </w:t>
            </w:r>
            <w:r w:rsidR="003130F1" w:rsidRPr="00F0723A">
              <w:rPr>
                <w:rFonts w:cs="Arial"/>
                <w:lang w:eastAsia="ja-JP"/>
              </w:rPr>
              <w:t>in</w:t>
            </w:r>
            <w:r w:rsidR="00F0723A">
              <w:rPr>
                <w:rFonts w:cs="Arial"/>
                <w:lang w:eastAsia="ja-JP"/>
              </w:rPr>
              <w:t xml:space="preserve"> </w:t>
            </w:r>
            <w:r w:rsidR="003130F1" w:rsidRPr="00F0723A">
              <w:rPr>
                <w:rFonts w:cs="Arial"/>
                <w:lang w:eastAsia="ja-JP"/>
              </w:rPr>
              <w:t>the</w:t>
            </w:r>
            <w:r w:rsidR="00F0723A">
              <w:rPr>
                <w:rFonts w:cs="Arial"/>
                <w:lang w:eastAsia="ja-JP"/>
              </w:rPr>
              <w:t xml:space="preserve"> </w:t>
            </w:r>
            <w:r w:rsidR="003130F1" w:rsidRPr="00F0723A">
              <w:rPr>
                <w:rFonts w:cs="Arial"/>
                <w:lang w:eastAsia="ja-JP"/>
              </w:rPr>
              <w:t>test</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assumed</w: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over</w:t>
            </w:r>
            <w:r w:rsidR="00F0723A">
              <w:rPr>
                <w:rFonts w:cs="Arial"/>
                <w:lang w:eastAsia="ja-JP"/>
              </w:rPr>
              <w:t xml:space="preserve"> </w:t>
            </w:r>
            <w:r w:rsidR="003130F1" w:rsidRPr="00F0723A">
              <w:rPr>
                <w:rFonts w:cs="Arial"/>
                <w:lang w:eastAsia="ja-JP"/>
              </w:rPr>
              <w:t>subcarriers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time</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modelled</w:t>
            </w:r>
            <w:r w:rsidR="00F0723A">
              <w:rPr>
                <w:rFonts w:cs="Arial"/>
                <w:lang w:eastAsia="ja-JP"/>
              </w:rPr>
              <w:t xml:space="preserve"> </w:t>
            </w:r>
            <w:r w:rsidR="003130F1" w:rsidRPr="00F0723A">
              <w:rPr>
                <w:rFonts w:cs="Arial"/>
                <w:lang w:eastAsia="ja-JP"/>
              </w:rPr>
              <w:t>as</w:t>
            </w:r>
            <w:r w:rsidR="00F0723A">
              <w:rPr>
                <w:rFonts w:cs="Arial"/>
                <w:lang w:eastAsia="ja-JP"/>
              </w:rPr>
              <w:t xml:space="preserve"> </w:t>
            </w:r>
            <w:r w:rsidR="003130F1" w:rsidRPr="00F0723A">
              <w:rPr>
                <w:rFonts w:cs="Arial"/>
                <w:lang w:eastAsia="ja-JP"/>
              </w:rPr>
              <w:t>AWGN</w:t>
            </w:r>
            <w:r w:rsidR="00F0723A">
              <w:rPr>
                <w:rFonts w:cs="Arial"/>
                <w:lang w:eastAsia="ja-JP"/>
              </w:rPr>
              <w:t xml:space="preserve"> </w:t>
            </w:r>
            <w:r w:rsidR="003130F1" w:rsidRPr="00F0723A">
              <w:rPr>
                <w:rFonts w:cs="Arial"/>
                <w:lang w:eastAsia="ja-JP"/>
              </w:rPr>
              <w:t>of</w:t>
            </w:r>
            <w:r w:rsidR="00F0723A">
              <w:rPr>
                <w:rFonts w:cs="Arial"/>
                <w:lang w:eastAsia="ja-JP"/>
              </w:rPr>
              <w:t xml:space="preserve"> </w:t>
            </w:r>
            <w:r w:rsidR="003130F1" w:rsidRPr="00F0723A">
              <w:rPr>
                <w:rFonts w:cs="Arial"/>
                <w:lang w:eastAsia="ja-JP"/>
              </w:rPr>
              <w:t>appropriate</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v4.2.0"/>
                <w:position w:val="-12"/>
                <w:lang w:eastAsia="ja-JP"/>
              </w:rPr>
              <w:object w:dxaOrig="400" w:dyaOrig="360" w14:anchorId="33D091EA">
                <v:shape id="_x0000_i1234" type="#_x0000_t75" style="width:20.4pt;height:20.4pt" o:ole="" fillcolor="window">
                  <v:imagedata r:id="rId13" o:title=""/>
                </v:shape>
                <o:OLEObject Type="Embed" ProgID="Equation.3" ShapeID="_x0000_i1234" DrawAspect="Content" ObjectID="_1820272703" r:id="rId230"/>
              </w:objec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fulfilled.</w:t>
            </w:r>
          </w:p>
          <w:p w14:paraId="48ABD49E" w14:textId="6960A28E"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130F1" w:rsidRPr="00F0723A">
              <w:rPr>
                <w:rFonts w:cs="Arial"/>
                <w:lang w:eastAsia="ja-JP"/>
              </w:rPr>
              <w:tab/>
              <w:t>SS-RSRP</w:t>
            </w:r>
            <w:r w:rsidR="00F0723A">
              <w:rPr>
                <w:rFonts w:cs="Arial"/>
                <w:lang w:eastAsia="ja-JP"/>
              </w:rPr>
              <w:t xml:space="preserve"> </w:t>
            </w:r>
            <w:r w:rsidR="003130F1" w:rsidRPr="00F0723A">
              <w:rPr>
                <w:rFonts w:cs="Arial"/>
                <w:lang w:eastAsia="ja-JP"/>
              </w:rPr>
              <w:t>levels</w:t>
            </w:r>
            <w:r w:rsidR="00F0723A">
              <w:rPr>
                <w:rFonts w:cs="Arial"/>
                <w:lang w:eastAsia="ja-JP"/>
              </w:rPr>
              <w:t xml:space="preserve"> </w:t>
            </w:r>
            <w:r w:rsidR="003130F1" w:rsidRPr="00F0723A">
              <w:rPr>
                <w:rFonts w:cs="Arial"/>
                <w:lang w:eastAsia="ja-JP"/>
              </w:rPr>
              <w:t>have</w:t>
            </w:r>
            <w:r w:rsidR="00F0723A">
              <w:rPr>
                <w:rFonts w:cs="Arial"/>
                <w:lang w:eastAsia="ja-JP"/>
              </w:rPr>
              <w:t xml:space="preserve"> </w:t>
            </w:r>
            <w:r w:rsidR="003130F1" w:rsidRPr="00F0723A">
              <w:rPr>
                <w:rFonts w:cs="Arial"/>
                <w:lang w:eastAsia="ja-JP"/>
              </w:rPr>
              <w:t>been</w:t>
            </w:r>
            <w:r w:rsidR="00F0723A">
              <w:rPr>
                <w:rFonts w:cs="Arial"/>
                <w:lang w:eastAsia="ja-JP"/>
              </w:rPr>
              <w:t xml:space="preserve"> </w:t>
            </w:r>
            <w:r w:rsidR="003130F1" w:rsidRPr="00F0723A">
              <w:rPr>
                <w:rFonts w:cs="Arial"/>
                <w:lang w:eastAsia="ja-JP"/>
              </w:rPr>
              <w:t>derived</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information</w:t>
            </w:r>
            <w:r w:rsidR="00F0723A">
              <w:rPr>
                <w:rFonts w:cs="Arial"/>
                <w:lang w:eastAsia="ja-JP"/>
              </w:rPr>
              <w:t xml:space="preserve"> </w:t>
            </w:r>
            <w:r w:rsidR="003130F1" w:rsidRPr="00F0723A">
              <w:rPr>
                <w:rFonts w:cs="Arial"/>
                <w:lang w:eastAsia="ja-JP"/>
              </w:rPr>
              <w:t>purposes.</w:t>
            </w:r>
            <w:r w:rsidR="00F0723A">
              <w:rPr>
                <w:rFonts w:cs="Arial"/>
                <w:lang w:eastAsia="ja-JP"/>
              </w:rPr>
              <w:t xml:space="preserve"> </w:t>
            </w:r>
            <w:r w:rsidR="003130F1" w:rsidRPr="00F0723A">
              <w:rPr>
                <w:rFonts w:cs="Arial"/>
                <w:lang w:eastAsia="ja-JP"/>
              </w:rPr>
              <w:t>They</w:t>
            </w:r>
            <w:r w:rsidR="00F0723A">
              <w:rPr>
                <w:rFonts w:cs="Arial"/>
                <w:lang w:eastAsia="ja-JP"/>
              </w:rPr>
              <w:t xml:space="preserve"> </w:t>
            </w:r>
            <w:r w:rsidR="003130F1" w:rsidRPr="00F0723A">
              <w:rPr>
                <w:rFonts w:cs="Arial"/>
                <w:lang w:eastAsia="ja-JP"/>
              </w:rPr>
              <w:t>are</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settable</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themselves.</w:t>
            </w:r>
          </w:p>
        </w:tc>
      </w:tr>
    </w:tbl>
    <w:p w14:paraId="78E0FFB1" w14:textId="77777777" w:rsidR="003130F1" w:rsidRPr="00F0723A" w:rsidRDefault="003130F1" w:rsidP="00D8510B"/>
    <w:p w14:paraId="6ABE29F4" w14:textId="77777777" w:rsidR="003130F1" w:rsidRPr="00F0723A" w:rsidRDefault="003130F1" w:rsidP="00D8510B">
      <w:pPr>
        <w:pStyle w:val="Heading5"/>
        <w:keepNext w:val="0"/>
        <w:keepLines w:val="0"/>
      </w:pPr>
      <w:r w:rsidRPr="00F0723A">
        <w:t>A.9.1.6.2.2</w:t>
      </w:r>
      <w:r w:rsidRPr="00F0723A">
        <w:tab/>
        <w:t>Test Requirements</w:t>
      </w:r>
    </w:p>
    <w:p w14:paraId="1C5C61C4" w14:textId="59EA6D69" w:rsidR="003130F1" w:rsidRPr="00F0723A" w:rsidRDefault="003130F1" w:rsidP="00D8510B">
      <w:r w:rsidRPr="00F0723A">
        <w:rPr>
          <w:lang w:eastAsia="zh-CN"/>
        </w:rPr>
        <w:t xml:space="preserve">The UE shall be continuously scheduled on PCell </w:t>
      </w:r>
      <w:r w:rsidRPr="00F0723A">
        <w:t xml:space="preserve">on RF channel 1 </w:t>
      </w:r>
      <w:r w:rsidRPr="00F0723A">
        <w:rPr>
          <w:lang w:eastAsia="zh-CN"/>
        </w:rPr>
        <w:t xml:space="preserve">during the entire length of T1. </w:t>
      </w:r>
      <w:r w:rsidRPr="00F0723A">
        <w:t xml:space="preserve">UE shall not be scheduled in </w:t>
      </w:r>
      <w:r w:rsidRPr="00F0723A">
        <w:rPr>
          <w:lang w:eastAsia="zh-CN"/>
        </w:rPr>
        <w:t>V2X sidelink</w:t>
      </w:r>
      <w:r w:rsidRPr="00F0723A">
        <w:t xml:space="preserve"> during T1. During the time duration T1 the UE shall transmit at least 99.37</w:t>
      </w:r>
      <w:r w:rsidR="00D8510B" w:rsidRPr="00F0723A">
        <w:t>5</w:t>
      </w:r>
      <w:r w:rsidR="00D8510B">
        <w:t xml:space="preserve"> %</w:t>
      </w:r>
      <w:r w:rsidRPr="00F0723A">
        <w:t xml:space="preserve"> of ACK/NACK on </w:t>
      </w:r>
      <w:r w:rsidRPr="00F0723A">
        <w:rPr>
          <w:lang w:eastAsia="zh-CN"/>
        </w:rPr>
        <w:t xml:space="preserve">NR </w:t>
      </w:r>
      <w:r w:rsidRPr="00F0723A">
        <w:t>PCell.</w:t>
      </w:r>
    </w:p>
    <w:p w14:paraId="1F1F53CD" w14:textId="394C8180" w:rsidR="003130F1" w:rsidRPr="00F0723A" w:rsidRDefault="003130F1" w:rsidP="00D8510B">
      <w:pPr>
        <w:spacing w:after="0" w:line="360" w:lineRule="auto"/>
        <w:rPr>
          <w:rFonts w:eastAsia="STXihei"/>
          <w:lang w:eastAsia="zh-CN"/>
        </w:rPr>
      </w:pPr>
      <w:r w:rsidRPr="00F0723A">
        <w:rPr>
          <w:rFonts w:eastAsia="STXihei"/>
          <w:lang w:eastAsia="zh-CN"/>
        </w:rPr>
        <w:t>I</w:t>
      </w:r>
      <w:r w:rsidRPr="00F0723A">
        <w:rPr>
          <w:rFonts w:eastAsia="STXihei"/>
        </w:rPr>
        <w:t xml:space="preserve">nterruption </w:t>
      </w:r>
      <w:r w:rsidRPr="00F0723A">
        <w:rPr>
          <w:rFonts w:eastAsia="STXihei"/>
          <w:lang w:eastAsia="zh-CN"/>
        </w:rPr>
        <w:t xml:space="preserve">on NR PCell </w:t>
      </w:r>
      <w:r w:rsidRPr="00F0723A">
        <w:rPr>
          <w:rFonts w:eastAsia="STXihei"/>
        </w:rPr>
        <w:t xml:space="preserve">shall not exceed </w:t>
      </w:r>
      <w:r w:rsidRPr="00F0723A">
        <w:rPr>
          <w:rFonts w:eastAsia="STXihei"/>
          <w:lang w:eastAsia="zh-CN"/>
        </w:rPr>
        <w:t xml:space="preserve">X as defined </w:t>
      </w:r>
      <w:r w:rsidR="00D8510B">
        <w:rPr>
          <w:rFonts w:eastAsia="STXihei"/>
          <w:lang w:eastAsia="zh-CN"/>
        </w:rPr>
        <w:t>in table</w:t>
      </w:r>
      <w:r w:rsidRPr="00F0723A">
        <w:rPr>
          <w:rFonts w:eastAsia="STXihei"/>
          <w:lang w:eastAsia="zh-CN"/>
        </w:rPr>
        <w:t xml:space="preserve"> </w:t>
      </w:r>
      <w:r w:rsidRPr="00F0723A">
        <w:rPr>
          <w:snapToGrid w:val="0"/>
        </w:rPr>
        <w:t>A.9.1.6.2.2</w:t>
      </w:r>
      <w:r w:rsidRPr="00F0723A">
        <w:rPr>
          <w:rFonts w:eastAsia="STXihei"/>
          <w:b/>
        </w:rPr>
        <w:t>-</w:t>
      </w:r>
      <w:r w:rsidRPr="00F0723A">
        <w:rPr>
          <w:rFonts w:eastAsia="STXihei"/>
          <w:lang w:eastAsia="zh-CN"/>
        </w:rPr>
        <w:t>1.</w:t>
      </w:r>
    </w:p>
    <w:p w14:paraId="0FDEB0C6" w14:textId="77777777" w:rsidR="003130F1" w:rsidRPr="00F0723A" w:rsidRDefault="003130F1" w:rsidP="00D8510B">
      <w:pPr>
        <w:pStyle w:val="TH"/>
        <w:keepNext w:val="0"/>
        <w:keepLines w:val="0"/>
      </w:pPr>
      <w:r w:rsidRPr="00F0723A">
        <w:rPr>
          <w:snapToGrid w:val="0"/>
        </w:rPr>
        <w:lastRenderedPageBreak/>
        <w:t>Table A.9.1.6.2.2</w:t>
      </w:r>
      <w:r w:rsidRPr="00F0723A">
        <w:t>-</w:t>
      </w:r>
      <w:r w:rsidRPr="00F0723A">
        <w:rPr>
          <w:lang w:eastAsia="zh-CN"/>
        </w:rPr>
        <w:t>1:</w:t>
      </w:r>
      <w:r w:rsidRPr="00F0723A">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3130F1" w:rsidRPr="00F0723A"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F0723A" w:rsidRDefault="003130F1" w:rsidP="00D8510B">
            <w:pPr>
              <w:pStyle w:val="TAH"/>
              <w:keepNext w:val="0"/>
              <w:keepLines w:val="0"/>
            </w:pPr>
            <w:r w:rsidRPr="00F0723A">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F0723A" w:rsidRDefault="003130F1" w:rsidP="00D8510B">
            <w:pPr>
              <w:pStyle w:val="TAH"/>
              <w:keepNext w:val="0"/>
              <w:keepLines w:val="0"/>
            </w:pPr>
            <w:r w:rsidRPr="00F0723A">
              <w:t>NR</w:t>
            </w:r>
            <w:r w:rsidR="00F0723A">
              <w:t xml:space="preserve"> </w:t>
            </w:r>
            <w:r w:rsidRPr="00F0723A">
              <w:t>Slot</w:t>
            </w:r>
            <w:r w:rsidR="00F0723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F0723A" w:rsidRDefault="003130F1" w:rsidP="00D8510B">
            <w:pPr>
              <w:pStyle w:val="TAH"/>
              <w:keepNext w:val="0"/>
              <w:keepLines w:val="0"/>
            </w:pPr>
            <w:r w:rsidRPr="00F0723A">
              <w:t>Interruption</w:t>
            </w:r>
            <w:r w:rsidR="00F0723A">
              <w:t xml:space="preserve"> </w:t>
            </w:r>
            <w:r w:rsidRPr="00F0723A">
              <w:t>length</w:t>
            </w:r>
            <w:r w:rsidR="00F0723A">
              <w:t xml:space="preserve"> </w:t>
            </w:r>
            <w:r w:rsidRPr="00F0723A">
              <w:t>X</w:t>
            </w:r>
            <w:r w:rsidR="00F0723A">
              <w:t xml:space="preserve"> </w:t>
            </w:r>
          </w:p>
        </w:tc>
      </w:tr>
      <w:tr w:rsidR="003130F1" w:rsidRPr="00F0723A"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F0723A"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F0723A" w:rsidRDefault="003130F1" w:rsidP="00D8510B">
            <w:pPr>
              <w:pStyle w:val="TAH"/>
              <w:keepNext w:val="0"/>
              <w:keepLines w:val="0"/>
            </w:pPr>
            <w:r w:rsidRPr="00F0723A">
              <w:t>length</w:t>
            </w:r>
            <w:r w:rsidR="00F0723A">
              <w:t xml:space="preserve"> </w:t>
            </w:r>
            <w:r w:rsidRPr="00F0723A">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F0723A" w:rsidRDefault="003130F1" w:rsidP="00D8510B">
            <w:pPr>
              <w:pStyle w:val="TAH"/>
              <w:keepNext w:val="0"/>
              <w:keepLines w:val="0"/>
            </w:pPr>
            <w:r w:rsidRPr="00F0723A">
              <w:rPr>
                <w:lang w:eastAsia="zh-CN"/>
              </w:rPr>
              <w:t>As</w:t>
            </w:r>
            <w:r w:rsidRPr="00F0723A">
              <w:t>ync</w:t>
            </w:r>
          </w:p>
        </w:tc>
      </w:tr>
      <w:tr w:rsidR="003130F1" w:rsidRPr="00F0723A"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F0723A" w:rsidRDefault="003130F1" w:rsidP="00D8510B">
            <w:pPr>
              <w:pStyle w:val="TAC"/>
              <w:keepNext w:val="0"/>
              <w:keepLines w:val="0"/>
            </w:pPr>
            <w:r w:rsidRPr="00F0723A">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F0723A" w:rsidRDefault="003130F1" w:rsidP="00D8510B">
            <w:pPr>
              <w:pStyle w:val="TAC"/>
              <w:keepNext w:val="0"/>
              <w:keepLines w:val="0"/>
            </w:pPr>
            <w:r w:rsidRPr="00F0723A">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F0723A" w:rsidRDefault="003130F1" w:rsidP="00D8510B">
            <w:pPr>
              <w:pStyle w:val="TAC"/>
              <w:keepNext w:val="0"/>
              <w:keepLines w:val="0"/>
            </w:pPr>
            <w:r w:rsidRPr="00F0723A">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F0723A" w:rsidRDefault="003130F1" w:rsidP="00D8510B">
            <w:pPr>
              <w:pStyle w:val="TAC"/>
              <w:keepNext w:val="0"/>
              <w:keepLines w:val="0"/>
            </w:pPr>
            <w:r w:rsidRPr="00F0723A">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F0723A" w:rsidRDefault="003130F1" w:rsidP="00D8510B">
            <w:pPr>
              <w:pStyle w:val="TAC"/>
              <w:keepNext w:val="0"/>
              <w:keepLines w:val="0"/>
            </w:pPr>
            <w:r w:rsidRPr="00F0723A">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F0723A" w:rsidRDefault="003130F1" w:rsidP="00D8510B">
            <w:pPr>
              <w:pStyle w:val="TAC"/>
              <w:keepNext w:val="0"/>
              <w:keepLines w:val="0"/>
            </w:pPr>
            <w:r w:rsidRPr="00F0723A">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F0723A" w:rsidRDefault="003130F1" w:rsidP="00D8510B">
            <w:pPr>
              <w:pStyle w:val="TAC"/>
              <w:keepNext w:val="0"/>
              <w:keepLines w:val="0"/>
              <w:rPr>
                <w:lang w:eastAsia="zh-CN"/>
              </w:rPr>
            </w:pPr>
            <w:r w:rsidRPr="00F0723A">
              <w:rPr>
                <w:lang w:eastAsia="zh-CN"/>
              </w:rPr>
              <w:t>3</w:t>
            </w:r>
          </w:p>
        </w:tc>
      </w:tr>
    </w:tbl>
    <w:p w14:paraId="13344B32" w14:textId="77777777" w:rsidR="003130F1" w:rsidRPr="00F0723A" w:rsidRDefault="003130F1" w:rsidP="00D8510B">
      <w:pPr>
        <w:spacing w:after="0" w:line="360" w:lineRule="auto"/>
        <w:rPr>
          <w:rFonts w:eastAsia="STXihei"/>
          <w:lang w:eastAsia="zh-CN"/>
        </w:rPr>
      </w:pPr>
    </w:p>
    <w:p w14:paraId="583586BE" w14:textId="4FB0BA6A" w:rsidR="003130F1" w:rsidRPr="00F0723A" w:rsidRDefault="003130F1" w:rsidP="00D8510B">
      <w:r w:rsidRPr="00F0723A">
        <w:t>The rate of correct events observed during repeated tests shall be at least 9</w:t>
      </w:r>
      <w:r w:rsidR="00D8510B" w:rsidRPr="00F0723A">
        <w:t>0</w:t>
      </w:r>
      <w:r w:rsidR="00D8510B">
        <w:t xml:space="preserve"> %</w:t>
      </w:r>
      <w:r w:rsidRPr="00F0723A">
        <w:t>.</w:t>
      </w:r>
    </w:p>
    <w:p w14:paraId="0660D8E5" w14:textId="77777777" w:rsidR="00376CD5" w:rsidRPr="00F0723A" w:rsidRDefault="00376CD5" w:rsidP="00D8510B">
      <w:pPr>
        <w:pStyle w:val="Heading4"/>
        <w:keepNext w:val="0"/>
        <w:keepLines w:val="0"/>
      </w:pPr>
      <w:r w:rsidRPr="00F0723A">
        <w:t>A.9.1.6.3</w:t>
      </w:r>
      <w:r w:rsidRPr="00F0723A">
        <w:tab/>
        <w:t>Test for Interruption at NR Sidelink Diccovery Configuration</w:t>
      </w:r>
    </w:p>
    <w:p w14:paraId="4C6D7759" w14:textId="77777777" w:rsidR="00376CD5" w:rsidRPr="00F0723A" w:rsidRDefault="00376CD5" w:rsidP="00D8510B">
      <w:pPr>
        <w:pStyle w:val="Heading5"/>
        <w:keepNext w:val="0"/>
        <w:keepLines w:val="0"/>
        <w:rPr>
          <w:lang w:eastAsia="zh-CN"/>
        </w:rPr>
      </w:pPr>
      <w:r w:rsidRPr="00F0723A">
        <w:rPr>
          <w:lang w:eastAsia="zh-CN"/>
        </w:rPr>
        <w:t>A.9.1.6.3.1</w:t>
      </w:r>
      <w:r w:rsidRPr="00F0723A">
        <w:rPr>
          <w:lang w:eastAsia="zh-CN"/>
        </w:rPr>
        <w:tab/>
        <w:t>Test Purpose and Environment</w:t>
      </w:r>
    </w:p>
    <w:p w14:paraId="1E8866FA" w14:textId="77777777" w:rsidR="00376CD5" w:rsidRPr="00F0723A" w:rsidRDefault="00376CD5" w:rsidP="00D8510B">
      <w:r w:rsidRPr="00F0723A">
        <w:t>The purpose of this test is to verify the requirements related to interruptions due to NR sidelink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71E34FE5" w14:textId="77777777" w:rsidR="00376CD5" w:rsidRPr="00F0723A" w:rsidRDefault="00376CD5" w:rsidP="00D8510B">
      <w:pPr>
        <w:pStyle w:val="B10"/>
      </w:pPr>
      <w:r w:rsidRPr="00F0723A">
        <w:t>-</w:t>
      </w:r>
      <w:r w:rsidRPr="00F0723A">
        <w:tab/>
        <w:t>The UE is out of coverage on the NR sidelink carrier and is associated with a serving cell on a NR non-sidelink carrier</w:t>
      </w:r>
    </w:p>
    <w:p w14:paraId="387D048B" w14:textId="77777777" w:rsidR="00376CD5" w:rsidRPr="00F0723A" w:rsidRDefault="00376CD5" w:rsidP="00D8510B">
      <w:r w:rsidRPr="00F0723A">
        <w:t>This test is applicable for NR sidelink discovery capable UEs that support inter-band concurrent sidelink operation.</w:t>
      </w:r>
    </w:p>
    <w:p w14:paraId="2F24282E" w14:textId="77777777" w:rsidR="00376CD5" w:rsidRPr="00F0723A" w:rsidRDefault="00376CD5" w:rsidP="00D8510B">
      <w:r w:rsidRPr="00F0723A">
        <w:t>For this test, the UE is triggered by the test loop function or the upper layers to monitor NR sidelink discovery.</w:t>
      </w:r>
    </w:p>
    <w:p w14:paraId="192644D4" w14:textId="7AEE6FD3" w:rsidR="00376CD5" w:rsidRPr="00F0723A" w:rsidRDefault="00376CD5" w:rsidP="00D8510B">
      <w:r w:rsidRPr="00F0723A">
        <w:t xml:space="preserve">The test parameters are given </w:t>
      </w:r>
      <w:r w:rsidR="00D8510B">
        <w:t>in table</w:t>
      </w:r>
      <w:r w:rsidRPr="00F0723A">
        <w:t xml:space="preserve"> A.9.1.6.3.1-1</w:t>
      </w:r>
      <w:r w:rsidR="00D8510B">
        <w:rPr>
          <w:lang w:eastAsia="zh-CN"/>
        </w:rPr>
        <w:t>, table</w:t>
      </w:r>
      <w:r w:rsidRPr="00F0723A">
        <w:t xml:space="preserve"> A.9.1.6.3.1-2</w:t>
      </w:r>
      <w:r w:rsidR="00D8510B">
        <w:t>, table</w:t>
      </w:r>
      <w:r w:rsidRPr="00F0723A">
        <w:t xml:space="preserve"> A.9.1.6.3.1-3 </w:t>
      </w:r>
      <w:r w:rsidR="00D8510B">
        <w:t>and table</w:t>
      </w:r>
      <w:r w:rsidRPr="00F0723A">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F0723A" w:rsidRDefault="00376CD5" w:rsidP="00D8510B">
      <w:r w:rsidRPr="00F0723A">
        <w:t>The test consists of three successive time periods, with time duration of T1, T2 and T3 respectively.</w:t>
      </w:r>
    </w:p>
    <w:p w14:paraId="52D78718" w14:textId="77777777" w:rsidR="00376CD5" w:rsidRPr="00F0723A" w:rsidRDefault="00376CD5" w:rsidP="00D8510B">
      <w:r w:rsidRPr="00F0723A">
        <w:t>During T1, the UE is in RRC_IDLE and monitoring NR sidelink discovery announcements from other active Sidelink UEs on NR sidelink discovery resources.</w:t>
      </w:r>
    </w:p>
    <w:p w14:paraId="31668FD7" w14:textId="77777777" w:rsidR="00376CD5" w:rsidRPr="00F0723A" w:rsidRDefault="00376CD5"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sl-RxInterestedFreqListDisc</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46A90911" w14:textId="77777777" w:rsidR="00376CD5" w:rsidRPr="00F0723A" w:rsidRDefault="00376CD5" w:rsidP="00D8510B">
      <w:r w:rsidRPr="00F0723A">
        <w:t>During T3, the UE is scheduled with PDSCH traffic on PCell downlink. The test system will count the missed ACK/NACKs during T3 to verify the allowed interruptions during NR sidelink discovery.</w:t>
      </w:r>
    </w:p>
    <w:p w14:paraId="5DCDA279" w14:textId="6789AD9D" w:rsidR="00376CD5" w:rsidRPr="00F0723A" w:rsidRDefault="00376CD5" w:rsidP="00D8510B">
      <w:pPr>
        <w:pStyle w:val="TH"/>
        <w:keepNext w:val="0"/>
        <w:keepLines w:val="0"/>
      </w:pPr>
      <w:r w:rsidRPr="00F0723A">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76CD5" w:rsidRPr="00F0723A" w14:paraId="051CFB91" w14:textId="77777777" w:rsidTr="00F0723A">
        <w:trPr>
          <w:jc w:val="center"/>
        </w:trPr>
        <w:tc>
          <w:tcPr>
            <w:tcW w:w="1631" w:type="dxa"/>
            <w:shd w:val="clear" w:color="auto" w:fill="auto"/>
          </w:tcPr>
          <w:p w14:paraId="34DED8DE" w14:textId="77777777" w:rsidR="00376CD5" w:rsidRPr="00F0723A" w:rsidRDefault="00376CD5" w:rsidP="00D8510B">
            <w:pPr>
              <w:pStyle w:val="TAH"/>
              <w:keepNext w:val="0"/>
              <w:keepLines w:val="0"/>
              <w:rPr>
                <w:lang w:eastAsia="zh-TW"/>
              </w:rPr>
            </w:pPr>
            <w:r w:rsidRPr="00F0723A">
              <w:rPr>
                <w:lang w:eastAsia="zh-TW"/>
              </w:rPr>
              <w:t>Configuration</w:t>
            </w:r>
          </w:p>
        </w:tc>
        <w:tc>
          <w:tcPr>
            <w:tcW w:w="6302" w:type="dxa"/>
            <w:shd w:val="clear" w:color="auto" w:fill="auto"/>
          </w:tcPr>
          <w:p w14:paraId="64329F7A" w14:textId="77777777" w:rsidR="00376CD5" w:rsidRPr="00F0723A" w:rsidRDefault="00376CD5" w:rsidP="00D8510B">
            <w:pPr>
              <w:pStyle w:val="TAH"/>
              <w:keepNext w:val="0"/>
              <w:keepLines w:val="0"/>
              <w:rPr>
                <w:lang w:eastAsia="zh-TW"/>
              </w:rPr>
            </w:pPr>
            <w:r w:rsidRPr="00F0723A">
              <w:rPr>
                <w:lang w:eastAsia="zh-TW"/>
              </w:rPr>
              <w:t>Description</w:t>
            </w:r>
          </w:p>
        </w:tc>
      </w:tr>
      <w:tr w:rsidR="00376CD5" w:rsidRPr="00F0723A" w14:paraId="29B26A08" w14:textId="77777777" w:rsidTr="00F0723A">
        <w:trPr>
          <w:jc w:val="center"/>
        </w:trPr>
        <w:tc>
          <w:tcPr>
            <w:tcW w:w="1631" w:type="dxa"/>
            <w:shd w:val="clear" w:color="auto" w:fill="auto"/>
          </w:tcPr>
          <w:p w14:paraId="43EBA0E6" w14:textId="77777777" w:rsidR="00376CD5" w:rsidRPr="00F0723A" w:rsidRDefault="00376CD5" w:rsidP="00D8510B">
            <w:pPr>
              <w:pStyle w:val="TAL"/>
              <w:keepNext w:val="0"/>
              <w:keepLines w:val="0"/>
              <w:rPr>
                <w:lang w:eastAsia="zh-TW"/>
              </w:rPr>
            </w:pPr>
            <w:r w:rsidRPr="00F0723A">
              <w:rPr>
                <w:lang w:eastAsia="zh-TW"/>
              </w:rPr>
              <w:t>1</w:t>
            </w:r>
          </w:p>
        </w:tc>
        <w:tc>
          <w:tcPr>
            <w:tcW w:w="6302" w:type="dxa"/>
            <w:shd w:val="clear" w:color="auto" w:fill="auto"/>
          </w:tcPr>
          <w:p w14:paraId="41886C60" w14:textId="23D3D3A8"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2160276F" w14:textId="77777777" w:rsidTr="00F0723A">
        <w:trPr>
          <w:jc w:val="center"/>
        </w:trPr>
        <w:tc>
          <w:tcPr>
            <w:tcW w:w="1631" w:type="dxa"/>
            <w:shd w:val="clear" w:color="auto" w:fill="auto"/>
          </w:tcPr>
          <w:p w14:paraId="3C9A6F80" w14:textId="77777777" w:rsidR="00376CD5" w:rsidRPr="00F0723A" w:rsidRDefault="00376CD5" w:rsidP="00D8510B">
            <w:pPr>
              <w:pStyle w:val="TAL"/>
              <w:keepNext w:val="0"/>
              <w:keepLines w:val="0"/>
              <w:rPr>
                <w:lang w:eastAsia="zh-TW"/>
              </w:rPr>
            </w:pPr>
            <w:r w:rsidRPr="00F0723A">
              <w:rPr>
                <w:lang w:eastAsia="zh-TW"/>
              </w:rPr>
              <w:t>2</w:t>
            </w:r>
          </w:p>
        </w:tc>
        <w:tc>
          <w:tcPr>
            <w:tcW w:w="6302" w:type="dxa"/>
            <w:shd w:val="clear" w:color="auto" w:fill="auto"/>
          </w:tcPr>
          <w:p w14:paraId="0BB45CFE" w14:textId="28E02F21"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0F8563D9" w14:textId="77777777" w:rsidTr="00F0723A">
        <w:trPr>
          <w:jc w:val="center"/>
        </w:trPr>
        <w:tc>
          <w:tcPr>
            <w:tcW w:w="1631" w:type="dxa"/>
            <w:shd w:val="clear" w:color="auto" w:fill="auto"/>
          </w:tcPr>
          <w:p w14:paraId="00D598C8" w14:textId="77777777" w:rsidR="00376CD5" w:rsidRPr="00F0723A" w:rsidRDefault="00376CD5" w:rsidP="00D8510B">
            <w:pPr>
              <w:pStyle w:val="TAL"/>
              <w:keepNext w:val="0"/>
              <w:keepLines w:val="0"/>
              <w:rPr>
                <w:lang w:eastAsia="zh-TW"/>
              </w:rPr>
            </w:pPr>
            <w:r w:rsidRPr="00F0723A">
              <w:rPr>
                <w:lang w:eastAsia="zh-TW"/>
              </w:rPr>
              <w:t>3</w:t>
            </w:r>
          </w:p>
        </w:tc>
        <w:tc>
          <w:tcPr>
            <w:tcW w:w="6302" w:type="dxa"/>
            <w:shd w:val="clear" w:color="auto" w:fill="auto"/>
          </w:tcPr>
          <w:p w14:paraId="1D52E0C3" w14:textId="19FAB3F5"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76CD5" w:rsidRPr="00F0723A" w14:paraId="385B634A" w14:textId="77777777" w:rsidTr="00F0723A">
        <w:trPr>
          <w:jc w:val="center"/>
        </w:trPr>
        <w:tc>
          <w:tcPr>
            <w:tcW w:w="7933" w:type="dxa"/>
            <w:gridSpan w:val="2"/>
            <w:shd w:val="clear" w:color="auto" w:fill="auto"/>
          </w:tcPr>
          <w:p w14:paraId="0B5433FF" w14:textId="437BDAA1" w:rsidR="00376CD5" w:rsidRPr="00F0723A" w:rsidRDefault="00D8510B" w:rsidP="00D8510B">
            <w:pPr>
              <w:pStyle w:val="TAN"/>
              <w:keepNext w:val="0"/>
              <w:keepLines w:val="0"/>
              <w:rPr>
                <w:lang w:eastAsia="zh-TW"/>
              </w:rPr>
            </w:pPr>
            <w:r>
              <w:rPr>
                <w:lang w:eastAsia="zh-TW"/>
              </w:rPr>
              <w:t>NOTE:</w:t>
            </w:r>
            <w:r w:rsidR="00376CD5" w:rsidRPr="00F0723A">
              <w:rPr>
                <w:lang w:eastAsia="zh-TW"/>
              </w:rPr>
              <w:tab/>
              <w:t>The</w:t>
            </w:r>
            <w:r w:rsidR="00F0723A">
              <w:rPr>
                <w:lang w:eastAsia="zh-TW"/>
              </w:rPr>
              <w:t xml:space="preserve"> </w:t>
            </w:r>
            <w:r w:rsidR="00376CD5" w:rsidRPr="00F0723A">
              <w:rPr>
                <w:lang w:eastAsia="zh-TW"/>
              </w:rPr>
              <w:t>UE</w:t>
            </w:r>
            <w:r w:rsidR="00F0723A">
              <w:rPr>
                <w:lang w:eastAsia="zh-TW"/>
              </w:rPr>
              <w:t xml:space="preserve"> </w:t>
            </w:r>
            <w:r w:rsidR="00376CD5" w:rsidRPr="00F0723A">
              <w:rPr>
                <w:lang w:eastAsia="zh-TW"/>
              </w:rPr>
              <w:t>is</w:t>
            </w:r>
            <w:r w:rsidR="00F0723A">
              <w:rPr>
                <w:lang w:eastAsia="zh-TW"/>
              </w:rPr>
              <w:t xml:space="preserve"> </w:t>
            </w:r>
            <w:r w:rsidR="00376CD5" w:rsidRPr="00F0723A">
              <w:rPr>
                <w:lang w:eastAsia="zh-TW"/>
              </w:rPr>
              <w:t>only</w:t>
            </w:r>
            <w:r w:rsidR="00F0723A">
              <w:rPr>
                <w:lang w:eastAsia="zh-TW"/>
              </w:rPr>
              <w:t xml:space="preserve"> </w:t>
            </w:r>
            <w:r w:rsidR="00376CD5" w:rsidRPr="00F0723A">
              <w:rPr>
                <w:lang w:eastAsia="zh-TW"/>
              </w:rPr>
              <w:t>required</w:t>
            </w:r>
            <w:r w:rsidR="00F0723A">
              <w:rPr>
                <w:lang w:eastAsia="zh-TW"/>
              </w:rPr>
              <w:t xml:space="preserve"> </w:t>
            </w:r>
            <w:r w:rsidR="00376CD5" w:rsidRPr="00F0723A">
              <w:rPr>
                <w:lang w:eastAsia="zh-TW"/>
              </w:rPr>
              <w:t>to</w:t>
            </w:r>
            <w:r w:rsidR="00F0723A">
              <w:rPr>
                <w:lang w:eastAsia="zh-TW"/>
              </w:rPr>
              <w:t xml:space="preserve"> </w:t>
            </w:r>
            <w:r w:rsidR="00376CD5" w:rsidRPr="00F0723A">
              <w:rPr>
                <w:lang w:eastAsia="zh-TW"/>
              </w:rPr>
              <w:t>pass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one</w:t>
            </w:r>
            <w:r w:rsidR="00F0723A">
              <w:rPr>
                <w:lang w:eastAsia="zh-TW"/>
              </w:rPr>
              <w:t xml:space="preserve"> </w:t>
            </w:r>
            <w:r w:rsidR="00376CD5" w:rsidRPr="00F0723A">
              <w:rPr>
                <w:lang w:eastAsia="zh-TW"/>
              </w:rPr>
              <w:t>of</w:t>
            </w:r>
            <w:r w:rsidR="00F0723A">
              <w:rPr>
                <w:lang w:eastAsia="zh-TW"/>
              </w:rPr>
              <w:t xml:space="preserve"> </w:t>
            </w:r>
            <w:r w:rsidR="00376CD5" w:rsidRPr="00F0723A">
              <w:rPr>
                <w:lang w:eastAsia="zh-TW"/>
              </w:rPr>
              <w:t>the</w:t>
            </w:r>
            <w:r w:rsidR="00F0723A">
              <w:rPr>
                <w:lang w:eastAsia="zh-TW"/>
              </w:rPr>
              <w:t xml:space="preserve"> </w:t>
            </w:r>
            <w:r w:rsidR="00376CD5" w:rsidRPr="00F0723A">
              <w:rPr>
                <w:lang w:eastAsia="zh-TW"/>
              </w:rPr>
              <w:t>supported</w:t>
            </w:r>
            <w:r w:rsidR="00F0723A">
              <w:rPr>
                <w:lang w:eastAsia="zh-TW"/>
              </w:rPr>
              <w:t xml:space="preserve"> </w:t>
            </w:r>
            <w:r w:rsidR="00376CD5" w:rsidRPr="00F0723A">
              <w:rPr>
                <w:lang w:eastAsia="zh-TW"/>
              </w:rPr>
              <w:t>test</w:t>
            </w:r>
            <w:r w:rsidR="00F0723A">
              <w:rPr>
                <w:lang w:eastAsia="zh-TW"/>
              </w:rPr>
              <w:t xml:space="preserve"> </w:t>
            </w:r>
            <w:r w:rsidR="00376CD5" w:rsidRPr="00F0723A">
              <w:rPr>
                <w:lang w:eastAsia="zh-TW"/>
              </w:rPr>
              <w:t>configurations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FR1</w:t>
            </w:r>
          </w:p>
        </w:tc>
      </w:tr>
    </w:tbl>
    <w:p w14:paraId="24FCDF12" w14:textId="77777777" w:rsidR="00376CD5" w:rsidRPr="00F0723A" w:rsidRDefault="00376CD5" w:rsidP="00D8510B"/>
    <w:p w14:paraId="140674C8" w14:textId="17C47A04" w:rsidR="00376CD5" w:rsidRPr="00F0723A" w:rsidRDefault="00376CD5" w:rsidP="00D8510B">
      <w:pPr>
        <w:pStyle w:val="TH"/>
        <w:keepNext w:val="0"/>
        <w:keepLines w:val="0"/>
      </w:pPr>
      <w:r w:rsidRPr="00F0723A">
        <w:t xml:space="preserve">Table A.9.1.6.3.1-2: Test Parameters for </w:t>
      </w:r>
      <w:r w:rsidRPr="00F0723A">
        <w:rPr>
          <w:rFonts w:cs="v4.2.0"/>
        </w:rPr>
        <w:t xml:space="preserve">Interruptions at NR Sidelink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376CD5" w:rsidRPr="00F0723A"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376CD5" w:rsidRPr="00F0723A"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F0723A" w:rsidRDefault="00376CD5" w:rsidP="00D8510B">
            <w:pPr>
              <w:pStyle w:val="TAL"/>
              <w:keepNext w:val="0"/>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F0723A" w:rsidRDefault="00376CD5" w:rsidP="00D8510B">
            <w:pPr>
              <w:pStyle w:val="TAC"/>
              <w:keepNext w:val="0"/>
              <w:keepLines w:val="0"/>
              <w:rPr>
                <w:lang w:eastAsia="ja-JP"/>
              </w:rPr>
            </w:pPr>
            <w:r w:rsidRPr="00F0723A">
              <w:rPr>
                <w:lang w:eastAsia="ja-JP"/>
              </w:rPr>
              <w:t>1,</w:t>
            </w:r>
            <w:r w:rsidR="00F0723A">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F0723A" w:rsidRDefault="00376CD5"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rPr>
                <w:rFonts w:cs="Arial"/>
                <w:lang w:eastAsia="ja-JP"/>
              </w:rPr>
              <w:t>NR</w:t>
            </w:r>
            <w:r w:rsidR="00F0723A">
              <w:rPr>
                <w:rFonts w:cs="Arial"/>
                <w:lang w:eastAsia="ja-JP"/>
              </w:rPr>
              <w:t xml:space="preserve"> </w:t>
            </w:r>
            <w:r w:rsidRPr="00F0723A">
              <w:t>non-</w:t>
            </w:r>
            <w:r w:rsidR="00F0723A">
              <w:t xml:space="preserve"> </w:t>
            </w:r>
            <w:r w:rsidRPr="00F0723A">
              <w:t>sidelink</w:t>
            </w:r>
            <w:r w:rsidR="00F0723A">
              <w:t xml:space="preserve"> </w:t>
            </w:r>
            <w:r w:rsidRPr="00F0723A">
              <w:t>carrier</w:t>
            </w:r>
          </w:p>
          <w:p w14:paraId="219BBAA2" w14:textId="2D7DD1B3" w:rsidR="00376CD5" w:rsidRPr="00F0723A" w:rsidRDefault="00376CD5" w:rsidP="00D8510B">
            <w:pPr>
              <w:pStyle w:val="TAL"/>
              <w:keepNext w:val="0"/>
              <w:keepLines w:val="0"/>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NR</w:t>
            </w:r>
            <w:r w:rsidR="00F0723A">
              <w:t xml:space="preserve"> </w:t>
            </w:r>
            <w:r w:rsidRPr="00F0723A">
              <w:t>sidelink</w:t>
            </w:r>
            <w:r w:rsidR="00F0723A">
              <w:t xml:space="preserve"> </w:t>
            </w:r>
            <w:r w:rsidRPr="00F0723A">
              <w:t>carrier</w:t>
            </w:r>
          </w:p>
        </w:tc>
      </w:tr>
      <w:tr w:rsidR="00376CD5" w:rsidRPr="00F0723A"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F0723A" w:rsidRDefault="00376CD5" w:rsidP="00D8510B">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F0723A" w:rsidRDefault="00376CD5" w:rsidP="00D8510B">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F0723A" w:rsidRDefault="00376CD5" w:rsidP="00D8510B">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F0723A" w:rsidRDefault="00376CD5" w:rsidP="00D8510B">
            <w:pPr>
              <w:pStyle w:val="TAL"/>
              <w:keepNext w:val="0"/>
              <w:keepLines w:val="0"/>
              <w:rPr>
                <w:rFonts w:cs="Arial"/>
                <w:lang w:eastAsia="ja-JP"/>
              </w:rPr>
            </w:pPr>
          </w:p>
        </w:tc>
      </w:tr>
      <w:tr w:rsidR="00376CD5" w:rsidRPr="00F0723A"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F0723A" w:rsidRDefault="00376CD5" w:rsidP="00D8510B">
            <w:pPr>
              <w:pStyle w:val="TAC"/>
              <w:keepNext w:val="0"/>
              <w:keepLines w:val="0"/>
              <w:rPr>
                <w:lang w:eastAsia="ja-JP"/>
              </w:rPr>
            </w:pPr>
            <w:r w:rsidRPr="00F0723A">
              <w:rPr>
                <w:lang w:eastAsia="ja-JP"/>
              </w:rPr>
              <w:t>Cell</w:t>
            </w:r>
            <w:r w:rsidR="00F0723A">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F0723A" w:rsidRDefault="00376CD5" w:rsidP="00D8510B">
            <w:pPr>
              <w:pStyle w:val="TAL"/>
              <w:keepNext w:val="0"/>
              <w:keepLines w:val="0"/>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76CD5" w:rsidRPr="00F0723A"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F0723A" w:rsidRDefault="00376CD5"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F0723A" w:rsidRDefault="00376CD5" w:rsidP="00D8510B">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F0723A" w:rsidRDefault="00376CD5" w:rsidP="00D8510B">
            <w:pPr>
              <w:pStyle w:val="TAL"/>
              <w:keepNext w:val="0"/>
              <w:keepLines w:val="0"/>
              <w:rPr>
                <w:rFonts w:cs="Arial"/>
                <w:lang w:eastAsia="ja-JP"/>
              </w:rPr>
            </w:pPr>
          </w:p>
        </w:tc>
      </w:tr>
      <w:tr w:rsidR="00376CD5" w:rsidRPr="00F0723A"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F0723A" w:rsidRDefault="00376CD5" w:rsidP="00D8510B">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F0723A" w:rsidRDefault="00376CD5" w:rsidP="00D8510B">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F0723A" w:rsidRDefault="00376CD5" w:rsidP="00D8510B">
            <w:pPr>
              <w:pStyle w:val="TAL"/>
              <w:keepNext w:val="0"/>
              <w:keepLines w:val="0"/>
              <w:rPr>
                <w:rFonts w:cs="Arial"/>
                <w:lang w:eastAsia="ja-JP"/>
              </w:rPr>
            </w:pPr>
          </w:p>
        </w:tc>
      </w:tr>
      <w:tr w:rsidR="00376CD5" w:rsidRPr="00F0723A"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F0723A" w:rsidRDefault="00376CD5" w:rsidP="00D8510B">
            <w:pPr>
              <w:pStyle w:val="TAL"/>
              <w:keepNext w:val="0"/>
              <w:keepLines w:val="0"/>
              <w:rPr>
                <w:lang w:eastAsia="ja-JP"/>
              </w:rPr>
            </w:pPr>
            <w:r w:rsidRPr="00F0723A">
              <w:rPr>
                <w:lang w:eastAsia="ja-JP"/>
              </w:rPr>
              <w:lastRenderedPageBreak/>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F0723A" w:rsidRDefault="00376CD5"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2</w:t>
            </w:r>
            <w:r w:rsidR="00F0723A">
              <w:rPr>
                <w:lang w:eastAsia="ja-JP"/>
              </w:rPr>
              <w:t xml:space="preserve"> </w:t>
            </w:r>
            <w:r w:rsidRPr="00F0723A">
              <w:rPr>
                <w:lang w:eastAsia="ja-JP"/>
              </w:rPr>
              <w:t>second</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F0723A" w:rsidRDefault="00376CD5" w:rsidP="00D8510B">
            <w:pPr>
              <w:pStyle w:val="TAL"/>
              <w:keepNext w:val="0"/>
              <w:keepLines w:val="0"/>
              <w:rPr>
                <w:rFonts w:cs="Arial"/>
                <w:lang w:eastAsia="ja-JP"/>
              </w:rPr>
            </w:pPr>
          </w:p>
        </w:tc>
      </w:tr>
      <w:tr w:rsidR="00376CD5" w:rsidRPr="00F0723A"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F0723A" w:rsidRDefault="00376CD5" w:rsidP="00D8510B">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F0723A" w:rsidRDefault="00376CD5" w:rsidP="00D8510B">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F0723A" w:rsidRDefault="00376CD5" w:rsidP="00D8510B">
            <w:pPr>
              <w:pStyle w:val="TAL"/>
              <w:keepNext w:val="0"/>
              <w:keepLines w:val="0"/>
              <w:rPr>
                <w:rFonts w:cs="Arial"/>
                <w:lang w:eastAsia="ja-JP"/>
              </w:rPr>
            </w:pPr>
          </w:p>
        </w:tc>
      </w:tr>
    </w:tbl>
    <w:p w14:paraId="2BD3307B" w14:textId="77777777" w:rsidR="00376CD5" w:rsidRPr="00F0723A" w:rsidRDefault="00376CD5" w:rsidP="00D8510B"/>
    <w:p w14:paraId="5FF79B60" w14:textId="4C955401" w:rsidR="00376CD5" w:rsidRPr="00F0723A" w:rsidRDefault="00376CD5" w:rsidP="00D8510B">
      <w:pPr>
        <w:pStyle w:val="TH"/>
        <w:keepNext w:val="0"/>
        <w:keepLines w:val="0"/>
      </w:pPr>
      <w:r w:rsidRPr="00F0723A">
        <w:t xml:space="preserve">Table A.9.1.6.3.1-3: Sidelink Discovery Configuration for </w:t>
      </w:r>
      <w:r w:rsidRPr="00F0723A">
        <w:rPr>
          <w:rFonts w:cs="v4.2.0"/>
        </w:rPr>
        <w:t xml:space="preserve">Interruptions at NR Sidelink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376CD5" w:rsidRPr="00F0723A" w14:paraId="0EE48675" w14:textId="77777777" w:rsidTr="00F0723A">
        <w:trPr>
          <w:jc w:val="center"/>
        </w:trPr>
        <w:tc>
          <w:tcPr>
            <w:tcW w:w="3681" w:type="dxa"/>
            <w:gridSpan w:val="2"/>
            <w:tcBorders>
              <w:bottom w:val="single" w:sz="4" w:space="0" w:color="auto"/>
            </w:tcBorders>
          </w:tcPr>
          <w:p w14:paraId="391090A9"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376CD5" w:rsidRPr="00F0723A" w14:paraId="2C8FC3C7" w14:textId="77777777" w:rsidTr="00F0723A">
        <w:trPr>
          <w:jc w:val="center"/>
        </w:trPr>
        <w:tc>
          <w:tcPr>
            <w:tcW w:w="3681" w:type="dxa"/>
            <w:gridSpan w:val="2"/>
          </w:tcPr>
          <w:p w14:paraId="7006F152" w14:textId="0C13B6CD" w:rsidR="00376CD5" w:rsidRPr="00F0723A" w:rsidRDefault="00376CD5" w:rsidP="00D8510B">
            <w:pPr>
              <w:pStyle w:val="TAL"/>
              <w:keepNext w:val="0"/>
              <w:keepLines w:val="0"/>
              <w:rPr>
                <w:rFonts w:eastAsia="Calibri" w:cs="Arial"/>
                <w:szCs w:val="22"/>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Pr>
          <w:p w14:paraId="5564C72E"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163A1B3C"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4E339960" w14:textId="66B45E75" w:rsidR="00376CD5" w:rsidRPr="00F0723A" w:rsidRDefault="00376CD5" w:rsidP="00D8510B">
            <w:pPr>
              <w:pStyle w:val="TAL"/>
              <w:keepNext w:val="0"/>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376CD5" w:rsidRPr="00F0723A" w14:paraId="17CF6A2C" w14:textId="77777777" w:rsidTr="00F0723A">
        <w:trPr>
          <w:jc w:val="center"/>
        </w:trPr>
        <w:tc>
          <w:tcPr>
            <w:tcW w:w="3681" w:type="dxa"/>
            <w:gridSpan w:val="2"/>
          </w:tcPr>
          <w:p w14:paraId="22568336" w14:textId="1D7FDA60" w:rsidR="00376CD5" w:rsidRPr="00F0723A" w:rsidRDefault="00376CD5" w:rsidP="00D8510B">
            <w:pPr>
              <w:pStyle w:val="TAL"/>
              <w:keepNext w:val="0"/>
              <w:keepLines w:val="0"/>
              <w:rPr>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6BF460E4" w14:textId="309A078D" w:rsidR="00376CD5" w:rsidRPr="00F0723A" w:rsidRDefault="00376CD5" w:rsidP="00D8510B">
            <w:pPr>
              <w:pStyle w:val="TAC"/>
              <w:keepNext w:val="0"/>
              <w:keepLines w:val="0"/>
            </w:pPr>
            <w:r w:rsidRPr="00F0723A">
              <w:rPr>
                <w:rFonts w:hint="eastAsia"/>
              </w:rPr>
              <w:t>M</w:t>
            </w:r>
            <w:r w:rsidRPr="00F0723A">
              <w:t>Hz</w:t>
            </w:r>
            <w:r w:rsidR="00F0723A">
              <w:rPr>
                <w:rFonts w:hint="eastAsia"/>
              </w:rPr>
              <w:t xml:space="preserve"> </w:t>
            </w:r>
          </w:p>
        </w:tc>
        <w:tc>
          <w:tcPr>
            <w:tcW w:w="2345" w:type="dxa"/>
            <w:vAlign w:val="center"/>
          </w:tcPr>
          <w:p w14:paraId="19360676" w14:textId="0F9F8E09" w:rsidR="00376CD5" w:rsidRPr="00F0723A" w:rsidRDefault="00376CD5" w:rsidP="00D8510B">
            <w:pPr>
              <w:pStyle w:val="TAC"/>
              <w:keepNext w:val="0"/>
              <w:keepLines w:val="0"/>
            </w:pPr>
            <w:r w:rsidRPr="00F0723A">
              <w:t>20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r w:rsidR="00F0723A">
              <w:t xml:space="preserve"> </w:t>
            </w:r>
            <w:r w:rsidRPr="00F0723A">
              <w:t>or</w:t>
            </w:r>
          </w:p>
          <w:p w14:paraId="48A2AB9E" w14:textId="09C8ECCD" w:rsidR="00376CD5" w:rsidRPr="00F0723A" w:rsidRDefault="00376CD5" w:rsidP="00D8510B">
            <w:pPr>
              <w:pStyle w:val="TAC"/>
              <w:keepNext w:val="0"/>
              <w:keepLines w:val="0"/>
              <w:rPr>
                <w:rFonts w:eastAsia="Calibri" w:cs="Arial"/>
                <w:lang w:eastAsia="ja-JP"/>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c>
          <w:tcPr>
            <w:tcW w:w="2327" w:type="dxa"/>
          </w:tcPr>
          <w:p w14:paraId="239EA291" w14:textId="77777777" w:rsidR="00376CD5" w:rsidRPr="00F0723A" w:rsidRDefault="00376CD5" w:rsidP="00D8510B">
            <w:pPr>
              <w:pStyle w:val="TAL"/>
              <w:keepNext w:val="0"/>
              <w:keepLines w:val="0"/>
              <w:rPr>
                <w:rFonts w:eastAsia="Calibri"/>
                <w:lang w:eastAsia="ja-JP"/>
              </w:rPr>
            </w:pPr>
          </w:p>
        </w:tc>
      </w:tr>
      <w:tr w:rsidR="00376CD5" w:rsidRPr="00F0723A" w14:paraId="781B0CA2" w14:textId="77777777" w:rsidTr="00F0723A">
        <w:trPr>
          <w:jc w:val="center"/>
        </w:trPr>
        <w:tc>
          <w:tcPr>
            <w:tcW w:w="3681" w:type="dxa"/>
            <w:gridSpan w:val="2"/>
          </w:tcPr>
          <w:p w14:paraId="0B28D721" w14:textId="56DC1515" w:rsidR="00376CD5" w:rsidRPr="00F0723A" w:rsidRDefault="00376CD5"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tcPr>
          <w:p w14:paraId="38D1C8DB"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6313586A" w14:textId="58FF3527" w:rsidR="00376CD5" w:rsidRPr="00F0723A" w:rsidRDefault="00376CD5"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A.3.X1.2</w:t>
            </w:r>
          </w:p>
        </w:tc>
        <w:tc>
          <w:tcPr>
            <w:tcW w:w="2327" w:type="dxa"/>
          </w:tcPr>
          <w:p w14:paraId="7833D90F" w14:textId="793CE6F5"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2A910D3" w14:textId="77777777" w:rsidTr="00F0723A">
        <w:trPr>
          <w:jc w:val="center"/>
        </w:trPr>
        <w:tc>
          <w:tcPr>
            <w:tcW w:w="3681" w:type="dxa"/>
            <w:gridSpan w:val="2"/>
            <w:vAlign w:val="center"/>
          </w:tcPr>
          <w:p w14:paraId="40C08A2E" w14:textId="796A4EFB" w:rsidR="00376CD5" w:rsidRPr="00F0723A" w:rsidRDefault="00376CD5"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3581CCC5"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F997509" w14:textId="77777777" w:rsidR="00376CD5" w:rsidRPr="00F0723A" w:rsidRDefault="00376CD5" w:rsidP="00D8510B">
            <w:pPr>
              <w:pStyle w:val="TAC"/>
              <w:keepNext w:val="0"/>
              <w:keepLines w:val="0"/>
              <w:rPr>
                <w:rFonts w:cs="Arial"/>
                <w:lang w:eastAsia="ja-JP"/>
              </w:rPr>
            </w:pPr>
            <w:r w:rsidRPr="00F0723A">
              <w:rPr>
                <w:rFonts w:cs="Arial"/>
                <w:lang w:eastAsia="ja-JP"/>
              </w:rPr>
              <w:t>8</w:t>
            </w:r>
          </w:p>
        </w:tc>
        <w:tc>
          <w:tcPr>
            <w:tcW w:w="2327" w:type="dxa"/>
          </w:tcPr>
          <w:p w14:paraId="4D2BC172" w14:textId="75956630"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p>
        </w:tc>
      </w:tr>
      <w:tr w:rsidR="00376CD5" w:rsidRPr="00F0723A" w14:paraId="6600D403" w14:textId="77777777" w:rsidTr="00F0723A">
        <w:trPr>
          <w:jc w:val="center"/>
        </w:trPr>
        <w:tc>
          <w:tcPr>
            <w:tcW w:w="988" w:type="dxa"/>
            <w:vMerge w:val="restart"/>
            <w:vAlign w:val="center"/>
          </w:tcPr>
          <w:p w14:paraId="4AF74365" w14:textId="7928D394" w:rsidR="00376CD5" w:rsidRPr="00F0723A" w:rsidRDefault="00376CD5"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0AE1643E" w14:textId="077F19A7" w:rsidR="00376CD5" w:rsidRPr="00F0723A" w:rsidRDefault="00376CD5" w:rsidP="00D8510B">
            <w:pPr>
              <w:pStyle w:val="TAL"/>
              <w:keepNext w:val="0"/>
              <w:keepLines w:val="0"/>
              <w:rPr>
                <w:rFonts w:eastAsia="Calibri" w:cs="Arial"/>
                <w:szCs w:val="22"/>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vAlign w:val="center"/>
          </w:tcPr>
          <w:p w14:paraId="03CF5D3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538C846" w14:textId="01ABD06D" w:rsidR="00376CD5" w:rsidRPr="00F0723A" w:rsidRDefault="00376CD5"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A.3.X1.2</w:t>
            </w:r>
          </w:p>
        </w:tc>
        <w:tc>
          <w:tcPr>
            <w:tcW w:w="2327" w:type="dxa"/>
          </w:tcPr>
          <w:p w14:paraId="2E67FA7A" w14:textId="0ADB70C9"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BD32DFD" w14:textId="77777777" w:rsidTr="00F0723A">
        <w:trPr>
          <w:jc w:val="center"/>
        </w:trPr>
        <w:tc>
          <w:tcPr>
            <w:tcW w:w="988" w:type="dxa"/>
            <w:vMerge/>
            <w:vAlign w:val="center"/>
          </w:tcPr>
          <w:p w14:paraId="48D2720C" w14:textId="77777777" w:rsidR="00376CD5" w:rsidRPr="00F0723A" w:rsidRDefault="00376CD5" w:rsidP="00D8510B">
            <w:pPr>
              <w:pStyle w:val="TAL"/>
              <w:keepNext w:val="0"/>
              <w:keepLines w:val="0"/>
              <w:rPr>
                <w:rFonts w:cs="Arial"/>
                <w:lang w:eastAsia="ja-JP"/>
              </w:rPr>
            </w:pPr>
          </w:p>
        </w:tc>
        <w:tc>
          <w:tcPr>
            <w:tcW w:w="2693" w:type="dxa"/>
            <w:vAlign w:val="center"/>
          </w:tcPr>
          <w:p w14:paraId="4C6E12F8" w14:textId="1599E4D3" w:rsidR="00376CD5" w:rsidRPr="00F0723A" w:rsidRDefault="00376CD5"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5DAA16A"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1F6F39E0" w14:textId="3ED5A245" w:rsidR="00376CD5" w:rsidRPr="00F0723A" w:rsidRDefault="00376CD5"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90BFC1A" w14:textId="2290A0A5" w:rsidR="00376CD5" w:rsidRPr="00F0723A" w:rsidRDefault="00376CD5"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76CD5" w:rsidRPr="00F0723A" w14:paraId="6CDC35FB" w14:textId="77777777" w:rsidTr="00F0723A">
        <w:trPr>
          <w:jc w:val="center"/>
        </w:trPr>
        <w:tc>
          <w:tcPr>
            <w:tcW w:w="988" w:type="dxa"/>
            <w:vMerge/>
            <w:vAlign w:val="center"/>
          </w:tcPr>
          <w:p w14:paraId="5F9813C2" w14:textId="77777777" w:rsidR="00376CD5" w:rsidRPr="00F0723A" w:rsidRDefault="00376CD5" w:rsidP="00D8510B">
            <w:pPr>
              <w:pStyle w:val="TAL"/>
              <w:keepNext w:val="0"/>
              <w:keepLines w:val="0"/>
              <w:rPr>
                <w:rFonts w:cs="Arial"/>
                <w:lang w:eastAsia="ja-JP"/>
              </w:rPr>
            </w:pPr>
          </w:p>
        </w:tc>
        <w:tc>
          <w:tcPr>
            <w:tcW w:w="2693" w:type="dxa"/>
            <w:vAlign w:val="center"/>
          </w:tcPr>
          <w:p w14:paraId="683AD2F0" w14:textId="7E224BFB" w:rsidR="00376CD5" w:rsidRPr="00F0723A" w:rsidRDefault="00376CD5"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3BB3CBF"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31163305" w14:textId="4D6F26DA" w:rsidR="00376CD5" w:rsidRPr="00F0723A" w:rsidRDefault="00376CD5"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3BB0132B" w14:textId="52629315" w:rsidR="00376CD5" w:rsidRPr="00F0723A" w:rsidRDefault="00376CD5"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76CD5" w:rsidRPr="00F0723A" w14:paraId="1511F467" w14:textId="77777777" w:rsidTr="00F0723A">
        <w:trPr>
          <w:jc w:val="center"/>
        </w:trPr>
        <w:tc>
          <w:tcPr>
            <w:tcW w:w="988" w:type="dxa"/>
            <w:vMerge/>
            <w:vAlign w:val="center"/>
          </w:tcPr>
          <w:p w14:paraId="570FC476" w14:textId="77777777" w:rsidR="00376CD5" w:rsidRPr="00F0723A" w:rsidRDefault="00376CD5" w:rsidP="00D8510B">
            <w:pPr>
              <w:pStyle w:val="TAL"/>
              <w:keepNext w:val="0"/>
              <w:keepLines w:val="0"/>
              <w:rPr>
                <w:rFonts w:cs="Arial"/>
                <w:lang w:eastAsia="ja-JP"/>
              </w:rPr>
            </w:pPr>
          </w:p>
        </w:tc>
        <w:tc>
          <w:tcPr>
            <w:tcW w:w="2693" w:type="dxa"/>
            <w:vAlign w:val="center"/>
          </w:tcPr>
          <w:p w14:paraId="12F0BA76" w14:textId="34693118" w:rsidR="00376CD5" w:rsidRPr="00F0723A" w:rsidRDefault="00376CD5"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82E014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57F4EF44" w14:textId="77777777" w:rsidR="00376CD5" w:rsidRPr="00F0723A" w:rsidRDefault="00376CD5" w:rsidP="00D8510B">
            <w:pPr>
              <w:pStyle w:val="TAC"/>
              <w:keepNext w:val="0"/>
              <w:keepLines w:val="0"/>
              <w:rPr>
                <w:rFonts w:cs="Arial"/>
                <w:lang w:eastAsia="ja-JP"/>
              </w:rPr>
            </w:pPr>
            <w:r w:rsidRPr="00F0723A">
              <w:rPr>
                <w:rFonts w:cs="Arial"/>
              </w:rPr>
              <w:t>1</w:t>
            </w:r>
          </w:p>
        </w:tc>
        <w:tc>
          <w:tcPr>
            <w:tcW w:w="2327" w:type="dxa"/>
          </w:tcPr>
          <w:p w14:paraId="6A8BED0D" w14:textId="0CAC38C9" w:rsidR="00376CD5" w:rsidRPr="00F0723A" w:rsidRDefault="00376CD5"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376CD5" w:rsidRPr="00F0723A" w14:paraId="6C86CBFB" w14:textId="77777777" w:rsidTr="00F0723A">
        <w:trPr>
          <w:jc w:val="center"/>
        </w:trPr>
        <w:tc>
          <w:tcPr>
            <w:tcW w:w="988" w:type="dxa"/>
            <w:vMerge/>
            <w:vAlign w:val="center"/>
          </w:tcPr>
          <w:p w14:paraId="6CD9BD60"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78430149" w14:textId="5AEFE77F" w:rsidR="00376CD5" w:rsidRPr="00F0723A" w:rsidRDefault="00376CD5" w:rsidP="00D8510B">
            <w:pPr>
              <w:pStyle w:val="TAL"/>
              <w:keepNext w:val="0"/>
              <w:keepLines w:val="0"/>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D953FA3"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21B71C45" w14:textId="77777777" w:rsidR="00376CD5" w:rsidRPr="00F0723A" w:rsidRDefault="00376CD5" w:rsidP="00D8510B">
            <w:pPr>
              <w:pStyle w:val="TAC"/>
              <w:keepNext w:val="0"/>
              <w:keepLines w:val="0"/>
              <w:rPr>
                <w:rFonts w:cs="Arial"/>
                <w:lang w:eastAsia="ja-JP"/>
              </w:rPr>
            </w:pPr>
            <w:r w:rsidRPr="00F0723A">
              <w:rPr>
                <w:rFonts w:cs="Arial"/>
                <w:lang w:eastAsia="ja-JP"/>
              </w:rPr>
              <w:t>i</w:t>
            </w:r>
          </w:p>
        </w:tc>
        <w:tc>
          <w:tcPr>
            <w:tcW w:w="2327" w:type="dxa"/>
            <w:vAlign w:val="center"/>
          </w:tcPr>
          <w:p w14:paraId="08C4448F" w14:textId="2FE34723" w:rsidR="00376CD5" w:rsidRPr="00F0723A" w:rsidRDefault="00376CD5"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r w:rsidRPr="00F0723A">
              <w:rPr>
                <w:bCs/>
              </w:rPr>
              <w:t>.</w:t>
            </w:r>
          </w:p>
        </w:tc>
      </w:tr>
      <w:tr w:rsidR="00376CD5" w:rsidRPr="00F0723A" w14:paraId="7BD0DC6D" w14:textId="77777777" w:rsidTr="00F0723A">
        <w:trPr>
          <w:jc w:val="center"/>
        </w:trPr>
        <w:tc>
          <w:tcPr>
            <w:tcW w:w="988" w:type="dxa"/>
            <w:vMerge/>
            <w:vAlign w:val="center"/>
          </w:tcPr>
          <w:p w14:paraId="0A4C5891"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2DEE7A3C" w14:textId="77777777" w:rsidR="00376CD5" w:rsidRPr="00F0723A" w:rsidRDefault="00376CD5" w:rsidP="00D8510B">
            <w:pPr>
              <w:pStyle w:val="TAL"/>
              <w:keepNext w:val="0"/>
              <w:keepLines w:val="0"/>
              <w:rPr>
                <w:rFonts w:cs="Arial"/>
                <w:lang w:eastAsia="ja-JP"/>
              </w:rPr>
            </w:pPr>
            <w:r w:rsidRPr="00F0723A">
              <w:rPr>
                <w:rFonts w:cs="Arial"/>
                <w:lang w:eastAsia="ja-JP"/>
              </w:rPr>
              <w:t>PSBCH-RSRP</w:t>
            </w:r>
          </w:p>
        </w:tc>
        <w:tc>
          <w:tcPr>
            <w:tcW w:w="1276" w:type="dxa"/>
            <w:vAlign w:val="center"/>
          </w:tcPr>
          <w:p w14:paraId="30D4152F" w14:textId="77777777" w:rsidR="00376CD5" w:rsidRPr="00F0723A" w:rsidRDefault="00376CD5" w:rsidP="00D8510B">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533D6731" w14:textId="77777777" w:rsidR="00376CD5" w:rsidRPr="00F0723A" w:rsidRDefault="00376CD5" w:rsidP="00D8510B">
            <w:pPr>
              <w:pStyle w:val="TAC"/>
              <w:keepNext w:val="0"/>
              <w:keepLines w:val="0"/>
              <w:rPr>
                <w:rFonts w:cs="Arial"/>
                <w:lang w:eastAsia="ja-JP"/>
              </w:rPr>
            </w:pPr>
            <w:r w:rsidRPr="00F0723A">
              <w:rPr>
                <w:rFonts w:cs="Arial"/>
                <w:lang w:eastAsia="ja-JP"/>
              </w:rPr>
              <w:t>-95</w:t>
            </w:r>
          </w:p>
        </w:tc>
        <w:tc>
          <w:tcPr>
            <w:tcW w:w="2327" w:type="dxa"/>
            <w:vAlign w:val="center"/>
          </w:tcPr>
          <w:p w14:paraId="75ACA8B3" w14:textId="77777777" w:rsidR="00376CD5" w:rsidRPr="00F0723A" w:rsidRDefault="00376CD5" w:rsidP="00D8510B">
            <w:pPr>
              <w:spacing w:after="0"/>
              <w:jc w:val="center"/>
              <w:rPr>
                <w:rFonts w:ascii="Arial" w:hAnsi="Arial" w:cs="Arial"/>
                <w:sz w:val="18"/>
                <w:lang w:eastAsia="ja-JP"/>
              </w:rPr>
            </w:pPr>
          </w:p>
        </w:tc>
      </w:tr>
      <w:tr w:rsidR="00376CD5" w:rsidRPr="00F0723A" w14:paraId="5B19BB65" w14:textId="77777777" w:rsidTr="00F0723A">
        <w:trPr>
          <w:jc w:val="center"/>
        </w:trPr>
        <w:tc>
          <w:tcPr>
            <w:tcW w:w="9629" w:type="dxa"/>
            <w:gridSpan w:val="5"/>
            <w:vAlign w:val="center"/>
          </w:tcPr>
          <w:p w14:paraId="16A5361D" w14:textId="2BF9067C" w:rsidR="00376CD5"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376CD5" w:rsidRPr="00F0723A">
              <w:rPr>
                <w:lang w:eastAsia="ja-JP"/>
              </w:rPr>
              <w:t>The</w:t>
            </w:r>
            <w:r w:rsidR="00F0723A">
              <w:rPr>
                <w:lang w:eastAsia="ja-JP"/>
              </w:rPr>
              <w:t xml:space="preserve"> </w:t>
            </w:r>
            <w:r w:rsidR="00376CD5" w:rsidRPr="00F0723A">
              <w:rPr>
                <w:lang w:eastAsia="ja-JP"/>
              </w:rPr>
              <w:t>UE</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only</w:t>
            </w:r>
            <w:r w:rsidR="00F0723A">
              <w:rPr>
                <w:lang w:eastAsia="ja-JP"/>
              </w:rPr>
              <w:t xml:space="preserve"> </w:t>
            </w:r>
            <w:r w:rsidR="00376CD5" w:rsidRPr="00F0723A">
              <w:rPr>
                <w:lang w:eastAsia="ja-JP"/>
              </w:rPr>
              <w:t>required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tested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one</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supported</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configurations.</w:t>
            </w:r>
          </w:p>
        </w:tc>
      </w:tr>
    </w:tbl>
    <w:p w14:paraId="0536E8C3" w14:textId="77777777" w:rsidR="00376CD5" w:rsidRPr="00F0723A" w:rsidRDefault="00376CD5" w:rsidP="00D8510B"/>
    <w:p w14:paraId="268C36DD" w14:textId="0090C2FF" w:rsidR="00376CD5" w:rsidRPr="00F0723A" w:rsidRDefault="00376CD5" w:rsidP="00AA0C6D">
      <w:pPr>
        <w:pStyle w:val="TH"/>
        <w:keepLines w:val="0"/>
      </w:pPr>
      <w:r w:rsidRPr="00F0723A">
        <w:t>Table A.9.1.6.3.1-4: Cell specific test parameters for interruptions</w:t>
      </w:r>
      <w:r w:rsidRPr="00F0723A">
        <w:rPr>
          <w:rFonts w:cs="v4.2.0"/>
        </w:rPr>
        <w:t xml:space="preserve"> at NR Sidelink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76CD5" w:rsidRPr="00F0723A"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376CD5" w:rsidRPr="00F0723A"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F0723A"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F0723A"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T3</w:t>
            </w:r>
          </w:p>
        </w:tc>
      </w:tr>
      <w:tr w:rsidR="00376CD5" w:rsidRPr="00F0723A"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F0723A" w:rsidRDefault="00376CD5" w:rsidP="00AA0C6D">
            <w:pPr>
              <w:pStyle w:val="TAL"/>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710" w:type="dxa"/>
            <w:tcBorders>
              <w:bottom w:val="single" w:sz="4" w:space="0" w:color="auto"/>
            </w:tcBorders>
            <w:vAlign w:val="center"/>
          </w:tcPr>
          <w:p w14:paraId="06F492F0" w14:textId="77777777" w:rsidR="00376CD5" w:rsidRPr="00F0723A"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F0723A" w:rsidRDefault="00376CD5" w:rsidP="00AA0C6D">
            <w:pPr>
              <w:pStyle w:val="TAC"/>
              <w:keepLines w:val="0"/>
              <w:rPr>
                <w:lang w:eastAsia="ja-JP"/>
              </w:rPr>
            </w:pPr>
            <w:r w:rsidRPr="00F0723A">
              <w:rPr>
                <w:bCs/>
                <w:lang w:eastAsia="ja-JP"/>
              </w:rPr>
              <w:t>1</w:t>
            </w:r>
          </w:p>
        </w:tc>
      </w:tr>
      <w:tr w:rsidR="00376CD5" w:rsidRPr="00F0723A"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F0723A" w:rsidRDefault="00376CD5" w:rsidP="00AA0C6D">
            <w:pPr>
              <w:pStyle w:val="TAL"/>
              <w:keepLines w:val="0"/>
              <w:rPr>
                <w:lang w:eastAsia="ja-JP"/>
              </w:rPr>
            </w:pPr>
            <w:r w:rsidRPr="00F0723A">
              <w:rPr>
                <w:lang w:eastAsia="ja-JP"/>
              </w:rPr>
              <w:t>UE</w:t>
            </w:r>
            <w:r w:rsidR="00F0723A">
              <w:rPr>
                <w:lang w:eastAsia="ja-JP"/>
              </w:rPr>
              <w:t xml:space="preserve"> </w:t>
            </w:r>
            <w:r w:rsidRPr="00F0723A">
              <w:rPr>
                <w:lang w:eastAsia="ja-JP"/>
              </w:rPr>
              <w:t>RRC</w:t>
            </w:r>
            <w:r w:rsidR="00F0723A">
              <w:rPr>
                <w:lang w:eastAsia="ja-JP"/>
              </w:rPr>
              <w:t xml:space="preserve"> </w:t>
            </w:r>
            <w:r w:rsidRPr="00F0723A">
              <w:rPr>
                <w:lang w:eastAsia="ja-JP"/>
              </w:rPr>
              <w:t>state</w:t>
            </w:r>
          </w:p>
        </w:tc>
        <w:tc>
          <w:tcPr>
            <w:tcW w:w="1710" w:type="dxa"/>
            <w:tcBorders>
              <w:bottom w:val="single" w:sz="4" w:space="0" w:color="auto"/>
            </w:tcBorders>
            <w:vAlign w:val="center"/>
          </w:tcPr>
          <w:p w14:paraId="7AD23C06" w14:textId="77777777" w:rsidR="00376CD5" w:rsidRPr="00F0723A"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F0723A" w:rsidRDefault="00376CD5" w:rsidP="00AA0C6D">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66E2FFC8" w14:textId="77777777" w:rsidR="00376CD5" w:rsidRPr="00F0723A" w:rsidRDefault="00376CD5" w:rsidP="00AA0C6D">
            <w:pPr>
              <w:pStyle w:val="TAC"/>
              <w:keepLines w:val="0"/>
              <w:rPr>
                <w:bCs/>
                <w:lang w:eastAsia="ja-JP"/>
              </w:rPr>
            </w:pPr>
            <w:r w:rsidRPr="00F0723A">
              <w:rPr>
                <w:bCs/>
                <w:lang w:eastAsia="ja-JP"/>
              </w:rPr>
              <w:t>CONNECTED</w:t>
            </w:r>
          </w:p>
        </w:tc>
      </w:tr>
      <w:tr w:rsidR="00376CD5" w:rsidRPr="00F0723A"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F0723A" w:rsidRDefault="00376CD5" w:rsidP="00D8510B">
            <w:pPr>
              <w:pStyle w:val="TAL"/>
              <w:keepNext w:val="0"/>
              <w:keepLines w:val="0"/>
              <w:rPr>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369E2C80" w14:textId="4C1E05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6D1DEE28"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F0723A" w:rsidRDefault="00376CD5" w:rsidP="00D8510B">
            <w:pPr>
              <w:pStyle w:val="TAC"/>
              <w:keepNext w:val="0"/>
              <w:keepLines w:val="0"/>
              <w:rPr>
                <w:bCs/>
                <w:lang w:eastAsia="zh-CN"/>
              </w:rPr>
            </w:pPr>
            <w:r w:rsidRPr="00F0723A">
              <w:rPr>
                <w:rFonts w:hint="eastAsia"/>
                <w:bCs/>
                <w:lang w:eastAsia="zh-CN"/>
              </w:rPr>
              <w:t>F</w:t>
            </w:r>
            <w:r w:rsidRPr="00F0723A">
              <w:rPr>
                <w:bCs/>
                <w:lang w:eastAsia="zh-CN"/>
              </w:rPr>
              <w:t>DD</w:t>
            </w:r>
          </w:p>
        </w:tc>
      </w:tr>
      <w:tr w:rsidR="00376CD5" w:rsidRPr="00F0723A"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2,3</w:t>
            </w:r>
          </w:p>
        </w:tc>
        <w:tc>
          <w:tcPr>
            <w:tcW w:w="1710" w:type="dxa"/>
            <w:tcBorders>
              <w:bottom w:val="single" w:sz="4" w:space="0" w:color="auto"/>
            </w:tcBorders>
            <w:vAlign w:val="center"/>
          </w:tcPr>
          <w:p w14:paraId="47D321A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F0723A" w:rsidRDefault="00376CD5" w:rsidP="00D8510B">
            <w:pPr>
              <w:pStyle w:val="TAC"/>
              <w:keepNext w:val="0"/>
              <w:keepLines w:val="0"/>
              <w:rPr>
                <w:bCs/>
                <w:lang w:eastAsia="zh-CN"/>
              </w:rPr>
            </w:pPr>
            <w:r w:rsidRPr="00F0723A">
              <w:rPr>
                <w:rFonts w:hint="eastAsia"/>
                <w:bCs/>
                <w:lang w:eastAsia="zh-CN"/>
              </w:rPr>
              <w:t>T</w:t>
            </w:r>
            <w:r w:rsidRPr="00F0723A">
              <w:rPr>
                <w:bCs/>
                <w:lang w:eastAsia="zh-CN"/>
              </w:rPr>
              <w:t>DD</w:t>
            </w:r>
          </w:p>
        </w:tc>
      </w:tr>
      <w:tr w:rsidR="00376CD5" w:rsidRPr="00F0723A"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F0723A" w:rsidRDefault="00376CD5" w:rsidP="00D8510B">
            <w:pPr>
              <w:pStyle w:val="TAL"/>
              <w:keepNext w:val="0"/>
              <w:keepLines w:val="0"/>
              <w:rPr>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852085B" w14:textId="3E106BE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E17692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F0723A" w:rsidRDefault="00376CD5"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376CD5" w:rsidRPr="00F0723A"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20362B9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F0723A" w:rsidRDefault="00376CD5" w:rsidP="00D8510B">
            <w:pPr>
              <w:pStyle w:val="TAC"/>
              <w:keepNext w:val="0"/>
              <w:keepLines w:val="0"/>
              <w:rPr>
                <w:bCs/>
                <w:lang w:eastAsia="ja-JP"/>
              </w:rPr>
            </w:pPr>
            <w:r w:rsidRPr="00F0723A">
              <w:rPr>
                <w:rFonts w:eastAsia="Calibri"/>
              </w:rPr>
              <w:t>TDDConf.1.1</w:t>
            </w:r>
          </w:p>
        </w:tc>
      </w:tr>
      <w:tr w:rsidR="00376CD5" w:rsidRPr="00F0723A"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C2187F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F0723A" w:rsidRDefault="00376CD5" w:rsidP="00D8510B">
            <w:pPr>
              <w:pStyle w:val="TAC"/>
              <w:keepNext w:val="0"/>
              <w:keepLines w:val="0"/>
              <w:rPr>
                <w:bCs/>
                <w:lang w:eastAsia="ja-JP"/>
              </w:rPr>
            </w:pPr>
            <w:r w:rsidRPr="00F0723A">
              <w:rPr>
                <w:rFonts w:eastAsia="Calibri"/>
              </w:rPr>
              <w:t>TDDConf.2.1</w:t>
            </w:r>
          </w:p>
        </w:tc>
      </w:tr>
      <w:tr w:rsidR="00376CD5" w:rsidRPr="00F0723A"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F0723A" w:rsidRDefault="00376CD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985" w:type="dxa"/>
            <w:tcBorders>
              <w:left w:val="single" w:sz="4" w:space="0" w:color="auto"/>
              <w:bottom w:val="single" w:sz="4" w:space="0" w:color="auto"/>
            </w:tcBorders>
            <w:vAlign w:val="center"/>
          </w:tcPr>
          <w:p w14:paraId="407DDB49" w14:textId="4A05881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3752553D" w14:textId="77777777" w:rsidR="00376CD5" w:rsidRPr="00F0723A" w:rsidRDefault="00376CD5" w:rsidP="00D8510B">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6C9CD734" w14:textId="03FBF0C8" w:rsidR="00376CD5" w:rsidRPr="00F0723A" w:rsidRDefault="00376CD5" w:rsidP="00D8510B">
            <w:pPr>
              <w:pStyle w:val="TAC"/>
              <w:keepNext w:val="0"/>
              <w:keepLines w:val="0"/>
              <w:rPr>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76CD5" w:rsidRPr="00F0723A"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tcBorders>
              <w:bottom w:val="single" w:sz="4" w:space="0" w:color="auto"/>
            </w:tcBorders>
            <w:vAlign w:val="center"/>
          </w:tcPr>
          <w:p w14:paraId="7554B31A"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F0723A" w:rsidRDefault="00376CD5" w:rsidP="00D8510B">
            <w:pPr>
              <w:pStyle w:val="TAC"/>
              <w:keepNext w:val="0"/>
              <w:keepLines w:val="0"/>
              <w:rPr>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76CD5" w:rsidRPr="00F0723A"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F0723A" w:rsidRDefault="00376CD5" w:rsidP="00D8510B">
            <w:pPr>
              <w:pStyle w:val="TAL"/>
              <w:keepNext w:val="0"/>
              <w:keepLines w:val="0"/>
              <w:rPr>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11C0E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F0723A" w:rsidRDefault="00376CD5" w:rsidP="00D8510B">
            <w:pPr>
              <w:pStyle w:val="TAC"/>
              <w:keepNext w:val="0"/>
              <w:keepLines w:val="0"/>
            </w:pPr>
            <w:r w:rsidRPr="00F0723A">
              <w:t>DLBWP.0.1</w:t>
            </w:r>
          </w:p>
          <w:p w14:paraId="55CB584F" w14:textId="77777777" w:rsidR="00376CD5" w:rsidRPr="00F0723A" w:rsidRDefault="00376CD5" w:rsidP="00D8510B">
            <w:pPr>
              <w:pStyle w:val="TAC"/>
              <w:keepNext w:val="0"/>
              <w:keepLines w:val="0"/>
              <w:rPr>
                <w:szCs w:val="18"/>
              </w:rPr>
            </w:pPr>
            <w:r w:rsidRPr="00F0723A">
              <w:t>ULBWP.0.1</w:t>
            </w:r>
          </w:p>
        </w:tc>
      </w:tr>
      <w:tr w:rsidR="00376CD5" w:rsidRPr="00F0723A"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F0723A" w:rsidRDefault="00376CD5" w:rsidP="00D8510B">
            <w:pPr>
              <w:pStyle w:val="TAL"/>
              <w:keepNext w:val="0"/>
              <w:keepLines w:val="0"/>
              <w:rPr>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33F0923"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F0723A" w:rsidRDefault="00376CD5" w:rsidP="00D8510B">
            <w:pPr>
              <w:pStyle w:val="TAC"/>
              <w:keepNext w:val="0"/>
              <w:keepLines w:val="0"/>
            </w:pPr>
            <w:r w:rsidRPr="00F0723A">
              <w:t>DLBWP.1.1</w:t>
            </w:r>
          </w:p>
          <w:p w14:paraId="19FB29B4" w14:textId="77777777" w:rsidR="00376CD5" w:rsidRPr="00F0723A" w:rsidRDefault="00376CD5" w:rsidP="00D8510B">
            <w:pPr>
              <w:pStyle w:val="TAC"/>
              <w:keepNext w:val="0"/>
              <w:keepLines w:val="0"/>
              <w:rPr>
                <w:szCs w:val="18"/>
              </w:rPr>
            </w:pPr>
            <w:r w:rsidRPr="00F0723A">
              <w:t>ULBWP.1.1</w:t>
            </w:r>
          </w:p>
        </w:tc>
      </w:tr>
      <w:tr w:rsidR="00376CD5" w:rsidRPr="00F0723A"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F0723A" w:rsidRDefault="00376CD5" w:rsidP="00D8510B">
            <w:pPr>
              <w:pStyle w:val="TAL"/>
              <w:keepNext w:val="0"/>
              <w:keepLines w:val="0"/>
              <w:rPr>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1F123A1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F0723A" w:rsidRDefault="00376CD5" w:rsidP="00D8510B">
            <w:pPr>
              <w:pStyle w:val="TAC"/>
              <w:keepNext w:val="0"/>
              <w:keepLines w:val="0"/>
              <w:rPr>
                <w:lang w:eastAsia="zh-CN"/>
              </w:rPr>
            </w:pPr>
            <w:r w:rsidRPr="00F0723A">
              <w:rPr>
                <w:rFonts w:hint="eastAsia"/>
                <w:lang w:eastAsia="zh-CN"/>
              </w:rPr>
              <w:t>N</w:t>
            </w:r>
            <w:r w:rsidRPr="00F0723A">
              <w:rPr>
                <w:lang w:eastAsia="zh-CN"/>
              </w:rPr>
              <w:t>/A</w:t>
            </w:r>
          </w:p>
        </w:tc>
      </w:tr>
      <w:tr w:rsidR="00376CD5" w:rsidRPr="00F0723A"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F0723A" w:rsidRDefault="00376CD5" w:rsidP="00D8510B">
            <w:pPr>
              <w:pStyle w:val="TAL"/>
              <w:keepNext w:val="0"/>
              <w:keepLines w:val="0"/>
              <w:rPr>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03F3A278" w14:textId="3878D9F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4AC95E2"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59F5314F"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E718BA0" w14:textId="63828557"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FDD</w:t>
            </w:r>
          </w:p>
        </w:tc>
      </w:tr>
      <w:tr w:rsidR="00376CD5" w:rsidRPr="00F0723A"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78DC7BBB"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7ED787E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D85CD03" w14:textId="4E49B8D0"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TDD</w:t>
            </w:r>
          </w:p>
        </w:tc>
      </w:tr>
      <w:tr w:rsidR="00376CD5" w:rsidRPr="00F0723A"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1A6A7FA1"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0D1A155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CB19B73" w14:textId="4A1EC0F9" w:rsidR="00376CD5" w:rsidRPr="00F0723A" w:rsidRDefault="00376CD5" w:rsidP="00D8510B">
            <w:pPr>
              <w:pStyle w:val="TAC"/>
              <w:keepNext w:val="0"/>
              <w:keepLines w:val="0"/>
              <w:rPr>
                <w:bCs/>
                <w:lang w:eastAsia="ja-JP"/>
              </w:rPr>
            </w:pPr>
            <w:r w:rsidRPr="00F0723A">
              <w:rPr>
                <w:rFonts w:eastAsia="Calibri"/>
              </w:rPr>
              <w:t>SR.2.1</w:t>
            </w:r>
            <w:r w:rsidR="00F0723A">
              <w:rPr>
                <w:rFonts w:eastAsia="Calibri"/>
              </w:rPr>
              <w:t xml:space="preserve"> </w:t>
            </w:r>
            <w:r w:rsidRPr="00F0723A">
              <w:rPr>
                <w:rFonts w:eastAsia="Calibri"/>
              </w:rPr>
              <w:t>TDD</w:t>
            </w:r>
          </w:p>
        </w:tc>
      </w:tr>
      <w:tr w:rsidR="00376CD5" w:rsidRPr="00F0723A"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F0723A" w:rsidRDefault="00376CD5" w:rsidP="00D8510B">
            <w:pPr>
              <w:pStyle w:val="TAL"/>
              <w:keepNext w:val="0"/>
              <w:keepLines w:val="0"/>
              <w:rPr>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5C3F2B52" w14:textId="69CE0A96"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7E6DD090"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FDD</w:t>
            </w:r>
          </w:p>
        </w:tc>
      </w:tr>
      <w:tr w:rsidR="00376CD5" w:rsidRPr="00F0723A"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48A1FCA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TDD</w:t>
            </w:r>
          </w:p>
        </w:tc>
      </w:tr>
      <w:tr w:rsidR="00376CD5" w:rsidRPr="00F0723A"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94D9D0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F0723A" w:rsidRDefault="00376CD5" w:rsidP="00D8510B">
            <w:pPr>
              <w:pStyle w:val="TAC"/>
              <w:keepNext w:val="0"/>
              <w:keepLines w:val="0"/>
              <w:rPr>
                <w:bCs/>
                <w:lang w:eastAsia="ja-JP"/>
              </w:rPr>
            </w:pPr>
            <w:r w:rsidRPr="00F0723A">
              <w:rPr>
                <w:rFonts w:eastAsia="Calibri"/>
              </w:rPr>
              <w:t>CR.2.1</w:t>
            </w:r>
            <w:r w:rsidR="00F0723A">
              <w:rPr>
                <w:rFonts w:eastAsia="Calibri"/>
              </w:rPr>
              <w:t xml:space="preserve"> </w:t>
            </w:r>
            <w:r w:rsidRPr="00F0723A">
              <w:rPr>
                <w:rFonts w:eastAsia="Calibri"/>
              </w:rPr>
              <w:t>TDD</w:t>
            </w:r>
          </w:p>
        </w:tc>
      </w:tr>
      <w:tr w:rsidR="00376CD5" w:rsidRPr="00F0723A"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F0723A" w:rsidRDefault="00376CD5"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B8ED231" w14:textId="7D96D52D"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21225CF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76CD5" w:rsidRPr="00F0723A"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03D5A0C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76CD5" w:rsidRPr="00F0723A"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2C03989"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F0723A" w:rsidRDefault="00376CD5" w:rsidP="00D8510B">
            <w:pPr>
              <w:pStyle w:val="TAC"/>
              <w:keepNext w:val="0"/>
              <w:keepLines w:val="0"/>
              <w:rPr>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76CD5" w:rsidRPr="00F0723A"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F0723A" w:rsidRDefault="00376CD5" w:rsidP="00D8510B">
            <w:pPr>
              <w:pStyle w:val="TAL"/>
              <w:keepNext w:val="0"/>
              <w:keepLines w:val="0"/>
            </w:pPr>
            <w:r w:rsidRPr="00F0723A">
              <w:lastRenderedPageBreak/>
              <w:t>SSB</w:t>
            </w:r>
            <w:r w:rsidR="00F0723A">
              <w:t xml:space="preserve"> </w:t>
            </w:r>
            <w:r w:rsidRPr="00F0723A">
              <w:t>configuration</w:t>
            </w:r>
          </w:p>
        </w:tc>
        <w:tc>
          <w:tcPr>
            <w:tcW w:w="1985" w:type="dxa"/>
            <w:tcBorders>
              <w:left w:val="single" w:sz="4" w:space="0" w:color="auto"/>
              <w:bottom w:val="single" w:sz="4" w:space="0" w:color="auto"/>
            </w:tcBorders>
            <w:vAlign w:val="center"/>
          </w:tcPr>
          <w:p w14:paraId="26C191D0" w14:textId="3CA832D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tcBorders>
              <w:bottom w:val="single" w:sz="4" w:space="0" w:color="auto"/>
            </w:tcBorders>
            <w:vAlign w:val="center"/>
          </w:tcPr>
          <w:p w14:paraId="6B03A4D6"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F0723A" w:rsidRDefault="00376CD5" w:rsidP="00D8510B">
            <w:pPr>
              <w:pStyle w:val="TAC"/>
              <w:keepNext w:val="0"/>
              <w:keepLines w:val="0"/>
              <w:rPr>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76CD5" w:rsidRPr="00F0723A"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62CCC47F"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F0723A" w:rsidRDefault="00376CD5" w:rsidP="00D8510B">
            <w:pPr>
              <w:pStyle w:val="TAC"/>
              <w:keepNext w:val="0"/>
              <w:keepLines w:val="0"/>
              <w:rPr>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76CD5" w:rsidRPr="00F0723A"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F0723A" w:rsidRDefault="00376CD5" w:rsidP="00D8510B">
            <w:pPr>
              <w:pStyle w:val="TAL"/>
              <w:keepNext w:val="0"/>
              <w:keepLines w:val="0"/>
              <w:rPr>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82EB3D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F0723A" w:rsidRDefault="00376CD5" w:rsidP="00D8510B">
            <w:pPr>
              <w:pStyle w:val="TAC"/>
              <w:keepNext w:val="0"/>
              <w:keepLines w:val="0"/>
              <w:rPr>
                <w:lang w:eastAsia="ja-JP"/>
              </w:rPr>
            </w:pPr>
            <w:r w:rsidRPr="00F0723A">
              <w:rPr>
                <w:rFonts w:eastAsia="Calibri"/>
                <w:snapToGrid w:val="0"/>
              </w:rPr>
              <w:t>SMTC.2</w:t>
            </w:r>
          </w:p>
        </w:tc>
      </w:tr>
      <w:tr w:rsidR="00376CD5" w:rsidRPr="00F0723A"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F0723A" w:rsidRDefault="00376CD5"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Patterns</w:t>
            </w:r>
          </w:p>
        </w:tc>
        <w:tc>
          <w:tcPr>
            <w:tcW w:w="1710" w:type="dxa"/>
            <w:tcBorders>
              <w:bottom w:val="single" w:sz="4" w:space="0" w:color="auto"/>
            </w:tcBorders>
            <w:vAlign w:val="center"/>
          </w:tcPr>
          <w:p w14:paraId="09AD5AD0"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F0723A" w:rsidRDefault="00376CD5" w:rsidP="00D8510B">
            <w:pPr>
              <w:pStyle w:val="TAC"/>
              <w:keepNext w:val="0"/>
              <w:keepLines w:val="0"/>
              <w:rPr>
                <w:lang w:eastAsia="ja-JP"/>
              </w:rPr>
            </w:pPr>
            <w:r w:rsidRPr="00F0723A">
              <w:rPr>
                <w:lang w:eastAsia="ja-JP"/>
              </w:rPr>
              <w:t>OP.1</w:t>
            </w:r>
          </w:p>
        </w:tc>
      </w:tr>
      <w:tr w:rsidR="00376CD5" w:rsidRPr="00F0723A"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29379E2" w14:textId="77777777" w:rsidR="00376CD5" w:rsidRPr="00F0723A" w:rsidRDefault="00376CD5" w:rsidP="00D8510B">
            <w:pPr>
              <w:pStyle w:val="TAC"/>
              <w:keepNext w:val="0"/>
              <w:keepLines w:val="0"/>
              <w:rPr>
                <w:lang w:eastAsia="ja-JP"/>
              </w:rPr>
            </w:pPr>
            <w:r w:rsidRPr="00F0723A">
              <w:rPr>
                <w:bCs/>
                <w:lang w:eastAsia="ja-JP"/>
              </w:rPr>
              <w:t>dB</w:t>
            </w:r>
          </w:p>
        </w:tc>
        <w:tc>
          <w:tcPr>
            <w:tcW w:w="3780" w:type="dxa"/>
            <w:gridSpan w:val="3"/>
            <w:vMerge w:val="restart"/>
            <w:vAlign w:val="center"/>
          </w:tcPr>
          <w:p w14:paraId="4EB7AD2A" w14:textId="77777777" w:rsidR="00376CD5" w:rsidRPr="00F0723A" w:rsidRDefault="00376CD5" w:rsidP="00D8510B">
            <w:pPr>
              <w:pStyle w:val="TAC"/>
              <w:keepNext w:val="0"/>
              <w:keepLines w:val="0"/>
              <w:rPr>
                <w:lang w:eastAsia="ja-JP"/>
              </w:rPr>
            </w:pPr>
            <w:r w:rsidRPr="00F0723A">
              <w:rPr>
                <w:bCs/>
                <w:lang w:eastAsia="ja-JP"/>
              </w:rPr>
              <w:t>0</w:t>
            </w:r>
          </w:p>
        </w:tc>
      </w:tr>
      <w:tr w:rsidR="00376CD5" w:rsidRPr="00F0723A"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F67D4EA" w14:textId="77777777" w:rsidR="00376CD5" w:rsidRPr="00F0723A" w:rsidRDefault="00376CD5" w:rsidP="00D8510B">
            <w:pPr>
              <w:pStyle w:val="TAC"/>
              <w:keepNext w:val="0"/>
              <w:keepLines w:val="0"/>
              <w:rPr>
                <w:lang w:eastAsia="ja-JP"/>
              </w:rPr>
            </w:pPr>
          </w:p>
        </w:tc>
        <w:tc>
          <w:tcPr>
            <w:tcW w:w="3780" w:type="dxa"/>
            <w:gridSpan w:val="3"/>
            <w:vMerge/>
            <w:vAlign w:val="center"/>
          </w:tcPr>
          <w:p w14:paraId="0D5FFC90" w14:textId="77777777" w:rsidR="00376CD5" w:rsidRPr="00F0723A" w:rsidRDefault="00376CD5" w:rsidP="00D8510B">
            <w:pPr>
              <w:pStyle w:val="TAC"/>
              <w:keepNext w:val="0"/>
              <w:keepLines w:val="0"/>
              <w:rPr>
                <w:lang w:eastAsia="ja-JP"/>
              </w:rPr>
            </w:pPr>
          </w:p>
        </w:tc>
      </w:tr>
      <w:tr w:rsidR="00376CD5" w:rsidRPr="00F0723A"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700EC2F1" w14:textId="77777777" w:rsidR="00376CD5" w:rsidRPr="00F0723A" w:rsidRDefault="00376CD5" w:rsidP="00D8510B">
            <w:pPr>
              <w:pStyle w:val="TAC"/>
              <w:keepNext w:val="0"/>
              <w:keepLines w:val="0"/>
              <w:rPr>
                <w:lang w:eastAsia="ja-JP"/>
              </w:rPr>
            </w:pPr>
          </w:p>
        </w:tc>
        <w:tc>
          <w:tcPr>
            <w:tcW w:w="3780" w:type="dxa"/>
            <w:gridSpan w:val="3"/>
            <w:vMerge/>
            <w:vAlign w:val="center"/>
          </w:tcPr>
          <w:p w14:paraId="01599177" w14:textId="77777777" w:rsidR="00376CD5" w:rsidRPr="00F0723A" w:rsidRDefault="00376CD5" w:rsidP="00D8510B">
            <w:pPr>
              <w:pStyle w:val="TAC"/>
              <w:keepNext w:val="0"/>
              <w:keepLines w:val="0"/>
              <w:rPr>
                <w:lang w:eastAsia="ja-JP"/>
              </w:rPr>
            </w:pPr>
          </w:p>
        </w:tc>
      </w:tr>
      <w:tr w:rsidR="00376CD5" w:rsidRPr="00F0723A"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54CB1EB1" w14:textId="77777777" w:rsidR="00376CD5" w:rsidRPr="00F0723A" w:rsidRDefault="00376CD5" w:rsidP="00D8510B">
            <w:pPr>
              <w:pStyle w:val="TAC"/>
              <w:keepNext w:val="0"/>
              <w:keepLines w:val="0"/>
              <w:rPr>
                <w:lang w:eastAsia="ja-JP"/>
              </w:rPr>
            </w:pPr>
          </w:p>
        </w:tc>
        <w:tc>
          <w:tcPr>
            <w:tcW w:w="3780" w:type="dxa"/>
            <w:gridSpan w:val="3"/>
            <w:vMerge/>
            <w:vAlign w:val="center"/>
          </w:tcPr>
          <w:p w14:paraId="0F654BB0" w14:textId="77777777" w:rsidR="00376CD5" w:rsidRPr="00F0723A" w:rsidRDefault="00376CD5" w:rsidP="00D8510B">
            <w:pPr>
              <w:pStyle w:val="TAC"/>
              <w:keepNext w:val="0"/>
              <w:keepLines w:val="0"/>
              <w:rPr>
                <w:lang w:eastAsia="ja-JP"/>
              </w:rPr>
            </w:pPr>
          </w:p>
        </w:tc>
      </w:tr>
      <w:tr w:rsidR="00376CD5" w:rsidRPr="00F0723A"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35AEE94F" w14:textId="77777777" w:rsidR="00376CD5" w:rsidRPr="00F0723A" w:rsidRDefault="00376CD5" w:rsidP="00D8510B">
            <w:pPr>
              <w:pStyle w:val="TAC"/>
              <w:keepNext w:val="0"/>
              <w:keepLines w:val="0"/>
              <w:rPr>
                <w:lang w:eastAsia="ja-JP"/>
              </w:rPr>
            </w:pPr>
          </w:p>
        </w:tc>
        <w:tc>
          <w:tcPr>
            <w:tcW w:w="3780" w:type="dxa"/>
            <w:gridSpan w:val="3"/>
            <w:vMerge/>
            <w:vAlign w:val="center"/>
          </w:tcPr>
          <w:p w14:paraId="12394F66" w14:textId="77777777" w:rsidR="00376CD5" w:rsidRPr="00F0723A" w:rsidRDefault="00376CD5" w:rsidP="00D8510B">
            <w:pPr>
              <w:pStyle w:val="TAC"/>
              <w:keepNext w:val="0"/>
              <w:keepLines w:val="0"/>
              <w:rPr>
                <w:lang w:eastAsia="ja-JP"/>
              </w:rPr>
            </w:pPr>
          </w:p>
        </w:tc>
      </w:tr>
      <w:tr w:rsidR="00376CD5" w:rsidRPr="00F0723A"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666C06AB" w14:textId="77777777" w:rsidR="00376CD5" w:rsidRPr="00F0723A" w:rsidRDefault="00376CD5" w:rsidP="00D8510B">
            <w:pPr>
              <w:pStyle w:val="TAC"/>
              <w:keepNext w:val="0"/>
              <w:keepLines w:val="0"/>
              <w:rPr>
                <w:lang w:eastAsia="ja-JP"/>
              </w:rPr>
            </w:pPr>
          </w:p>
        </w:tc>
        <w:tc>
          <w:tcPr>
            <w:tcW w:w="3780" w:type="dxa"/>
            <w:gridSpan w:val="3"/>
            <w:vMerge/>
            <w:vAlign w:val="center"/>
          </w:tcPr>
          <w:p w14:paraId="5948AE1A" w14:textId="77777777" w:rsidR="00376CD5" w:rsidRPr="00F0723A" w:rsidRDefault="00376CD5" w:rsidP="00D8510B">
            <w:pPr>
              <w:pStyle w:val="TAC"/>
              <w:keepNext w:val="0"/>
              <w:keepLines w:val="0"/>
              <w:rPr>
                <w:lang w:eastAsia="ja-JP"/>
              </w:rPr>
            </w:pPr>
          </w:p>
        </w:tc>
      </w:tr>
      <w:tr w:rsidR="00376CD5" w:rsidRPr="00F0723A"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5E046408" w14:textId="77777777" w:rsidR="00376CD5" w:rsidRPr="00F0723A" w:rsidRDefault="00376CD5" w:rsidP="00D8510B">
            <w:pPr>
              <w:pStyle w:val="TAC"/>
              <w:keepNext w:val="0"/>
              <w:keepLines w:val="0"/>
              <w:rPr>
                <w:lang w:eastAsia="ja-JP"/>
              </w:rPr>
            </w:pPr>
          </w:p>
        </w:tc>
        <w:tc>
          <w:tcPr>
            <w:tcW w:w="3780" w:type="dxa"/>
            <w:gridSpan w:val="3"/>
            <w:vMerge/>
            <w:vAlign w:val="center"/>
          </w:tcPr>
          <w:p w14:paraId="697E64CA" w14:textId="77777777" w:rsidR="00376CD5" w:rsidRPr="00F0723A" w:rsidRDefault="00376CD5" w:rsidP="00D8510B">
            <w:pPr>
              <w:pStyle w:val="TAC"/>
              <w:keepNext w:val="0"/>
              <w:keepLines w:val="0"/>
              <w:rPr>
                <w:lang w:eastAsia="ja-JP"/>
              </w:rPr>
            </w:pPr>
          </w:p>
        </w:tc>
      </w:tr>
      <w:tr w:rsidR="00376CD5" w:rsidRPr="00F0723A"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4C04249" w14:textId="77777777" w:rsidR="00376CD5" w:rsidRPr="00F0723A" w:rsidRDefault="00376CD5" w:rsidP="00D8510B">
            <w:pPr>
              <w:pStyle w:val="TAC"/>
              <w:keepNext w:val="0"/>
              <w:keepLines w:val="0"/>
              <w:rPr>
                <w:lang w:eastAsia="ja-JP"/>
              </w:rPr>
            </w:pPr>
          </w:p>
        </w:tc>
        <w:tc>
          <w:tcPr>
            <w:tcW w:w="3780" w:type="dxa"/>
            <w:gridSpan w:val="3"/>
            <w:vMerge/>
            <w:vAlign w:val="center"/>
          </w:tcPr>
          <w:p w14:paraId="5EBB918E" w14:textId="77777777" w:rsidR="00376CD5" w:rsidRPr="00F0723A" w:rsidRDefault="00376CD5" w:rsidP="00D8510B">
            <w:pPr>
              <w:pStyle w:val="TAC"/>
              <w:keepNext w:val="0"/>
              <w:keepLines w:val="0"/>
              <w:rPr>
                <w:lang w:eastAsia="ja-JP"/>
              </w:rPr>
            </w:pPr>
          </w:p>
        </w:tc>
      </w:tr>
      <w:tr w:rsidR="00376CD5" w:rsidRPr="00F0723A"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F0723A" w:rsidRDefault="00376CD5"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4CF787EC" w14:textId="77777777" w:rsidR="00376CD5" w:rsidRPr="00F0723A"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F0723A" w:rsidRDefault="00376CD5" w:rsidP="00D8510B">
            <w:pPr>
              <w:pStyle w:val="TAC"/>
              <w:keepNext w:val="0"/>
              <w:keepLines w:val="0"/>
              <w:rPr>
                <w:lang w:eastAsia="ja-JP"/>
              </w:rPr>
            </w:pPr>
          </w:p>
        </w:tc>
      </w:tr>
      <w:tr w:rsidR="00376CD5" w:rsidRPr="00F0723A" w14:paraId="7BAC6E67" w14:textId="77777777" w:rsidTr="00F0723A">
        <w:trPr>
          <w:cantSplit/>
          <w:jc w:val="center"/>
        </w:trPr>
        <w:tc>
          <w:tcPr>
            <w:tcW w:w="1985" w:type="dxa"/>
            <w:vAlign w:val="center"/>
          </w:tcPr>
          <w:p w14:paraId="568B0C82" w14:textId="06109CDA" w:rsidR="00376CD5" w:rsidRPr="00F0723A" w:rsidRDefault="00376CD5" w:rsidP="00D8510B">
            <w:pPr>
              <w:pStyle w:val="TAL"/>
              <w:keepNext w:val="0"/>
              <w:keepLines w:val="0"/>
              <w:rPr>
                <w:lang w:eastAsia="ja-JP"/>
              </w:rPr>
            </w:pPr>
            <w:r w:rsidRPr="00F0723A">
              <w:rPr>
                <w:position w:val="-12"/>
                <w:lang w:eastAsia="ja-JP"/>
              </w:rPr>
              <w:object w:dxaOrig="400" w:dyaOrig="360" w14:anchorId="0A9B031D">
                <v:shape id="_x0000_i1235" type="#_x0000_t75" style="width:20.4pt;height:20.4pt" o:ole="" fillcolor="window">
                  <v:imagedata r:id="rId13" o:title=""/>
                </v:shape>
                <o:OLEObject Type="Embed" ProgID="Equation.3" ShapeID="_x0000_i1235" DrawAspect="Content" ObjectID="_1820272704" r:id="rId232"/>
              </w:object>
            </w:r>
            <w:r w:rsidR="00F0723A">
              <w:rPr>
                <w:vertAlign w:val="superscript"/>
                <w:lang w:eastAsia="ja-JP"/>
              </w:rPr>
              <w:t xml:space="preserve"> </w:t>
            </w:r>
            <w:r w:rsidRPr="00F0723A">
              <w:rPr>
                <w:vertAlign w:val="superscript"/>
                <w:lang w:eastAsia="ja-JP"/>
              </w:rPr>
              <w:t>Note2</w:t>
            </w:r>
          </w:p>
        </w:tc>
        <w:tc>
          <w:tcPr>
            <w:tcW w:w="1985" w:type="dxa"/>
            <w:vAlign w:val="center"/>
          </w:tcPr>
          <w:p w14:paraId="2F6BB317" w14:textId="212AB9E8"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1,2,3</w:t>
            </w:r>
          </w:p>
        </w:tc>
        <w:tc>
          <w:tcPr>
            <w:tcW w:w="1710" w:type="dxa"/>
            <w:vAlign w:val="center"/>
          </w:tcPr>
          <w:p w14:paraId="51C2475B" w14:textId="268AF99C" w:rsidR="00376CD5" w:rsidRPr="00F0723A" w:rsidRDefault="00376CD5"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780" w:type="dxa"/>
            <w:gridSpan w:val="3"/>
            <w:vAlign w:val="center"/>
          </w:tcPr>
          <w:p w14:paraId="25384B45" w14:textId="77777777" w:rsidR="00376CD5" w:rsidRPr="00F0723A" w:rsidRDefault="00376CD5" w:rsidP="00D8510B">
            <w:pPr>
              <w:pStyle w:val="TAC"/>
              <w:keepNext w:val="0"/>
              <w:keepLines w:val="0"/>
              <w:rPr>
                <w:lang w:eastAsia="ja-JP"/>
              </w:rPr>
            </w:pPr>
            <w:r w:rsidRPr="00F0723A">
              <w:t>-98</w:t>
            </w:r>
          </w:p>
        </w:tc>
      </w:tr>
      <w:tr w:rsidR="00376CD5" w:rsidRPr="00F0723A" w14:paraId="54795510" w14:textId="77777777" w:rsidTr="00F0723A">
        <w:trPr>
          <w:cantSplit/>
          <w:jc w:val="center"/>
        </w:trPr>
        <w:tc>
          <w:tcPr>
            <w:tcW w:w="1985" w:type="dxa"/>
            <w:vMerge w:val="restart"/>
            <w:vAlign w:val="center"/>
          </w:tcPr>
          <w:p w14:paraId="21146B8B" w14:textId="7BB587CF" w:rsidR="00376CD5" w:rsidRPr="00F0723A" w:rsidRDefault="00376CD5" w:rsidP="00D8510B">
            <w:pPr>
              <w:pStyle w:val="TAL"/>
              <w:keepNext w:val="0"/>
              <w:keepLines w:val="0"/>
              <w:rPr>
                <w:lang w:eastAsia="ja-JP"/>
              </w:rPr>
            </w:pPr>
            <w:r w:rsidRPr="00F0723A">
              <w:rPr>
                <w:position w:val="-12"/>
                <w:lang w:eastAsia="ja-JP"/>
              </w:rPr>
              <w:object w:dxaOrig="400" w:dyaOrig="360" w14:anchorId="77D32555">
                <v:shape id="_x0000_i1236" type="#_x0000_t75" style="width:20.4pt;height:20.4pt" o:ole="" fillcolor="window">
                  <v:imagedata r:id="rId13" o:title=""/>
                </v:shape>
                <o:OLEObject Type="Embed" ProgID="Equation.3" ShapeID="_x0000_i1236" DrawAspect="Content" ObjectID="_1820272705" r:id="rId233"/>
              </w:object>
            </w:r>
            <w:r w:rsidR="00F0723A">
              <w:rPr>
                <w:vertAlign w:val="superscript"/>
                <w:lang w:eastAsia="ja-JP"/>
              </w:rPr>
              <w:t xml:space="preserve"> </w:t>
            </w:r>
            <w:r w:rsidRPr="00F0723A">
              <w:rPr>
                <w:vertAlign w:val="superscript"/>
                <w:lang w:eastAsia="ja-JP"/>
              </w:rPr>
              <w:t>Note2</w:t>
            </w:r>
          </w:p>
        </w:tc>
        <w:tc>
          <w:tcPr>
            <w:tcW w:w="1985" w:type="dxa"/>
            <w:vAlign w:val="center"/>
          </w:tcPr>
          <w:p w14:paraId="276E6C5E" w14:textId="63A23ECC"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524026D1"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021E0382" w14:textId="77777777" w:rsidR="00376CD5" w:rsidRPr="00F0723A" w:rsidRDefault="00376CD5" w:rsidP="00D8510B">
            <w:pPr>
              <w:pStyle w:val="TAC"/>
              <w:keepNext w:val="0"/>
              <w:keepLines w:val="0"/>
              <w:rPr>
                <w:lang w:eastAsia="ja-JP"/>
              </w:rPr>
            </w:pPr>
            <w:r w:rsidRPr="00F0723A">
              <w:t>-98</w:t>
            </w:r>
          </w:p>
        </w:tc>
      </w:tr>
      <w:tr w:rsidR="00376CD5" w:rsidRPr="00F0723A" w14:paraId="23916EB8" w14:textId="77777777" w:rsidTr="00F0723A">
        <w:trPr>
          <w:cantSplit/>
          <w:jc w:val="center"/>
        </w:trPr>
        <w:tc>
          <w:tcPr>
            <w:tcW w:w="1985" w:type="dxa"/>
            <w:vMerge/>
            <w:vAlign w:val="center"/>
          </w:tcPr>
          <w:p w14:paraId="4DC1218D" w14:textId="77777777" w:rsidR="00376CD5" w:rsidRPr="00F0723A" w:rsidRDefault="00376CD5" w:rsidP="00D8510B">
            <w:pPr>
              <w:pStyle w:val="TAL"/>
              <w:keepNext w:val="0"/>
              <w:keepLines w:val="0"/>
              <w:rPr>
                <w:lang w:eastAsia="ja-JP"/>
              </w:rPr>
            </w:pPr>
          </w:p>
        </w:tc>
        <w:tc>
          <w:tcPr>
            <w:tcW w:w="1985" w:type="dxa"/>
            <w:vAlign w:val="center"/>
          </w:tcPr>
          <w:p w14:paraId="05310DCB" w14:textId="3548CC2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5EAE9FB" w14:textId="77777777" w:rsidR="00376CD5" w:rsidRPr="00F0723A" w:rsidRDefault="00376CD5" w:rsidP="00D8510B">
            <w:pPr>
              <w:pStyle w:val="TAC"/>
              <w:keepNext w:val="0"/>
              <w:keepLines w:val="0"/>
              <w:rPr>
                <w:lang w:eastAsia="ja-JP"/>
              </w:rPr>
            </w:pPr>
          </w:p>
        </w:tc>
        <w:tc>
          <w:tcPr>
            <w:tcW w:w="3780" w:type="dxa"/>
            <w:gridSpan w:val="3"/>
            <w:vAlign w:val="center"/>
          </w:tcPr>
          <w:p w14:paraId="601F15BA" w14:textId="77777777" w:rsidR="00376CD5" w:rsidRPr="00F0723A" w:rsidRDefault="00376CD5" w:rsidP="00D8510B">
            <w:pPr>
              <w:pStyle w:val="TAC"/>
              <w:keepNext w:val="0"/>
              <w:keepLines w:val="0"/>
              <w:rPr>
                <w:lang w:eastAsia="ja-JP"/>
              </w:rPr>
            </w:pPr>
            <w:r w:rsidRPr="00F0723A">
              <w:t>-95</w:t>
            </w:r>
          </w:p>
        </w:tc>
      </w:tr>
      <w:tr w:rsidR="00376CD5" w:rsidRPr="00F0723A" w14:paraId="03435A6C" w14:textId="77777777" w:rsidTr="00F0723A">
        <w:trPr>
          <w:cantSplit/>
          <w:jc w:val="center"/>
        </w:trPr>
        <w:tc>
          <w:tcPr>
            <w:tcW w:w="3970" w:type="dxa"/>
            <w:gridSpan w:val="2"/>
            <w:vAlign w:val="center"/>
          </w:tcPr>
          <w:p w14:paraId="1D513CC6" w14:textId="77777777" w:rsidR="00376CD5" w:rsidRPr="00F0723A" w:rsidRDefault="00376CD5" w:rsidP="00D8510B">
            <w:pPr>
              <w:pStyle w:val="TAL"/>
              <w:keepNext w:val="0"/>
              <w:keepLines w:val="0"/>
              <w:rPr>
                <w:lang w:eastAsia="ja-JP"/>
              </w:rPr>
            </w:pPr>
            <w:r w:rsidRPr="00F0723A">
              <w:rPr>
                <w:position w:val="-12"/>
                <w:lang w:eastAsia="ja-JP"/>
              </w:rPr>
              <w:object w:dxaOrig="800" w:dyaOrig="380" w14:anchorId="7A4C17C0">
                <v:shape id="_x0000_i1237" type="#_x0000_t75" style="width:46.8pt;height:20.4pt" o:ole="" fillcolor="window">
                  <v:imagedata r:id="rId16" o:title=""/>
                </v:shape>
                <o:OLEObject Type="Embed" ProgID="Equation.3" ShapeID="_x0000_i1237" DrawAspect="Content" ObjectID="_1820272706" r:id="rId234"/>
              </w:object>
            </w:r>
          </w:p>
        </w:tc>
        <w:tc>
          <w:tcPr>
            <w:tcW w:w="1710" w:type="dxa"/>
            <w:vAlign w:val="center"/>
          </w:tcPr>
          <w:p w14:paraId="509526AF" w14:textId="77777777" w:rsidR="00376CD5" w:rsidRPr="00F0723A" w:rsidRDefault="00376CD5" w:rsidP="00D8510B">
            <w:pPr>
              <w:pStyle w:val="TAC"/>
              <w:keepNext w:val="0"/>
              <w:keepLines w:val="0"/>
              <w:rPr>
                <w:lang w:eastAsia="ja-JP"/>
              </w:rPr>
            </w:pPr>
            <w:r w:rsidRPr="00F0723A">
              <w:rPr>
                <w:lang w:eastAsia="ja-JP"/>
              </w:rPr>
              <w:t>dB</w:t>
            </w:r>
          </w:p>
        </w:tc>
        <w:tc>
          <w:tcPr>
            <w:tcW w:w="3780" w:type="dxa"/>
            <w:gridSpan w:val="3"/>
            <w:vAlign w:val="center"/>
          </w:tcPr>
          <w:p w14:paraId="04F9EE9B" w14:textId="77777777" w:rsidR="00376CD5" w:rsidRPr="00F0723A" w:rsidRDefault="00376CD5" w:rsidP="00D8510B">
            <w:pPr>
              <w:pStyle w:val="TAC"/>
              <w:keepNext w:val="0"/>
              <w:keepLines w:val="0"/>
              <w:rPr>
                <w:lang w:eastAsia="ja-JP"/>
              </w:rPr>
            </w:pPr>
            <w:r w:rsidRPr="00F0723A">
              <w:t>3</w:t>
            </w:r>
          </w:p>
        </w:tc>
      </w:tr>
      <w:tr w:rsidR="00376CD5" w:rsidRPr="00F0723A" w14:paraId="20274338" w14:textId="77777777" w:rsidTr="00F0723A">
        <w:trPr>
          <w:cantSplit/>
          <w:jc w:val="center"/>
        </w:trPr>
        <w:tc>
          <w:tcPr>
            <w:tcW w:w="1985" w:type="dxa"/>
            <w:vMerge w:val="restart"/>
            <w:vAlign w:val="center"/>
          </w:tcPr>
          <w:p w14:paraId="49F097DB" w14:textId="14270CA6" w:rsidR="00376CD5" w:rsidRPr="00F0723A" w:rsidRDefault="00376CD5" w:rsidP="00D8510B">
            <w:pPr>
              <w:pStyle w:val="TAL"/>
              <w:keepNext w:val="0"/>
              <w:keepLines w:val="0"/>
              <w:rPr>
                <w:lang w:eastAsia="ja-JP"/>
              </w:rPr>
            </w:pPr>
            <w:r w:rsidRPr="00F0723A">
              <w:rPr>
                <w:lang w:eastAsia="ja-JP"/>
              </w:rPr>
              <w:t>SS-RSRP</w:t>
            </w:r>
            <w:r w:rsidR="00F0723A">
              <w:rPr>
                <w:vertAlign w:val="superscript"/>
                <w:lang w:eastAsia="ja-JP"/>
              </w:rPr>
              <w:t xml:space="preserve"> </w:t>
            </w:r>
            <w:r w:rsidRPr="00F0723A">
              <w:rPr>
                <w:vertAlign w:val="superscript"/>
                <w:lang w:eastAsia="ja-JP"/>
              </w:rPr>
              <w:t>Note3</w:t>
            </w:r>
          </w:p>
        </w:tc>
        <w:tc>
          <w:tcPr>
            <w:tcW w:w="1985" w:type="dxa"/>
            <w:vAlign w:val="center"/>
          </w:tcPr>
          <w:p w14:paraId="2DFE965C" w14:textId="28F63D0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1ADB2430"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6407F3F7" w14:textId="77777777" w:rsidR="00376CD5" w:rsidRPr="00F0723A" w:rsidRDefault="00376CD5" w:rsidP="00D8510B">
            <w:pPr>
              <w:pStyle w:val="TAC"/>
              <w:keepNext w:val="0"/>
              <w:keepLines w:val="0"/>
              <w:rPr>
                <w:lang w:eastAsia="ja-JP"/>
              </w:rPr>
            </w:pPr>
            <w:r w:rsidRPr="00F0723A">
              <w:t>-95</w:t>
            </w:r>
          </w:p>
        </w:tc>
      </w:tr>
      <w:tr w:rsidR="00376CD5" w:rsidRPr="00F0723A" w14:paraId="7910ECE6" w14:textId="77777777" w:rsidTr="00F0723A">
        <w:trPr>
          <w:cantSplit/>
          <w:jc w:val="center"/>
        </w:trPr>
        <w:tc>
          <w:tcPr>
            <w:tcW w:w="1985" w:type="dxa"/>
            <w:vMerge/>
            <w:vAlign w:val="center"/>
          </w:tcPr>
          <w:p w14:paraId="1D4A71D2" w14:textId="77777777" w:rsidR="00376CD5" w:rsidRPr="00F0723A" w:rsidRDefault="00376CD5" w:rsidP="00D8510B">
            <w:pPr>
              <w:pStyle w:val="TAL"/>
              <w:keepNext w:val="0"/>
              <w:keepLines w:val="0"/>
              <w:rPr>
                <w:lang w:eastAsia="ja-JP"/>
              </w:rPr>
            </w:pPr>
          </w:p>
        </w:tc>
        <w:tc>
          <w:tcPr>
            <w:tcW w:w="1985" w:type="dxa"/>
            <w:vAlign w:val="center"/>
          </w:tcPr>
          <w:p w14:paraId="4BFD3ACA" w14:textId="49707D3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CC52562" w14:textId="77777777" w:rsidR="00376CD5" w:rsidRPr="00F0723A" w:rsidRDefault="00376CD5" w:rsidP="00D8510B">
            <w:pPr>
              <w:pStyle w:val="TAC"/>
              <w:keepNext w:val="0"/>
              <w:keepLines w:val="0"/>
              <w:rPr>
                <w:lang w:eastAsia="ja-JP"/>
              </w:rPr>
            </w:pPr>
          </w:p>
        </w:tc>
        <w:tc>
          <w:tcPr>
            <w:tcW w:w="3780" w:type="dxa"/>
            <w:gridSpan w:val="3"/>
            <w:vAlign w:val="center"/>
          </w:tcPr>
          <w:p w14:paraId="4237FDD0" w14:textId="77777777" w:rsidR="00376CD5" w:rsidRPr="00F0723A" w:rsidRDefault="00376CD5" w:rsidP="00D8510B">
            <w:pPr>
              <w:pStyle w:val="TAC"/>
              <w:keepNext w:val="0"/>
              <w:keepLines w:val="0"/>
              <w:rPr>
                <w:lang w:eastAsia="ja-JP"/>
              </w:rPr>
            </w:pPr>
            <w:r w:rsidRPr="00F0723A">
              <w:t>-92</w:t>
            </w:r>
          </w:p>
        </w:tc>
      </w:tr>
      <w:tr w:rsidR="00376CD5" w:rsidRPr="00F0723A" w14:paraId="70B9B4B6" w14:textId="77777777" w:rsidTr="00F0723A">
        <w:trPr>
          <w:cantSplit/>
          <w:jc w:val="center"/>
        </w:trPr>
        <w:tc>
          <w:tcPr>
            <w:tcW w:w="1985" w:type="dxa"/>
            <w:vMerge w:val="restart"/>
            <w:vAlign w:val="center"/>
          </w:tcPr>
          <w:p w14:paraId="195D39AE" w14:textId="309D6FAA" w:rsidR="00376CD5" w:rsidRPr="00F0723A" w:rsidRDefault="00376CD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985" w:type="dxa"/>
            <w:vAlign w:val="center"/>
          </w:tcPr>
          <w:p w14:paraId="287A8115" w14:textId="5E22421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Align w:val="center"/>
          </w:tcPr>
          <w:p w14:paraId="7EB6D74B" w14:textId="378993F2" w:rsidR="00376CD5" w:rsidRPr="00F0723A" w:rsidRDefault="00376CD5" w:rsidP="00D8510B">
            <w:pPr>
              <w:pStyle w:val="TAC"/>
              <w:keepNext w:val="0"/>
              <w:keepLines w:val="0"/>
              <w:rPr>
                <w:lang w:eastAsia="ja-JP"/>
              </w:rPr>
            </w:pPr>
            <w:r w:rsidRPr="00F0723A">
              <w:rPr>
                <w:lang w:eastAsia="ja-JP"/>
              </w:rPr>
              <w:t>dBm/9.36</w:t>
            </w:r>
            <w:r w:rsidR="00F0723A">
              <w:rPr>
                <w:lang w:eastAsia="ja-JP"/>
              </w:rPr>
              <w:t xml:space="preserve"> </w:t>
            </w:r>
            <w:r w:rsidRPr="00F0723A">
              <w:rPr>
                <w:lang w:eastAsia="ja-JP"/>
              </w:rPr>
              <w:t>MHz</w:t>
            </w:r>
          </w:p>
        </w:tc>
        <w:tc>
          <w:tcPr>
            <w:tcW w:w="3780" w:type="dxa"/>
            <w:gridSpan w:val="3"/>
            <w:vAlign w:val="center"/>
          </w:tcPr>
          <w:p w14:paraId="476E6230" w14:textId="77777777" w:rsidR="00376CD5" w:rsidRPr="00F0723A" w:rsidRDefault="00376CD5" w:rsidP="00D8510B">
            <w:pPr>
              <w:pStyle w:val="TAC"/>
              <w:keepNext w:val="0"/>
              <w:keepLines w:val="0"/>
              <w:rPr>
                <w:lang w:eastAsia="zh-CN"/>
              </w:rPr>
            </w:pPr>
            <w:r w:rsidRPr="00F0723A">
              <w:t>-65.3</w:t>
            </w:r>
          </w:p>
        </w:tc>
      </w:tr>
      <w:tr w:rsidR="00376CD5" w:rsidRPr="00F0723A" w14:paraId="2E25F277" w14:textId="77777777" w:rsidTr="00F0723A">
        <w:trPr>
          <w:cantSplit/>
          <w:jc w:val="center"/>
        </w:trPr>
        <w:tc>
          <w:tcPr>
            <w:tcW w:w="1985" w:type="dxa"/>
            <w:vMerge/>
            <w:vAlign w:val="center"/>
          </w:tcPr>
          <w:p w14:paraId="1F568BD3" w14:textId="77777777" w:rsidR="00376CD5" w:rsidRPr="00F0723A" w:rsidRDefault="00376CD5" w:rsidP="00D8510B">
            <w:pPr>
              <w:pStyle w:val="TAL"/>
              <w:keepNext w:val="0"/>
              <w:keepLines w:val="0"/>
              <w:rPr>
                <w:lang w:eastAsia="ja-JP"/>
              </w:rPr>
            </w:pPr>
          </w:p>
        </w:tc>
        <w:tc>
          <w:tcPr>
            <w:tcW w:w="1985" w:type="dxa"/>
            <w:vAlign w:val="center"/>
          </w:tcPr>
          <w:p w14:paraId="563EF218" w14:textId="1C7978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Align w:val="center"/>
          </w:tcPr>
          <w:p w14:paraId="47DA77C2" w14:textId="00304E57" w:rsidR="00376CD5" w:rsidRPr="00F0723A" w:rsidRDefault="00376CD5" w:rsidP="00D8510B">
            <w:pPr>
              <w:pStyle w:val="TAC"/>
              <w:keepNext w:val="0"/>
              <w:keepLines w:val="0"/>
              <w:rPr>
                <w:lang w:eastAsia="ja-JP"/>
              </w:rPr>
            </w:pPr>
            <w:r w:rsidRPr="00F0723A">
              <w:rPr>
                <w:lang w:eastAsia="ja-JP"/>
              </w:rPr>
              <w:t>dBm/38.1</w:t>
            </w:r>
            <w:r w:rsidR="00F0723A">
              <w:rPr>
                <w:lang w:eastAsia="ja-JP"/>
              </w:rPr>
              <w:t xml:space="preserve"> </w:t>
            </w:r>
            <w:r w:rsidRPr="00F0723A">
              <w:rPr>
                <w:lang w:eastAsia="ja-JP"/>
              </w:rPr>
              <w:t>MHz</w:t>
            </w:r>
          </w:p>
        </w:tc>
        <w:tc>
          <w:tcPr>
            <w:tcW w:w="3780" w:type="dxa"/>
            <w:gridSpan w:val="3"/>
            <w:vAlign w:val="center"/>
          </w:tcPr>
          <w:p w14:paraId="23311CAE" w14:textId="77777777" w:rsidR="00376CD5" w:rsidRPr="00F0723A" w:rsidRDefault="00376CD5" w:rsidP="00D8510B">
            <w:pPr>
              <w:pStyle w:val="TAC"/>
              <w:keepNext w:val="0"/>
              <w:keepLines w:val="0"/>
              <w:rPr>
                <w:lang w:eastAsia="zh-CN"/>
              </w:rPr>
            </w:pPr>
            <w:r w:rsidRPr="00F0723A">
              <w:t>-59.2</w:t>
            </w:r>
          </w:p>
        </w:tc>
      </w:tr>
      <w:tr w:rsidR="00376CD5" w:rsidRPr="00F0723A" w14:paraId="2C11C5BE" w14:textId="77777777" w:rsidTr="00F0723A">
        <w:trPr>
          <w:cantSplit/>
          <w:jc w:val="center"/>
        </w:trPr>
        <w:tc>
          <w:tcPr>
            <w:tcW w:w="3970" w:type="dxa"/>
            <w:gridSpan w:val="2"/>
            <w:vAlign w:val="center"/>
          </w:tcPr>
          <w:p w14:paraId="00D37C00" w14:textId="4881CCB7" w:rsidR="00376CD5" w:rsidRPr="00F0723A" w:rsidRDefault="00376CD5" w:rsidP="00D8510B">
            <w:pPr>
              <w:pStyle w:val="TAL"/>
              <w:keepNext w:val="0"/>
              <w:keepLines w:val="0"/>
              <w:rPr>
                <w:lang w:eastAsia="zh-CN"/>
              </w:rPr>
            </w:pPr>
            <w:r w:rsidRPr="00F0723A">
              <w:rPr>
                <w:lang w:eastAsia="ja-JP"/>
              </w:rPr>
              <w:t>Antenna</w:t>
            </w:r>
            <w:r w:rsidR="00F0723A">
              <w:rPr>
                <w:lang w:eastAsia="ja-JP"/>
              </w:rPr>
              <w:t xml:space="preserve"> </w:t>
            </w:r>
            <w:r w:rsidRPr="00F0723A">
              <w:rPr>
                <w:lang w:eastAsia="ja-JP"/>
              </w:rPr>
              <w:t>Configuration</w:t>
            </w:r>
          </w:p>
        </w:tc>
        <w:tc>
          <w:tcPr>
            <w:tcW w:w="1710" w:type="dxa"/>
            <w:vAlign w:val="center"/>
          </w:tcPr>
          <w:p w14:paraId="4C48CB64" w14:textId="77777777" w:rsidR="00376CD5" w:rsidRPr="00F0723A" w:rsidRDefault="00376CD5" w:rsidP="00D8510B">
            <w:pPr>
              <w:pStyle w:val="TAC"/>
              <w:keepNext w:val="0"/>
              <w:keepLines w:val="0"/>
              <w:rPr>
                <w:lang w:eastAsia="ja-JP"/>
              </w:rPr>
            </w:pPr>
          </w:p>
        </w:tc>
        <w:tc>
          <w:tcPr>
            <w:tcW w:w="3780" w:type="dxa"/>
            <w:gridSpan w:val="3"/>
            <w:vAlign w:val="center"/>
          </w:tcPr>
          <w:p w14:paraId="1FAF886F" w14:textId="77777777" w:rsidR="00376CD5" w:rsidRPr="00F0723A" w:rsidRDefault="00376CD5" w:rsidP="00D8510B">
            <w:pPr>
              <w:pStyle w:val="TAC"/>
              <w:keepNext w:val="0"/>
              <w:keepLines w:val="0"/>
            </w:pPr>
            <w:r w:rsidRPr="00F0723A">
              <w:rPr>
                <w:lang w:eastAsia="ja-JP"/>
              </w:rPr>
              <w:t>1x2</w:t>
            </w:r>
          </w:p>
        </w:tc>
      </w:tr>
      <w:tr w:rsidR="00376CD5" w:rsidRPr="00F0723A" w14:paraId="54E6EB2C" w14:textId="77777777" w:rsidTr="00F0723A">
        <w:trPr>
          <w:cantSplit/>
          <w:jc w:val="center"/>
        </w:trPr>
        <w:tc>
          <w:tcPr>
            <w:tcW w:w="3970" w:type="dxa"/>
            <w:gridSpan w:val="2"/>
            <w:vAlign w:val="center"/>
          </w:tcPr>
          <w:p w14:paraId="40DBE570" w14:textId="6DF8BDA7" w:rsidR="00376CD5" w:rsidRPr="00F0723A" w:rsidRDefault="00376CD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1710" w:type="dxa"/>
            <w:vAlign w:val="center"/>
          </w:tcPr>
          <w:p w14:paraId="4EFDC43E" w14:textId="77777777" w:rsidR="00376CD5" w:rsidRPr="00F0723A"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F0723A" w:rsidRDefault="00376CD5" w:rsidP="00D8510B">
            <w:pPr>
              <w:spacing w:after="0"/>
              <w:jc w:val="center"/>
              <w:rPr>
                <w:rFonts w:ascii="Arial" w:hAnsi="Arial" w:cs="Arial"/>
                <w:sz w:val="18"/>
                <w:lang w:eastAsia="ja-JP"/>
              </w:rPr>
            </w:pPr>
            <w:r w:rsidRPr="00F0723A">
              <w:rPr>
                <w:rFonts w:ascii="Arial" w:hAnsi="Arial" w:cs="Arial"/>
                <w:sz w:val="18"/>
                <w:lang w:eastAsia="ja-JP"/>
              </w:rPr>
              <w:t>AWGN</w:t>
            </w:r>
          </w:p>
        </w:tc>
      </w:tr>
      <w:tr w:rsidR="00376CD5" w:rsidRPr="00F0723A" w14:paraId="06609120" w14:textId="77777777" w:rsidTr="00F0723A">
        <w:trPr>
          <w:cantSplit/>
          <w:jc w:val="center"/>
        </w:trPr>
        <w:tc>
          <w:tcPr>
            <w:tcW w:w="9460" w:type="dxa"/>
            <w:gridSpan w:val="6"/>
            <w:vAlign w:val="center"/>
          </w:tcPr>
          <w:p w14:paraId="39D8EBF3" w14:textId="13F02DA5" w:rsidR="00376CD5"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376CD5" w:rsidRPr="00F0723A">
              <w:rPr>
                <w:lang w:eastAsia="ja-JP"/>
              </w:rPr>
              <w:tab/>
              <w:t>OCNG</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used</w:t>
            </w:r>
            <w:r w:rsidR="00F0723A">
              <w:rPr>
                <w:lang w:eastAsia="ja-JP"/>
              </w:rPr>
              <w:t xml:space="preserve"> </w:t>
            </w:r>
            <w:r w:rsidR="00376CD5" w:rsidRPr="00F0723A">
              <w:rPr>
                <w:lang w:eastAsia="ja-JP"/>
              </w:rPr>
              <w:t>such</w:t>
            </w:r>
            <w:r w:rsidR="00F0723A">
              <w:rPr>
                <w:lang w:eastAsia="ja-JP"/>
              </w:rPr>
              <w:t xml:space="preserve"> </w:t>
            </w:r>
            <w:r w:rsidR="00376CD5" w:rsidRPr="00F0723A">
              <w:rPr>
                <w:lang w:eastAsia="ja-JP"/>
              </w:rPr>
              <w:t>that</w:t>
            </w:r>
            <w:r w:rsidR="00F0723A">
              <w:rPr>
                <w:lang w:eastAsia="ja-JP"/>
              </w:rPr>
              <w:t xml:space="preserve"> </w:t>
            </w:r>
            <w:r w:rsidR="00376CD5" w:rsidRPr="00F0723A">
              <w:rPr>
                <w:lang w:eastAsia="ja-JP"/>
              </w:rPr>
              <w:t>cell</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fully</w:t>
            </w:r>
            <w:r w:rsidR="00F0723A">
              <w:rPr>
                <w:lang w:eastAsia="ja-JP"/>
              </w:rPr>
              <w:t xml:space="preserve"> </w:t>
            </w:r>
            <w:r w:rsidR="00376CD5" w:rsidRPr="00F0723A">
              <w:rPr>
                <w:lang w:eastAsia="ja-JP"/>
              </w:rPr>
              <w:t>allocated</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a</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total</w:t>
            </w:r>
            <w:r w:rsidR="00F0723A">
              <w:rPr>
                <w:lang w:eastAsia="ja-JP"/>
              </w:rPr>
              <w:t xml:space="preserve"> </w:t>
            </w:r>
            <w:r w:rsidR="00376CD5" w:rsidRPr="00F0723A">
              <w:rPr>
                <w:lang w:eastAsia="ja-JP"/>
              </w:rPr>
              <w:t>transmitted</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spectral</w:t>
            </w:r>
            <w:r w:rsidR="00F0723A">
              <w:rPr>
                <w:lang w:eastAsia="ja-JP"/>
              </w:rPr>
              <w:t xml:space="preserve"> </w:t>
            </w:r>
            <w:r w:rsidR="00376CD5" w:rsidRPr="00F0723A">
              <w:rPr>
                <w:lang w:eastAsia="ja-JP"/>
              </w:rPr>
              <w:t>density</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achieved</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all</w:t>
            </w:r>
            <w:r w:rsidR="00F0723A">
              <w:rPr>
                <w:lang w:eastAsia="ja-JP"/>
              </w:rPr>
              <w:t xml:space="preserve"> </w:t>
            </w:r>
            <w:r w:rsidR="00376CD5" w:rsidRPr="00F0723A">
              <w:rPr>
                <w:lang w:eastAsia="ja-JP"/>
              </w:rPr>
              <w:t>OFDM</w:t>
            </w:r>
            <w:r w:rsidR="00F0723A">
              <w:rPr>
                <w:lang w:eastAsia="ja-JP"/>
              </w:rPr>
              <w:t xml:space="preserve"> </w:t>
            </w:r>
            <w:r w:rsidR="00376CD5" w:rsidRPr="00F0723A">
              <w:rPr>
                <w:lang w:eastAsia="ja-JP"/>
              </w:rPr>
              <w:t>symbols.</w:t>
            </w:r>
          </w:p>
          <w:p w14:paraId="51E09182" w14:textId="7DC83EEE" w:rsidR="00376CD5"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376CD5" w:rsidRPr="00F0723A">
              <w:rPr>
                <w:lang w:eastAsia="ja-JP"/>
              </w:rPr>
              <w:tab/>
              <w:t>Interference</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cells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noise</w:t>
            </w:r>
            <w:r w:rsidR="00F0723A">
              <w:rPr>
                <w:lang w:eastAsia="ja-JP"/>
              </w:rPr>
              <w:t xml:space="preserve"> </w:t>
            </w:r>
            <w:r w:rsidR="00376CD5" w:rsidRPr="00F0723A">
              <w:rPr>
                <w:lang w:eastAsia="ja-JP"/>
              </w:rPr>
              <w:t>sources</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specified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assumed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over</w:t>
            </w:r>
            <w:r w:rsidR="00F0723A">
              <w:rPr>
                <w:lang w:eastAsia="ja-JP"/>
              </w:rPr>
              <w:t xml:space="preserve"> </w:t>
            </w:r>
            <w:r w:rsidR="00376CD5" w:rsidRPr="00F0723A">
              <w:rPr>
                <w:lang w:eastAsia="ja-JP"/>
              </w:rPr>
              <w:t>subcarriers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time</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modelled</w:t>
            </w:r>
            <w:r w:rsidR="00F0723A">
              <w:rPr>
                <w:lang w:eastAsia="ja-JP"/>
              </w:rPr>
              <w:t xml:space="preserve"> </w:t>
            </w:r>
            <w:r w:rsidR="00376CD5" w:rsidRPr="00F0723A">
              <w:rPr>
                <w:lang w:eastAsia="ja-JP"/>
              </w:rPr>
              <w:t>as</w:t>
            </w:r>
            <w:r w:rsidR="00F0723A">
              <w:rPr>
                <w:lang w:eastAsia="ja-JP"/>
              </w:rPr>
              <w:t xml:space="preserve"> </w:t>
            </w:r>
            <w:r w:rsidR="00376CD5" w:rsidRPr="00F0723A">
              <w:rPr>
                <w:lang w:eastAsia="ja-JP"/>
              </w:rPr>
              <w:t>AWGN</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appropriate</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for</w:t>
            </w:r>
            <w:r w:rsidR="00F0723A">
              <w:rPr>
                <w:lang w:eastAsia="ja-JP"/>
              </w:rPr>
              <w:t xml:space="preserve"> </w:t>
            </w:r>
            <w:r w:rsidR="00376CD5" w:rsidRPr="00F0723A">
              <w:rPr>
                <w:rFonts w:cs="v4.2.0"/>
                <w:position w:val="-12"/>
                <w:lang w:eastAsia="ja-JP"/>
              </w:rPr>
              <w:object w:dxaOrig="400" w:dyaOrig="360" w14:anchorId="543813EA">
                <v:shape id="_x0000_i1238" type="#_x0000_t75" style="width:20.4pt;height:20.4pt" o:ole="" fillcolor="window">
                  <v:imagedata r:id="rId13" o:title=""/>
                </v:shape>
                <o:OLEObject Type="Embed" ProgID="Equation.3" ShapeID="_x0000_i1238" DrawAspect="Content" ObjectID="_1820272707" r:id="rId235"/>
              </w:objec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fulfilled.</w:t>
            </w:r>
          </w:p>
          <w:p w14:paraId="2F3B05F7" w14:textId="4003E097" w:rsidR="00376CD5"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376CD5" w:rsidRPr="00F0723A">
              <w:rPr>
                <w:lang w:eastAsia="ja-JP"/>
              </w:rPr>
              <w:tab/>
              <w:t>SS-RSRP</w:t>
            </w:r>
            <w:r w:rsidR="00F0723A">
              <w:rPr>
                <w:lang w:eastAsia="ja-JP"/>
              </w:rPr>
              <w:t xml:space="preserve"> </w:t>
            </w:r>
            <w:r w:rsidR="00376CD5" w:rsidRPr="00F0723A">
              <w:rPr>
                <w:lang w:eastAsia="ja-JP"/>
              </w:rPr>
              <w:t>levels</w:t>
            </w:r>
            <w:r w:rsidR="00F0723A">
              <w:rPr>
                <w:lang w:eastAsia="ja-JP"/>
              </w:rPr>
              <w:t xml:space="preserve"> </w:t>
            </w:r>
            <w:r w:rsidR="00376CD5" w:rsidRPr="00F0723A">
              <w:rPr>
                <w:lang w:eastAsia="ja-JP"/>
              </w:rPr>
              <w:t>have</w:t>
            </w:r>
            <w:r w:rsidR="00F0723A">
              <w:rPr>
                <w:lang w:eastAsia="ja-JP"/>
              </w:rPr>
              <w:t xml:space="preserve"> </w:t>
            </w:r>
            <w:r w:rsidR="00376CD5" w:rsidRPr="00F0723A">
              <w:rPr>
                <w:lang w:eastAsia="ja-JP"/>
              </w:rPr>
              <w:t>been</w:t>
            </w:r>
            <w:r w:rsidR="00F0723A">
              <w:rPr>
                <w:lang w:eastAsia="ja-JP"/>
              </w:rPr>
              <w:t xml:space="preserve"> </w:t>
            </w:r>
            <w:r w:rsidR="00376CD5" w:rsidRPr="00F0723A">
              <w:rPr>
                <w:lang w:eastAsia="ja-JP"/>
              </w:rPr>
              <w:t>derived</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information</w:t>
            </w:r>
            <w:r w:rsidR="00F0723A">
              <w:rPr>
                <w:lang w:eastAsia="ja-JP"/>
              </w:rPr>
              <w:t xml:space="preserve"> </w:t>
            </w:r>
            <w:r w:rsidR="00376CD5" w:rsidRPr="00F0723A">
              <w:rPr>
                <w:lang w:eastAsia="ja-JP"/>
              </w:rPr>
              <w:t>purposes.</w:t>
            </w:r>
            <w:r w:rsidR="00F0723A">
              <w:rPr>
                <w:lang w:eastAsia="ja-JP"/>
              </w:rPr>
              <w:t xml:space="preserve"> </w:t>
            </w:r>
            <w:r w:rsidR="00376CD5" w:rsidRPr="00F0723A">
              <w:rPr>
                <w:lang w:eastAsia="ja-JP"/>
              </w:rPr>
              <w:t>They</w:t>
            </w:r>
            <w:r w:rsidR="00F0723A">
              <w:rPr>
                <w:lang w:eastAsia="ja-JP"/>
              </w:rPr>
              <w:t xml:space="preserve"> </w:t>
            </w:r>
            <w:r w:rsidR="00376CD5" w:rsidRPr="00F0723A">
              <w:rPr>
                <w:lang w:eastAsia="ja-JP"/>
              </w:rPr>
              <w:t>are</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settable</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themselves.</w:t>
            </w:r>
          </w:p>
        </w:tc>
      </w:tr>
    </w:tbl>
    <w:p w14:paraId="41AC3B89" w14:textId="77777777" w:rsidR="00376CD5" w:rsidRPr="00F0723A" w:rsidRDefault="00376CD5" w:rsidP="00D8510B"/>
    <w:p w14:paraId="0774D87B" w14:textId="086E0A60" w:rsidR="00376CD5" w:rsidRPr="00F0723A" w:rsidRDefault="00376CD5" w:rsidP="00AA0C6D">
      <w:pPr>
        <w:pStyle w:val="Heading5"/>
        <w:keepLines w:val="0"/>
      </w:pPr>
      <w:r w:rsidRPr="00F0723A">
        <w:t>A.9.1.6.3.2</w:t>
      </w:r>
      <w:r w:rsidRPr="00F0723A">
        <w:tab/>
        <w:t>Test Requirements</w:t>
      </w:r>
    </w:p>
    <w:p w14:paraId="28A194C4" w14:textId="77777777" w:rsidR="00376CD5" w:rsidRPr="00F0723A" w:rsidRDefault="00376CD5" w:rsidP="00D8510B">
      <w:pPr>
        <w:rPr>
          <w:lang w:eastAsia="zh-CN"/>
        </w:rPr>
      </w:pPr>
      <w:r w:rsidRPr="00F0723A">
        <w:rPr>
          <w:lang w:eastAsia="zh-CN"/>
        </w:rPr>
        <w:t xml:space="preserve">The UE shall be continuously scheduled on PCell </w:t>
      </w:r>
      <w:r w:rsidRPr="00F0723A">
        <w:t xml:space="preserve">on RF channel 1 </w:t>
      </w:r>
      <w:r w:rsidRPr="00F0723A">
        <w:rPr>
          <w:lang w:eastAsia="zh-CN"/>
        </w:rPr>
        <w:t xml:space="preserve">during T3. During T3, the interruption on PCell shall not be more than the values specified in </w:t>
      </w:r>
      <w:r w:rsidRPr="00F0723A">
        <w:t>clause 12.7.8</w:t>
      </w:r>
      <w:r w:rsidRPr="00F0723A">
        <w:rPr>
          <w:lang w:eastAsia="zh-CN"/>
        </w:rPr>
        <w:t>.</w:t>
      </w:r>
    </w:p>
    <w:p w14:paraId="42EEC097" w14:textId="1436C52E" w:rsidR="009428D8" w:rsidRPr="00F0723A" w:rsidRDefault="009428D8" w:rsidP="00D8510B">
      <w:pPr>
        <w:rPr>
          <w:lang w:eastAsia="zh-CN"/>
        </w:rPr>
      </w:pPr>
    </w:p>
    <w:p w14:paraId="7B726D07" w14:textId="77777777" w:rsidR="006E6A0F" w:rsidRPr="00F0723A" w:rsidRDefault="006E6A0F" w:rsidP="00D8510B">
      <w:pPr>
        <w:pStyle w:val="Heading3"/>
        <w:keepNext w:val="0"/>
        <w:keepLines w:val="0"/>
      </w:pPr>
      <w:r w:rsidRPr="00F0723A">
        <w:t>A.9.1.7</w:t>
      </w:r>
      <w:r w:rsidRPr="00F0723A">
        <w:tab/>
        <w:t>Selection / Reselection of relay UE</w:t>
      </w:r>
    </w:p>
    <w:p w14:paraId="6FCDAFC8" w14:textId="77777777" w:rsidR="006E6A0F" w:rsidRPr="00F0723A" w:rsidRDefault="006E6A0F" w:rsidP="00D8510B">
      <w:pPr>
        <w:pStyle w:val="Heading4"/>
        <w:keepNext w:val="0"/>
        <w:keepLines w:val="0"/>
      </w:pPr>
      <w:r w:rsidRPr="00F0723A">
        <w:t>A.9.1.7.1</w:t>
      </w:r>
      <w:r w:rsidRPr="00F0723A">
        <w:tab/>
        <w:t>Test Purpose and Environment</w:t>
      </w:r>
    </w:p>
    <w:p w14:paraId="0F75DEF6" w14:textId="77777777" w:rsidR="00EA0595" w:rsidRPr="00F0723A" w:rsidRDefault="00EA0595" w:rsidP="00D8510B">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F0723A" w:rsidRDefault="00EA0595" w:rsidP="00D8510B">
      <w:r w:rsidRPr="00F0723A">
        <w:t>This test is applicable to UEs capable of NR sidelink communication and sidelink discovery, and further support the optional feature of sidelink remote UE operation.</w:t>
      </w:r>
    </w:p>
    <w:p w14:paraId="20F75A0A" w14:textId="1283EF31" w:rsidR="00EA0595" w:rsidRPr="00F0723A" w:rsidRDefault="00EA0595" w:rsidP="00D8510B">
      <w:r w:rsidRPr="00F0723A">
        <w:t xml:space="preserve">The test parameters are given </w:t>
      </w:r>
      <w:r w:rsidR="00D8510B">
        <w:t>in table</w:t>
      </w:r>
      <w:r w:rsidRPr="00F0723A">
        <w:t xml:space="preserve"> A.9.1.7</w:t>
      </w:r>
      <w:r w:rsidRPr="00F0723A">
        <w:rPr>
          <w:rFonts w:hint="eastAsia"/>
          <w:lang w:eastAsia="ko-KR"/>
        </w:rPr>
        <w:t>.</w:t>
      </w:r>
      <w:r w:rsidRPr="00F0723A">
        <w:t>1.1-1</w:t>
      </w:r>
      <w:r w:rsidR="00D8510B">
        <w:rPr>
          <w:lang w:eastAsia="zh-CN"/>
        </w:rPr>
        <w:t>, table</w:t>
      </w:r>
      <w:r w:rsidRPr="00F0723A">
        <w:t xml:space="preserve"> A.9.1.7.1-2</w:t>
      </w:r>
      <w:r w:rsidR="00D8510B">
        <w:t>, table</w:t>
      </w:r>
      <w:r w:rsidRPr="00F0723A">
        <w:t xml:space="preserve"> A.9.1.7.1-3</w:t>
      </w:r>
      <w:r w:rsidR="00D8510B">
        <w:t>, table</w:t>
      </w:r>
      <w:r w:rsidRPr="00F0723A">
        <w:t xml:space="preserve"> A.9.1.7.1-4</w:t>
      </w:r>
      <w:r w:rsidR="00D8510B">
        <w:t>, table</w:t>
      </w:r>
      <w:r w:rsidRPr="00F0723A">
        <w:t xml:space="preserve"> A.9.1.7.1-5,</w:t>
      </w:r>
      <w:r w:rsidRPr="00F0723A">
        <w:rPr>
          <w:lang w:eastAsia="zh-CN"/>
        </w:rPr>
        <w:t xml:space="preserve"> </w:t>
      </w:r>
      <w:r w:rsidR="00D8510B">
        <w:rPr>
          <w:lang w:eastAsia="zh-CN"/>
        </w:rPr>
        <w:t>and table</w:t>
      </w:r>
      <w:r w:rsidRPr="00F0723A">
        <w:t xml:space="preserve"> A.9.1.7.1-6</w:t>
      </w:r>
      <w:r w:rsidRPr="00F0723A">
        <w:rPr>
          <w:lang w:eastAsia="zh-CN"/>
        </w:rPr>
        <w:t xml:space="preserve"> </w:t>
      </w:r>
      <w:r w:rsidRPr="00F0723A">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F0723A" w:rsidRDefault="00EA0595" w:rsidP="00D8510B">
      <w:pPr>
        <w:jc w:val="both"/>
      </w:pPr>
      <w:r w:rsidRPr="00F0723A">
        <w:t xml:space="preserve">The test system shall ensure that the remote UE under test has transmitted </w:t>
      </w:r>
      <w:r w:rsidRPr="00F0723A">
        <w:rPr>
          <w:i/>
        </w:rPr>
        <w:t>SidelinkUEInformationNR</w:t>
      </w:r>
      <w:r w:rsidRPr="00F0723A">
        <w:t xml:space="preserve"> message and has been configured with the sidelink discovery resource pool and sidelink communication resource pool respectively for relay operation prior to the start of the test.</w:t>
      </w:r>
    </w:p>
    <w:p w14:paraId="35753B2A" w14:textId="77777777" w:rsidR="00EA0595" w:rsidRPr="00F0723A" w:rsidRDefault="00EA0595" w:rsidP="00D8510B">
      <w:r w:rsidRPr="00F0723A">
        <w:lastRenderedPageBreak/>
        <w:t>The tests consist of five successive time periods, with time duration of T1, T2, T3, T4 and T5 respectively.</w:t>
      </w:r>
    </w:p>
    <w:p w14:paraId="6D6B9717" w14:textId="77777777" w:rsidR="00EA0595" w:rsidRPr="00F0723A" w:rsidRDefault="00EA0595" w:rsidP="00D8510B">
      <w:pPr>
        <w:jc w:val="both"/>
        <w:rPr>
          <w:rFonts w:cs="Arial"/>
        </w:rPr>
      </w:pPr>
      <w:r w:rsidRPr="00F0723A">
        <w:t xml:space="preserve">During T1, RSRP of cell 1 or </w:t>
      </w:r>
      <w:r w:rsidRPr="00F0723A">
        <w:rPr>
          <w:rFonts w:cs="Arial"/>
        </w:rPr>
        <w:t xml:space="preserve">SL-RSRP of </w:t>
      </w:r>
      <w:r w:rsidRPr="00F0723A">
        <w:t xml:space="preserve">Sidelink UE 1 is kept higher than </w:t>
      </w:r>
      <w:r w:rsidRPr="00F0723A">
        <w:rPr>
          <w:rFonts w:cs="Arial"/>
          <w:i/>
        </w:rPr>
        <w:t>threshHighRemote</w:t>
      </w:r>
      <w:r w:rsidRPr="00F0723A">
        <w:rPr>
          <w:rFonts w:cs="Arial"/>
        </w:rPr>
        <w:t xml:space="preserve"> (within </w:t>
      </w:r>
      <w:r w:rsidRPr="00F0723A">
        <w:rPr>
          <w:rFonts w:cs="Arial"/>
          <w:i/>
        </w:rPr>
        <w:t>sl-remoteUE-Config</w:t>
      </w:r>
      <w:r w:rsidRPr="00F0723A">
        <w:rPr>
          <w:rFonts w:cs="Arial"/>
        </w:rPr>
        <w:t>), and the remote UE is not required to perform relay UE selection.</w:t>
      </w:r>
    </w:p>
    <w:p w14:paraId="53904F94" w14:textId="77777777" w:rsidR="00EA0595" w:rsidRPr="00F0723A" w:rsidRDefault="00EA0595" w:rsidP="00D8510B">
      <w:pPr>
        <w:jc w:val="both"/>
      </w:pPr>
      <w:r w:rsidRPr="00F0723A">
        <w:rPr>
          <w:rFonts w:cs="Arial"/>
        </w:rPr>
        <w:t xml:space="preserve">During T2, RSRP of cell 1 </w:t>
      </w:r>
      <w:r w:rsidRPr="00F0723A">
        <w:t xml:space="preserve">or </w:t>
      </w:r>
      <w:r w:rsidRPr="00F0723A">
        <w:rPr>
          <w:rFonts w:cs="Arial"/>
        </w:rPr>
        <w:t xml:space="preserve">SL-RSRP of </w:t>
      </w:r>
      <w:r w:rsidRPr="00F0723A">
        <w:t xml:space="preserve">Sidelink UE 1 </w:t>
      </w:r>
      <w:r w:rsidRPr="00F0723A">
        <w:rPr>
          <w:rFonts w:cs="Arial"/>
        </w:rPr>
        <w:t xml:space="preserve">is configured to be lower than </w:t>
      </w:r>
      <w:r w:rsidRPr="00F0723A">
        <w:rPr>
          <w:rFonts w:cs="Arial"/>
          <w:i/>
        </w:rPr>
        <w:t>threshHighRemote.</w:t>
      </w:r>
      <w:r w:rsidRPr="00F0723A">
        <w:rPr>
          <w:rFonts w:cs="Arial"/>
        </w:rPr>
        <w:t xml:space="preserve"> The UE is expected to start looking for relay UE. The test system shall ensure that the UE under test</w:t>
      </w:r>
      <w:r w:rsidRPr="00F0723A">
        <w:t xml:space="preserve"> has been configured the resource pool prior to end of T2 duration. </w:t>
      </w:r>
      <w:r w:rsidRPr="00F0723A">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F0723A" w:rsidRDefault="00EA0595" w:rsidP="00D8510B">
      <w:pPr>
        <w:jc w:val="both"/>
        <w:rPr>
          <w:rFonts w:cs="Arial"/>
        </w:rPr>
      </w:pPr>
      <w:r w:rsidRPr="00F0723A">
        <w:t xml:space="preserve">During T3, the SD-RSRP of </w:t>
      </w:r>
      <w:r w:rsidRPr="00F0723A">
        <w:rPr>
          <w:rFonts w:cs="Arial"/>
        </w:rPr>
        <w:t xml:space="preserve">Sidelink Relay UE 1 is raised above the threshold </w:t>
      </w:r>
      <w:r w:rsidRPr="00F0723A">
        <w:rPr>
          <w:i/>
        </w:rPr>
        <w:t>sl-RSRP-Thresh</w:t>
      </w:r>
      <w:r w:rsidRPr="00F0723A">
        <w:rPr>
          <w:rFonts w:cs="Arial"/>
        </w:rPr>
        <w:t xml:space="preserve"> and the UE is expected to perform relay selection to Sidelink Relay UE 1. The test system can determine that the remote UE has selected a relay by monitoring the configured sidelink communication resource for the </w:t>
      </w:r>
      <w:r w:rsidRPr="00F0723A">
        <w:rPr>
          <w:rFonts w:cs="Arial" w:hint="eastAsia"/>
          <w:lang w:eastAsia="ko-KR"/>
        </w:rPr>
        <w:t xml:space="preserve">ProSe </w:t>
      </w:r>
      <w:r w:rsidRPr="00F0723A">
        <w:rPr>
          <w:rFonts w:cs="Arial"/>
        </w:rPr>
        <w:t>direct link establishment request message to the relay UE.</w:t>
      </w:r>
    </w:p>
    <w:p w14:paraId="4587EFF1" w14:textId="799C8A2C" w:rsidR="00EA0595" w:rsidRPr="00F0723A" w:rsidRDefault="00EA0595" w:rsidP="00D8510B">
      <w:pPr>
        <w:jc w:val="both"/>
      </w:pPr>
      <w:r w:rsidRPr="00F0723A">
        <w:rPr>
          <w:rFonts w:cs="Arial"/>
        </w:rPr>
        <w:t xml:space="preserve">During T4, the UE is expected to complete the sidelink connection establishment with the relay UE. Note that the RSRP of the serving cell (cell 1) </w:t>
      </w:r>
      <w:r w:rsidRPr="00F0723A">
        <w:t xml:space="preserve">or </w:t>
      </w:r>
      <w:r w:rsidRPr="00F0723A">
        <w:rPr>
          <w:rFonts w:cs="Arial"/>
        </w:rPr>
        <w:t xml:space="preserve">SL-RSRP of </w:t>
      </w:r>
      <w:r w:rsidRPr="00F0723A">
        <w:t>Sidelink UE 1</w:t>
      </w:r>
      <w:r w:rsidRPr="00F0723A">
        <w:rPr>
          <w:rFonts w:cs="Arial"/>
        </w:rPr>
        <w:t xml:space="preserve"> and the SD-RSRP of sidelink relay UEs </w:t>
      </w:r>
      <w:r w:rsidRPr="00F0723A">
        <w:rPr>
          <w:rFonts w:cs="Arial" w:hint="eastAsia"/>
          <w:lang w:eastAsia="ko-KR"/>
        </w:rPr>
        <w:t>are</w:t>
      </w:r>
      <w:r w:rsidRPr="00F0723A">
        <w:rPr>
          <w:rFonts w:cs="Arial"/>
        </w:rPr>
        <w:t xml:space="preserve"> kept unchanged during T3 and T4. The period T4 ends when Sidelink Relay UE1 sends the sidelink communication response message back to the remote UE.</w:t>
      </w:r>
    </w:p>
    <w:p w14:paraId="231E3ADB" w14:textId="0B0CC0A7" w:rsidR="006E6A0F" w:rsidRPr="00F0723A" w:rsidRDefault="00EA0595" w:rsidP="00D8510B">
      <w:pPr>
        <w:jc w:val="both"/>
      </w:pPr>
      <w:r w:rsidRPr="00F0723A">
        <w:t>During T5, SD-RSRP of Sidelink Relay UEs are modified such that the remote UE is expected to reselect to Sidelink Relay UE2.</w:t>
      </w:r>
    </w:p>
    <w:p w14:paraId="59C49DA0" w14:textId="77777777" w:rsidR="006E6A0F" w:rsidRPr="00F0723A" w:rsidRDefault="006E6A0F" w:rsidP="00AA0C6D">
      <w:pPr>
        <w:pStyle w:val="TH"/>
        <w:keepLines w:val="0"/>
      </w:pPr>
      <w:r w:rsidRPr="00F0723A">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C26CB2" w:rsidRPr="00F0723A"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F0723A" w:rsidRDefault="00C26CB2" w:rsidP="00AA0C6D">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F0723A" w:rsidRDefault="00C26CB2" w:rsidP="00AA0C6D">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F0723A" w:rsidRDefault="00C26CB2" w:rsidP="00AA0C6D">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F0723A" w:rsidRDefault="00C26CB2" w:rsidP="00AA0C6D">
            <w:pPr>
              <w:pStyle w:val="TAH"/>
              <w:keepLines w:val="0"/>
              <w:rPr>
                <w:lang w:eastAsia="ja-JP"/>
              </w:rPr>
            </w:pPr>
            <w:r w:rsidRPr="00F0723A">
              <w:rPr>
                <w:lang w:eastAsia="ja-JP"/>
              </w:rPr>
              <w:t>Comment</w:t>
            </w:r>
          </w:p>
        </w:tc>
      </w:tr>
      <w:tr w:rsidR="00C26CB2" w:rsidRPr="00F0723A"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F0723A" w:rsidRDefault="00C26CB2"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F0723A" w:rsidRDefault="00C26CB2" w:rsidP="00AA0C6D">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F0723A" w:rsidRDefault="00C26CB2" w:rsidP="00AA0C6D">
            <w:pPr>
              <w:pStyle w:val="TAC"/>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C26CB2" w:rsidRPr="00F0723A"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F0723A" w:rsidRDefault="00C26CB2" w:rsidP="00AA0C6D">
            <w:pPr>
              <w:pStyle w:val="TAL"/>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F0723A" w:rsidRDefault="00C26CB2" w:rsidP="00AA0C6D">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F0723A" w:rsidRDefault="00C26CB2" w:rsidP="00AA0C6D">
            <w:pPr>
              <w:pStyle w:val="TAC"/>
              <w:keepLines w:val="0"/>
              <w:rPr>
                <w:lang w:eastAsia="ja-JP"/>
              </w:rPr>
            </w:pPr>
            <w:r w:rsidRPr="00F0723A">
              <w:rPr>
                <w:lang w:eastAsia="ja-JP"/>
              </w:rPr>
              <w:t>20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111A0A50" w14:textId="772BC538" w:rsidR="00C26CB2" w:rsidRPr="00F0723A" w:rsidRDefault="00C26CB2" w:rsidP="00AA0C6D">
            <w:pPr>
              <w:pStyle w:val="TAC"/>
              <w:keepLines w:val="0"/>
              <w:rPr>
                <w:lang w:eastAsia="ja-JP"/>
              </w:rPr>
            </w:pPr>
            <w:r w:rsidRPr="00F0723A">
              <w:rPr>
                <w:lang w:eastAsia="ja-JP"/>
              </w:rPr>
              <w:t>40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F0723A" w:rsidRDefault="00C26CB2" w:rsidP="00AA0C6D">
            <w:pPr>
              <w:pStyle w:val="TAC"/>
              <w:keepLines w:val="0"/>
              <w:rPr>
                <w:lang w:eastAsia="ja-JP"/>
              </w:rPr>
            </w:pPr>
          </w:p>
        </w:tc>
      </w:tr>
      <w:tr w:rsidR="00C26CB2" w:rsidRPr="00F0723A"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F0723A" w:rsidRDefault="00C26CB2" w:rsidP="00AA0C6D">
            <w:pPr>
              <w:pStyle w:val="TAL"/>
              <w:keepLines w:val="0"/>
              <w:rPr>
                <w:rFonts w:eastAsia="DengXian"/>
                <w:lang w:eastAsia="zh-CN"/>
              </w:rPr>
            </w:pPr>
            <w:r w:rsidRPr="00F0723A">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F0723A" w:rsidRDefault="00C26CB2" w:rsidP="00AA0C6D">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F0723A" w:rsidRDefault="00C26CB2" w:rsidP="00AA0C6D">
            <w:pPr>
              <w:pStyle w:val="TAC"/>
              <w:keepLines w:val="0"/>
              <w:rPr>
                <w:rFonts w:eastAsia="DengXian"/>
                <w:lang w:eastAsia="zh-CN"/>
              </w:rPr>
            </w:pPr>
            <w:r w:rsidRPr="00F0723A">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F0723A" w:rsidRDefault="00C26CB2" w:rsidP="00AA0C6D">
            <w:pPr>
              <w:pStyle w:val="TAC"/>
              <w:keepLines w:val="0"/>
              <w:rPr>
                <w:lang w:eastAsia="ja-JP"/>
              </w:rPr>
            </w:pPr>
          </w:p>
        </w:tc>
      </w:tr>
      <w:tr w:rsidR="00C26CB2" w:rsidRPr="00F0723A"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F0723A" w:rsidRDefault="00C26CB2" w:rsidP="00AA0C6D">
            <w:pPr>
              <w:pStyle w:val="TAL"/>
              <w:keepLines w:val="0"/>
              <w:rPr>
                <w:lang w:eastAsia="ja-JP"/>
              </w:rPr>
            </w:pPr>
            <w:r w:rsidRPr="00F0723A">
              <w:rPr>
                <w:lang w:eastAsia="ja-JP"/>
              </w:rPr>
              <w:t>Traffic</w:t>
            </w:r>
            <w:r w:rsidR="00F0723A">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F0723A" w:rsidRDefault="00C26CB2" w:rsidP="00AA0C6D">
            <w:pPr>
              <w:pStyle w:val="TAC"/>
              <w:keepLines w:val="0"/>
              <w:rPr>
                <w:lang w:eastAsia="ja-JP"/>
              </w:rPr>
            </w:pP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or</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F0723A" w:rsidRDefault="00C26CB2" w:rsidP="00AA0C6D">
            <w:pPr>
              <w:pStyle w:val="TAC"/>
              <w:keepLines w:val="0"/>
              <w:rPr>
                <w:rFonts w:eastAsia="DengXian"/>
                <w:lang w:eastAsia="ko-KR"/>
              </w:rPr>
            </w:pPr>
            <w:r w:rsidRPr="00F0723A">
              <w:rPr>
                <w:lang w:eastAsia="ja-JP"/>
              </w:rPr>
              <w:t>Serving</w:t>
            </w:r>
            <w:r w:rsidR="00F0723A">
              <w:rPr>
                <w:lang w:eastAsia="ja-JP"/>
              </w:rPr>
              <w:t xml:space="preserve"> </w:t>
            </w:r>
            <w:r w:rsidRPr="00F0723A">
              <w:rPr>
                <w:lang w:eastAsia="ja-JP"/>
              </w:rPr>
              <w:t>NR</w:t>
            </w:r>
            <w:r w:rsidR="00F0723A">
              <w:rPr>
                <w:lang w:eastAsia="ja-JP"/>
              </w:rPr>
              <w:t xml:space="preserve"> </w:t>
            </w:r>
            <w:r w:rsidRPr="00F0723A">
              <w:rPr>
                <w:lang w:eastAsia="ja-JP"/>
              </w:rPr>
              <w:t>cell</w:t>
            </w:r>
            <w:r w:rsidR="00F0723A">
              <w:rPr>
                <w:lang w:eastAsia="ja-JP"/>
              </w:rPr>
              <w:t xml:space="preserve"> </w:t>
            </w:r>
            <w:r w:rsidRPr="00F0723A">
              <w:rPr>
                <w:lang w:eastAsia="ja-JP"/>
              </w:rPr>
              <w:t>will</w:t>
            </w:r>
            <w:r w:rsidR="00F0723A">
              <w:rPr>
                <w:lang w:eastAsia="ja-JP"/>
              </w:rPr>
              <w:t xml:space="preserve"> </w:t>
            </w:r>
            <w:r w:rsidRPr="00F0723A">
              <w:rPr>
                <w:lang w:eastAsia="ja-JP"/>
              </w:rPr>
              <w:t>broadcast</w:t>
            </w:r>
            <w:r w:rsidR="00F0723A">
              <w:rPr>
                <w:lang w:eastAsia="ja-JP"/>
              </w:rPr>
              <w:t xml:space="preserve"> </w:t>
            </w:r>
            <w:r w:rsidRPr="00F0723A">
              <w:rPr>
                <w:lang w:eastAsia="ja-JP"/>
              </w:rPr>
              <w:t>SIB12</w:t>
            </w:r>
            <w:r w:rsidRPr="00F0723A">
              <w:rPr>
                <w:rFonts w:hint="eastAsia"/>
                <w:lang w:eastAsia="ko-KR"/>
              </w:rPr>
              <w:t>.</w:t>
            </w:r>
            <w:r w:rsidR="00F0723A">
              <w:rPr>
                <w:rFonts w:hint="eastAsia"/>
                <w:lang w:eastAsia="ko-KR"/>
              </w:rPr>
              <w:t xml:space="preserve"> </w:t>
            </w:r>
            <w:r w:rsidRPr="00F0723A">
              <w:rPr>
                <w:lang w:eastAsia="ja-JP"/>
              </w:rPr>
              <w:t>Sidelink</w:t>
            </w:r>
            <w:r w:rsidR="00F0723A">
              <w:rPr>
                <w:lang w:eastAsia="ja-JP"/>
              </w:rPr>
              <w:t xml:space="preserve"> </w:t>
            </w:r>
            <w:r w:rsidRPr="00F0723A">
              <w:rPr>
                <w:lang w:eastAsia="ko-KR"/>
              </w:rPr>
              <w:t>UE</w:t>
            </w:r>
            <w:r w:rsidR="00F0723A">
              <w:rPr>
                <w:rFonts w:hint="eastAsia"/>
                <w:lang w:eastAsia="ko-KR"/>
              </w:rPr>
              <w:t xml:space="preserve"> </w:t>
            </w:r>
            <w:r w:rsidRPr="00F0723A">
              <w:rPr>
                <w:rFonts w:hint="eastAsia"/>
                <w:lang w:eastAsia="ko-KR"/>
              </w:rPr>
              <w:t>1</w:t>
            </w:r>
            <w:r w:rsidR="00F0723A">
              <w:rPr>
                <w:rFonts w:hint="eastAsia"/>
                <w:lang w:eastAsia="ko-KR"/>
              </w:rPr>
              <w:t xml:space="preserve"> </w:t>
            </w:r>
            <w:r w:rsidRPr="00F0723A">
              <w:rPr>
                <w:lang w:eastAsia="ko-KR"/>
              </w:rPr>
              <w:t>will</w:t>
            </w:r>
            <w:r w:rsidR="00F0723A">
              <w:rPr>
                <w:lang w:eastAsia="ko-KR"/>
              </w:rPr>
              <w:t xml:space="preserve"> </w:t>
            </w:r>
            <w:r w:rsidRPr="00F0723A">
              <w:rPr>
                <w:lang w:eastAsia="ko-KR"/>
              </w:rPr>
              <w:t>use</w:t>
            </w:r>
            <w:r w:rsidR="00F0723A">
              <w:rPr>
                <w:lang w:eastAsia="ko-KR"/>
              </w:rPr>
              <w:t xml:space="preserve"> </w:t>
            </w:r>
            <w:r w:rsidRPr="00F0723A">
              <w:rPr>
                <w:lang w:eastAsia="ko-KR"/>
              </w:rPr>
              <w:t>the</w:t>
            </w:r>
            <w:r w:rsidR="00F0723A">
              <w:rPr>
                <w:lang w:eastAsia="ko-KR"/>
              </w:rPr>
              <w:t xml:space="preserve"> </w:t>
            </w:r>
            <w:r w:rsidRPr="00F0723A">
              <w:rPr>
                <w:lang w:eastAsia="ko-KR"/>
              </w:rPr>
              <w:t>configuration</w:t>
            </w:r>
            <w:r w:rsidR="00F0723A">
              <w:rPr>
                <w:lang w:eastAsia="ko-KR"/>
              </w:rPr>
              <w:t xml:space="preserve"> </w:t>
            </w:r>
            <w:r w:rsidRPr="00F0723A">
              <w:rPr>
                <w:lang w:eastAsia="ko-KR"/>
              </w:rPr>
              <w:t>in</w:t>
            </w:r>
            <w:r w:rsidR="00F0723A">
              <w:rPr>
                <w:lang w:eastAsia="ko-KR"/>
              </w:rPr>
              <w:t xml:space="preserve"> </w:t>
            </w:r>
            <w:r w:rsidRPr="00F0723A">
              <w:rPr>
                <w:lang w:eastAsia="ko-KR"/>
              </w:rPr>
              <w:t>SL-PreconfigurationNR.</w:t>
            </w:r>
          </w:p>
        </w:tc>
      </w:tr>
      <w:tr w:rsidR="00C26CB2" w:rsidRPr="00F0723A"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F0723A" w:rsidRDefault="00C26CB2"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Relay</w:t>
            </w:r>
            <w:r w:rsidR="00F0723A">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F0723A" w:rsidRDefault="00C26CB2" w:rsidP="00D8510B">
            <w:pPr>
              <w:pStyle w:val="TAC"/>
              <w:keepNext w:val="0"/>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F0723A" w:rsidRDefault="00C26CB2" w:rsidP="00D8510B">
            <w:pPr>
              <w:pStyle w:val="TAC"/>
              <w:keepNext w:val="0"/>
              <w:keepLines w:val="0"/>
              <w:rPr>
                <w:lang w:eastAsia="ja-JP"/>
              </w:rPr>
            </w:pPr>
            <w:r w:rsidRPr="00F0723A">
              <w:rPr>
                <w:rFonts w:eastAsia="Calibri"/>
                <w:lang w:eastAsia="ja-JP"/>
              </w:rPr>
              <w:t>Transmitting</w:t>
            </w:r>
            <w:r w:rsidR="00F0723A">
              <w:rPr>
                <w:rFonts w:eastAsia="Calibri"/>
                <w:lang w:eastAsia="ja-JP"/>
              </w:rPr>
              <w:t xml:space="preserve"> </w:t>
            </w:r>
            <w:r w:rsidRPr="00F0723A">
              <w:rPr>
                <w:rFonts w:eastAsia="Calibri"/>
                <w:lang w:eastAsia="ja-JP"/>
              </w:rPr>
              <w:t>relay</w:t>
            </w:r>
            <w:r w:rsidR="00F0723A">
              <w:rPr>
                <w:rFonts w:eastAsia="Calibri"/>
                <w:lang w:eastAsia="ja-JP"/>
              </w:rPr>
              <w:t xml:space="preserve"> </w:t>
            </w:r>
            <w:r w:rsidRPr="00F0723A">
              <w:rPr>
                <w:rFonts w:eastAsia="Calibri"/>
                <w:lang w:eastAsia="ja-JP"/>
              </w:rPr>
              <w:t>discovery</w:t>
            </w:r>
            <w:r w:rsidR="00F0723A">
              <w:rPr>
                <w:rFonts w:eastAsia="Calibri"/>
                <w:lang w:eastAsia="ja-JP"/>
              </w:rPr>
              <w:t xml:space="preserve"> </w:t>
            </w:r>
            <w:r w:rsidRPr="00F0723A">
              <w:rPr>
                <w:rFonts w:eastAsia="Calibri"/>
                <w:lang w:eastAsia="ja-JP"/>
              </w:rPr>
              <w:t>message</w:t>
            </w:r>
          </w:p>
        </w:tc>
      </w:tr>
      <w:tr w:rsidR="00C26CB2" w:rsidRPr="00F0723A"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F0723A" w:rsidRDefault="00C26CB2"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and</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F0723A" w:rsidRDefault="00C26CB2" w:rsidP="00D8510B">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F0723A" w:rsidRDefault="00C26CB2" w:rsidP="00D8510B">
            <w:pPr>
              <w:pStyle w:val="TAC"/>
              <w:keepNext w:val="0"/>
              <w:keepLines w:val="0"/>
              <w:rPr>
                <w:lang w:eastAsia="ja-JP"/>
              </w:rPr>
            </w:pPr>
          </w:p>
        </w:tc>
      </w:tr>
      <w:tr w:rsidR="00C26CB2" w:rsidRPr="00F0723A"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F0723A" w:rsidRDefault="00C26CB2" w:rsidP="00D8510B">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F0723A" w:rsidRDefault="00C26CB2" w:rsidP="00D8510B">
            <w:pPr>
              <w:pStyle w:val="TAC"/>
              <w:keepNext w:val="0"/>
              <w:keepLines w:val="0"/>
              <w:rPr>
                <w:lang w:eastAsia="ja-JP"/>
              </w:rPr>
            </w:pPr>
            <w:r w:rsidRPr="00F0723A">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F0723A" w:rsidRDefault="00C26CB2" w:rsidP="00D8510B">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F0723A" w:rsidRDefault="00C26CB2" w:rsidP="00D8510B">
            <w:pPr>
              <w:pStyle w:val="TAC"/>
              <w:keepNext w:val="0"/>
              <w:keepLines w:val="0"/>
              <w:rPr>
                <w:lang w:eastAsia="ja-JP"/>
              </w:rPr>
            </w:pPr>
          </w:p>
        </w:tc>
      </w:tr>
      <w:tr w:rsidR="00C26CB2" w:rsidRPr="00F0723A"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F0723A" w:rsidRDefault="00C26CB2" w:rsidP="00D8510B">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13099154" w:rsidR="00C26CB2" w:rsidRPr="00F0723A" w:rsidRDefault="00C26CB2"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[1]</w:t>
            </w:r>
            <w:r w:rsidR="00F0723A">
              <w:rPr>
                <w:lang w:eastAsia="ja-JP"/>
              </w:rPr>
              <w:t xml:space="preserve"> </w:t>
            </w:r>
            <w:r w:rsidRPr="00F0723A">
              <w:rPr>
                <w:lang w:eastAsia="ja-JP"/>
              </w:rPr>
              <w:t>sec</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F0723A" w:rsidRDefault="00C26CB2" w:rsidP="00D8510B">
            <w:pPr>
              <w:pStyle w:val="TAC"/>
              <w:keepNext w:val="0"/>
              <w:keepLines w:val="0"/>
              <w:rPr>
                <w:lang w:eastAsia="ja-JP"/>
              </w:rPr>
            </w:pPr>
          </w:p>
        </w:tc>
      </w:tr>
      <w:tr w:rsidR="00C26CB2" w:rsidRPr="00F0723A"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F0723A" w:rsidRDefault="00C26CB2" w:rsidP="00D8510B">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F0723A" w:rsidRDefault="00C26CB2" w:rsidP="00D8510B">
            <w:pPr>
              <w:pStyle w:val="TAC"/>
              <w:keepNext w:val="0"/>
              <w:keepLines w:val="0"/>
              <w:rPr>
                <w:lang w:eastAsia="ja-JP"/>
              </w:rPr>
            </w:pPr>
          </w:p>
        </w:tc>
      </w:tr>
      <w:tr w:rsidR="00C26CB2" w:rsidRPr="00F0723A"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F0723A" w:rsidRDefault="00C26CB2" w:rsidP="00D8510B">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F0723A" w:rsidRDefault="00C26CB2" w:rsidP="00D8510B">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F0723A" w:rsidRDefault="00C26CB2" w:rsidP="00D8510B">
            <w:pPr>
              <w:pStyle w:val="TAC"/>
              <w:keepNext w:val="0"/>
              <w:keepLines w:val="0"/>
              <w:rPr>
                <w:lang w:eastAsia="ja-JP"/>
              </w:rPr>
            </w:pPr>
          </w:p>
        </w:tc>
      </w:tr>
      <w:tr w:rsidR="00C26CB2" w:rsidRPr="00F0723A"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F0723A" w:rsidRDefault="00C26CB2" w:rsidP="00D8510B">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F0723A" w:rsidRDefault="00C26CB2" w:rsidP="00D8510B">
            <w:pPr>
              <w:pStyle w:val="TAC"/>
              <w:keepNext w:val="0"/>
              <w:keepLines w:val="0"/>
              <w:rPr>
                <w:lang w:eastAsia="ja-JP"/>
              </w:rPr>
            </w:pPr>
          </w:p>
        </w:tc>
      </w:tr>
      <w:tr w:rsidR="00C26CB2" w:rsidRPr="00F0723A"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C26CB2" w:rsidRPr="00F0723A">
              <w:rPr>
                <w:lang w:eastAsia="ja-JP"/>
              </w:rPr>
              <w:tab/>
              <w:t>The</w:t>
            </w:r>
            <w:r w:rsidR="00F0723A">
              <w:rPr>
                <w:lang w:eastAsia="ja-JP"/>
              </w:rPr>
              <w:t xml:space="preserve"> </w:t>
            </w:r>
            <w:r w:rsidR="00C26CB2" w:rsidRPr="00F0723A">
              <w:rPr>
                <w:lang w:eastAsia="ja-JP"/>
              </w:rPr>
              <w:t>UE</w:t>
            </w:r>
            <w:r w:rsidR="00F0723A">
              <w:rPr>
                <w:lang w:eastAsia="ja-JP"/>
              </w:rPr>
              <w:t xml:space="preserve"> </w:t>
            </w:r>
            <w:r w:rsidR="00C26CB2" w:rsidRPr="00F0723A">
              <w:rPr>
                <w:lang w:eastAsia="ja-JP"/>
              </w:rPr>
              <w:t>is</w:t>
            </w:r>
            <w:r w:rsidR="00F0723A">
              <w:rPr>
                <w:lang w:eastAsia="ja-JP"/>
              </w:rPr>
              <w:t xml:space="preserve"> </w:t>
            </w:r>
            <w:r w:rsidR="00C26CB2" w:rsidRPr="00F0723A">
              <w:rPr>
                <w:lang w:eastAsia="ja-JP"/>
              </w:rPr>
              <w:t>only</w:t>
            </w:r>
            <w:r w:rsidR="00F0723A">
              <w:rPr>
                <w:lang w:eastAsia="ja-JP"/>
              </w:rPr>
              <w:t xml:space="preserve"> </w:t>
            </w:r>
            <w:r w:rsidR="00C26CB2" w:rsidRPr="00F0723A">
              <w:rPr>
                <w:lang w:eastAsia="ja-JP"/>
              </w:rPr>
              <w:t>required</w:t>
            </w:r>
            <w:r w:rsidR="00F0723A">
              <w:rPr>
                <w:lang w:eastAsia="ja-JP"/>
              </w:rPr>
              <w:t xml:space="preserve"> </w:t>
            </w:r>
            <w:r w:rsidR="00C26CB2" w:rsidRPr="00F0723A">
              <w:rPr>
                <w:lang w:eastAsia="ja-JP"/>
              </w:rPr>
              <w:t>to</w:t>
            </w:r>
            <w:r w:rsidR="00F0723A">
              <w:rPr>
                <w:lang w:eastAsia="ja-JP"/>
              </w:rPr>
              <w:t xml:space="preserve"> </w:t>
            </w:r>
            <w:r w:rsidR="00C26CB2" w:rsidRPr="00F0723A">
              <w:rPr>
                <w:lang w:eastAsia="ja-JP"/>
              </w:rPr>
              <w:t>be</w:t>
            </w:r>
            <w:r w:rsidR="00F0723A">
              <w:rPr>
                <w:lang w:eastAsia="ja-JP"/>
              </w:rPr>
              <w:t xml:space="preserve"> </w:t>
            </w:r>
            <w:r w:rsidR="00C26CB2" w:rsidRPr="00F0723A">
              <w:rPr>
                <w:lang w:eastAsia="ja-JP"/>
              </w:rPr>
              <w:t>tested</w:t>
            </w:r>
            <w:r w:rsidR="00F0723A">
              <w:rPr>
                <w:lang w:eastAsia="ja-JP"/>
              </w:rPr>
              <w:t xml:space="preserve"> </w:t>
            </w:r>
            <w:r w:rsidR="00C26CB2" w:rsidRPr="00F0723A">
              <w:rPr>
                <w:lang w:eastAsia="ja-JP"/>
              </w:rPr>
              <w:t>in</w:t>
            </w:r>
            <w:r w:rsidR="00F0723A">
              <w:rPr>
                <w:lang w:eastAsia="ja-JP"/>
              </w:rPr>
              <w:t xml:space="preserve"> </w:t>
            </w:r>
            <w:r w:rsidR="00C26CB2" w:rsidRPr="00F0723A">
              <w:rPr>
                <w:lang w:eastAsia="ja-JP"/>
              </w:rPr>
              <w:t>one</w:t>
            </w:r>
            <w:r w:rsidR="00F0723A">
              <w:rPr>
                <w:lang w:eastAsia="ja-JP"/>
              </w:rPr>
              <w:t xml:space="preserve"> </w:t>
            </w:r>
            <w:r w:rsidR="00C26CB2" w:rsidRPr="00F0723A">
              <w:rPr>
                <w:lang w:eastAsia="ja-JP"/>
              </w:rPr>
              <w:t>of</w:t>
            </w:r>
            <w:r w:rsidR="00F0723A">
              <w:rPr>
                <w:lang w:eastAsia="ja-JP"/>
              </w:rPr>
              <w:t xml:space="preserve"> </w:t>
            </w:r>
            <w:r w:rsidR="00C26CB2" w:rsidRPr="00F0723A">
              <w:rPr>
                <w:lang w:eastAsia="ja-JP"/>
              </w:rPr>
              <w:t>the</w:t>
            </w:r>
            <w:r w:rsidR="00F0723A">
              <w:rPr>
                <w:lang w:eastAsia="ja-JP"/>
              </w:rPr>
              <w:t xml:space="preserve"> </w:t>
            </w:r>
            <w:r w:rsidR="00C26CB2" w:rsidRPr="00F0723A">
              <w:rPr>
                <w:lang w:eastAsia="ja-JP"/>
              </w:rPr>
              <w:t>supported</w:t>
            </w:r>
            <w:r w:rsidR="00F0723A">
              <w:rPr>
                <w:lang w:eastAsia="ja-JP"/>
              </w:rPr>
              <w:t xml:space="preserve"> </w:t>
            </w:r>
            <w:r w:rsidR="00C26CB2" w:rsidRPr="00F0723A">
              <w:rPr>
                <w:lang w:eastAsia="ja-JP"/>
              </w:rPr>
              <w:t>test</w:t>
            </w:r>
            <w:r w:rsidR="00F0723A">
              <w:rPr>
                <w:lang w:eastAsia="ja-JP"/>
              </w:rPr>
              <w:t xml:space="preserve"> </w:t>
            </w:r>
            <w:r w:rsidR="00C26CB2" w:rsidRPr="00F0723A">
              <w:rPr>
                <w:lang w:eastAsia="ja-JP"/>
              </w:rPr>
              <w:t>configurations.</w:t>
            </w:r>
          </w:p>
        </w:tc>
      </w:tr>
    </w:tbl>
    <w:p w14:paraId="3920670B" w14:textId="77777777" w:rsidR="00C26CB2" w:rsidRPr="00F0723A" w:rsidRDefault="00C26CB2" w:rsidP="00D8510B"/>
    <w:p w14:paraId="60C84A3D" w14:textId="77777777" w:rsidR="006E6A0F" w:rsidRPr="00F0723A" w:rsidRDefault="006E6A0F" w:rsidP="00D8510B">
      <w:pPr>
        <w:pStyle w:val="TH"/>
        <w:keepNext w:val="0"/>
        <w:keepLines w:val="0"/>
      </w:pPr>
      <w:r w:rsidRPr="00F0723A">
        <w:t xml:space="preserve">Table A.9.1.7.1-2: Sidelink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6E6A0F" w:rsidRPr="00F0723A"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6E6A0F" w:rsidRPr="00F0723A"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F0723A" w:rsidRDefault="006E6A0F" w:rsidP="00D8510B">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F0723A" w:rsidRDefault="006E6A0F" w:rsidP="00D8510B">
            <w:pPr>
              <w:pStyle w:val="TAL"/>
              <w:keepNext w:val="0"/>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6E6A0F" w:rsidRPr="00F0723A"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F0723A" w:rsidRDefault="006E6A0F" w:rsidP="00D8510B">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F0723A" w:rsidRDefault="006E6A0F" w:rsidP="00D8510B">
            <w:pPr>
              <w:pStyle w:val="TAC"/>
              <w:keepNext w:val="0"/>
              <w:keepLines w:val="0"/>
              <w:rPr>
                <w:lang w:eastAsia="ja-JP"/>
              </w:rPr>
            </w:pPr>
            <w:r w:rsidRPr="00F0723A">
              <w:rPr>
                <w:lang w:eastAsia="ja-JP"/>
              </w:rPr>
              <w:t>20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5362A99E" w14:textId="6A44ED7C" w:rsidR="006E6A0F" w:rsidRPr="00F0723A" w:rsidRDefault="006E6A0F" w:rsidP="00D8510B">
            <w:pPr>
              <w:pStyle w:val="TAC"/>
              <w:keepNext w:val="0"/>
              <w:keepLines w:val="0"/>
              <w:rPr>
                <w:lang w:eastAsia="ja-JP"/>
              </w:rPr>
            </w:pPr>
            <w:r w:rsidRPr="00F0723A">
              <w:rPr>
                <w:lang w:eastAsia="ja-JP"/>
              </w:rPr>
              <w:t>40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F0723A" w:rsidRDefault="006E6A0F" w:rsidP="00D8510B">
            <w:pPr>
              <w:pStyle w:val="TAL"/>
              <w:keepNext w:val="0"/>
              <w:keepLines w:val="0"/>
              <w:rPr>
                <w:lang w:eastAsia="ja-JP"/>
              </w:rPr>
            </w:pPr>
          </w:p>
        </w:tc>
      </w:tr>
      <w:tr w:rsidR="006E6A0F" w:rsidRPr="00F0723A"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F0723A" w:rsidRDefault="006E6A0F" w:rsidP="00D8510B">
            <w:pPr>
              <w:pStyle w:val="TAL"/>
              <w:keepNext w:val="0"/>
              <w:keepLines w:val="0"/>
              <w:rPr>
                <w:lang w:eastAsia="ja-JP"/>
              </w:rPr>
            </w:pP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r w:rsidR="00F0723A">
              <w:rPr>
                <w:lang w:eastAsia="ja-JP"/>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F0723A" w:rsidRDefault="006E6A0F" w:rsidP="00D8510B">
            <w:pPr>
              <w:pStyle w:val="TAC"/>
              <w:keepNext w:val="0"/>
              <w:keepLines w:val="0"/>
              <w:rPr>
                <w:rFonts w:eastAsia="Yu Mincho"/>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r w:rsidR="00F0723A">
              <w:rPr>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F0723A" w:rsidRDefault="006E6A0F" w:rsidP="00D8510B">
            <w:pPr>
              <w:pStyle w:val="TAL"/>
              <w:keepNext w:val="0"/>
              <w:keepLines w:val="0"/>
              <w:rPr>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F0723A" w:rsidRDefault="006E6A0F" w:rsidP="00D8510B">
            <w:pPr>
              <w:pStyle w:val="TAL"/>
              <w:keepNext w:val="0"/>
              <w:keepLines w:val="0"/>
              <w:rPr>
                <w:i/>
                <w:lang w:eastAsia="ja-JP"/>
              </w:rPr>
            </w:pPr>
            <w:r w:rsidRPr="00F0723A">
              <w:rPr>
                <w:lang w:eastAsia="ja-JP"/>
              </w:rPr>
              <w:t>sl-TimeResource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lang w:eastAsia="ja-JP"/>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F0723A" w:rsidRDefault="006E6A0F" w:rsidP="00D8510B">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of</w:t>
            </w:r>
            <w:r w:rsidR="00F0723A">
              <w:rPr>
                <w:lang w:eastAsia="ja-JP"/>
              </w:rPr>
              <w:t xml:space="preserve"> </w:t>
            </w:r>
            <w:r w:rsidRPr="00F0723A">
              <w:rPr>
                <w:lang w:eastAsia="ja-JP"/>
              </w:rPr>
              <w:t>the</w:t>
            </w:r>
            <w:r w:rsidR="00F0723A">
              <w:rPr>
                <w:lang w:eastAsia="ja-JP"/>
              </w:rPr>
              <w:t xml:space="preserve"> </w:t>
            </w:r>
            <w:r w:rsidRPr="00F0723A">
              <w:rPr>
                <w:lang w:eastAsia="ja-JP"/>
              </w:rPr>
              <w:t>TX</w:t>
            </w:r>
            <w:r w:rsidR="00F0723A">
              <w:rPr>
                <w:lang w:eastAsia="ja-JP"/>
              </w:rPr>
              <w:t xml:space="preserve"> </w:t>
            </w:r>
            <w:r w:rsidRPr="00F0723A">
              <w:rPr>
                <w:lang w:eastAsia="ja-JP"/>
              </w:rPr>
              <w:t>and</w:t>
            </w:r>
            <w:r w:rsidR="00F0723A">
              <w:rPr>
                <w:lang w:eastAsia="ja-JP"/>
              </w:rPr>
              <w:t xml:space="preserve"> </w:t>
            </w:r>
            <w:r w:rsidRPr="00F0723A">
              <w:rPr>
                <w:lang w:eastAsia="ja-JP"/>
              </w:rPr>
              <w:t>Rx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which</w:t>
            </w:r>
            <w:r w:rsidR="00F0723A">
              <w:rPr>
                <w:lang w:eastAsia="ja-JP"/>
              </w:rPr>
              <w:t xml:space="preserve"> </w:t>
            </w:r>
            <w:r w:rsidRPr="00F0723A">
              <w:rPr>
                <w:lang w:eastAsia="ja-JP"/>
              </w:rPr>
              <w:t>is</w:t>
            </w:r>
            <w:r w:rsidR="00F0723A">
              <w:rPr>
                <w:lang w:eastAsia="ja-JP"/>
              </w:rPr>
              <w:t xml:space="preserve"> </w:t>
            </w:r>
            <w:r w:rsidRPr="00F0723A">
              <w:rPr>
                <w:lang w:eastAsia="ja-JP"/>
              </w:rPr>
              <w:t>defined</w:t>
            </w:r>
            <w:r w:rsidR="00F0723A">
              <w:rPr>
                <w:lang w:eastAsia="ja-JP"/>
              </w:rPr>
              <w:t xml:space="preserve"> </w:t>
            </w:r>
            <w:r w:rsidRPr="00F0723A">
              <w:rPr>
                <w:lang w:eastAsia="ja-JP"/>
              </w:rPr>
              <w:t>by</w:t>
            </w:r>
            <w:r w:rsidR="00F0723A">
              <w:rPr>
                <w:lang w:eastAsia="ja-JP"/>
              </w:rPr>
              <w:t xml:space="preserve"> </w:t>
            </w:r>
            <w:r w:rsidRPr="00F0723A">
              <w:rPr>
                <w:lang w:eastAsia="ja-JP"/>
              </w:rPr>
              <w:t>repeating</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within</w:t>
            </w:r>
            <w:r w:rsidR="00F0723A">
              <w:rPr>
                <w:lang w:eastAsia="ja-JP"/>
              </w:rPr>
              <w:t xml:space="preserve"> </w:t>
            </w:r>
            <w:r w:rsidRPr="00F0723A">
              <w:rPr>
                <w:lang w:eastAsia="ja-JP"/>
              </w:rPr>
              <w:t>a</w:t>
            </w:r>
            <w:r w:rsidR="00F0723A">
              <w:rPr>
                <w:lang w:eastAsia="ja-JP"/>
              </w:rPr>
              <w:t xml:space="preserve"> </w:t>
            </w:r>
            <w:r w:rsidRPr="00F0723A">
              <w:rPr>
                <w:lang w:eastAsia="ja-JP"/>
              </w:rPr>
              <w:t>SFN</w:t>
            </w:r>
            <w:r w:rsidR="00F0723A">
              <w:rPr>
                <w:lang w:eastAsia="ja-JP"/>
              </w:rPr>
              <w:t xml:space="preserve"> </w:t>
            </w:r>
            <w:r w:rsidRPr="00F0723A">
              <w:rPr>
                <w:lang w:eastAsia="ja-JP"/>
              </w:rPr>
              <w:t>cycle</w:t>
            </w:r>
            <w:r w:rsidR="00F0723A">
              <w:rPr>
                <w:lang w:eastAsia="ja-JP"/>
              </w:rPr>
              <w:t xml:space="preserve"> </w:t>
            </w:r>
            <w:r w:rsidRPr="00F0723A">
              <w:rPr>
                <w:lang w:eastAsia="ja-JP"/>
              </w:rPr>
              <w:t>(see</w:t>
            </w:r>
            <w:r w:rsidR="00F0723A">
              <w:rPr>
                <w:lang w:eastAsia="ja-JP"/>
              </w:rPr>
              <w:t xml:space="preserve"> </w:t>
            </w:r>
            <w:r w:rsidRPr="00F0723A">
              <w:rPr>
                <w:lang w:eastAsia="ja-JP"/>
              </w:rPr>
              <w:t>TS</w:t>
            </w:r>
            <w:r w:rsidR="00F0723A">
              <w:rPr>
                <w:lang w:eastAsia="ja-JP"/>
              </w:rPr>
              <w:t xml:space="preserve"> </w:t>
            </w:r>
            <w:r w:rsidRPr="00F0723A">
              <w:rPr>
                <w:lang w:eastAsia="ja-JP"/>
              </w:rPr>
              <w:t>38.213[3])</w:t>
            </w:r>
          </w:p>
        </w:tc>
      </w:tr>
      <w:tr w:rsidR="006E6A0F" w:rsidRPr="00F0723A"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F0723A" w:rsidRDefault="006E6A0F" w:rsidP="00D8510B">
            <w:pPr>
              <w:pStyle w:val="TAL"/>
              <w:keepNext w:val="0"/>
              <w:keepLines w:val="0"/>
              <w:rPr>
                <w:i/>
                <w:lang w:eastAsia="ja-JP"/>
              </w:rPr>
            </w:pPr>
            <w:r w:rsidRPr="00F0723A">
              <w:rPr>
                <w:lang w:eastAsia="ja-JP"/>
              </w:rPr>
              <w:lastRenderedPageBreak/>
              <w:t>sl-NumSubchannel</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F0723A" w:rsidRDefault="006E6A0F" w:rsidP="00D8510B">
            <w:pPr>
              <w:pStyle w:val="TAC"/>
              <w:keepNext w:val="0"/>
              <w:keepLines w:val="0"/>
              <w:rPr>
                <w:lang w:eastAsia="ja-JP"/>
              </w:rPr>
            </w:pPr>
            <w:r w:rsidRPr="00F0723A">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number</w:t>
            </w:r>
            <w:r w:rsidR="00F0723A">
              <w:rPr>
                <w:lang w:eastAsia="ja-JP"/>
              </w:rPr>
              <w:t xml:space="preserve"> </w:t>
            </w:r>
            <w:r w:rsidRPr="00F0723A">
              <w:rPr>
                <w:lang w:eastAsia="ja-JP"/>
              </w:rPr>
              <w:t>of</w:t>
            </w:r>
            <w:r w:rsidR="00F0723A">
              <w:rPr>
                <w:lang w:eastAsia="ja-JP"/>
              </w:rPr>
              <w:t xml:space="preserve"> </w:t>
            </w:r>
            <w:r w:rsidRPr="00F0723A">
              <w:rPr>
                <w:lang w:eastAsia="ja-JP"/>
              </w:rPr>
              <w:t>sub-channels</w:t>
            </w:r>
            <w:r w:rsidR="00F0723A">
              <w:rPr>
                <w:lang w:eastAsia="ja-JP"/>
              </w:rPr>
              <w:t xml:space="preserve"> </w:t>
            </w:r>
            <w:r w:rsidRPr="00F0723A">
              <w:rPr>
                <w:lang w:eastAsia="ja-JP"/>
              </w:rPr>
              <w:t>for</w:t>
            </w:r>
            <w:r w:rsidR="00F0723A">
              <w:rPr>
                <w:lang w:eastAsia="ja-JP"/>
              </w:rPr>
              <w:t xml:space="preserve"> </w:t>
            </w:r>
            <w:r w:rsidRPr="00F0723A">
              <w:rPr>
                <w:lang w:eastAsia="ja-JP"/>
              </w:rPr>
              <w:t>TX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p>
        </w:tc>
      </w:tr>
      <w:tr w:rsidR="006E6A0F" w:rsidRPr="00F0723A"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F0723A" w:rsidRDefault="006E6A0F" w:rsidP="00D8510B">
            <w:pPr>
              <w:pStyle w:val="TAL"/>
              <w:keepNext w:val="0"/>
              <w:keepLines w:val="0"/>
              <w:rPr>
                <w:i/>
                <w:lang w:eastAsia="ja-JP"/>
              </w:rPr>
            </w:pPr>
            <w:r w:rsidRPr="00F0723A">
              <w:rPr>
                <w:lang w:eastAsia="ja-JP"/>
              </w:rPr>
              <w:t>sl-SubchannelSize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F0723A" w:rsidRDefault="006E6A0F" w:rsidP="00D8510B">
            <w:pPr>
              <w:pStyle w:val="TAC"/>
              <w:keepNext w:val="0"/>
              <w:keepLines w:val="0"/>
              <w:rPr>
                <w:lang w:eastAsia="ja-JP"/>
              </w:rPr>
            </w:pPr>
            <w:r w:rsidRPr="00F0723A">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6E6A0F" w:rsidRPr="00F0723A"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F0723A" w:rsidRDefault="006E6A0F" w:rsidP="00D8510B">
            <w:pPr>
              <w:pStyle w:val="TAL"/>
              <w:keepNext w:val="0"/>
              <w:keepLines w:val="0"/>
              <w:rPr>
                <w:i/>
                <w:highlight w:val="yellow"/>
                <w:lang w:eastAsia="ja-JP"/>
              </w:rPr>
            </w:pPr>
            <w:r w:rsidRPr="00F0723A">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resource</w:t>
            </w:r>
            <w:r w:rsidR="00F0723A">
              <w:rPr>
                <w:lang w:eastAsia="ja-JP"/>
              </w:rPr>
              <w:t xml:space="preserve"> </w:t>
            </w:r>
            <w:r w:rsidRPr="00F0723A">
              <w:rPr>
                <w:lang w:eastAsia="ja-JP"/>
              </w:rPr>
              <w:t>reservation</w:t>
            </w:r>
            <w:r w:rsidR="00F0723A">
              <w:rPr>
                <w:lang w:eastAsia="ja-JP"/>
              </w:rPr>
              <w:t xml:space="preserve"> </w:t>
            </w:r>
            <w:r w:rsidRPr="00F0723A">
              <w:rPr>
                <w:lang w:eastAsia="ja-JP"/>
              </w:rPr>
              <w:t>period</w:t>
            </w:r>
            <w:r w:rsidR="00F0723A">
              <w:rPr>
                <w:lang w:eastAsia="ja-JP"/>
              </w:rPr>
              <w:t xml:space="preserve"> </w:t>
            </w:r>
            <w:r w:rsidRPr="00F0723A">
              <w:rPr>
                <w:lang w:eastAsia="ja-JP"/>
              </w:rPr>
              <w:t>for</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p>
        </w:tc>
      </w:tr>
      <w:tr w:rsidR="006E6A0F" w:rsidRPr="00F0723A"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F0723A" w:rsidRDefault="006E6A0F" w:rsidP="00D8510B">
            <w:pPr>
              <w:pStyle w:val="TAL"/>
              <w:keepNext w:val="0"/>
              <w:keepLines w:val="0"/>
              <w:rPr>
                <w:i/>
                <w:lang w:eastAsia="ja-JP"/>
              </w:rPr>
            </w:pPr>
            <w:r w:rsidRPr="00F0723A">
              <w:rPr>
                <w:i/>
              </w:rPr>
              <w:t>threshHighRemote</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F0723A" w:rsidRDefault="006E6A0F" w:rsidP="00D8510B">
            <w:pPr>
              <w:pStyle w:val="TAC"/>
              <w:keepNext w:val="0"/>
              <w:keepLines w:val="0"/>
              <w:rPr>
                <w:lang w:eastAsia="ja-JP"/>
              </w:rPr>
            </w:pPr>
            <w:r w:rsidRPr="00F0723A">
              <w:rPr>
                <w:lang w:eastAsia="ja-JP"/>
              </w:rPr>
              <w:t>-9</w:t>
            </w:r>
            <w:r w:rsidR="00D8510B" w:rsidRPr="00F0723A">
              <w:rPr>
                <w:lang w:eastAsia="ja-JP"/>
              </w:rPr>
              <w:t>1</w:t>
            </w:r>
            <w:r w:rsidR="00D8510B">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F0723A" w:rsidRDefault="006E6A0F" w:rsidP="00D8510B">
            <w:pPr>
              <w:pStyle w:val="TAL"/>
              <w:keepNext w:val="0"/>
              <w:keepLines w:val="0"/>
              <w:rPr>
                <w:lang w:eastAsia="ja-JP"/>
              </w:rPr>
            </w:pPr>
          </w:p>
        </w:tc>
      </w:tr>
      <w:tr w:rsidR="006E6A0F" w:rsidRPr="00F0723A"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F0723A" w:rsidRDefault="006E6A0F" w:rsidP="00D8510B">
            <w:pPr>
              <w:pStyle w:val="TAL"/>
              <w:keepNext w:val="0"/>
              <w:keepLines w:val="0"/>
              <w:rPr>
                <w:i/>
                <w:lang w:eastAsia="ja-JP"/>
              </w:rPr>
            </w:pPr>
            <w:r w:rsidRPr="00F0723A">
              <w:rPr>
                <w:i/>
                <w:lang w:eastAsia="ja-JP"/>
              </w:rPr>
              <w:t>sl-RSRP-Thresh</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F0723A" w:rsidRDefault="006E6A0F" w:rsidP="00D8510B">
            <w:pPr>
              <w:pStyle w:val="TAC"/>
              <w:keepNext w:val="0"/>
              <w:keepLines w:val="0"/>
              <w:rPr>
                <w:rFonts w:eastAsia="DengXian"/>
                <w:lang w:eastAsia="zh-CN"/>
              </w:rPr>
            </w:pPr>
            <w:r w:rsidRPr="00F0723A">
              <w:rPr>
                <w:rFonts w:eastAsia="DengXian"/>
                <w:lang w:eastAsia="zh-CN"/>
              </w:rPr>
              <w:t>-9</w:t>
            </w:r>
            <w:r w:rsidR="00D8510B" w:rsidRPr="00F0723A">
              <w:rPr>
                <w:rFonts w:eastAsia="DengXian"/>
                <w:lang w:eastAsia="zh-CN"/>
              </w:rPr>
              <w:t>1</w:t>
            </w:r>
            <w:r w:rsidR="00D8510B">
              <w:rPr>
                <w:rFonts w:eastAsia="DengXian"/>
                <w:lang w:eastAsia="zh-CN"/>
              </w:rPr>
              <w:t xml:space="preserve"> dB</w:t>
            </w:r>
            <w:r w:rsidRPr="00F0723A">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F0723A" w:rsidRDefault="006E6A0F" w:rsidP="00D8510B">
            <w:pPr>
              <w:pStyle w:val="TAL"/>
              <w:keepNext w:val="0"/>
              <w:keepLines w:val="0"/>
              <w:rPr>
                <w:lang w:eastAsia="ja-JP"/>
              </w:rPr>
            </w:pPr>
          </w:p>
        </w:tc>
      </w:tr>
      <w:tr w:rsidR="006E6A0F" w:rsidRPr="00F0723A"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The</w:t>
            </w:r>
            <w:r w:rsidR="00F0723A">
              <w:rPr>
                <w:lang w:eastAsia="ja-JP"/>
              </w:rPr>
              <w:t xml:space="preserve"> </w:t>
            </w:r>
            <w:r w:rsidR="006E6A0F" w:rsidRPr="00F0723A">
              <w:rPr>
                <w:lang w:eastAsia="ja-JP"/>
              </w:rPr>
              <w:t>UE</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only</w:t>
            </w:r>
            <w:r w:rsidR="00F0723A">
              <w:rPr>
                <w:lang w:eastAsia="ja-JP"/>
              </w:rPr>
              <w:t xml:space="preserve"> </w:t>
            </w:r>
            <w:r w:rsidR="006E6A0F" w:rsidRPr="00F0723A">
              <w:rPr>
                <w:lang w:eastAsia="ja-JP"/>
              </w:rPr>
              <w:t>required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tested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one</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supported</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configurations.</w:t>
            </w:r>
          </w:p>
          <w:p w14:paraId="7748E0B1" w14:textId="23840DE2"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w:t>
            </w:r>
          </w:p>
        </w:tc>
      </w:tr>
    </w:tbl>
    <w:p w14:paraId="6806C1ED" w14:textId="77777777" w:rsidR="006E6A0F" w:rsidRPr="00F0723A" w:rsidRDefault="006E6A0F" w:rsidP="00D8510B">
      <w:pPr>
        <w:tabs>
          <w:tab w:val="left" w:pos="3926"/>
        </w:tabs>
      </w:pPr>
    </w:p>
    <w:p w14:paraId="664A9589" w14:textId="3B1D6415" w:rsidR="006E6A0F" w:rsidRPr="00F0723A" w:rsidRDefault="006E6A0F" w:rsidP="00AA0C6D">
      <w:pPr>
        <w:pStyle w:val="TH"/>
        <w:keepLines w:val="0"/>
      </w:pPr>
      <w:r w:rsidRPr="00F0723A">
        <w:t xml:space="preserve">Table </w:t>
      </w:r>
      <w:r w:rsidR="00B850EF" w:rsidRPr="00F0723A">
        <w:t>A.9.1.7.1</w:t>
      </w:r>
      <w:r w:rsidRPr="00F0723A">
        <w:t xml:space="preserve">-3: Sidelink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6E6A0F" w:rsidRPr="00F0723A" w14:paraId="2789ACDA" w14:textId="77777777" w:rsidTr="00F0723A">
        <w:trPr>
          <w:jc w:val="center"/>
        </w:trPr>
        <w:tc>
          <w:tcPr>
            <w:tcW w:w="3681" w:type="dxa"/>
            <w:gridSpan w:val="2"/>
            <w:tcBorders>
              <w:bottom w:val="single" w:sz="4" w:space="0" w:color="auto"/>
            </w:tcBorders>
          </w:tcPr>
          <w:p w14:paraId="56578CF3"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77C71A7E"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2C505A4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1A3E4B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Comment</w:t>
            </w:r>
          </w:p>
        </w:tc>
      </w:tr>
      <w:tr w:rsidR="006E6A0F" w:rsidRPr="00F0723A" w14:paraId="69AAB49B" w14:textId="77777777" w:rsidTr="00F0723A">
        <w:trPr>
          <w:jc w:val="center"/>
        </w:trPr>
        <w:tc>
          <w:tcPr>
            <w:tcW w:w="3681" w:type="dxa"/>
            <w:gridSpan w:val="2"/>
          </w:tcPr>
          <w:p w14:paraId="67B8EA67" w14:textId="543100A7" w:rsidR="006E6A0F" w:rsidRPr="00F0723A" w:rsidRDefault="006E6A0F" w:rsidP="00AA0C6D">
            <w:pPr>
              <w:pStyle w:val="TAL"/>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3C056F00"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w:t>
            </w:r>
          </w:p>
        </w:tc>
        <w:tc>
          <w:tcPr>
            <w:tcW w:w="2345" w:type="dxa"/>
          </w:tcPr>
          <w:p w14:paraId="378016F6"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1</w:t>
            </w:r>
          </w:p>
        </w:tc>
        <w:tc>
          <w:tcPr>
            <w:tcW w:w="2327" w:type="dxa"/>
          </w:tcPr>
          <w:p w14:paraId="47FDAB8A" w14:textId="762E8314" w:rsidR="006E6A0F" w:rsidRPr="00F0723A" w:rsidRDefault="006E6A0F" w:rsidP="00AA0C6D">
            <w:pPr>
              <w:pStyle w:val="TAL"/>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6E6A0F" w:rsidRPr="00F0723A" w14:paraId="514542AC" w14:textId="77777777" w:rsidTr="00F0723A">
        <w:trPr>
          <w:jc w:val="center"/>
        </w:trPr>
        <w:tc>
          <w:tcPr>
            <w:tcW w:w="3681" w:type="dxa"/>
            <w:gridSpan w:val="2"/>
          </w:tcPr>
          <w:p w14:paraId="54DF9897" w14:textId="6300B413" w:rsidR="006E6A0F" w:rsidRPr="00F0723A" w:rsidRDefault="006E6A0F"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0EDC37B" w14:textId="5504574B" w:rsidR="006E6A0F" w:rsidRPr="00F0723A" w:rsidRDefault="006E6A0F"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C710B5E" w14:textId="481BA016" w:rsidR="006E6A0F" w:rsidRPr="00F0723A" w:rsidRDefault="006E6A0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7CDEC23" w14:textId="370B5D0E" w:rsidR="006E6A0F" w:rsidRPr="00F0723A" w:rsidRDefault="006E6A0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1E8F67F" w14:textId="77777777" w:rsidR="006E6A0F" w:rsidRPr="00F0723A" w:rsidRDefault="006E6A0F" w:rsidP="00D8510B">
            <w:pPr>
              <w:pStyle w:val="TAL"/>
              <w:keepNext w:val="0"/>
              <w:keepLines w:val="0"/>
              <w:rPr>
                <w:rFonts w:eastAsia="Calibri"/>
                <w:lang w:eastAsia="ja-JP"/>
              </w:rPr>
            </w:pPr>
          </w:p>
        </w:tc>
      </w:tr>
      <w:tr w:rsidR="006E6A0F" w:rsidRPr="00F0723A" w14:paraId="19C13029" w14:textId="77777777" w:rsidTr="00F0723A">
        <w:trPr>
          <w:jc w:val="center"/>
        </w:trPr>
        <w:tc>
          <w:tcPr>
            <w:tcW w:w="3681" w:type="dxa"/>
            <w:gridSpan w:val="2"/>
          </w:tcPr>
          <w:p w14:paraId="691BA6D6" w14:textId="3A043BF7" w:rsidR="006E6A0F" w:rsidRPr="00F0723A" w:rsidRDefault="006E6A0F" w:rsidP="00D8510B">
            <w:pPr>
              <w:pStyle w:val="TAL"/>
              <w:keepNext w:val="0"/>
              <w:keepLines w:val="0"/>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64DC3E3A"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704C12C8" w14:textId="1E0A0519" w:rsidR="006E6A0F" w:rsidRPr="00F0723A" w:rsidRDefault="006E6A0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31796916" w14:textId="4BDF6CB3" w:rsidR="006E6A0F" w:rsidRPr="00F0723A" w:rsidRDefault="006E6A0F"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6BD39D93" w14:textId="77777777" w:rsidTr="00F0723A">
        <w:trPr>
          <w:jc w:val="center"/>
        </w:trPr>
        <w:tc>
          <w:tcPr>
            <w:tcW w:w="3681" w:type="dxa"/>
            <w:gridSpan w:val="2"/>
            <w:vAlign w:val="center"/>
          </w:tcPr>
          <w:p w14:paraId="23614D18" w14:textId="77777777" w:rsidR="006E6A0F" w:rsidRPr="00F0723A" w:rsidRDefault="006E6A0F" w:rsidP="00D8510B">
            <w:pPr>
              <w:pStyle w:val="TAL"/>
              <w:keepNext w:val="0"/>
              <w:keepLines w:val="0"/>
              <w:rPr>
                <w:rFonts w:cs="Arial"/>
                <w:lang w:eastAsia="ja-JP"/>
              </w:rPr>
            </w:pPr>
            <w:r w:rsidRPr="00F0723A">
              <w:rPr>
                <w:rFonts w:cs="Arial"/>
                <w:szCs w:val="18"/>
                <w:lang w:eastAsia="ja-JP"/>
              </w:rPr>
              <w:t>sl-TimeResource</w:t>
            </w:r>
          </w:p>
        </w:tc>
        <w:tc>
          <w:tcPr>
            <w:tcW w:w="1276" w:type="dxa"/>
            <w:vAlign w:val="center"/>
          </w:tcPr>
          <w:p w14:paraId="66D74E09"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CD99193" w14:textId="77777777" w:rsidR="006E6A0F" w:rsidRPr="00F0723A" w:rsidRDefault="006E6A0F" w:rsidP="00D8510B">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71B29A3A" w14:textId="602F0DD2" w:rsidR="006E6A0F" w:rsidRPr="00F0723A" w:rsidRDefault="006E6A0F" w:rsidP="00D8510B">
            <w:pPr>
              <w:pStyle w:val="TAL"/>
              <w:keepNext w:val="0"/>
              <w:keepLines w:val="0"/>
              <w:rPr>
                <w:lang w:eastAsia="ja-JP"/>
              </w:rPr>
            </w:pPr>
            <w:r w:rsidRPr="00F0723A">
              <w:rPr>
                <w:szCs w:val="18"/>
                <w:lang w:eastAsia="ja-JP"/>
              </w:rPr>
              <w:t>Indicates</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TX</w:t>
            </w:r>
            <w:r w:rsidR="00F0723A">
              <w:rPr>
                <w:szCs w:val="18"/>
                <w:lang w:eastAsia="ja-JP"/>
              </w:rPr>
              <w:t xml:space="preserve"> </w:t>
            </w:r>
            <w:r w:rsidRPr="00F0723A">
              <w:rPr>
                <w:szCs w:val="18"/>
                <w:lang w:eastAsia="ja-JP"/>
              </w:rPr>
              <w:t>and</w:t>
            </w:r>
            <w:r w:rsidR="00F0723A">
              <w:rPr>
                <w:szCs w:val="18"/>
                <w:lang w:eastAsia="ja-JP"/>
              </w:rPr>
              <w:t xml:space="preserve"> </w:t>
            </w:r>
            <w:r w:rsidRPr="00F0723A">
              <w:rPr>
                <w:szCs w:val="18"/>
                <w:lang w:eastAsia="ja-JP"/>
              </w:rPr>
              <w:t>Rx</w:t>
            </w:r>
            <w:r w:rsidR="00F0723A">
              <w:rPr>
                <w:szCs w:val="18"/>
                <w:lang w:eastAsia="ja-JP"/>
              </w:rPr>
              <w:t xml:space="preserve"> </w:t>
            </w:r>
            <w:r w:rsidRPr="00F0723A">
              <w:rPr>
                <w:szCs w:val="18"/>
                <w:lang w:eastAsia="ja-JP"/>
              </w:rPr>
              <w:t>resource</w:t>
            </w:r>
            <w:r w:rsidR="00F0723A">
              <w:rPr>
                <w:szCs w:val="18"/>
                <w:lang w:eastAsia="ja-JP"/>
              </w:rPr>
              <w:t xml:space="preserve"> </w:t>
            </w:r>
            <w:r w:rsidRPr="00F0723A">
              <w:rPr>
                <w:szCs w:val="18"/>
                <w:lang w:eastAsia="ja-JP"/>
              </w:rPr>
              <w:t>pool,</w:t>
            </w:r>
            <w:r w:rsidR="00F0723A">
              <w:rPr>
                <w:szCs w:val="18"/>
                <w:lang w:eastAsia="ja-JP"/>
              </w:rPr>
              <w:t xml:space="preserve"> </w:t>
            </w:r>
            <w:r w:rsidRPr="00F0723A">
              <w:rPr>
                <w:szCs w:val="18"/>
                <w:lang w:eastAsia="ja-JP"/>
              </w:rPr>
              <w:t>which</w:t>
            </w:r>
            <w:r w:rsidR="00F0723A">
              <w:rPr>
                <w:szCs w:val="18"/>
                <w:lang w:eastAsia="ja-JP"/>
              </w:rPr>
              <w:t xml:space="preserve"> </w:t>
            </w:r>
            <w:r w:rsidRPr="00F0723A">
              <w:rPr>
                <w:szCs w:val="18"/>
                <w:lang w:eastAsia="ja-JP"/>
              </w:rPr>
              <w:t>is</w:t>
            </w:r>
            <w:r w:rsidR="00F0723A">
              <w:rPr>
                <w:szCs w:val="18"/>
                <w:lang w:eastAsia="ja-JP"/>
              </w:rPr>
              <w:t xml:space="preserve"> </w:t>
            </w:r>
            <w:r w:rsidRPr="00F0723A">
              <w:rPr>
                <w:szCs w:val="18"/>
                <w:lang w:eastAsia="ja-JP"/>
              </w:rPr>
              <w:t>defined</w:t>
            </w:r>
            <w:r w:rsidR="00F0723A">
              <w:rPr>
                <w:szCs w:val="18"/>
                <w:lang w:eastAsia="ja-JP"/>
              </w:rPr>
              <w:t xml:space="preserve"> </w:t>
            </w:r>
            <w:r w:rsidRPr="00F0723A">
              <w:rPr>
                <w:szCs w:val="18"/>
                <w:lang w:eastAsia="ja-JP"/>
              </w:rPr>
              <w:t>by</w:t>
            </w:r>
            <w:r w:rsidR="00F0723A">
              <w:rPr>
                <w:szCs w:val="18"/>
                <w:lang w:eastAsia="ja-JP"/>
              </w:rPr>
              <w:t xml:space="preserve"> </w:t>
            </w:r>
            <w:r w:rsidRPr="00F0723A">
              <w:rPr>
                <w:szCs w:val="18"/>
                <w:lang w:eastAsia="ja-JP"/>
              </w:rPr>
              <w:t>repeating</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within</w:t>
            </w:r>
            <w:r w:rsidR="00F0723A">
              <w:rPr>
                <w:szCs w:val="18"/>
                <w:lang w:eastAsia="ja-JP"/>
              </w:rPr>
              <w:t xml:space="preserve"> </w:t>
            </w:r>
            <w:r w:rsidRPr="00F0723A">
              <w:rPr>
                <w:szCs w:val="18"/>
                <w:lang w:eastAsia="ja-JP"/>
              </w:rPr>
              <w:t>a</w:t>
            </w:r>
            <w:r w:rsidR="00F0723A">
              <w:rPr>
                <w:szCs w:val="18"/>
                <w:lang w:eastAsia="ja-JP"/>
              </w:rPr>
              <w:t xml:space="preserve"> </w:t>
            </w:r>
            <w:r w:rsidRPr="00F0723A">
              <w:rPr>
                <w:szCs w:val="18"/>
                <w:lang w:eastAsia="ja-JP"/>
              </w:rPr>
              <w:t>SFN</w:t>
            </w:r>
            <w:r w:rsidR="00F0723A">
              <w:rPr>
                <w:szCs w:val="18"/>
                <w:lang w:eastAsia="ja-JP"/>
              </w:rPr>
              <w:t xml:space="preserve"> </w:t>
            </w:r>
            <w:r w:rsidRPr="00F0723A">
              <w:rPr>
                <w:szCs w:val="18"/>
                <w:lang w:eastAsia="ja-JP"/>
              </w:rPr>
              <w:t>cycle</w:t>
            </w:r>
            <w:r w:rsidR="00F0723A">
              <w:rPr>
                <w:szCs w:val="18"/>
                <w:lang w:eastAsia="ja-JP"/>
              </w:rPr>
              <w:t xml:space="preserve"> </w:t>
            </w:r>
            <w:r w:rsidRPr="00F0723A">
              <w:rPr>
                <w:szCs w:val="18"/>
                <w:lang w:eastAsia="ja-JP"/>
              </w:rPr>
              <w:t>(see</w:t>
            </w:r>
            <w:r w:rsidR="00F0723A">
              <w:rPr>
                <w:szCs w:val="18"/>
                <w:lang w:eastAsia="ja-JP"/>
              </w:rPr>
              <w:t xml:space="preserve"> </w:t>
            </w:r>
            <w:r w:rsidRPr="00F0723A">
              <w:rPr>
                <w:szCs w:val="18"/>
                <w:lang w:eastAsia="ja-JP"/>
              </w:rPr>
              <w:t>TS</w:t>
            </w:r>
            <w:r w:rsidR="00F0723A">
              <w:rPr>
                <w:szCs w:val="18"/>
                <w:lang w:eastAsia="ja-JP"/>
              </w:rPr>
              <w:t xml:space="preserve"> </w:t>
            </w:r>
            <w:r w:rsidRPr="00F0723A">
              <w:rPr>
                <w:szCs w:val="18"/>
                <w:lang w:eastAsia="ja-JP"/>
              </w:rPr>
              <w:t>38.213[3])</w:t>
            </w:r>
          </w:p>
        </w:tc>
      </w:tr>
      <w:tr w:rsidR="006E6A0F" w:rsidRPr="00F0723A" w14:paraId="6756CF7D" w14:textId="77777777" w:rsidTr="00F0723A">
        <w:trPr>
          <w:jc w:val="center"/>
        </w:trPr>
        <w:tc>
          <w:tcPr>
            <w:tcW w:w="3681" w:type="dxa"/>
            <w:gridSpan w:val="2"/>
            <w:vAlign w:val="center"/>
          </w:tcPr>
          <w:p w14:paraId="30511002" w14:textId="2B1C2425" w:rsidR="006E6A0F" w:rsidRPr="00F0723A" w:rsidRDefault="006E6A0F"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p>
        </w:tc>
        <w:tc>
          <w:tcPr>
            <w:tcW w:w="1276" w:type="dxa"/>
          </w:tcPr>
          <w:p w14:paraId="30DFDD17"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7319652" w14:textId="77777777" w:rsidR="006E6A0F" w:rsidRPr="00F0723A" w:rsidRDefault="006E6A0F" w:rsidP="00D8510B">
            <w:pPr>
              <w:pStyle w:val="TAC"/>
              <w:keepNext w:val="0"/>
              <w:keepLines w:val="0"/>
              <w:rPr>
                <w:rFonts w:cs="Arial"/>
                <w:lang w:eastAsia="ja-JP"/>
              </w:rPr>
            </w:pPr>
            <w:r w:rsidRPr="00F0723A">
              <w:rPr>
                <w:rFonts w:cs="Arial"/>
                <w:lang w:eastAsia="ja-JP"/>
              </w:rPr>
              <w:t>2</w:t>
            </w:r>
          </w:p>
        </w:tc>
        <w:tc>
          <w:tcPr>
            <w:tcW w:w="2327" w:type="dxa"/>
          </w:tcPr>
          <w:p w14:paraId="64608EE5" w14:textId="501C751D" w:rsidR="006E6A0F" w:rsidRPr="00F0723A" w:rsidRDefault="006E6A0F"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1</w:t>
            </w:r>
          </w:p>
        </w:tc>
      </w:tr>
      <w:tr w:rsidR="00F830C8" w:rsidRPr="00F0723A" w14:paraId="33EF3FD7" w14:textId="77777777" w:rsidTr="00F0723A">
        <w:trPr>
          <w:jc w:val="center"/>
        </w:trPr>
        <w:tc>
          <w:tcPr>
            <w:tcW w:w="988" w:type="dxa"/>
            <w:vMerge w:val="restart"/>
            <w:vAlign w:val="center"/>
          </w:tcPr>
          <w:p w14:paraId="0862E89F" w14:textId="673D504E" w:rsidR="00F830C8" w:rsidRPr="00F0723A" w:rsidRDefault="00F830C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Pr="00F0723A">
              <w:rPr>
                <w:rFonts w:cs="Arial" w:hint="eastAsia"/>
                <w:vertAlign w:val="superscript"/>
                <w:lang w:eastAsia="ko-KR"/>
              </w:rPr>
              <w:t>Note</w:t>
            </w:r>
            <w:r w:rsidR="00F0723A">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5582D90D" w14:textId="66A429D3" w:rsidR="00F830C8" w:rsidRPr="00F0723A" w:rsidRDefault="00F830C8"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17CDB7E5"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4A147C72" w14:textId="781D4FF4" w:rsidR="00F830C8" w:rsidRPr="00F0723A" w:rsidRDefault="00F830C8"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EF6FA5B" w14:textId="52262BAA" w:rsidR="00F830C8" w:rsidRPr="00F0723A" w:rsidRDefault="00F830C8"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F830C8" w:rsidRPr="00F0723A" w14:paraId="507FBDBC" w14:textId="77777777" w:rsidTr="00F0723A">
        <w:trPr>
          <w:jc w:val="center"/>
        </w:trPr>
        <w:tc>
          <w:tcPr>
            <w:tcW w:w="988" w:type="dxa"/>
            <w:vMerge/>
            <w:vAlign w:val="center"/>
          </w:tcPr>
          <w:p w14:paraId="7C70D938" w14:textId="77777777" w:rsidR="00F830C8" w:rsidRPr="00F0723A" w:rsidRDefault="00F830C8" w:rsidP="00D8510B">
            <w:pPr>
              <w:pStyle w:val="TAL"/>
              <w:keepNext w:val="0"/>
              <w:keepLines w:val="0"/>
              <w:rPr>
                <w:rFonts w:cs="Arial"/>
                <w:lang w:eastAsia="ja-JP"/>
              </w:rPr>
            </w:pPr>
          </w:p>
        </w:tc>
        <w:tc>
          <w:tcPr>
            <w:tcW w:w="2693" w:type="dxa"/>
            <w:vAlign w:val="center"/>
          </w:tcPr>
          <w:p w14:paraId="104A2971" w14:textId="746DCAAF" w:rsidR="00F830C8" w:rsidRPr="00F0723A" w:rsidRDefault="00F830C8"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08247D57"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7AE9294D" w14:textId="78305EBB" w:rsidR="00F830C8" w:rsidRPr="00F0723A" w:rsidRDefault="00F830C8"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5DE25FBD" w14:textId="6A2CF3DB" w:rsidR="00F830C8" w:rsidRPr="00F0723A" w:rsidRDefault="00F830C8"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F830C8" w:rsidRPr="00F0723A" w14:paraId="4DC9C918" w14:textId="77777777" w:rsidTr="00F0723A">
        <w:trPr>
          <w:jc w:val="center"/>
        </w:trPr>
        <w:tc>
          <w:tcPr>
            <w:tcW w:w="988" w:type="dxa"/>
            <w:vMerge/>
            <w:vAlign w:val="center"/>
          </w:tcPr>
          <w:p w14:paraId="4F9EBA99" w14:textId="77777777" w:rsidR="00F830C8" w:rsidRPr="00F0723A" w:rsidRDefault="00F830C8" w:rsidP="00D8510B">
            <w:pPr>
              <w:pStyle w:val="TAL"/>
              <w:keepNext w:val="0"/>
              <w:keepLines w:val="0"/>
              <w:rPr>
                <w:rFonts w:cs="Arial"/>
                <w:lang w:eastAsia="ja-JP"/>
              </w:rPr>
            </w:pPr>
          </w:p>
        </w:tc>
        <w:tc>
          <w:tcPr>
            <w:tcW w:w="2693" w:type="dxa"/>
            <w:vAlign w:val="center"/>
          </w:tcPr>
          <w:p w14:paraId="17696F9A" w14:textId="6550767F" w:rsidR="00F830C8" w:rsidRPr="00F0723A" w:rsidRDefault="00F830C8"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2EB2FA0"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538EEE4E" w14:textId="77777777" w:rsidR="00F830C8" w:rsidRPr="00F0723A" w:rsidRDefault="00F830C8" w:rsidP="00D8510B">
            <w:pPr>
              <w:pStyle w:val="TAC"/>
              <w:keepNext w:val="0"/>
              <w:keepLines w:val="0"/>
              <w:rPr>
                <w:rFonts w:cs="Arial"/>
                <w:lang w:eastAsia="ja-JP"/>
              </w:rPr>
            </w:pPr>
            <w:r w:rsidRPr="00F0723A">
              <w:rPr>
                <w:rFonts w:cs="Arial"/>
              </w:rPr>
              <w:t>1</w:t>
            </w:r>
          </w:p>
        </w:tc>
        <w:tc>
          <w:tcPr>
            <w:tcW w:w="2327" w:type="dxa"/>
          </w:tcPr>
          <w:p w14:paraId="2D5916BB" w14:textId="7643291C" w:rsidR="00F830C8" w:rsidRPr="00F0723A" w:rsidRDefault="00F830C8"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F830C8" w:rsidRPr="00F0723A" w14:paraId="163965F4" w14:textId="77777777" w:rsidTr="00F0723A">
        <w:trPr>
          <w:jc w:val="center"/>
        </w:trPr>
        <w:tc>
          <w:tcPr>
            <w:tcW w:w="988" w:type="dxa"/>
            <w:vMerge/>
            <w:vAlign w:val="center"/>
          </w:tcPr>
          <w:p w14:paraId="51346A4B" w14:textId="77777777" w:rsidR="00F830C8" w:rsidRPr="00F0723A" w:rsidRDefault="00F830C8" w:rsidP="00D8510B">
            <w:pPr>
              <w:pStyle w:val="TAL"/>
              <w:keepNext w:val="0"/>
              <w:keepLines w:val="0"/>
              <w:rPr>
                <w:rFonts w:cs="Arial"/>
                <w:lang w:eastAsia="ja-JP"/>
              </w:rPr>
            </w:pPr>
          </w:p>
        </w:tc>
        <w:tc>
          <w:tcPr>
            <w:tcW w:w="2693" w:type="dxa"/>
            <w:vAlign w:val="center"/>
          </w:tcPr>
          <w:p w14:paraId="62DEB183" w14:textId="44060A40" w:rsidR="00F830C8" w:rsidRPr="00F0723A" w:rsidRDefault="00F830C8" w:rsidP="00D8510B">
            <w:pPr>
              <w:pStyle w:val="TAL"/>
              <w:keepNext w:val="0"/>
              <w:keepLines w:val="0"/>
              <w:rPr>
                <w:lang w:eastAsia="zh-CN"/>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44CC882" w14:textId="77777777" w:rsidR="00F830C8" w:rsidRPr="00F0723A"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F0723A" w:rsidRDefault="00F830C8" w:rsidP="00D8510B">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46F8B22" w14:textId="54433820" w:rsidR="00F830C8" w:rsidRPr="00F0723A" w:rsidRDefault="00F830C8" w:rsidP="00D8510B">
            <w:pPr>
              <w:pStyle w:val="TAL"/>
              <w:keepNext w:val="0"/>
              <w:keepLines w:val="0"/>
              <w:rPr>
                <w:bCs/>
                <w:lang w:eastAsia="zh-CN"/>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F830C8" w:rsidRPr="00F0723A" w14:paraId="637DE35D" w14:textId="77777777" w:rsidTr="00F0723A">
        <w:trPr>
          <w:jc w:val="center"/>
        </w:trPr>
        <w:tc>
          <w:tcPr>
            <w:tcW w:w="988" w:type="dxa"/>
            <w:vMerge/>
            <w:vAlign w:val="center"/>
          </w:tcPr>
          <w:p w14:paraId="330909DF"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F0723A" w:rsidRDefault="00F830C8"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E66BB24"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6263D80" w14:textId="77777777" w:rsidR="00F830C8" w:rsidRPr="00F0723A" w:rsidRDefault="00F830C8" w:rsidP="00D8510B">
            <w:pPr>
              <w:pStyle w:val="TAC"/>
              <w:keepNext w:val="0"/>
              <w:keepLines w:val="0"/>
              <w:rPr>
                <w:rFonts w:cs="Arial"/>
                <w:lang w:eastAsia="ja-JP"/>
              </w:rPr>
            </w:pPr>
            <w:r w:rsidRPr="00F0723A">
              <w:rPr>
                <w:rFonts w:cs="Arial"/>
                <w:lang w:eastAsia="zh-CN"/>
              </w:rPr>
              <w:t>floor(i)x10</w:t>
            </w:r>
          </w:p>
        </w:tc>
        <w:tc>
          <w:tcPr>
            <w:tcW w:w="2327" w:type="dxa"/>
            <w:vAlign w:val="center"/>
          </w:tcPr>
          <w:p w14:paraId="654A423E" w14:textId="32FB3C32" w:rsidR="007530C6" w:rsidRPr="00F0723A" w:rsidRDefault="007530C6"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starts</w:t>
            </w:r>
            <w:r w:rsidR="00D8510B">
              <w:rPr>
                <w:lang w:eastAsia="ja-JP"/>
              </w:rPr>
              <w:t xml:space="preserve"> PRB</w:t>
            </w:r>
            <w:r w:rsidRPr="00F0723A">
              <w:rPr>
                <w:lang w:eastAsia="ja-JP"/>
              </w:rPr>
              <w:t>=0;</w:t>
            </w:r>
          </w:p>
          <w:p w14:paraId="1C4022A5" w14:textId="2E7099E8" w:rsidR="00F830C8" w:rsidRPr="00F0723A" w:rsidRDefault="007530C6" w:rsidP="00D8510B">
            <w:pPr>
              <w:pStyle w:val="TAL"/>
              <w:keepNext w:val="0"/>
              <w:keepLines w:val="0"/>
              <w:rPr>
                <w:lang w:eastAsia="ja-JP"/>
              </w:rPr>
            </w:pP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1</w:t>
            </w:r>
            <w:r w:rsidR="00F0723A">
              <w:rPr>
                <w:lang w:eastAsia="ja-JP"/>
              </w:rPr>
              <w:t xml:space="preserve"> </w:t>
            </w:r>
            <w:r w:rsidRPr="00F0723A">
              <w:rPr>
                <w:lang w:eastAsia="ja-JP"/>
              </w:rPr>
              <w:t>starts</w:t>
            </w:r>
            <w:r w:rsidR="00D8510B">
              <w:rPr>
                <w:lang w:eastAsia="ja-JP"/>
              </w:rPr>
              <w:t xml:space="preserve"> PRB</w:t>
            </w:r>
            <w:r w:rsidRPr="00F0723A">
              <w:rPr>
                <w:lang w:eastAsia="ja-JP"/>
              </w:rPr>
              <w:t>=10</w:t>
            </w:r>
            <w:r w:rsidRPr="00F0723A">
              <w:rPr>
                <w:bCs/>
              </w:rPr>
              <w:t>.</w:t>
            </w:r>
            <w:r w:rsidR="00F0723A">
              <w:rPr>
                <w:lang w:eastAsia="ja-JP"/>
              </w:rPr>
              <w:t xml:space="preserve"> </w:t>
            </w:r>
            <w:r w:rsidRPr="00F0723A">
              <w:rPr>
                <w:bCs/>
              </w:rPr>
              <w:t>Sidelinke</w:t>
            </w:r>
            <w:r w:rsidR="00F0723A">
              <w:rPr>
                <w:bCs/>
              </w:rPr>
              <w:t xml:space="preserve"> </w:t>
            </w:r>
            <w:r w:rsidRPr="00F0723A">
              <w:rPr>
                <w:bCs/>
              </w:rPr>
              <w:t>UE</w:t>
            </w:r>
            <w:r w:rsidR="00F0723A">
              <w:rPr>
                <w:bCs/>
              </w:rPr>
              <w:t xml:space="preserve"> </w:t>
            </w:r>
            <w:r w:rsidRPr="00F0723A">
              <w:rPr>
                <w:bCs/>
              </w:rPr>
              <w:t>1</w:t>
            </w:r>
            <w:r w:rsidR="00F0723A">
              <w:rPr>
                <w:bCs/>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rFonts w:hint="eastAsia"/>
                <w:lang w:eastAsia="ko-KR"/>
              </w:rPr>
              <w:t>2</w:t>
            </w:r>
            <w:r w:rsidR="00F0723A">
              <w:rPr>
                <w:lang w:eastAsia="ja-JP"/>
              </w:rPr>
              <w:t xml:space="preserve"> </w:t>
            </w:r>
            <w:r w:rsidRPr="00F0723A">
              <w:rPr>
                <w:lang w:eastAsia="ja-JP"/>
              </w:rPr>
              <w:t>starts</w:t>
            </w:r>
            <w:r w:rsidR="00D8510B">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830C8" w:rsidRPr="00F0723A" w14:paraId="4F8E0BB6" w14:textId="77777777" w:rsidTr="00F0723A">
        <w:trPr>
          <w:jc w:val="center"/>
        </w:trPr>
        <w:tc>
          <w:tcPr>
            <w:tcW w:w="988" w:type="dxa"/>
            <w:vMerge/>
            <w:vAlign w:val="center"/>
          </w:tcPr>
          <w:p w14:paraId="6F88554D"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F0723A" w:rsidRDefault="00F830C8"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3ACF9479" w14:textId="77777777" w:rsidR="00F830C8" w:rsidRPr="00F0723A" w:rsidRDefault="00F830C8"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487FB66E" w14:textId="77777777" w:rsidR="00F830C8" w:rsidRPr="00F0723A" w:rsidRDefault="00F830C8" w:rsidP="00D8510B">
            <w:pPr>
              <w:pStyle w:val="TAC"/>
              <w:keepNext w:val="0"/>
              <w:keepLines w:val="0"/>
              <w:rPr>
                <w:rFonts w:cs="Arial"/>
                <w:lang w:eastAsia="ja-JP"/>
              </w:rPr>
            </w:pPr>
            <w:r w:rsidRPr="00F0723A">
              <w:rPr>
                <w:rFonts w:cs="Arial"/>
                <w:lang w:eastAsia="ja-JP"/>
              </w:rPr>
              <w:t>-95</w:t>
            </w:r>
          </w:p>
        </w:tc>
        <w:tc>
          <w:tcPr>
            <w:tcW w:w="2327" w:type="dxa"/>
            <w:vAlign w:val="center"/>
          </w:tcPr>
          <w:p w14:paraId="668676F2" w14:textId="77777777" w:rsidR="00F830C8" w:rsidRPr="00F0723A" w:rsidRDefault="00F830C8" w:rsidP="00D8510B">
            <w:pPr>
              <w:pStyle w:val="TAL"/>
              <w:keepNext w:val="0"/>
              <w:keepLines w:val="0"/>
              <w:jc w:val="center"/>
              <w:rPr>
                <w:rFonts w:cs="Arial"/>
                <w:lang w:eastAsia="ja-JP"/>
              </w:rPr>
            </w:pPr>
          </w:p>
        </w:tc>
      </w:tr>
      <w:tr w:rsidR="00F830C8" w:rsidRPr="00F0723A" w14:paraId="79C1CF1E" w14:textId="77777777" w:rsidTr="00F0723A">
        <w:trPr>
          <w:jc w:val="center"/>
        </w:trPr>
        <w:tc>
          <w:tcPr>
            <w:tcW w:w="9629" w:type="dxa"/>
            <w:gridSpan w:val="5"/>
            <w:vAlign w:val="center"/>
          </w:tcPr>
          <w:p w14:paraId="37B040F3" w14:textId="4533A29F" w:rsidR="005E0027"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F0723A">
              <w:rPr>
                <w:rFonts w:eastAsia="Microsoft JhengHei"/>
                <w:lang w:eastAsia="zh-TW"/>
              </w:rPr>
              <w:t xml:space="preserve"> </w:t>
            </w:r>
            <w:r w:rsidR="005E0027" w:rsidRPr="00F0723A">
              <w:rPr>
                <w:lang w:eastAsia="ja-JP"/>
              </w:rPr>
              <w:tab/>
              <w:t>The</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is</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required</w:t>
            </w:r>
            <w:r w:rsidR="00F0723A">
              <w:rPr>
                <w:lang w:eastAsia="ja-JP"/>
              </w:rPr>
              <w:t xml:space="preserve"> </w:t>
            </w:r>
            <w:r w:rsidR="005E0027" w:rsidRPr="00F0723A">
              <w:rPr>
                <w:lang w:eastAsia="ja-JP"/>
              </w:rPr>
              <w:t>to</w:t>
            </w:r>
            <w:r w:rsidR="00F0723A">
              <w:rPr>
                <w:lang w:eastAsia="ja-JP"/>
              </w:rPr>
              <w:t xml:space="preserve"> </w:t>
            </w:r>
            <w:r w:rsidR="005E0027" w:rsidRPr="00F0723A">
              <w:rPr>
                <w:lang w:eastAsia="ja-JP"/>
              </w:rPr>
              <w:t>be</w:t>
            </w:r>
            <w:r w:rsidR="00F0723A">
              <w:rPr>
                <w:lang w:eastAsia="ja-JP"/>
              </w:rPr>
              <w:t xml:space="preserve"> </w:t>
            </w:r>
            <w:r w:rsidR="005E0027" w:rsidRPr="00F0723A">
              <w:rPr>
                <w:lang w:eastAsia="ja-JP"/>
              </w:rPr>
              <w:t>tested</w:t>
            </w:r>
            <w:r w:rsidR="00F0723A">
              <w:rPr>
                <w:lang w:eastAsia="ja-JP"/>
              </w:rPr>
              <w:t xml:space="preserve"> </w:t>
            </w:r>
            <w:r w:rsidR="005E0027" w:rsidRPr="00F0723A">
              <w:rPr>
                <w:lang w:eastAsia="ja-JP"/>
              </w:rPr>
              <w:t>in</w:t>
            </w:r>
            <w:r w:rsidR="00F0723A">
              <w:rPr>
                <w:lang w:eastAsia="ja-JP"/>
              </w:rPr>
              <w:t xml:space="preserve"> </w:t>
            </w:r>
            <w:r w:rsidR="005E0027" w:rsidRPr="00F0723A">
              <w:rPr>
                <w:lang w:eastAsia="ja-JP"/>
              </w:rPr>
              <w:t>one</w:t>
            </w:r>
            <w:r w:rsidR="00F0723A">
              <w:rPr>
                <w:lang w:eastAsia="ja-JP"/>
              </w:rPr>
              <w:t xml:space="preserve"> </w:t>
            </w:r>
            <w:r w:rsidR="005E0027" w:rsidRPr="00F0723A">
              <w:rPr>
                <w:lang w:eastAsia="ja-JP"/>
              </w:rPr>
              <w:t>of</w:t>
            </w:r>
            <w:r w:rsidR="00F0723A">
              <w:rPr>
                <w:lang w:eastAsia="ja-JP"/>
              </w:rPr>
              <w:t xml:space="preserve"> </w:t>
            </w:r>
            <w:r w:rsidR="005E0027" w:rsidRPr="00F0723A">
              <w:rPr>
                <w:lang w:eastAsia="ja-JP"/>
              </w:rPr>
              <w:t>the</w:t>
            </w:r>
            <w:r w:rsidR="00F0723A">
              <w:rPr>
                <w:lang w:eastAsia="ja-JP"/>
              </w:rPr>
              <w:t xml:space="preserve"> </w:t>
            </w:r>
            <w:r w:rsidR="005E0027" w:rsidRPr="00F0723A">
              <w:rPr>
                <w:lang w:eastAsia="ja-JP"/>
              </w:rPr>
              <w:t>supported</w:t>
            </w:r>
            <w:r w:rsidR="00F0723A">
              <w:rPr>
                <w:lang w:eastAsia="ja-JP"/>
              </w:rPr>
              <w:t xml:space="preserve"> </w:t>
            </w:r>
            <w:r w:rsidR="005E0027" w:rsidRPr="00F0723A">
              <w:rPr>
                <w:lang w:eastAsia="ja-JP"/>
              </w:rPr>
              <w:t>test</w:t>
            </w:r>
            <w:r w:rsidR="00F0723A">
              <w:rPr>
                <w:lang w:eastAsia="ja-JP"/>
              </w:rPr>
              <w:t xml:space="preserve"> </w:t>
            </w:r>
            <w:r w:rsidR="005E0027" w:rsidRPr="00F0723A">
              <w:rPr>
                <w:lang w:eastAsia="ja-JP"/>
              </w:rPr>
              <w:t>configurations.</w:t>
            </w:r>
          </w:p>
          <w:p w14:paraId="1764313E" w14:textId="1160CBD2" w:rsidR="00F830C8"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F0723A">
              <w:rPr>
                <w:lang w:eastAsia="ja-JP"/>
              </w:rPr>
              <w:t xml:space="preserve"> </w:t>
            </w:r>
            <w:r w:rsidR="005E0027" w:rsidRPr="00F0723A">
              <w:rPr>
                <w:lang w:eastAsia="ja-JP"/>
              </w:rPr>
              <w:tab/>
              <w:t>The</w:t>
            </w:r>
            <w:r w:rsidR="00F0723A">
              <w:rPr>
                <w:lang w:eastAsia="ja-JP"/>
              </w:rPr>
              <w:t xml:space="preserve"> </w:t>
            </w:r>
            <w:r w:rsidR="005E0027" w:rsidRPr="00F0723A">
              <w:rPr>
                <w:lang w:eastAsia="ja-JP"/>
              </w:rPr>
              <w:t>parameters</w:t>
            </w:r>
            <w:r w:rsidR="00F0723A">
              <w:rPr>
                <w:lang w:eastAsia="ja-JP"/>
              </w:rPr>
              <w:t xml:space="preserve"> </w:t>
            </w:r>
            <w:r w:rsidR="005E0027" w:rsidRPr="00F0723A">
              <w:rPr>
                <w:lang w:eastAsia="ja-JP"/>
              </w:rPr>
              <w:t>for</w:t>
            </w:r>
            <w:r w:rsidR="00F0723A">
              <w:rPr>
                <w:lang w:eastAsia="ja-JP"/>
              </w:rPr>
              <w:t xml:space="preserve"> </w:t>
            </w:r>
            <w:r w:rsidR="005E0027" w:rsidRPr="00F0723A">
              <w:rPr>
                <w:lang w:eastAsia="ja-JP"/>
              </w:rPr>
              <w:t>Sidelink</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1</w:t>
            </w:r>
            <w:r w:rsidR="00F0723A">
              <w:rPr>
                <w:lang w:eastAsia="ja-JP"/>
              </w:rPr>
              <w:t xml:space="preserve"> </w:t>
            </w:r>
            <w:r w:rsidR="005E0027" w:rsidRPr="00F0723A">
              <w:rPr>
                <w:lang w:eastAsia="ja-JP"/>
              </w:rPr>
              <w:t>are</w:t>
            </w:r>
            <w:r w:rsidR="00F0723A">
              <w:rPr>
                <w:lang w:eastAsia="ja-JP"/>
              </w:rPr>
              <w:t xml:space="preserve"> </w:t>
            </w:r>
            <w:r w:rsidR="005E0027" w:rsidRPr="00F0723A">
              <w:rPr>
                <w:lang w:eastAsia="ja-JP"/>
              </w:rPr>
              <w:t>applicable</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when</w:t>
            </w:r>
            <w:r w:rsidR="00F0723A">
              <w:rPr>
                <w:lang w:eastAsia="ja-JP"/>
              </w:rPr>
              <w:t xml:space="preserve"> </w:t>
            </w:r>
            <w:r w:rsidR="005E0027" w:rsidRPr="00F0723A">
              <w:rPr>
                <w:lang w:eastAsia="ja-JP"/>
              </w:rPr>
              <w:t>it</w:t>
            </w:r>
            <w:r w:rsidR="00F0723A">
              <w:rPr>
                <w:lang w:eastAsia="ja-JP"/>
              </w:rPr>
              <w:t xml:space="preserve"> </w:t>
            </w:r>
            <w:r w:rsidR="005E0027" w:rsidRPr="00F0723A">
              <w:rPr>
                <w:lang w:eastAsia="ja-JP"/>
              </w:rPr>
              <w:t>exists.</w:t>
            </w:r>
          </w:p>
        </w:tc>
      </w:tr>
    </w:tbl>
    <w:p w14:paraId="1B33A990" w14:textId="77777777" w:rsidR="006E6A0F" w:rsidRPr="00F0723A" w:rsidRDefault="006E6A0F" w:rsidP="00D8510B">
      <w:pPr>
        <w:tabs>
          <w:tab w:val="left" w:pos="3926"/>
        </w:tabs>
      </w:pPr>
    </w:p>
    <w:p w14:paraId="27FCAFF0" w14:textId="77777777" w:rsidR="006E6A0F" w:rsidRPr="00F0723A" w:rsidRDefault="006E6A0F" w:rsidP="00AA0C6D">
      <w:pPr>
        <w:pStyle w:val="TH"/>
        <w:keepLines w:val="0"/>
      </w:pPr>
      <w:r w:rsidRPr="00F0723A">
        <w:lastRenderedPageBreak/>
        <w:t xml:space="preserve">Table A.9.1.7.1-4: Sidelink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6E6A0F" w:rsidRPr="00F0723A"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F0723A" w:rsidRDefault="006E6A0F" w:rsidP="00AA0C6D">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B0CB8E2" w14:textId="77777777" w:rsidR="006E6A0F" w:rsidRPr="00F0723A" w:rsidRDefault="006E6A0F" w:rsidP="00AA0C6D">
            <w:pPr>
              <w:pStyle w:val="TAH"/>
              <w:keepLines w:val="0"/>
              <w:rPr>
                <w:lang w:eastAsia="ja-JP"/>
              </w:rPr>
            </w:pPr>
            <w:r w:rsidRPr="00F0723A">
              <w:rPr>
                <w:lang w:eastAsia="ja-JP"/>
              </w:rPr>
              <w:t>Unit</w:t>
            </w:r>
          </w:p>
        </w:tc>
        <w:tc>
          <w:tcPr>
            <w:tcW w:w="1643" w:type="pct"/>
            <w:gridSpan w:val="5"/>
            <w:tcBorders>
              <w:top w:val="single" w:sz="4" w:space="0" w:color="auto"/>
            </w:tcBorders>
          </w:tcPr>
          <w:p w14:paraId="721D940F" w14:textId="02BE763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664" w:type="pct"/>
            <w:gridSpan w:val="5"/>
            <w:tcBorders>
              <w:top w:val="single" w:sz="4" w:space="0" w:color="auto"/>
            </w:tcBorders>
          </w:tcPr>
          <w:p w14:paraId="73C5FB1B" w14:textId="6D00810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r>
      <w:tr w:rsidR="006E6A0F" w:rsidRPr="00F0723A"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F0723A"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F0723A"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54156D9"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56AD9C38"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5D4F04EE" w14:textId="77777777" w:rsidR="006E6A0F" w:rsidRPr="00F0723A" w:rsidRDefault="006E6A0F" w:rsidP="00AA0C6D">
            <w:pPr>
              <w:pStyle w:val="TAH"/>
              <w:keepLines w:val="0"/>
              <w:rPr>
                <w:lang w:eastAsia="ja-JP"/>
              </w:rPr>
            </w:pPr>
            <w:r w:rsidRPr="00F0723A">
              <w:rPr>
                <w:lang w:eastAsia="ja-JP"/>
              </w:rPr>
              <w:t>T4</w:t>
            </w:r>
          </w:p>
        </w:tc>
        <w:tc>
          <w:tcPr>
            <w:tcW w:w="320" w:type="pct"/>
            <w:tcBorders>
              <w:bottom w:val="single" w:sz="4" w:space="0" w:color="auto"/>
            </w:tcBorders>
            <w:vAlign w:val="center"/>
          </w:tcPr>
          <w:p w14:paraId="3B7D1094" w14:textId="77777777" w:rsidR="006E6A0F" w:rsidRPr="00F0723A" w:rsidRDefault="006E6A0F" w:rsidP="00AA0C6D">
            <w:pPr>
              <w:pStyle w:val="TAH"/>
              <w:keepLines w:val="0"/>
              <w:rPr>
                <w:lang w:eastAsia="ja-JP"/>
              </w:rPr>
            </w:pPr>
            <w:r w:rsidRPr="00F0723A">
              <w:rPr>
                <w:lang w:eastAsia="ja-JP"/>
              </w:rPr>
              <w:t>T5</w:t>
            </w:r>
          </w:p>
        </w:tc>
        <w:tc>
          <w:tcPr>
            <w:tcW w:w="341" w:type="pct"/>
            <w:tcBorders>
              <w:bottom w:val="single" w:sz="4" w:space="0" w:color="auto"/>
            </w:tcBorders>
            <w:vAlign w:val="center"/>
          </w:tcPr>
          <w:p w14:paraId="47F1C9BE"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1D55EE8"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11A6BECE"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44F2941E" w14:textId="77777777" w:rsidR="006E6A0F" w:rsidRPr="00F0723A" w:rsidRDefault="006E6A0F" w:rsidP="00AA0C6D">
            <w:pPr>
              <w:pStyle w:val="TAH"/>
              <w:keepLines w:val="0"/>
              <w:rPr>
                <w:lang w:eastAsia="ja-JP"/>
              </w:rPr>
            </w:pPr>
            <w:r w:rsidRPr="00F0723A">
              <w:rPr>
                <w:lang w:eastAsia="ja-JP"/>
              </w:rPr>
              <w:t>T4</w:t>
            </w:r>
          </w:p>
        </w:tc>
        <w:tc>
          <w:tcPr>
            <w:tcW w:w="331" w:type="pct"/>
            <w:tcBorders>
              <w:bottom w:val="single" w:sz="4" w:space="0" w:color="auto"/>
            </w:tcBorders>
            <w:vAlign w:val="center"/>
          </w:tcPr>
          <w:p w14:paraId="29290DFA" w14:textId="77777777" w:rsidR="006E6A0F" w:rsidRPr="00F0723A" w:rsidRDefault="006E6A0F" w:rsidP="00AA0C6D">
            <w:pPr>
              <w:pStyle w:val="TAH"/>
              <w:keepLines w:val="0"/>
              <w:rPr>
                <w:lang w:eastAsia="ja-JP"/>
              </w:rPr>
            </w:pPr>
            <w:r w:rsidRPr="00F0723A">
              <w:rPr>
                <w:lang w:eastAsia="ja-JP"/>
              </w:rPr>
              <w:t>T5</w:t>
            </w:r>
          </w:p>
        </w:tc>
      </w:tr>
      <w:tr w:rsidR="006E6A0F" w:rsidRPr="00F0723A"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F0723A" w:rsidRDefault="006E6A0F"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430" w:type="pct"/>
            <w:tcBorders>
              <w:bottom w:val="single" w:sz="4" w:space="0" w:color="auto"/>
            </w:tcBorders>
            <w:vAlign w:val="center"/>
          </w:tcPr>
          <w:p w14:paraId="447BBB59" w14:textId="77777777" w:rsidR="006E6A0F" w:rsidRPr="00F0723A"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F0723A" w:rsidRDefault="006E6A0F" w:rsidP="00AA0C6D">
            <w:pPr>
              <w:pStyle w:val="TAC"/>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6E6A0F" w:rsidRPr="00F0723A"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F0723A" w:rsidRDefault="006E6A0F" w:rsidP="00AA0C6D">
            <w:pPr>
              <w:pStyle w:val="TAL"/>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4A9DCA0F" w14:textId="77777777" w:rsidR="006E6A0F" w:rsidRPr="00F0723A" w:rsidRDefault="006E6A0F" w:rsidP="00AA0C6D">
            <w:pPr>
              <w:pStyle w:val="TAC"/>
              <w:keepLines w:val="0"/>
              <w:rPr>
                <w:lang w:eastAsia="ja-JP"/>
              </w:rPr>
            </w:pPr>
            <w:r w:rsidRPr="00F0723A">
              <w:rPr>
                <w:bCs/>
                <w:lang w:eastAsia="ja-JP"/>
              </w:rPr>
              <w:t>MHz</w:t>
            </w:r>
          </w:p>
        </w:tc>
        <w:tc>
          <w:tcPr>
            <w:tcW w:w="3308" w:type="pct"/>
            <w:gridSpan w:val="10"/>
            <w:tcBorders>
              <w:bottom w:val="single" w:sz="4" w:space="0" w:color="auto"/>
            </w:tcBorders>
          </w:tcPr>
          <w:p w14:paraId="225D7931" w14:textId="22F4A93E" w:rsidR="006E6A0F" w:rsidRPr="00F0723A" w:rsidRDefault="006E6A0F"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6FF1B2C" w14:textId="6139B60C" w:rsidR="006E6A0F" w:rsidRPr="00F0723A" w:rsidRDefault="006E6A0F" w:rsidP="00AA0C6D">
            <w:pPr>
              <w:pStyle w:val="TAC"/>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6E6A0F" w:rsidRPr="00F0723A"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F0723A" w:rsidRDefault="006E6A0F" w:rsidP="00AA0C6D">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0FEC0DA7" w14:textId="77777777" w:rsidR="006E6A0F" w:rsidRPr="00F0723A" w:rsidRDefault="006E6A0F" w:rsidP="00AA0C6D">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6DD48905" w14:textId="77777777" w:rsidR="006E6A0F" w:rsidRPr="00F0723A" w:rsidRDefault="006E6A0F" w:rsidP="00AA0C6D">
            <w:pPr>
              <w:pStyle w:val="TAC"/>
              <w:keepLines w:val="0"/>
              <w:rPr>
                <w:szCs w:val="18"/>
              </w:rPr>
            </w:pPr>
            <w:r w:rsidRPr="00F0723A">
              <w:rPr>
                <w:rFonts w:hint="eastAsia"/>
                <w:szCs w:val="18"/>
                <w:lang w:eastAsia="zh-CN"/>
              </w:rPr>
              <w:t>3</w:t>
            </w:r>
            <w:r w:rsidRPr="00F0723A">
              <w:rPr>
                <w:szCs w:val="18"/>
                <w:lang w:eastAsia="zh-CN"/>
              </w:rPr>
              <w:t>0</w:t>
            </w:r>
          </w:p>
        </w:tc>
      </w:tr>
      <w:tr w:rsidR="006E6A0F" w:rsidRPr="00F0723A"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F0723A" w:rsidRDefault="006E6A0F" w:rsidP="00AA0C6D">
            <w:pPr>
              <w:pStyle w:val="TAL"/>
              <w:keepLines w:val="0"/>
              <w:rPr>
                <w:lang w:eastAsia="ja-JP"/>
              </w:rPr>
            </w:pPr>
            <w:r w:rsidRPr="00F0723A">
              <w:rPr>
                <w:lang w:eastAsia="ja-JP"/>
              </w:rPr>
              <w:t>Sidelink</w:t>
            </w:r>
            <w:r w:rsidR="00F0723A">
              <w:rPr>
                <w:lang w:eastAsia="ja-JP"/>
              </w:rPr>
              <w:t xml:space="preserve"> </w:t>
            </w:r>
            <w:r w:rsidRPr="00F0723A">
              <w:rPr>
                <w:lang w:eastAsia="ja-JP"/>
              </w:rPr>
              <w:t>Discovery</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p>
        </w:tc>
        <w:tc>
          <w:tcPr>
            <w:tcW w:w="430" w:type="pct"/>
            <w:tcBorders>
              <w:bottom w:val="single" w:sz="4" w:space="0" w:color="auto"/>
            </w:tcBorders>
            <w:vAlign w:val="center"/>
          </w:tcPr>
          <w:p w14:paraId="5BD89E45"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F0723A" w:rsidRDefault="006E6A0F" w:rsidP="00AA0C6D">
            <w:pPr>
              <w:pStyle w:val="TAC"/>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A.9.1.</w:t>
            </w:r>
            <w:r w:rsidR="000336F5" w:rsidRPr="00F0723A">
              <w:rPr>
                <w:lang w:eastAsia="ja-JP"/>
              </w:rPr>
              <w:t>7</w:t>
            </w:r>
            <w:r w:rsidRPr="00F0723A">
              <w:rPr>
                <w:lang w:eastAsia="ja-JP"/>
              </w:rPr>
              <w:t>.1-2</w:t>
            </w:r>
          </w:p>
        </w:tc>
      </w:tr>
      <w:tr w:rsidR="006E6A0F" w:rsidRPr="00F0723A"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F0723A" w:rsidRDefault="006E6A0F" w:rsidP="00AA0C6D">
            <w:pPr>
              <w:pStyle w:val="TAL"/>
              <w:keepLines w:val="0"/>
              <w:rPr>
                <w:b/>
                <w:lang w:eastAsia="ja-JP"/>
              </w:rPr>
            </w:pPr>
            <w:r w:rsidRPr="00F0723A">
              <w:rPr>
                <w:lang w:eastAsia="ja-JP"/>
              </w:rPr>
              <w:t>Transmission</w:t>
            </w:r>
            <w:r w:rsidR="00F0723A">
              <w:rPr>
                <w:lang w:eastAsia="ja-JP"/>
              </w:rPr>
              <w:t xml:space="preserve"> </w:t>
            </w:r>
            <w:r w:rsidRPr="00F0723A">
              <w:rPr>
                <w:lang w:eastAsia="ja-JP"/>
              </w:rPr>
              <w:t>frequency</w:t>
            </w:r>
          </w:p>
        </w:tc>
        <w:tc>
          <w:tcPr>
            <w:tcW w:w="430" w:type="pct"/>
            <w:tcBorders>
              <w:bottom w:val="single" w:sz="4" w:space="0" w:color="auto"/>
            </w:tcBorders>
            <w:vAlign w:val="center"/>
          </w:tcPr>
          <w:p w14:paraId="1A13CDCD"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F0723A" w:rsidRDefault="006E6A0F" w:rsidP="00AA0C6D">
            <w:pPr>
              <w:pStyle w:val="TAC"/>
              <w:keepLines w:val="0"/>
              <w:rPr>
                <w:lang w:eastAsia="ja-JP"/>
              </w:rPr>
            </w:pPr>
            <w:r w:rsidRPr="00F0723A">
              <w:rPr>
                <w:lang w:eastAsia="ja-JP"/>
              </w:rPr>
              <w:t>Every</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r w:rsidRPr="00F0723A">
              <w:rPr>
                <w:lang w:eastAsia="ja-JP"/>
              </w:rPr>
              <w:t>(4</w:t>
            </w:r>
            <w:r w:rsidR="00D8510B" w:rsidRPr="00F0723A">
              <w:rPr>
                <w:lang w:eastAsia="ja-JP"/>
              </w:rPr>
              <w:t>0</w:t>
            </w:r>
            <w:r w:rsidR="00D8510B">
              <w:rPr>
                <w:lang w:eastAsia="ja-JP"/>
              </w:rPr>
              <w:t xml:space="preserve"> ms</w:t>
            </w:r>
            <w:r w:rsidRPr="00F0723A">
              <w:rPr>
                <w:lang w:eastAsia="ja-JP"/>
              </w:rPr>
              <w:t>)</w:t>
            </w:r>
            <w:r w:rsidR="00F0723A">
              <w:rPr>
                <w:lang w:eastAsia="ja-JP"/>
              </w:rPr>
              <w:t xml:space="preserve"> </w:t>
            </w:r>
          </w:p>
        </w:tc>
      </w:tr>
      <w:tr w:rsidR="006E6A0F" w:rsidRPr="00F0723A" w14:paraId="2124FB21" w14:textId="77777777" w:rsidTr="00AA0C6D">
        <w:trPr>
          <w:cantSplit/>
          <w:jc w:val="center"/>
        </w:trPr>
        <w:tc>
          <w:tcPr>
            <w:tcW w:w="1263" w:type="pct"/>
            <w:tcBorders>
              <w:left w:val="single" w:sz="4" w:space="0" w:color="auto"/>
            </w:tcBorders>
            <w:vAlign w:val="center"/>
          </w:tcPr>
          <w:p w14:paraId="4A55F567" w14:textId="3B99C236" w:rsidR="006E6A0F" w:rsidRPr="00F0723A" w:rsidRDefault="006E6A0F" w:rsidP="00AA0C6D">
            <w:pPr>
              <w:pStyle w:val="TAL"/>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430" w:type="pct"/>
            <w:vAlign w:val="center"/>
          </w:tcPr>
          <w:p w14:paraId="5EB4405D" w14:textId="77777777" w:rsidR="006E6A0F" w:rsidRPr="00F0723A" w:rsidRDefault="006E6A0F" w:rsidP="00AA0C6D">
            <w:pPr>
              <w:pStyle w:val="TAC"/>
              <w:keepLines w:val="0"/>
              <w:rPr>
                <w:bCs/>
                <w:lang w:eastAsia="ja-JP"/>
              </w:rPr>
            </w:pPr>
          </w:p>
        </w:tc>
        <w:tc>
          <w:tcPr>
            <w:tcW w:w="3308" w:type="pct"/>
            <w:gridSpan w:val="10"/>
            <w:vAlign w:val="center"/>
          </w:tcPr>
          <w:p w14:paraId="441628B8" w14:textId="1925F3B1" w:rsidR="006E6A0F" w:rsidRPr="00F0723A" w:rsidRDefault="006E6A0F" w:rsidP="00AA0C6D">
            <w:pPr>
              <w:pStyle w:val="TAC"/>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6E6A0F" w:rsidRPr="00F0723A" w14:paraId="1D5AD44E" w14:textId="77777777" w:rsidTr="00AA0C6D">
        <w:trPr>
          <w:cantSplit/>
          <w:jc w:val="center"/>
        </w:trPr>
        <w:tc>
          <w:tcPr>
            <w:tcW w:w="1263" w:type="pct"/>
            <w:vAlign w:val="center"/>
          </w:tcPr>
          <w:p w14:paraId="22C2E420" w14:textId="5B218351" w:rsidR="006E6A0F" w:rsidRPr="00F0723A" w:rsidRDefault="006E6A0F" w:rsidP="00AA0C6D">
            <w:pPr>
              <w:pStyle w:val="TAL"/>
              <w:keepLines w:val="0"/>
              <w:rPr>
                <w:lang w:eastAsia="ja-JP"/>
              </w:rPr>
            </w:pPr>
            <w:r w:rsidRPr="00F0723A">
              <w:rPr>
                <w:position w:val="-12"/>
                <w:lang w:eastAsia="ja-JP"/>
              </w:rPr>
              <w:object w:dxaOrig="400" w:dyaOrig="360" w14:anchorId="273BD9AF">
                <v:shape id="_x0000_i1239" type="#_x0000_t75" style="width:20.4pt;height:20.4pt" o:ole="" fillcolor="window">
                  <v:imagedata r:id="rId13" o:title=""/>
                </v:shape>
                <o:OLEObject Type="Embed" ProgID="Equation.3" ShapeID="_x0000_i1239" DrawAspect="Content" ObjectID="_1820272708" r:id="rId236"/>
              </w:object>
            </w:r>
            <w:r w:rsidR="00F0723A">
              <w:rPr>
                <w:vertAlign w:val="superscript"/>
                <w:lang w:eastAsia="ja-JP"/>
              </w:rPr>
              <w:t xml:space="preserve"> </w:t>
            </w:r>
            <w:r w:rsidRPr="00F0723A">
              <w:rPr>
                <w:vertAlign w:val="superscript"/>
                <w:lang w:eastAsia="ja-JP"/>
              </w:rPr>
              <w:t>Note1</w:t>
            </w:r>
          </w:p>
        </w:tc>
        <w:tc>
          <w:tcPr>
            <w:tcW w:w="430" w:type="pct"/>
            <w:vAlign w:val="center"/>
          </w:tcPr>
          <w:p w14:paraId="29B66FE0" w14:textId="3357C880"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08" w:type="pct"/>
            <w:gridSpan w:val="10"/>
            <w:vAlign w:val="center"/>
          </w:tcPr>
          <w:p w14:paraId="56EEAC74" w14:textId="77777777" w:rsidR="006E6A0F" w:rsidRPr="00F0723A" w:rsidRDefault="006E6A0F" w:rsidP="00AA0C6D">
            <w:pPr>
              <w:pStyle w:val="TAC"/>
              <w:keepLines w:val="0"/>
              <w:rPr>
                <w:lang w:eastAsia="ja-JP"/>
              </w:rPr>
            </w:pPr>
            <w:r w:rsidRPr="00F0723A">
              <w:rPr>
                <w:lang w:eastAsia="ja-JP"/>
              </w:rPr>
              <w:t>-97</w:t>
            </w:r>
          </w:p>
        </w:tc>
      </w:tr>
      <w:tr w:rsidR="006E6A0F" w:rsidRPr="00F0723A" w14:paraId="4CD66C14" w14:textId="77777777" w:rsidTr="00AA0C6D">
        <w:trPr>
          <w:cantSplit/>
          <w:jc w:val="center"/>
        </w:trPr>
        <w:tc>
          <w:tcPr>
            <w:tcW w:w="1263" w:type="pct"/>
            <w:vAlign w:val="center"/>
          </w:tcPr>
          <w:p w14:paraId="408F78F8" w14:textId="77777777" w:rsidR="006E6A0F" w:rsidRPr="00F0723A" w:rsidRDefault="006E6A0F" w:rsidP="00AA0C6D">
            <w:pPr>
              <w:pStyle w:val="TAL"/>
              <w:keepLines w:val="0"/>
              <w:rPr>
                <w:lang w:eastAsia="ja-JP"/>
              </w:rPr>
            </w:pPr>
            <w:r w:rsidRPr="00F0723A">
              <w:rPr>
                <w:position w:val="-12"/>
                <w:lang w:eastAsia="ja-JP"/>
              </w:rPr>
              <w:object w:dxaOrig="800" w:dyaOrig="380" w14:anchorId="3E1AD24F">
                <v:shape id="_x0000_i1240" type="#_x0000_t75" style="width:41.4pt;height:20.4pt" o:ole="" fillcolor="window">
                  <v:imagedata r:id="rId16" o:title=""/>
                </v:shape>
                <o:OLEObject Type="Embed" ProgID="Equation.3" ShapeID="_x0000_i1240" DrawAspect="Content" ObjectID="_1820272709" r:id="rId237"/>
              </w:object>
            </w:r>
          </w:p>
        </w:tc>
        <w:tc>
          <w:tcPr>
            <w:tcW w:w="430" w:type="pct"/>
            <w:vAlign w:val="center"/>
          </w:tcPr>
          <w:p w14:paraId="5B20AA9E" w14:textId="77777777" w:rsidR="006E6A0F" w:rsidRPr="00F0723A" w:rsidRDefault="006E6A0F" w:rsidP="00AA0C6D">
            <w:pPr>
              <w:pStyle w:val="TAC"/>
              <w:keepLines w:val="0"/>
              <w:rPr>
                <w:lang w:eastAsia="ja-JP"/>
              </w:rPr>
            </w:pPr>
            <w:r w:rsidRPr="00F0723A">
              <w:rPr>
                <w:lang w:eastAsia="ja-JP"/>
              </w:rPr>
              <w:t>dB</w:t>
            </w:r>
          </w:p>
        </w:tc>
        <w:tc>
          <w:tcPr>
            <w:tcW w:w="331" w:type="pct"/>
            <w:vAlign w:val="center"/>
          </w:tcPr>
          <w:p w14:paraId="0F3E5827"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5C8811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80D6702" w14:textId="77777777" w:rsidR="006E6A0F" w:rsidRPr="00F0723A" w:rsidRDefault="006E6A0F" w:rsidP="00AA0C6D">
            <w:pPr>
              <w:pStyle w:val="TAC"/>
              <w:keepLines w:val="0"/>
              <w:rPr>
                <w:lang w:eastAsia="ja-JP"/>
              </w:rPr>
            </w:pPr>
            <w:r w:rsidRPr="00F0723A">
              <w:rPr>
                <w:lang w:eastAsia="ja-JP"/>
              </w:rPr>
              <w:t>10.5</w:t>
            </w:r>
          </w:p>
        </w:tc>
        <w:tc>
          <w:tcPr>
            <w:tcW w:w="331" w:type="pct"/>
            <w:vAlign w:val="center"/>
          </w:tcPr>
          <w:p w14:paraId="1535AA25" w14:textId="77777777" w:rsidR="006E6A0F" w:rsidRPr="00F0723A" w:rsidRDefault="006E6A0F" w:rsidP="00AA0C6D">
            <w:pPr>
              <w:pStyle w:val="TAC"/>
              <w:keepLines w:val="0"/>
              <w:rPr>
                <w:lang w:eastAsia="ja-JP"/>
              </w:rPr>
            </w:pPr>
            <w:r w:rsidRPr="00F0723A">
              <w:rPr>
                <w:lang w:eastAsia="ja-JP"/>
              </w:rPr>
              <w:t>10.5</w:t>
            </w:r>
          </w:p>
        </w:tc>
        <w:tc>
          <w:tcPr>
            <w:tcW w:w="320" w:type="pct"/>
            <w:vAlign w:val="center"/>
          </w:tcPr>
          <w:p w14:paraId="46CD0EEE" w14:textId="77777777" w:rsidR="006E6A0F" w:rsidRPr="00F0723A" w:rsidRDefault="006E6A0F" w:rsidP="00AA0C6D">
            <w:pPr>
              <w:pStyle w:val="TAC"/>
              <w:keepLines w:val="0"/>
              <w:rPr>
                <w:lang w:eastAsia="ja-JP"/>
              </w:rPr>
            </w:pPr>
            <w:r w:rsidRPr="00F0723A">
              <w:rPr>
                <w:lang w:eastAsia="ja-JP"/>
              </w:rPr>
              <w:t>-1.5</w:t>
            </w:r>
          </w:p>
        </w:tc>
        <w:tc>
          <w:tcPr>
            <w:tcW w:w="341" w:type="pct"/>
            <w:vAlign w:val="center"/>
          </w:tcPr>
          <w:p w14:paraId="43C290D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1A3C1DF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0F556E1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6DED8E"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33F4212" w14:textId="77777777" w:rsidR="006E6A0F" w:rsidRPr="00F0723A" w:rsidRDefault="006E6A0F" w:rsidP="00AA0C6D">
            <w:pPr>
              <w:pStyle w:val="TAC"/>
              <w:keepLines w:val="0"/>
              <w:rPr>
                <w:lang w:eastAsia="ja-JP"/>
              </w:rPr>
            </w:pPr>
            <w:r w:rsidRPr="00F0723A">
              <w:rPr>
                <w:lang w:eastAsia="ja-JP"/>
              </w:rPr>
              <w:t>10.5</w:t>
            </w:r>
          </w:p>
        </w:tc>
      </w:tr>
      <w:tr w:rsidR="006E6A0F" w:rsidRPr="00F0723A" w14:paraId="088BE1D7" w14:textId="77777777" w:rsidTr="00AA0C6D">
        <w:trPr>
          <w:cantSplit/>
          <w:jc w:val="center"/>
        </w:trPr>
        <w:tc>
          <w:tcPr>
            <w:tcW w:w="1263" w:type="pct"/>
            <w:vAlign w:val="center"/>
          </w:tcPr>
          <w:p w14:paraId="58FD164D" w14:textId="39B08759" w:rsidR="006E6A0F" w:rsidRPr="00F0723A" w:rsidRDefault="006E6A0F" w:rsidP="00AA0C6D">
            <w:pPr>
              <w:pStyle w:val="TAL"/>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004D7C6A" w14:textId="4F5C7060" w:rsidR="006E6A0F" w:rsidRPr="00F0723A" w:rsidRDefault="00F0723A" w:rsidP="00AA0C6D">
            <w:pPr>
              <w:pStyle w:val="TAL"/>
              <w:keepLines w:val="0"/>
              <w:rPr>
                <w:lang w:eastAsia="ja-JP"/>
              </w:rPr>
            </w:pPr>
            <w:r>
              <w:rPr>
                <w:vertAlign w:val="superscript"/>
                <w:lang w:eastAsia="ja-JP"/>
              </w:rPr>
              <w:t xml:space="preserve"> </w:t>
            </w:r>
            <w:r w:rsidR="006E6A0F" w:rsidRPr="00F0723A">
              <w:rPr>
                <w:vertAlign w:val="superscript"/>
                <w:lang w:eastAsia="ja-JP"/>
              </w:rPr>
              <w:t>Note2,</w:t>
            </w:r>
            <w:r>
              <w:rPr>
                <w:vertAlign w:val="superscript"/>
                <w:lang w:eastAsia="ja-JP"/>
              </w:rPr>
              <w:t xml:space="preserve"> </w:t>
            </w:r>
            <w:r w:rsidR="006E6A0F" w:rsidRPr="00F0723A">
              <w:rPr>
                <w:vertAlign w:val="superscript"/>
                <w:lang w:eastAsia="ja-JP"/>
              </w:rPr>
              <w:t>Note</w:t>
            </w:r>
            <w:r>
              <w:rPr>
                <w:vertAlign w:val="superscript"/>
                <w:lang w:eastAsia="ja-JP"/>
              </w:rPr>
              <w:t xml:space="preserve"> </w:t>
            </w:r>
            <w:r w:rsidR="006E6A0F" w:rsidRPr="00F0723A">
              <w:rPr>
                <w:vertAlign w:val="superscript"/>
                <w:lang w:eastAsia="ja-JP"/>
              </w:rPr>
              <w:t>3</w:t>
            </w:r>
          </w:p>
        </w:tc>
        <w:tc>
          <w:tcPr>
            <w:tcW w:w="430" w:type="pct"/>
            <w:vAlign w:val="center"/>
          </w:tcPr>
          <w:p w14:paraId="37AAAC53" w14:textId="1C198716"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1" w:type="pct"/>
            <w:vAlign w:val="center"/>
          </w:tcPr>
          <w:p w14:paraId="29A1C06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D5DEB0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70E68AC" w14:textId="77777777" w:rsidR="006E6A0F" w:rsidRPr="00F0723A" w:rsidRDefault="006E6A0F" w:rsidP="00AA0C6D">
            <w:pPr>
              <w:pStyle w:val="TAC"/>
              <w:keepLines w:val="0"/>
              <w:rPr>
                <w:lang w:eastAsia="ja-JP"/>
              </w:rPr>
            </w:pPr>
            <w:r w:rsidRPr="00F0723A">
              <w:rPr>
                <w:lang w:eastAsia="ja-JP"/>
              </w:rPr>
              <w:t>-86.5</w:t>
            </w:r>
          </w:p>
        </w:tc>
        <w:tc>
          <w:tcPr>
            <w:tcW w:w="331" w:type="pct"/>
            <w:vAlign w:val="center"/>
          </w:tcPr>
          <w:p w14:paraId="5ED2755C" w14:textId="77777777" w:rsidR="006E6A0F" w:rsidRPr="00F0723A" w:rsidRDefault="006E6A0F" w:rsidP="00AA0C6D">
            <w:pPr>
              <w:pStyle w:val="TAC"/>
              <w:keepLines w:val="0"/>
              <w:rPr>
                <w:lang w:eastAsia="ja-JP"/>
              </w:rPr>
            </w:pPr>
            <w:r w:rsidRPr="00F0723A">
              <w:rPr>
                <w:lang w:eastAsia="ja-JP"/>
              </w:rPr>
              <w:t>-86.5</w:t>
            </w:r>
          </w:p>
        </w:tc>
        <w:tc>
          <w:tcPr>
            <w:tcW w:w="320" w:type="pct"/>
            <w:vAlign w:val="center"/>
          </w:tcPr>
          <w:p w14:paraId="4AED3352" w14:textId="77777777" w:rsidR="006E6A0F" w:rsidRPr="00F0723A" w:rsidRDefault="006E6A0F" w:rsidP="00AA0C6D">
            <w:pPr>
              <w:pStyle w:val="TAC"/>
              <w:keepLines w:val="0"/>
              <w:rPr>
                <w:lang w:eastAsia="ja-JP"/>
              </w:rPr>
            </w:pPr>
            <w:r w:rsidRPr="00F0723A">
              <w:rPr>
                <w:lang w:eastAsia="ja-JP"/>
              </w:rPr>
              <w:t>-98.5</w:t>
            </w:r>
          </w:p>
        </w:tc>
        <w:tc>
          <w:tcPr>
            <w:tcW w:w="341" w:type="pct"/>
            <w:vAlign w:val="center"/>
          </w:tcPr>
          <w:p w14:paraId="08D6B605"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011A08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F4741AB"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AEF79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25C433A" w14:textId="77777777" w:rsidR="006E6A0F" w:rsidRPr="00F0723A" w:rsidRDefault="006E6A0F" w:rsidP="00AA0C6D">
            <w:pPr>
              <w:pStyle w:val="TAC"/>
              <w:keepLines w:val="0"/>
              <w:rPr>
                <w:lang w:eastAsia="ja-JP"/>
              </w:rPr>
            </w:pPr>
            <w:r w:rsidRPr="00F0723A">
              <w:rPr>
                <w:lang w:eastAsia="ja-JP"/>
              </w:rPr>
              <w:t>-86.5</w:t>
            </w:r>
          </w:p>
        </w:tc>
      </w:tr>
      <w:tr w:rsidR="006E6A0F" w:rsidRPr="00F0723A" w14:paraId="656BA5A0" w14:textId="77777777" w:rsidTr="00AA0C6D">
        <w:trPr>
          <w:cantSplit/>
          <w:jc w:val="center"/>
        </w:trPr>
        <w:tc>
          <w:tcPr>
            <w:tcW w:w="1263" w:type="pct"/>
            <w:vAlign w:val="center"/>
          </w:tcPr>
          <w:p w14:paraId="79639971" w14:textId="74A05BDA" w:rsidR="006E6A0F" w:rsidRPr="00F0723A" w:rsidRDefault="006E6A0F" w:rsidP="00AA0C6D">
            <w:pPr>
              <w:pStyle w:val="TAL"/>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430" w:type="pct"/>
            <w:vAlign w:val="center"/>
          </w:tcPr>
          <w:p w14:paraId="7D0287EC" w14:textId="77777777" w:rsidR="006E6A0F" w:rsidRPr="00F0723A" w:rsidRDefault="006E6A0F" w:rsidP="00AA0C6D">
            <w:pPr>
              <w:pStyle w:val="TAC"/>
              <w:keepLines w:val="0"/>
              <w:rPr>
                <w:lang w:eastAsia="ja-JP"/>
              </w:rPr>
            </w:pPr>
            <w:r w:rsidRPr="00F0723A">
              <w:rPr>
                <w:rFonts w:eastAsia="DengXian" w:hint="eastAsia"/>
                <w:lang w:eastAsia="zh-CN"/>
              </w:rPr>
              <w:t>-</w:t>
            </w:r>
          </w:p>
        </w:tc>
        <w:tc>
          <w:tcPr>
            <w:tcW w:w="3308" w:type="pct"/>
            <w:gridSpan w:val="10"/>
          </w:tcPr>
          <w:p w14:paraId="65255CF2" w14:textId="77777777" w:rsidR="006E6A0F" w:rsidRPr="00F0723A" w:rsidRDefault="006E6A0F" w:rsidP="00AA0C6D">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6E6A0F" w:rsidRPr="00F0723A" w14:paraId="03E84168" w14:textId="77777777" w:rsidTr="00AA0C6D">
        <w:trPr>
          <w:cantSplit/>
          <w:jc w:val="center"/>
        </w:trPr>
        <w:tc>
          <w:tcPr>
            <w:tcW w:w="1263" w:type="pct"/>
            <w:vAlign w:val="center"/>
          </w:tcPr>
          <w:p w14:paraId="6DBDD2AC" w14:textId="27205DA4" w:rsidR="006E6A0F" w:rsidRPr="00F0723A" w:rsidRDefault="006E6A0F" w:rsidP="00AA0C6D">
            <w:pPr>
              <w:pStyle w:val="TAL"/>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430" w:type="pct"/>
            <w:vAlign w:val="center"/>
          </w:tcPr>
          <w:p w14:paraId="264811BD" w14:textId="77777777" w:rsidR="006E6A0F" w:rsidRPr="00F0723A" w:rsidRDefault="006E6A0F" w:rsidP="00AA0C6D">
            <w:pPr>
              <w:pStyle w:val="TAC"/>
              <w:keepLines w:val="0"/>
              <w:rPr>
                <w:lang w:eastAsia="ja-JP"/>
              </w:rPr>
            </w:pPr>
          </w:p>
        </w:tc>
        <w:tc>
          <w:tcPr>
            <w:tcW w:w="3308" w:type="pct"/>
            <w:gridSpan w:val="10"/>
          </w:tcPr>
          <w:p w14:paraId="35DD3FE0" w14:textId="77777777" w:rsidR="006E6A0F" w:rsidRPr="00F0723A" w:rsidRDefault="006E6A0F" w:rsidP="00AA0C6D">
            <w:pPr>
              <w:pStyle w:val="TAC"/>
              <w:keepLines w:val="0"/>
              <w:rPr>
                <w:lang w:eastAsia="ja-JP"/>
              </w:rPr>
            </w:pPr>
            <w:r w:rsidRPr="00F0723A">
              <w:rPr>
                <w:lang w:eastAsia="ja-JP"/>
              </w:rPr>
              <w:t>AWGN</w:t>
            </w:r>
          </w:p>
        </w:tc>
      </w:tr>
      <w:tr w:rsidR="006E6A0F" w:rsidRPr="00F0723A" w14:paraId="5B17F817" w14:textId="77777777" w:rsidTr="00AA0C6D">
        <w:trPr>
          <w:cantSplit/>
          <w:jc w:val="center"/>
        </w:trPr>
        <w:tc>
          <w:tcPr>
            <w:tcW w:w="5000" w:type="pct"/>
            <w:gridSpan w:val="12"/>
          </w:tcPr>
          <w:p w14:paraId="0021DBC5" w14:textId="3EFAAC9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rFonts w:cs="v4.2.0"/>
                <w:position w:val="-12"/>
                <w:lang w:eastAsia="ja-JP"/>
              </w:rPr>
              <w:object w:dxaOrig="400" w:dyaOrig="360" w14:anchorId="26030255">
                <v:shape id="_x0000_i1241" type="#_x0000_t75" style="width:20.4pt;height:20.4pt" o:ole="" fillcolor="window">
                  <v:imagedata r:id="rId13" o:title=""/>
                </v:shape>
                <o:OLEObject Type="Embed" ProgID="Equation.3" ShapeID="_x0000_i1241" DrawAspect="Content" ObjectID="_1820272710" r:id="rId238"/>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2DF8D5C1" w14:textId="5889A6A0" w:rsidR="006E6A0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6E6A0F" w:rsidRPr="00F0723A">
              <w:rPr>
                <w:lang w:eastAsia="ja-JP"/>
              </w:rPr>
              <w:tab/>
            </w:r>
            <w:r w:rsidR="006E6A0F" w:rsidRPr="00F0723A">
              <w:rPr>
                <w:rFonts w:hint="eastAsia"/>
                <w:lang w:eastAsia="zh-CN"/>
              </w:rPr>
              <w:t>SD-</w:t>
            </w:r>
            <w:r w:rsidR="006E6A0F" w:rsidRPr="00F0723A">
              <w:rPr>
                <w:lang w:eastAsia="ja-JP"/>
              </w:rPr>
              <w:t>RSRP</w:t>
            </w:r>
            <w:r w:rsidR="00F0723A">
              <w:rPr>
                <w:lang w:eastAsia="ja-JP"/>
              </w:rPr>
              <w:t xml:space="preserve"> </w:t>
            </w:r>
            <w:r w:rsidR="006E6A0F" w:rsidRPr="00F0723A">
              <w:rPr>
                <w:lang w:eastAsia="ja-JP"/>
              </w:rPr>
              <w:t>/</w:t>
            </w:r>
            <w:r w:rsidR="00F0723A">
              <w:rPr>
                <w:lang w:eastAsia="ja-JP"/>
              </w:rPr>
              <w:t xml:space="preserve"> </w:t>
            </w:r>
            <w:r w:rsidR="006E6A0F" w:rsidRPr="00F0723A">
              <w:rPr>
                <w:lang w:eastAsia="ja-JP"/>
              </w:rPr>
              <w:t>SL-RSRP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r w:rsidR="00F0723A">
              <w:rPr>
                <w:rFonts w:hint="eastAsia"/>
                <w:lang w:eastAsia="zh-CN"/>
              </w:rPr>
              <w:t xml:space="preserve"> </w:t>
            </w:r>
          </w:p>
          <w:p w14:paraId="3E2D2801" w14:textId="78656B9C" w:rsidR="006E6A0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6E6A0F" w:rsidRPr="00F0723A">
              <w:rPr>
                <w:lang w:eastAsia="ja-JP"/>
              </w:rPr>
              <w:tab/>
              <w:t>PSCCH-DMRS</w:t>
            </w:r>
            <w:r w:rsidR="00F0723A">
              <w:rPr>
                <w:lang w:eastAsia="ja-JP"/>
              </w:rPr>
              <w:t xml:space="preserve"> </w:t>
            </w:r>
            <w:r w:rsidR="006E6A0F" w:rsidRPr="00F0723A">
              <w:rPr>
                <w:lang w:eastAsia="ja-JP"/>
              </w:rPr>
              <w:t>Es/Iot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set</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same</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PSSCH-DMRS</w:t>
            </w:r>
            <w:r w:rsidR="00F0723A">
              <w:rPr>
                <w:lang w:eastAsia="ja-JP"/>
              </w:rPr>
              <w:t xml:space="preserve"> </w:t>
            </w:r>
            <w:r w:rsidR="006E6A0F" w:rsidRPr="00F0723A">
              <w:rPr>
                <w:lang w:eastAsia="ja-JP"/>
              </w:rPr>
              <w:t>Es/Iot.</w:t>
            </w:r>
          </w:p>
          <w:p w14:paraId="65647CE3" w14:textId="10442616" w:rsidR="006E6A0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A.3.21.2.</w:t>
            </w:r>
          </w:p>
        </w:tc>
      </w:tr>
    </w:tbl>
    <w:p w14:paraId="41956C36" w14:textId="77777777" w:rsidR="006E6A0F" w:rsidRPr="00F0723A" w:rsidRDefault="006E6A0F" w:rsidP="00D8510B">
      <w:pPr>
        <w:tabs>
          <w:tab w:val="left" w:pos="3926"/>
        </w:tabs>
      </w:pPr>
    </w:p>
    <w:p w14:paraId="1C653600" w14:textId="77777777" w:rsidR="006E6A0F" w:rsidRPr="00F0723A" w:rsidRDefault="006E6A0F" w:rsidP="00D8510B">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60"/>
        <w:gridCol w:w="1289"/>
        <w:gridCol w:w="1355"/>
        <w:gridCol w:w="685"/>
        <w:gridCol w:w="685"/>
        <w:gridCol w:w="685"/>
        <w:gridCol w:w="685"/>
        <w:gridCol w:w="685"/>
      </w:tblGrid>
      <w:tr w:rsidR="006E6A0F" w:rsidRPr="00F0723A" w14:paraId="58FB4627" w14:textId="77777777" w:rsidTr="00AA0C6D">
        <w:trPr>
          <w:cantSplit/>
          <w:tblHeader/>
          <w:jc w:val="center"/>
        </w:trPr>
        <w:tc>
          <w:tcPr>
            <w:tcW w:w="4849" w:type="dxa"/>
            <w:gridSpan w:val="2"/>
            <w:vMerge w:val="restart"/>
          </w:tcPr>
          <w:p w14:paraId="71D5646E" w14:textId="77777777" w:rsidR="006E6A0F" w:rsidRPr="00F0723A" w:rsidRDefault="006E6A0F" w:rsidP="00D8510B">
            <w:pPr>
              <w:pStyle w:val="TAH"/>
              <w:keepNext w:val="0"/>
              <w:keepLines w:val="0"/>
              <w:rPr>
                <w:lang w:eastAsia="ja-JP"/>
              </w:rPr>
            </w:pPr>
            <w:r w:rsidRPr="00F0723A">
              <w:rPr>
                <w:lang w:eastAsia="ja-JP"/>
              </w:rPr>
              <w:t>Parameter</w:t>
            </w:r>
          </w:p>
        </w:tc>
        <w:tc>
          <w:tcPr>
            <w:tcW w:w="1355" w:type="dxa"/>
            <w:vMerge w:val="restart"/>
          </w:tcPr>
          <w:p w14:paraId="227AC646" w14:textId="77777777" w:rsidR="006E6A0F" w:rsidRPr="00F0723A" w:rsidRDefault="006E6A0F" w:rsidP="00D8510B">
            <w:pPr>
              <w:pStyle w:val="TAH"/>
              <w:keepNext w:val="0"/>
              <w:keepLines w:val="0"/>
              <w:rPr>
                <w:lang w:eastAsia="ja-JP"/>
              </w:rPr>
            </w:pPr>
            <w:r w:rsidRPr="00F0723A">
              <w:rPr>
                <w:lang w:eastAsia="ja-JP"/>
              </w:rPr>
              <w:t>Unit</w:t>
            </w:r>
          </w:p>
        </w:tc>
        <w:tc>
          <w:tcPr>
            <w:tcW w:w="3425" w:type="dxa"/>
            <w:gridSpan w:val="5"/>
          </w:tcPr>
          <w:p w14:paraId="5B153E13" w14:textId="6E1AA318" w:rsidR="006E6A0F" w:rsidRPr="00F0723A" w:rsidRDefault="00910052" w:rsidP="00D8510B">
            <w:pPr>
              <w:pStyle w:val="TAH"/>
              <w:keepNext w:val="0"/>
              <w:keepLines w:val="0"/>
              <w:rPr>
                <w:lang w:eastAsia="ja-JP"/>
              </w:rPr>
            </w:pPr>
            <w:r w:rsidRPr="00F0723A">
              <w:rPr>
                <w:lang w:eastAsia="ja-JP"/>
              </w:rPr>
              <w:t>Cell</w:t>
            </w:r>
            <w:r w:rsidR="00F0723A">
              <w:rPr>
                <w:lang w:eastAsia="ja-JP"/>
              </w:rPr>
              <w:t xml:space="preserve"> </w:t>
            </w:r>
            <w:r w:rsidRPr="00F0723A">
              <w:rPr>
                <w:lang w:eastAsia="ja-JP"/>
              </w:rPr>
              <w:t>1</w:t>
            </w:r>
          </w:p>
        </w:tc>
      </w:tr>
      <w:tr w:rsidR="006E6A0F" w:rsidRPr="00F0723A" w14:paraId="20EC71CE" w14:textId="77777777" w:rsidTr="00AA0C6D">
        <w:trPr>
          <w:cantSplit/>
          <w:tblHeader/>
          <w:jc w:val="center"/>
        </w:trPr>
        <w:tc>
          <w:tcPr>
            <w:tcW w:w="4849" w:type="dxa"/>
            <w:gridSpan w:val="2"/>
            <w:vMerge/>
          </w:tcPr>
          <w:p w14:paraId="3ABF2B8C" w14:textId="77777777" w:rsidR="006E6A0F" w:rsidRPr="00F0723A" w:rsidRDefault="006E6A0F" w:rsidP="00D8510B">
            <w:pPr>
              <w:pStyle w:val="TAH"/>
              <w:keepNext w:val="0"/>
              <w:keepLines w:val="0"/>
              <w:rPr>
                <w:lang w:eastAsia="ja-JP"/>
              </w:rPr>
            </w:pPr>
          </w:p>
        </w:tc>
        <w:tc>
          <w:tcPr>
            <w:tcW w:w="1355" w:type="dxa"/>
            <w:vMerge/>
          </w:tcPr>
          <w:p w14:paraId="52F66A7B" w14:textId="77777777" w:rsidR="006E6A0F" w:rsidRPr="00F0723A" w:rsidRDefault="006E6A0F" w:rsidP="00D8510B">
            <w:pPr>
              <w:pStyle w:val="TAH"/>
              <w:keepNext w:val="0"/>
              <w:keepLines w:val="0"/>
              <w:rPr>
                <w:lang w:eastAsia="ja-JP"/>
              </w:rPr>
            </w:pPr>
          </w:p>
        </w:tc>
        <w:tc>
          <w:tcPr>
            <w:tcW w:w="685" w:type="dxa"/>
          </w:tcPr>
          <w:p w14:paraId="525FDB9B" w14:textId="77777777" w:rsidR="006E6A0F" w:rsidRPr="00F0723A" w:rsidRDefault="006E6A0F" w:rsidP="00D8510B">
            <w:pPr>
              <w:pStyle w:val="TAH"/>
              <w:keepNext w:val="0"/>
              <w:keepLines w:val="0"/>
              <w:rPr>
                <w:lang w:eastAsia="ja-JP"/>
              </w:rPr>
            </w:pPr>
            <w:r w:rsidRPr="00F0723A">
              <w:rPr>
                <w:lang w:eastAsia="ja-JP"/>
              </w:rPr>
              <w:t>T1</w:t>
            </w:r>
          </w:p>
        </w:tc>
        <w:tc>
          <w:tcPr>
            <w:tcW w:w="685" w:type="dxa"/>
          </w:tcPr>
          <w:p w14:paraId="4278AADE" w14:textId="77777777" w:rsidR="006E6A0F" w:rsidRPr="00F0723A" w:rsidRDefault="006E6A0F" w:rsidP="00D8510B">
            <w:pPr>
              <w:pStyle w:val="TAH"/>
              <w:keepNext w:val="0"/>
              <w:keepLines w:val="0"/>
              <w:rPr>
                <w:lang w:eastAsia="ja-JP"/>
              </w:rPr>
            </w:pPr>
            <w:r w:rsidRPr="00F0723A">
              <w:rPr>
                <w:lang w:eastAsia="ja-JP"/>
              </w:rPr>
              <w:t>T2</w:t>
            </w:r>
          </w:p>
        </w:tc>
        <w:tc>
          <w:tcPr>
            <w:tcW w:w="685" w:type="dxa"/>
          </w:tcPr>
          <w:p w14:paraId="2A3FCD28" w14:textId="77777777" w:rsidR="006E6A0F" w:rsidRPr="00F0723A" w:rsidRDefault="006E6A0F" w:rsidP="00D8510B">
            <w:pPr>
              <w:pStyle w:val="TAH"/>
              <w:keepNext w:val="0"/>
              <w:keepLines w:val="0"/>
              <w:rPr>
                <w:lang w:eastAsia="ja-JP"/>
              </w:rPr>
            </w:pPr>
            <w:r w:rsidRPr="00F0723A">
              <w:rPr>
                <w:lang w:eastAsia="ja-JP"/>
              </w:rPr>
              <w:t>T3</w:t>
            </w:r>
          </w:p>
        </w:tc>
        <w:tc>
          <w:tcPr>
            <w:tcW w:w="685" w:type="dxa"/>
          </w:tcPr>
          <w:p w14:paraId="6CAE4E72" w14:textId="77777777" w:rsidR="006E6A0F" w:rsidRPr="00F0723A" w:rsidRDefault="006E6A0F" w:rsidP="00D8510B">
            <w:pPr>
              <w:pStyle w:val="TAH"/>
              <w:keepNext w:val="0"/>
              <w:keepLines w:val="0"/>
              <w:rPr>
                <w:lang w:eastAsia="ja-JP"/>
              </w:rPr>
            </w:pPr>
            <w:r w:rsidRPr="00F0723A">
              <w:rPr>
                <w:lang w:eastAsia="ja-JP"/>
              </w:rPr>
              <w:t>T4</w:t>
            </w:r>
          </w:p>
        </w:tc>
        <w:tc>
          <w:tcPr>
            <w:tcW w:w="685" w:type="dxa"/>
          </w:tcPr>
          <w:p w14:paraId="76046039" w14:textId="77777777" w:rsidR="006E6A0F" w:rsidRPr="00F0723A" w:rsidRDefault="006E6A0F" w:rsidP="00D8510B">
            <w:pPr>
              <w:pStyle w:val="TAH"/>
              <w:keepNext w:val="0"/>
              <w:keepLines w:val="0"/>
              <w:rPr>
                <w:lang w:eastAsia="ja-JP"/>
              </w:rPr>
            </w:pPr>
            <w:r w:rsidRPr="00F0723A">
              <w:rPr>
                <w:lang w:eastAsia="ja-JP"/>
              </w:rPr>
              <w:t>T5</w:t>
            </w:r>
          </w:p>
        </w:tc>
      </w:tr>
      <w:tr w:rsidR="006E6A0F" w:rsidRPr="00F0723A" w14:paraId="2F150C12" w14:textId="77777777" w:rsidTr="00F0723A">
        <w:trPr>
          <w:cantSplit/>
          <w:jc w:val="center"/>
        </w:trPr>
        <w:tc>
          <w:tcPr>
            <w:tcW w:w="4849" w:type="dxa"/>
            <w:gridSpan w:val="2"/>
            <w:tcBorders>
              <w:left w:val="single" w:sz="4" w:space="0" w:color="auto"/>
              <w:bottom w:val="single" w:sz="4" w:space="0" w:color="auto"/>
            </w:tcBorders>
          </w:tcPr>
          <w:p w14:paraId="29D6B27F" w14:textId="07BDE892"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355" w:type="dxa"/>
            <w:tcBorders>
              <w:bottom w:val="single" w:sz="4" w:space="0" w:color="auto"/>
            </w:tcBorders>
          </w:tcPr>
          <w:p w14:paraId="2C8A70A1"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60F96B2" w14:textId="77777777" w:rsidR="006E6A0F" w:rsidRPr="00F0723A" w:rsidRDefault="006E6A0F" w:rsidP="00D8510B">
            <w:pPr>
              <w:pStyle w:val="TAC"/>
              <w:keepNext w:val="0"/>
              <w:keepLines w:val="0"/>
              <w:rPr>
                <w:lang w:eastAsia="ja-JP"/>
              </w:rPr>
            </w:pPr>
            <w:r w:rsidRPr="00F0723A">
              <w:rPr>
                <w:lang w:eastAsia="ja-JP"/>
              </w:rPr>
              <w:t>2</w:t>
            </w:r>
          </w:p>
        </w:tc>
      </w:tr>
      <w:tr w:rsidR="006E6A0F" w:rsidRPr="00F0723A" w14:paraId="0B61DB49" w14:textId="77777777" w:rsidTr="00F0723A">
        <w:trPr>
          <w:cantSplit/>
          <w:jc w:val="center"/>
        </w:trPr>
        <w:tc>
          <w:tcPr>
            <w:tcW w:w="4849" w:type="dxa"/>
            <w:gridSpan w:val="2"/>
            <w:tcBorders>
              <w:left w:val="single" w:sz="4" w:space="0" w:color="auto"/>
              <w:bottom w:val="single" w:sz="4" w:space="0" w:color="auto"/>
            </w:tcBorders>
          </w:tcPr>
          <w:p w14:paraId="557CED79" w14:textId="77777777" w:rsidR="006E6A0F" w:rsidRPr="00F0723A" w:rsidRDefault="006E6A0F" w:rsidP="00D8510B">
            <w:pPr>
              <w:pStyle w:val="TAL"/>
              <w:keepNext w:val="0"/>
              <w:keepLines w:val="0"/>
              <w:rPr>
                <w:lang w:eastAsia="ja-JP"/>
              </w:rPr>
            </w:pPr>
            <w:r w:rsidRPr="00F0723A">
              <w:rPr>
                <w:lang w:eastAsia="ja-JP"/>
              </w:rPr>
              <w:t>Serving/Non-serving</w:t>
            </w:r>
          </w:p>
        </w:tc>
        <w:tc>
          <w:tcPr>
            <w:tcW w:w="1355" w:type="dxa"/>
            <w:tcBorders>
              <w:bottom w:val="single" w:sz="4" w:space="0" w:color="auto"/>
            </w:tcBorders>
          </w:tcPr>
          <w:p w14:paraId="34AF1A1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C89BE9A" w14:textId="77777777" w:rsidR="006E6A0F" w:rsidRPr="00F0723A" w:rsidRDefault="006E6A0F" w:rsidP="00D8510B">
            <w:pPr>
              <w:pStyle w:val="TAC"/>
              <w:keepNext w:val="0"/>
              <w:keepLines w:val="0"/>
              <w:rPr>
                <w:lang w:eastAsia="ja-JP"/>
              </w:rPr>
            </w:pPr>
            <w:r w:rsidRPr="00F0723A">
              <w:rPr>
                <w:lang w:eastAsia="ja-JP"/>
              </w:rPr>
              <w:t>Serving</w:t>
            </w:r>
          </w:p>
        </w:tc>
      </w:tr>
      <w:tr w:rsidR="006E6A0F" w:rsidRPr="00F0723A" w14:paraId="1710CBAF" w14:textId="77777777" w:rsidTr="00F0723A">
        <w:trPr>
          <w:cantSplit/>
          <w:jc w:val="center"/>
        </w:trPr>
        <w:tc>
          <w:tcPr>
            <w:tcW w:w="3560" w:type="dxa"/>
            <w:vMerge w:val="restart"/>
            <w:tcBorders>
              <w:left w:val="single" w:sz="4" w:space="0" w:color="auto"/>
            </w:tcBorders>
            <w:vAlign w:val="center"/>
          </w:tcPr>
          <w:p w14:paraId="442641FB" w14:textId="7867ACFE" w:rsidR="006E6A0F" w:rsidRPr="00F0723A" w:rsidRDefault="006E6A0F" w:rsidP="00D8510B">
            <w:pPr>
              <w:pStyle w:val="TAL"/>
              <w:keepNext w:val="0"/>
              <w:keepLines w:val="0"/>
              <w:rPr>
                <w:lang w:eastAsia="ja-JP"/>
              </w:rPr>
            </w:pPr>
            <w:r w:rsidRPr="00F0723A">
              <w:t>Duplex</w:t>
            </w:r>
            <w:r w:rsidR="00F0723A">
              <w:t xml:space="preserve"> </w:t>
            </w:r>
            <w:r w:rsidRPr="00F0723A">
              <w:t>Mode</w:t>
            </w:r>
          </w:p>
        </w:tc>
        <w:tc>
          <w:tcPr>
            <w:tcW w:w="1289" w:type="dxa"/>
            <w:tcBorders>
              <w:left w:val="single" w:sz="4" w:space="0" w:color="auto"/>
              <w:bottom w:val="single" w:sz="4" w:space="0" w:color="auto"/>
            </w:tcBorders>
            <w:vAlign w:val="center"/>
          </w:tcPr>
          <w:p w14:paraId="0ABE1872" w14:textId="7911CE9E"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w:t>
            </w:r>
          </w:p>
        </w:tc>
        <w:tc>
          <w:tcPr>
            <w:tcW w:w="1355" w:type="dxa"/>
            <w:vMerge w:val="restart"/>
            <w:vAlign w:val="center"/>
          </w:tcPr>
          <w:p w14:paraId="39BC9439" w14:textId="77777777" w:rsidR="006E6A0F" w:rsidRPr="00F0723A" w:rsidRDefault="006E6A0F" w:rsidP="00D8510B">
            <w:pPr>
              <w:pStyle w:val="TAC"/>
              <w:keepNext w:val="0"/>
              <w:keepLines w:val="0"/>
              <w:rPr>
                <w:lang w:eastAsia="ja-JP"/>
              </w:rPr>
            </w:pPr>
          </w:p>
        </w:tc>
        <w:tc>
          <w:tcPr>
            <w:tcW w:w="3425" w:type="dxa"/>
            <w:gridSpan w:val="5"/>
            <w:vAlign w:val="center"/>
          </w:tcPr>
          <w:p w14:paraId="128F1B23" w14:textId="77777777" w:rsidR="006E6A0F" w:rsidRPr="00F0723A" w:rsidRDefault="006E6A0F" w:rsidP="00D8510B">
            <w:pPr>
              <w:pStyle w:val="TAC"/>
              <w:keepNext w:val="0"/>
              <w:keepLines w:val="0"/>
              <w:rPr>
                <w:lang w:eastAsia="ja-JP"/>
              </w:rPr>
            </w:pPr>
            <w:r w:rsidRPr="00F0723A">
              <w:rPr>
                <w:bCs/>
                <w:lang w:eastAsia="zh-CN"/>
              </w:rPr>
              <w:t>FDD</w:t>
            </w:r>
          </w:p>
        </w:tc>
      </w:tr>
      <w:tr w:rsidR="006E6A0F" w:rsidRPr="00F0723A" w14:paraId="4C3FCC29" w14:textId="77777777" w:rsidTr="00F0723A">
        <w:trPr>
          <w:cantSplit/>
          <w:jc w:val="center"/>
        </w:trPr>
        <w:tc>
          <w:tcPr>
            <w:tcW w:w="3560" w:type="dxa"/>
            <w:vMerge/>
            <w:tcBorders>
              <w:left w:val="single" w:sz="4" w:space="0" w:color="auto"/>
              <w:bottom w:val="single" w:sz="4" w:space="0" w:color="auto"/>
            </w:tcBorders>
            <w:vAlign w:val="center"/>
          </w:tcPr>
          <w:p w14:paraId="7A62B45D"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37AE520A" w14:textId="4E6F25B1"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2,3</w:t>
            </w:r>
          </w:p>
        </w:tc>
        <w:tc>
          <w:tcPr>
            <w:tcW w:w="1355" w:type="dxa"/>
            <w:vMerge/>
            <w:tcBorders>
              <w:bottom w:val="single" w:sz="4" w:space="0" w:color="auto"/>
            </w:tcBorders>
            <w:vAlign w:val="center"/>
          </w:tcPr>
          <w:p w14:paraId="358E2605"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2955663C" w14:textId="77777777" w:rsidR="006E6A0F" w:rsidRPr="00F0723A" w:rsidRDefault="006E6A0F" w:rsidP="00D8510B">
            <w:pPr>
              <w:pStyle w:val="TAC"/>
              <w:keepNext w:val="0"/>
              <w:keepLines w:val="0"/>
              <w:rPr>
                <w:lang w:eastAsia="ja-JP"/>
              </w:rPr>
            </w:pPr>
            <w:r w:rsidRPr="00F0723A">
              <w:rPr>
                <w:bCs/>
                <w:lang w:eastAsia="zh-CN"/>
              </w:rPr>
              <w:t>TDD</w:t>
            </w:r>
          </w:p>
        </w:tc>
      </w:tr>
      <w:tr w:rsidR="006E6A0F" w:rsidRPr="00F0723A" w14:paraId="312064B8" w14:textId="77777777" w:rsidTr="00F0723A">
        <w:trPr>
          <w:cantSplit/>
          <w:jc w:val="center"/>
        </w:trPr>
        <w:tc>
          <w:tcPr>
            <w:tcW w:w="3560" w:type="dxa"/>
            <w:vMerge w:val="restart"/>
            <w:tcBorders>
              <w:left w:val="single" w:sz="4" w:space="0" w:color="auto"/>
            </w:tcBorders>
            <w:vAlign w:val="center"/>
          </w:tcPr>
          <w:p w14:paraId="46881BDB" w14:textId="0DD95367" w:rsidR="006E6A0F" w:rsidRPr="00F0723A" w:rsidRDefault="006E6A0F" w:rsidP="00D8510B">
            <w:pPr>
              <w:pStyle w:val="TAL"/>
              <w:keepNext w:val="0"/>
              <w:keepLines w:val="0"/>
              <w:rPr>
                <w:lang w:eastAsia="ja-JP"/>
              </w:rPr>
            </w:pPr>
            <w:r w:rsidRPr="00F0723A">
              <w:t>TDD</w:t>
            </w:r>
            <w:r w:rsidR="00F0723A">
              <w:t xml:space="preserve"> </w:t>
            </w:r>
            <w:r w:rsidRPr="00F0723A">
              <w:t>configuration</w:t>
            </w:r>
          </w:p>
        </w:tc>
        <w:tc>
          <w:tcPr>
            <w:tcW w:w="1289" w:type="dxa"/>
            <w:tcBorders>
              <w:left w:val="single" w:sz="4" w:space="0" w:color="auto"/>
              <w:bottom w:val="single" w:sz="4" w:space="0" w:color="auto"/>
            </w:tcBorders>
            <w:vAlign w:val="center"/>
          </w:tcPr>
          <w:p w14:paraId="6EA18E07" w14:textId="604888C4"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46D28AD8"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6255451" w14:textId="5F7763A7" w:rsidR="006E6A0F" w:rsidRPr="00F0723A" w:rsidRDefault="006E6A0F"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6E6A0F" w:rsidRPr="00F0723A" w14:paraId="1767FD9C" w14:textId="77777777" w:rsidTr="00F0723A">
        <w:trPr>
          <w:cantSplit/>
          <w:jc w:val="center"/>
        </w:trPr>
        <w:tc>
          <w:tcPr>
            <w:tcW w:w="3560" w:type="dxa"/>
            <w:vMerge/>
            <w:tcBorders>
              <w:left w:val="single" w:sz="4" w:space="0" w:color="auto"/>
            </w:tcBorders>
            <w:vAlign w:val="center"/>
          </w:tcPr>
          <w:p w14:paraId="42C4B0A6"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0EB9A6ED" w14:textId="0E8BB5AB"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034584AE"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CFFABA1" w14:textId="77777777" w:rsidR="006E6A0F" w:rsidRPr="00F0723A" w:rsidRDefault="006E6A0F" w:rsidP="00D8510B">
            <w:pPr>
              <w:pStyle w:val="TAC"/>
              <w:keepNext w:val="0"/>
              <w:keepLines w:val="0"/>
              <w:rPr>
                <w:bCs/>
                <w:lang w:eastAsia="zh-CN"/>
              </w:rPr>
            </w:pPr>
            <w:r w:rsidRPr="00F0723A">
              <w:rPr>
                <w:rFonts w:eastAsia="Calibri"/>
              </w:rPr>
              <w:t>TDDConf.1.1</w:t>
            </w:r>
          </w:p>
        </w:tc>
      </w:tr>
      <w:tr w:rsidR="006E6A0F" w:rsidRPr="00F0723A" w14:paraId="5582AAAB" w14:textId="77777777" w:rsidTr="00F0723A">
        <w:trPr>
          <w:cantSplit/>
          <w:jc w:val="center"/>
        </w:trPr>
        <w:tc>
          <w:tcPr>
            <w:tcW w:w="3560" w:type="dxa"/>
            <w:vMerge/>
            <w:tcBorders>
              <w:left w:val="single" w:sz="4" w:space="0" w:color="auto"/>
              <w:bottom w:val="single" w:sz="4" w:space="0" w:color="auto"/>
            </w:tcBorders>
            <w:vAlign w:val="center"/>
          </w:tcPr>
          <w:p w14:paraId="0B79040B"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3C9CE094" w14:textId="42CB44BB"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69606BA6"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330EAFFF" w14:textId="77777777" w:rsidR="006E6A0F" w:rsidRPr="00F0723A" w:rsidRDefault="006E6A0F" w:rsidP="00D8510B">
            <w:pPr>
              <w:pStyle w:val="TAC"/>
              <w:keepNext w:val="0"/>
              <w:keepLines w:val="0"/>
              <w:rPr>
                <w:bCs/>
                <w:lang w:eastAsia="zh-CN"/>
              </w:rPr>
            </w:pPr>
            <w:r w:rsidRPr="00F0723A">
              <w:rPr>
                <w:rFonts w:eastAsia="Calibri"/>
              </w:rPr>
              <w:t>TDDConf.2.1</w:t>
            </w:r>
          </w:p>
        </w:tc>
      </w:tr>
      <w:tr w:rsidR="006E6A0F" w:rsidRPr="00F0723A" w14:paraId="349FFBF8" w14:textId="77777777" w:rsidTr="00F0723A">
        <w:trPr>
          <w:cantSplit/>
          <w:jc w:val="center"/>
        </w:trPr>
        <w:tc>
          <w:tcPr>
            <w:tcW w:w="3560" w:type="dxa"/>
            <w:vMerge w:val="restart"/>
            <w:tcBorders>
              <w:left w:val="single" w:sz="4" w:space="0" w:color="auto"/>
            </w:tcBorders>
            <w:vAlign w:val="center"/>
          </w:tcPr>
          <w:p w14:paraId="10DA4494" w14:textId="52757D82"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289" w:type="dxa"/>
            <w:tcBorders>
              <w:left w:val="single" w:sz="4" w:space="0" w:color="auto"/>
              <w:bottom w:val="single" w:sz="4" w:space="0" w:color="auto"/>
            </w:tcBorders>
            <w:vAlign w:val="center"/>
          </w:tcPr>
          <w:p w14:paraId="2085AF2B" w14:textId="02E2CD9C"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1,2</w:t>
            </w:r>
          </w:p>
        </w:tc>
        <w:tc>
          <w:tcPr>
            <w:tcW w:w="1355" w:type="dxa"/>
            <w:tcBorders>
              <w:bottom w:val="single" w:sz="4" w:space="0" w:color="auto"/>
            </w:tcBorders>
            <w:vAlign w:val="center"/>
          </w:tcPr>
          <w:p w14:paraId="439DD073"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8529EBA" w14:textId="5AB547CC" w:rsidR="006E6A0F" w:rsidRPr="00F0723A" w:rsidRDefault="006E6A0F" w:rsidP="00D8510B">
            <w:pPr>
              <w:pStyle w:val="TAC"/>
              <w:keepNext w:val="0"/>
              <w:keepLines w:val="0"/>
              <w:rPr>
                <w:bCs/>
                <w:lang w:eastAsia="zh-CN"/>
              </w:rPr>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6E6A0F" w:rsidRPr="00F0723A" w14:paraId="6A168677" w14:textId="77777777" w:rsidTr="00F0723A">
        <w:trPr>
          <w:cantSplit/>
          <w:jc w:val="center"/>
        </w:trPr>
        <w:tc>
          <w:tcPr>
            <w:tcW w:w="3560" w:type="dxa"/>
            <w:vMerge/>
            <w:tcBorders>
              <w:left w:val="single" w:sz="4" w:space="0" w:color="auto"/>
              <w:bottom w:val="single" w:sz="4" w:space="0" w:color="auto"/>
            </w:tcBorders>
            <w:vAlign w:val="center"/>
          </w:tcPr>
          <w:p w14:paraId="78922DFC"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1AFB1509" w14:textId="36CE8D04"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2D62B0BE"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3E2344E3" w14:textId="74FA3E87" w:rsidR="006E6A0F" w:rsidRPr="00F0723A" w:rsidRDefault="006E6A0F" w:rsidP="00D8510B">
            <w:pPr>
              <w:pStyle w:val="TAC"/>
              <w:keepNext w:val="0"/>
              <w:keepLines w:val="0"/>
              <w:rPr>
                <w:bCs/>
                <w:lang w:eastAsia="zh-CN"/>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6E6A0F" w:rsidRPr="00F0723A" w14:paraId="25DFCDE4" w14:textId="77777777" w:rsidTr="00F0723A">
        <w:trPr>
          <w:cantSplit/>
          <w:jc w:val="center"/>
        </w:trPr>
        <w:tc>
          <w:tcPr>
            <w:tcW w:w="4849" w:type="dxa"/>
            <w:gridSpan w:val="2"/>
            <w:tcBorders>
              <w:left w:val="single" w:sz="4" w:space="0" w:color="auto"/>
              <w:bottom w:val="single" w:sz="4" w:space="0" w:color="auto"/>
            </w:tcBorders>
            <w:vAlign w:val="center"/>
          </w:tcPr>
          <w:p w14:paraId="7D316070" w14:textId="7755A42F" w:rsidR="006E6A0F" w:rsidRPr="00F0723A" w:rsidRDefault="006E6A0F" w:rsidP="00D8510B">
            <w:pPr>
              <w:pStyle w:val="TAL"/>
              <w:keepNext w:val="0"/>
              <w:keepLines w:val="0"/>
              <w:rPr>
                <w:lang w:eastAsia="ja-JP"/>
              </w:rPr>
            </w:pPr>
            <w:r w:rsidRPr="00F0723A">
              <w:t>Initial</w:t>
            </w:r>
            <w:r w:rsidR="00F0723A">
              <w:t xml:space="preserve"> </w:t>
            </w:r>
            <w:r w:rsidRPr="00F0723A">
              <w:t>BWP</w:t>
            </w:r>
            <w:r w:rsidR="00F0723A">
              <w:t xml:space="preserve"> </w:t>
            </w:r>
            <w:r w:rsidRPr="00F0723A">
              <w:t>Configuration</w:t>
            </w:r>
          </w:p>
        </w:tc>
        <w:tc>
          <w:tcPr>
            <w:tcW w:w="1355" w:type="dxa"/>
            <w:tcBorders>
              <w:bottom w:val="single" w:sz="4" w:space="0" w:color="auto"/>
            </w:tcBorders>
            <w:vAlign w:val="center"/>
          </w:tcPr>
          <w:p w14:paraId="6A4DA764"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1B8729" w14:textId="77777777" w:rsidR="006E6A0F" w:rsidRPr="00F0723A" w:rsidRDefault="006E6A0F" w:rsidP="00D8510B">
            <w:pPr>
              <w:pStyle w:val="TAC"/>
              <w:keepNext w:val="0"/>
              <w:keepLines w:val="0"/>
            </w:pPr>
            <w:r w:rsidRPr="00F0723A">
              <w:t>DLBWP.0.1</w:t>
            </w:r>
          </w:p>
          <w:p w14:paraId="7B1D15F2" w14:textId="77777777" w:rsidR="006E6A0F" w:rsidRPr="00F0723A" w:rsidRDefault="006E6A0F" w:rsidP="00D8510B">
            <w:pPr>
              <w:pStyle w:val="TAC"/>
              <w:keepNext w:val="0"/>
              <w:keepLines w:val="0"/>
              <w:rPr>
                <w:lang w:eastAsia="ja-JP"/>
              </w:rPr>
            </w:pPr>
            <w:r w:rsidRPr="00F0723A">
              <w:t>ULBWP.0.1</w:t>
            </w:r>
          </w:p>
        </w:tc>
      </w:tr>
      <w:tr w:rsidR="006E6A0F" w:rsidRPr="00F0723A" w14:paraId="0D14EC27" w14:textId="77777777" w:rsidTr="00F0723A">
        <w:trPr>
          <w:cantSplit/>
          <w:jc w:val="center"/>
        </w:trPr>
        <w:tc>
          <w:tcPr>
            <w:tcW w:w="4849" w:type="dxa"/>
            <w:gridSpan w:val="2"/>
            <w:tcBorders>
              <w:left w:val="single" w:sz="4" w:space="0" w:color="auto"/>
              <w:bottom w:val="single" w:sz="4" w:space="0" w:color="auto"/>
            </w:tcBorders>
            <w:vAlign w:val="center"/>
          </w:tcPr>
          <w:p w14:paraId="15EA69BD" w14:textId="28575D7E" w:rsidR="006E6A0F" w:rsidRPr="00F0723A" w:rsidRDefault="006E6A0F" w:rsidP="00D8510B">
            <w:pPr>
              <w:pStyle w:val="TAL"/>
              <w:keepNext w:val="0"/>
              <w:keepLines w:val="0"/>
            </w:pPr>
            <w:r w:rsidRPr="00F0723A">
              <w:t>Dedicated</w:t>
            </w:r>
            <w:r w:rsidR="00F0723A">
              <w:t xml:space="preserve"> </w:t>
            </w:r>
            <w:r w:rsidRPr="00F0723A">
              <w:t>BWP</w:t>
            </w:r>
            <w:r w:rsidR="00F0723A">
              <w:t xml:space="preserve"> </w:t>
            </w:r>
            <w:r w:rsidRPr="00F0723A">
              <w:t>Configuration</w:t>
            </w:r>
          </w:p>
        </w:tc>
        <w:tc>
          <w:tcPr>
            <w:tcW w:w="1355" w:type="dxa"/>
            <w:tcBorders>
              <w:bottom w:val="single" w:sz="4" w:space="0" w:color="auto"/>
            </w:tcBorders>
            <w:vAlign w:val="center"/>
          </w:tcPr>
          <w:p w14:paraId="5CE73D31"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E237038" w14:textId="77777777" w:rsidR="006E6A0F" w:rsidRPr="00F0723A" w:rsidRDefault="006E6A0F" w:rsidP="00D8510B">
            <w:pPr>
              <w:pStyle w:val="TAC"/>
              <w:keepNext w:val="0"/>
              <w:keepLines w:val="0"/>
            </w:pPr>
            <w:r w:rsidRPr="00F0723A">
              <w:t>DLBWP.1.1</w:t>
            </w:r>
          </w:p>
          <w:p w14:paraId="2094F202" w14:textId="77777777" w:rsidR="006E6A0F" w:rsidRPr="00F0723A" w:rsidRDefault="006E6A0F" w:rsidP="00D8510B">
            <w:pPr>
              <w:pStyle w:val="TAC"/>
              <w:keepNext w:val="0"/>
              <w:keepLines w:val="0"/>
            </w:pPr>
            <w:r w:rsidRPr="00F0723A">
              <w:t>ULBWP.1.1</w:t>
            </w:r>
          </w:p>
        </w:tc>
      </w:tr>
      <w:tr w:rsidR="006E6A0F" w:rsidRPr="00F0723A" w14:paraId="257B2E9E" w14:textId="77777777" w:rsidTr="00F0723A">
        <w:trPr>
          <w:cantSplit/>
          <w:jc w:val="center"/>
        </w:trPr>
        <w:tc>
          <w:tcPr>
            <w:tcW w:w="4849" w:type="dxa"/>
            <w:gridSpan w:val="2"/>
            <w:tcBorders>
              <w:left w:val="single" w:sz="4" w:space="0" w:color="auto"/>
              <w:bottom w:val="single" w:sz="4" w:space="0" w:color="auto"/>
            </w:tcBorders>
            <w:vAlign w:val="center"/>
          </w:tcPr>
          <w:p w14:paraId="76B45B32" w14:textId="37C5CE34" w:rsidR="006E6A0F" w:rsidRPr="00F0723A" w:rsidRDefault="006E6A0F" w:rsidP="00D8510B">
            <w:pPr>
              <w:pStyle w:val="TAL"/>
              <w:keepNext w:val="0"/>
              <w:keepLines w:val="0"/>
            </w:pPr>
            <w:r w:rsidRPr="00F0723A">
              <w:rPr>
                <w:lang w:eastAsia="zh-CN"/>
              </w:rPr>
              <w:t>DRX</w:t>
            </w:r>
            <w:r w:rsidR="00F0723A">
              <w:rPr>
                <w:lang w:eastAsia="zh-CN"/>
              </w:rPr>
              <w:t xml:space="preserve"> </w:t>
            </w:r>
            <w:r w:rsidRPr="00F0723A">
              <w:rPr>
                <w:lang w:eastAsia="zh-CN"/>
              </w:rPr>
              <w:t>Cycle</w:t>
            </w:r>
          </w:p>
        </w:tc>
        <w:tc>
          <w:tcPr>
            <w:tcW w:w="1355" w:type="dxa"/>
            <w:tcBorders>
              <w:bottom w:val="single" w:sz="4" w:space="0" w:color="auto"/>
            </w:tcBorders>
            <w:vAlign w:val="center"/>
          </w:tcPr>
          <w:p w14:paraId="001B94D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D2A93F7" w14:textId="77777777" w:rsidR="006E6A0F" w:rsidRPr="00F0723A" w:rsidRDefault="006E6A0F" w:rsidP="00D8510B">
            <w:pPr>
              <w:pStyle w:val="TAC"/>
              <w:keepNext w:val="0"/>
              <w:keepLines w:val="0"/>
            </w:pPr>
            <w:r w:rsidRPr="00F0723A">
              <w:rPr>
                <w:lang w:eastAsia="zh-CN"/>
              </w:rPr>
              <w:t>N/A</w:t>
            </w:r>
          </w:p>
        </w:tc>
      </w:tr>
      <w:tr w:rsidR="006E6A0F" w:rsidRPr="00F0723A" w14:paraId="631B13B9" w14:textId="77777777" w:rsidTr="00F0723A">
        <w:trPr>
          <w:cantSplit/>
          <w:jc w:val="center"/>
        </w:trPr>
        <w:tc>
          <w:tcPr>
            <w:tcW w:w="3560" w:type="dxa"/>
            <w:vMerge w:val="restart"/>
            <w:tcBorders>
              <w:left w:val="single" w:sz="4" w:space="0" w:color="auto"/>
            </w:tcBorders>
            <w:vAlign w:val="center"/>
          </w:tcPr>
          <w:p w14:paraId="01B83AFE" w14:textId="4B7D8E33" w:rsidR="006E6A0F" w:rsidRPr="00F0723A" w:rsidRDefault="006E6A0F"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289" w:type="dxa"/>
            <w:tcBorders>
              <w:left w:val="single" w:sz="4" w:space="0" w:color="auto"/>
            </w:tcBorders>
            <w:vAlign w:val="center"/>
          </w:tcPr>
          <w:p w14:paraId="13BBE2B7" w14:textId="68404E13"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29F5420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F3C6B6" w14:textId="4BFA2012" w:rsidR="006E6A0F" w:rsidRPr="00F0723A" w:rsidRDefault="006E6A0F" w:rsidP="00D8510B">
            <w:pPr>
              <w:pStyle w:val="TAC"/>
              <w:keepNext w:val="0"/>
              <w:keepLines w:val="0"/>
            </w:pPr>
            <w:r w:rsidRPr="00F0723A">
              <w:rPr>
                <w:rFonts w:eastAsia="Calibri"/>
              </w:rPr>
              <w:t>SR.1.1</w:t>
            </w:r>
            <w:r w:rsidR="00F0723A">
              <w:rPr>
                <w:rFonts w:eastAsia="Calibri"/>
              </w:rPr>
              <w:t xml:space="preserve"> </w:t>
            </w:r>
            <w:r w:rsidRPr="00F0723A">
              <w:rPr>
                <w:rFonts w:eastAsia="Calibri"/>
              </w:rPr>
              <w:t>FDD</w:t>
            </w:r>
          </w:p>
        </w:tc>
      </w:tr>
      <w:tr w:rsidR="006E6A0F" w:rsidRPr="00F0723A" w14:paraId="73F2CC7C" w14:textId="77777777" w:rsidTr="00F0723A">
        <w:trPr>
          <w:cantSplit/>
          <w:jc w:val="center"/>
        </w:trPr>
        <w:tc>
          <w:tcPr>
            <w:tcW w:w="3560" w:type="dxa"/>
            <w:vMerge/>
            <w:tcBorders>
              <w:left w:val="single" w:sz="4" w:space="0" w:color="auto"/>
            </w:tcBorders>
            <w:vAlign w:val="center"/>
          </w:tcPr>
          <w:p w14:paraId="20D097B8"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D593CD1" w14:textId="7288F482"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637F08FF"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1B890E35" w14:textId="5A793781" w:rsidR="006E6A0F" w:rsidRPr="00F0723A" w:rsidRDefault="006E6A0F" w:rsidP="00D8510B">
            <w:pPr>
              <w:pStyle w:val="TAC"/>
              <w:keepNext w:val="0"/>
              <w:keepLines w:val="0"/>
            </w:pPr>
            <w:r w:rsidRPr="00F0723A">
              <w:rPr>
                <w:rFonts w:eastAsia="Calibri"/>
              </w:rPr>
              <w:t>SR.1.1</w:t>
            </w:r>
            <w:r w:rsidR="00F0723A">
              <w:rPr>
                <w:rFonts w:eastAsia="Calibri"/>
              </w:rPr>
              <w:t xml:space="preserve"> </w:t>
            </w:r>
            <w:r w:rsidRPr="00F0723A">
              <w:rPr>
                <w:rFonts w:eastAsia="Calibri"/>
              </w:rPr>
              <w:t>TDD</w:t>
            </w:r>
          </w:p>
        </w:tc>
      </w:tr>
      <w:tr w:rsidR="006E6A0F" w:rsidRPr="00F0723A" w14:paraId="6646693A" w14:textId="77777777" w:rsidTr="00F0723A">
        <w:trPr>
          <w:cantSplit/>
          <w:jc w:val="center"/>
        </w:trPr>
        <w:tc>
          <w:tcPr>
            <w:tcW w:w="3560" w:type="dxa"/>
            <w:vMerge/>
            <w:tcBorders>
              <w:left w:val="single" w:sz="4" w:space="0" w:color="auto"/>
            </w:tcBorders>
            <w:vAlign w:val="center"/>
          </w:tcPr>
          <w:p w14:paraId="449BAAF5"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22FA40DD" w14:textId="4EBB35C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7597192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ADCAB5" w14:textId="10442527" w:rsidR="006E6A0F" w:rsidRPr="00F0723A" w:rsidRDefault="006E6A0F" w:rsidP="00D8510B">
            <w:pPr>
              <w:pStyle w:val="TAC"/>
              <w:keepNext w:val="0"/>
              <w:keepLines w:val="0"/>
            </w:pPr>
            <w:r w:rsidRPr="00F0723A">
              <w:rPr>
                <w:rFonts w:eastAsia="Calibri"/>
              </w:rPr>
              <w:t>SR.2.1</w:t>
            </w:r>
            <w:r w:rsidR="00F0723A">
              <w:rPr>
                <w:rFonts w:eastAsia="Calibri"/>
              </w:rPr>
              <w:t xml:space="preserve"> </w:t>
            </w:r>
            <w:r w:rsidRPr="00F0723A">
              <w:rPr>
                <w:rFonts w:eastAsia="Calibri"/>
              </w:rPr>
              <w:t>TDD</w:t>
            </w:r>
          </w:p>
        </w:tc>
      </w:tr>
      <w:tr w:rsidR="006E6A0F" w:rsidRPr="00F0723A" w14:paraId="09C5F1B3" w14:textId="77777777" w:rsidTr="00F0723A">
        <w:trPr>
          <w:cantSplit/>
          <w:jc w:val="center"/>
        </w:trPr>
        <w:tc>
          <w:tcPr>
            <w:tcW w:w="3560" w:type="dxa"/>
            <w:vMerge w:val="restart"/>
            <w:tcBorders>
              <w:left w:val="single" w:sz="4" w:space="0" w:color="auto"/>
            </w:tcBorders>
            <w:vAlign w:val="center"/>
          </w:tcPr>
          <w:p w14:paraId="363FD05B" w14:textId="49758778" w:rsidR="006E6A0F" w:rsidRPr="00F0723A" w:rsidRDefault="006E6A0F" w:rsidP="00D8510B">
            <w:pPr>
              <w:pStyle w:val="TAL"/>
              <w:keepNext w:val="0"/>
              <w:keepLines w:val="0"/>
            </w:pPr>
            <w:r w:rsidRPr="00F0723A">
              <w:t>CORESET</w:t>
            </w:r>
            <w:r w:rsidR="00F0723A">
              <w:t xml:space="preserve"> </w:t>
            </w:r>
            <w:r w:rsidRPr="00F0723A">
              <w:t>Reference</w:t>
            </w:r>
            <w:r w:rsidR="00F0723A">
              <w:t xml:space="preserve"> </w:t>
            </w:r>
            <w:r w:rsidRPr="00F0723A">
              <w:t>Channel</w:t>
            </w:r>
          </w:p>
        </w:tc>
        <w:tc>
          <w:tcPr>
            <w:tcW w:w="1289" w:type="dxa"/>
            <w:tcBorders>
              <w:left w:val="single" w:sz="4" w:space="0" w:color="auto"/>
            </w:tcBorders>
            <w:vAlign w:val="center"/>
          </w:tcPr>
          <w:p w14:paraId="4928F751" w14:textId="32936300"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43A4CA7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3F85AF3" w14:textId="36B2FE40" w:rsidR="006E6A0F" w:rsidRPr="00F0723A" w:rsidRDefault="006E6A0F" w:rsidP="00D8510B">
            <w:pPr>
              <w:pStyle w:val="TAC"/>
              <w:keepNext w:val="0"/>
              <w:keepLines w:val="0"/>
            </w:pPr>
            <w:r w:rsidRPr="00F0723A">
              <w:rPr>
                <w:rFonts w:eastAsia="Calibri"/>
              </w:rPr>
              <w:t>CR.1.1</w:t>
            </w:r>
            <w:r w:rsidR="00F0723A">
              <w:rPr>
                <w:rFonts w:eastAsia="Calibri"/>
              </w:rPr>
              <w:t xml:space="preserve"> </w:t>
            </w:r>
            <w:r w:rsidRPr="00F0723A">
              <w:rPr>
                <w:rFonts w:eastAsia="Calibri"/>
              </w:rPr>
              <w:t>FDD</w:t>
            </w:r>
          </w:p>
        </w:tc>
      </w:tr>
      <w:tr w:rsidR="006E6A0F" w:rsidRPr="00F0723A" w14:paraId="01344B2C" w14:textId="77777777" w:rsidTr="00F0723A">
        <w:trPr>
          <w:cantSplit/>
          <w:jc w:val="center"/>
        </w:trPr>
        <w:tc>
          <w:tcPr>
            <w:tcW w:w="3560" w:type="dxa"/>
            <w:vMerge/>
            <w:tcBorders>
              <w:left w:val="single" w:sz="4" w:space="0" w:color="auto"/>
            </w:tcBorders>
            <w:vAlign w:val="center"/>
          </w:tcPr>
          <w:p w14:paraId="09D61634"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51E88E0" w14:textId="5CEAEE9E"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2F75FE3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CA6AC7E" w14:textId="5E8C7C6E" w:rsidR="006E6A0F" w:rsidRPr="00F0723A" w:rsidRDefault="006E6A0F" w:rsidP="00D8510B">
            <w:pPr>
              <w:pStyle w:val="TAC"/>
              <w:keepNext w:val="0"/>
              <w:keepLines w:val="0"/>
            </w:pPr>
            <w:r w:rsidRPr="00F0723A">
              <w:rPr>
                <w:rFonts w:eastAsia="Calibri"/>
              </w:rPr>
              <w:t>CR.1.1</w:t>
            </w:r>
            <w:r w:rsidR="00F0723A">
              <w:rPr>
                <w:rFonts w:eastAsia="Calibri"/>
              </w:rPr>
              <w:t xml:space="preserve"> </w:t>
            </w:r>
            <w:r w:rsidRPr="00F0723A">
              <w:rPr>
                <w:rFonts w:eastAsia="Calibri"/>
              </w:rPr>
              <w:t>TDD</w:t>
            </w:r>
          </w:p>
        </w:tc>
      </w:tr>
      <w:tr w:rsidR="006E6A0F" w:rsidRPr="00F0723A" w14:paraId="35983D35" w14:textId="77777777" w:rsidTr="00F0723A">
        <w:trPr>
          <w:cantSplit/>
          <w:jc w:val="center"/>
        </w:trPr>
        <w:tc>
          <w:tcPr>
            <w:tcW w:w="3560" w:type="dxa"/>
            <w:vMerge/>
            <w:tcBorders>
              <w:left w:val="single" w:sz="4" w:space="0" w:color="auto"/>
            </w:tcBorders>
            <w:vAlign w:val="center"/>
          </w:tcPr>
          <w:p w14:paraId="4E3491F4"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51D0159B" w14:textId="49AC2BBA"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36D9CA0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C294065" w14:textId="0E86B798" w:rsidR="006E6A0F" w:rsidRPr="00F0723A" w:rsidRDefault="006E6A0F" w:rsidP="00D8510B">
            <w:pPr>
              <w:pStyle w:val="TAC"/>
              <w:keepNext w:val="0"/>
              <w:keepLines w:val="0"/>
            </w:pPr>
            <w:r w:rsidRPr="00F0723A">
              <w:rPr>
                <w:rFonts w:eastAsia="Calibri"/>
              </w:rPr>
              <w:t>CR.2.1</w:t>
            </w:r>
            <w:r w:rsidR="00F0723A">
              <w:rPr>
                <w:rFonts w:eastAsia="Calibri"/>
              </w:rPr>
              <w:t xml:space="preserve"> </w:t>
            </w:r>
            <w:r w:rsidRPr="00F0723A">
              <w:rPr>
                <w:rFonts w:eastAsia="Calibri"/>
              </w:rPr>
              <w:t>TDD</w:t>
            </w:r>
          </w:p>
        </w:tc>
      </w:tr>
      <w:tr w:rsidR="006E6A0F" w:rsidRPr="00F0723A" w14:paraId="7FC84491" w14:textId="77777777" w:rsidTr="00F0723A">
        <w:trPr>
          <w:cantSplit/>
          <w:jc w:val="center"/>
        </w:trPr>
        <w:tc>
          <w:tcPr>
            <w:tcW w:w="3560" w:type="dxa"/>
            <w:vMerge w:val="restart"/>
            <w:tcBorders>
              <w:left w:val="single" w:sz="4" w:space="0" w:color="auto"/>
            </w:tcBorders>
            <w:vAlign w:val="center"/>
          </w:tcPr>
          <w:p w14:paraId="2C70DDEA" w14:textId="784A228F" w:rsidR="006E6A0F" w:rsidRPr="00F0723A" w:rsidRDefault="006E6A0F"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289" w:type="dxa"/>
            <w:tcBorders>
              <w:left w:val="single" w:sz="4" w:space="0" w:color="auto"/>
            </w:tcBorders>
            <w:vAlign w:val="center"/>
          </w:tcPr>
          <w:p w14:paraId="00FE34AD" w14:textId="1B40740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33377C15"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72A0040C" w14:textId="31D450B9" w:rsidR="006E6A0F" w:rsidRPr="00F0723A" w:rsidRDefault="006E6A0F" w:rsidP="00D8510B">
            <w:pPr>
              <w:pStyle w:val="TAC"/>
              <w:keepNext w:val="0"/>
              <w:keepLines w:val="0"/>
            </w:pPr>
            <w:r w:rsidRPr="00F0723A">
              <w:rPr>
                <w:lang w:eastAsia="zh-CN"/>
              </w:rPr>
              <w:t>CCR.1.1</w:t>
            </w:r>
            <w:r w:rsidR="00F0723A">
              <w:rPr>
                <w:lang w:eastAsia="zh-CN"/>
              </w:rPr>
              <w:t xml:space="preserve"> </w:t>
            </w:r>
            <w:r w:rsidRPr="00F0723A">
              <w:rPr>
                <w:lang w:eastAsia="zh-CN"/>
              </w:rPr>
              <w:t>FDD</w:t>
            </w:r>
          </w:p>
        </w:tc>
      </w:tr>
      <w:tr w:rsidR="006E6A0F" w:rsidRPr="00F0723A" w14:paraId="59A60911" w14:textId="77777777" w:rsidTr="00F0723A">
        <w:trPr>
          <w:cantSplit/>
          <w:jc w:val="center"/>
        </w:trPr>
        <w:tc>
          <w:tcPr>
            <w:tcW w:w="3560" w:type="dxa"/>
            <w:vMerge/>
            <w:tcBorders>
              <w:left w:val="single" w:sz="4" w:space="0" w:color="auto"/>
            </w:tcBorders>
            <w:vAlign w:val="center"/>
          </w:tcPr>
          <w:p w14:paraId="40FB6F2E"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08E4FEF9" w14:textId="0CABBD2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54163FF7"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74A0D8B2" w14:textId="1E7B0E10" w:rsidR="006E6A0F" w:rsidRPr="00F0723A" w:rsidRDefault="006E6A0F" w:rsidP="00D8510B">
            <w:pPr>
              <w:pStyle w:val="TAC"/>
              <w:keepNext w:val="0"/>
              <w:keepLines w:val="0"/>
            </w:pPr>
            <w:r w:rsidRPr="00F0723A">
              <w:rPr>
                <w:lang w:eastAsia="zh-CN"/>
              </w:rPr>
              <w:t>CCR.1.1</w:t>
            </w:r>
            <w:r w:rsidR="00F0723A">
              <w:rPr>
                <w:lang w:eastAsia="zh-CN"/>
              </w:rPr>
              <w:t xml:space="preserve"> </w:t>
            </w:r>
            <w:r w:rsidRPr="00F0723A">
              <w:rPr>
                <w:lang w:eastAsia="zh-CN"/>
              </w:rPr>
              <w:t>TDD</w:t>
            </w:r>
          </w:p>
        </w:tc>
      </w:tr>
      <w:tr w:rsidR="006E6A0F" w:rsidRPr="00F0723A" w14:paraId="5FF0283D" w14:textId="77777777" w:rsidTr="00F0723A">
        <w:trPr>
          <w:cantSplit/>
          <w:jc w:val="center"/>
        </w:trPr>
        <w:tc>
          <w:tcPr>
            <w:tcW w:w="3560" w:type="dxa"/>
            <w:vMerge/>
            <w:tcBorders>
              <w:left w:val="single" w:sz="4" w:space="0" w:color="auto"/>
            </w:tcBorders>
            <w:vAlign w:val="center"/>
          </w:tcPr>
          <w:p w14:paraId="51B6BA4D"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6A15EFBE" w14:textId="69A24002"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669B28B5"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69759C0A" w14:textId="5CD2931B" w:rsidR="006E6A0F" w:rsidRPr="00F0723A" w:rsidRDefault="006E6A0F" w:rsidP="00D8510B">
            <w:pPr>
              <w:pStyle w:val="TAC"/>
              <w:keepNext w:val="0"/>
              <w:keepLines w:val="0"/>
            </w:pPr>
            <w:r w:rsidRPr="00F0723A">
              <w:rPr>
                <w:lang w:eastAsia="zh-CN"/>
              </w:rPr>
              <w:t>CCR.2.1</w:t>
            </w:r>
            <w:r w:rsidR="00F0723A">
              <w:rPr>
                <w:lang w:eastAsia="zh-CN"/>
              </w:rPr>
              <w:t xml:space="preserve"> </w:t>
            </w:r>
            <w:r w:rsidRPr="00F0723A">
              <w:rPr>
                <w:lang w:eastAsia="zh-CN"/>
              </w:rPr>
              <w:t>TDD</w:t>
            </w:r>
          </w:p>
        </w:tc>
      </w:tr>
      <w:tr w:rsidR="006E6A0F" w:rsidRPr="00F0723A" w14:paraId="1D2D269D" w14:textId="77777777" w:rsidTr="00F0723A">
        <w:trPr>
          <w:cantSplit/>
          <w:jc w:val="center"/>
        </w:trPr>
        <w:tc>
          <w:tcPr>
            <w:tcW w:w="3560" w:type="dxa"/>
            <w:vMerge w:val="restart"/>
            <w:tcBorders>
              <w:left w:val="single" w:sz="4" w:space="0" w:color="auto"/>
            </w:tcBorders>
            <w:vAlign w:val="center"/>
          </w:tcPr>
          <w:p w14:paraId="1B4488A0" w14:textId="76FB0FC9" w:rsidR="006E6A0F" w:rsidRPr="00F0723A" w:rsidRDefault="006E6A0F" w:rsidP="00D8510B">
            <w:pPr>
              <w:pStyle w:val="TAL"/>
              <w:keepNext w:val="0"/>
              <w:keepLines w:val="0"/>
            </w:pPr>
            <w:r w:rsidRPr="00F0723A">
              <w:t>SSB</w:t>
            </w:r>
            <w:r w:rsidR="00F0723A">
              <w:t xml:space="preserve"> </w:t>
            </w:r>
            <w:r w:rsidRPr="00F0723A">
              <w:t>configuration</w:t>
            </w:r>
          </w:p>
        </w:tc>
        <w:tc>
          <w:tcPr>
            <w:tcW w:w="1289" w:type="dxa"/>
            <w:tcBorders>
              <w:left w:val="single" w:sz="4" w:space="0" w:color="auto"/>
            </w:tcBorders>
            <w:vAlign w:val="center"/>
          </w:tcPr>
          <w:p w14:paraId="2F3A1B26" w14:textId="53A00814"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1,2</w:t>
            </w:r>
          </w:p>
        </w:tc>
        <w:tc>
          <w:tcPr>
            <w:tcW w:w="1355" w:type="dxa"/>
            <w:tcBorders>
              <w:bottom w:val="single" w:sz="4" w:space="0" w:color="auto"/>
            </w:tcBorders>
            <w:vAlign w:val="center"/>
          </w:tcPr>
          <w:p w14:paraId="63303D0C"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CA2D0B2" w14:textId="112993E3" w:rsidR="006E6A0F" w:rsidRPr="00F0723A" w:rsidRDefault="006E6A0F" w:rsidP="00D8510B">
            <w:pPr>
              <w:pStyle w:val="TAC"/>
              <w:keepNext w:val="0"/>
              <w:keepLines w:val="0"/>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E6A0F" w:rsidRPr="00F0723A" w14:paraId="57339742" w14:textId="77777777" w:rsidTr="00F0723A">
        <w:trPr>
          <w:cantSplit/>
          <w:jc w:val="center"/>
        </w:trPr>
        <w:tc>
          <w:tcPr>
            <w:tcW w:w="3560" w:type="dxa"/>
            <w:vMerge/>
            <w:tcBorders>
              <w:left w:val="single" w:sz="4" w:space="0" w:color="auto"/>
            </w:tcBorders>
            <w:vAlign w:val="center"/>
          </w:tcPr>
          <w:p w14:paraId="682F28BA"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43A63A6" w14:textId="456D1378"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7F0DCFB6"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FE6756C" w14:textId="3F51FA3C" w:rsidR="006E6A0F" w:rsidRPr="00F0723A" w:rsidRDefault="006E6A0F" w:rsidP="00D8510B">
            <w:pPr>
              <w:pStyle w:val="TAC"/>
              <w:keepNext w:val="0"/>
              <w:keepLines w:val="0"/>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E6A0F" w:rsidRPr="00F0723A" w14:paraId="306C9E06" w14:textId="77777777" w:rsidTr="00F0723A">
        <w:trPr>
          <w:cantSplit/>
          <w:jc w:val="center"/>
        </w:trPr>
        <w:tc>
          <w:tcPr>
            <w:tcW w:w="4849" w:type="dxa"/>
            <w:gridSpan w:val="2"/>
            <w:tcBorders>
              <w:left w:val="single" w:sz="4" w:space="0" w:color="auto"/>
            </w:tcBorders>
            <w:vAlign w:val="center"/>
          </w:tcPr>
          <w:p w14:paraId="713EB5CF" w14:textId="6FB1C921" w:rsidR="006E6A0F" w:rsidRPr="00F0723A" w:rsidRDefault="006E6A0F" w:rsidP="00D8510B">
            <w:pPr>
              <w:pStyle w:val="TAL"/>
              <w:keepNext w:val="0"/>
              <w:keepLines w:val="0"/>
            </w:pPr>
            <w:r w:rsidRPr="00F0723A">
              <w:rPr>
                <w:lang w:eastAsia="zh-CN"/>
              </w:rPr>
              <w:t>SMTC</w:t>
            </w:r>
            <w:r w:rsidR="00F0723A">
              <w:rPr>
                <w:lang w:eastAsia="zh-CN"/>
              </w:rPr>
              <w:t xml:space="preserve"> </w:t>
            </w:r>
            <w:r w:rsidRPr="00F0723A">
              <w:rPr>
                <w:lang w:eastAsia="zh-CN"/>
              </w:rPr>
              <w:t>Configuration</w:t>
            </w:r>
          </w:p>
        </w:tc>
        <w:tc>
          <w:tcPr>
            <w:tcW w:w="1355" w:type="dxa"/>
            <w:tcBorders>
              <w:bottom w:val="single" w:sz="4" w:space="0" w:color="auto"/>
            </w:tcBorders>
            <w:vAlign w:val="center"/>
          </w:tcPr>
          <w:p w14:paraId="0DD1C98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42DE9BC" w14:textId="77777777" w:rsidR="006E6A0F" w:rsidRPr="00F0723A" w:rsidRDefault="006E6A0F" w:rsidP="00D8510B">
            <w:pPr>
              <w:pStyle w:val="TAC"/>
              <w:keepNext w:val="0"/>
              <w:keepLines w:val="0"/>
            </w:pPr>
            <w:r w:rsidRPr="00F0723A">
              <w:rPr>
                <w:rFonts w:eastAsia="Calibri"/>
                <w:snapToGrid w:val="0"/>
              </w:rPr>
              <w:t>SMTC.2</w:t>
            </w:r>
          </w:p>
        </w:tc>
      </w:tr>
      <w:tr w:rsidR="006E6A0F" w:rsidRPr="00F0723A" w14:paraId="17D3E1B3" w14:textId="77777777" w:rsidTr="00F0723A">
        <w:trPr>
          <w:cantSplit/>
          <w:jc w:val="center"/>
        </w:trPr>
        <w:tc>
          <w:tcPr>
            <w:tcW w:w="4849" w:type="dxa"/>
            <w:gridSpan w:val="2"/>
            <w:tcBorders>
              <w:left w:val="single" w:sz="4" w:space="0" w:color="auto"/>
              <w:bottom w:val="single" w:sz="4" w:space="0" w:color="auto"/>
            </w:tcBorders>
            <w:vAlign w:val="center"/>
          </w:tcPr>
          <w:p w14:paraId="51F72605" w14:textId="0513A977" w:rsidR="006E6A0F" w:rsidRPr="00F0723A" w:rsidRDefault="006E6A0F" w:rsidP="00D8510B">
            <w:pPr>
              <w:pStyle w:val="TAL"/>
              <w:keepNext w:val="0"/>
              <w:keepLines w:val="0"/>
            </w:pPr>
            <w:r w:rsidRPr="00F0723A">
              <w:rPr>
                <w:lang w:eastAsia="ja-JP"/>
              </w:rPr>
              <w:t>OCNG</w:t>
            </w:r>
            <w:r w:rsidR="00F0723A">
              <w:rPr>
                <w:lang w:eastAsia="ja-JP"/>
              </w:rPr>
              <w:t xml:space="preserve"> </w:t>
            </w:r>
            <w:r w:rsidRPr="00F0723A">
              <w:rPr>
                <w:lang w:eastAsia="ja-JP"/>
              </w:rPr>
              <w:t>Patterns</w:t>
            </w:r>
          </w:p>
        </w:tc>
        <w:tc>
          <w:tcPr>
            <w:tcW w:w="1355" w:type="dxa"/>
            <w:tcBorders>
              <w:bottom w:val="single" w:sz="4" w:space="0" w:color="auto"/>
            </w:tcBorders>
            <w:vAlign w:val="center"/>
          </w:tcPr>
          <w:p w14:paraId="117A5F7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1EAE17CD" w14:textId="77777777" w:rsidR="006E6A0F" w:rsidRPr="00F0723A" w:rsidRDefault="006E6A0F" w:rsidP="00D8510B">
            <w:pPr>
              <w:pStyle w:val="TAC"/>
              <w:keepNext w:val="0"/>
              <w:keepLines w:val="0"/>
            </w:pPr>
            <w:r w:rsidRPr="00F0723A">
              <w:rPr>
                <w:lang w:eastAsia="ja-JP"/>
              </w:rPr>
              <w:t>OP.1</w:t>
            </w:r>
          </w:p>
        </w:tc>
      </w:tr>
      <w:tr w:rsidR="006E6A0F" w:rsidRPr="00F0723A" w14:paraId="2771D6D1" w14:textId="77777777" w:rsidTr="00F0723A">
        <w:trPr>
          <w:cantSplit/>
          <w:jc w:val="center"/>
        </w:trPr>
        <w:tc>
          <w:tcPr>
            <w:tcW w:w="4849" w:type="dxa"/>
            <w:gridSpan w:val="2"/>
            <w:tcBorders>
              <w:left w:val="single" w:sz="4" w:space="0" w:color="auto"/>
              <w:bottom w:val="single" w:sz="4" w:space="0" w:color="auto"/>
            </w:tcBorders>
          </w:tcPr>
          <w:p w14:paraId="36865BC8" w14:textId="69F6E761"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restart"/>
            <w:vAlign w:val="center"/>
          </w:tcPr>
          <w:p w14:paraId="5B7BD3A2" w14:textId="77777777" w:rsidR="006E6A0F" w:rsidRPr="00F0723A" w:rsidRDefault="006E6A0F" w:rsidP="00D8510B">
            <w:pPr>
              <w:pStyle w:val="TAC"/>
              <w:keepNext w:val="0"/>
              <w:keepLines w:val="0"/>
              <w:rPr>
                <w:lang w:eastAsia="ja-JP"/>
              </w:rPr>
            </w:pPr>
            <w:r w:rsidRPr="00F0723A">
              <w:rPr>
                <w:bCs/>
                <w:lang w:eastAsia="ja-JP"/>
              </w:rPr>
              <w:t>dB</w:t>
            </w:r>
          </w:p>
        </w:tc>
        <w:tc>
          <w:tcPr>
            <w:tcW w:w="3425" w:type="dxa"/>
            <w:gridSpan w:val="5"/>
            <w:vMerge w:val="restart"/>
            <w:vAlign w:val="center"/>
          </w:tcPr>
          <w:p w14:paraId="3872CEBC" w14:textId="77777777" w:rsidR="006E6A0F" w:rsidRPr="00F0723A" w:rsidRDefault="006E6A0F" w:rsidP="00D8510B">
            <w:pPr>
              <w:pStyle w:val="TAC"/>
              <w:keepNext w:val="0"/>
              <w:keepLines w:val="0"/>
              <w:rPr>
                <w:lang w:eastAsia="ja-JP"/>
              </w:rPr>
            </w:pPr>
            <w:r w:rsidRPr="00F0723A">
              <w:rPr>
                <w:bCs/>
                <w:lang w:eastAsia="ja-JP"/>
              </w:rPr>
              <w:t>0</w:t>
            </w:r>
          </w:p>
        </w:tc>
      </w:tr>
      <w:tr w:rsidR="006E6A0F" w:rsidRPr="00F0723A" w14:paraId="2B1F6113" w14:textId="77777777" w:rsidTr="00F0723A">
        <w:trPr>
          <w:cantSplit/>
          <w:jc w:val="center"/>
        </w:trPr>
        <w:tc>
          <w:tcPr>
            <w:tcW w:w="4849" w:type="dxa"/>
            <w:gridSpan w:val="2"/>
            <w:tcBorders>
              <w:left w:val="single" w:sz="4" w:space="0" w:color="auto"/>
              <w:bottom w:val="single" w:sz="4" w:space="0" w:color="auto"/>
            </w:tcBorders>
          </w:tcPr>
          <w:p w14:paraId="554AE591" w14:textId="081C1ED9"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ign w:val="center"/>
          </w:tcPr>
          <w:p w14:paraId="3555DD1E" w14:textId="77777777" w:rsidR="006E6A0F" w:rsidRPr="00F0723A" w:rsidRDefault="006E6A0F" w:rsidP="00D8510B">
            <w:pPr>
              <w:pStyle w:val="TAC"/>
              <w:keepNext w:val="0"/>
              <w:keepLines w:val="0"/>
              <w:rPr>
                <w:lang w:eastAsia="ja-JP"/>
              </w:rPr>
            </w:pPr>
          </w:p>
        </w:tc>
        <w:tc>
          <w:tcPr>
            <w:tcW w:w="3425" w:type="dxa"/>
            <w:gridSpan w:val="5"/>
            <w:vMerge/>
            <w:vAlign w:val="center"/>
          </w:tcPr>
          <w:p w14:paraId="3A10A1E3" w14:textId="77777777" w:rsidR="006E6A0F" w:rsidRPr="00F0723A" w:rsidRDefault="006E6A0F" w:rsidP="00D8510B">
            <w:pPr>
              <w:pStyle w:val="TAC"/>
              <w:keepNext w:val="0"/>
              <w:keepLines w:val="0"/>
              <w:rPr>
                <w:lang w:eastAsia="ja-JP"/>
              </w:rPr>
            </w:pPr>
          </w:p>
        </w:tc>
      </w:tr>
      <w:tr w:rsidR="006E6A0F" w:rsidRPr="00F0723A" w14:paraId="51D0C288" w14:textId="77777777" w:rsidTr="00F0723A">
        <w:trPr>
          <w:cantSplit/>
          <w:jc w:val="center"/>
        </w:trPr>
        <w:tc>
          <w:tcPr>
            <w:tcW w:w="4849" w:type="dxa"/>
            <w:gridSpan w:val="2"/>
            <w:tcBorders>
              <w:left w:val="single" w:sz="4" w:space="0" w:color="auto"/>
              <w:bottom w:val="single" w:sz="4" w:space="0" w:color="auto"/>
            </w:tcBorders>
          </w:tcPr>
          <w:p w14:paraId="6DDBE70C" w14:textId="25C5C163"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355" w:type="dxa"/>
            <w:vMerge/>
            <w:vAlign w:val="center"/>
          </w:tcPr>
          <w:p w14:paraId="283BACB3" w14:textId="77777777" w:rsidR="006E6A0F" w:rsidRPr="00F0723A" w:rsidRDefault="006E6A0F" w:rsidP="00D8510B">
            <w:pPr>
              <w:pStyle w:val="TAC"/>
              <w:keepNext w:val="0"/>
              <w:keepLines w:val="0"/>
              <w:rPr>
                <w:lang w:eastAsia="ja-JP"/>
              </w:rPr>
            </w:pPr>
          </w:p>
        </w:tc>
        <w:tc>
          <w:tcPr>
            <w:tcW w:w="3425" w:type="dxa"/>
            <w:gridSpan w:val="5"/>
            <w:vMerge/>
            <w:vAlign w:val="center"/>
          </w:tcPr>
          <w:p w14:paraId="145D13E4" w14:textId="77777777" w:rsidR="006E6A0F" w:rsidRPr="00F0723A" w:rsidRDefault="006E6A0F" w:rsidP="00D8510B">
            <w:pPr>
              <w:pStyle w:val="TAC"/>
              <w:keepNext w:val="0"/>
              <w:keepLines w:val="0"/>
              <w:rPr>
                <w:lang w:eastAsia="ja-JP"/>
              </w:rPr>
            </w:pPr>
          </w:p>
        </w:tc>
      </w:tr>
      <w:tr w:rsidR="006E6A0F" w:rsidRPr="00F0723A" w14:paraId="16A8A4CD" w14:textId="77777777" w:rsidTr="00F0723A">
        <w:trPr>
          <w:cantSplit/>
          <w:jc w:val="center"/>
        </w:trPr>
        <w:tc>
          <w:tcPr>
            <w:tcW w:w="4849" w:type="dxa"/>
            <w:gridSpan w:val="2"/>
            <w:tcBorders>
              <w:left w:val="single" w:sz="4" w:space="0" w:color="auto"/>
              <w:bottom w:val="single" w:sz="4" w:space="0" w:color="auto"/>
            </w:tcBorders>
          </w:tcPr>
          <w:p w14:paraId="50C3B7CB" w14:textId="504D6442"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ign w:val="center"/>
          </w:tcPr>
          <w:p w14:paraId="7F6EBF28" w14:textId="77777777" w:rsidR="006E6A0F" w:rsidRPr="00F0723A" w:rsidRDefault="006E6A0F" w:rsidP="00D8510B">
            <w:pPr>
              <w:pStyle w:val="TAC"/>
              <w:keepNext w:val="0"/>
              <w:keepLines w:val="0"/>
              <w:rPr>
                <w:lang w:eastAsia="ja-JP"/>
              </w:rPr>
            </w:pPr>
          </w:p>
        </w:tc>
        <w:tc>
          <w:tcPr>
            <w:tcW w:w="3425" w:type="dxa"/>
            <w:gridSpan w:val="5"/>
            <w:vMerge/>
            <w:vAlign w:val="center"/>
          </w:tcPr>
          <w:p w14:paraId="56A86E9F" w14:textId="77777777" w:rsidR="006E6A0F" w:rsidRPr="00F0723A" w:rsidRDefault="006E6A0F" w:rsidP="00D8510B">
            <w:pPr>
              <w:pStyle w:val="TAC"/>
              <w:keepNext w:val="0"/>
              <w:keepLines w:val="0"/>
              <w:rPr>
                <w:lang w:eastAsia="ja-JP"/>
              </w:rPr>
            </w:pPr>
          </w:p>
        </w:tc>
      </w:tr>
      <w:tr w:rsidR="006E6A0F" w:rsidRPr="00F0723A" w14:paraId="14224B55" w14:textId="77777777" w:rsidTr="00F0723A">
        <w:trPr>
          <w:cantSplit/>
          <w:jc w:val="center"/>
        </w:trPr>
        <w:tc>
          <w:tcPr>
            <w:tcW w:w="4849" w:type="dxa"/>
            <w:gridSpan w:val="2"/>
            <w:tcBorders>
              <w:left w:val="single" w:sz="4" w:space="0" w:color="auto"/>
              <w:bottom w:val="single" w:sz="4" w:space="0" w:color="auto"/>
            </w:tcBorders>
          </w:tcPr>
          <w:p w14:paraId="5EC71A8C" w14:textId="61DD58C1" w:rsidR="006E6A0F" w:rsidRPr="00F0723A" w:rsidRDefault="006E6A0F" w:rsidP="00D8510B">
            <w:pPr>
              <w:pStyle w:val="TAL"/>
              <w:keepNext w:val="0"/>
              <w:keepLines w:val="0"/>
              <w:rPr>
                <w:bCs/>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355" w:type="dxa"/>
            <w:vMerge/>
            <w:vAlign w:val="center"/>
          </w:tcPr>
          <w:p w14:paraId="1752510B" w14:textId="77777777" w:rsidR="006E6A0F" w:rsidRPr="00F0723A" w:rsidRDefault="006E6A0F" w:rsidP="00D8510B">
            <w:pPr>
              <w:pStyle w:val="TAC"/>
              <w:keepNext w:val="0"/>
              <w:keepLines w:val="0"/>
              <w:rPr>
                <w:lang w:eastAsia="ja-JP"/>
              </w:rPr>
            </w:pPr>
          </w:p>
        </w:tc>
        <w:tc>
          <w:tcPr>
            <w:tcW w:w="3425" w:type="dxa"/>
            <w:gridSpan w:val="5"/>
            <w:vMerge/>
            <w:vAlign w:val="center"/>
          </w:tcPr>
          <w:p w14:paraId="4BFBC0DA" w14:textId="77777777" w:rsidR="006E6A0F" w:rsidRPr="00F0723A" w:rsidRDefault="006E6A0F" w:rsidP="00D8510B">
            <w:pPr>
              <w:pStyle w:val="TAC"/>
              <w:keepNext w:val="0"/>
              <w:keepLines w:val="0"/>
              <w:rPr>
                <w:lang w:eastAsia="ja-JP"/>
              </w:rPr>
            </w:pPr>
          </w:p>
        </w:tc>
      </w:tr>
      <w:tr w:rsidR="006E6A0F" w:rsidRPr="00F0723A" w14:paraId="047C0C0C" w14:textId="77777777" w:rsidTr="00F0723A">
        <w:trPr>
          <w:cantSplit/>
          <w:jc w:val="center"/>
        </w:trPr>
        <w:tc>
          <w:tcPr>
            <w:tcW w:w="4849" w:type="dxa"/>
            <w:gridSpan w:val="2"/>
            <w:tcBorders>
              <w:left w:val="single" w:sz="4" w:space="0" w:color="auto"/>
              <w:bottom w:val="single" w:sz="4" w:space="0" w:color="auto"/>
            </w:tcBorders>
          </w:tcPr>
          <w:p w14:paraId="02B0B115" w14:textId="626060A7" w:rsidR="006E6A0F" w:rsidRPr="00F0723A" w:rsidRDefault="006E6A0F" w:rsidP="00D8510B">
            <w:pPr>
              <w:pStyle w:val="TAL"/>
              <w:keepNext w:val="0"/>
              <w:keepLines w:val="0"/>
              <w:rPr>
                <w:bCs/>
                <w:lang w:eastAsia="ja-JP"/>
              </w:rPr>
            </w:pPr>
            <w:r w:rsidRPr="00F0723A">
              <w:rPr>
                <w:lang w:eastAsia="ja-JP"/>
              </w:rPr>
              <w:lastRenderedPageBreak/>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355" w:type="dxa"/>
            <w:vMerge/>
            <w:vAlign w:val="center"/>
          </w:tcPr>
          <w:p w14:paraId="4F8624C1" w14:textId="77777777" w:rsidR="006E6A0F" w:rsidRPr="00F0723A" w:rsidRDefault="006E6A0F" w:rsidP="00D8510B">
            <w:pPr>
              <w:pStyle w:val="TAC"/>
              <w:keepNext w:val="0"/>
              <w:keepLines w:val="0"/>
              <w:rPr>
                <w:lang w:eastAsia="ja-JP"/>
              </w:rPr>
            </w:pPr>
          </w:p>
        </w:tc>
        <w:tc>
          <w:tcPr>
            <w:tcW w:w="3425" w:type="dxa"/>
            <w:gridSpan w:val="5"/>
            <w:vMerge/>
            <w:vAlign w:val="center"/>
          </w:tcPr>
          <w:p w14:paraId="683CEDCF" w14:textId="77777777" w:rsidR="006E6A0F" w:rsidRPr="00F0723A" w:rsidRDefault="006E6A0F" w:rsidP="00D8510B">
            <w:pPr>
              <w:pStyle w:val="TAC"/>
              <w:keepNext w:val="0"/>
              <w:keepLines w:val="0"/>
              <w:rPr>
                <w:lang w:eastAsia="ja-JP"/>
              </w:rPr>
            </w:pPr>
          </w:p>
        </w:tc>
      </w:tr>
      <w:tr w:rsidR="006E6A0F" w:rsidRPr="00F0723A" w14:paraId="0A567463" w14:textId="77777777" w:rsidTr="00F0723A">
        <w:trPr>
          <w:cantSplit/>
          <w:jc w:val="center"/>
        </w:trPr>
        <w:tc>
          <w:tcPr>
            <w:tcW w:w="4849" w:type="dxa"/>
            <w:gridSpan w:val="2"/>
            <w:tcBorders>
              <w:left w:val="single" w:sz="4" w:space="0" w:color="auto"/>
              <w:bottom w:val="single" w:sz="4" w:space="0" w:color="auto"/>
            </w:tcBorders>
          </w:tcPr>
          <w:p w14:paraId="25E6E6C7" w14:textId="6F780F40"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355" w:type="dxa"/>
            <w:vMerge/>
            <w:vAlign w:val="center"/>
          </w:tcPr>
          <w:p w14:paraId="26301F89" w14:textId="77777777" w:rsidR="006E6A0F" w:rsidRPr="00F0723A" w:rsidRDefault="006E6A0F" w:rsidP="00D8510B">
            <w:pPr>
              <w:pStyle w:val="TAC"/>
              <w:keepNext w:val="0"/>
              <w:keepLines w:val="0"/>
              <w:rPr>
                <w:lang w:eastAsia="ja-JP"/>
              </w:rPr>
            </w:pPr>
          </w:p>
        </w:tc>
        <w:tc>
          <w:tcPr>
            <w:tcW w:w="3425" w:type="dxa"/>
            <w:gridSpan w:val="5"/>
            <w:vMerge/>
            <w:vAlign w:val="center"/>
          </w:tcPr>
          <w:p w14:paraId="1F3689F0" w14:textId="77777777" w:rsidR="006E6A0F" w:rsidRPr="00F0723A" w:rsidRDefault="006E6A0F" w:rsidP="00D8510B">
            <w:pPr>
              <w:pStyle w:val="TAC"/>
              <w:keepNext w:val="0"/>
              <w:keepLines w:val="0"/>
              <w:rPr>
                <w:lang w:eastAsia="ja-JP"/>
              </w:rPr>
            </w:pPr>
          </w:p>
        </w:tc>
      </w:tr>
      <w:tr w:rsidR="006E6A0F" w:rsidRPr="00F0723A" w14:paraId="33A7DEBC" w14:textId="77777777" w:rsidTr="00F0723A">
        <w:trPr>
          <w:cantSplit/>
          <w:jc w:val="center"/>
        </w:trPr>
        <w:tc>
          <w:tcPr>
            <w:tcW w:w="4849" w:type="dxa"/>
            <w:gridSpan w:val="2"/>
            <w:tcBorders>
              <w:left w:val="single" w:sz="4" w:space="0" w:color="auto"/>
              <w:bottom w:val="single" w:sz="4" w:space="0" w:color="auto"/>
            </w:tcBorders>
          </w:tcPr>
          <w:p w14:paraId="31BBB649" w14:textId="330C41F7"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SSS(Note</w:t>
            </w:r>
            <w:r w:rsidR="00F0723A">
              <w:rPr>
                <w:lang w:eastAsia="ja-JP"/>
              </w:rPr>
              <w:t xml:space="preserve"> </w:t>
            </w:r>
            <w:r w:rsidRPr="00F0723A">
              <w:rPr>
                <w:lang w:eastAsia="ja-JP"/>
              </w:rPr>
              <w:t>1)</w:t>
            </w:r>
          </w:p>
        </w:tc>
        <w:tc>
          <w:tcPr>
            <w:tcW w:w="1355" w:type="dxa"/>
            <w:vMerge/>
            <w:vAlign w:val="center"/>
          </w:tcPr>
          <w:p w14:paraId="094CCA77" w14:textId="77777777" w:rsidR="006E6A0F" w:rsidRPr="00F0723A" w:rsidRDefault="006E6A0F" w:rsidP="00D8510B">
            <w:pPr>
              <w:pStyle w:val="TAC"/>
              <w:keepNext w:val="0"/>
              <w:keepLines w:val="0"/>
              <w:rPr>
                <w:lang w:eastAsia="ja-JP"/>
              </w:rPr>
            </w:pPr>
          </w:p>
        </w:tc>
        <w:tc>
          <w:tcPr>
            <w:tcW w:w="3425" w:type="dxa"/>
            <w:gridSpan w:val="5"/>
            <w:vMerge/>
            <w:vAlign w:val="center"/>
          </w:tcPr>
          <w:p w14:paraId="61FFF6B1" w14:textId="77777777" w:rsidR="006E6A0F" w:rsidRPr="00F0723A" w:rsidRDefault="006E6A0F" w:rsidP="00D8510B">
            <w:pPr>
              <w:pStyle w:val="TAC"/>
              <w:keepNext w:val="0"/>
              <w:keepLines w:val="0"/>
              <w:rPr>
                <w:lang w:eastAsia="ja-JP"/>
              </w:rPr>
            </w:pPr>
          </w:p>
        </w:tc>
      </w:tr>
      <w:tr w:rsidR="006E6A0F" w:rsidRPr="00F0723A" w14:paraId="4394FB9A" w14:textId="77777777" w:rsidTr="00F0723A">
        <w:trPr>
          <w:cantSplit/>
          <w:jc w:val="center"/>
        </w:trPr>
        <w:tc>
          <w:tcPr>
            <w:tcW w:w="4849" w:type="dxa"/>
            <w:gridSpan w:val="2"/>
            <w:tcBorders>
              <w:left w:val="single" w:sz="4" w:space="0" w:color="auto"/>
              <w:bottom w:val="single" w:sz="4" w:space="0" w:color="auto"/>
            </w:tcBorders>
          </w:tcPr>
          <w:p w14:paraId="4A18A47E" w14:textId="3FA4677E" w:rsidR="006E6A0F" w:rsidRPr="00F0723A" w:rsidRDefault="006E6A0F"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355" w:type="dxa"/>
            <w:vMerge/>
            <w:tcBorders>
              <w:bottom w:val="single" w:sz="4" w:space="0" w:color="auto"/>
            </w:tcBorders>
            <w:vAlign w:val="center"/>
          </w:tcPr>
          <w:p w14:paraId="2E6B5994" w14:textId="77777777" w:rsidR="006E6A0F" w:rsidRPr="00F0723A" w:rsidRDefault="006E6A0F" w:rsidP="00D8510B">
            <w:pPr>
              <w:pStyle w:val="TAC"/>
              <w:keepNext w:val="0"/>
              <w:keepLines w:val="0"/>
              <w:rPr>
                <w:lang w:eastAsia="ja-JP"/>
              </w:rPr>
            </w:pPr>
          </w:p>
        </w:tc>
        <w:tc>
          <w:tcPr>
            <w:tcW w:w="3425" w:type="dxa"/>
            <w:gridSpan w:val="5"/>
            <w:vMerge/>
            <w:tcBorders>
              <w:bottom w:val="single" w:sz="4" w:space="0" w:color="auto"/>
            </w:tcBorders>
            <w:vAlign w:val="center"/>
          </w:tcPr>
          <w:p w14:paraId="67585A81" w14:textId="77777777" w:rsidR="006E6A0F" w:rsidRPr="00F0723A" w:rsidRDefault="006E6A0F" w:rsidP="00D8510B">
            <w:pPr>
              <w:pStyle w:val="TAC"/>
              <w:keepNext w:val="0"/>
              <w:keepLines w:val="0"/>
              <w:rPr>
                <w:lang w:eastAsia="ja-JP"/>
              </w:rPr>
            </w:pPr>
          </w:p>
        </w:tc>
      </w:tr>
      <w:tr w:rsidR="006E6A0F" w:rsidRPr="00F0723A" w14:paraId="4F56331F" w14:textId="77777777" w:rsidTr="00F0723A">
        <w:trPr>
          <w:cantSplit/>
          <w:jc w:val="center"/>
        </w:trPr>
        <w:tc>
          <w:tcPr>
            <w:tcW w:w="4849" w:type="dxa"/>
            <w:gridSpan w:val="2"/>
            <w:tcBorders>
              <w:left w:val="single" w:sz="4" w:space="0" w:color="auto"/>
              <w:bottom w:val="single" w:sz="4" w:space="0" w:color="auto"/>
            </w:tcBorders>
          </w:tcPr>
          <w:p w14:paraId="45851CA2" w14:textId="0A7B7EFB" w:rsidR="006E6A0F" w:rsidRPr="00F0723A" w:rsidRDefault="006E6A0F" w:rsidP="00D8510B">
            <w:pPr>
              <w:pStyle w:val="TAL"/>
              <w:keepNext w:val="0"/>
              <w:keepLines w:val="0"/>
              <w:rPr>
                <w:lang w:eastAsia="ja-JP"/>
              </w:rPr>
            </w:pPr>
            <w:r w:rsidRPr="00F0723A">
              <w:rPr>
                <w:bCs/>
                <w:lang w:eastAsia="ja-JP"/>
              </w:rPr>
              <w:t>Correlation</w:t>
            </w:r>
            <w:r w:rsidR="00F0723A">
              <w:rPr>
                <w:bCs/>
                <w:lang w:eastAsia="ja-JP"/>
              </w:rPr>
              <w:t xml:space="preserve"> </w:t>
            </w:r>
            <w:r w:rsidRPr="00F0723A">
              <w:rPr>
                <w:bCs/>
                <w:lang w:eastAsia="ja-JP"/>
              </w:rPr>
              <w:t>Matrix</w:t>
            </w:r>
            <w:r w:rsidR="00F0723A">
              <w:rPr>
                <w:bCs/>
                <w:lang w:eastAsia="ja-JP"/>
              </w:rPr>
              <w:t xml:space="preserve"> </w:t>
            </w:r>
            <w:r w:rsidRPr="00F0723A">
              <w:rPr>
                <w:bCs/>
                <w:lang w:eastAsia="ja-JP"/>
              </w:rPr>
              <w:t>and</w:t>
            </w:r>
            <w:r w:rsidR="00F0723A">
              <w:rPr>
                <w:bCs/>
                <w:lang w:eastAsia="ja-JP"/>
              </w:rPr>
              <w:t xml:space="preserve"> </w:t>
            </w:r>
            <w:r w:rsidRPr="00F0723A">
              <w:rPr>
                <w:bCs/>
                <w:lang w:eastAsia="ja-JP"/>
              </w:rPr>
              <w:t>Antenna</w:t>
            </w:r>
            <w:r w:rsidR="00F0723A">
              <w:rPr>
                <w:bCs/>
                <w:lang w:eastAsia="ja-JP"/>
              </w:rPr>
              <w:t xml:space="preserve"> </w:t>
            </w:r>
            <w:r w:rsidRPr="00F0723A">
              <w:rPr>
                <w:bCs/>
                <w:lang w:eastAsia="ja-JP"/>
              </w:rPr>
              <w:t>Configuration</w:t>
            </w:r>
          </w:p>
        </w:tc>
        <w:tc>
          <w:tcPr>
            <w:tcW w:w="1355" w:type="dxa"/>
            <w:tcBorders>
              <w:bottom w:val="single" w:sz="4" w:space="0" w:color="auto"/>
            </w:tcBorders>
          </w:tcPr>
          <w:p w14:paraId="1EA85CF4"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C02B7E9" w14:textId="5E23993C" w:rsidR="006E6A0F" w:rsidRPr="00F0723A" w:rsidRDefault="006E6A0F" w:rsidP="00D8510B">
            <w:pPr>
              <w:pStyle w:val="TAC"/>
              <w:keepNext w:val="0"/>
              <w:keepLines w:val="0"/>
              <w:rPr>
                <w:lang w:eastAsia="ja-JP"/>
              </w:rPr>
            </w:pPr>
            <w:r w:rsidRPr="00F0723A">
              <w:rPr>
                <w:lang w:eastAsia="ja-JP"/>
              </w:rPr>
              <w:t>1x2</w:t>
            </w:r>
            <w:r w:rsidR="00F0723A">
              <w:rPr>
                <w:lang w:eastAsia="ja-JP"/>
              </w:rPr>
              <w:t xml:space="preserve"> </w:t>
            </w:r>
            <w:r w:rsidRPr="00F0723A">
              <w:rPr>
                <w:lang w:eastAsia="ja-JP"/>
              </w:rPr>
              <w:t>Low</w:t>
            </w:r>
          </w:p>
        </w:tc>
      </w:tr>
      <w:tr w:rsidR="006E6A0F" w:rsidRPr="00F0723A" w14:paraId="211E370D" w14:textId="77777777" w:rsidTr="00F0723A">
        <w:trPr>
          <w:cantSplit/>
          <w:jc w:val="center"/>
        </w:trPr>
        <w:tc>
          <w:tcPr>
            <w:tcW w:w="4849" w:type="dxa"/>
            <w:gridSpan w:val="2"/>
            <w:tcBorders>
              <w:left w:val="single" w:sz="4" w:space="0" w:color="auto"/>
              <w:bottom w:val="single" w:sz="4" w:space="0" w:color="auto"/>
            </w:tcBorders>
          </w:tcPr>
          <w:p w14:paraId="38F3FF0F" w14:textId="77777777" w:rsidR="006E6A0F" w:rsidRPr="00F0723A" w:rsidRDefault="006E6A0F" w:rsidP="00D8510B">
            <w:pPr>
              <w:pStyle w:val="TAL"/>
              <w:keepNext w:val="0"/>
              <w:keepLines w:val="0"/>
              <w:rPr>
                <w:lang w:eastAsia="ja-JP"/>
              </w:rPr>
            </w:pPr>
            <w:r w:rsidRPr="00F0723A">
              <w:rPr>
                <w:lang w:eastAsia="ja-JP"/>
              </w:rPr>
              <w:t>drx-Configuration</w:t>
            </w:r>
          </w:p>
        </w:tc>
        <w:tc>
          <w:tcPr>
            <w:tcW w:w="1355" w:type="dxa"/>
            <w:tcBorders>
              <w:bottom w:val="single" w:sz="4" w:space="0" w:color="auto"/>
            </w:tcBorders>
          </w:tcPr>
          <w:p w14:paraId="038CB147"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779A791" w14:textId="77777777" w:rsidR="006E6A0F" w:rsidRPr="00F0723A" w:rsidRDefault="006E6A0F" w:rsidP="00D8510B">
            <w:pPr>
              <w:pStyle w:val="TAC"/>
              <w:keepNext w:val="0"/>
              <w:keepLines w:val="0"/>
              <w:rPr>
                <w:lang w:eastAsia="ja-JP"/>
              </w:rPr>
            </w:pPr>
            <w:r w:rsidRPr="00F0723A">
              <w:rPr>
                <w:lang w:eastAsia="ja-JP"/>
              </w:rPr>
              <w:t>N/A</w:t>
            </w:r>
          </w:p>
        </w:tc>
      </w:tr>
      <w:tr w:rsidR="006E6A0F" w:rsidRPr="00F0723A" w14:paraId="7B1534D7" w14:textId="77777777" w:rsidTr="00F0723A">
        <w:trPr>
          <w:cantSplit/>
          <w:jc w:val="center"/>
        </w:trPr>
        <w:tc>
          <w:tcPr>
            <w:tcW w:w="4849" w:type="dxa"/>
            <w:gridSpan w:val="2"/>
            <w:tcBorders>
              <w:left w:val="single" w:sz="4" w:space="0" w:color="auto"/>
              <w:bottom w:val="single" w:sz="4" w:space="0" w:color="auto"/>
            </w:tcBorders>
          </w:tcPr>
          <w:p w14:paraId="1F32AB3E" w14:textId="6216866C" w:rsidR="006E6A0F" w:rsidRPr="00F0723A" w:rsidRDefault="006E6A0F" w:rsidP="00D8510B">
            <w:pPr>
              <w:pStyle w:val="TAL"/>
              <w:keepNext w:val="0"/>
              <w:keepLines w:val="0"/>
              <w:rPr>
                <w:lang w:eastAsia="ja-JP"/>
              </w:rPr>
            </w:pPr>
            <w:r w:rsidRPr="00F0723A">
              <w:rPr>
                <w:lang w:eastAsia="ja-JP"/>
              </w:rPr>
              <w:t>PDCCH/PCFICH/PHICH</w:t>
            </w:r>
            <w:r w:rsidR="00F0723A">
              <w:rPr>
                <w:lang w:eastAsia="ja-JP"/>
              </w:rPr>
              <w:t xml:space="preserve"> </w:t>
            </w:r>
            <w:r w:rsidRPr="00F0723A">
              <w:rPr>
                <w:lang w:eastAsia="ja-JP"/>
              </w:rPr>
              <w:t>Reference</w:t>
            </w:r>
            <w:r w:rsidR="00F0723A">
              <w:rPr>
                <w:lang w:eastAsia="ja-JP"/>
              </w:rPr>
              <w:t xml:space="preserve"> </w:t>
            </w:r>
            <w:r w:rsidRPr="00F0723A">
              <w:rPr>
                <w:lang w:eastAsia="ja-JP"/>
              </w:rPr>
              <w:t>measurement</w:t>
            </w:r>
            <w:r w:rsidR="00F0723A">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75E021D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2803244" w14:textId="67187153" w:rsidR="006E6A0F" w:rsidRPr="00F0723A" w:rsidRDefault="006E6A0F" w:rsidP="00D8510B">
            <w:pPr>
              <w:pStyle w:val="TAC"/>
              <w:keepNext w:val="0"/>
              <w:keepLines w:val="0"/>
              <w:rPr>
                <w:lang w:eastAsia="ja-JP"/>
              </w:rPr>
            </w:pPr>
            <w:r w:rsidRPr="00F0723A">
              <w:rPr>
                <w:lang w:eastAsia="ja-JP"/>
              </w:rPr>
              <w:t>R.11</w:t>
            </w:r>
            <w:r w:rsidR="00F0723A">
              <w:rPr>
                <w:lang w:eastAsia="ja-JP"/>
              </w:rPr>
              <w:t xml:space="preserve"> </w:t>
            </w:r>
            <w:r w:rsidRPr="00F0723A">
              <w:rPr>
                <w:lang w:eastAsia="ja-JP"/>
              </w:rPr>
              <w:t>FDD</w:t>
            </w:r>
          </w:p>
        </w:tc>
      </w:tr>
      <w:tr w:rsidR="006E6A0F" w:rsidRPr="00F0723A" w14:paraId="7ABB324E" w14:textId="77777777" w:rsidTr="00F0723A">
        <w:trPr>
          <w:cantSplit/>
          <w:jc w:val="center"/>
        </w:trPr>
        <w:tc>
          <w:tcPr>
            <w:tcW w:w="4849" w:type="dxa"/>
            <w:gridSpan w:val="2"/>
            <w:tcBorders>
              <w:left w:val="single" w:sz="4" w:space="0" w:color="auto"/>
              <w:bottom w:val="single" w:sz="4" w:space="0" w:color="auto"/>
            </w:tcBorders>
          </w:tcPr>
          <w:p w14:paraId="779909A6" w14:textId="590DB105" w:rsidR="006E6A0F" w:rsidRPr="00F0723A" w:rsidRDefault="006E6A0F"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w:t>
            </w:r>
          </w:p>
        </w:tc>
        <w:tc>
          <w:tcPr>
            <w:tcW w:w="1355" w:type="dxa"/>
            <w:tcBorders>
              <w:bottom w:val="single" w:sz="4" w:space="0" w:color="auto"/>
            </w:tcBorders>
          </w:tcPr>
          <w:p w14:paraId="451414B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E6BDAF2" w14:textId="6549CDE0" w:rsidR="006E6A0F" w:rsidRPr="00F0723A" w:rsidRDefault="006E6A0F" w:rsidP="00D8510B">
            <w:pPr>
              <w:pStyle w:val="TAC"/>
              <w:keepNext w:val="0"/>
              <w:keepLines w:val="0"/>
              <w:rPr>
                <w:lang w:eastAsia="ja-JP"/>
              </w:rPr>
            </w:pPr>
            <w:r w:rsidRPr="00F0723A">
              <w:rPr>
                <w:lang w:eastAsia="ja-JP"/>
              </w:rPr>
              <w:t>OP.16</w:t>
            </w:r>
            <w:r w:rsidR="00F0723A">
              <w:rPr>
                <w:lang w:eastAsia="ja-JP"/>
              </w:rPr>
              <w:t xml:space="preserve"> </w:t>
            </w:r>
            <w:r w:rsidRPr="00F0723A">
              <w:rPr>
                <w:lang w:eastAsia="ja-JP"/>
              </w:rPr>
              <w:t>FDD</w:t>
            </w:r>
            <w:r w:rsidR="00F0723A">
              <w:rPr>
                <w:lang w:eastAsia="ja-JP"/>
              </w:rPr>
              <w:t xml:space="preserve"> </w:t>
            </w:r>
          </w:p>
        </w:tc>
      </w:tr>
      <w:tr w:rsidR="006E6A0F" w:rsidRPr="00F0723A" w14:paraId="0E1D6A6B" w14:textId="77777777" w:rsidTr="00F0723A">
        <w:trPr>
          <w:cantSplit/>
          <w:jc w:val="center"/>
        </w:trPr>
        <w:tc>
          <w:tcPr>
            <w:tcW w:w="3560" w:type="dxa"/>
            <w:tcBorders>
              <w:left w:val="single" w:sz="4" w:space="0" w:color="auto"/>
            </w:tcBorders>
          </w:tcPr>
          <w:p w14:paraId="7A85C39B" w14:textId="57974733" w:rsidR="006E6A0F" w:rsidRPr="00F0723A" w:rsidRDefault="006E6A0F" w:rsidP="00D8510B">
            <w:pPr>
              <w:pStyle w:val="TAL"/>
              <w:keepNext w:val="0"/>
              <w:keepLines w:val="0"/>
              <w:rPr>
                <w:lang w:eastAsia="ja-JP"/>
              </w:rPr>
            </w:pPr>
            <w:r w:rsidRPr="00F0723A">
              <w:rPr>
                <w:position w:val="-12"/>
                <w:lang w:eastAsia="ja-JP"/>
              </w:rPr>
              <w:object w:dxaOrig="400" w:dyaOrig="360" w14:anchorId="5C7D445A">
                <v:shape id="_x0000_i1242" type="#_x0000_t75" style="width:20.4pt;height:20.4pt" o:ole="" fillcolor="window">
                  <v:imagedata r:id="rId13" o:title=""/>
                </v:shape>
                <o:OLEObject Type="Embed" ProgID="Equation.3" ShapeID="_x0000_i1242" DrawAspect="Content" ObjectID="_1820272711" r:id="rId239"/>
              </w:object>
            </w:r>
            <w:r w:rsidR="00F0723A">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78AE1973" w14:textId="6C7D9548"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1,2,3</w:t>
            </w:r>
          </w:p>
        </w:tc>
        <w:tc>
          <w:tcPr>
            <w:tcW w:w="1355" w:type="dxa"/>
            <w:tcBorders>
              <w:bottom w:val="single" w:sz="4" w:space="0" w:color="auto"/>
            </w:tcBorders>
            <w:vAlign w:val="center"/>
          </w:tcPr>
          <w:p w14:paraId="4A1352A1" w14:textId="081A1F6B" w:rsidR="006E6A0F" w:rsidRPr="00F0723A" w:rsidRDefault="006E6A0F"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425" w:type="dxa"/>
            <w:gridSpan w:val="5"/>
            <w:tcBorders>
              <w:bottom w:val="single" w:sz="4" w:space="0" w:color="auto"/>
            </w:tcBorders>
            <w:vAlign w:val="center"/>
          </w:tcPr>
          <w:p w14:paraId="6255BC15" w14:textId="77777777" w:rsidR="006E6A0F" w:rsidRPr="00F0723A" w:rsidRDefault="006E6A0F" w:rsidP="00D8510B">
            <w:pPr>
              <w:pStyle w:val="TAC"/>
              <w:keepNext w:val="0"/>
              <w:keepLines w:val="0"/>
              <w:rPr>
                <w:lang w:eastAsia="ja-JP"/>
              </w:rPr>
            </w:pPr>
            <w:r w:rsidRPr="00F0723A">
              <w:rPr>
                <w:lang w:eastAsia="ja-JP"/>
              </w:rPr>
              <w:t>-97</w:t>
            </w:r>
          </w:p>
        </w:tc>
      </w:tr>
      <w:tr w:rsidR="006E6A0F" w:rsidRPr="00F0723A" w14:paraId="0270E376" w14:textId="77777777" w:rsidTr="00F0723A">
        <w:trPr>
          <w:cantSplit/>
          <w:jc w:val="center"/>
        </w:trPr>
        <w:tc>
          <w:tcPr>
            <w:tcW w:w="3560" w:type="dxa"/>
            <w:vMerge w:val="restart"/>
            <w:tcBorders>
              <w:left w:val="single" w:sz="4" w:space="0" w:color="auto"/>
            </w:tcBorders>
            <w:vAlign w:val="center"/>
          </w:tcPr>
          <w:p w14:paraId="198836DB" w14:textId="7F75E3E3" w:rsidR="006E6A0F" w:rsidRPr="00F0723A" w:rsidRDefault="006E6A0F" w:rsidP="00D8510B">
            <w:pPr>
              <w:pStyle w:val="TAL"/>
              <w:keepNext w:val="0"/>
              <w:keepLines w:val="0"/>
              <w:rPr>
                <w:lang w:eastAsia="ja-JP"/>
              </w:rPr>
            </w:pPr>
            <w:r w:rsidRPr="00F0723A">
              <w:rPr>
                <w:position w:val="-12"/>
                <w:lang w:eastAsia="ja-JP"/>
              </w:rPr>
              <w:object w:dxaOrig="400" w:dyaOrig="360" w14:anchorId="4CB429DB">
                <v:shape id="_x0000_i1243" type="#_x0000_t75" style="width:20.4pt;height:20.4pt" o:ole="" fillcolor="window">
                  <v:imagedata r:id="rId13" o:title=""/>
                </v:shape>
                <o:OLEObject Type="Embed" ProgID="Equation.3" ShapeID="_x0000_i1243" DrawAspect="Content" ObjectID="_1820272712" r:id="rId240"/>
              </w:object>
            </w:r>
            <w:r w:rsidR="00F0723A">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19AD3AF0" w14:textId="6F71DB6F"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1,2,</w:t>
            </w:r>
          </w:p>
        </w:tc>
        <w:tc>
          <w:tcPr>
            <w:tcW w:w="1355" w:type="dxa"/>
            <w:vMerge w:val="restart"/>
          </w:tcPr>
          <w:p w14:paraId="25BAD8B0" w14:textId="77777777" w:rsidR="006E6A0F" w:rsidRPr="00F0723A" w:rsidRDefault="006E6A0F" w:rsidP="00D8510B">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0C17A711"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-97</w:t>
            </w:r>
          </w:p>
        </w:tc>
      </w:tr>
      <w:tr w:rsidR="006E6A0F" w:rsidRPr="00F0723A" w14:paraId="08D1BB07" w14:textId="77777777" w:rsidTr="00F0723A">
        <w:trPr>
          <w:cantSplit/>
          <w:jc w:val="center"/>
        </w:trPr>
        <w:tc>
          <w:tcPr>
            <w:tcW w:w="3560" w:type="dxa"/>
            <w:vMerge/>
            <w:tcBorders>
              <w:left w:val="single" w:sz="4" w:space="0" w:color="auto"/>
            </w:tcBorders>
          </w:tcPr>
          <w:p w14:paraId="3FD2E6C1" w14:textId="77777777" w:rsidR="006E6A0F" w:rsidRPr="00F0723A" w:rsidRDefault="006E6A0F" w:rsidP="00D8510B">
            <w:pPr>
              <w:pStyle w:val="TAL"/>
              <w:keepNext w:val="0"/>
              <w:keepLines w:val="0"/>
              <w:rPr>
                <w:lang w:eastAsia="ja-JP"/>
              </w:rPr>
            </w:pPr>
          </w:p>
        </w:tc>
        <w:tc>
          <w:tcPr>
            <w:tcW w:w="1289" w:type="dxa"/>
            <w:vAlign w:val="center"/>
          </w:tcPr>
          <w:p w14:paraId="18EB5F7F" w14:textId="4D0DD059"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3</w:t>
            </w:r>
          </w:p>
        </w:tc>
        <w:tc>
          <w:tcPr>
            <w:tcW w:w="1355" w:type="dxa"/>
            <w:vMerge/>
            <w:vAlign w:val="center"/>
          </w:tcPr>
          <w:p w14:paraId="18BB4C67" w14:textId="77777777" w:rsidR="006E6A0F" w:rsidRPr="00F0723A" w:rsidRDefault="006E6A0F" w:rsidP="00D8510B">
            <w:pPr>
              <w:pStyle w:val="TAC"/>
              <w:keepNext w:val="0"/>
              <w:keepLines w:val="0"/>
              <w:rPr>
                <w:lang w:eastAsia="ja-JP"/>
              </w:rPr>
            </w:pPr>
          </w:p>
        </w:tc>
        <w:tc>
          <w:tcPr>
            <w:tcW w:w="3425" w:type="dxa"/>
            <w:gridSpan w:val="5"/>
            <w:vAlign w:val="center"/>
          </w:tcPr>
          <w:p w14:paraId="646EC6E9" w14:textId="77777777" w:rsidR="006E6A0F" w:rsidRPr="00F0723A" w:rsidRDefault="006E6A0F" w:rsidP="00D8510B">
            <w:pPr>
              <w:pStyle w:val="TAC"/>
              <w:keepNext w:val="0"/>
              <w:keepLines w:val="0"/>
              <w:rPr>
                <w:lang w:eastAsia="ja-JP"/>
              </w:rPr>
            </w:pPr>
            <w:r w:rsidRPr="00F0723A">
              <w:rPr>
                <w:lang w:eastAsia="ja-JP"/>
              </w:rPr>
              <w:t>-94</w:t>
            </w:r>
          </w:p>
        </w:tc>
      </w:tr>
      <w:tr w:rsidR="006E6A0F" w:rsidRPr="00F0723A" w14:paraId="1B653C45" w14:textId="77777777" w:rsidTr="00F0723A">
        <w:trPr>
          <w:cantSplit/>
          <w:jc w:val="center"/>
        </w:trPr>
        <w:tc>
          <w:tcPr>
            <w:tcW w:w="4849" w:type="dxa"/>
            <w:gridSpan w:val="2"/>
          </w:tcPr>
          <w:p w14:paraId="7100C1F9" w14:textId="77777777" w:rsidR="006E6A0F" w:rsidRPr="00F0723A" w:rsidRDefault="006E6A0F" w:rsidP="00D8510B">
            <w:pPr>
              <w:pStyle w:val="TAL"/>
              <w:keepNext w:val="0"/>
              <w:keepLines w:val="0"/>
              <w:rPr>
                <w:lang w:eastAsia="ja-JP"/>
              </w:rPr>
            </w:pPr>
            <w:r w:rsidRPr="00F0723A">
              <w:rPr>
                <w:position w:val="-12"/>
                <w:lang w:eastAsia="ja-JP"/>
              </w:rPr>
              <w:object w:dxaOrig="720" w:dyaOrig="435" w14:anchorId="36B68562">
                <v:shape id="_x0000_i1244" type="#_x0000_t75" style="width:36pt;height:20.4pt" o:ole="" fillcolor="window">
                  <v:imagedata r:id="rId129" o:title=""/>
                </v:shape>
                <o:OLEObject Type="Embed" ProgID="Equation.3" ShapeID="_x0000_i1244" DrawAspect="Content" ObjectID="_1820272713" r:id="rId241"/>
              </w:object>
            </w:r>
          </w:p>
        </w:tc>
        <w:tc>
          <w:tcPr>
            <w:tcW w:w="1355" w:type="dxa"/>
            <w:vAlign w:val="center"/>
          </w:tcPr>
          <w:p w14:paraId="451E63C5" w14:textId="77777777" w:rsidR="006E6A0F" w:rsidRPr="00F0723A" w:rsidRDefault="006E6A0F" w:rsidP="00D8510B">
            <w:pPr>
              <w:pStyle w:val="TAC"/>
              <w:keepNext w:val="0"/>
              <w:keepLines w:val="0"/>
              <w:rPr>
                <w:lang w:eastAsia="ja-JP"/>
              </w:rPr>
            </w:pPr>
            <w:r w:rsidRPr="00F0723A">
              <w:rPr>
                <w:lang w:eastAsia="ja-JP"/>
              </w:rPr>
              <w:t>dB</w:t>
            </w:r>
          </w:p>
        </w:tc>
        <w:tc>
          <w:tcPr>
            <w:tcW w:w="685" w:type="dxa"/>
            <w:vAlign w:val="center"/>
          </w:tcPr>
          <w:p w14:paraId="39E64F37" w14:textId="77777777" w:rsidR="006E6A0F" w:rsidRPr="00F0723A" w:rsidRDefault="006E6A0F" w:rsidP="00D8510B">
            <w:pPr>
              <w:pStyle w:val="TAC"/>
              <w:keepNext w:val="0"/>
              <w:keepLines w:val="0"/>
              <w:rPr>
                <w:lang w:eastAsia="ja-JP"/>
              </w:rPr>
            </w:pPr>
            <w:r w:rsidRPr="00F0723A">
              <w:rPr>
                <w:lang w:eastAsia="ja-JP"/>
              </w:rPr>
              <w:t>10.5</w:t>
            </w:r>
          </w:p>
        </w:tc>
        <w:tc>
          <w:tcPr>
            <w:tcW w:w="685" w:type="dxa"/>
            <w:vAlign w:val="center"/>
          </w:tcPr>
          <w:p w14:paraId="5379B1DE"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7EA97706"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4648182A"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56D3EE2E" w14:textId="77777777" w:rsidR="006E6A0F" w:rsidRPr="00F0723A" w:rsidRDefault="006E6A0F" w:rsidP="00D8510B">
            <w:pPr>
              <w:pStyle w:val="TAC"/>
              <w:keepNext w:val="0"/>
              <w:keepLines w:val="0"/>
              <w:rPr>
                <w:lang w:eastAsia="ja-JP"/>
              </w:rPr>
            </w:pPr>
            <w:r w:rsidRPr="00F0723A">
              <w:rPr>
                <w:lang w:eastAsia="ja-JP"/>
              </w:rPr>
              <w:t>1.5</w:t>
            </w:r>
          </w:p>
        </w:tc>
      </w:tr>
      <w:tr w:rsidR="006E6A0F" w:rsidRPr="00F0723A" w14:paraId="20B3A82B" w14:textId="77777777" w:rsidTr="00F0723A">
        <w:trPr>
          <w:cantSplit/>
          <w:jc w:val="center"/>
        </w:trPr>
        <w:tc>
          <w:tcPr>
            <w:tcW w:w="4849" w:type="dxa"/>
            <w:gridSpan w:val="2"/>
            <w:vAlign w:val="center"/>
          </w:tcPr>
          <w:p w14:paraId="15C5E994" w14:textId="37E8B7A0" w:rsidR="006E6A0F" w:rsidRPr="00F0723A" w:rsidRDefault="006E6A0F" w:rsidP="00D8510B">
            <w:pPr>
              <w:pStyle w:val="TAL"/>
              <w:keepNext w:val="0"/>
              <w:keepLines w:val="0"/>
              <w:rPr>
                <w:lang w:eastAsia="ja-JP"/>
              </w:rPr>
            </w:pPr>
            <w:r w:rsidRPr="00F0723A">
              <w:rPr>
                <w:lang w:eastAsia="ja-JP"/>
              </w:rPr>
              <w:t>RSRP</w:t>
            </w:r>
            <w:r w:rsidR="00F0723A">
              <w:rPr>
                <w:vertAlign w:val="superscript"/>
                <w:lang w:eastAsia="ja-JP"/>
              </w:rPr>
              <w:t xml:space="preserve"> </w:t>
            </w:r>
            <w:r w:rsidRPr="00F0723A">
              <w:rPr>
                <w:vertAlign w:val="superscript"/>
                <w:lang w:eastAsia="ja-JP"/>
              </w:rPr>
              <w:t>Note3</w:t>
            </w:r>
          </w:p>
        </w:tc>
        <w:tc>
          <w:tcPr>
            <w:tcW w:w="1355" w:type="dxa"/>
            <w:vAlign w:val="center"/>
          </w:tcPr>
          <w:p w14:paraId="649E8351" w14:textId="2A5B8690" w:rsidR="006E6A0F" w:rsidRPr="00F0723A" w:rsidRDefault="006E6A0F"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685" w:type="dxa"/>
            <w:vAlign w:val="center"/>
          </w:tcPr>
          <w:p w14:paraId="3020AF3E" w14:textId="77777777" w:rsidR="006E6A0F" w:rsidRPr="00F0723A" w:rsidRDefault="006E6A0F" w:rsidP="00D8510B">
            <w:pPr>
              <w:pStyle w:val="TAC"/>
              <w:keepNext w:val="0"/>
              <w:keepLines w:val="0"/>
              <w:rPr>
                <w:lang w:eastAsia="ja-JP"/>
              </w:rPr>
            </w:pPr>
            <w:r w:rsidRPr="00F0723A">
              <w:rPr>
                <w:lang w:eastAsia="ja-JP"/>
              </w:rPr>
              <w:t>-86.5</w:t>
            </w:r>
          </w:p>
        </w:tc>
        <w:tc>
          <w:tcPr>
            <w:tcW w:w="685" w:type="dxa"/>
            <w:vAlign w:val="center"/>
          </w:tcPr>
          <w:p w14:paraId="70EF97D1"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32A012E8"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42020A00"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634672EC" w14:textId="77777777" w:rsidR="006E6A0F" w:rsidRPr="00F0723A" w:rsidRDefault="006E6A0F" w:rsidP="00D8510B">
            <w:pPr>
              <w:pStyle w:val="TAC"/>
              <w:keepNext w:val="0"/>
              <w:keepLines w:val="0"/>
              <w:rPr>
                <w:lang w:eastAsia="ja-JP"/>
              </w:rPr>
            </w:pPr>
            <w:r w:rsidRPr="00F0723A">
              <w:rPr>
                <w:lang w:eastAsia="ja-JP"/>
              </w:rPr>
              <w:t>-95.5</w:t>
            </w:r>
          </w:p>
        </w:tc>
      </w:tr>
      <w:tr w:rsidR="006E6A0F" w:rsidRPr="00F0723A" w14:paraId="2427652F" w14:textId="77777777" w:rsidTr="00F0723A">
        <w:trPr>
          <w:cantSplit/>
          <w:jc w:val="center"/>
        </w:trPr>
        <w:tc>
          <w:tcPr>
            <w:tcW w:w="4849" w:type="dxa"/>
            <w:gridSpan w:val="2"/>
          </w:tcPr>
          <w:p w14:paraId="27474AB2" w14:textId="5E17F3D8" w:rsidR="006E6A0F" w:rsidRPr="00F0723A" w:rsidRDefault="006E6A0F" w:rsidP="00D8510B">
            <w:pPr>
              <w:pStyle w:val="TAL"/>
              <w:keepNext w:val="0"/>
              <w:keepLines w:val="0"/>
              <w:rPr>
                <w:lang w:eastAsia="ja-JP"/>
              </w:rPr>
            </w:pPr>
            <w:r w:rsidRPr="00F0723A">
              <w:rPr>
                <w:rFonts w:eastAsia="?? ??"/>
                <w:lang w:eastAsia="ja-JP"/>
              </w:rPr>
              <w:t>Propagation</w:t>
            </w:r>
            <w:r w:rsidR="00F0723A">
              <w:rPr>
                <w:rFonts w:eastAsia="?? ??"/>
                <w:lang w:eastAsia="ja-JP"/>
              </w:rPr>
              <w:t xml:space="preserve"> </w:t>
            </w:r>
            <w:r w:rsidRPr="00F0723A">
              <w:rPr>
                <w:rFonts w:eastAsia="?? ??"/>
                <w:lang w:eastAsia="ja-JP"/>
              </w:rPr>
              <w:t>condition</w:t>
            </w:r>
          </w:p>
        </w:tc>
        <w:tc>
          <w:tcPr>
            <w:tcW w:w="1355" w:type="dxa"/>
          </w:tcPr>
          <w:p w14:paraId="750956AB" w14:textId="77777777" w:rsidR="006E6A0F" w:rsidRPr="00F0723A" w:rsidRDefault="006E6A0F" w:rsidP="00D8510B">
            <w:pPr>
              <w:pStyle w:val="TAC"/>
              <w:keepNext w:val="0"/>
              <w:keepLines w:val="0"/>
              <w:rPr>
                <w:lang w:eastAsia="ja-JP"/>
              </w:rPr>
            </w:pPr>
          </w:p>
        </w:tc>
        <w:tc>
          <w:tcPr>
            <w:tcW w:w="3425" w:type="dxa"/>
            <w:gridSpan w:val="5"/>
            <w:shd w:val="clear" w:color="auto" w:fill="auto"/>
            <w:vAlign w:val="center"/>
          </w:tcPr>
          <w:p w14:paraId="024ECD52" w14:textId="77777777" w:rsidR="006E6A0F" w:rsidRPr="00F0723A" w:rsidRDefault="006E6A0F" w:rsidP="00D8510B">
            <w:pPr>
              <w:pStyle w:val="TAC"/>
              <w:keepNext w:val="0"/>
              <w:keepLines w:val="0"/>
              <w:rPr>
                <w:lang w:eastAsia="ja-JP"/>
              </w:rPr>
            </w:pPr>
            <w:r w:rsidRPr="00F0723A">
              <w:rPr>
                <w:lang w:eastAsia="ja-JP"/>
              </w:rPr>
              <w:t>AWGN</w:t>
            </w:r>
          </w:p>
        </w:tc>
      </w:tr>
      <w:tr w:rsidR="006E6A0F" w:rsidRPr="00F0723A" w14:paraId="26D26485" w14:textId="77777777" w:rsidTr="00F0723A">
        <w:trPr>
          <w:cantSplit/>
          <w:jc w:val="center"/>
        </w:trPr>
        <w:tc>
          <w:tcPr>
            <w:tcW w:w="4849" w:type="dxa"/>
            <w:gridSpan w:val="2"/>
          </w:tcPr>
          <w:p w14:paraId="16617DDE" w14:textId="37CCED80" w:rsidR="006E6A0F" w:rsidRPr="00F0723A" w:rsidRDefault="006E6A0F" w:rsidP="00D8510B">
            <w:pPr>
              <w:pStyle w:val="TAL"/>
              <w:keepNext w:val="0"/>
              <w:keepLines w:val="0"/>
              <w:rPr>
                <w:rFonts w:eastAsia="?? ??"/>
                <w:lang w:eastAsia="ja-JP"/>
              </w:rPr>
            </w:pPr>
            <w:r w:rsidRPr="00F0723A">
              <w:rPr>
                <w:bCs/>
                <w:lang w:eastAsia="ja-JP"/>
              </w:rPr>
              <w:t>Correlation</w:t>
            </w:r>
            <w:r w:rsidR="00F0723A">
              <w:rPr>
                <w:bCs/>
                <w:lang w:eastAsia="ja-JP"/>
              </w:rPr>
              <w:t xml:space="preserve"> </w:t>
            </w:r>
            <w:r w:rsidRPr="00F0723A">
              <w:rPr>
                <w:bCs/>
                <w:lang w:eastAsia="ja-JP"/>
              </w:rPr>
              <w:t>Matrix</w:t>
            </w:r>
            <w:r w:rsidR="00F0723A">
              <w:rPr>
                <w:bCs/>
                <w:lang w:eastAsia="ja-JP"/>
              </w:rPr>
              <w:t xml:space="preserve"> </w:t>
            </w:r>
            <w:r w:rsidRPr="00F0723A">
              <w:rPr>
                <w:bCs/>
                <w:lang w:eastAsia="ja-JP"/>
              </w:rPr>
              <w:t>and</w:t>
            </w:r>
            <w:r w:rsidR="00F0723A">
              <w:rPr>
                <w:bCs/>
                <w:lang w:eastAsia="ja-JP"/>
              </w:rPr>
              <w:t xml:space="preserve"> </w:t>
            </w:r>
            <w:r w:rsidRPr="00F0723A">
              <w:rPr>
                <w:bCs/>
                <w:lang w:eastAsia="ja-JP"/>
              </w:rPr>
              <w:t>Antenna</w:t>
            </w:r>
            <w:r w:rsidR="00F0723A">
              <w:rPr>
                <w:bCs/>
                <w:lang w:eastAsia="ja-JP"/>
              </w:rPr>
              <w:t xml:space="preserve"> </w:t>
            </w:r>
            <w:r w:rsidRPr="00F0723A">
              <w:rPr>
                <w:bCs/>
                <w:lang w:eastAsia="ja-JP"/>
              </w:rPr>
              <w:t>Configuration</w:t>
            </w:r>
          </w:p>
        </w:tc>
        <w:tc>
          <w:tcPr>
            <w:tcW w:w="1355" w:type="dxa"/>
          </w:tcPr>
          <w:p w14:paraId="35266432" w14:textId="77777777" w:rsidR="006E6A0F" w:rsidRPr="00F0723A" w:rsidRDefault="006E6A0F" w:rsidP="00D8510B">
            <w:pPr>
              <w:pStyle w:val="TAC"/>
              <w:keepNext w:val="0"/>
              <w:keepLines w:val="0"/>
              <w:rPr>
                <w:lang w:eastAsia="ja-JP"/>
              </w:rPr>
            </w:pPr>
          </w:p>
        </w:tc>
        <w:tc>
          <w:tcPr>
            <w:tcW w:w="3425" w:type="dxa"/>
            <w:gridSpan w:val="5"/>
            <w:shd w:val="clear" w:color="auto" w:fill="auto"/>
            <w:vAlign w:val="center"/>
          </w:tcPr>
          <w:p w14:paraId="1CDEB4FF" w14:textId="228A1246" w:rsidR="006E6A0F" w:rsidRPr="00F0723A" w:rsidRDefault="006E6A0F" w:rsidP="00D8510B">
            <w:pPr>
              <w:pStyle w:val="TAC"/>
              <w:keepNext w:val="0"/>
              <w:keepLines w:val="0"/>
              <w:rPr>
                <w:lang w:eastAsia="ja-JP"/>
              </w:rPr>
            </w:pPr>
            <w:r w:rsidRPr="00F0723A">
              <w:rPr>
                <w:lang w:eastAsia="ja-JP"/>
              </w:rPr>
              <w:t>1x2</w:t>
            </w:r>
            <w:r w:rsidR="00F0723A">
              <w:rPr>
                <w:lang w:eastAsia="ja-JP"/>
              </w:rPr>
              <w:t xml:space="preserve"> </w:t>
            </w:r>
            <w:r w:rsidRPr="00F0723A">
              <w:rPr>
                <w:lang w:eastAsia="ja-JP"/>
              </w:rPr>
              <w:t>Low</w:t>
            </w:r>
          </w:p>
        </w:tc>
      </w:tr>
      <w:tr w:rsidR="006E6A0F" w:rsidRPr="00F0723A" w14:paraId="376F4AB4" w14:textId="77777777" w:rsidTr="00F0723A">
        <w:trPr>
          <w:cantSplit/>
          <w:jc w:val="center"/>
        </w:trPr>
        <w:tc>
          <w:tcPr>
            <w:tcW w:w="9629" w:type="dxa"/>
            <w:gridSpan w:val="8"/>
          </w:tcPr>
          <w:p w14:paraId="7066F989" w14:textId="6B5834C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OCNG</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used</w:t>
            </w:r>
            <w:r w:rsidR="00F0723A">
              <w:rPr>
                <w:lang w:eastAsia="ja-JP"/>
              </w:rPr>
              <w:t xml:space="preserve"> </w:t>
            </w:r>
            <w:r w:rsidR="006E6A0F" w:rsidRPr="00F0723A">
              <w:rPr>
                <w:lang w:eastAsia="ja-JP"/>
              </w:rPr>
              <w:t>such</w:t>
            </w:r>
            <w:r w:rsidR="00F0723A">
              <w:rPr>
                <w:lang w:eastAsia="ja-JP"/>
              </w:rPr>
              <w:t xml:space="preserve"> </w:t>
            </w:r>
            <w:r w:rsidR="006E6A0F" w:rsidRPr="00F0723A">
              <w:rPr>
                <w:lang w:eastAsia="ja-JP"/>
              </w:rPr>
              <w:t>that</w:t>
            </w:r>
            <w:r w:rsidR="00F0723A">
              <w:rPr>
                <w:lang w:eastAsia="ja-JP"/>
              </w:rPr>
              <w:t xml:space="preserve"> </w:t>
            </w:r>
            <w:r w:rsidR="006E6A0F" w:rsidRPr="00F0723A">
              <w:rPr>
                <w:lang w:eastAsia="ja-JP"/>
              </w:rPr>
              <w:t>cell</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fully</w:t>
            </w:r>
            <w:r w:rsidR="00F0723A">
              <w:rPr>
                <w:lang w:eastAsia="ja-JP"/>
              </w:rPr>
              <w:t xml:space="preserve"> </w:t>
            </w:r>
            <w:r w:rsidR="006E6A0F" w:rsidRPr="00F0723A">
              <w:rPr>
                <w:lang w:eastAsia="ja-JP"/>
              </w:rPr>
              <w:t>allocated</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a</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total</w:t>
            </w:r>
            <w:r w:rsidR="00F0723A">
              <w:rPr>
                <w:lang w:eastAsia="ja-JP"/>
              </w:rPr>
              <w:t xml:space="preserve"> </w:t>
            </w:r>
            <w:r w:rsidR="006E6A0F" w:rsidRPr="00F0723A">
              <w:rPr>
                <w:lang w:eastAsia="ja-JP"/>
              </w:rPr>
              <w:t>transmitted</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spectral</w:t>
            </w:r>
            <w:r w:rsidR="00F0723A">
              <w:rPr>
                <w:lang w:eastAsia="ja-JP"/>
              </w:rPr>
              <w:t xml:space="preserve"> </w:t>
            </w:r>
            <w:r w:rsidR="006E6A0F" w:rsidRPr="00F0723A">
              <w:rPr>
                <w:lang w:eastAsia="ja-JP"/>
              </w:rPr>
              <w:t>density</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achieved</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all</w:t>
            </w:r>
            <w:r w:rsidR="00F0723A">
              <w:rPr>
                <w:lang w:eastAsia="ja-JP"/>
              </w:rPr>
              <w:t xml:space="preserve"> </w:t>
            </w:r>
            <w:r w:rsidR="006E6A0F" w:rsidRPr="00F0723A">
              <w:rPr>
                <w:lang w:eastAsia="ja-JP"/>
              </w:rPr>
              <w:t>OFDM</w:t>
            </w:r>
            <w:r w:rsidR="00F0723A">
              <w:rPr>
                <w:lang w:eastAsia="ja-JP"/>
              </w:rPr>
              <w:t xml:space="preserve"> </w:t>
            </w:r>
            <w:r w:rsidR="006E6A0F" w:rsidRPr="00F0723A">
              <w:rPr>
                <w:lang w:eastAsia="ja-JP"/>
              </w:rPr>
              <w:t>symbols.</w:t>
            </w:r>
          </w:p>
          <w:p w14:paraId="397FF7F4" w14:textId="218D68E1"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position w:val="-12"/>
                <w:lang w:eastAsia="ja-JP"/>
              </w:rPr>
              <w:object w:dxaOrig="400" w:dyaOrig="360" w14:anchorId="1327DDBE">
                <v:shape id="_x0000_i1245" type="#_x0000_t75" style="width:20.4pt;height:20.4pt" o:ole="" fillcolor="window">
                  <v:imagedata r:id="rId13" o:title=""/>
                </v:shape>
                <o:OLEObject Type="Embed" ProgID="Equation.3" ShapeID="_x0000_i1245" DrawAspect="Content" ObjectID="_1820272714" r:id="rId242"/>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7D5816CA" w14:textId="0C70500E" w:rsidR="006E6A0F"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6E6A0F" w:rsidRPr="00F0723A">
              <w:rPr>
                <w:lang w:eastAsia="ja-JP"/>
              </w:rPr>
              <w:tab/>
              <w:t>SS-RSRP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p>
        </w:tc>
      </w:tr>
    </w:tbl>
    <w:p w14:paraId="4391B707" w14:textId="77777777" w:rsidR="006E6A0F" w:rsidRPr="00F0723A" w:rsidRDefault="006E6A0F" w:rsidP="00D8510B"/>
    <w:p w14:paraId="54990868" w14:textId="77777777" w:rsidR="00F44C1F" w:rsidRPr="00F0723A" w:rsidRDefault="00F44C1F" w:rsidP="00D8510B">
      <w:pPr>
        <w:pStyle w:val="TH"/>
        <w:keepNext w:val="0"/>
        <w:keepLines w:val="0"/>
      </w:pPr>
      <w:r w:rsidRPr="00F0723A">
        <w:t>Table A.9.1.7.1-</w:t>
      </w:r>
      <w:r w:rsidRPr="00F0723A">
        <w:rPr>
          <w:lang w:eastAsia="ko-KR"/>
        </w:rPr>
        <w:t>6</w:t>
      </w:r>
      <w:r w:rsidRPr="00F0723A">
        <w:t xml:space="preserve">: Sidelink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44C1F" w:rsidRPr="00F0723A"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F0723A" w:rsidRDefault="00F44C1F" w:rsidP="00D8510B">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0F01BDE8" w14:textId="77777777" w:rsidR="00F44C1F" w:rsidRPr="00F0723A" w:rsidRDefault="00F44C1F" w:rsidP="00D8510B">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50DF2C85" w14:textId="64CBF495" w:rsidR="00F44C1F" w:rsidRPr="00F0723A" w:rsidRDefault="00F44C1F" w:rsidP="00D8510B">
            <w:pPr>
              <w:pStyle w:val="TAH"/>
              <w:keepNext w:val="0"/>
              <w:keepLines w:val="0"/>
              <w:rPr>
                <w:lang w:eastAsia="ko-KR"/>
              </w:rPr>
            </w:pPr>
            <w:r w:rsidRPr="00F0723A">
              <w:rPr>
                <w:lang w:eastAsia="ja-JP"/>
              </w:rPr>
              <w:t>Re</w:t>
            </w:r>
            <w:r w:rsidRPr="00F0723A">
              <w:rPr>
                <w:rFonts w:hint="eastAsia"/>
                <w:lang w:eastAsia="ko-KR"/>
              </w:rPr>
              <w:t>mote</w:t>
            </w:r>
            <w:r w:rsidR="00F0723A">
              <w:rPr>
                <w:lang w:eastAsia="ja-JP"/>
              </w:rPr>
              <w:t xml:space="preserve"> </w:t>
            </w:r>
            <w:r w:rsidRPr="00F0723A">
              <w:rPr>
                <w:lang w:eastAsia="ja-JP"/>
              </w:rPr>
              <w:t>UE</w:t>
            </w:r>
            <w:r w:rsidR="00F0723A">
              <w:rPr>
                <w:lang w:eastAsia="ja-JP"/>
              </w:rPr>
              <w:t xml:space="preserve"> </w:t>
            </w:r>
            <w:r w:rsidRPr="00F0723A">
              <w:rPr>
                <w:rFonts w:hint="eastAsia"/>
                <w:lang w:eastAsia="ko-KR"/>
              </w:rPr>
              <w:t>2</w:t>
            </w:r>
          </w:p>
        </w:tc>
      </w:tr>
      <w:tr w:rsidR="00F44C1F" w:rsidRPr="00F0723A"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F0723A"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F0723A"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F0723A" w:rsidRDefault="00F44C1F" w:rsidP="00D8510B">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0491A8CB" w14:textId="77777777" w:rsidR="00F44C1F" w:rsidRPr="00F0723A" w:rsidRDefault="00F44C1F" w:rsidP="00D8510B">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3051D54" w14:textId="77777777" w:rsidR="00F44C1F" w:rsidRPr="00F0723A" w:rsidRDefault="00F44C1F" w:rsidP="00D8510B">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56431873" w14:textId="77777777" w:rsidR="00F44C1F" w:rsidRPr="00F0723A" w:rsidRDefault="00F44C1F" w:rsidP="00D8510B">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670DD40F" w14:textId="77777777" w:rsidR="00F44C1F" w:rsidRPr="00F0723A" w:rsidRDefault="00F44C1F" w:rsidP="00D8510B">
            <w:pPr>
              <w:pStyle w:val="TAH"/>
              <w:keepNext w:val="0"/>
              <w:keepLines w:val="0"/>
              <w:rPr>
                <w:lang w:eastAsia="ja-JP"/>
              </w:rPr>
            </w:pPr>
            <w:r w:rsidRPr="00F0723A">
              <w:rPr>
                <w:lang w:eastAsia="ja-JP"/>
              </w:rPr>
              <w:t>T5</w:t>
            </w:r>
          </w:p>
        </w:tc>
      </w:tr>
      <w:tr w:rsidR="00F44C1F" w:rsidRPr="00F0723A"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F0723A" w:rsidRDefault="00F44C1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900" w:type="dxa"/>
            <w:tcBorders>
              <w:bottom w:val="single" w:sz="4" w:space="0" w:color="auto"/>
            </w:tcBorders>
            <w:vAlign w:val="center"/>
          </w:tcPr>
          <w:p w14:paraId="1EF2A120" w14:textId="77777777" w:rsidR="00F44C1F" w:rsidRPr="00F0723A"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F0723A" w:rsidRDefault="00F44C1F" w:rsidP="00D8510B">
            <w:pPr>
              <w:pStyle w:val="TAC"/>
              <w:keepNext w:val="0"/>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F44C1F" w:rsidRPr="00F0723A"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F0723A" w:rsidRDefault="00F44C1F" w:rsidP="00D8510B">
            <w:pPr>
              <w:pStyle w:val="TAL"/>
              <w:keepNext w:val="0"/>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6B628528" w14:textId="77777777" w:rsidR="00F44C1F" w:rsidRPr="00F0723A" w:rsidRDefault="00F44C1F" w:rsidP="00D8510B">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3D9B4625" w14:textId="406D5126" w:rsidR="00F44C1F" w:rsidRPr="00F0723A" w:rsidRDefault="00F44C1F"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8DEC19A" w14:textId="6BF1BA6E" w:rsidR="00F44C1F" w:rsidRPr="00F0723A" w:rsidRDefault="00F44C1F" w:rsidP="00D8510B">
            <w:pPr>
              <w:pStyle w:val="TAC"/>
              <w:keepNext w:val="0"/>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F44C1F" w:rsidRPr="00F0723A"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F0723A" w:rsidRDefault="00F44C1F" w:rsidP="00D8510B">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1195AC28" w14:textId="77777777" w:rsidR="00F44C1F" w:rsidRPr="00F0723A" w:rsidRDefault="00F44C1F" w:rsidP="00D8510B">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35FA3966" w14:textId="77777777" w:rsidR="00F44C1F" w:rsidRPr="00F0723A" w:rsidRDefault="00F44C1F" w:rsidP="00D8510B">
            <w:pPr>
              <w:pStyle w:val="TAC"/>
              <w:keepNext w:val="0"/>
              <w:keepLines w:val="0"/>
              <w:rPr>
                <w:szCs w:val="18"/>
              </w:rPr>
            </w:pPr>
            <w:r w:rsidRPr="00F0723A">
              <w:rPr>
                <w:rFonts w:hint="eastAsia"/>
                <w:szCs w:val="18"/>
                <w:lang w:eastAsia="zh-CN"/>
              </w:rPr>
              <w:t>3</w:t>
            </w:r>
            <w:r w:rsidRPr="00F0723A">
              <w:rPr>
                <w:szCs w:val="18"/>
                <w:lang w:eastAsia="zh-CN"/>
              </w:rPr>
              <w:t>0</w:t>
            </w:r>
          </w:p>
        </w:tc>
      </w:tr>
      <w:tr w:rsidR="00F44C1F" w:rsidRPr="00F0723A" w14:paraId="53D5BEA2" w14:textId="77777777" w:rsidTr="00F0723A">
        <w:trPr>
          <w:cantSplit/>
          <w:jc w:val="center"/>
        </w:trPr>
        <w:tc>
          <w:tcPr>
            <w:tcW w:w="2646" w:type="dxa"/>
            <w:tcBorders>
              <w:left w:val="single" w:sz="4" w:space="0" w:color="auto"/>
            </w:tcBorders>
            <w:vAlign w:val="center"/>
          </w:tcPr>
          <w:p w14:paraId="428705D3" w14:textId="5F129B24" w:rsidR="00F44C1F" w:rsidRPr="00F0723A" w:rsidRDefault="00F44C1F" w:rsidP="00D8510B">
            <w:pPr>
              <w:pStyle w:val="TAL"/>
              <w:keepNext w:val="0"/>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900" w:type="dxa"/>
            <w:vAlign w:val="center"/>
          </w:tcPr>
          <w:p w14:paraId="50F75076" w14:textId="77777777" w:rsidR="00F44C1F" w:rsidRPr="00F0723A" w:rsidRDefault="00F44C1F" w:rsidP="00D8510B">
            <w:pPr>
              <w:pStyle w:val="TAC"/>
              <w:keepNext w:val="0"/>
              <w:keepLines w:val="0"/>
              <w:rPr>
                <w:bCs/>
                <w:lang w:eastAsia="ja-JP"/>
              </w:rPr>
            </w:pPr>
          </w:p>
        </w:tc>
        <w:tc>
          <w:tcPr>
            <w:tcW w:w="4529" w:type="dxa"/>
            <w:gridSpan w:val="5"/>
            <w:vAlign w:val="center"/>
          </w:tcPr>
          <w:p w14:paraId="3AD68C6B" w14:textId="321FA7B8" w:rsidR="00F44C1F" w:rsidRPr="00F0723A" w:rsidRDefault="00F44C1F" w:rsidP="00D8510B">
            <w:pPr>
              <w:pStyle w:val="TAC"/>
              <w:keepNext w:val="0"/>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F44C1F" w:rsidRPr="00F0723A" w14:paraId="4CAF63EA" w14:textId="77777777" w:rsidTr="00F0723A">
        <w:trPr>
          <w:cantSplit/>
          <w:jc w:val="center"/>
        </w:trPr>
        <w:tc>
          <w:tcPr>
            <w:tcW w:w="2646" w:type="dxa"/>
            <w:vAlign w:val="center"/>
          </w:tcPr>
          <w:p w14:paraId="49FF3DEB" w14:textId="485FE4A3" w:rsidR="00F44C1F" w:rsidRPr="00F0723A" w:rsidRDefault="00F44C1F" w:rsidP="00D8510B">
            <w:pPr>
              <w:pStyle w:val="TAL"/>
              <w:keepNext w:val="0"/>
              <w:keepLines w:val="0"/>
              <w:rPr>
                <w:lang w:eastAsia="ja-JP"/>
              </w:rPr>
            </w:pPr>
            <w:r w:rsidRPr="00F0723A">
              <w:rPr>
                <w:position w:val="-12"/>
                <w:lang w:eastAsia="ja-JP"/>
              </w:rPr>
              <w:object w:dxaOrig="400" w:dyaOrig="360" w14:anchorId="1FAB2B5B">
                <v:shape id="_x0000_i1246" type="#_x0000_t75" style="width:20.4pt;height:20.4pt" o:ole="" fillcolor="window">
                  <v:imagedata r:id="rId13" o:title=""/>
                </v:shape>
                <o:OLEObject Type="Embed" ProgID="Equation.3" ShapeID="_x0000_i1246" DrawAspect="Content" ObjectID="_1820272715" r:id="rId243"/>
              </w:object>
            </w:r>
            <w:r w:rsidR="00F0723A">
              <w:rPr>
                <w:vertAlign w:val="superscript"/>
                <w:lang w:eastAsia="ja-JP"/>
              </w:rPr>
              <w:t xml:space="preserve"> </w:t>
            </w:r>
            <w:r w:rsidRPr="00F0723A">
              <w:rPr>
                <w:vertAlign w:val="superscript"/>
                <w:lang w:eastAsia="ja-JP"/>
              </w:rPr>
              <w:t>Note1</w:t>
            </w:r>
          </w:p>
        </w:tc>
        <w:tc>
          <w:tcPr>
            <w:tcW w:w="900" w:type="dxa"/>
            <w:vAlign w:val="center"/>
          </w:tcPr>
          <w:p w14:paraId="5FF73DE1" w14:textId="3C17CA5E"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4529" w:type="dxa"/>
            <w:gridSpan w:val="5"/>
            <w:vAlign w:val="center"/>
          </w:tcPr>
          <w:p w14:paraId="2B0DD4F4" w14:textId="77777777" w:rsidR="00F44C1F" w:rsidRPr="00F0723A" w:rsidRDefault="00F44C1F" w:rsidP="00D8510B">
            <w:pPr>
              <w:pStyle w:val="TAC"/>
              <w:keepNext w:val="0"/>
              <w:keepLines w:val="0"/>
              <w:rPr>
                <w:lang w:eastAsia="ja-JP"/>
              </w:rPr>
            </w:pPr>
            <w:r w:rsidRPr="00F0723A">
              <w:rPr>
                <w:lang w:eastAsia="ja-JP"/>
              </w:rPr>
              <w:t>-97</w:t>
            </w:r>
          </w:p>
        </w:tc>
      </w:tr>
      <w:tr w:rsidR="00F44C1F" w:rsidRPr="00F0723A" w14:paraId="102F764A" w14:textId="77777777" w:rsidTr="00F0723A">
        <w:trPr>
          <w:cantSplit/>
          <w:jc w:val="center"/>
        </w:trPr>
        <w:tc>
          <w:tcPr>
            <w:tcW w:w="2646" w:type="dxa"/>
            <w:vAlign w:val="center"/>
          </w:tcPr>
          <w:p w14:paraId="7F98E896" w14:textId="77777777" w:rsidR="00F44C1F" w:rsidRPr="00F0723A" w:rsidRDefault="00F44C1F" w:rsidP="00D8510B">
            <w:pPr>
              <w:pStyle w:val="TAL"/>
              <w:keepNext w:val="0"/>
              <w:keepLines w:val="0"/>
              <w:rPr>
                <w:lang w:eastAsia="ja-JP"/>
              </w:rPr>
            </w:pPr>
            <w:r w:rsidRPr="00F0723A">
              <w:rPr>
                <w:position w:val="-12"/>
                <w:lang w:eastAsia="ja-JP"/>
              </w:rPr>
              <w:object w:dxaOrig="800" w:dyaOrig="380" w14:anchorId="04AAF431">
                <v:shape id="_x0000_i1247" type="#_x0000_t75" style="width:41.4pt;height:20.4pt" o:ole="" fillcolor="window">
                  <v:imagedata r:id="rId16" o:title=""/>
                </v:shape>
                <o:OLEObject Type="Embed" ProgID="Equation.3" ShapeID="_x0000_i1247" DrawAspect="Content" ObjectID="_1820272716" r:id="rId244"/>
              </w:object>
            </w:r>
          </w:p>
        </w:tc>
        <w:tc>
          <w:tcPr>
            <w:tcW w:w="900" w:type="dxa"/>
            <w:vAlign w:val="center"/>
          </w:tcPr>
          <w:p w14:paraId="281FC7DE" w14:textId="77777777" w:rsidR="00F44C1F" w:rsidRPr="00F0723A" w:rsidRDefault="00F44C1F" w:rsidP="00D8510B">
            <w:pPr>
              <w:pStyle w:val="TAC"/>
              <w:keepNext w:val="0"/>
              <w:keepLines w:val="0"/>
              <w:rPr>
                <w:lang w:eastAsia="ja-JP"/>
              </w:rPr>
            </w:pPr>
            <w:r w:rsidRPr="00F0723A">
              <w:rPr>
                <w:lang w:eastAsia="ja-JP"/>
              </w:rPr>
              <w:t>dB</w:t>
            </w:r>
          </w:p>
        </w:tc>
        <w:tc>
          <w:tcPr>
            <w:tcW w:w="844" w:type="dxa"/>
            <w:vAlign w:val="center"/>
          </w:tcPr>
          <w:p w14:paraId="66434F69" w14:textId="77777777" w:rsidR="00F44C1F" w:rsidRPr="00F0723A" w:rsidRDefault="00F44C1F" w:rsidP="00D8510B">
            <w:pPr>
              <w:pStyle w:val="TAC"/>
              <w:keepNext w:val="0"/>
              <w:keepLines w:val="0"/>
              <w:rPr>
                <w:lang w:eastAsia="ko-KR"/>
              </w:rPr>
            </w:pPr>
            <w:r w:rsidRPr="00F0723A">
              <w:rPr>
                <w:rFonts w:hint="eastAsia"/>
                <w:lang w:eastAsia="ko-KR"/>
              </w:rPr>
              <w:t>10.5</w:t>
            </w:r>
          </w:p>
        </w:tc>
        <w:tc>
          <w:tcPr>
            <w:tcW w:w="850" w:type="dxa"/>
            <w:vAlign w:val="center"/>
          </w:tcPr>
          <w:p w14:paraId="3F4A5F16" w14:textId="77777777" w:rsidR="00F44C1F" w:rsidRPr="00F0723A" w:rsidRDefault="00F44C1F" w:rsidP="00D8510B">
            <w:pPr>
              <w:pStyle w:val="TAC"/>
              <w:keepNext w:val="0"/>
              <w:keepLines w:val="0"/>
              <w:rPr>
                <w:lang w:eastAsia="ko-KR"/>
              </w:rPr>
            </w:pPr>
            <w:r w:rsidRPr="00F0723A">
              <w:rPr>
                <w:rFonts w:hint="eastAsia"/>
                <w:lang w:eastAsia="ko-KR"/>
              </w:rPr>
              <w:t>-1.5</w:t>
            </w:r>
          </w:p>
        </w:tc>
        <w:tc>
          <w:tcPr>
            <w:tcW w:w="992" w:type="dxa"/>
            <w:vAlign w:val="center"/>
          </w:tcPr>
          <w:p w14:paraId="232EB712"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5231EC7A"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6049F456" w14:textId="77777777" w:rsidR="00F44C1F" w:rsidRPr="00F0723A" w:rsidRDefault="00F44C1F" w:rsidP="00D8510B">
            <w:pPr>
              <w:pStyle w:val="TAC"/>
              <w:keepNext w:val="0"/>
              <w:keepLines w:val="0"/>
              <w:rPr>
                <w:lang w:eastAsia="ja-JP"/>
              </w:rPr>
            </w:pPr>
            <w:r w:rsidRPr="00F0723A">
              <w:rPr>
                <w:lang w:eastAsia="ja-JP"/>
              </w:rPr>
              <w:t>-1.5</w:t>
            </w:r>
          </w:p>
        </w:tc>
      </w:tr>
      <w:tr w:rsidR="00F44C1F" w:rsidRPr="00F0723A" w14:paraId="038A1E58" w14:textId="77777777" w:rsidTr="00F0723A">
        <w:trPr>
          <w:cantSplit/>
          <w:jc w:val="center"/>
        </w:trPr>
        <w:tc>
          <w:tcPr>
            <w:tcW w:w="2646" w:type="dxa"/>
            <w:vAlign w:val="center"/>
          </w:tcPr>
          <w:p w14:paraId="07D9AFB5" w14:textId="4EBA42B4" w:rsidR="00F44C1F" w:rsidRPr="00F0723A" w:rsidRDefault="00F44C1F" w:rsidP="00D8510B">
            <w:pPr>
              <w:pStyle w:val="TAL"/>
              <w:keepNext w:val="0"/>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4536566B" w14:textId="352C0FC2" w:rsidR="00F44C1F" w:rsidRPr="00F0723A" w:rsidRDefault="00F0723A" w:rsidP="00D8510B">
            <w:pPr>
              <w:pStyle w:val="TAL"/>
              <w:keepNext w:val="0"/>
              <w:keepLines w:val="0"/>
              <w:rPr>
                <w:lang w:eastAsia="ja-JP"/>
              </w:rPr>
            </w:pPr>
            <w:r>
              <w:rPr>
                <w:vertAlign w:val="superscript"/>
                <w:lang w:eastAsia="ja-JP"/>
              </w:rPr>
              <w:t xml:space="preserve"> </w:t>
            </w:r>
            <w:r w:rsidR="00F44C1F" w:rsidRPr="00F0723A">
              <w:rPr>
                <w:vertAlign w:val="superscript"/>
                <w:lang w:eastAsia="ja-JP"/>
              </w:rPr>
              <w:t>Note2,</w:t>
            </w:r>
            <w:r>
              <w:rPr>
                <w:vertAlign w:val="superscript"/>
                <w:lang w:eastAsia="ja-JP"/>
              </w:rPr>
              <w:t xml:space="preserve"> </w:t>
            </w:r>
            <w:r w:rsidR="00F44C1F" w:rsidRPr="00F0723A">
              <w:rPr>
                <w:vertAlign w:val="superscript"/>
                <w:lang w:eastAsia="ja-JP"/>
              </w:rPr>
              <w:t>Note</w:t>
            </w:r>
            <w:r>
              <w:rPr>
                <w:vertAlign w:val="superscript"/>
                <w:lang w:eastAsia="ja-JP"/>
              </w:rPr>
              <w:t xml:space="preserve"> </w:t>
            </w:r>
            <w:r w:rsidR="00F44C1F" w:rsidRPr="00F0723A">
              <w:rPr>
                <w:vertAlign w:val="superscript"/>
                <w:lang w:eastAsia="ja-JP"/>
              </w:rPr>
              <w:t>3</w:t>
            </w:r>
          </w:p>
        </w:tc>
        <w:tc>
          <w:tcPr>
            <w:tcW w:w="900" w:type="dxa"/>
            <w:vAlign w:val="center"/>
          </w:tcPr>
          <w:p w14:paraId="509E3264" w14:textId="26ED1BCB"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844" w:type="dxa"/>
            <w:vAlign w:val="center"/>
          </w:tcPr>
          <w:p w14:paraId="60001944" w14:textId="77777777" w:rsidR="00F44C1F" w:rsidRPr="00F0723A" w:rsidRDefault="00F44C1F" w:rsidP="00D8510B">
            <w:pPr>
              <w:pStyle w:val="TAC"/>
              <w:keepNext w:val="0"/>
              <w:keepLines w:val="0"/>
              <w:rPr>
                <w:lang w:eastAsia="ko-KR"/>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7ED637F7" w14:textId="77777777" w:rsidR="00F44C1F" w:rsidRPr="00F0723A" w:rsidRDefault="00F44C1F" w:rsidP="00D8510B">
            <w:pPr>
              <w:pStyle w:val="TAC"/>
              <w:keepNext w:val="0"/>
              <w:keepLines w:val="0"/>
              <w:rPr>
                <w:lang w:eastAsia="ko-KR"/>
              </w:rPr>
            </w:pPr>
            <w:r w:rsidRPr="00F0723A">
              <w:rPr>
                <w:lang w:eastAsia="ja-JP"/>
              </w:rPr>
              <w:t>[-</w:t>
            </w:r>
            <w:r w:rsidRPr="00F0723A">
              <w:rPr>
                <w:rFonts w:hint="eastAsia"/>
                <w:lang w:eastAsia="ko-KR"/>
              </w:rPr>
              <w:t>98.5</w:t>
            </w:r>
            <w:r w:rsidRPr="00F0723A">
              <w:rPr>
                <w:lang w:eastAsia="ko-KR"/>
              </w:rPr>
              <w:t>]</w:t>
            </w:r>
          </w:p>
        </w:tc>
        <w:tc>
          <w:tcPr>
            <w:tcW w:w="992" w:type="dxa"/>
            <w:vAlign w:val="center"/>
          </w:tcPr>
          <w:p w14:paraId="7B2DFF01"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851" w:type="dxa"/>
            <w:vAlign w:val="center"/>
          </w:tcPr>
          <w:p w14:paraId="2E9CC85E"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992" w:type="dxa"/>
            <w:vAlign w:val="center"/>
          </w:tcPr>
          <w:p w14:paraId="4FBF937E" w14:textId="77777777" w:rsidR="00F44C1F" w:rsidRPr="00F0723A" w:rsidRDefault="00F44C1F" w:rsidP="00D8510B">
            <w:pPr>
              <w:pStyle w:val="TAC"/>
              <w:keepNext w:val="0"/>
              <w:keepLines w:val="0"/>
              <w:rPr>
                <w:lang w:eastAsia="ja-JP"/>
              </w:rPr>
            </w:pPr>
            <w:r w:rsidRPr="00F0723A">
              <w:rPr>
                <w:lang w:eastAsia="ja-JP"/>
              </w:rPr>
              <w:t>[-98.5]</w:t>
            </w:r>
          </w:p>
        </w:tc>
      </w:tr>
      <w:tr w:rsidR="00F44C1F" w:rsidRPr="00F0723A" w14:paraId="7857C7EA" w14:textId="77777777" w:rsidTr="00F0723A">
        <w:trPr>
          <w:cantSplit/>
          <w:jc w:val="center"/>
        </w:trPr>
        <w:tc>
          <w:tcPr>
            <w:tcW w:w="2646" w:type="dxa"/>
            <w:vAlign w:val="center"/>
          </w:tcPr>
          <w:p w14:paraId="64BADA14" w14:textId="3DA0ECF6" w:rsidR="00F44C1F" w:rsidRPr="00F0723A" w:rsidRDefault="00F44C1F" w:rsidP="00D8510B">
            <w:pPr>
              <w:pStyle w:val="TAL"/>
              <w:keepNext w:val="0"/>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900" w:type="dxa"/>
            <w:vAlign w:val="center"/>
          </w:tcPr>
          <w:p w14:paraId="6F4D0F5F" w14:textId="77777777" w:rsidR="00F44C1F" w:rsidRPr="00F0723A" w:rsidRDefault="00F44C1F" w:rsidP="00D8510B">
            <w:pPr>
              <w:pStyle w:val="TAC"/>
              <w:keepNext w:val="0"/>
              <w:keepLines w:val="0"/>
              <w:rPr>
                <w:lang w:eastAsia="ja-JP"/>
              </w:rPr>
            </w:pPr>
            <w:r w:rsidRPr="00F0723A">
              <w:rPr>
                <w:rFonts w:eastAsia="DengXian" w:hint="eastAsia"/>
                <w:lang w:eastAsia="zh-CN"/>
              </w:rPr>
              <w:t>-</w:t>
            </w:r>
          </w:p>
        </w:tc>
        <w:tc>
          <w:tcPr>
            <w:tcW w:w="4529" w:type="dxa"/>
            <w:gridSpan w:val="5"/>
          </w:tcPr>
          <w:p w14:paraId="7A53B51B" w14:textId="77777777" w:rsidR="00F44C1F" w:rsidRPr="00F0723A" w:rsidRDefault="00F44C1F" w:rsidP="00D8510B">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44C1F" w:rsidRPr="00F0723A" w14:paraId="4C386826" w14:textId="77777777" w:rsidTr="00F0723A">
        <w:trPr>
          <w:cantSplit/>
          <w:jc w:val="center"/>
        </w:trPr>
        <w:tc>
          <w:tcPr>
            <w:tcW w:w="2646" w:type="dxa"/>
            <w:vAlign w:val="center"/>
          </w:tcPr>
          <w:p w14:paraId="5A9D46A1" w14:textId="50FD0414" w:rsidR="00F44C1F" w:rsidRPr="00F0723A" w:rsidRDefault="00F44C1F"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900" w:type="dxa"/>
            <w:vAlign w:val="center"/>
          </w:tcPr>
          <w:p w14:paraId="5EAB7A9C" w14:textId="77777777" w:rsidR="00F44C1F" w:rsidRPr="00F0723A" w:rsidRDefault="00F44C1F" w:rsidP="00D8510B">
            <w:pPr>
              <w:pStyle w:val="TAC"/>
              <w:keepNext w:val="0"/>
              <w:keepLines w:val="0"/>
              <w:rPr>
                <w:lang w:eastAsia="ja-JP"/>
              </w:rPr>
            </w:pPr>
          </w:p>
        </w:tc>
        <w:tc>
          <w:tcPr>
            <w:tcW w:w="4529" w:type="dxa"/>
            <w:gridSpan w:val="5"/>
          </w:tcPr>
          <w:p w14:paraId="738B90A1" w14:textId="77777777" w:rsidR="00F44C1F" w:rsidRPr="00F0723A" w:rsidRDefault="00F44C1F" w:rsidP="00D8510B">
            <w:pPr>
              <w:pStyle w:val="TAC"/>
              <w:keepNext w:val="0"/>
              <w:keepLines w:val="0"/>
              <w:rPr>
                <w:lang w:eastAsia="ja-JP"/>
              </w:rPr>
            </w:pPr>
            <w:r w:rsidRPr="00F0723A">
              <w:rPr>
                <w:lang w:eastAsia="ja-JP"/>
              </w:rPr>
              <w:t>AWGN</w:t>
            </w:r>
          </w:p>
        </w:tc>
      </w:tr>
      <w:tr w:rsidR="00F44C1F" w:rsidRPr="00F0723A" w14:paraId="32C350E7" w14:textId="77777777" w:rsidTr="00F0723A">
        <w:trPr>
          <w:cantSplit/>
          <w:jc w:val="center"/>
        </w:trPr>
        <w:tc>
          <w:tcPr>
            <w:tcW w:w="8075" w:type="dxa"/>
            <w:gridSpan w:val="7"/>
          </w:tcPr>
          <w:p w14:paraId="2B0056CB" w14:textId="7F770AAF" w:rsidR="00F44C1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F44C1F" w:rsidRPr="00F0723A">
              <w:rPr>
                <w:lang w:eastAsia="ja-JP"/>
              </w:rPr>
              <w:tab/>
              <w:t>Interference</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cells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noise</w:t>
            </w:r>
            <w:r w:rsidR="00F0723A">
              <w:rPr>
                <w:lang w:eastAsia="ja-JP"/>
              </w:rPr>
              <w:t xml:space="preserve"> </w:t>
            </w:r>
            <w:r w:rsidR="00F44C1F" w:rsidRPr="00F0723A">
              <w:rPr>
                <w:lang w:eastAsia="ja-JP"/>
              </w:rPr>
              <w:t>sources</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specified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assumed</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constant</w:t>
            </w:r>
            <w:r w:rsidR="00F0723A">
              <w:rPr>
                <w:lang w:eastAsia="ja-JP"/>
              </w:rPr>
              <w:t xml:space="preserve"> </w:t>
            </w:r>
            <w:r w:rsidR="00F44C1F" w:rsidRPr="00F0723A">
              <w:rPr>
                <w:lang w:eastAsia="ja-JP"/>
              </w:rPr>
              <w:t>over</w:t>
            </w:r>
            <w:r w:rsidR="00F0723A">
              <w:rPr>
                <w:lang w:eastAsia="ja-JP"/>
              </w:rPr>
              <w:t xml:space="preserve"> </w:t>
            </w:r>
            <w:r w:rsidR="00F44C1F" w:rsidRPr="00F0723A">
              <w:rPr>
                <w:lang w:eastAsia="ja-JP"/>
              </w:rPr>
              <w:t>subcarriers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time</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shall</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modelled</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AWGN</w:t>
            </w:r>
            <w:r w:rsidR="00F0723A">
              <w:rPr>
                <w:lang w:eastAsia="ja-JP"/>
              </w:rPr>
              <w:t xml:space="preserve"> </w:t>
            </w:r>
            <w:r w:rsidR="00F44C1F" w:rsidRPr="00F0723A">
              <w:rPr>
                <w:lang w:eastAsia="ja-JP"/>
              </w:rPr>
              <w:t>of</w:t>
            </w:r>
            <w:r w:rsidR="00F0723A">
              <w:rPr>
                <w:lang w:eastAsia="ja-JP"/>
              </w:rPr>
              <w:t xml:space="preserve"> </w:t>
            </w:r>
            <w:r w:rsidR="00F44C1F" w:rsidRPr="00F0723A">
              <w:rPr>
                <w:lang w:eastAsia="ja-JP"/>
              </w:rPr>
              <w:t>appropriate</w:t>
            </w:r>
            <w:r w:rsidR="00F0723A">
              <w:rPr>
                <w:lang w:eastAsia="ja-JP"/>
              </w:rPr>
              <w:t xml:space="preserve"> </w:t>
            </w:r>
            <w:r w:rsidR="00F44C1F" w:rsidRPr="00F0723A">
              <w:rPr>
                <w:lang w:eastAsia="ja-JP"/>
              </w:rPr>
              <w:t>power</w:t>
            </w:r>
            <w:r w:rsidR="00F0723A">
              <w:rPr>
                <w:lang w:eastAsia="ja-JP"/>
              </w:rPr>
              <w:t xml:space="preserve"> </w:t>
            </w:r>
            <w:r w:rsidR="00F44C1F" w:rsidRPr="00F0723A">
              <w:rPr>
                <w:lang w:eastAsia="ja-JP"/>
              </w:rPr>
              <w:t>for</w:t>
            </w:r>
            <w:r w:rsidR="00F0723A">
              <w:rPr>
                <w:lang w:eastAsia="ja-JP"/>
              </w:rPr>
              <w:t xml:space="preserve"> </w:t>
            </w:r>
            <w:r w:rsidR="00F44C1F" w:rsidRPr="00F0723A">
              <w:rPr>
                <w:rFonts w:cs="v4.2.0"/>
                <w:position w:val="-12"/>
                <w:lang w:eastAsia="ja-JP"/>
              </w:rPr>
              <w:object w:dxaOrig="400" w:dyaOrig="360" w14:anchorId="2D669CC5">
                <v:shape id="_x0000_i1248" type="#_x0000_t75" style="width:20.4pt;height:20.4pt" o:ole="" fillcolor="window">
                  <v:imagedata r:id="rId13" o:title=""/>
                </v:shape>
                <o:OLEObject Type="Embed" ProgID="Equation.3" ShapeID="_x0000_i1248" DrawAspect="Content" ObjectID="_1820272717" r:id="rId245"/>
              </w:objec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fulfilled.</w:t>
            </w:r>
          </w:p>
          <w:p w14:paraId="470E6D2E" w14:textId="444804F0" w:rsidR="00F44C1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F44C1F" w:rsidRPr="00F0723A">
              <w:rPr>
                <w:lang w:eastAsia="ja-JP"/>
              </w:rPr>
              <w:tab/>
            </w:r>
            <w:r w:rsidR="00F44C1F" w:rsidRPr="00F0723A">
              <w:rPr>
                <w:rFonts w:hint="eastAsia"/>
                <w:lang w:eastAsia="zh-CN"/>
              </w:rPr>
              <w:t>SD-</w:t>
            </w:r>
            <w:r w:rsidR="00F44C1F" w:rsidRPr="00F0723A">
              <w:rPr>
                <w:lang w:eastAsia="ja-JP"/>
              </w:rPr>
              <w:t>RSRP</w:t>
            </w:r>
            <w:r w:rsidR="00F0723A">
              <w:rPr>
                <w:lang w:eastAsia="ja-JP"/>
              </w:rPr>
              <w:t xml:space="preserve"> </w:t>
            </w:r>
            <w:r w:rsidR="00F44C1F" w:rsidRPr="00F0723A">
              <w:rPr>
                <w:lang w:eastAsia="ja-JP"/>
              </w:rPr>
              <w:t>/</w:t>
            </w:r>
            <w:r w:rsidR="00F0723A">
              <w:rPr>
                <w:lang w:eastAsia="ja-JP"/>
              </w:rPr>
              <w:t xml:space="preserve"> </w:t>
            </w:r>
            <w:r w:rsidR="00F44C1F" w:rsidRPr="00F0723A">
              <w:rPr>
                <w:lang w:eastAsia="ja-JP"/>
              </w:rPr>
              <w:t>SL-RSRP</w:t>
            </w:r>
            <w:r w:rsidR="00F0723A">
              <w:rPr>
                <w:lang w:eastAsia="ja-JP"/>
              </w:rPr>
              <w:t xml:space="preserve"> </w:t>
            </w:r>
            <w:r w:rsidR="00F44C1F" w:rsidRPr="00F0723A">
              <w:rPr>
                <w:lang w:eastAsia="ja-JP"/>
              </w:rPr>
              <w:t>levels</w:t>
            </w:r>
            <w:r w:rsidR="00F0723A">
              <w:rPr>
                <w:lang w:eastAsia="ja-JP"/>
              </w:rPr>
              <w:t xml:space="preserve"> </w:t>
            </w:r>
            <w:r w:rsidR="00F44C1F" w:rsidRPr="00F0723A">
              <w:rPr>
                <w:lang w:eastAsia="ja-JP"/>
              </w:rPr>
              <w:t>have</w:t>
            </w:r>
            <w:r w:rsidR="00F0723A">
              <w:rPr>
                <w:lang w:eastAsia="ja-JP"/>
              </w:rPr>
              <w:t xml:space="preserve"> </w:t>
            </w:r>
            <w:r w:rsidR="00F44C1F" w:rsidRPr="00F0723A">
              <w:rPr>
                <w:lang w:eastAsia="ja-JP"/>
              </w:rPr>
              <w:t>been</w:t>
            </w:r>
            <w:r w:rsidR="00F0723A">
              <w:rPr>
                <w:lang w:eastAsia="ja-JP"/>
              </w:rPr>
              <w:t xml:space="preserve"> </w:t>
            </w:r>
            <w:r w:rsidR="00F44C1F" w:rsidRPr="00F0723A">
              <w:rPr>
                <w:lang w:eastAsia="ja-JP"/>
              </w:rPr>
              <w:t>derived</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for</w:t>
            </w:r>
            <w:r w:rsidR="00F0723A">
              <w:rPr>
                <w:lang w:eastAsia="ja-JP"/>
              </w:rPr>
              <w:t xml:space="preserve"> </w:t>
            </w:r>
            <w:r w:rsidR="00F44C1F" w:rsidRPr="00F0723A">
              <w:rPr>
                <w:lang w:eastAsia="ja-JP"/>
              </w:rPr>
              <w:t>information</w:t>
            </w:r>
            <w:r w:rsidR="00F0723A">
              <w:rPr>
                <w:lang w:eastAsia="ja-JP"/>
              </w:rPr>
              <w:t xml:space="preserve"> </w:t>
            </w:r>
            <w:r w:rsidR="00F44C1F" w:rsidRPr="00F0723A">
              <w:rPr>
                <w:lang w:eastAsia="ja-JP"/>
              </w:rPr>
              <w:t>purposes.</w:t>
            </w:r>
            <w:r w:rsidR="00F0723A">
              <w:rPr>
                <w:lang w:eastAsia="ja-JP"/>
              </w:rPr>
              <w:t xml:space="preserve"> </w:t>
            </w:r>
            <w:r w:rsidR="00F44C1F" w:rsidRPr="00F0723A">
              <w:rPr>
                <w:lang w:eastAsia="ja-JP"/>
              </w:rPr>
              <w:t>They</w:t>
            </w:r>
            <w:r w:rsidR="00F0723A">
              <w:rPr>
                <w:lang w:eastAsia="ja-JP"/>
              </w:rPr>
              <w:t xml:space="preserve"> </w:t>
            </w:r>
            <w:r w:rsidR="00F44C1F" w:rsidRPr="00F0723A">
              <w:rPr>
                <w:lang w:eastAsia="ja-JP"/>
              </w:rPr>
              <w:t>are</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settable</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themselves.</w:t>
            </w:r>
            <w:r w:rsidR="00F0723A">
              <w:rPr>
                <w:rFonts w:hint="eastAsia"/>
                <w:lang w:eastAsia="zh-CN"/>
              </w:rPr>
              <w:t xml:space="preserve"> </w:t>
            </w:r>
          </w:p>
          <w:p w14:paraId="0F7F69D6" w14:textId="7AC3FCE1" w:rsidR="00F44C1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F44C1F" w:rsidRPr="00F0723A">
              <w:rPr>
                <w:lang w:eastAsia="ja-JP"/>
              </w:rPr>
              <w:tab/>
              <w:t>PSCCH-DMRS</w:t>
            </w:r>
            <w:r w:rsidR="00F0723A">
              <w:rPr>
                <w:lang w:eastAsia="ja-JP"/>
              </w:rPr>
              <w:t xml:space="preserve"> </w:t>
            </w:r>
            <w:r w:rsidR="00F44C1F" w:rsidRPr="00F0723A">
              <w:rPr>
                <w:lang w:eastAsia="ja-JP"/>
              </w:rPr>
              <w:t>Es/Iot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set</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same</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PSSCH-DMRS</w:t>
            </w:r>
            <w:r w:rsidR="00F0723A">
              <w:rPr>
                <w:lang w:eastAsia="ja-JP"/>
              </w:rPr>
              <w:t xml:space="preserve"> </w:t>
            </w:r>
            <w:r w:rsidR="00F44C1F" w:rsidRPr="00F0723A">
              <w:rPr>
                <w:lang w:eastAsia="ja-JP"/>
              </w:rPr>
              <w:t>Es/Iot.</w:t>
            </w:r>
          </w:p>
          <w:p w14:paraId="260BEE57" w14:textId="31FF1942" w:rsidR="00F44C1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F44C1F" w:rsidRPr="00F0723A">
              <w:rPr>
                <w:lang w:eastAsia="ja-JP"/>
              </w:rPr>
              <w:tab/>
              <w:t>This</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according</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principle</w:t>
            </w:r>
            <w:r w:rsidR="00F0723A">
              <w:rPr>
                <w:lang w:eastAsia="ja-JP"/>
              </w:rPr>
              <w:t xml:space="preserve"> </w:t>
            </w:r>
            <w:r w:rsidR="00F44C1F" w:rsidRPr="00F0723A">
              <w:rPr>
                <w:lang w:eastAsia="ja-JP"/>
              </w:rPr>
              <w:t>defined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section</w:t>
            </w:r>
            <w:r w:rsidR="00F0723A">
              <w:rPr>
                <w:lang w:eastAsia="ja-JP"/>
              </w:rPr>
              <w:t xml:space="preserve"> </w:t>
            </w:r>
            <w:r w:rsidR="00F44C1F" w:rsidRPr="00F0723A">
              <w:rPr>
                <w:lang w:eastAsia="ja-JP"/>
              </w:rPr>
              <w:t>A.3.21.2.</w:t>
            </w:r>
          </w:p>
        </w:tc>
      </w:tr>
    </w:tbl>
    <w:p w14:paraId="34EDBE52" w14:textId="77777777" w:rsidR="00F44C1F" w:rsidRPr="00F0723A" w:rsidRDefault="00F44C1F" w:rsidP="00D8510B"/>
    <w:p w14:paraId="48276700" w14:textId="77777777" w:rsidR="006E6A0F" w:rsidRPr="00F0723A" w:rsidRDefault="006E6A0F" w:rsidP="00D8510B">
      <w:pPr>
        <w:pStyle w:val="Heading4"/>
        <w:keepNext w:val="0"/>
        <w:keepLines w:val="0"/>
      </w:pPr>
      <w:r w:rsidRPr="00F0723A">
        <w:t>A.9.1.7.2</w:t>
      </w:r>
      <w:r w:rsidRPr="00F0723A">
        <w:tab/>
        <w:t>Test Requirements</w:t>
      </w:r>
    </w:p>
    <w:p w14:paraId="2AA75493" w14:textId="77777777" w:rsidR="006E6A0F" w:rsidRPr="00F0723A" w:rsidRDefault="006E6A0F" w:rsidP="00D8510B">
      <w:pPr>
        <w:jc w:val="both"/>
      </w:pPr>
      <w:r w:rsidRPr="00F0723A">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F0723A" w:rsidRDefault="006E6A0F" w:rsidP="00D8510B">
      <w:pPr>
        <w:jc w:val="both"/>
      </w:pPr>
      <w:r w:rsidRPr="00F0723A">
        <w:t>The test system shall verify that the sidelink relay UE selection delay is less than 68</w:t>
      </w:r>
      <w:r w:rsidR="00D8510B" w:rsidRPr="00F0723A">
        <w:t>0</w:t>
      </w:r>
      <w:r w:rsidR="00D8510B">
        <w:t xml:space="preserve"> ms</w:t>
      </w:r>
      <w:r w:rsidRPr="00F0723A">
        <w:t>.</w:t>
      </w:r>
    </w:p>
    <w:p w14:paraId="562831B8" w14:textId="2EA2792C" w:rsidR="006E6A0F" w:rsidRPr="00F0723A" w:rsidRDefault="006E6A0F" w:rsidP="00D8510B">
      <w:pPr>
        <w:ind w:left="1135" w:hanging="851"/>
      </w:pPr>
      <w:r w:rsidRPr="00F0723A">
        <w:t>NOTE:</w:t>
      </w:r>
      <w:r w:rsidRPr="00F0723A">
        <w:tab/>
        <w:t>The sidelink relay UE selection delay can be expressed as (T</w:t>
      </w:r>
      <w:r w:rsidRPr="00F0723A">
        <w:rPr>
          <w:vertAlign w:val="subscript"/>
        </w:rPr>
        <w:t>evaluate, ProSe_Relay_intra</w:t>
      </w:r>
      <w:r w:rsidRPr="00F0723A">
        <w:t xml:space="preserve"> + 4</w:t>
      </w:r>
      <w:r w:rsidR="00D8510B" w:rsidRPr="00F0723A">
        <w:t>0</w:t>
      </w:r>
      <w:r w:rsidR="00D8510B">
        <w:t xml:space="preserve"> ms</w:t>
      </w:r>
      <w:r w:rsidRPr="00F0723A">
        <w:t>).</w:t>
      </w:r>
    </w:p>
    <w:p w14:paraId="5F085674" w14:textId="77777777" w:rsidR="006E6A0F" w:rsidRPr="00F0723A" w:rsidRDefault="006E6A0F" w:rsidP="00D8510B">
      <w:pPr>
        <w:jc w:val="both"/>
      </w:pPr>
      <w:r w:rsidRPr="00F0723A">
        <w:lastRenderedPageBreak/>
        <w:t>Sidelink relay UE reselection time is defined as the time from the beginning of time period T5 to the moment when the UE reselects to Sidelink relay UE2 and transmits the direct communication setup message using Sidelink Communications.</w:t>
      </w:r>
    </w:p>
    <w:p w14:paraId="5DE98E95" w14:textId="72DDBC44" w:rsidR="006E6A0F" w:rsidRPr="00F0723A" w:rsidRDefault="006E6A0F" w:rsidP="00D8510B">
      <w:pPr>
        <w:jc w:val="both"/>
      </w:pPr>
      <w:r w:rsidRPr="00F0723A">
        <w:t>The test system shall verify that the sidelink relay UE reselection delay is less than 84</w:t>
      </w:r>
      <w:r w:rsidR="00D8510B" w:rsidRPr="00F0723A">
        <w:t>0</w:t>
      </w:r>
      <w:r w:rsidR="00D8510B">
        <w:t xml:space="preserve"> ms</w:t>
      </w:r>
      <w:r w:rsidRPr="00F0723A">
        <w:t>.</w:t>
      </w:r>
    </w:p>
    <w:p w14:paraId="14374417" w14:textId="0B7A880F" w:rsidR="006E6A0F" w:rsidRDefault="006E6A0F" w:rsidP="00AA0C6D">
      <w:pPr>
        <w:ind w:left="1135" w:hanging="851"/>
      </w:pPr>
      <w:r w:rsidRPr="00F0723A">
        <w:t>NOTE:</w:t>
      </w:r>
      <w:r w:rsidRPr="00F0723A">
        <w:tab/>
        <w:t>The sidelink relay UE reselection delay can be expressed as (</w:t>
      </w:r>
      <w:r w:rsidRPr="00F0723A">
        <w:rPr>
          <w:rFonts w:cs="Arial"/>
        </w:rPr>
        <w:t>T</w:t>
      </w:r>
      <w:r w:rsidRPr="00F0723A">
        <w:rPr>
          <w:rFonts w:cs="Arial"/>
          <w:vertAlign w:val="subscript"/>
        </w:rPr>
        <w:t>measure,ProSe_Relay_Intra</w:t>
      </w:r>
      <w:r w:rsidRPr="00F0723A">
        <w:rPr>
          <w:rFonts w:cs="Arial"/>
        </w:rPr>
        <w:t xml:space="preserve"> + T</w:t>
      </w:r>
      <w:r w:rsidRPr="00F0723A">
        <w:rPr>
          <w:rFonts w:cs="Arial"/>
          <w:vertAlign w:val="subscript"/>
        </w:rPr>
        <w:t>evaluate, ProSe_Relay_intra</w:t>
      </w:r>
      <w:r w:rsidRPr="00F0723A">
        <w:rPr>
          <w:rFonts w:cs="Arial"/>
        </w:rPr>
        <w:t xml:space="preserve"> + </w:t>
      </w:r>
      <w:r w:rsidRPr="00F0723A">
        <w:t>4</w:t>
      </w:r>
      <w:r w:rsidR="00D8510B" w:rsidRPr="00F0723A">
        <w:t>0</w:t>
      </w:r>
      <w:r w:rsidR="00D8510B">
        <w:t xml:space="preserve"> ms</w:t>
      </w:r>
      <w:r w:rsidRPr="00F0723A">
        <w:t>).</w:t>
      </w:r>
    </w:p>
    <w:p w14:paraId="06163340" w14:textId="77777777" w:rsidR="00837649" w:rsidRDefault="00837649" w:rsidP="00AA0C6D">
      <w:pPr>
        <w:ind w:left="1135" w:hanging="851"/>
      </w:pPr>
    </w:p>
    <w:p w14:paraId="1941808D" w14:textId="77777777" w:rsidR="00837649" w:rsidRDefault="00837649" w:rsidP="00837649">
      <w:pPr>
        <w:pStyle w:val="Heading1"/>
        <w:rPr>
          <w:rStyle w:val="Heading1Char1"/>
          <w:rFonts w:eastAsia="Malgun Gothic"/>
        </w:rPr>
      </w:pPr>
      <w:r>
        <w:t>A.9A</w:t>
      </w:r>
      <w:r>
        <w:tab/>
        <w:t>Tests for NR Sidelink Measurements for Positioning</w:t>
      </w:r>
    </w:p>
    <w:p w14:paraId="00ED58E6" w14:textId="77777777" w:rsidR="00837649" w:rsidRDefault="00837649" w:rsidP="00837649">
      <w:pPr>
        <w:pStyle w:val="Heading2"/>
      </w:pPr>
      <w:r>
        <w:t>A.9A.1</w:t>
      </w:r>
      <w:r>
        <w:tab/>
        <w:t>Tests for NR Sidelink Measurements for Positioning in FR1</w:t>
      </w:r>
    </w:p>
    <w:p w14:paraId="2C782175" w14:textId="77777777" w:rsidR="00837649" w:rsidRDefault="00837649" w:rsidP="00837649">
      <w:pPr>
        <w:pStyle w:val="Heading3"/>
        <w:rPr>
          <w:rStyle w:val="Underrubrik2Char2"/>
          <w:rFonts w:eastAsia="Malgun Gothic"/>
        </w:rPr>
      </w:pPr>
      <w:r w:rsidRPr="00C251A5">
        <w:t>A.9A.1.1</w:t>
      </w:r>
      <w:r w:rsidRPr="00C251A5">
        <w:tab/>
        <w:t>Measurement delay tests</w:t>
      </w:r>
    </w:p>
    <w:p w14:paraId="17A85E4C" w14:textId="77777777" w:rsidR="00837649" w:rsidRDefault="00837649" w:rsidP="00837649">
      <w:pPr>
        <w:pStyle w:val="Heading4"/>
        <w:rPr>
          <w:lang w:eastAsia="en-GB"/>
        </w:rPr>
      </w:pPr>
      <w:r>
        <w:t>A.9A.1.1.1</w:t>
      </w:r>
      <w:r>
        <w:tab/>
        <w:t xml:space="preserve">NR SL RSTD measurement reporting delay test case in FR1 SA </w:t>
      </w:r>
    </w:p>
    <w:p w14:paraId="313651F4" w14:textId="77777777" w:rsidR="00837649" w:rsidRDefault="00837649" w:rsidP="00837649">
      <w:pPr>
        <w:pStyle w:val="Heading5"/>
      </w:pPr>
      <w:r>
        <w:t>A.9A.1.1.1.1</w:t>
      </w:r>
      <w:r>
        <w:tab/>
        <w:t>Test Purpose and Environment</w:t>
      </w:r>
    </w:p>
    <w:p w14:paraId="0BF2D2A6" w14:textId="77777777" w:rsidR="00837649" w:rsidRDefault="00837649" w:rsidP="00837649">
      <w:r>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Default="00837649" w:rsidP="00837649">
      <w:r>
        <w:t xml:space="preserve">This test is applicable for UEs supporting NR Uu and </w:t>
      </w:r>
      <w:r w:rsidRPr="00D820C8">
        <w:rPr>
          <w:rFonts w:eastAsia="Calibri"/>
          <w:kern w:val="2"/>
          <w14:ligatures w14:val="standardContextual"/>
        </w:rPr>
        <w:t xml:space="preserve">V2X or 5G ProSe operation, </w:t>
      </w:r>
      <w:r>
        <w:rPr>
          <w:rFonts w:eastAsia="Calibri"/>
          <w:kern w:val="2"/>
          <w14:ligatures w14:val="standardContextual"/>
        </w:rPr>
        <w:t xml:space="preserve">which are </w:t>
      </w:r>
      <w:r w:rsidRPr="00D820C8">
        <w:rPr>
          <w:rFonts w:eastAsia="Calibri"/>
          <w:kern w:val="2"/>
          <w14:ligatures w14:val="standardContextual"/>
        </w:rPr>
        <w:t xml:space="preserve">capable of performing SL </w:t>
      </w:r>
      <w:r>
        <w:rPr>
          <w:rFonts w:eastAsia="Calibri"/>
          <w:kern w:val="2"/>
          <w14:ligatures w14:val="standardContextual"/>
        </w:rPr>
        <w:t xml:space="preserve">RSTD </w:t>
      </w:r>
      <w:r w:rsidRPr="00D820C8">
        <w:rPr>
          <w:rFonts w:eastAsia="Calibri"/>
          <w:kern w:val="2"/>
          <w14:ligatures w14:val="standardContextual"/>
        </w:rPr>
        <w:t>measurement</w:t>
      </w:r>
      <w:r>
        <w:rPr>
          <w:rFonts w:eastAsia="Calibri"/>
          <w:kern w:val="2"/>
          <w14:ligatures w14:val="standardContextual"/>
        </w:rPr>
        <w:t>s.</w:t>
      </w:r>
    </w:p>
    <w:p w14:paraId="639CDD80" w14:textId="77777777" w:rsidR="00837649" w:rsidRDefault="00837649" w:rsidP="00837649">
      <w:r>
        <w:rPr>
          <w:lang w:eastAsia="zh-CN"/>
        </w:rPr>
        <w:t xml:space="preserve">The supported NR Uu test configurations are specified in </w:t>
      </w:r>
      <w:r>
        <w:t>table A.9A.1.1.1.1-1.</w:t>
      </w:r>
    </w:p>
    <w:p w14:paraId="13EA540A" w14:textId="77777777" w:rsidR="00837649" w:rsidRDefault="00837649" w:rsidP="00837649">
      <w:pPr>
        <w:pStyle w:val="TH"/>
      </w:pPr>
      <w:r>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Default="00837649" w:rsidP="00956A4D">
            <w:pPr>
              <w:pStyle w:val="TAH"/>
              <w:rPr>
                <w:lang w:val="en-US"/>
              </w:rPr>
            </w:pPr>
            <w:r>
              <w:rPr>
                <w:lang w:val="en-US"/>
              </w:rPr>
              <w:t>Description</w:t>
            </w:r>
          </w:p>
        </w:tc>
      </w:tr>
      <w:tr w:rsidR="00837649"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3BA26827" w14:textId="77777777" w:rsidR="00837649"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Default="00837649" w:rsidP="00837649">
      <w:r>
        <w:rPr>
          <w:lang w:eastAsia="zh-CN"/>
        </w:rPr>
        <w:t>The supported NR SL test configurations are specified in table</w:t>
      </w:r>
      <w:r>
        <w:t xml:space="preserve"> A.9A.1.1.1.1-2.</w:t>
      </w:r>
    </w:p>
    <w:p w14:paraId="08A38F7F" w14:textId="77777777" w:rsidR="00837649" w:rsidRDefault="00837649" w:rsidP="00837649">
      <w:pPr>
        <w:pStyle w:val="TH"/>
      </w:pPr>
      <w:r>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Default="00837649" w:rsidP="00956A4D">
            <w:pPr>
              <w:pStyle w:val="TAH"/>
              <w:rPr>
                <w:lang w:val="en-US"/>
              </w:rPr>
            </w:pPr>
            <w:r>
              <w:rPr>
                <w:lang w:val="en-US"/>
              </w:rPr>
              <w:t>Description</w:t>
            </w:r>
          </w:p>
        </w:tc>
      </w:tr>
      <w:tr w:rsidR="00837649"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40B4B1BF" w14:textId="77777777" w:rsidR="00837649" w:rsidRDefault="00837649" w:rsidP="00837649"/>
    <w:p w14:paraId="6F13D4E9" w14:textId="58414E1C" w:rsidR="00837649" w:rsidRDefault="00837649" w:rsidP="00837649">
      <w:r>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All three anchor UEs transmit SL-PRS during T2.</w:t>
      </w:r>
    </w:p>
    <w:p w14:paraId="1AE31523" w14:textId="77777777" w:rsidR="00837649" w:rsidRDefault="00837649" w:rsidP="00837649">
      <w:r>
        <w:lastRenderedPageBreak/>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14AE9238" w14:textId="77777777" w:rsidR="00837649" w:rsidRDefault="00837649" w:rsidP="00837649">
      <w:r>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Default="00837649" w:rsidP="00837649">
      <w:pPr>
        <w:pStyle w:val="TH"/>
      </w:pPr>
      <w:r>
        <w:t xml:space="preserve">Table </w:t>
      </w:r>
      <w:r>
        <w:rPr>
          <w:lang w:val="en-US"/>
        </w:rPr>
        <w:t>A.9A.1.1.1.1</w:t>
      </w:r>
      <w:r>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Default="00837649" w:rsidP="00956A4D">
            <w:pPr>
              <w:pStyle w:val="TAH"/>
              <w:rPr>
                <w:rFonts w:cs="Arial"/>
                <w:lang w:val="en-US"/>
              </w:rPr>
            </w:pPr>
            <w:r>
              <w:rPr>
                <w:rFonts w:cs="Arial"/>
                <w:lang w:val="en-US"/>
              </w:rPr>
              <w:t>Comment</w:t>
            </w:r>
          </w:p>
        </w:tc>
      </w:tr>
      <w:tr w:rsidR="00837649"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Default="00837649" w:rsidP="00956A4D">
            <w:pPr>
              <w:pStyle w:val="TAC"/>
              <w:rPr>
                <w:rFonts w:cs="Arial"/>
                <w:lang w:val="en-US"/>
              </w:rPr>
            </w:pPr>
            <w:r>
              <w:rPr>
                <w:rFonts w:cs="Arial"/>
                <w:lang w:val="en-US"/>
              </w:rPr>
              <w:t>NR PCell of the target UE and all anchor UEs (anchor UE 1, anchor UE 2, anchor UE 3), in FR1 on NR Uu RF channel 1. This cell is also the synchronization source for SL operation for all UEs in the test.</w:t>
            </w:r>
          </w:p>
        </w:tc>
      </w:tr>
      <w:tr w:rsidR="00837649"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Default="00837649" w:rsidP="00956A4D">
            <w:pPr>
              <w:pStyle w:val="TAC"/>
              <w:rPr>
                <w:rFonts w:cs="Arial"/>
                <w:lang w:val="en-US"/>
              </w:rPr>
            </w:pPr>
          </w:p>
        </w:tc>
      </w:tr>
      <w:tr w:rsidR="00837649"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Default="00837649" w:rsidP="00956A4D">
            <w:pPr>
              <w:pStyle w:val="TAC"/>
              <w:rPr>
                <w:rFonts w:cs="Arial"/>
                <w:lang w:val="en-US"/>
              </w:rPr>
            </w:pPr>
          </w:p>
        </w:tc>
      </w:tr>
      <w:tr w:rsidR="00837649"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Default="00837649" w:rsidP="00956A4D">
            <w:pPr>
              <w:pStyle w:val="TAC"/>
              <w:rPr>
                <w:rFonts w:cs="Arial"/>
                <w:lang w:val="en-US"/>
              </w:rPr>
            </w:pPr>
          </w:p>
        </w:tc>
      </w:tr>
      <w:tr w:rsidR="00837649"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Default="00837649" w:rsidP="00956A4D">
            <w:pPr>
              <w:pStyle w:val="TAC"/>
              <w:rPr>
                <w:rFonts w:cs="Arial"/>
                <w:lang w:val="en-US"/>
              </w:rPr>
            </w:pPr>
            <w:r>
              <w:rPr>
                <w:rFonts w:cs="Arial"/>
                <w:lang w:val="en-US"/>
              </w:rPr>
              <w:t>The performing SL RSTD measurements based on SL-PRS transmissions from anchor UEs</w:t>
            </w:r>
          </w:p>
        </w:tc>
      </w:tr>
      <w:tr w:rsidR="00837649"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Default="00837649" w:rsidP="00956A4D">
            <w:pPr>
              <w:pStyle w:val="TAC"/>
              <w:rPr>
                <w:rFonts w:cs="Arial"/>
                <w:lang w:val="en-US"/>
              </w:rPr>
            </w:pPr>
            <w:r>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Default="00837649" w:rsidP="00956A4D">
            <w:pPr>
              <w:pStyle w:val="TAC"/>
              <w:rPr>
                <w:rFonts w:cs="Arial"/>
                <w:lang w:val="en-US"/>
              </w:rPr>
            </w:pPr>
            <w:r>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Default="00837649" w:rsidP="00956A4D">
            <w:pPr>
              <w:pStyle w:val="TAC"/>
              <w:rPr>
                <w:rFonts w:cs="Arial"/>
                <w:lang w:val="en-US"/>
              </w:rPr>
            </w:pPr>
            <w:r>
              <w:rPr>
                <w:rFonts w:cs="Arial"/>
                <w:lang w:val="en-US"/>
              </w:rPr>
              <w:t>Anchor UE 2 and Anchor UE 3 appear at the first and second places in the anchor UE list SL-RTD-Info in the SL-TDOA assistance data.</w:t>
            </w:r>
          </w:p>
        </w:tc>
      </w:tr>
      <w:tr w:rsidR="00837649"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Default="00837649" w:rsidP="00956A4D">
            <w:pPr>
              <w:pStyle w:val="TAC"/>
              <w:rPr>
                <w:lang w:eastAsia="ja-JP"/>
              </w:rPr>
            </w:pPr>
            <w:r>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Default="00837649" w:rsidP="00956A4D">
            <w:pPr>
              <w:pStyle w:val="TAC"/>
              <w:rPr>
                <w:rFonts w:cs="Arial"/>
                <w:lang w:eastAsia="ja-JP"/>
              </w:rPr>
            </w:pPr>
            <w:r>
              <w:rPr>
                <w:rFonts w:cs="Arial"/>
                <w:lang w:val="en-US"/>
              </w:rPr>
              <w:t>Including the reference anchor UE</w:t>
            </w:r>
          </w:p>
        </w:tc>
      </w:tr>
      <w:tr w:rsidR="00837649"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Default="00837649" w:rsidP="00956A4D">
            <w:pPr>
              <w:pStyle w:val="TAC"/>
              <w:rPr>
                <w:rFonts w:cs="Arial"/>
                <w:lang w:val="en-US"/>
              </w:rPr>
            </w:pPr>
          </w:p>
        </w:tc>
      </w:tr>
      <w:tr w:rsidR="00837649"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Default="00837649" w:rsidP="00956A4D">
            <w:pPr>
              <w:pStyle w:val="TAC"/>
              <w:rPr>
                <w:rFonts w:cs="Arial"/>
                <w:lang w:val="en-US"/>
              </w:rPr>
            </w:pPr>
          </w:p>
        </w:tc>
      </w:tr>
      <w:tr w:rsidR="00837649"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Default="00837649" w:rsidP="00956A4D">
            <w:pPr>
              <w:pStyle w:val="TAC"/>
              <w:rPr>
                <w:rFonts w:cs="Arial"/>
                <w:lang w:val="en-US"/>
              </w:rPr>
            </w:pPr>
            <w:r>
              <w:rPr>
                <w:rFonts w:cs="Arial"/>
                <w:lang w:val="en-US"/>
              </w:rPr>
              <w:t>UE2 to UE1: 0</w:t>
            </w:r>
          </w:p>
          <w:p w14:paraId="33CA0B32" w14:textId="77777777" w:rsidR="00837649" w:rsidRDefault="00837649" w:rsidP="00956A4D">
            <w:pPr>
              <w:pStyle w:val="TAC"/>
              <w:rPr>
                <w:rFonts w:cs="Arial"/>
                <w:lang w:val="en-US"/>
              </w:rPr>
            </w:pPr>
            <w:r>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Default="00837649" w:rsidP="00956A4D">
            <w:pPr>
              <w:pStyle w:val="TAC"/>
              <w:rPr>
                <w:rFonts w:cs="Arial"/>
                <w:lang w:val="en-US"/>
              </w:rPr>
            </w:pPr>
            <w:r>
              <w:rPr>
                <w:rFonts w:cs="Arial"/>
                <w:lang w:val="en-US"/>
              </w:rPr>
              <w:t>Synchronous transmissions</w:t>
            </w:r>
          </w:p>
        </w:tc>
      </w:tr>
      <w:tr w:rsidR="00837649"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Default="00837649" w:rsidP="00956A4D">
            <w:pPr>
              <w:pStyle w:val="TAC"/>
              <w:rPr>
                <w:rFonts w:cs="Arial"/>
                <w:lang w:val="en-US"/>
              </w:rPr>
            </w:pPr>
            <w:r w:rsidRPr="002E69EE">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5B4CF20A" w14:textId="77777777" w:rsidR="00837649"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Default="00837649" w:rsidP="00956A4D">
            <w:pPr>
              <w:pStyle w:val="TAH"/>
              <w:rPr>
                <w:rFonts w:cs="Arial"/>
                <w:lang w:val="en-US"/>
              </w:rPr>
            </w:pPr>
            <w:r>
              <w:lastRenderedPageBreak/>
              <w:t xml:space="preserve">Table </w:t>
            </w:r>
            <w:r>
              <w:rPr>
                <w:lang w:val="en-US"/>
              </w:rPr>
              <w:t>A.9A.1.1.1.1</w:t>
            </w:r>
            <w:r>
              <w:t>-4: NR Uu specific test parameters for Cell 1</w:t>
            </w: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Default="00837649" w:rsidP="00956A4D">
            <w:pPr>
              <w:pStyle w:val="TAH"/>
              <w:rPr>
                <w:rFonts w:cs="Arial"/>
                <w:lang w:val="en-US"/>
              </w:rPr>
            </w:pPr>
            <w:r>
              <w:rPr>
                <w:rFonts w:cs="Arial"/>
                <w:lang w:val="en-US"/>
              </w:rPr>
              <w:t>Comment</w:t>
            </w:r>
          </w:p>
        </w:tc>
      </w:tr>
      <w:tr w:rsidR="00837649"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Default="00837649" w:rsidP="00E55325">
            <w:pPr>
              <w:pStyle w:val="TAC"/>
              <w:rPr>
                <w:lang w:val="en-US"/>
              </w:rPr>
            </w:pPr>
            <w:r>
              <w:rPr>
                <w:lang w:val="en-US"/>
              </w:rPr>
              <w:t>RF channel of Cell 1.</w:t>
            </w:r>
          </w:p>
        </w:tc>
      </w:tr>
      <w:tr w:rsidR="00837649"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Default="00837649" w:rsidP="00E55325">
            <w:pPr>
              <w:pStyle w:val="TAC"/>
              <w:rPr>
                <w:lang w:val="en-US"/>
              </w:rPr>
            </w:pPr>
            <w:r>
              <w:rPr>
                <w:lang w:val="en-US"/>
              </w:rPr>
              <w:t>SSB configuration of Cell 1.</w:t>
            </w:r>
          </w:p>
        </w:tc>
      </w:tr>
      <w:tr w:rsidR="00837649"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Default="00837649" w:rsidP="00E55325">
            <w:pPr>
              <w:pStyle w:val="TAC"/>
              <w:rPr>
                <w:rFonts w:eastAsiaTheme="minorHAnsi"/>
                <w:kern w:val="2"/>
                <w:sz w:val="22"/>
                <w:szCs w:val="22"/>
                <w:lang w:val="en-US"/>
                <w14:ligatures w14:val="standardContextual"/>
              </w:rPr>
            </w:pPr>
          </w:p>
        </w:tc>
      </w:tr>
      <w:tr w:rsidR="00837649"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Default="00837649" w:rsidP="00E55325">
            <w:pPr>
              <w:pStyle w:val="TAC"/>
              <w:rPr>
                <w:rFonts w:eastAsiaTheme="minorHAnsi"/>
                <w:kern w:val="2"/>
                <w:sz w:val="22"/>
                <w:szCs w:val="22"/>
                <w:lang w:val="en-US"/>
                <w14:ligatures w14:val="standardContextual"/>
              </w:rPr>
            </w:pPr>
          </w:p>
        </w:tc>
      </w:tr>
      <w:tr w:rsidR="00837649"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Default="00837649" w:rsidP="00E55325">
            <w:pPr>
              <w:pStyle w:val="TAC"/>
              <w:rPr>
                <w:lang w:val="en-US"/>
              </w:rPr>
            </w:pPr>
            <w:r>
              <w:rPr>
                <w:lang w:val="en-US"/>
              </w:rPr>
              <w:t>SMTC configuration of Cell 1.</w:t>
            </w:r>
          </w:p>
        </w:tc>
      </w:tr>
      <w:tr w:rsidR="00837649"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Default="00837649" w:rsidP="00956A4D">
            <w:pPr>
              <w:spacing w:after="0"/>
              <w:rPr>
                <w:rFonts w:eastAsiaTheme="minorHAnsi" w:cs="Arial"/>
                <w:kern w:val="2"/>
                <w:sz w:val="22"/>
                <w:szCs w:val="22"/>
                <w:lang w:val="en-US"/>
                <w14:ligatures w14:val="standardContextual"/>
              </w:rPr>
            </w:pPr>
          </w:p>
        </w:tc>
      </w:tr>
      <w:tr w:rsidR="00837649"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Default="00837649" w:rsidP="00956A4D">
            <w:pPr>
              <w:spacing w:after="0"/>
              <w:rPr>
                <w:rFonts w:eastAsiaTheme="minorHAnsi" w:cs="Arial"/>
                <w:kern w:val="2"/>
                <w:sz w:val="22"/>
                <w:szCs w:val="22"/>
                <w:lang w:val="en-US"/>
                <w14:ligatures w14:val="standardContextual"/>
              </w:rPr>
            </w:pPr>
          </w:p>
        </w:tc>
      </w:tr>
      <w:tr w:rsidR="00837649"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Default="00837649" w:rsidP="00956A4D">
            <w:pPr>
              <w:pStyle w:val="TAC"/>
              <w:rPr>
                <w:rFonts w:cs="Arial"/>
                <w:lang w:val="en-US"/>
              </w:rPr>
            </w:pPr>
          </w:p>
        </w:tc>
      </w:tr>
      <w:tr w:rsidR="00837649"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Default="00837649" w:rsidP="00956A4D">
            <w:pPr>
              <w:pStyle w:val="TAC"/>
              <w:rPr>
                <w:rFonts w:cs="Arial"/>
                <w:lang w:val="en-US"/>
              </w:rPr>
            </w:pPr>
          </w:p>
        </w:tc>
      </w:tr>
      <w:tr w:rsidR="00837649"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Default="00837649" w:rsidP="00956A4D">
            <w:pPr>
              <w:pStyle w:val="TAC"/>
              <w:rPr>
                <w:rFonts w:cs="Arial"/>
                <w:lang w:val="en-US"/>
              </w:rPr>
            </w:pPr>
          </w:p>
        </w:tc>
      </w:tr>
      <w:tr w:rsidR="00837649"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Default="00837649" w:rsidP="00956A4D">
            <w:pPr>
              <w:pStyle w:val="TAC"/>
              <w:rPr>
                <w:rFonts w:cs="Arial"/>
                <w:lang w:val="en-US"/>
              </w:rPr>
            </w:pPr>
            <w:r>
              <w:rPr>
                <w:rFonts w:cs="Arial"/>
                <w:lang w:val="en-US"/>
              </w:rPr>
              <w:t>As specified in clause A.3.1.2.1</w:t>
            </w:r>
          </w:p>
        </w:tc>
      </w:tr>
      <w:tr w:rsidR="00837649"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Default="00837649" w:rsidP="00956A4D">
            <w:pPr>
              <w:pStyle w:val="TAC"/>
              <w:rPr>
                <w:rFonts w:cs="Arial"/>
                <w:lang w:val="en-US"/>
              </w:rPr>
            </w:pPr>
          </w:p>
        </w:tc>
      </w:tr>
      <w:tr w:rsidR="00837649"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Default="00837649" w:rsidP="00956A4D">
            <w:pPr>
              <w:pStyle w:val="TAC"/>
              <w:rPr>
                <w:rFonts w:cs="Arial"/>
                <w:lang w:val="en-US"/>
              </w:rPr>
            </w:pPr>
          </w:p>
        </w:tc>
      </w:tr>
      <w:tr w:rsidR="00837649"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Default="00837649" w:rsidP="00956A4D">
            <w:pPr>
              <w:pStyle w:val="TAC"/>
              <w:rPr>
                <w:rFonts w:cs="Arial"/>
                <w:lang w:val="en-US"/>
              </w:rPr>
            </w:pPr>
          </w:p>
        </w:tc>
      </w:tr>
      <w:tr w:rsidR="00837649"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Default="00837649" w:rsidP="00956A4D">
            <w:pPr>
              <w:pStyle w:val="TAC"/>
              <w:rPr>
                <w:rFonts w:cs="Arial"/>
                <w:lang w:val="en-US"/>
              </w:rPr>
            </w:pPr>
          </w:p>
        </w:tc>
      </w:tr>
      <w:tr w:rsidR="00837649"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Default="00837649" w:rsidP="00956A4D">
            <w:pPr>
              <w:pStyle w:val="TAC"/>
              <w:rPr>
                <w:rFonts w:cs="Arial"/>
                <w:lang w:val="en-US"/>
              </w:rPr>
            </w:pPr>
          </w:p>
        </w:tc>
      </w:tr>
      <w:tr w:rsidR="00837649"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Default="00837649" w:rsidP="00956A4D">
            <w:pPr>
              <w:pStyle w:val="TAC"/>
              <w:rPr>
                <w:rFonts w:cs="v4.2.0"/>
                <w:lang w:val="en-US" w:eastAsia="zh-CN"/>
              </w:rPr>
            </w:pPr>
            <w:r>
              <w:rPr>
                <w:rFonts w:cs="v4.2.0"/>
                <w:lang w:val="en-US" w:eastAsia="zh-CN"/>
              </w:rPr>
              <w:t xml:space="preserve">DLBWP.0.1 </w:t>
            </w:r>
          </w:p>
          <w:p w14:paraId="657380DE"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Default="00837649" w:rsidP="00956A4D">
            <w:pPr>
              <w:pStyle w:val="TAC"/>
              <w:rPr>
                <w:rFonts w:cs="Arial"/>
                <w:lang w:val="en-US"/>
              </w:rPr>
            </w:pPr>
          </w:p>
        </w:tc>
      </w:tr>
      <w:tr w:rsidR="00837649"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Default="00837649" w:rsidP="00956A4D">
            <w:pPr>
              <w:pStyle w:val="TAC"/>
              <w:rPr>
                <w:rFonts w:cs="Arial"/>
                <w:lang w:val="en-US"/>
              </w:rPr>
            </w:pPr>
          </w:p>
        </w:tc>
      </w:tr>
      <w:tr w:rsidR="00837649"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Default="00837649" w:rsidP="00956A4D">
            <w:pPr>
              <w:pStyle w:val="TAC"/>
              <w:rPr>
                <w:rFonts w:cs="Arial"/>
                <w:lang w:val="en-US"/>
              </w:rPr>
            </w:pPr>
          </w:p>
        </w:tc>
      </w:tr>
    </w:tbl>
    <w:p w14:paraId="74117741" w14:textId="77777777" w:rsidR="00837649" w:rsidRDefault="00837649" w:rsidP="00837649">
      <w:pPr>
        <w:rPr>
          <w:rFonts w:eastAsia="Calibri"/>
        </w:rPr>
      </w:pPr>
    </w:p>
    <w:p w14:paraId="5D18F944" w14:textId="1084B9D2" w:rsidR="00837649" w:rsidRDefault="00837649" w:rsidP="00837649">
      <w:pPr>
        <w:pStyle w:val="TH"/>
      </w:pPr>
      <w:r>
        <w:lastRenderedPageBreak/>
        <w:t xml:space="preserve">Table </w:t>
      </w:r>
      <w:r>
        <w:rPr>
          <w:lang w:val="en-US"/>
        </w:rPr>
        <w:t>A.9A.1.1.1.1</w:t>
      </w:r>
      <w:r>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Default="00837649" w:rsidP="00956A4D">
            <w:pPr>
              <w:pStyle w:val="TAH"/>
              <w:rPr>
                <w:rFonts w:cs="Arial"/>
                <w:lang w:val="en-US"/>
              </w:rPr>
            </w:pPr>
            <w:r>
              <w:rPr>
                <w:rFonts w:cs="Arial"/>
                <w:lang w:val="en-US"/>
              </w:rPr>
              <w:t>Comment</w:t>
            </w:r>
          </w:p>
        </w:tc>
      </w:tr>
      <w:tr w:rsidR="00837649"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Default="00837649" w:rsidP="00956A4D">
            <w:pPr>
              <w:pStyle w:val="TAC"/>
              <w:rPr>
                <w:rFonts w:cs="Arial"/>
                <w:lang w:val="en-US"/>
              </w:rPr>
            </w:pPr>
            <w:r>
              <w:rPr>
                <w:rFonts w:cs="Arial"/>
                <w:lang w:val="en-US"/>
              </w:rPr>
              <w:t>RF channel of Cell 1.</w:t>
            </w:r>
          </w:p>
        </w:tc>
      </w:tr>
      <w:tr w:rsidR="00837649"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Default="00837649" w:rsidP="00956A4D">
            <w:pPr>
              <w:pStyle w:val="TAC"/>
              <w:rPr>
                <w:rFonts w:cs="Arial"/>
                <w:lang w:val="en-US"/>
              </w:rPr>
            </w:pPr>
          </w:p>
        </w:tc>
      </w:tr>
      <w:tr w:rsidR="00837649"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Default="00837649" w:rsidP="00956A4D">
            <w:pPr>
              <w:pStyle w:val="TAC"/>
              <w:rPr>
                <w:rFonts w:cs="Arial"/>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Default="00837649" w:rsidP="00956A4D">
            <w:pPr>
              <w:pStyle w:val="TAC"/>
              <w:rPr>
                <w:rFonts w:cs="Arial"/>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Default="00837649" w:rsidP="00956A4D">
            <w:pPr>
              <w:pStyle w:val="TAC"/>
              <w:rPr>
                <w:rFonts w:cs="Arial"/>
                <w:lang w:val="en-US"/>
              </w:rPr>
            </w:pPr>
          </w:p>
        </w:tc>
      </w:tr>
      <w:tr w:rsidR="00837649"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Default="00837649" w:rsidP="00956A4D">
            <w:pPr>
              <w:pStyle w:val="TAC"/>
              <w:rPr>
                <w:rFonts w:cs="Arial"/>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Default="00837649" w:rsidP="00956A4D">
            <w:pPr>
              <w:pStyle w:val="TAC"/>
              <w:rPr>
                <w:rFonts w:cs="Arial"/>
                <w:lang w:val="en-US"/>
              </w:rPr>
            </w:pPr>
          </w:p>
        </w:tc>
      </w:tr>
      <w:tr w:rsidR="00837649"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1710DF0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Default="00837649" w:rsidP="00956A4D">
            <w:pPr>
              <w:pStyle w:val="TAC"/>
              <w:rPr>
                <w:rFonts w:cs="Arial"/>
                <w:lang w:val="en-US"/>
              </w:rPr>
            </w:pPr>
          </w:p>
        </w:tc>
      </w:tr>
      <w:tr w:rsidR="00837649"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1EE0AED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Default="00837649" w:rsidP="00956A4D">
            <w:pPr>
              <w:pStyle w:val="TAC"/>
              <w:rPr>
                <w:rFonts w:cs="Arial"/>
                <w:lang w:val="en-US"/>
              </w:rPr>
            </w:pPr>
          </w:p>
        </w:tc>
      </w:tr>
      <w:tr w:rsidR="00837649"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83A26D7"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Default="00837649" w:rsidP="00956A4D">
            <w:pPr>
              <w:pStyle w:val="TAC"/>
              <w:rPr>
                <w:rFonts w:cs="Arial"/>
                <w:lang w:val="en-US"/>
              </w:rPr>
            </w:pPr>
          </w:p>
        </w:tc>
      </w:tr>
      <w:tr w:rsidR="00837649"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009342F8"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Default="00837649" w:rsidP="00956A4D">
            <w:pPr>
              <w:pStyle w:val="TAC"/>
              <w:rPr>
                <w:rFonts w:cs="Arial"/>
                <w:lang w:val="en-US"/>
              </w:rPr>
            </w:pPr>
          </w:p>
        </w:tc>
      </w:tr>
      <w:tr w:rsidR="00837649"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Default="00837649" w:rsidP="00956A4D">
            <w:pPr>
              <w:pStyle w:val="TAC"/>
              <w:rPr>
                <w:rFonts w:cs="Arial"/>
                <w:lang w:val="en-US"/>
              </w:rPr>
            </w:pPr>
          </w:p>
        </w:tc>
      </w:tr>
      <w:tr w:rsidR="00837649"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4586E07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Default="00837649" w:rsidP="00956A4D">
            <w:pPr>
              <w:pStyle w:val="TAC"/>
              <w:rPr>
                <w:rFonts w:cs="Arial"/>
              </w:rPr>
            </w:pPr>
          </w:p>
        </w:tc>
      </w:tr>
      <w:tr w:rsidR="00837649"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Default="00837649" w:rsidP="00956A4D">
            <w:pPr>
              <w:pStyle w:val="TAC"/>
              <w:rPr>
                <w:rFonts w:cs="Arial"/>
                <w:lang w:val="en-US"/>
              </w:rPr>
            </w:pPr>
          </w:p>
        </w:tc>
      </w:tr>
      <w:tr w:rsidR="00837649"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Default="00837649" w:rsidP="00956A4D">
            <w:pPr>
              <w:pStyle w:val="TAC"/>
              <w:rPr>
                <w:rFonts w:cs="Arial"/>
                <w:lang w:val="en-US"/>
              </w:rPr>
            </w:pPr>
          </w:p>
        </w:tc>
      </w:tr>
      <w:tr w:rsidR="00837649"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Default="00837649" w:rsidP="00956A4D">
            <w:pPr>
              <w:pStyle w:val="TAC"/>
            </w:pPr>
            <w:r>
              <w:rPr>
                <w:rFonts w:eastAsia="Calibri"/>
                <w:position w:val="-12"/>
              </w:rPr>
              <w:object w:dxaOrig="410" w:dyaOrig="310" w14:anchorId="7CC2ACC5">
                <v:shape id="_x0000_i1249" type="#_x0000_t75" style="width:20.4pt;height:15.6pt" o:ole="">
                  <v:imagedata r:id="rId13" o:title=""/>
                </v:shape>
                <o:OLEObject Type="Embed" ProgID="Equation.3" ShapeID="_x0000_i1249" DrawAspect="Content" ObjectID="_1820272718" r:id="rId246"/>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Default="00837649" w:rsidP="00956A4D">
            <w:pPr>
              <w:pStyle w:val="TAC"/>
              <w:rPr>
                <w:rFonts w:cs="Arial"/>
                <w:lang w:val="en-US"/>
              </w:rPr>
            </w:pPr>
          </w:p>
        </w:tc>
      </w:tr>
      <w:tr w:rsidR="00837649"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Default="00837649" w:rsidP="00956A4D">
            <w:pPr>
              <w:pStyle w:val="TAC"/>
              <w:rPr>
                <w:rFonts w:cs="Arial"/>
                <w:lang w:val="en-US"/>
              </w:rPr>
            </w:pPr>
          </w:p>
        </w:tc>
      </w:tr>
      <w:tr w:rsidR="00837649"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Default="00837649" w:rsidP="00956A4D">
            <w:pPr>
              <w:pStyle w:val="TAC"/>
              <w:rPr>
                <w:rFonts w:cs="Arial"/>
                <w:lang w:val="en-US"/>
              </w:rPr>
            </w:pPr>
          </w:p>
        </w:tc>
      </w:tr>
      <w:tr w:rsidR="00837649"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536B042A">
                <v:shape id="_x0000_i1250" type="#_x0000_t75" style="width:41.4pt;height:15.6pt" o:ole="">
                  <v:imagedata r:id="rId16" o:title=""/>
                </v:shape>
                <o:OLEObject Type="Embed" ProgID="Equation.3" ShapeID="_x0000_i1250" DrawAspect="Content" ObjectID="_1820272719"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Default="00837649" w:rsidP="00956A4D">
            <w:pPr>
              <w:pStyle w:val="TAC"/>
              <w:rPr>
                <w:rFonts w:cs="Arial"/>
                <w:lang w:val="en-US"/>
              </w:rPr>
            </w:pPr>
          </w:p>
        </w:tc>
      </w:tr>
      <w:tr w:rsidR="00837649"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B8BB02D">
                <v:shape id="_x0000_i1251" type="#_x0000_t75" style="width:30.6pt;height:15.6pt" o:ole="">
                  <v:imagedata r:id="rId11" o:title=""/>
                </v:shape>
                <o:OLEObject Type="Embed" ProgID="Equation.3" ShapeID="_x0000_i1251" DrawAspect="Content" ObjectID="_1820272720"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Default="00837649" w:rsidP="00956A4D">
            <w:pPr>
              <w:pStyle w:val="TAC"/>
              <w:rPr>
                <w:rFonts w:cs="Arial"/>
                <w:lang w:val="en-US"/>
              </w:rPr>
            </w:pPr>
          </w:p>
        </w:tc>
      </w:tr>
      <w:tr w:rsidR="00837649"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Default="00837649" w:rsidP="00956A4D">
            <w:pPr>
              <w:pStyle w:val="TAC"/>
              <w:rPr>
                <w:rFonts w:cs="Arial"/>
                <w:lang w:val="en-US"/>
              </w:rPr>
            </w:pPr>
          </w:p>
        </w:tc>
      </w:tr>
      <w:tr w:rsidR="00837649"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Default="00837649" w:rsidP="00956A4D">
            <w:pPr>
              <w:pStyle w:val="TAC"/>
              <w:rPr>
                <w:rFonts w:cs="Arial"/>
                <w:lang w:val="en-US"/>
              </w:rPr>
            </w:pPr>
          </w:p>
        </w:tc>
      </w:tr>
      <w:tr w:rsidR="00837649"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8D3CE5" w:rsidRDefault="00837649" w:rsidP="00956A4D">
            <w:pPr>
              <w:pStyle w:val="TAC"/>
              <w:rPr>
                <w:rFonts w:cs="Arial"/>
                <w:lang w:eastAsia="ja-JP"/>
              </w:rPr>
            </w:pPr>
            <w:r w:rsidRPr="008D3CE5">
              <w:rPr>
                <w:rFonts w:cs="Arial" w:hint="eastAsia"/>
              </w:rPr>
              <w:t>dBm/</w:t>
            </w:r>
            <w:r w:rsidRPr="008D3CE5">
              <w:rPr>
                <w:rFonts w:cs="Arial"/>
              </w:rPr>
              <w:t xml:space="preserve"> </w:t>
            </w:r>
            <w:r w:rsidRPr="008D3CE5">
              <w:rPr>
                <w:rFonts w:eastAsia="SimSun" w:cs="Arial" w:hint="eastAsia"/>
                <w:lang w:val="en-US" w:eastAsia="zh-CN"/>
              </w:rPr>
              <w:t>1</w:t>
            </w:r>
            <w:r w:rsidRPr="008D3CE5">
              <w:rPr>
                <w:rFonts w:cs="Arial" w:hint="eastAsia"/>
              </w:rPr>
              <w:t>9.</w:t>
            </w:r>
            <w:r w:rsidRPr="008D3CE5">
              <w:rPr>
                <w:rFonts w:eastAsia="SimSun" w:cs="Arial" w:hint="eastAsia"/>
                <w:lang w:val="en-US" w:eastAsia="zh-CN"/>
              </w:rPr>
              <w:t>08</w:t>
            </w:r>
            <w:r w:rsidRPr="008D3CE5">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8D3CE5" w:rsidRDefault="00837649" w:rsidP="00956A4D">
            <w:pPr>
              <w:pStyle w:val="TAC"/>
              <w:rPr>
                <w:rFonts w:cs="Arial"/>
                <w:lang w:eastAsia="ja-JP"/>
              </w:rPr>
            </w:pPr>
            <w:r w:rsidRPr="008D3CE5">
              <w:rPr>
                <w:rFonts w:cs="Arial" w:hint="eastAsia"/>
              </w:rPr>
              <w:t>-</w:t>
            </w:r>
            <w:r w:rsidRPr="008D3CE5">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Default="00837649" w:rsidP="00956A4D">
            <w:pPr>
              <w:pStyle w:val="TAC"/>
              <w:rPr>
                <w:rFonts w:cs="Arial"/>
                <w:lang w:val="en-US"/>
              </w:rPr>
            </w:pPr>
          </w:p>
        </w:tc>
      </w:tr>
      <w:tr w:rsidR="00837649"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Default="00837649" w:rsidP="00956A4D">
            <w:pPr>
              <w:pStyle w:val="TAC"/>
              <w:rPr>
                <w:rFonts w:cs="Arial"/>
                <w:lang w:val="en-US"/>
              </w:rPr>
            </w:pPr>
          </w:p>
        </w:tc>
      </w:tr>
      <w:tr w:rsidR="00837649"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Default="00837649" w:rsidP="00956A4D">
            <w:pPr>
              <w:pStyle w:val="TAC"/>
              <w:rPr>
                <w:rFonts w:cs="Arial"/>
                <w:lang w:val="en-US"/>
              </w:rPr>
            </w:pPr>
          </w:p>
        </w:tc>
      </w:tr>
      <w:tr w:rsidR="00837649"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0E065A87"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48F27DEC">
                <v:shape id="_x0000_i1252" type="#_x0000_t75" style="width:20.4pt;height:15.6pt" o:ole="">
                  <v:imagedata r:id="rId13" o:title=""/>
                </v:shape>
                <o:OLEObject Type="Embed" ProgID="Equation.3" ShapeID="_x0000_i1252" DrawAspect="Content" ObjectID="_1820272721" r:id="rId249"/>
              </w:object>
            </w:r>
            <w:r>
              <w:t xml:space="preserve"> to be fulfilled.</w:t>
            </w:r>
          </w:p>
          <w:p w14:paraId="24CB997A" w14:textId="77777777" w:rsidR="00837649" w:rsidRDefault="00837649" w:rsidP="00956A4D">
            <w:pPr>
              <w:pStyle w:val="TAN"/>
            </w:pPr>
            <w:r>
              <w:t>NOTE 3:</w:t>
            </w:r>
            <w:r>
              <w:tab/>
              <w:t>SS-RSRP and Io levels have been derived from other parameters for information purposes. They are not settable parameters themselves.</w:t>
            </w:r>
          </w:p>
          <w:p w14:paraId="31CBAC25" w14:textId="77777777" w:rsidR="00837649" w:rsidRDefault="00837649" w:rsidP="00956A4D">
            <w:pPr>
              <w:pStyle w:val="TAN"/>
              <w:rPr>
                <w:rFonts w:cs="Arial"/>
                <w:lang w:val="en-US"/>
              </w:rPr>
            </w:pPr>
            <w:r>
              <w:t>NOTE 4:</w:t>
            </w:r>
            <w:r>
              <w:tab/>
              <w:t>SS-RSRP minimum requirements are specified assuming independent interference and noise at each receiver antenna port.</w:t>
            </w:r>
          </w:p>
        </w:tc>
      </w:tr>
    </w:tbl>
    <w:p w14:paraId="7728D322" w14:textId="77777777" w:rsidR="00837649" w:rsidRDefault="00837649" w:rsidP="00837649"/>
    <w:p w14:paraId="7438C9BE" w14:textId="77777777" w:rsidR="00837649" w:rsidRPr="00484A2B" w:rsidRDefault="00837649" w:rsidP="00837649">
      <w:pPr>
        <w:pStyle w:val="TH"/>
      </w:pPr>
      <w:r>
        <w:lastRenderedPageBreak/>
        <w:t xml:space="preserve">Table </w:t>
      </w:r>
      <w:r>
        <w:rPr>
          <w:lang w:val="en-US"/>
        </w:rPr>
        <w:t>A.9A.1.1.1.1</w:t>
      </w:r>
      <w:r>
        <w:t xml:space="preserve">-6: Anchor UEs specific test parameters on the </w:t>
      </w:r>
      <w:r w:rsidRPr="00484A2B">
        <w:t>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837649" w:rsidRPr="00484A2B"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484A2B" w:rsidRDefault="00837649" w:rsidP="00956A4D">
            <w:pPr>
              <w:pStyle w:val="TAH"/>
              <w:rPr>
                <w:rFonts w:cs="Arial"/>
                <w:lang w:val="en-US"/>
              </w:rPr>
            </w:pPr>
            <w:r w:rsidRPr="00484A2B">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484A2B" w:rsidRDefault="00837649" w:rsidP="00956A4D">
            <w:pPr>
              <w:pStyle w:val="TAH"/>
              <w:rPr>
                <w:rFonts w:cs="Arial"/>
                <w:lang w:val="en-US"/>
              </w:rPr>
            </w:pPr>
            <w:r w:rsidRPr="00484A2B">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484A2B" w:rsidRDefault="00837649" w:rsidP="00956A4D">
            <w:pPr>
              <w:pStyle w:val="TAH"/>
              <w:rPr>
                <w:rFonts w:cs="Arial"/>
                <w:lang w:val="en-US"/>
              </w:rPr>
            </w:pPr>
            <w:r w:rsidRPr="00484A2B">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484A2B" w:rsidRDefault="00837649" w:rsidP="00956A4D">
            <w:pPr>
              <w:pStyle w:val="TAH"/>
              <w:rPr>
                <w:rFonts w:cs="Arial"/>
                <w:lang w:val="en-US"/>
              </w:rPr>
            </w:pPr>
            <w:r w:rsidRPr="00484A2B">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484A2B" w:rsidRDefault="00837649" w:rsidP="00956A4D">
            <w:pPr>
              <w:pStyle w:val="TAH"/>
              <w:rPr>
                <w:rFonts w:cs="Arial"/>
                <w:lang w:val="en-US"/>
              </w:rPr>
            </w:pPr>
            <w:r w:rsidRPr="00484A2B">
              <w:rPr>
                <w:rFonts w:cs="Arial"/>
                <w:lang w:val="en-US"/>
              </w:rPr>
              <w:t>Anchor UE 3</w:t>
            </w:r>
          </w:p>
        </w:tc>
      </w:tr>
      <w:tr w:rsidR="00837649" w:rsidRPr="00484A2B"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484A2B"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484A2B" w:rsidRDefault="00837649" w:rsidP="00956A4D">
            <w:pPr>
              <w:pStyle w:val="TAC"/>
              <w:rPr>
                <w:rFonts w:cs="Arial"/>
                <w:lang w:val="en-US"/>
              </w:rPr>
            </w:pPr>
            <w:r w:rsidRPr="00484A2B">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484A2B" w:rsidRDefault="00837649" w:rsidP="00956A4D">
            <w:pPr>
              <w:pStyle w:val="TAC"/>
              <w:rPr>
                <w:rFonts w:cs="Arial"/>
                <w:lang w:val="en-US"/>
              </w:rPr>
            </w:pPr>
            <w:r w:rsidRPr="00484A2B">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484A2B" w:rsidRDefault="00837649" w:rsidP="00956A4D">
            <w:pPr>
              <w:pStyle w:val="TAC"/>
              <w:rPr>
                <w:rFonts w:cs="Arial"/>
                <w:lang w:val="en-US"/>
              </w:rPr>
            </w:pPr>
            <w:r w:rsidRPr="00484A2B">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484A2B" w:rsidRDefault="00837649" w:rsidP="00956A4D">
            <w:pPr>
              <w:pStyle w:val="TAC"/>
              <w:rPr>
                <w:rFonts w:cs="Arial"/>
                <w:lang w:val="en-US"/>
              </w:rPr>
            </w:pPr>
            <w:r w:rsidRPr="00484A2B">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484A2B" w:rsidRDefault="00837649" w:rsidP="00956A4D">
            <w:pPr>
              <w:pStyle w:val="TAC"/>
              <w:rPr>
                <w:rFonts w:cs="Arial"/>
                <w:lang w:val="en-US"/>
              </w:rPr>
            </w:pPr>
            <w:r w:rsidRPr="00484A2B">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484A2B" w:rsidRDefault="00837649" w:rsidP="00956A4D">
            <w:pPr>
              <w:pStyle w:val="TAC"/>
              <w:rPr>
                <w:rFonts w:cs="Arial"/>
                <w:lang w:val="en-US"/>
              </w:rPr>
            </w:pPr>
            <w:r w:rsidRPr="00484A2B">
              <w:rPr>
                <w:rFonts w:cs="Arial"/>
                <w:lang w:val="en-US"/>
              </w:rPr>
              <w:t>T2</w:t>
            </w:r>
          </w:p>
        </w:tc>
      </w:tr>
      <w:tr w:rsidR="00837649" w:rsidRPr="00484A2B"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484A2B" w:rsidRDefault="00837649" w:rsidP="00956A4D">
            <w:pPr>
              <w:pStyle w:val="TAL"/>
              <w:rPr>
                <w:rFonts w:cs="Arial"/>
                <w:lang w:val="it-IT"/>
              </w:rPr>
            </w:pPr>
            <w:r w:rsidRPr="00484A2B">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484A2B" w:rsidRDefault="00837649" w:rsidP="00956A4D">
            <w:pPr>
              <w:pStyle w:val="TAC"/>
              <w:rPr>
                <w:rFonts w:cs="Arial"/>
                <w:lang w:val="en-US"/>
              </w:rPr>
            </w:pPr>
            <w:r w:rsidRPr="00484A2B">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484A2B" w:rsidRDefault="00837649" w:rsidP="00956A4D">
            <w:pPr>
              <w:pStyle w:val="TAC"/>
              <w:rPr>
                <w:rFonts w:cs="Arial"/>
                <w:lang w:val="en-US"/>
              </w:rPr>
            </w:pPr>
            <w:r w:rsidRPr="00484A2B">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484A2B" w:rsidRDefault="00837649" w:rsidP="00956A4D">
            <w:pPr>
              <w:pStyle w:val="TAC"/>
              <w:rPr>
                <w:rFonts w:cs="Arial"/>
                <w:lang w:val="en-US"/>
              </w:rPr>
            </w:pPr>
            <w:r w:rsidRPr="00484A2B">
              <w:rPr>
                <w:rFonts w:cs="Arial"/>
                <w:lang w:val="en-US"/>
              </w:rPr>
              <w:t>2</w:t>
            </w:r>
          </w:p>
        </w:tc>
      </w:tr>
      <w:tr w:rsidR="00837649" w:rsidRPr="00484A2B"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484A2B" w:rsidRDefault="00837649" w:rsidP="00956A4D">
            <w:pPr>
              <w:pStyle w:val="TAL"/>
              <w:rPr>
                <w:rFonts w:cs="Arial"/>
                <w:lang w:val="it-IT"/>
              </w:rPr>
            </w:pPr>
            <w:r w:rsidRPr="00484A2B">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484A2B" w:rsidRDefault="00837649" w:rsidP="00956A4D">
            <w:pPr>
              <w:pStyle w:val="TAC"/>
              <w:rPr>
                <w:rFonts w:cs="Arial"/>
                <w:lang w:val="en-US"/>
              </w:rPr>
            </w:pPr>
            <w:r w:rsidRPr="00484A2B">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484A2B" w:rsidRDefault="00837649" w:rsidP="00956A4D">
            <w:pPr>
              <w:pStyle w:val="TAC"/>
              <w:rPr>
                <w:rFonts w:cs="Arial"/>
                <w:lang w:val="en-US"/>
              </w:rPr>
            </w:pPr>
            <w:r w:rsidRPr="00484A2B">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484A2B" w:rsidRDefault="00837649" w:rsidP="00956A4D">
            <w:pPr>
              <w:pStyle w:val="TAC"/>
              <w:rPr>
                <w:rFonts w:cs="Arial"/>
                <w:lang w:val="en-US"/>
              </w:rPr>
            </w:pPr>
            <w:r w:rsidRPr="00484A2B">
              <w:rPr>
                <w:rFonts w:cs="Arial"/>
                <w:lang w:val="en-US"/>
              </w:rPr>
              <w:t>OFF</w:t>
            </w:r>
          </w:p>
        </w:tc>
      </w:tr>
      <w:tr w:rsidR="00837649" w:rsidRPr="00484A2B"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484A2B" w:rsidRDefault="00837649" w:rsidP="00956A4D">
            <w:pPr>
              <w:pStyle w:val="TAL"/>
              <w:rPr>
                <w:rFonts w:cs="Arial"/>
                <w:lang w:val="it-IT"/>
              </w:rPr>
            </w:pPr>
            <w:r w:rsidRPr="00484A2B">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484A2B" w:rsidRDefault="00837649" w:rsidP="00956A4D">
            <w:pPr>
              <w:pStyle w:val="TAC"/>
              <w:rPr>
                <w:rFonts w:cs="Arial"/>
                <w:lang w:val="en-US"/>
              </w:rPr>
            </w:pPr>
            <w:r w:rsidRPr="00484A2B">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484A2B" w:rsidRDefault="00837649" w:rsidP="00956A4D">
            <w:pPr>
              <w:pStyle w:val="TAC"/>
              <w:rPr>
                <w:rFonts w:cs="Arial"/>
                <w:lang w:val="en-US"/>
              </w:rPr>
            </w:pPr>
            <w:r w:rsidRPr="00484A2B">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484A2B" w:rsidRDefault="00837649" w:rsidP="00956A4D">
            <w:pPr>
              <w:pStyle w:val="TAC"/>
              <w:rPr>
                <w:rFonts w:cs="Arial"/>
                <w:lang w:val="en-US"/>
              </w:rPr>
            </w:pPr>
            <w:r w:rsidRPr="00484A2B">
              <w:rPr>
                <w:rFonts w:cs="Arial"/>
                <w:lang w:val="en-US"/>
              </w:rPr>
              <w:t>ON</w:t>
            </w:r>
          </w:p>
        </w:tc>
      </w:tr>
      <w:tr w:rsidR="00837649" w:rsidRPr="00484A2B"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484A2B" w:rsidRDefault="00837649" w:rsidP="00956A4D">
            <w:pPr>
              <w:pStyle w:val="TAL"/>
              <w:rPr>
                <w:rFonts w:cs="Arial"/>
                <w:lang w:val="it-IT"/>
              </w:rPr>
            </w:pPr>
            <w:r w:rsidRPr="00484A2B">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484A2B" w:rsidRDefault="00837649" w:rsidP="00956A4D">
            <w:pPr>
              <w:pStyle w:val="TAC"/>
              <w:rPr>
                <w:rFonts w:cs="Arial"/>
                <w:lang w:val="en-US"/>
              </w:rPr>
            </w:pPr>
            <w:r w:rsidRPr="00484A2B">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484A2B" w:rsidRDefault="00837649" w:rsidP="00956A4D">
            <w:pPr>
              <w:pStyle w:val="TAC"/>
              <w:rPr>
                <w:rFonts w:cs="Arial"/>
                <w:lang w:val="en-US"/>
              </w:rPr>
            </w:pPr>
            <w:r w:rsidRPr="00484A2B">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484A2B" w:rsidRDefault="00837649" w:rsidP="00956A4D">
            <w:pPr>
              <w:pStyle w:val="TAC"/>
              <w:rPr>
                <w:rFonts w:cs="Arial"/>
                <w:lang w:val="en-US"/>
              </w:rPr>
            </w:pPr>
            <w:r w:rsidRPr="00484A2B">
              <w:rPr>
                <w:rFonts w:cs="Arial"/>
                <w:lang w:val="en-US"/>
              </w:rPr>
              <w:t>TRUE</w:t>
            </w:r>
          </w:p>
        </w:tc>
      </w:tr>
      <w:tr w:rsidR="00837649" w:rsidRPr="00484A2B"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484A2B" w:rsidRDefault="00837649" w:rsidP="00956A4D">
            <w:pPr>
              <w:pStyle w:val="TAL"/>
              <w:rPr>
                <w:rFonts w:cs="Arial"/>
                <w:lang w:val="it-IT"/>
              </w:rPr>
            </w:pPr>
            <w:r w:rsidRPr="00484A2B">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484A2B"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484A2B" w:rsidRDefault="00837649" w:rsidP="00956A4D">
            <w:pPr>
              <w:pStyle w:val="TAC"/>
              <w:rPr>
                <w:rFonts w:cs="Arial"/>
                <w:lang w:val="en-US"/>
              </w:rPr>
            </w:pPr>
            <w:r w:rsidRPr="00484A2B">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484A2B" w:rsidRDefault="00837649" w:rsidP="00956A4D">
            <w:pPr>
              <w:pStyle w:val="TAC"/>
              <w:rPr>
                <w:rFonts w:cs="Arial"/>
                <w:lang w:val="en-US"/>
              </w:rPr>
            </w:pPr>
            <w:r w:rsidRPr="00484A2B">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484A2B" w:rsidRDefault="00837649" w:rsidP="00956A4D">
            <w:pPr>
              <w:pStyle w:val="TAC"/>
              <w:rPr>
                <w:rFonts w:cs="Arial"/>
                <w:lang w:val="en-US"/>
              </w:rPr>
            </w:pPr>
            <w:r w:rsidRPr="00484A2B">
              <w:t>shared resource pool if supported by UE1, otherwise dedicated</w:t>
            </w:r>
          </w:p>
        </w:tc>
      </w:tr>
      <w:tr w:rsidR="00837649" w:rsidRPr="00484A2B"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484A2B"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484A2B"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484A2B"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484A2B" w:rsidRDefault="00837649" w:rsidP="00956A4D">
            <w:pPr>
              <w:pStyle w:val="TAC"/>
              <w:rPr>
                <w:rFonts w:cs="Arial"/>
                <w:lang w:val="en-US"/>
              </w:rPr>
            </w:pPr>
          </w:p>
        </w:tc>
      </w:tr>
      <w:tr w:rsidR="00837649" w:rsidRPr="00484A2B"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484A2B"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484A2B"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484A2B"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484A2B" w:rsidRDefault="00837649" w:rsidP="00956A4D">
            <w:pPr>
              <w:pStyle w:val="TAC"/>
              <w:rPr>
                <w:rFonts w:cs="Arial"/>
                <w:lang w:val="en-US"/>
              </w:rPr>
            </w:pPr>
          </w:p>
        </w:tc>
      </w:tr>
      <w:tr w:rsidR="00837649" w:rsidRPr="00484A2B"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484A2B" w:rsidRDefault="00837649" w:rsidP="00956A4D">
            <w:pPr>
              <w:pStyle w:val="TAL"/>
              <w:rPr>
                <w:rFonts w:cs="Arial"/>
                <w:lang w:val="it-IT"/>
              </w:rPr>
            </w:pPr>
            <w:r w:rsidRPr="00484A2B">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484A2B"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4 FR1</w:t>
            </w:r>
          </w:p>
        </w:tc>
      </w:tr>
      <w:tr w:rsidR="00837649" w:rsidRPr="00484A2B"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484A2B"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rFonts w:eastAsia="SimSun" w:hint="eastAsia"/>
                <w:lang w:eastAsia="zh-CN"/>
              </w:rPr>
              <w:t>2</w:t>
            </w:r>
            <w:r w:rsidRPr="00484A2B">
              <w:rPr>
                <w:lang w:eastAsia="zh-CN"/>
              </w:rPr>
              <w:t xml:space="preserve"> FR1</w:t>
            </w:r>
          </w:p>
        </w:tc>
      </w:tr>
      <w:tr w:rsidR="00837649" w:rsidRPr="00484A2B"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484A2B"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484A2B" w:rsidRDefault="00837649" w:rsidP="00956A4D">
            <w:pPr>
              <w:pStyle w:val="TAC"/>
              <w:rPr>
                <w:rFonts w:cs="Arial"/>
                <w:lang w:val="en-US"/>
              </w:rPr>
            </w:pPr>
            <w:r w:rsidRPr="00484A2B">
              <w:rPr>
                <w:rFonts w:cs="Arial"/>
                <w:lang w:val="en-US"/>
              </w:rPr>
              <w:t>SL PRS.1.4 FR1</w:t>
            </w:r>
          </w:p>
        </w:tc>
      </w:tr>
      <w:tr w:rsidR="00837649" w:rsidRPr="00484A2B"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484A2B" w:rsidRDefault="00837649" w:rsidP="00956A4D">
            <w:pPr>
              <w:pStyle w:val="TAL"/>
              <w:rPr>
                <w:rFonts w:cs="Arial"/>
                <w:lang w:val="it-IT" w:eastAsia="zh-CN"/>
              </w:rPr>
            </w:pPr>
            <w:r w:rsidRPr="00484A2B">
              <w:rPr>
                <w:rFonts w:hint="eastAsia"/>
                <w:lang w:eastAsia="zh-CN"/>
              </w:rPr>
              <w:t>SL</w:t>
            </w:r>
            <w:r w:rsidRPr="00484A2B">
              <w:rPr>
                <w:lang w:eastAsia="zh-CN"/>
              </w:rPr>
              <w:t>-</w:t>
            </w:r>
            <w:r w:rsidRPr="00484A2B">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484A2B" w:rsidRDefault="00837649" w:rsidP="00956A4D">
            <w:pPr>
              <w:pStyle w:val="TAL"/>
              <w:rPr>
                <w:rFonts w:cs="Arial"/>
                <w:lang w:val="it-IT" w:eastAsia="zh-CN"/>
              </w:rPr>
            </w:pPr>
            <w:r w:rsidRPr="00484A2B">
              <w:rPr>
                <w:rFonts w:cs="Arial"/>
                <w:lang w:val="it-IT"/>
              </w:rPr>
              <w:t>SL_conf</w:t>
            </w:r>
            <w:r w:rsidRPr="00484A2B">
              <w:rPr>
                <w:rFonts w:cs="Arial" w:hint="eastAsia"/>
                <w:lang w:val="it-IT" w:eastAsia="zh-CN"/>
              </w:rPr>
              <w:t>1,2,</w:t>
            </w:r>
            <w:r w:rsidRPr="00484A2B">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484A2B" w:rsidRDefault="00837649" w:rsidP="00956A4D">
            <w:pPr>
              <w:pStyle w:val="TAC"/>
              <w:rPr>
                <w:rFonts w:cs="Arial"/>
                <w:lang w:val="it-IT" w:eastAsia="zh-CN"/>
              </w:rPr>
            </w:pPr>
            <w:r w:rsidRPr="00484A2B">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484A2B" w:rsidRDefault="00837649" w:rsidP="00956A4D">
            <w:pPr>
              <w:pStyle w:val="TAC"/>
              <w:rPr>
                <w:lang w:val="en-US" w:eastAsia="zh-CN"/>
              </w:rPr>
            </w:pPr>
            <w:r w:rsidRPr="00484A2B">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484A2B" w:rsidRDefault="00837649" w:rsidP="00956A4D">
            <w:pPr>
              <w:pStyle w:val="TAC"/>
              <w:rPr>
                <w:vertAlign w:val="superscript"/>
                <w:lang w:val="en-US" w:eastAsia="zh-CN"/>
              </w:rPr>
            </w:pPr>
            <w:r w:rsidRPr="00484A2B">
              <w:rPr>
                <w:rFonts w:hint="eastAsia"/>
                <w:lang w:eastAsia="zh-CN"/>
              </w:rPr>
              <w:t>1</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484A2B" w:rsidRDefault="00837649" w:rsidP="00956A4D">
            <w:pPr>
              <w:pStyle w:val="TAC"/>
              <w:rPr>
                <w:lang w:val="en-US" w:eastAsia="zh-CN"/>
              </w:rPr>
            </w:pPr>
            <w:r w:rsidRPr="00484A2B">
              <w:rPr>
                <w:rFonts w:hint="eastAsia"/>
                <w:lang w:eastAsia="zh-CN"/>
              </w:rPr>
              <w:t>2</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r>
      <w:tr w:rsidR="00837649" w:rsidRPr="00484A2B"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484A2B" w:rsidRDefault="00837649" w:rsidP="00956A4D">
            <w:pPr>
              <w:pStyle w:val="TAL"/>
              <w:rPr>
                <w:rFonts w:cs="Arial"/>
                <w:lang w:val="it-IT"/>
              </w:rPr>
            </w:pPr>
            <w:r w:rsidRPr="00484A2B">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484A2B" w:rsidRDefault="00837649" w:rsidP="00956A4D">
            <w:pPr>
              <w:pStyle w:val="TAC"/>
              <w:rPr>
                <w:rFonts w:cs="Arial"/>
                <w:lang w:val="en-US"/>
              </w:rPr>
            </w:pPr>
            <w:r w:rsidRPr="00484A2B">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484A2B" w:rsidRDefault="00837649" w:rsidP="00956A4D">
            <w:pPr>
              <w:pStyle w:val="TAC"/>
              <w:rPr>
                <w:rFonts w:cs="Arial"/>
                <w:lang w:val="en-US"/>
              </w:rPr>
            </w:pPr>
            <w:r w:rsidRPr="00484A2B">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484A2B" w:rsidRDefault="00837649" w:rsidP="00956A4D">
            <w:pPr>
              <w:pStyle w:val="TAC"/>
              <w:rPr>
                <w:rFonts w:cs="Arial"/>
                <w:lang w:val="en-US"/>
              </w:rPr>
            </w:pPr>
            <w:r w:rsidRPr="00484A2B">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484A2B" w:rsidRDefault="00837649" w:rsidP="00956A4D">
            <w:pPr>
              <w:pStyle w:val="TAC"/>
              <w:rPr>
                <w:rFonts w:cs="Arial"/>
                <w:lang w:val="en-US"/>
              </w:rPr>
            </w:pPr>
            <w:r w:rsidRPr="00484A2B">
              <w:rPr>
                <w:lang w:eastAsia="zh-CN"/>
              </w:rPr>
              <w:t>CC.1A HD</w:t>
            </w:r>
          </w:p>
        </w:tc>
      </w:tr>
      <w:tr w:rsidR="00837649" w:rsidRPr="00484A2B"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484A2B" w:rsidRDefault="00837649" w:rsidP="00956A4D">
            <w:pPr>
              <w:pStyle w:val="TAL"/>
              <w:rPr>
                <w:rFonts w:cs="Arial"/>
                <w:lang w:val="it-IT"/>
              </w:rPr>
            </w:pPr>
            <w:r w:rsidRPr="00484A2B">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484A2B" w:rsidRDefault="00837649" w:rsidP="00956A4D">
            <w:pPr>
              <w:pStyle w:val="TAC"/>
              <w:rPr>
                <w:rFonts w:cs="Arial"/>
                <w:lang w:val="en-US"/>
              </w:rPr>
            </w:pPr>
            <w:r w:rsidRPr="00484A2B">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484A2B" w:rsidRDefault="00837649" w:rsidP="00956A4D">
            <w:pPr>
              <w:pStyle w:val="TAC"/>
              <w:rPr>
                <w:rFonts w:cs="Arial"/>
                <w:lang w:val="en-US"/>
              </w:rPr>
            </w:pPr>
            <w:r w:rsidRPr="00484A2B">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484A2B" w:rsidRDefault="00837649" w:rsidP="00956A4D">
            <w:pPr>
              <w:pStyle w:val="TAC"/>
              <w:rPr>
                <w:rFonts w:cs="Arial"/>
                <w:lang w:val="en-US"/>
              </w:rPr>
            </w:pPr>
            <w:r w:rsidRPr="00484A2B">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484A2B" w:rsidRDefault="00837649" w:rsidP="00956A4D">
            <w:pPr>
              <w:pStyle w:val="TAC"/>
              <w:rPr>
                <w:rFonts w:cs="Arial"/>
                <w:lang w:val="en-US"/>
              </w:rPr>
            </w:pPr>
            <w:r w:rsidRPr="00484A2B">
              <w:t>CD.1A HD</w:t>
            </w:r>
          </w:p>
        </w:tc>
      </w:tr>
      <w:tr w:rsidR="00837649" w:rsidRPr="00484A2B"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484A2B" w:rsidRDefault="00837649" w:rsidP="00956A4D">
            <w:pPr>
              <w:pStyle w:val="TAL"/>
              <w:rPr>
                <w:rFonts w:cs="Arial"/>
                <w:lang w:val="en-US"/>
              </w:rPr>
            </w:pPr>
            <w:r w:rsidRPr="00484A2B">
              <w:rPr>
                <w:rFonts w:eastAsiaTheme="minorHAnsi" w:cs="Arial"/>
                <w:kern w:val="2"/>
                <w:position w:val="-12"/>
                <w:szCs w:val="22"/>
                <w:lang w:val="en-US"/>
                <w14:ligatures w14:val="standardContextual"/>
              </w:rPr>
              <w:object w:dxaOrig="400" w:dyaOrig="400" w14:anchorId="19D59CD4">
                <v:shape id="_x0000_i1253" type="#_x0000_t75" style="width:20.4pt;height:20.4pt" o:ole="">
                  <v:imagedata r:id="rId13" o:title=""/>
                </v:shape>
                <o:OLEObject Type="Embed" ProgID="Equation.3" ShapeID="_x0000_i1253" DrawAspect="Content" ObjectID="_1820272722" r:id="rId250"/>
              </w:object>
            </w:r>
            <w:r w:rsidRPr="00484A2B">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484A2B" w:rsidRDefault="00837649" w:rsidP="00956A4D">
            <w:pPr>
              <w:pStyle w:val="TAC"/>
              <w:rPr>
                <w:rFonts w:cs="Arial"/>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484A2B" w:rsidRDefault="00837649" w:rsidP="00956A4D">
            <w:pPr>
              <w:pStyle w:val="TAC"/>
              <w:rPr>
                <w:rFonts w:cs="Arial"/>
                <w:lang w:val="en-US"/>
              </w:rPr>
            </w:pPr>
            <w:r w:rsidRPr="00484A2B">
              <w:rPr>
                <w:rFonts w:cs="Arial"/>
                <w:lang w:val="en-US"/>
              </w:rPr>
              <w:t>-94</w:t>
            </w:r>
          </w:p>
        </w:tc>
      </w:tr>
      <w:tr w:rsidR="00837649" w:rsidRPr="00484A2B"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484A2B" w:rsidRDefault="00837649" w:rsidP="00956A4D">
            <w:pPr>
              <w:pStyle w:val="TAC"/>
              <w:rPr>
                <w:rFonts w:cs="Arial"/>
                <w:lang w:val="en-US"/>
              </w:rPr>
            </w:pPr>
            <w:r w:rsidRPr="00484A2B">
              <w:rPr>
                <w:rFonts w:cs="Arial"/>
                <w:lang w:val="en-US"/>
              </w:rPr>
              <w:t>-91</w:t>
            </w:r>
          </w:p>
        </w:tc>
      </w:tr>
      <w:tr w:rsidR="00837649" w:rsidRPr="00484A2B"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484A2B" w:rsidRDefault="00837649" w:rsidP="00956A4D">
            <w:pPr>
              <w:pStyle w:val="TAL"/>
              <w:rPr>
                <w:rFonts w:eastAsiaTheme="minorHAnsi" w:cs="Arial"/>
                <w:kern w:val="2"/>
                <w:szCs w:val="22"/>
                <w:lang w:val="en-US"/>
                <w14:ligatures w14:val="standardContextual"/>
              </w:rPr>
            </w:pPr>
            <w:r w:rsidRPr="00484A2B">
              <w:rPr>
                <w:rFonts w:eastAsiaTheme="minorHAnsi" w:cs="Arial"/>
                <w:kern w:val="2"/>
                <w:position w:val="-12"/>
                <w:szCs w:val="22"/>
                <w:lang w:val="en-US"/>
                <w14:ligatures w14:val="standardContextual"/>
              </w:rPr>
              <w:object w:dxaOrig="400" w:dyaOrig="400" w14:anchorId="32EE3F8B">
                <v:shape id="_x0000_i1254" type="#_x0000_t75" style="width:20.4pt;height:20.4pt" o:ole="">
                  <v:imagedata r:id="rId13" o:title=""/>
                </v:shape>
                <o:OLEObject Type="Embed" ProgID="Equation.3" ShapeID="_x0000_i1254" DrawAspect="Content" ObjectID="_1820272723" r:id="rId251"/>
              </w:object>
            </w:r>
            <w:r w:rsidRPr="00484A2B">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484A2B" w:rsidRDefault="00837649" w:rsidP="00956A4D">
            <w:pPr>
              <w:pStyle w:val="TAC"/>
              <w:rPr>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484A2B" w:rsidRDefault="00837649" w:rsidP="00956A4D">
            <w:pPr>
              <w:pStyle w:val="TAC"/>
              <w:rPr>
                <w:rFonts w:cs="Arial"/>
                <w:lang w:val="en-US"/>
              </w:rPr>
            </w:pPr>
            <w:r w:rsidRPr="00484A2B">
              <w:rPr>
                <w:rFonts w:cs="Arial"/>
                <w:lang w:val="en-US"/>
              </w:rPr>
              <w:t>-98</w:t>
            </w:r>
          </w:p>
        </w:tc>
      </w:tr>
      <w:tr w:rsidR="00837649" w:rsidRPr="00484A2B"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484A2B" w:rsidRDefault="00837649" w:rsidP="00956A4D">
            <w:pPr>
              <w:pStyle w:val="TAC"/>
              <w:rPr>
                <w:rFonts w:cs="Arial"/>
                <w:lang w:val="en-US"/>
              </w:rPr>
            </w:pPr>
            <w:r w:rsidRPr="00484A2B">
              <w:rPr>
                <w:rFonts w:cs="Arial"/>
                <w:lang w:val="en-US"/>
              </w:rPr>
              <w:t>-95</w:t>
            </w:r>
          </w:p>
        </w:tc>
      </w:tr>
      <w:tr w:rsidR="00837649" w:rsidRPr="00484A2B"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484A2B" w:rsidRDefault="00837649" w:rsidP="00956A4D">
            <w:pPr>
              <w:pStyle w:val="TAL"/>
              <w:rPr>
                <w:rFonts w:cs="Arial"/>
                <w:lang w:val="en-US"/>
              </w:rPr>
            </w:pPr>
            <w:r w:rsidRPr="00484A2B">
              <w:rPr>
                <w:rFonts w:cs="Arial"/>
                <w:lang w:val="en-US"/>
              </w:rPr>
              <w:t xml:space="preserve">SL-PRS </w:t>
            </w:r>
            <w:r w:rsidRPr="00484A2B">
              <w:rPr>
                <w:rFonts w:eastAsiaTheme="minorHAnsi" w:cs="Arial"/>
                <w:kern w:val="2"/>
                <w:position w:val="-12"/>
                <w:szCs w:val="22"/>
                <w:lang w:val="en-US"/>
                <w14:ligatures w14:val="standardContextual"/>
              </w:rPr>
              <w:object w:dxaOrig="720" w:dyaOrig="400" w14:anchorId="790878C1">
                <v:shape id="_x0000_i1255" type="#_x0000_t75" style="width:36pt;height:20.4pt" o:ole="">
                  <v:imagedata r:id="rId252" o:title=""/>
                </v:shape>
                <o:OLEObject Type="Embed" ProgID="Equation.3" ShapeID="_x0000_i1255" DrawAspect="Content" ObjectID="_1820272724" r:id="rId253"/>
              </w:object>
            </w:r>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484A2B" w:rsidRDefault="00837649" w:rsidP="00956A4D">
            <w:pPr>
              <w:pStyle w:val="TAC"/>
              <w:rPr>
                <w:rFonts w:cs="Arial"/>
                <w:lang w:val="en-US"/>
              </w:rPr>
            </w:pPr>
            <w:r w:rsidRPr="00484A2B">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484A2B" w:rsidRDefault="00837649" w:rsidP="00956A4D">
            <w:pPr>
              <w:pStyle w:val="TAC"/>
              <w:rPr>
                <w:rFonts w:cs="Arial"/>
                <w:lang w:val="en-US"/>
              </w:rPr>
            </w:pPr>
            <w:r w:rsidRPr="00484A2B">
              <w:rPr>
                <w:rFonts w:cs="Arial"/>
                <w:lang w:val="en-US"/>
              </w:rPr>
              <w:t>-3</w:t>
            </w:r>
          </w:p>
        </w:tc>
      </w:tr>
      <w:tr w:rsidR="00837649" w:rsidRPr="00484A2B"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484A2B" w:rsidRDefault="00837649" w:rsidP="00956A4D">
            <w:pPr>
              <w:pStyle w:val="TAL"/>
              <w:rPr>
                <w:rFonts w:cs="Arial"/>
                <w:lang w:val="en-US"/>
              </w:rPr>
            </w:pPr>
            <w:r w:rsidRPr="00484A2B">
              <w:rPr>
                <w:rFonts w:cs="Arial"/>
                <w:lang w:val="en-US" w:eastAsia="zh-CN"/>
              </w:rPr>
              <w:t>PSCCH</w:t>
            </w:r>
            <w:r w:rsidRPr="00484A2B">
              <w:rPr>
                <w:rFonts w:cs="Arial"/>
                <w:lang w:val="en-US"/>
              </w:rPr>
              <w:t xml:space="preserve"> </w:t>
            </w:r>
            <w:r w:rsidRPr="00484A2B">
              <w:rPr>
                <w:rFonts w:eastAsiaTheme="minorHAnsi" w:cs="Arial"/>
                <w:kern w:val="2"/>
                <w:position w:val="-12"/>
                <w:szCs w:val="22"/>
                <w:lang w:val="en-US"/>
                <w14:ligatures w14:val="standardContextual"/>
              </w:rPr>
              <w:object w:dxaOrig="720" w:dyaOrig="400" w14:anchorId="550D8C55">
                <v:shape id="_x0000_i1256" type="#_x0000_t75" style="width:36pt;height:20.4pt" o:ole="">
                  <v:imagedata r:id="rId252" o:title=""/>
                </v:shape>
                <o:OLEObject Type="Embed" ProgID="Equation.3" ShapeID="_x0000_i1256" DrawAspect="Content" ObjectID="_1820272725" r:id="rId254"/>
              </w:object>
            </w:r>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484A2B" w:rsidRDefault="00837649" w:rsidP="00956A4D">
            <w:pPr>
              <w:pStyle w:val="TAC"/>
              <w:rPr>
                <w:rFonts w:cs="Arial"/>
                <w:lang w:val="en-US"/>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484A2B" w:rsidRDefault="00837649" w:rsidP="00956A4D">
            <w:pPr>
              <w:pStyle w:val="TAC"/>
              <w:rPr>
                <w:rFonts w:cs="Arial"/>
                <w:lang w:val="en-US"/>
              </w:rPr>
            </w:pPr>
            <w:r w:rsidRPr="00484A2B">
              <w:rPr>
                <w:rFonts w:cs="Arial"/>
                <w:lang w:val="en-US" w:eastAsia="zh-CN"/>
              </w:rPr>
              <w:t>1</w:t>
            </w:r>
          </w:p>
        </w:tc>
      </w:tr>
      <w:tr w:rsidR="00837649" w:rsidRPr="00484A2B"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484A2B" w:rsidRDefault="00837649" w:rsidP="00956A4D">
            <w:pPr>
              <w:pStyle w:val="TAL"/>
              <w:rPr>
                <w:rFonts w:cs="Arial"/>
                <w:lang w:val="en-US"/>
              </w:rPr>
            </w:pPr>
            <w:r w:rsidRPr="00484A2B">
              <w:rPr>
                <w:rFonts w:cs="Arial"/>
                <w:lang w:val="en-US"/>
              </w:rPr>
              <w:t>Io</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484A2B" w:rsidRDefault="00837649" w:rsidP="00956A4D">
            <w:pPr>
              <w:pStyle w:val="TAL"/>
              <w:rPr>
                <w:rFonts w:cs="Arial"/>
                <w:lang w:val="en-US"/>
              </w:rPr>
            </w:pPr>
            <w:r w:rsidRPr="00484A2B">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484A2B" w:rsidRDefault="00837649" w:rsidP="00956A4D">
            <w:pPr>
              <w:pStyle w:val="TAC"/>
              <w:rPr>
                <w:rFonts w:cs="Arial"/>
                <w:lang w:val="en-US"/>
              </w:rPr>
            </w:pPr>
            <w:r w:rsidRPr="00484A2B">
              <w:rPr>
                <w:lang w:val="en-US"/>
              </w:rPr>
              <w:t>dBm/</w:t>
            </w:r>
            <w:r w:rsidRPr="00484A2B">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484A2B" w:rsidRDefault="00837649" w:rsidP="00956A4D">
            <w:pPr>
              <w:pStyle w:val="TAC"/>
              <w:rPr>
                <w:rFonts w:cs="Arial"/>
                <w:lang w:val="en-US" w:eastAsia="zh-CN"/>
              </w:rPr>
            </w:pPr>
            <w:r w:rsidRPr="00484A2B">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484A2B" w:rsidRDefault="00837649" w:rsidP="00956A4D">
            <w:pPr>
              <w:pStyle w:val="TAC"/>
              <w:rPr>
                <w:rFonts w:cs="Arial"/>
                <w:lang w:val="en-US" w:eastAsia="zh-CN"/>
              </w:rPr>
            </w:pPr>
            <w:r w:rsidRPr="00484A2B">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484A2B" w:rsidRDefault="00837649" w:rsidP="00956A4D">
            <w:pPr>
              <w:pStyle w:val="TAC"/>
              <w:rPr>
                <w:rFonts w:cs="Arial"/>
                <w:lang w:val="en-US"/>
              </w:rPr>
            </w:pPr>
            <w:r w:rsidRPr="00484A2B">
              <w:rPr>
                <w:rFonts w:cs="Arial"/>
                <w:lang w:val="en-US"/>
              </w:rPr>
              <w:t>-65.57</w:t>
            </w:r>
          </w:p>
        </w:tc>
      </w:tr>
      <w:tr w:rsidR="00837649" w:rsidRPr="00484A2B"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484A2B" w:rsidRDefault="00837649" w:rsidP="00956A4D">
            <w:pPr>
              <w:pStyle w:val="TAL"/>
              <w:rPr>
                <w:rFonts w:cs="Arial"/>
                <w:lang w:val="en-US"/>
              </w:rPr>
            </w:pPr>
            <w:r w:rsidRPr="00484A2B">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484A2B" w:rsidRDefault="00837649" w:rsidP="00956A4D">
            <w:pPr>
              <w:pStyle w:val="TAC"/>
              <w:rPr>
                <w:lang w:val="en-US"/>
              </w:rPr>
            </w:pPr>
            <w:r w:rsidRPr="00484A2B">
              <w:rPr>
                <w:lang w:val="en-US"/>
              </w:rPr>
              <w:t>dBm/</w:t>
            </w:r>
            <w:r w:rsidRPr="00484A2B">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484A2B" w:rsidRDefault="00837649" w:rsidP="00956A4D">
            <w:pPr>
              <w:pStyle w:val="TAC"/>
              <w:rPr>
                <w:rFonts w:cs="Arial"/>
                <w:lang w:val="en-US"/>
              </w:rPr>
            </w:pPr>
            <w:r w:rsidRPr="00484A2B">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484A2B" w:rsidRDefault="00837649" w:rsidP="00956A4D">
            <w:pPr>
              <w:pStyle w:val="TAC"/>
              <w:rPr>
                <w:rFonts w:cs="Arial"/>
                <w:lang w:val="en-US" w:eastAsia="zh-CN"/>
              </w:rPr>
            </w:pPr>
            <w:r w:rsidRPr="00484A2B">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484A2B" w:rsidRDefault="00837649" w:rsidP="00956A4D">
            <w:pPr>
              <w:pStyle w:val="TAC"/>
              <w:rPr>
                <w:rFonts w:cs="Arial"/>
                <w:lang w:val="en-US"/>
              </w:rPr>
            </w:pPr>
            <w:r w:rsidRPr="00484A2B">
              <w:rPr>
                <w:rFonts w:cs="Arial"/>
                <w:lang w:val="en-US"/>
              </w:rPr>
              <w:t>-68.89</w:t>
            </w:r>
          </w:p>
        </w:tc>
      </w:tr>
      <w:tr w:rsidR="00837649" w:rsidRPr="00484A2B"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484A2B" w:rsidRDefault="00837649" w:rsidP="00956A4D">
            <w:pPr>
              <w:pStyle w:val="TAL"/>
              <w:rPr>
                <w:rFonts w:cs="Arial"/>
                <w:lang w:val="it-IT"/>
              </w:rPr>
            </w:pPr>
            <w:r w:rsidRPr="00484A2B">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484A2B" w:rsidRDefault="00837649" w:rsidP="00956A4D">
            <w:pPr>
              <w:pStyle w:val="TAC"/>
              <w:rPr>
                <w:rFonts w:eastAsia="SimSun"/>
                <w:lang w:val="en-US" w:eastAsia="zh-CN"/>
              </w:rPr>
            </w:pPr>
            <w:r w:rsidRPr="00484A2B">
              <w:rPr>
                <w:lang w:val="en-US"/>
              </w:rPr>
              <w:t>dBm/</w:t>
            </w:r>
            <w:r w:rsidRPr="00484A2B">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484A2B" w:rsidRDefault="00837649" w:rsidP="00956A4D">
            <w:pPr>
              <w:pStyle w:val="TAC"/>
              <w:rPr>
                <w:rFonts w:cs="Arial"/>
                <w:lang w:val="en-US" w:eastAsia="zh-CN"/>
              </w:rPr>
            </w:pPr>
            <w:r w:rsidRPr="00484A2B">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484A2B" w:rsidRDefault="00837649" w:rsidP="00956A4D">
            <w:pPr>
              <w:pStyle w:val="TAC"/>
              <w:rPr>
                <w:rFonts w:cs="Arial"/>
                <w:lang w:val="en-US" w:eastAsia="zh-CN"/>
              </w:rPr>
            </w:pPr>
            <w:r w:rsidRPr="00484A2B">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484A2B" w:rsidRDefault="00837649" w:rsidP="00956A4D">
            <w:pPr>
              <w:pStyle w:val="TAC"/>
              <w:rPr>
                <w:rFonts w:cs="Arial"/>
                <w:lang w:val="en-US" w:eastAsia="zh-CN"/>
              </w:rPr>
            </w:pPr>
            <w:r w:rsidRPr="00484A2B">
              <w:rPr>
                <w:rFonts w:cs="Arial"/>
                <w:lang w:val="en-US" w:eastAsia="zh-CN"/>
              </w:rPr>
              <w:t>-65.65</w:t>
            </w:r>
          </w:p>
        </w:tc>
      </w:tr>
      <w:tr w:rsidR="00837649" w:rsidRPr="00484A2B"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484A2B" w:rsidRDefault="00837649" w:rsidP="00956A4D">
            <w:pPr>
              <w:pStyle w:val="TAL"/>
              <w:rPr>
                <w:rFonts w:cs="Arial"/>
                <w:lang w:val="en-US"/>
              </w:rPr>
            </w:pPr>
            <w:r w:rsidRPr="00484A2B">
              <w:rPr>
                <w:rFonts w:cs="Arial"/>
                <w:lang w:val="en-US"/>
              </w:rPr>
              <w:t>SL PRS-RSRP</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484A2B" w:rsidRDefault="00837649" w:rsidP="00956A4D">
            <w:pPr>
              <w:pStyle w:val="TAL"/>
              <w:jc w:val="center"/>
              <w:rPr>
                <w:rFonts w:cs="Arial"/>
                <w:lang w:val="en-US"/>
              </w:rPr>
            </w:pPr>
            <w:r w:rsidRPr="00484A2B">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484A2B" w:rsidRDefault="00837649" w:rsidP="00956A4D">
            <w:pPr>
              <w:pStyle w:val="TAC"/>
              <w:rPr>
                <w:rFonts w:cs="Arial"/>
                <w:lang w:val="en-US" w:eastAsia="zh-CN"/>
              </w:rPr>
            </w:pPr>
            <w:r w:rsidRPr="00484A2B">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484A2B" w:rsidRDefault="00837649" w:rsidP="00956A4D">
            <w:pPr>
              <w:pStyle w:val="TAC"/>
              <w:rPr>
                <w:rFonts w:cs="Arial"/>
                <w:lang w:val="en-US" w:eastAsia="zh-CN"/>
              </w:rPr>
            </w:pPr>
            <w:r w:rsidRPr="00484A2B">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484A2B" w:rsidRDefault="00837649" w:rsidP="00956A4D">
            <w:pPr>
              <w:pStyle w:val="TAL"/>
              <w:rPr>
                <w:rFonts w:cs="Arial"/>
                <w:lang w:val="en-US"/>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484A2B" w:rsidRDefault="00837649" w:rsidP="00956A4D">
            <w:pPr>
              <w:pStyle w:val="TAL"/>
              <w:rPr>
                <w:rFonts w:cs="Arial"/>
                <w:lang w:val="en-US"/>
              </w:rPr>
            </w:pPr>
            <w:r w:rsidRPr="00484A2B">
              <w:rPr>
                <w:rFonts w:cs="Arial"/>
                <w:lang w:val="en-US"/>
              </w:rPr>
              <w:t>PSCCH RP</w:t>
            </w:r>
            <w:r w:rsidRPr="00484A2B">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484A2B" w:rsidRDefault="00837649" w:rsidP="00956A4D">
            <w:pPr>
              <w:pStyle w:val="TAL"/>
              <w:jc w:val="center"/>
              <w:rPr>
                <w:lang w:val="en-US"/>
              </w:rPr>
            </w:pPr>
            <w:r w:rsidRPr="00484A2B">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484A2B" w:rsidRDefault="00837649" w:rsidP="00956A4D">
            <w:pPr>
              <w:pStyle w:val="TAL"/>
              <w:rPr>
                <w:rFonts w:cs="Arial"/>
                <w:lang w:val="it-IT"/>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484A2B" w:rsidRDefault="00837649" w:rsidP="00956A4D">
            <w:pPr>
              <w:pStyle w:val="TAL"/>
              <w:rPr>
                <w:rFonts w:cs="Arial"/>
                <w:lang w:val="en-US"/>
              </w:rPr>
            </w:pPr>
            <w:r w:rsidRPr="00484A2B">
              <w:rPr>
                <w:rFonts w:cs="Arial"/>
                <w:lang w:val="en-US"/>
              </w:rPr>
              <w:t>SL-</w:t>
            </w:r>
            <w:r w:rsidRPr="00484A2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484A2B" w:rsidRDefault="00837649" w:rsidP="00956A4D">
            <w:pPr>
              <w:pStyle w:val="TAC"/>
              <w:rPr>
                <w:rFonts w:cs="Arial"/>
                <w:lang w:val="en-US" w:eastAsia="zh-CN"/>
              </w:rPr>
            </w:pPr>
            <w:r w:rsidRPr="00484A2B">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484A2B" w:rsidRDefault="00837649" w:rsidP="00956A4D">
            <w:pPr>
              <w:pStyle w:val="TAC"/>
              <w:rPr>
                <w:rFonts w:cs="Arial"/>
                <w:lang w:val="en-US" w:eastAsia="zh-CN"/>
              </w:rPr>
            </w:pPr>
            <w:r w:rsidRPr="00484A2B">
              <w:rPr>
                <w:rFonts w:cs="Arial"/>
                <w:lang w:val="en-US" w:eastAsia="zh-CN"/>
              </w:rPr>
              <w:t>-3</w:t>
            </w:r>
          </w:p>
        </w:tc>
      </w:tr>
      <w:tr w:rsidR="00837649" w:rsidRPr="00484A2B"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484A2B" w:rsidRDefault="00837649" w:rsidP="00956A4D">
            <w:pPr>
              <w:pStyle w:val="TAL"/>
              <w:rPr>
                <w:rFonts w:cs="Arial"/>
                <w:lang w:val="en-US"/>
              </w:rPr>
            </w:pPr>
            <w:r w:rsidRPr="00484A2B">
              <w:rPr>
                <w:rFonts w:cs="Arial"/>
                <w:lang w:val="en-US"/>
              </w:rPr>
              <w:t>PSCCH</w:t>
            </w:r>
            <w:r w:rsidRPr="00484A2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484A2B" w:rsidRDefault="00837649" w:rsidP="00956A4D">
            <w:pPr>
              <w:pStyle w:val="TAC"/>
              <w:rPr>
                <w:rFonts w:cs="Arial"/>
                <w:lang w:val="en-US" w:eastAsia="zh-CN"/>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484A2B" w:rsidRDefault="00837649" w:rsidP="00956A4D">
            <w:pPr>
              <w:pStyle w:val="TAC"/>
              <w:rPr>
                <w:rFonts w:cs="Arial"/>
                <w:lang w:val="en-US" w:eastAsia="zh-CN"/>
              </w:rPr>
            </w:pPr>
            <w:r w:rsidRPr="00484A2B">
              <w:rPr>
                <w:rFonts w:cs="Arial"/>
                <w:lang w:val="en-US" w:eastAsia="zh-CN"/>
              </w:rPr>
              <w:t>1</w:t>
            </w:r>
          </w:p>
        </w:tc>
      </w:tr>
      <w:tr w:rsidR="00837649" w:rsidRPr="00484A2B"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484A2B" w:rsidRDefault="00837649" w:rsidP="00956A4D">
            <w:pPr>
              <w:pStyle w:val="TAL"/>
              <w:rPr>
                <w:rFonts w:cs="Arial"/>
                <w:lang w:val="en-US"/>
              </w:rPr>
            </w:pPr>
            <w:r w:rsidRPr="00484A2B">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484A2B"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484A2B" w:rsidRDefault="00837649" w:rsidP="00956A4D">
            <w:pPr>
              <w:pStyle w:val="TAC"/>
              <w:rPr>
                <w:rFonts w:cs="Arial"/>
                <w:lang w:val="en-US"/>
              </w:rPr>
            </w:pPr>
            <w:r w:rsidRPr="00484A2B">
              <w:rPr>
                <w:rFonts w:cs="Arial"/>
                <w:lang w:val="en-US"/>
              </w:rPr>
              <w:t>AWGN</w:t>
            </w:r>
          </w:p>
        </w:tc>
      </w:tr>
      <w:tr w:rsidR="00837649"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484A2B" w:rsidRDefault="00837649" w:rsidP="00956A4D">
            <w:pPr>
              <w:pStyle w:val="TAN"/>
              <w:rPr>
                <w:rFonts w:cs="Arial"/>
                <w:lang w:val="en-US"/>
              </w:rPr>
            </w:pPr>
            <w:r w:rsidRPr="00484A2B">
              <w:rPr>
                <w:rFonts w:cs="Arial"/>
                <w:lang w:val="en-US"/>
              </w:rPr>
              <w:t>NOTE 1:</w:t>
            </w:r>
            <w:r w:rsidRPr="00484A2B">
              <w:rPr>
                <w:rFonts w:cs="Arial"/>
                <w:lang w:val="en-US"/>
              </w:rPr>
              <w:tab/>
              <w:t>The resources for NR Uu uplink transmission are assigned to the UE prior to the start of time period T2.</w:t>
            </w:r>
          </w:p>
          <w:p w14:paraId="542CC3B4" w14:textId="77777777" w:rsidR="00837649" w:rsidRPr="00484A2B" w:rsidRDefault="00837649" w:rsidP="00956A4D">
            <w:pPr>
              <w:pStyle w:val="TAN"/>
              <w:rPr>
                <w:rFonts w:cs="Arial"/>
                <w:lang w:val="en-US"/>
              </w:rPr>
            </w:pPr>
            <w:r w:rsidRPr="00484A2B">
              <w:rPr>
                <w:rFonts w:cs="Arial"/>
                <w:lang w:val="en-US"/>
              </w:rPr>
              <w:t xml:space="preserve">NOTE 2: </w:t>
            </w:r>
            <w:r w:rsidRPr="00484A2B">
              <w:rPr>
                <w:rFonts w:cs="Arial"/>
                <w:lang w:val="en-US"/>
              </w:rPr>
              <w:tab/>
              <w:t xml:space="preserve">Interference from other UEs and noise sources not specified in the test are assumed to be constant over subcarriers and time and shall be modelled as AWGN of appropriate power for </w:t>
            </w:r>
            <w:r w:rsidRPr="00484A2B">
              <w:rPr>
                <w:rFonts w:eastAsiaTheme="minorHAnsi" w:cs="Arial"/>
                <w:kern w:val="2"/>
                <w:position w:val="-12"/>
                <w:szCs w:val="22"/>
                <w:lang w:val="en-US"/>
                <w14:ligatures w14:val="standardContextual"/>
              </w:rPr>
              <w:object w:dxaOrig="400" w:dyaOrig="400" w14:anchorId="03CD7B6A">
                <v:shape id="_x0000_i1257" type="#_x0000_t75" style="width:20.4pt;height:20.4pt" o:ole="">
                  <v:imagedata r:id="rId13" o:title=""/>
                </v:shape>
                <o:OLEObject Type="Embed" ProgID="Equation.3" ShapeID="_x0000_i1257" DrawAspect="Content" ObjectID="_1820272726" r:id="rId255"/>
              </w:object>
            </w:r>
            <w:r w:rsidRPr="00484A2B">
              <w:rPr>
                <w:rFonts w:cs="Arial"/>
                <w:lang w:val="en-US"/>
              </w:rPr>
              <w:t xml:space="preserve"> to be fulfilled.</w:t>
            </w:r>
          </w:p>
          <w:p w14:paraId="545CC2F4" w14:textId="77777777" w:rsidR="00837649" w:rsidRPr="00484A2B" w:rsidRDefault="00837649" w:rsidP="00956A4D">
            <w:pPr>
              <w:pStyle w:val="TAN"/>
              <w:rPr>
                <w:rFonts w:cs="Arial"/>
                <w:lang w:val="en-US"/>
              </w:rPr>
            </w:pPr>
            <w:r w:rsidRPr="00484A2B">
              <w:rPr>
                <w:rFonts w:cs="Arial"/>
                <w:lang w:val="en-US"/>
              </w:rPr>
              <w:t xml:space="preserve">NOTE 3: </w:t>
            </w:r>
            <w:r w:rsidRPr="00484A2B">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484A2B" w:rsidRDefault="00837649" w:rsidP="00956A4D">
            <w:pPr>
              <w:pStyle w:val="TAN"/>
              <w:rPr>
                <w:lang w:val="en-US"/>
              </w:rPr>
            </w:pPr>
            <w:r w:rsidRPr="00484A2B">
              <w:rPr>
                <w:lang w:val="en-US"/>
              </w:rPr>
              <w:t xml:space="preserve">NOTE 4: </w:t>
            </w:r>
            <w:r w:rsidRPr="00484A2B">
              <w:rPr>
                <w:lang w:val="en-US"/>
              </w:rPr>
              <w:tab/>
              <w:t>In symbols containing SL-PRS.</w:t>
            </w:r>
          </w:p>
          <w:p w14:paraId="4C0D441E" w14:textId="77777777" w:rsidR="00837649" w:rsidRPr="00484A2B" w:rsidRDefault="00837649" w:rsidP="00956A4D">
            <w:pPr>
              <w:pStyle w:val="TAN"/>
              <w:rPr>
                <w:lang w:val="en-US"/>
              </w:rPr>
            </w:pPr>
            <w:r w:rsidRPr="00484A2B">
              <w:rPr>
                <w:lang w:val="en-US"/>
              </w:rPr>
              <w:t xml:space="preserve">NOTE 5: </w:t>
            </w:r>
            <w:r w:rsidRPr="00484A2B">
              <w:rPr>
                <w:lang w:val="en-US"/>
              </w:rPr>
              <w:tab/>
              <w:t>In symbols containing PSCCH.</w:t>
            </w:r>
          </w:p>
          <w:p w14:paraId="33FB09AB" w14:textId="77777777" w:rsidR="00837649" w:rsidRPr="00C501C2" w:rsidRDefault="00837649" w:rsidP="00956A4D">
            <w:pPr>
              <w:pStyle w:val="TAN"/>
            </w:pPr>
            <w:r w:rsidRPr="00484A2B">
              <w:rPr>
                <w:rFonts w:hint="eastAsia"/>
              </w:rPr>
              <w:t xml:space="preserve">NOTE 6:   Applicable only when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larger than 2. If UE0 reports that </w:t>
            </w:r>
            <w:r w:rsidRPr="00484A2B">
              <w:rPr>
                <w:i/>
                <w:iCs/>
              </w:rPr>
              <w:t>maxNumOfSlotsWithActiveSL-PRS-Resources</w:t>
            </w:r>
            <w:r w:rsidRPr="00484A2B">
              <w:t xml:space="preserve"> </w:t>
            </w:r>
            <w:r w:rsidRPr="00484A2B">
              <w:rPr>
                <w:rFonts w:hint="eastAsia"/>
              </w:rPr>
              <w:t>is</w:t>
            </w:r>
            <w:r w:rsidRPr="00484A2B">
              <w:t xml:space="preserve"> 1</w:t>
            </w:r>
            <w:r w:rsidRPr="00484A2B">
              <w:rPr>
                <w:rFonts w:hint="eastAsia"/>
              </w:rPr>
              <w:t xml:space="preserve">, SL-PRS slot offset for </w:t>
            </w:r>
            <w:r w:rsidRPr="00484A2B">
              <w:t>a</w:t>
            </w:r>
            <w:r w:rsidRPr="00484A2B">
              <w:rPr>
                <w:rFonts w:hint="eastAsia"/>
              </w:rPr>
              <w:t xml:space="preserve">nchor UE2 and </w:t>
            </w:r>
            <w:r w:rsidRPr="00484A2B">
              <w:t>a</w:t>
            </w:r>
            <w:r w:rsidRPr="00484A2B">
              <w:rPr>
                <w:rFonts w:hint="eastAsia"/>
              </w:rPr>
              <w:t xml:space="preserve">nchor UE3 is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If UE0 reports that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2, SL-PRS slot offset is 1 slot for </w:t>
            </w:r>
            <w:r w:rsidRPr="00484A2B">
              <w:t>a</w:t>
            </w:r>
            <w:r w:rsidRPr="00484A2B">
              <w:rPr>
                <w:rFonts w:hint="eastAsia"/>
              </w:rPr>
              <w:t xml:space="preserve">nchor UE2 and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for </w:t>
            </w:r>
            <w:r w:rsidRPr="00484A2B">
              <w:t>a</w:t>
            </w:r>
            <w:r w:rsidRPr="00484A2B">
              <w:rPr>
                <w:rFonts w:hint="eastAsia"/>
              </w:rPr>
              <w:t>nchor UE3.</w:t>
            </w:r>
            <w:r w:rsidRPr="00C501C2">
              <w:rPr>
                <w:rFonts w:hint="eastAsia"/>
              </w:rPr>
              <w:t xml:space="preserve"> </w:t>
            </w:r>
          </w:p>
        </w:tc>
      </w:tr>
    </w:tbl>
    <w:p w14:paraId="071520C1" w14:textId="77777777" w:rsidR="00837649" w:rsidRPr="00E93339"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Default="00837649" w:rsidP="00837649">
      <w:pPr>
        <w:pStyle w:val="Heading5"/>
      </w:pPr>
      <w:r>
        <w:lastRenderedPageBreak/>
        <w:t>A.9A.1.1.1.2</w:t>
      </w:r>
      <w:r>
        <w:tab/>
        <w:t>Test Requirements</w:t>
      </w:r>
    </w:p>
    <w:p w14:paraId="30C741DF" w14:textId="77777777" w:rsidR="00837649" w:rsidRDefault="00837649" w:rsidP="00837649">
      <w:r>
        <w:t>The SL RSTD measurement time fulfils the requirements specified in clause 12A.2.5.</w:t>
      </w:r>
    </w:p>
    <w:p w14:paraId="6736D4D0" w14:textId="77777777" w:rsidR="00837649" w:rsidRDefault="00837649" w:rsidP="00837649">
      <w:r>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473DA10" w14:textId="77777777" w:rsidR="00837649" w:rsidRDefault="00837649" w:rsidP="00837649">
      <w:r>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Default="00837649" w:rsidP="00837649"/>
    <w:p w14:paraId="0FEF0579" w14:textId="77777777" w:rsidR="00837649" w:rsidRDefault="00837649" w:rsidP="00837649">
      <w:pPr>
        <w:pStyle w:val="Heading4"/>
        <w:rPr>
          <w:rStyle w:val="Underrubrik2Char2"/>
          <w:rFonts w:eastAsia="Malgun Gothic"/>
        </w:rPr>
      </w:pPr>
      <w:r w:rsidRPr="00CA41DC">
        <w:t>A.9A.</w:t>
      </w:r>
      <w:r w:rsidRPr="00CA41DC">
        <w:rPr>
          <w:rFonts w:hint="eastAsia"/>
        </w:rPr>
        <w:t>1</w:t>
      </w:r>
      <w:r w:rsidRPr="00CA41DC">
        <w:t>.1</w:t>
      </w:r>
      <w:r w:rsidRPr="00CA41DC">
        <w:rPr>
          <w:rFonts w:hint="eastAsia"/>
        </w:rPr>
        <w:t>.</w:t>
      </w:r>
      <w:r w:rsidRPr="00CA41DC">
        <w:t>2</w:t>
      </w:r>
      <w:r w:rsidRPr="00CA41DC">
        <w:tab/>
      </w:r>
      <w:r w:rsidRPr="00CA41DC">
        <w:rPr>
          <w:rFonts w:hint="eastAsia"/>
        </w:rPr>
        <w:t>SL</w:t>
      </w:r>
      <w:r w:rsidRPr="00CA41DC">
        <w:tab/>
      </w:r>
      <w:r w:rsidRPr="00CA41DC">
        <w:rPr>
          <w:rFonts w:hint="eastAsia"/>
        </w:rPr>
        <w:t xml:space="preserve">Rx-Tx </w:t>
      </w:r>
      <w:r w:rsidRPr="00CA41DC">
        <w:t>measurement delay tests</w:t>
      </w:r>
    </w:p>
    <w:p w14:paraId="5FB1AA1A" w14:textId="77777777" w:rsidR="00837649" w:rsidRDefault="00837649" w:rsidP="00837649">
      <w:pPr>
        <w:pStyle w:val="Heading5"/>
        <w:rPr>
          <w:lang w:eastAsia="zh-CN"/>
        </w:rPr>
      </w:pPr>
      <w:r>
        <w:rPr>
          <w:lang w:eastAsia="zh-CN"/>
        </w:rPr>
        <w:t>A.9A.</w:t>
      </w:r>
      <w:r>
        <w:rPr>
          <w:rFonts w:hint="eastAsia"/>
          <w:lang w:eastAsia="zh-CN"/>
        </w:rPr>
        <w:t>1</w:t>
      </w:r>
      <w:r>
        <w:rPr>
          <w:lang w:eastAsia="zh-CN"/>
        </w:rPr>
        <w:t>.1.2.1</w:t>
      </w:r>
      <w:r>
        <w:rPr>
          <w:lang w:eastAsia="zh-CN"/>
        </w:rPr>
        <w:tab/>
        <w:t>Test Purpose and Environment</w:t>
      </w:r>
    </w:p>
    <w:p w14:paraId="3DD79BA9"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01C48DB5"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.1.2.1-1.</w:t>
      </w:r>
    </w:p>
    <w:p w14:paraId="6C7D1166" w14:textId="77777777" w:rsidR="00837649" w:rsidRDefault="00837649" w:rsidP="00837649">
      <w:pPr>
        <w:pStyle w:val="TH"/>
        <w:rPr>
          <w:lang w:eastAsia="zh-CN"/>
        </w:rPr>
      </w:pPr>
      <w:r>
        <w:t>Table A.9A.</w:t>
      </w:r>
      <w:r>
        <w:rPr>
          <w:rFonts w:hint="eastAsia"/>
          <w:lang w:eastAsia="zh-CN"/>
        </w:rPr>
        <w:t>1</w:t>
      </w:r>
      <w:r>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Default="00837649" w:rsidP="00956A4D">
            <w:pPr>
              <w:pStyle w:val="TAH"/>
              <w:spacing w:line="256" w:lineRule="auto"/>
              <w:rPr>
                <w:lang w:val="en-US" w:eastAsia="zh-TW"/>
              </w:rPr>
            </w:pPr>
            <w:r>
              <w:rPr>
                <w:lang w:val="en-US" w:eastAsia="zh-TW"/>
              </w:rPr>
              <w:t>Description</w:t>
            </w:r>
          </w:p>
        </w:tc>
      </w:tr>
      <w:tr w:rsidR="00837649"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Default="00837649" w:rsidP="00956A4D">
            <w:pPr>
              <w:pStyle w:val="TAL"/>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Default="00837649" w:rsidP="00956A4D">
            <w:pPr>
              <w:pStyle w:val="TAL"/>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Default="00837649" w:rsidP="00956A4D">
            <w:pPr>
              <w:pStyle w:val="TAL"/>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Default="00837649" w:rsidP="00956A4D">
            <w:pPr>
              <w:pStyle w:val="TAL"/>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43FABC07" w14:textId="77777777" w:rsidR="00837649" w:rsidRDefault="00837649" w:rsidP="00837649">
      <w:pPr>
        <w:rPr>
          <w:lang w:val="en-US" w:eastAsia="zh-CN"/>
        </w:rPr>
      </w:pPr>
    </w:p>
    <w:p w14:paraId="050C1F94" w14:textId="77777777" w:rsidR="00837649" w:rsidRDefault="00837649" w:rsidP="00837649">
      <w:r>
        <w:rPr>
          <w:lang w:eastAsia="zh-CN"/>
        </w:rPr>
        <w:t xml:space="preserve">The supported NR SL test configurations are specified in </w:t>
      </w:r>
      <w:r>
        <w:t>table A.9A.1.1.2.1-2.</w:t>
      </w:r>
    </w:p>
    <w:p w14:paraId="3D242BBC" w14:textId="77777777" w:rsidR="00837649" w:rsidRDefault="00837649" w:rsidP="00837649">
      <w:pPr>
        <w:pStyle w:val="TH"/>
      </w:pPr>
      <w:r>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Default="00837649" w:rsidP="00956A4D">
            <w:pPr>
              <w:pStyle w:val="TAH"/>
              <w:rPr>
                <w:lang w:val="en-US"/>
              </w:rPr>
            </w:pPr>
            <w:r>
              <w:rPr>
                <w:lang w:val="en-US"/>
              </w:rPr>
              <w:t>Description</w:t>
            </w:r>
          </w:p>
        </w:tc>
      </w:tr>
      <w:tr w:rsidR="00837649"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26C3987C"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r>
        <w:rPr>
          <w:rFonts w:hint="eastAsia"/>
          <w:lang w:eastAsia="zh-CN"/>
        </w:rPr>
        <w:t xml:space="preserve"> </w:t>
      </w:r>
    </w:p>
    <w:p w14:paraId="38BD9714"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139" w:name="_Hlk167384194"/>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bookmarkEnd w:id="139"/>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C599F6C" w14:textId="77777777" w:rsidR="00837649" w:rsidRDefault="00837649" w:rsidP="00837649">
      <w:pPr>
        <w:rPr>
          <w:lang w:eastAsia="zh-CN"/>
        </w:rPr>
      </w:pPr>
      <w:r>
        <w:t xml:space="preserve">The </w:t>
      </w:r>
      <w:r>
        <w:rPr>
          <w:i/>
          <w:iCs/>
        </w:rPr>
        <w:t>SL-RTT-ProvideAssistanceData</w:t>
      </w:r>
      <w:r>
        <w:t xml:space="preserve"> and </w:t>
      </w:r>
      <w:r>
        <w:rPr>
          <w:i/>
          <w:iCs/>
          <w:snapToGrid w:val="0"/>
        </w:rPr>
        <w:t>SL-</w:t>
      </w:r>
      <w:r>
        <w:rPr>
          <w:i/>
          <w:iCs/>
        </w:rPr>
        <w:t>RTT</w:t>
      </w:r>
      <w:r>
        <w:rPr>
          <w:i/>
          <w:iCs/>
          <w:snapToGrid w:val="0"/>
        </w:rPr>
        <w:t>-RequestLocationInformation</w:t>
      </w:r>
      <w:r>
        <w:t xml:space="preserve"> as defined in TS 38.355 [37, clause 6.9], shall be provided to the target UE via Cell 1 during T1. The last TTI containing the two messages shall be provided to </w:t>
      </w:r>
      <w:r>
        <w:lastRenderedPageBreak/>
        <w:t xml:space="preserve">the target UE </w:t>
      </w:r>
      <w:r>
        <w:sym w:font="Symbol" w:char="F044"/>
      </w:r>
      <w:r>
        <w:t xml:space="preserve">T ms before the start of T2, where </w:t>
      </w:r>
      <w:r>
        <w:sym w:font="Symbol" w:char="F044"/>
      </w:r>
      <w:r>
        <w:t xml:space="preserve">T = 50 ms is the maximum processing time of the </w:t>
      </w:r>
      <w:r w:rsidRPr="001A3D43">
        <w:t>SL</w:t>
      </w:r>
      <w:r>
        <w:t xml:space="preserve"> </w:t>
      </w:r>
      <w:r w:rsidRPr="001A3D43">
        <w:t>RTT</w:t>
      </w:r>
      <w:r>
        <w:t xml:space="preserve"> </w:t>
      </w:r>
      <w:r w:rsidRPr="001A3D43">
        <w:t>assistance data and location information request</w:t>
      </w:r>
      <w:r>
        <w:t>.</w:t>
      </w:r>
    </w:p>
    <w:p w14:paraId="7545E52C" w14:textId="77777777" w:rsidR="00837649" w:rsidRDefault="00837649" w:rsidP="00837649">
      <w:pPr>
        <w:rPr>
          <w:lang w:eastAsia="zh-CN"/>
        </w:rPr>
      </w:pPr>
      <w:r>
        <w:t>The test parameters are given in table A.9A.</w:t>
      </w:r>
      <w:r>
        <w:rPr>
          <w:rFonts w:hint="eastAsia"/>
          <w:lang w:eastAsia="zh-CN"/>
        </w:rPr>
        <w:t>1</w:t>
      </w:r>
      <w:r>
        <w:t>.1.2.1-</w:t>
      </w:r>
      <w:r>
        <w:rPr>
          <w:rFonts w:hint="eastAsia"/>
          <w:lang w:eastAsia="zh-CN"/>
        </w:rPr>
        <w:t xml:space="preserve">3, </w:t>
      </w:r>
      <w:r>
        <w:t>A.9A.</w:t>
      </w:r>
      <w:r>
        <w:rPr>
          <w:rFonts w:hint="eastAsia"/>
          <w:lang w:eastAsia="zh-CN"/>
        </w:rPr>
        <w:t>1</w:t>
      </w:r>
      <w:r>
        <w:t>.1.2.1-</w:t>
      </w:r>
      <w:r>
        <w:rPr>
          <w:rFonts w:hint="eastAsia"/>
          <w:lang w:eastAsia="zh-CN"/>
        </w:rPr>
        <w:t>4,</w:t>
      </w:r>
      <w:r>
        <w:t xml:space="preserve"> A.9A.</w:t>
      </w:r>
      <w:r>
        <w:rPr>
          <w:rFonts w:hint="eastAsia"/>
          <w:lang w:eastAsia="zh-CN"/>
        </w:rPr>
        <w:t>1</w:t>
      </w:r>
      <w:r>
        <w:t>.1.2.1-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.1.2.1-</w:t>
      </w:r>
      <w:r>
        <w:rPr>
          <w:rFonts w:hint="eastAsia"/>
          <w:lang w:eastAsia="zh-CN"/>
        </w:rPr>
        <w:t>6</w:t>
      </w:r>
      <w:r>
        <w:rPr>
          <w:lang w:eastAsia="zh-CN"/>
        </w:rPr>
        <w:t xml:space="preserve"> </w:t>
      </w:r>
      <w:r>
        <w:t xml:space="preserve">below. </w:t>
      </w:r>
    </w:p>
    <w:p w14:paraId="1575BB41" w14:textId="77777777" w:rsidR="00837649" w:rsidRDefault="00837649" w:rsidP="00837649">
      <w:pPr>
        <w:pStyle w:val="TH"/>
        <w:rPr>
          <w:rFonts w:cs="v4.2.0"/>
          <w:lang w:eastAsia="zh-CN"/>
        </w:rPr>
      </w:pPr>
      <w:r>
        <w:t>Table A.9A.</w:t>
      </w:r>
      <w:r>
        <w:rPr>
          <w:rFonts w:hint="eastAsia"/>
          <w:lang w:eastAsia="zh-CN"/>
        </w:rPr>
        <w:t>1</w:t>
      </w:r>
      <w:r>
        <w:t>.1.2.1-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Default="00837649" w:rsidP="00956A4D">
            <w:pPr>
              <w:pStyle w:val="TAH"/>
              <w:rPr>
                <w:rFonts w:cs="Arial"/>
                <w:lang w:val="en-US"/>
              </w:rPr>
            </w:pPr>
            <w:r>
              <w:rPr>
                <w:rFonts w:cs="Arial"/>
                <w:lang w:val="en-US"/>
              </w:rPr>
              <w:t>Comment</w:t>
            </w:r>
          </w:p>
        </w:tc>
      </w:tr>
      <w:tr w:rsidR="00837649"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Default="00837649" w:rsidP="00956A4D">
            <w:pPr>
              <w:pStyle w:val="TAC"/>
              <w:rPr>
                <w:rFonts w:cs="Arial"/>
                <w:lang w:val="en-US"/>
              </w:rPr>
            </w:pPr>
          </w:p>
        </w:tc>
      </w:tr>
      <w:tr w:rsidR="00837649"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Default="00837649" w:rsidP="00956A4D">
            <w:pPr>
              <w:pStyle w:val="TAC"/>
              <w:rPr>
                <w:rFonts w:cs="Arial"/>
                <w:lang w:val="en-US"/>
              </w:rPr>
            </w:pPr>
          </w:p>
        </w:tc>
      </w:tr>
      <w:tr w:rsidR="00837649"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Default="00837649" w:rsidP="00956A4D">
            <w:pPr>
              <w:pStyle w:val="TAC"/>
              <w:rPr>
                <w:rFonts w:cs="Arial"/>
                <w:lang w:val="en-US"/>
              </w:rPr>
            </w:pPr>
          </w:p>
        </w:tc>
      </w:tr>
      <w:tr w:rsidR="00837649"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w:t>
            </w:r>
            <w:r w:rsidRPr="002A3F87">
              <w:t>RTT</w:t>
            </w:r>
            <w:r>
              <w:t xml:space="preserve"> </w:t>
            </w:r>
            <w:r>
              <w:rPr>
                <w:rFonts w:cs="Arial"/>
                <w:lang w:val="en-US"/>
              </w:rPr>
              <w:t>assistance data.</w:t>
            </w:r>
          </w:p>
        </w:tc>
      </w:tr>
      <w:tr w:rsidR="00837649"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Default="00837649" w:rsidP="00956A4D">
            <w:pPr>
              <w:pStyle w:val="TAC"/>
              <w:rPr>
                <w:rFonts w:cs="Arial"/>
                <w:lang w:val="en-US"/>
              </w:rPr>
            </w:pPr>
          </w:p>
        </w:tc>
      </w:tr>
      <w:tr w:rsidR="00837649"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Default="00837649" w:rsidP="00956A4D">
            <w:pPr>
              <w:pStyle w:val="TAC"/>
              <w:rPr>
                <w:rFonts w:cs="Arial"/>
                <w:lang w:val="en-US"/>
              </w:rPr>
            </w:pPr>
          </w:p>
        </w:tc>
      </w:tr>
      <w:tr w:rsidR="00837649"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Default="00837649" w:rsidP="00956A4D">
            <w:pPr>
              <w:pStyle w:val="TAC"/>
              <w:rPr>
                <w:rFonts w:eastAsiaTheme="minorEastAsia" w:cs="Arial"/>
                <w:lang w:val="en-US"/>
              </w:rPr>
            </w:pPr>
            <w:r>
              <w:rPr>
                <w:rFonts w:cs="Arial"/>
                <w:lang w:val="en-US"/>
              </w:rPr>
              <w:t>UE 2 to UE 1: 0</w:t>
            </w:r>
          </w:p>
          <w:p w14:paraId="0EC577A7" w14:textId="77777777" w:rsidR="00837649" w:rsidRDefault="00837649" w:rsidP="00956A4D">
            <w:pPr>
              <w:pStyle w:val="TAC"/>
              <w:rPr>
                <w:rFonts w:cs="Arial"/>
                <w:lang w:val="en-US"/>
              </w:rPr>
            </w:pPr>
            <w:r>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Default="00837649" w:rsidP="00956A4D">
            <w:pPr>
              <w:pStyle w:val="TAC"/>
              <w:rPr>
                <w:rFonts w:cs="Arial"/>
                <w:lang w:val="en-US"/>
              </w:rPr>
            </w:pPr>
            <w:r>
              <w:rPr>
                <w:rFonts w:cs="Arial"/>
                <w:lang w:val="en-US"/>
              </w:rPr>
              <w:t>Synchronous transmissions</w:t>
            </w:r>
          </w:p>
        </w:tc>
      </w:tr>
      <w:tr w:rsidR="00837649"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6A036C85" w14:textId="77777777" w:rsidR="00837649" w:rsidRDefault="00837649" w:rsidP="00837649"/>
    <w:p w14:paraId="20671AA3" w14:textId="77777777" w:rsidR="00837649" w:rsidRDefault="00837649" w:rsidP="00837649">
      <w:pPr>
        <w:pStyle w:val="TH"/>
        <w:rPr>
          <w:lang w:eastAsia="zh-CN"/>
        </w:rPr>
      </w:pPr>
      <w:r>
        <w:t xml:space="preserve">Table </w:t>
      </w:r>
      <w:r>
        <w:rPr>
          <w:lang w:val="en-US"/>
        </w:rPr>
        <w:t>A.9A.1.1.2.1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Default="00837649" w:rsidP="00956A4D">
            <w:pPr>
              <w:pStyle w:val="TAH"/>
              <w:rPr>
                <w:rFonts w:cs="Arial"/>
                <w:lang w:val="en-US"/>
              </w:rPr>
            </w:pPr>
            <w:r>
              <w:rPr>
                <w:rFonts w:cs="Arial"/>
                <w:lang w:val="en-US"/>
              </w:rPr>
              <w:t>Comment</w:t>
            </w:r>
          </w:p>
        </w:tc>
      </w:tr>
      <w:tr w:rsidR="00837649"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Default="00837649" w:rsidP="00E55325">
            <w:pPr>
              <w:pStyle w:val="TAC"/>
              <w:rPr>
                <w:rFonts w:eastAsiaTheme="minorEastAsia"/>
                <w:lang w:val="en-US"/>
              </w:rPr>
            </w:pPr>
            <w:r>
              <w:rPr>
                <w:lang w:val="en-US"/>
              </w:rPr>
              <w:t>RF channel of Cell 1.</w:t>
            </w:r>
          </w:p>
        </w:tc>
      </w:tr>
      <w:tr w:rsidR="00837649"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Default="00837649" w:rsidP="00E55325">
            <w:pPr>
              <w:pStyle w:val="TAC"/>
              <w:rPr>
                <w:rFonts w:eastAsiaTheme="minorEastAsia"/>
                <w:lang w:val="en-US"/>
              </w:rPr>
            </w:pPr>
            <w:r>
              <w:rPr>
                <w:lang w:val="en-US"/>
              </w:rPr>
              <w:t>SSB configuration of Cell 1.</w:t>
            </w:r>
          </w:p>
        </w:tc>
      </w:tr>
      <w:tr w:rsidR="00837649"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Default="00837649" w:rsidP="00E55325">
            <w:pPr>
              <w:pStyle w:val="TAC"/>
              <w:rPr>
                <w:rFonts w:eastAsiaTheme="minorEastAsia"/>
                <w:lang w:val="en-US"/>
              </w:rPr>
            </w:pPr>
          </w:p>
        </w:tc>
      </w:tr>
      <w:tr w:rsidR="00837649"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Default="00837649" w:rsidP="00E55325">
            <w:pPr>
              <w:pStyle w:val="TAC"/>
              <w:rPr>
                <w:rFonts w:eastAsiaTheme="minorEastAsia"/>
                <w:lang w:val="en-US"/>
              </w:rPr>
            </w:pPr>
          </w:p>
        </w:tc>
      </w:tr>
      <w:tr w:rsidR="00837649"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Default="00837649" w:rsidP="00E55325">
            <w:pPr>
              <w:pStyle w:val="TAC"/>
              <w:rPr>
                <w:rFonts w:eastAsiaTheme="minorEastAsia"/>
                <w:lang w:val="en-US"/>
              </w:rPr>
            </w:pPr>
            <w:r>
              <w:rPr>
                <w:lang w:val="en-US"/>
              </w:rPr>
              <w:t>SMTC configuration of Cell 1.</w:t>
            </w:r>
          </w:p>
        </w:tc>
      </w:tr>
      <w:tr w:rsidR="00837649"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Default="00837649" w:rsidP="00956A4D">
            <w:pPr>
              <w:spacing w:after="0"/>
              <w:rPr>
                <w:rFonts w:eastAsiaTheme="minorEastAsia" w:cs="Arial"/>
                <w:lang w:val="en-US"/>
              </w:rPr>
            </w:pPr>
          </w:p>
        </w:tc>
      </w:tr>
      <w:tr w:rsidR="00837649"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Default="00837649" w:rsidP="00956A4D">
            <w:pPr>
              <w:spacing w:after="0"/>
              <w:rPr>
                <w:rFonts w:eastAsiaTheme="minorEastAsia" w:cs="Arial"/>
                <w:lang w:val="en-US"/>
              </w:rPr>
            </w:pPr>
          </w:p>
        </w:tc>
      </w:tr>
      <w:tr w:rsidR="00837649"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Default="00837649" w:rsidP="00956A4D">
            <w:pPr>
              <w:pStyle w:val="TAC"/>
              <w:rPr>
                <w:rFonts w:cs="Arial"/>
                <w:highlight w:val="yellow"/>
                <w:lang w:val="en-US"/>
              </w:rPr>
            </w:pPr>
          </w:p>
        </w:tc>
      </w:tr>
      <w:tr w:rsidR="00837649"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Default="00837649" w:rsidP="00956A4D">
            <w:pPr>
              <w:pStyle w:val="TAC"/>
              <w:rPr>
                <w:rFonts w:cs="Arial"/>
                <w:lang w:val="en-US"/>
              </w:rPr>
            </w:pPr>
          </w:p>
        </w:tc>
      </w:tr>
      <w:tr w:rsidR="00837649"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Default="00837649" w:rsidP="00956A4D">
            <w:pPr>
              <w:pStyle w:val="TAC"/>
              <w:rPr>
                <w:rFonts w:cs="Arial"/>
                <w:lang w:val="en-US"/>
              </w:rPr>
            </w:pPr>
          </w:p>
        </w:tc>
      </w:tr>
      <w:tr w:rsidR="00837649"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Default="00837649" w:rsidP="00956A4D">
            <w:pPr>
              <w:pStyle w:val="TAC"/>
              <w:rPr>
                <w:rFonts w:cs="Arial"/>
                <w:lang w:val="en-US"/>
              </w:rPr>
            </w:pPr>
            <w:r>
              <w:rPr>
                <w:rFonts w:cs="Arial"/>
                <w:lang w:val="en-US"/>
              </w:rPr>
              <w:t>As specified in clause A.3.1.2.1</w:t>
            </w:r>
          </w:p>
        </w:tc>
      </w:tr>
      <w:tr w:rsidR="00837649"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Default="00837649" w:rsidP="00956A4D">
            <w:pPr>
              <w:pStyle w:val="TAC"/>
              <w:rPr>
                <w:rFonts w:cs="Arial"/>
                <w:lang w:val="en-US"/>
              </w:rPr>
            </w:pPr>
          </w:p>
        </w:tc>
      </w:tr>
      <w:tr w:rsidR="00837649"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Default="00837649" w:rsidP="00956A4D">
            <w:pPr>
              <w:pStyle w:val="TAC"/>
              <w:rPr>
                <w:rFonts w:cs="Arial"/>
                <w:lang w:val="en-US"/>
              </w:rPr>
            </w:pPr>
          </w:p>
        </w:tc>
      </w:tr>
      <w:tr w:rsidR="00837649"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Default="00837649" w:rsidP="00956A4D">
            <w:pPr>
              <w:pStyle w:val="TAC"/>
              <w:rPr>
                <w:rFonts w:cs="Arial"/>
                <w:lang w:val="en-US"/>
              </w:rPr>
            </w:pPr>
          </w:p>
        </w:tc>
      </w:tr>
      <w:tr w:rsidR="00837649"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Default="00837649" w:rsidP="00956A4D">
            <w:pPr>
              <w:pStyle w:val="TAC"/>
              <w:rPr>
                <w:rFonts w:cs="Arial"/>
                <w:lang w:val="en-US"/>
              </w:rPr>
            </w:pPr>
          </w:p>
        </w:tc>
      </w:tr>
      <w:tr w:rsidR="00837649"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Default="00837649" w:rsidP="00956A4D">
            <w:pPr>
              <w:pStyle w:val="TAC"/>
              <w:rPr>
                <w:rFonts w:cs="Arial"/>
                <w:highlight w:val="yellow"/>
                <w:lang w:val="en-US"/>
              </w:rPr>
            </w:pPr>
          </w:p>
        </w:tc>
      </w:tr>
      <w:tr w:rsidR="00837649"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3179B06B"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Default="00837649" w:rsidP="00956A4D">
            <w:pPr>
              <w:pStyle w:val="TAC"/>
              <w:rPr>
                <w:rFonts w:cs="Arial"/>
                <w:highlight w:val="yellow"/>
                <w:lang w:val="en-US"/>
              </w:rPr>
            </w:pPr>
          </w:p>
        </w:tc>
      </w:tr>
      <w:tr w:rsidR="00837649"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Default="00837649" w:rsidP="00956A4D">
            <w:pPr>
              <w:pStyle w:val="TAC"/>
              <w:rPr>
                <w:rFonts w:cs="Arial"/>
                <w:highlight w:val="yellow"/>
                <w:lang w:val="en-US"/>
              </w:rPr>
            </w:pPr>
          </w:p>
        </w:tc>
      </w:tr>
      <w:tr w:rsidR="00837649"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Default="00837649" w:rsidP="00956A4D">
            <w:pPr>
              <w:pStyle w:val="TAC"/>
              <w:rPr>
                <w:rFonts w:cs="Arial"/>
                <w:highlight w:val="yellow"/>
                <w:lang w:val="en-US"/>
              </w:rPr>
            </w:pPr>
          </w:p>
        </w:tc>
      </w:tr>
    </w:tbl>
    <w:p w14:paraId="07399485" w14:textId="77777777" w:rsidR="00837649" w:rsidRDefault="00837649" w:rsidP="00837649">
      <w:pPr>
        <w:rPr>
          <w:lang w:eastAsia="zh-CN"/>
        </w:rPr>
      </w:pPr>
    </w:p>
    <w:p w14:paraId="47037048" w14:textId="77777777" w:rsidR="00837649" w:rsidRDefault="00837649" w:rsidP="00837649">
      <w:pPr>
        <w:pStyle w:val="TH"/>
      </w:pPr>
      <w:r>
        <w:t xml:space="preserve">Table </w:t>
      </w:r>
      <w:r>
        <w:rPr>
          <w:lang w:val="en-US"/>
        </w:rPr>
        <w:t>A.9A.1.1.2.1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Default="00837649" w:rsidP="00956A4D">
            <w:pPr>
              <w:pStyle w:val="TAH"/>
              <w:rPr>
                <w:rFonts w:cs="Arial"/>
                <w:lang w:val="en-US"/>
              </w:rPr>
            </w:pPr>
            <w:r>
              <w:rPr>
                <w:rFonts w:cs="Arial"/>
                <w:lang w:val="en-US"/>
              </w:rPr>
              <w:t>Comment</w:t>
            </w:r>
          </w:p>
        </w:tc>
      </w:tr>
      <w:tr w:rsidR="00837649"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Default="00837649" w:rsidP="00956A4D">
            <w:pPr>
              <w:pStyle w:val="TAL"/>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Default="00837649" w:rsidP="00956A4D">
            <w:pPr>
              <w:pStyle w:val="TAC"/>
              <w:rPr>
                <w:rFonts w:cs="Arial"/>
                <w:highlight w:val="yellow"/>
                <w:lang w:val="en-US"/>
              </w:rPr>
            </w:pPr>
            <w:r>
              <w:rPr>
                <w:rFonts w:cs="Arial"/>
                <w:lang w:val="en-US"/>
              </w:rPr>
              <w:t>RF channel of Cell 1.</w:t>
            </w:r>
          </w:p>
        </w:tc>
      </w:tr>
      <w:tr w:rsidR="00837649"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Default="00837649" w:rsidP="00956A4D">
            <w:pPr>
              <w:pStyle w:val="TAL"/>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Default="00837649" w:rsidP="00956A4D">
            <w:pPr>
              <w:pStyle w:val="TAC"/>
              <w:rPr>
                <w:rFonts w:cs="Arial"/>
                <w:highlight w:val="yellow"/>
                <w:lang w:val="en-US"/>
              </w:rPr>
            </w:pPr>
          </w:p>
        </w:tc>
      </w:tr>
      <w:tr w:rsidR="00837649"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Default="00837649" w:rsidP="00956A4D">
            <w:pPr>
              <w:pStyle w:val="TAL"/>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Default="00837649" w:rsidP="00956A4D">
            <w:pPr>
              <w:pStyle w:val="TAC"/>
              <w:rPr>
                <w:rFonts w:cs="Arial"/>
                <w:highlight w:val="yellow"/>
                <w:lang w:val="en-US"/>
              </w:rPr>
            </w:pPr>
          </w:p>
        </w:tc>
      </w:tr>
      <w:tr w:rsidR="00837649"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Default="00837649" w:rsidP="00956A4D">
            <w:pPr>
              <w:pStyle w:val="TAL"/>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Default="00837649" w:rsidP="00956A4D">
            <w:pPr>
              <w:pStyle w:val="TAC"/>
              <w:rPr>
                <w:rFonts w:cs="Arial"/>
                <w:highlight w:val="yellow"/>
                <w:lang w:val="en-US"/>
              </w:rPr>
            </w:pPr>
          </w:p>
        </w:tc>
      </w:tr>
      <w:tr w:rsidR="00837649"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Default="00837649" w:rsidP="00956A4D">
            <w:pPr>
              <w:pStyle w:val="TAL"/>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Default="00837649" w:rsidP="00956A4D">
            <w:pPr>
              <w:pStyle w:val="TAC"/>
              <w:rPr>
                <w:rFonts w:cs="Arial"/>
                <w:highlight w:val="yellow"/>
                <w:lang w:val="en-US"/>
              </w:rPr>
            </w:pPr>
          </w:p>
        </w:tc>
      </w:tr>
      <w:tr w:rsidR="00837649"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Default="00837649" w:rsidP="00956A4D">
            <w:pPr>
              <w:pStyle w:val="TAL"/>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Default="00837649" w:rsidP="00956A4D">
            <w:pPr>
              <w:pStyle w:val="TAC"/>
              <w:rPr>
                <w:rFonts w:cs="Arial"/>
                <w:highlight w:val="yellow"/>
                <w:lang w:val="en-US"/>
              </w:rPr>
            </w:pPr>
          </w:p>
        </w:tc>
      </w:tr>
      <w:tr w:rsidR="00837649"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Default="00837649" w:rsidP="00956A4D">
            <w:pPr>
              <w:pStyle w:val="TAL"/>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Default="00837649" w:rsidP="00956A4D">
            <w:pPr>
              <w:pStyle w:val="TAC"/>
              <w:rPr>
                <w:rFonts w:cs="Arial"/>
                <w:highlight w:val="yellow"/>
                <w:lang w:val="en-US"/>
              </w:rPr>
            </w:pPr>
          </w:p>
        </w:tc>
      </w:tr>
      <w:tr w:rsidR="00837649"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Default="00837649" w:rsidP="00956A4D">
            <w:pPr>
              <w:pStyle w:val="TAL"/>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Default="00837649" w:rsidP="00956A4D">
            <w:pPr>
              <w:pStyle w:val="TAC"/>
              <w:rPr>
                <w:rFonts w:cs="Arial"/>
                <w:highlight w:val="yellow"/>
                <w:lang w:val="en-US"/>
              </w:rPr>
            </w:pPr>
          </w:p>
        </w:tc>
      </w:tr>
      <w:tr w:rsidR="00837649"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Default="00837649" w:rsidP="00956A4D">
            <w:pPr>
              <w:pStyle w:val="TAL"/>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Default="00837649" w:rsidP="00956A4D">
            <w:pPr>
              <w:pStyle w:val="TAC"/>
              <w:rPr>
                <w:rFonts w:cs="Arial"/>
                <w:highlight w:val="yellow"/>
                <w:lang w:val="en-US"/>
              </w:rPr>
            </w:pPr>
          </w:p>
        </w:tc>
      </w:tr>
      <w:tr w:rsidR="00837649"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Default="00837649" w:rsidP="00956A4D">
            <w:pPr>
              <w:pStyle w:val="TAL"/>
            </w:pPr>
            <w:r>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Default="00837649" w:rsidP="00956A4D">
            <w:pPr>
              <w:pStyle w:val="TAC"/>
              <w:rPr>
                <w:rFonts w:cs="Arial"/>
                <w:highlight w:val="yellow"/>
              </w:rPr>
            </w:pPr>
          </w:p>
        </w:tc>
      </w:tr>
      <w:tr w:rsidR="00837649"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Default="00837649" w:rsidP="00956A4D">
            <w:pPr>
              <w:pStyle w:val="TAL"/>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Default="00837649" w:rsidP="00956A4D">
            <w:pPr>
              <w:pStyle w:val="TAC"/>
              <w:rPr>
                <w:rFonts w:cs="Arial"/>
                <w:highlight w:val="yellow"/>
                <w:lang w:val="en-US"/>
              </w:rPr>
            </w:pPr>
          </w:p>
        </w:tc>
      </w:tr>
      <w:tr w:rsidR="00837649"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Default="00837649" w:rsidP="00956A4D">
            <w:pPr>
              <w:pStyle w:val="TAL"/>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Default="00837649" w:rsidP="00956A4D">
            <w:pPr>
              <w:pStyle w:val="TAC"/>
              <w:rPr>
                <w:rFonts w:cs="Arial"/>
                <w:highlight w:val="yellow"/>
                <w:lang w:val="en-US"/>
              </w:rPr>
            </w:pPr>
          </w:p>
        </w:tc>
      </w:tr>
      <w:tr w:rsidR="00837649"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Default="00837649" w:rsidP="00956A4D">
            <w:pPr>
              <w:pStyle w:val="TAL"/>
            </w:pPr>
            <w:r>
              <w:rPr>
                <w:rFonts w:eastAsia="Calibri"/>
                <w:position w:val="-12"/>
              </w:rPr>
              <w:object w:dxaOrig="410" w:dyaOrig="310" w14:anchorId="7D043F83">
                <v:shape id="_x0000_i1258" type="#_x0000_t75" style="width:20.4pt;height:15.6pt" o:ole="">
                  <v:imagedata r:id="rId13" o:title=""/>
                </v:shape>
                <o:OLEObject Type="Embed" ProgID="Equation.3" ShapeID="_x0000_i1258" DrawAspect="Content" ObjectID="_1820272727" r:id="rId256"/>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Default="00837649" w:rsidP="00956A4D">
            <w:pPr>
              <w:pStyle w:val="TAL"/>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Default="00837649" w:rsidP="00956A4D">
            <w:pPr>
              <w:pStyle w:val="TAC"/>
              <w:rPr>
                <w:rFonts w:cs="Arial"/>
                <w:highlight w:val="yellow"/>
                <w:lang w:val="en-US"/>
              </w:rPr>
            </w:pPr>
          </w:p>
        </w:tc>
      </w:tr>
      <w:tr w:rsidR="00837649"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Default="00837649" w:rsidP="00956A4D">
            <w:pPr>
              <w:pStyle w:val="TAL"/>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Default="00837649" w:rsidP="00956A4D">
            <w:pPr>
              <w:pStyle w:val="TAC"/>
              <w:rPr>
                <w:rFonts w:cs="Arial"/>
                <w:highlight w:val="yellow"/>
                <w:lang w:val="en-US"/>
              </w:rPr>
            </w:pPr>
          </w:p>
        </w:tc>
      </w:tr>
      <w:tr w:rsidR="00837649"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Default="00837649" w:rsidP="00956A4D">
            <w:pPr>
              <w:pStyle w:val="TAC"/>
              <w:rPr>
                <w:rFonts w:cs="Arial"/>
                <w:highlight w:val="yellow"/>
                <w:lang w:val="en-US"/>
              </w:rPr>
            </w:pPr>
          </w:p>
        </w:tc>
      </w:tr>
      <w:tr w:rsidR="00837649"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Default="00837649" w:rsidP="00956A4D">
            <w:pPr>
              <w:pStyle w:val="TAL"/>
              <w:rPr>
                <w:rFonts w:eastAsia="Calibri"/>
              </w:rPr>
            </w:pPr>
            <w:r>
              <w:rPr>
                <w:rFonts w:eastAsia="Calibri"/>
              </w:rPr>
              <w:t xml:space="preserve">SSB </w:t>
            </w:r>
            <w:r>
              <w:rPr>
                <w:rFonts w:eastAsia="Calibri"/>
                <w:position w:val="-12"/>
              </w:rPr>
              <w:object w:dxaOrig="820" w:dyaOrig="310" w14:anchorId="270572A9">
                <v:shape id="_x0000_i1259" type="#_x0000_t75" style="width:41.4pt;height:15.6pt" o:ole="">
                  <v:imagedata r:id="rId16" o:title=""/>
                </v:shape>
                <o:OLEObject Type="Embed" ProgID="Equation.3" ShapeID="_x0000_i1259" DrawAspect="Content" ObjectID="_1820272728"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Default="00837649" w:rsidP="00956A4D">
            <w:pPr>
              <w:pStyle w:val="TAC"/>
              <w:rPr>
                <w:rFonts w:cs="Arial"/>
                <w:highlight w:val="yellow"/>
                <w:lang w:val="en-US"/>
              </w:rPr>
            </w:pPr>
          </w:p>
        </w:tc>
      </w:tr>
      <w:tr w:rsidR="00837649"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Default="00837649" w:rsidP="00956A4D">
            <w:pPr>
              <w:pStyle w:val="TAL"/>
              <w:rPr>
                <w:rFonts w:eastAsia="Calibri"/>
              </w:rPr>
            </w:pPr>
            <w:r>
              <w:rPr>
                <w:rFonts w:eastAsia="Calibri"/>
              </w:rPr>
              <w:t xml:space="preserve">SSB </w:t>
            </w:r>
            <w:r>
              <w:rPr>
                <w:rFonts w:eastAsia="Calibri"/>
                <w:position w:val="-12"/>
              </w:rPr>
              <w:object w:dxaOrig="620" w:dyaOrig="310" w14:anchorId="170C90CB">
                <v:shape id="_x0000_i1260" type="#_x0000_t75" style="width:30.6pt;height:15.6pt" o:ole="">
                  <v:imagedata r:id="rId11" o:title=""/>
                </v:shape>
                <o:OLEObject Type="Embed" ProgID="Equation.3" ShapeID="_x0000_i1260" DrawAspect="Content" ObjectID="_1820272729"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Default="00837649" w:rsidP="00956A4D">
            <w:pPr>
              <w:pStyle w:val="TAC"/>
              <w:rPr>
                <w:rFonts w:cs="Arial"/>
                <w:highlight w:val="yellow"/>
                <w:lang w:val="en-US"/>
              </w:rPr>
            </w:pPr>
          </w:p>
        </w:tc>
      </w:tr>
      <w:tr w:rsidR="00837649"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Default="00837649" w:rsidP="00956A4D">
            <w:pPr>
              <w:pStyle w:val="TAL"/>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Default="00837649" w:rsidP="00956A4D">
            <w:pPr>
              <w:pStyle w:val="TAL"/>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Default="00837649" w:rsidP="00956A4D">
            <w:pPr>
              <w:pStyle w:val="TAC"/>
              <w:rPr>
                <w:rFonts w:cs="Arial"/>
                <w:highlight w:val="yellow"/>
                <w:lang w:val="en-US"/>
              </w:rPr>
            </w:pPr>
          </w:p>
        </w:tc>
      </w:tr>
      <w:tr w:rsidR="00837649"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Default="00837649" w:rsidP="00956A4D">
            <w:pPr>
              <w:pStyle w:val="TAC"/>
              <w:rPr>
                <w:rFonts w:cs="Arial"/>
                <w:highlight w:val="yellow"/>
                <w:lang w:val="en-US"/>
              </w:rPr>
            </w:pPr>
          </w:p>
        </w:tc>
      </w:tr>
      <w:tr w:rsidR="00837649"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Default="00837649" w:rsidP="00956A4D">
            <w:pPr>
              <w:pStyle w:val="TAL"/>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Default="00837649" w:rsidP="00956A4D">
            <w:pPr>
              <w:pStyle w:val="TAL"/>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Default="00837649" w:rsidP="00956A4D">
            <w:pPr>
              <w:pStyle w:val="TAC"/>
              <w:rPr>
                <w:rFonts w:cs="Arial"/>
                <w:highlight w:val="yellow"/>
                <w:lang w:val="en-US"/>
              </w:rPr>
            </w:pPr>
          </w:p>
        </w:tc>
      </w:tr>
      <w:tr w:rsidR="00837649"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Default="00837649" w:rsidP="00956A4D">
            <w:pPr>
              <w:pStyle w:val="TAL"/>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Default="00837649" w:rsidP="00956A4D">
            <w:pPr>
              <w:pStyle w:val="TAC"/>
              <w:rPr>
                <w:rFonts w:cs="Arial"/>
                <w:highlight w:val="yellow"/>
                <w:lang w:val="en-US"/>
              </w:rPr>
            </w:pPr>
          </w:p>
        </w:tc>
      </w:tr>
      <w:tr w:rsidR="00837649"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Default="00837649" w:rsidP="00956A4D">
            <w:pPr>
              <w:pStyle w:val="TAL"/>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Default="00837649" w:rsidP="00956A4D">
            <w:pPr>
              <w:pStyle w:val="TAC"/>
              <w:rPr>
                <w:rFonts w:cs="Arial"/>
                <w:highlight w:val="yellow"/>
                <w:lang w:val="en-US"/>
              </w:rPr>
            </w:pPr>
          </w:p>
        </w:tc>
      </w:tr>
      <w:tr w:rsidR="00837649"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5E65EFC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581B7597">
                <v:shape id="_x0000_i1261" type="#_x0000_t75" style="width:20.4pt;height:15.6pt" o:ole="">
                  <v:imagedata r:id="rId13" o:title=""/>
                </v:shape>
                <o:OLEObject Type="Embed" ProgID="Equation.3" ShapeID="_x0000_i1261" DrawAspect="Content" ObjectID="_1820272730" r:id="rId259"/>
              </w:object>
            </w:r>
            <w:r>
              <w:t xml:space="preserve"> to be fulfilled.</w:t>
            </w:r>
          </w:p>
          <w:p w14:paraId="07AD233B" w14:textId="77777777" w:rsidR="00837649" w:rsidRDefault="00837649" w:rsidP="00956A4D">
            <w:pPr>
              <w:pStyle w:val="TAN"/>
            </w:pPr>
            <w:r>
              <w:t>NOTE 3:</w:t>
            </w:r>
            <w:r>
              <w:tab/>
              <w:t>SS-RSRP and Io levels have been derived from other parameters for information purposes. They are not settable parameters themselves.</w:t>
            </w:r>
          </w:p>
          <w:p w14:paraId="182D31CD"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57BA6352" w14:textId="77777777" w:rsidR="00837649" w:rsidRDefault="00837649" w:rsidP="00837649">
      <w:pPr>
        <w:rPr>
          <w:lang w:eastAsia="zh-CN"/>
        </w:rPr>
      </w:pPr>
    </w:p>
    <w:p w14:paraId="2481318F" w14:textId="77777777" w:rsidR="00837649" w:rsidRDefault="00837649" w:rsidP="00837649">
      <w:pPr>
        <w:pStyle w:val="TH"/>
        <w:rPr>
          <w:lang w:eastAsia="zh-CN"/>
        </w:rPr>
      </w:pPr>
      <w:r>
        <w:t>Table A.9A.</w:t>
      </w:r>
      <w:r>
        <w:rPr>
          <w:rFonts w:hint="eastAsia"/>
          <w:lang w:eastAsia="zh-CN"/>
        </w:rPr>
        <w:t>1</w:t>
      </w:r>
      <w:r>
        <w:t>.1.2.1-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837649"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Default="00837649" w:rsidP="00956A4D">
            <w:pPr>
              <w:pStyle w:val="TAH"/>
              <w:rPr>
                <w:rFonts w:cs="Arial"/>
                <w:lang w:val="en-US"/>
              </w:rPr>
            </w:pPr>
            <w:r>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Default="00837649" w:rsidP="00956A4D">
            <w:pPr>
              <w:pStyle w:val="TAH"/>
              <w:rPr>
                <w:rFonts w:cs="Arial"/>
                <w:lang w:val="en-US"/>
              </w:rPr>
            </w:pPr>
            <w:r>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Default="00837649" w:rsidP="00956A4D">
            <w:pPr>
              <w:pStyle w:val="TAH"/>
              <w:rPr>
                <w:rFonts w:cs="Arial"/>
                <w:lang w:val="en-US"/>
              </w:rPr>
            </w:pPr>
            <w:r>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Default="00837649" w:rsidP="00956A4D">
            <w:pPr>
              <w:pStyle w:val="TAC"/>
              <w:rPr>
                <w:rFonts w:cs="Arial"/>
                <w:lang w:val="en-US"/>
              </w:rPr>
            </w:pPr>
            <w:r>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Default="00837649" w:rsidP="00956A4D">
            <w:pPr>
              <w:pStyle w:val="TAC"/>
              <w:rPr>
                <w:rFonts w:cs="Arial"/>
                <w:lang w:val="en-US"/>
              </w:rPr>
            </w:pPr>
            <w:r>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Default="00837649" w:rsidP="00956A4D">
            <w:pPr>
              <w:pStyle w:val="TAC"/>
              <w:rPr>
                <w:rFonts w:cs="Arial"/>
                <w:lang w:val="en-US"/>
              </w:rPr>
            </w:pPr>
            <w:r>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Default="00837649" w:rsidP="00956A4D">
            <w:pPr>
              <w:pStyle w:val="TAC"/>
              <w:rPr>
                <w:rFonts w:cs="Arial"/>
                <w:lang w:val="en-US"/>
              </w:rPr>
            </w:pPr>
          </w:p>
        </w:tc>
      </w:tr>
      <w:tr w:rsidR="00837649"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Default="00837649" w:rsidP="00956A4D">
            <w:pPr>
              <w:pStyle w:val="TAL"/>
              <w:rPr>
                <w:lang w:val="it-IT"/>
              </w:rPr>
            </w:pPr>
            <w:r>
              <w:rPr>
                <w:lang w:val="it-IT"/>
              </w:rPr>
              <w:lastRenderedPageBreak/>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Default="00837649" w:rsidP="00956A4D">
            <w:pPr>
              <w:pStyle w:val="TAC"/>
              <w:rPr>
                <w:rFonts w:cs="Arial"/>
                <w:lang w:val="en-US"/>
              </w:rPr>
            </w:pPr>
            <w:r>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Default="00837649" w:rsidP="00956A4D">
            <w:pPr>
              <w:pStyle w:val="TAC"/>
              <w:rPr>
                <w:rFonts w:cs="Arial"/>
                <w:lang w:val="en-US"/>
              </w:rPr>
            </w:pPr>
          </w:p>
        </w:tc>
      </w:tr>
      <w:tr w:rsidR="00837649"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Default="00837649" w:rsidP="00956A4D">
            <w:pPr>
              <w:pStyle w:val="TAL"/>
              <w:rPr>
                <w:lang w:val="it-IT"/>
              </w:rPr>
            </w:pPr>
            <w:r>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Default="00837649" w:rsidP="00956A4D">
            <w:pPr>
              <w:pStyle w:val="TAC"/>
              <w:rPr>
                <w:rFonts w:cs="Arial"/>
                <w:lang w:val="en-US"/>
              </w:rPr>
            </w:pPr>
            <w:r>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Default="00837649" w:rsidP="00956A4D">
            <w:pPr>
              <w:pStyle w:val="TAC"/>
              <w:rPr>
                <w:rFonts w:cs="Arial"/>
                <w:lang w:val="en-US"/>
              </w:rPr>
            </w:pPr>
          </w:p>
        </w:tc>
      </w:tr>
      <w:tr w:rsidR="00837649"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Default="00837649" w:rsidP="00956A4D">
            <w:pPr>
              <w:pStyle w:val="TAL"/>
              <w:rPr>
                <w:lang w:val="it-IT"/>
              </w:rPr>
            </w:pPr>
            <w:r>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Default="00837649" w:rsidP="00956A4D">
            <w:pPr>
              <w:pStyle w:val="TAC"/>
              <w:rPr>
                <w:rFonts w:cs="Arial"/>
                <w:lang w:val="en-US"/>
              </w:rPr>
            </w:pPr>
            <w:r>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Default="00837649" w:rsidP="00956A4D">
            <w:pPr>
              <w:pStyle w:val="TAC"/>
              <w:rPr>
                <w:rFonts w:cs="Arial"/>
                <w:lang w:eastAsia="ja-JP"/>
              </w:rPr>
            </w:pPr>
          </w:p>
        </w:tc>
      </w:tr>
      <w:tr w:rsidR="00837649"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Default="00837649" w:rsidP="00956A4D">
            <w:pPr>
              <w:pStyle w:val="TAL"/>
              <w:rPr>
                <w:lang w:val="it-IT"/>
              </w:rPr>
            </w:pPr>
            <w:r>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Default="00837649" w:rsidP="00956A4D">
            <w:pPr>
              <w:pStyle w:val="TAC"/>
              <w:rPr>
                <w:rFonts w:cs="Arial"/>
                <w:lang w:val="en-US"/>
              </w:rPr>
            </w:pPr>
            <w:r>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Default="00837649" w:rsidP="00956A4D">
            <w:pPr>
              <w:pStyle w:val="TAC"/>
              <w:rPr>
                <w:rFonts w:cs="Arial"/>
                <w:lang w:eastAsia="ja-JP"/>
              </w:rPr>
            </w:pPr>
          </w:p>
        </w:tc>
      </w:tr>
      <w:tr w:rsidR="00837649"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Default="00837649" w:rsidP="00956A4D">
            <w:pPr>
              <w:pStyle w:val="TAL"/>
              <w:rPr>
                <w:lang w:val="it-IT"/>
              </w:rPr>
            </w:pPr>
            <w:r>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Default="00837649" w:rsidP="00956A4D">
            <w:pPr>
              <w:pStyle w:val="TAC"/>
              <w:rPr>
                <w:rFonts w:cs="Arial"/>
                <w:lang w:val="en-US"/>
              </w:rPr>
            </w:pPr>
            <w:r>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Default="00837649" w:rsidP="00956A4D">
            <w:pPr>
              <w:pStyle w:val="TAC"/>
              <w:rPr>
                <w:rFonts w:cs="Arial"/>
                <w:highlight w:val="yellow"/>
                <w:lang w:val="en-US"/>
              </w:rPr>
            </w:pPr>
          </w:p>
        </w:tc>
      </w:tr>
      <w:tr w:rsidR="00837649"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Default="00837649" w:rsidP="00956A4D">
            <w:pPr>
              <w:spacing w:after="0"/>
              <w:rPr>
                <w:rFonts w:ascii="Arial" w:eastAsiaTheme="minorEastAsia" w:hAnsi="Arial" w:cs="Arial"/>
                <w:sz w:val="18"/>
                <w:highlight w:val="yellow"/>
                <w:lang w:val="en-US"/>
              </w:rPr>
            </w:pPr>
          </w:p>
        </w:tc>
      </w:tr>
      <w:tr w:rsidR="00837649"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Default="00837649" w:rsidP="00956A4D">
            <w:pPr>
              <w:spacing w:after="0"/>
              <w:rPr>
                <w:rFonts w:ascii="Arial" w:eastAsiaTheme="minorEastAsia" w:hAnsi="Arial" w:cs="Arial"/>
                <w:sz w:val="18"/>
                <w:highlight w:val="yellow"/>
                <w:lang w:val="en-US"/>
              </w:rPr>
            </w:pPr>
          </w:p>
        </w:tc>
      </w:tr>
      <w:tr w:rsidR="00837649"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Default="00837649" w:rsidP="00956A4D">
            <w:pPr>
              <w:pStyle w:val="TAL"/>
              <w:rPr>
                <w:lang w:val="it-IT"/>
              </w:rPr>
            </w:pPr>
            <w:r>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Default="00837649" w:rsidP="00956A4D">
            <w:pPr>
              <w:pStyle w:val="TAC"/>
              <w:rPr>
                <w:rFonts w:cs="Arial"/>
                <w:lang w:val="en-US"/>
              </w:rPr>
            </w:pPr>
            <w:r>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Default="00837649" w:rsidP="00956A4D">
            <w:pPr>
              <w:pStyle w:val="TAC"/>
              <w:rPr>
                <w:rFonts w:cs="Arial"/>
                <w:lang w:val="en-US"/>
              </w:rPr>
            </w:pPr>
            <w:r>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Default="00837649" w:rsidP="00956A4D">
            <w:pPr>
              <w:pStyle w:val="TAC"/>
              <w:rPr>
                <w:rFonts w:cs="Arial"/>
                <w:highlight w:val="yellow"/>
                <w:lang w:val="en-US" w:eastAsia="zh-CN"/>
              </w:rPr>
            </w:pPr>
            <w:r>
              <w:t>As</w:t>
            </w:r>
            <w:r>
              <w:rPr>
                <w:rFonts w:hint="eastAsia"/>
                <w:lang w:eastAsia="zh-CN"/>
              </w:rPr>
              <w:t xml:space="preserve"> specified in </w:t>
            </w:r>
            <w:r>
              <w:t>table A.3.</w:t>
            </w:r>
            <w:r>
              <w:rPr>
                <w:rFonts w:hint="eastAsia"/>
                <w:lang w:eastAsia="zh-CN"/>
              </w:rPr>
              <w:t>21A</w:t>
            </w:r>
            <w:r>
              <w:t>.2.1-1</w:t>
            </w:r>
            <w:r>
              <w:rPr>
                <w:rFonts w:hint="eastAsia"/>
                <w:lang w:eastAsia="zh-CN"/>
              </w:rPr>
              <w:t xml:space="preserve"> </w:t>
            </w:r>
          </w:p>
        </w:tc>
      </w:tr>
      <w:tr w:rsidR="00837649"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Default="00837649" w:rsidP="00956A4D">
            <w:pPr>
              <w:spacing w:after="0"/>
              <w:rPr>
                <w:rFonts w:ascii="Arial" w:eastAsiaTheme="minorEastAsia" w:hAnsi="Arial" w:cs="Arial"/>
                <w:sz w:val="18"/>
                <w:highlight w:val="yellow"/>
                <w:lang w:val="en-US"/>
              </w:rPr>
            </w:pPr>
          </w:p>
        </w:tc>
      </w:tr>
      <w:tr w:rsidR="00837649"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Default="00837649" w:rsidP="00956A4D">
            <w:pPr>
              <w:spacing w:after="0"/>
              <w:rPr>
                <w:rFonts w:ascii="Arial" w:eastAsiaTheme="minorEastAsia" w:hAnsi="Arial" w:cs="Arial"/>
                <w:sz w:val="18"/>
                <w:highlight w:val="yellow"/>
                <w:lang w:val="en-US"/>
              </w:rPr>
            </w:pPr>
          </w:p>
        </w:tc>
      </w:tr>
      <w:tr w:rsidR="00837649"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Default="00837649" w:rsidP="00956A4D">
            <w:pPr>
              <w:pStyle w:val="TAL"/>
              <w:rPr>
                <w:lang w:val="it-IT"/>
              </w:rPr>
            </w:pPr>
            <w:r>
              <w:rPr>
                <w:lang w:eastAsia="ja-JP"/>
              </w:rPr>
              <w:t xml:space="preserve">PSCCH RMC (defined in </w:t>
            </w:r>
            <w:r>
              <w:rPr>
                <w:rFonts w:hint="eastAsia"/>
                <w:lang w:eastAsia="zh-CN"/>
              </w:rPr>
              <w:t>A.3.21.2</w:t>
            </w:r>
            <w:r>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Default="00837649" w:rsidP="00956A4D">
            <w:pPr>
              <w:pStyle w:val="TAC"/>
              <w:rPr>
                <w:rFonts w:cs="Arial"/>
                <w:lang w:val="en-US"/>
              </w:rPr>
            </w:pPr>
            <w:r>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Default="00837649" w:rsidP="00956A4D">
            <w:pPr>
              <w:pStyle w:val="TAC"/>
              <w:rPr>
                <w:rFonts w:cs="Arial"/>
                <w:lang w:val="en-US"/>
              </w:rPr>
            </w:pPr>
            <w:r>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Default="00837649" w:rsidP="00956A4D">
            <w:pPr>
              <w:pStyle w:val="TAC"/>
              <w:rPr>
                <w:rFonts w:cs="Arial"/>
                <w:lang w:val="en-US"/>
              </w:rPr>
            </w:pPr>
            <w:r>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Default="00837649" w:rsidP="00956A4D">
            <w:pPr>
              <w:pStyle w:val="TAC"/>
              <w:rPr>
                <w:rFonts w:cs="Arial"/>
                <w:highlight w:val="yellow"/>
                <w:lang w:val="en-US"/>
              </w:rPr>
            </w:pPr>
          </w:p>
        </w:tc>
      </w:tr>
      <w:tr w:rsidR="00837649"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Default="00837649" w:rsidP="00956A4D">
            <w:pPr>
              <w:pStyle w:val="TAL"/>
              <w:rPr>
                <w:lang w:val="it-IT"/>
              </w:rPr>
            </w:pPr>
            <w:r>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Default="00837649" w:rsidP="00956A4D">
            <w:pPr>
              <w:pStyle w:val="TAC"/>
              <w:rPr>
                <w:rFonts w:cs="Arial"/>
                <w:lang w:val="en-US"/>
              </w:rPr>
            </w:pPr>
            <w:r>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Default="00837649" w:rsidP="00956A4D">
            <w:pPr>
              <w:pStyle w:val="TAC"/>
              <w:rPr>
                <w:rFonts w:cs="Arial"/>
                <w:lang w:val="en-US"/>
              </w:rPr>
            </w:pPr>
            <w:r>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Default="00837649" w:rsidP="00956A4D">
            <w:pPr>
              <w:pStyle w:val="TAC"/>
              <w:rPr>
                <w:rFonts w:cs="Arial"/>
                <w:lang w:val="en-US"/>
              </w:rPr>
            </w:pPr>
            <w:r>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Default="00837649" w:rsidP="00956A4D">
            <w:pPr>
              <w:pStyle w:val="TAC"/>
              <w:rPr>
                <w:rFonts w:cs="Arial"/>
                <w:lang w:val="en-US" w:eastAsia="zh-CN"/>
              </w:rPr>
            </w:pPr>
            <w:r>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Default="00837649" w:rsidP="00956A4D">
            <w:pPr>
              <w:pStyle w:val="TAC"/>
              <w:rPr>
                <w:rFonts w:cs="Arial"/>
                <w:highlight w:val="yellow"/>
                <w:lang w:val="en-US"/>
              </w:rPr>
            </w:pPr>
          </w:p>
        </w:tc>
      </w:tr>
      <w:tr w:rsidR="00837649"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Default="00837649" w:rsidP="00956A4D">
            <w:pPr>
              <w:pStyle w:val="TAL"/>
              <w:rPr>
                <w:lang w:val="en-US" w:eastAsia="zh-CN"/>
              </w:rPr>
            </w:pPr>
            <w:r>
              <w:rPr>
                <w:rFonts w:eastAsiaTheme="minorHAnsi"/>
                <w:kern w:val="2"/>
                <w:position w:val="-12"/>
                <w:szCs w:val="22"/>
                <w:lang w:val="en-US"/>
                <w14:ligatures w14:val="standardContextual"/>
              </w:rPr>
              <w:object w:dxaOrig="410" w:dyaOrig="410" w14:anchorId="307B0463">
                <v:shape id="_x0000_i1262" type="#_x0000_t75" style="width:20.4pt;height:20.4pt" o:ole="">
                  <v:imagedata r:id="rId13" o:title=""/>
                </v:shape>
                <o:OLEObject Type="Embed" ProgID="Equation.3" ShapeID="_x0000_i1262" DrawAspect="Content" ObjectID="_1820272731" r:id="rId260"/>
              </w:object>
            </w:r>
            <w:r>
              <w:rPr>
                <w:vertAlign w:val="superscript"/>
                <w:lang w:val="en-US"/>
              </w:rPr>
              <w:t xml:space="preserve"> Note 2</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Default="00837649" w:rsidP="00956A4D">
            <w:pPr>
              <w:pStyle w:val="TAL"/>
              <w:rPr>
                <w:lang w:val="en-US"/>
              </w:rPr>
            </w:pPr>
            <w:r>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Default="00837649" w:rsidP="00956A4D">
            <w:pPr>
              <w:pStyle w:val="TAC"/>
              <w:rPr>
                <w:rFonts w:cs="Arial"/>
                <w:lang w:val="en-US"/>
              </w:rPr>
            </w:pPr>
            <w:r>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Default="00837649" w:rsidP="00956A4D">
            <w:pPr>
              <w:pStyle w:val="TAC"/>
              <w:rPr>
                <w:rFonts w:cs="Arial"/>
                <w:lang w:val="en-US"/>
              </w:rPr>
            </w:pPr>
          </w:p>
        </w:tc>
      </w:tr>
      <w:tr w:rsidR="00837649"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Default="00837649" w:rsidP="00956A4D">
            <w:pPr>
              <w:pStyle w:val="TAC"/>
              <w:rPr>
                <w:rFonts w:cs="Arial"/>
                <w:lang w:val="en-US"/>
              </w:rPr>
            </w:pPr>
          </w:p>
        </w:tc>
      </w:tr>
      <w:tr w:rsidR="00837649"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Default="00837649" w:rsidP="00956A4D">
            <w:pPr>
              <w:pStyle w:val="TAL"/>
              <w:rPr>
                <w:kern w:val="2"/>
                <w:position w:val="-12"/>
                <w:szCs w:val="22"/>
                <w:lang w:val="en-US" w:eastAsia="zh-CN"/>
                <w14:ligatures w14:val="standardContextual"/>
              </w:rPr>
            </w:pPr>
            <w:r>
              <w:rPr>
                <w:rFonts w:eastAsiaTheme="minorHAnsi"/>
                <w:kern w:val="2"/>
                <w:position w:val="-12"/>
                <w:szCs w:val="22"/>
                <w:lang w:val="en-US"/>
                <w14:ligatures w14:val="standardContextual"/>
              </w:rPr>
              <w:object w:dxaOrig="410" w:dyaOrig="410" w14:anchorId="7A641E55">
                <v:shape id="_x0000_i1263" type="#_x0000_t75" style="width:20.4pt;height:20.4pt" o:ole="">
                  <v:imagedata r:id="rId13" o:title=""/>
                </v:shape>
                <o:OLEObject Type="Embed" ProgID="Equation.3" ShapeID="_x0000_i1263" DrawAspect="Content" ObjectID="_1820272732" r:id="rId261"/>
              </w:object>
            </w:r>
            <w:r>
              <w:rPr>
                <w:vertAlign w:val="superscript"/>
                <w:lang w:val="en-US"/>
              </w:rPr>
              <w:t xml:space="preserve"> Note 2</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Default="00837649" w:rsidP="00956A4D">
            <w:pPr>
              <w:pStyle w:val="TAL"/>
              <w:rPr>
                <w:lang w:val="en-US"/>
              </w:rPr>
            </w:pPr>
            <w:r>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Default="00837649" w:rsidP="00956A4D">
            <w:pPr>
              <w:pStyle w:val="TAC"/>
              <w:rPr>
                <w:rFonts w:cs="Arial"/>
                <w:lang w:val="en-US"/>
              </w:rPr>
            </w:pPr>
          </w:p>
        </w:tc>
      </w:tr>
      <w:tr w:rsidR="00837649"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Default="00837649" w:rsidP="00956A4D">
            <w:pPr>
              <w:pStyle w:val="TAC"/>
              <w:rPr>
                <w:rFonts w:cs="Arial"/>
                <w:lang w:val="en-US"/>
              </w:rPr>
            </w:pPr>
          </w:p>
        </w:tc>
      </w:tr>
      <w:tr w:rsidR="00837649"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Default="00837649" w:rsidP="00956A4D">
            <w:pPr>
              <w:pStyle w:val="TAL"/>
              <w:rPr>
                <w:lang w:val="en-US"/>
              </w:rPr>
            </w:pPr>
            <w:r>
              <w:rPr>
                <w:lang w:val="en-US"/>
              </w:rPr>
              <w:t xml:space="preserve">SL-PRS </w:t>
            </w:r>
            <w:r>
              <w:rPr>
                <w:rFonts w:eastAsiaTheme="minorHAnsi"/>
                <w:kern w:val="2"/>
                <w:position w:val="-12"/>
                <w:szCs w:val="22"/>
                <w:lang w:val="en-US"/>
                <w14:ligatures w14:val="standardContextual"/>
              </w:rPr>
              <w:object w:dxaOrig="729" w:dyaOrig="410" w14:anchorId="6DEC90F2">
                <v:shape id="_x0000_i1264" type="#_x0000_t75" style="width:36pt;height:20.4pt" o:ole="">
                  <v:imagedata r:id="rId252" o:title=""/>
                </v:shape>
                <o:OLEObject Type="Embed" ProgID="Equation.3" ShapeID="_x0000_i1264" DrawAspect="Content" ObjectID="_1820272733" r:id="rId262"/>
              </w:object>
            </w:r>
            <w:r>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Default="00837649" w:rsidP="00956A4D">
            <w:pPr>
              <w:pStyle w:val="TAC"/>
              <w:rPr>
                <w:rFonts w:cs="Arial"/>
                <w:lang w:val="en-US"/>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Default="00837649" w:rsidP="00956A4D">
            <w:pPr>
              <w:pStyle w:val="TAC"/>
              <w:rPr>
                <w:rFonts w:cs="Arial"/>
                <w:highlight w:val="yellow"/>
                <w:lang w:val="en-US"/>
              </w:rPr>
            </w:pPr>
          </w:p>
        </w:tc>
      </w:tr>
      <w:tr w:rsidR="00837649"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Default="00837649" w:rsidP="00956A4D">
            <w:pPr>
              <w:pStyle w:val="TAL"/>
              <w:rPr>
                <w:lang w:val="en-US" w:eastAsia="zh-CN"/>
              </w:rPr>
            </w:pPr>
            <w:r>
              <w:rPr>
                <w:lang w:val="en-US" w:eastAsia="zh-CN"/>
              </w:rPr>
              <w:t>PSCCH</w:t>
            </w:r>
            <w:r>
              <w:rPr>
                <w:lang w:val="en-US"/>
              </w:rPr>
              <w:t xml:space="preserve"> </w:t>
            </w:r>
            <w:r>
              <w:rPr>
                <w:rFonts w:eastAsiaTheme="minorHAnsi"/>
                <w:kern w:val="2"/>
                <w:position w:val="-12"/>
                <w:szCs w:val="22"/>
                <w:lang w:val="en-US"/>
                <w14:ligatures w14:val="standardContextual"/>
              </w:rPr>
              <w:object w:dxaOrig="729" w:dyaOrig="410" w14:anchorId="27818DAD">
                <v:shape id="_x0000_i1265" type="#_x0000_t75" style="width:36pt;height:20.4pt" o:ole="">
                  <v:imagedata r:id="rId252" o:title=""/>
                </v:shape>
                <o:OLEObject Type="Embed" ProgID="Equation.3" ShapeID="_x0000_i1265" DrawAspect="Content" ObjectID="_1820272734" r:id="rId263"/>
              </w:object>
            </w:r>
            <w:r>
              <w:rPr>
                <w:rFonts w:cs="Arial"/>
                <w:vertAlign w:val="superscript"/>
                <w:lang w:val="en-US"/>
              </w:rPr>
              <w:t xml:space="preserve"> Note </w:t>
            </w:r>
            <w:r>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Default="00837649" w:rsidP="00956A4D">
            <w:pPr>
              <w:pStyle w:val="TAC"/>
              <w:rPr>
                <w:rFonts w:cs="Arial"/>
                <w:highlight w:val="yellow"/>
                <w:lang w:val="en-US"/>
              </w:rPr>
            </w:pPr>
          </w:p>
        </w:tc>
      </w:tr>
      <w:tr w:rsidR="00837649"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Default="00837649" w:rsidP="00956A4D">
            <w:pPr>
              <w:pStyle w:val="TAL"/>
              <w:rPr>
                <w:lang w:val="en-US" w:eastAsia="zh-CN"/>
              </w:rPr>
            </w:pPr>
            <w:r>
              <w:rPr>
                <w:lang w:val="en-US"/>
              </w:rPr>
              <w:t>Io</w:t>
            </w:r>
            <w:r>
              <w:rPr>
                <w:vertAlign w:val="superscript"/>
                <w:lang w:val="en-US"/>
              </w:rPr>
              <w:t xml:space="preserve"> Note 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Default="00837649" w:rsidP="00956A4D">
            <w:pPr>
              <w:pStyle w:val="TAL"/>
              <w:rPr>
                <w:lang w:val="en-US"/>
              </w:rPr>
            </w:pPr>
            <w:r>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Default="00837649" w:rsidP="00956A4D">
            <w:pPr>
              <w:pStyle w:val="TAC"/>
              <w:rPr>
                <w:rFonts w:cs="Arial"/>
                <w:lang w:val="en-US" w:eastAsia="zh-CN"/>
              </w:rPr>
            </w:pPr>
            <w:r>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Default="00837649" w:rsidP="00956A4D">
            <w:pPr>
              <w:pStyle w:val="TAC"/>
              <w:rPr>
                <w:rFonts w:cs="Arial"/>
                <w:highlight w:val="yellow"/>
                <w:lang w:val="en-US" w:eastAsia="zh-CN"/>
              </w:rPr>
            </w:pPr>
          </w:p>
        </w:tc>
      </w:tr>
      <w:tr w:rsidR="00837649"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Default="00837649" w:rsidP="00956A4D">
            <w:pPr>
              <w:pStyle w:val="TAL"/>
              <w:rPr>
                <w:lang w:val="en-US"/>
              </w:rPr>
            </w:pPr>
            <w:r>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Default="00837649" w:rsidP="00956A4D">
            <w:pPr>
              <w:spacing w:after="0"/>
              <w:rPr>
                <w:rFonts w:ascii="Arial" w:eastAsiaTheme="minorEastAsia" w:hAnsi="Arial" w:cs="Arial"/>
                <w:sz w:val="18"/>
                <w:highlight w:val="yellow"/>
                <w:lang w:val="en-US"/>
              </w:rPr>
            </w:pPr>
          </w:p>
        </w:tc>
      </w:tr>
      <w:tr w:rsidR="00837649"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Default="00837649" w:rsidP="00956A4D">
            <w:pPr>
              <w:pStyle w:val="TAL"/>
              <w:rPr>
                <w:lang w:val="en-US"/>
              </w:rPr>
            </w:pPr>
            <w:r>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Default="00837649" w:rsidP="00956A4D">
            <w:pPr>
              <w:spacing w:after="0"/>
              <w:jc w:val="center"/>
              <w:rPr>
                <w:rFonts w:ascii="Arial" w:hAnsi="Arial" w:cs="Arial"/>
                <w:sz w:val="18"/>
                <w:lang w:val="en-US" w:eastAsia="zh-CN"/>
              </w:rPr>
            </w:pPr>
            <w:r>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Default="00837649" w:rsidP="00956A4D">
            <w:pPr>
              <w:spacing w:after="0"/>
              <w:rPr>
                <w:rFonts w:ascii="Arial" w:eastAsiaTheme="minorEastAsia" w:hAnsi="Arial" w:cs="Arial"/>
                <w:sz w:val="18"/>
                <w:highlight w:val="yellow"/>
                <w:lang w:val="en-US"/>
              </w:rPr>
            </w:pPr>
          </w:p>
        </w:tc>
      </w:tr>
      <w:tr w:rsidR="00837649"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Default="00837649" w:rsidP="00956A4D">
            <w:pPr>
              <w:pStyle w:val="TAL"/>
              <w:rPr>
                <w:lang w:val="en-US" w:eastAsia="zh-CN"/>
              </w:rPr>
            </w:pPr>
            <w:r>
              <w:rPr>
                <w:lang w:val="en-US"/>
              </w:rPr>
              <w:t>SL PRS-RSRP</w:t>
            </w:r>
            <w:r>
              <w:rPr>
                <w:vertAlign w:val="superscript"/>
                <w:lang w:val="en-US"/>
              </w:rPr>
              <w:t xml:space="preserve"> Note3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Default="00837649" w:rsidP="00956A4D">
            <w:pPr>
              <w:pStyle w:val="TAL"/>
              <w:rPr>
                <w:lang w:val="en-US"/>
              </w:rPr>
            </w:pPr>
            <w:r>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Default="00837649" w:rsidP="00956A4D">
            <w:pPr>
              <w:pStyle w:val="TAL"/>
              <w:jc w:val="center"/>
              <w:rPr>
                <w:rFonts w:cs="Arial"/>
                <w:lang w:val="en-US"/>
              </w:rPr>
            </w:pPr>
            <w:r>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Default="00837649" w:rsidP="00956A4D">
            <w:pPr>
              <w:pStyle w:val="TAC"/>
              <w:rPr>
                <w:rFonts w:cs="Arial"/>
                <w:lang w:val="en-US" w:eastAsia="zh-CN"/>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Default="00837649" w:rsidP="00956A4D">
            <w:pPr>
              <w:pStyle w:val="TAC"/>
              <w:rPr>
                <w:rFonts w:cs="Arial"/>
                <w:highlight w:val="yellow"/>
                <w:lang w:val="en-US" w:eastAsia="zh-CN"/>
              </w:rPr>
            </w:pPr>
          </w:p>
        </w:tc>
      </w:tr>
      <w:tr w:rsidR="00837649"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Default="00837649" w:rsidP="00956A4D">
            <w:pPr>
              <w:pStyle w:val="TAL"/>
              <w:rPr>
                <w:lang w:val="en-US" w:eastAsia="zh-CN"/>
              </w:rPr>
            </w:pPr>
            <w:r>
              <w:rPr>
                <w:lang w:val="it-IT"/>
              </w:rPr>
              <w:t>SL_conf2</w:t>
            </w:r>
            <w:r>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Default="00837649" w:rsidP="00956A4D">
            <w:pPr>
              <w:pStyle w:val="TAC"/>
              <w:rPr>
                <w:rFonts w:cs="Arial"/>
                <w:highlight w:val="yellow"/>
                <w:lang w:val="en-US" w:eastAsia="zh-CN"/>
              </w:rPr>
            </w:pPr>
          </w:p>
        </w:tc>
      </w:tr>
      <w:tr w:rsidR="00837649"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Default="00837649" w:rsidP="00956A4D">
            <w:pPr>
              <w:pStyle w:val="TAL"/>
              <w:rPr>
                <w:lang w:val="en-US" w:eastAsia="zh-CN"/>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Default="00837649" w:rsidP="00956A4D">
            <w:pPr>
              <w:pStyle w:val="TAL"/>
              <w:rPr>
                <w:lang w:val="it-IT"/>
              </w:rPr>
            </w:pPr>
            <w:r>
              <w:rPr>
                <w:lang w:val="it-IT"/>
              </w:rPr>
              <w:t>SL_conf1</w:t>
            </w:r>
          </w:p>
        </w:tc>
        <w:tc>
          <w:tcPr>
            <w:tcW w:w="834" w:type="pct"/>
            <w:vMerge/>
            <w:tcBorders>
              <w:left w:val="single" w:sz="4" w:space="0" w:color="auto"/>
              <w:right w:val="single" w:sz="4" w:space="0" w:color="auto"/>
            </w:tcBorders>
            <w:vAlign w:val="center"/>
          </w:tcPr>
          <w:p w14:paraId="2D3E756E"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Default="00837649" w:rsidP="00956A4D">
            <w:pPr>
              <w:pStyle w:val="TAC"/>
              <w:rPr>
                <w:rFonts w:cs="Arial"/>
                <w:highlight w:val="yellow"/>
                <w:lang w:val="en-US" w:eastAsia="zh-CN"/>
              </w:rPr>
            </w:pPr>
          </w:p>
        </w:tc>
      </w:tr>
      <w:tr w:rsidR="00837649"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Default="00837649" w:rsidP="00956A4D">
            <w:pPr>
              <w:pStyle w:val="TAL"/>
              <w:rPr>
                <w:lang w:val="it-IT"/>
              </w:rPr>
            </w:pPr>
            <w:r>
              <w:rPr>
                <w:lang w:val="it-IT"/>
              </w:rPr>
              <w:t>SL_conf2</w:t>
            </w:r>
            <w:r>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Default="00837649" w:rsidP="00956A4D">
            <w:pPr>
              <w:pStyle w:val="TAC"/>
              <w:rPr>
                <w:rFonts w:cs="Arial"/>
                <w:highlight w:val="yellow"/>
                <w:lang w:val="en-US" w:eastAsia="zh-CN"/>
              </w:rPr>
            </w:pPr>
          </w:p>
        </w:tc>
      </w:tr>
      <w:tr w:rsidR="00837649"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Default="00837649" w:rsidP="00956A4D">
            <w:pPr>
              <w:pStyle w:val="TAL"/>
              <w:rPr>
                <w:lang w:val="it-IT"/>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Default="00837649" w:rsidP="00956A4D">
            <w:pPr>
              <w:pStyle w:val="TAC"/>
              <w:rPr>
                <w:rFonts w:cs="Arial"/>
                <w:lang w:val="en-US" w:eastAsia="zh-CN"/>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Default="00837649" w:rsidP="00956A4D">
            <w:pPr>
              <w:pStyle w:val="TAC"/>
              <w:rPr>
                <w:rFonts w:cs="Arial"/>
                <w:highlight w:val="yellow"/>
                <w:lang w:val="en-US" w:eastAsia="zh-CN"/>
              </w:rPr>
            </w:pPr>
          </w:p>
        </w:tc>
      </w:tr>
      <w:tr w:rsidR="00837649"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Default="00837649" w:rsidP="00956A4D">
            <w:pPr>
              <w:pStyle w:val="TAC"/>
              <w:rPr>
                <w:rFonts w:cs="Arial"/>
                <w:highlight w:val="yellow"/>
                <w:lang w:val="en-US" w:eastAsia="zh-CN"/>
              </w:rPr>
            </w:pPr>
          </w:p>
        </w:tc>
      </w:tr>
      <w:tr w:rsidR="00837649"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Default="00837649" w:rsidP="00956A4D">
            <w:pPr>
              <w:pStyle w:val="TAL"/>
              <w:rPr>
                <w:lang w:val="en-US"/>
              </w:rPr>
            </w:pPr>
            <w:r>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Default="00837649" w:rsidP="00956A4D">
            <w:pPr>
              <w:pStyle w:val="TAC"/>
              <w:rPr>
                <w:rFonts w:cs="Arial"/>
                <w:lang w:val="en-US"/>
              </w:rPr>
            </w:pPr>
          </w:p>
        </w:tc>
      </w:tr>
      <w:tr w:rsidR="00837649"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024DFC5">
                <v:shape id="_x0000_i1266" type="#_x0000_t75" style="width:20.4pt;height:15.6pt" o:ole="">
                  <v:imagedata r:id="rId13" o:title=""/>
                </v:shape>
                <o:OLEObject Type="Embed" ProgID="Equation.3" ShapeID="_x0000_i1266" DrawAspect="Content" ObjectID="_1820272735" r:id="rId264"/>
              </w:object>
            </w:r>
            <w:r>
              <w:t xml:space="preserve"> to be fulfilled.</w:t>
            </w:r>
          </w:p>
          <w:p w14:paraId="2B7AA1A4"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1A97E3E7"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500EC7CB" w14:textId="77777777" w:rsidR="00837649" w:rsidRDefault="00837649" w:rsidP="00956A4D">
            <w:pPr>
              <w:pStyle w:val="TAN"/>
              <w:rPr>
                <w:lang w:val="en-US"/>
              </w:rPr>
            </w:pPr>
            <w:r>
              <w:rPr>
                <w:lang w:val="en-US"/>
              </w:rPr>
              <w:t xml:space="preserve">NOTE 4: </w:t>
            </w:r>
            <w:r>
              <w:rPr>
                <w:lang w:val="en-US"/>
              </w:rPr>
              <w:tab/>
              <w:t>In symbols containing SL-PRS.</w:t>
            </w:r>
          </w:p>
          <w:p w14:paraId="62139D65" w14:textId="77777777" w:rsidR="00837649" w:rsidRDefault="00837649" w:rsidP="00956A4D">
            <w:pPr>
              <w:pStyle w:val="TAN"/>
              <w:spacing w:line="256" w:lineRule="auto"/>
            </w:pPr>
            <w:r>
              <w:rPr>
                <w:lang w:val="en-US"/>
              </w:rPr>
              <w:t xml:space="preserve">NOTE 5: </w:t>
            </w:r>
            <w:r>
              <w:rPr>
                <w:lang w:val="en-US"/>
              </w:rPr>
              <w:tab/>
              <w:t>In symbols containing PSCCH.</w:t>
            </w:r>
          </w:p>
        </w:tc>
      </w:tr>
    </w:tbl>
    <w:p w14:paraId="3FE28BF3" w14:textId="77777777" w:rsidR="00837649" w:rsidRDefault="00837649" w:rsidP="00837649">
      <w:pPr>
        <w:rPr>
          <w:lang w:val="en-US" w:eastAsia="zh-CN"/>
        </w:rPr>
      </w:pPr>
    </w:p>
    <w:p w14:paraId="711FD133" w14:textId="77777777" w:rsidR="00837649" w:rsidRDefault="00837649" w:rsidP="00837649">
      <w:pPr>
        <w:pStyle w:val="Heading5"/>
        <w:rPr>
          <w:lang w:eastAsia="zh-CN"/>
        </w:rPr>
      </w:pPr>
      <w:r>
        <w:rPr>
          <w:lang w:eastAsia="zh-CN"/>
        </w:rPr>
        <w:t>A.9A.</w:t>
      </w:r>
      <w:r>
        <w:rPr>
          <w:rFonts w:hint="eastAsia"/>
          <w:lang w:eastAsia="zh-CN"/>
        </w:rPr>
        <w:t>1</w:t>
      </w:r>
      <w:r>
        <w:rPr>
          <w:lang w:eastAsia="zh-CN"/>
        </w:rPr>
        <w:t>.1.2.2</w:t>
      </w:r>
      <w:r>
        <w:rPr>
          <w:lang w:eastAsia="zh-CN"/>
        </w:rPr>
        <w:tab/>
        <w:t>Test Requirements</w:t>
      </w:r>
    </w:p>
    <w:p w14:paraId="6CA98F41" w14:textId="77777777" w:rsidR="00837649" w:rsidRDefault="00837649" w:rsidP="00837649">
      <w:r>
        <w:t xml:space="preserve">The </w:t>
      </w:r>
      <w:r>
        <w:rPr>
          <w:rFonts w:hint="eastAsia"/>
          <w:lang w:eastAsia="zh-CN"/>
        </w:rPr>
        <w:t>SL</w:t>
      </w:r>
      <w:r>
        <w:t xml:space="preserve"> Rx-Tx time difference measurement time fulfils the requirements specified in clause 12A.4.5.</w:t>
      </w:r>
    </w:p>
    <w:p w14:paraId="3FE9A906" w14:textId="77777777" w:rsidR="00837649" w:rsidRDefault="00837649" w:rsidP="00837649">
      <w:pPr>
        <w:rPr>
          <w:lang w:eastAsia="zh-CN"/>
        </w:rPr>
      </w:pPr>
      <w:r>
        <w:t>The UE shall perform and report the</w:t>
      </w:r>
      <w:r>
        <w:rPr>
          <w:rFonts w:hint="eastAsia"/>
          <w:lang w:eastAsia="zh-CN"/>
        </w:rPr>
        <w:t xml:space="preserve"> SL</w:t>
      </w:r>
      <w:r>
        <w:t xml:space="preserve"> Rx-Tx time difference measurements for </w:t>
      </w:r>
      <w:r>
        <w:rPr>
          <w:lang w:eastAsia="zh-CN"/>
        </w:rPr>
        <w:t>a</w:t>
      </w:r>
      <w:r>
        <w:rPr>
          <w:rFonts w:hint="eastAsia"/>
          <w:lang w:eastAsia="zh-CN"/>
        </w:rPr>
        <w:t>nchor UE 1</w:t>
      </w:r>
      <w:r>
        <w:t xml:space="preserve"> and anchor UE 2 within the specified </w:t>
      </w:r>
      <w:r>
        <w:rPr>
          <w:rFonts w:hint="eastAsia"/>
          <w:lang w:eastAsia="zh-CN"/>
        </w:rPr>
        <w:t>SL</w:t>
      </w:r>
      <w:r>
        <w:t xml:space="preserve"> Rx-Tx time difference measurement time starting from the beginning of time interval T2.</w:t>
      </w:r>
    </w:p>
    <w:p w14:paraId="02062120" w14:textId="77777777" w:rsidR="00837649" w:rsidRDefault="00837649" w:rsidP="00837649">
      <w:pPr>
        <w:pStyle w:val="NO"/>
      </w:pPr>
      <w:r>
        <w:rPr>
          <w:rFonts w:eastAsiaTheme="minorEastAsia"/>
        </w:rPr>
        <w:lastRenderedPageBreak/>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318937" w14:textId="77777777" w:rsidR="00837649" w:rsidRDefault="00837649" w:rsidP="00837649">
      <w:pPr>
        <w:rPr>
          <w:rFonts w:eastAsia="Malgun Gothic"/>
        </w:rPr>
      </w:pPr>
      <w:r>
        <w:t xml:space="preserve">The rate of the correct events for each </w:t>
      </w:r>
      <w:r>
        <w:rPr>
          <w:lang w:eastAsia="zh-CN"/>
        </w:rPr>
        <w:t>a</w:t>
      </w:r>
      <w:r>
        <w:rPr>
          <w:rFonts w:hint="eastAsia"/>
          <w:lang w:eastAsia="zh-CN"/>
        </w:rPr>
        <w:t>nchor UE</w:t>
      </w:r>
      <w:r>
        <w:t xml:space="preserve"> observed during repeated tests shall be at least 90%, where the reported </w:t>
      </w:r>
      <w:r>
        <w:rPr>
          <w:rFonts w:hint="eastAsia"/>
          <w:lang w:eastAsia="zh-CN"/>
        </w:rPr>
        <w:t>SL</w:t>
      </w:r>
      <w:r>
        <w:t xml:space="preserve"> Rx-Tx measurement for each correct event shall be within the </w:t>
      </w:r>
      <w:r>
        <w:rPr>
          <w:rFonts w:hint="eastAsia"/>
          <w:lang w:eastAsia="zh-CN"/>
        </w:rPr>
        <w:t xml:space="preserve">SL </w:t>
      </w:r>
      <w:r>
        <w:t>Rx-Tx reporting range specified in clause 10.4A.4.1.</w:t>
      </w:r>
    </w:p>
    <w:p w14:paraId="4769CC7D" w14:textId="77777777" w:rsidR="00837649" w:rsidRDefault="00837649" w:rsidP="00837649">
      <w:pPr>
        <w:pStyle w:val="Heading4"/>
      </w:pPr>
      <w:r>
        <w:t>A.9A.1.1.3</w:t>
      </w:r>
      <w:r>
        <w:tab/>
        <w:t>NR SL AoA measurements reporting delay test in FR1 SA</w:t>
      </w:r>
    </w:p>
    <w:p w14:paraId="40D6A928" w14:textId="77777777" w:rsidR="00837649" w:rsidRDefault="00837649" w:rsidP="00837649">
      <w:pPr>
        <w:pStyle w:val="Heading5"/>
        <w:rPr>
          <w:rStyle w:val="h4Char3"/>
        </w:rPr>
      </w:pPr>
      <w:r w:rsidRPr="00CA41DC">
        <w:rPr>
          <w:snapToGrid w:val="0"/>
          <w:lang w:eastAsia="zh-CN"/>
        </w:rPr>
        <w:t>A.9A.1.1.3.1</w:t>
      </w:r>
      <w:r w:rsidRPr="00CA41DC">
        <w:rPr>
          <w:snapToGrid w:val="0"/>
          <w:lang w:eastAsia="zh-CN"/>
        </w:rPr>
        <w:tab/>
        <w:t>Test Purpose and Environment</w:t>
      </w:r>
    </w:p>
    <w:p w14:paraId="062443E5" w14:textId="77777777" w:rsidR="00837649" w:rsidRDefault="00837649" w:rsidP="00837649">
      <w:r>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0866DBF5" w14:textId="77777777" w:rsidR="00837649" w:rsidRDefault="00837649" w:rsidP="00837649">
      <w:r>
        <w:rPr>
          <w:lang w:eastAsia="zh-CN"/>
        </w:rPr>
        <w:t xml:space="preserve">The supported NR Uu test configurations are specified in </w:t>
      </w:r>
      <w:r>
        <w:t>table A.9A.1.1.3.1-1.</w:t>
      </w:r>
    </w:p>
    <w:p w14:paraId="6D10E818" w14:textId="77777777" w:rsidR="00837649" w:rsidRDefault="00837649" w:rsidP="00837649">
      <w:r>
        <w:rPr>
          <w:lang w:eastAsia="zh-CN"/>
        </w:rPr>
        <w:t xml:space="preserve">The supported NR SL test configurations are specified in </w:t>
      </w:r>
      <w:r>
        <w:t>table A.9A.1.1.3.1-2.</w:t>
      </w:r>
    </w:p>
    <w:p w14:paraId="3CA4D35C" w14:textId="77777777" w:rsidR="00837649" w:rsidRDefault="00837649" w:rsidP="00837649">
      <w:pPr>
        <w:pStyle w:val="TH"/>
        <w:rPr>
          <w:lang w:eastAsia="zh-CN"/>
        </w:rPr>
      </w:pPr>
      <w:r>
        <w:t>Table A.9A.</w:t>
      </w:r>
      <w:r>
        <w:rPr>
          <w:rFonts w:hint="eastAsia"/>
          <w:lang w:eastAsia="zh-CN"/>
        </w:rPr>
        <w:t>1</w:t>
      </w:r>
      <w:r>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Default="00837649" w:rsidP="00956A4D">
            <w:pPr>
              <w:pStyle w:val="TAH"/>
              <w:spacing w:line="256" w:lineRule="auto"/>
              <w:rPr>
                <w:lang w:val="en-US" w:eastAsia="zh-TW"/>
              </w:rPr>
            </w:pPr>
            <w:r>
              <w:rPr>
                <w:lang w:val="en-US" w:eastAsia="zh-TW"/>
              </w:rPr>
              <w:t>Description</w:t>
            </w:r>
          </w:p>
        </w:tc>
      </w:tr>
      <w:tr w:rsidR="00837649"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667EEB4A" w14:textId="77777777" w:rsidR="00837649" w:rsidRDefault="00837649" w:rsidP="00837649"/>
    <w:p w14:paraId="2E15739D" w14:textId="77777777" w:rsidR="00837649" w:rsidRDefault="00837649" w:rsidP="00837649">
      <w:pPr>
        <w:pStyle w:val="TH"/>
      </w:pPr>
      <w:r>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Default="00837649" w:rsidP="00956A4D">
            <w:pPr>
              <w:pStyle w:val="TAH"/>
              <w:rPr>
                <w:lang w:val="en-US"/>
              </w:rPr>
            </w:pPr>
            <w:r>
              <w:rPr>
                <w:lang w:val="en-US"/>
              </w:rPr>
              <w:t>Description</w:t>
            </w:r>
          </w:p>
        </w:tc>
      </w:tr>
      <w:tr w:rsidR="00837649"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79B763A" w14:textId="77777777" w:rsidR="00837649" w:rsidRDefault="00837649" w:rsidP="00837649"/>
    <w:p w14:paraId="221384C9" w14:textId="77777777" w:rsidR="00837649" w:rsidRDefault="00837649" w:rsidP="00837649">
      <w:pPr>
        <w:rPr>
          <w:lang w:eastAsia="zh-CN"/>
        </w:rPr>
      </w:pPr>
      <w:r>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Default="00837649" w:rsidP="00837649">
      <w:r>
        <w:t xml:space="preserve">The </w:t>
      </w:r>
      <w:r>
        <w:rPr>
          <w:i/>
          <w:iCs/>
        </w:rPr>
        <w:t>SL-AOA-ProvideAssistanceData</w:t>
      </w:r>
      <w:r>
        <w:t xml:space="preserve"> and </w:t>
      </w:r>
      <w:r>
        <w:rPr>
          <w:i/>
          <w:iCs/>
          <w:snapToGrid w:val="0"/>
        </w:rPr>
        <w:t>SL-AOA-RequestLocationInformation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SL-AOA assistance</w:t>
      </w:r>
      <w:r>
        <w:t xml:space="preserve"> data and location information request. </w:t>
      </w:r>
    </w:p>
    <w:p w14:paraId="47BA4578" w14:textId="77777777" w:rsidR="00837649" w:rsidRDefault="00837649" w:rsidP="00837649">
      <w:r>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Default="00837649" w:rsidP="00837649">
      <w:pPr>
        <w:rPr>
          <w:lang w:eastAsia="zh-CN"/>
        </w:rPr>
      </w:pPr>
    </w:p>
    <w:p w14:paraId="5CFA2125" w14:textId="77777777" w:rsidR="00837649" w:rsidRDefault="00837649" w:rsidP="00837649">
      <w:pPr>
        <w:pStyle w:val="TH"/>
      </w:pPr>
      <w:r>
        <w:lastRenderedPageBreak/>
        <w:t>Table A.9A.1.1.3.1-3: General test parameters for SL A</w:t>
      </w:r>
      <w:r>
        <w:rPr>
          <w:rFonts w:hint="eastAsia"/>
          <w:lang w:eastAsia="zh-CN"/>
        </w:rPr>
        <w:t>oA</w:t>
      </w:r>
      <w:r>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Default="00837649" w:rsidP="00956A4D">
            <w:pPr>
              <w:pStyle w:val="TAH"/>
              <w:rPr>
                <w:rFonts w:cs="Arial"/>
                <w:lang w:val="en-US"/>
              </w:rPr>
            </w:pPr>
            <w:r>
              <w:rPr>
                <w:rFonts w:cs="Arial"/>
                <w:lang w:val="en-US"/>
              </w:rPr>
              <w:t>Comment</w:t>
            </w:r>
          </w:p>
        </w:tc>
      </w:tr>
      <w:tr w:rsidR="00837649"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Default="00837649" w:rsidP="00956A4D">
            <w:pPr>
              <w:pStyle w:val="TAC"/>
              <w:rPr>
                <w:rFonts w:cs="Arial"/>
                <w:lang w:val="en-US"/>
              </w:rPr>
            </w:pPr>
          </w:p>
        </w:tc>
      </w:tr>
      <w:tr w:rsidR="00837649"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Default="00837649" w:rsidP="00956A4D">
            <w:pPr>
              <w:pStyle w:val="TAC"/>
              <w:rPr>
                <w:rFonts w:cs="Arial"/>
                <w:lang w:val="en-US"/>
              </w:rPr>
            </w:pPr>
          </w:p>
        </w:tc>
      </w:tr>
      <w:tr w:rsidR="00837649"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Default="00837649" w:rsidP="00956A4D">
            <w:pPr>
              <w:pStyle w:val="TAC"/>
              <w:rPr>
                <w:rFonts w:cs="Arial"/>
                <w:lang w:val="en-US"/>
              </w:rPr>
            </w:pPr>
          </w:p>
        </w:tc>
      </w:tr>
      <w:tr w:rsidR="00837649"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Default="00837649" w:rsidP="00956A4D">
            <w:pPr>
              <w:pStyle w:val="TAC"/>
              <w:rPr>
                <w:rFonts w:cs="Arial"/>
                <w:lang w:val="en-US"/>
              </w:rPr>
            </w:pPr>
            <w:r>
              <w:rPr>
                <w:rFonts w:cs="Arial"/>
                <w:lang w:val="en-US"/>
              </w:rPr>
              <w:t>The UE performing SL AoA measurements based on SL-PRS transmissions from anchor UEs</w:t>
            </w:r>
          </w:p>
        </w:tc>
      </w:tr>
      <w:tr w:rsidR="00837649"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Default="00837649" w:rsidP="00956A4D">
            <w:pPr>
              <w:pStyle w:val="TAC"/>
              <w:rPr>
                <w:rFonts w:cs="Arial"/>
                <w:lang w:val="en-US"/>
              </w:rPr>
            </w:pPr>
            <w:r>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Default="00837649" w:rsidP="00956A4D">
            <w:pPr>
              <w:pStyle w:val="TAC"/>
              <w:rPr>
                <w:rFonts w:cs="Arial"/>
                <w:lang w:val="en-US"/>
              </w:rPr>
            </w:pPr>
            <w:r>
              <w:rPr>
                <w:rFonts w:cs="Arial"/>
                <w:lang w:val="en-US"/>
              </w:rPr>
              <w:t>Anchor UE 1 and Anchor UE 2 appear at the first and second places in the anchor UE list in the SL-AOA assistance data.</w:t>
            </w:r>
          </w:p>
        </w:tc>
      </w:tr>
      <w:tr w:rsidR="00837649"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SL-AOA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Default="00837649" w:rsidP="00956A4D">
            <w:pPr>
              <w:pStyle w:val="TAC"/>
              <w:rPr>
                <w:lang w:eastAsia="ja-JP"/>
              </w:rPr>
            </w:pPr>
            <w:r>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Default="00837649" w:rsidP="00956A4D">
            <w:pPr>
              <w:pStyle w:val="TAC"/>
              <w:rPr>
                <w:rFonts w:cs="Arial"/>
                <w:lang w:val="en-US"/>
              </w:rPr>
            </w:pPr>
          </w:p>
        </w:tc>
      </w:tr>
      <w:tr w:rsidR="00837649"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Default="00837649" w:rsidP="00956A4D">
            <w:pPr>
              <w:pStyle w:val="TAC"/>
              <w:rPr>
                <w:rFonts w:cs="Arial"/>
                <w:lang w:val="en-US"/>
              </w:rPr>
            </w:pPr>
          </w:p>
        </w:tc>
      </w:tr>
      <w:tr w:rsidR="00837649"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Default="00837649" w:rsidP="00956A4D">
            <w:pPr>
              <w:pStyle w:val="TAC"/>
              <w:rPr>
                <w:rFonts w:cs="Arial"/>
                <w:lang w:val="en-US"/>
              </w:rPr>
            </w:pPr>
            <w:r>
              <w:rPr>
                <w:rFonts w:cs="Arial"/>
                <w:lang w:val="en-US"/>
              </w:rPr>
              <w:t>UE 1 to UE 0: 0</w:t>
            </w:r>
          </w:p>
          <w:p w14:paraId="112BE1F0" w14:textId="77777777" w:rsidR="00837649" w:rsidRDefault="00837649" w:rsidP="00956A4D">
            <w:pPr>
              <w:pStyle w:val="TAC"/>
              <w:rPr>
                <w:rFonts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Default="00837649" w:rsidP="00956A4D">
            <w:pPr>
              <w:pStyle w:val="TAC"/>
              <w:rPr>
                <w:rFonts w:cs="Arial"/>
                <w:lang w:val="en-US"/>
              </w:rPr>
            </w:pPr>
            <w:r>
              <w:rPr>
                <w:rFonts w:cs="Arial"/>
                <w:lang w:val="en-US"/>
              </w:rPr>
              <w:t>Synchronous transmissions</w:t>
            </w:r>
          </w:p>
        </w:tc>
      </w:tr>
      <w:tr w:rsidR="00837649"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275BCBF7" w14:textId="77777777" w:rsidR="00837649" w:rsidRDefault="00837649" w:rsidP="00837649"/>
    <w:p w14:paraId="07AC87BE" w14:textId="77777777" w:rsidR="00837649" w:rsidRDefault="00837649" w:rsidP="00837649">
      <w:pPr>
        <w:pStyle w:val="TH"/>
        <w:rPr>
          <w:rFonts w:eastAsia="Calibri"/>
        </w:rPr>
      </w:pPr>
      <w:r>
        <w:t xml:space="preserve">Table </w:t>
      </w:r>
      <w:r>
        <w:rPr>
          <w:lang w:val="en-US"/>
        </w:rPr>
        <w:t>A.9A.1.1.3.1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Default="00837649" w:rsidP="00956A4D">
            <w:pPr>
              <w:pStyle w:val="TAH"/>
              <w:rPr>
                <w:rFonts w:cs="Arial"/>
                <w:lang w:val="en-US"/>
              </w:rPr>
            </w:pPr>
            <w:r>
              <w:rPr>
                <w:rFonts w:cs="Arial"/>
                <w:lang w:val="en-US"/>
              </w:rPr>
              <w:t>Comment</w:t>
            </w:r>
          </w:p>
        </w:tc>
      </w:tr>
      <w:tr w:rsidR="00837649"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Default="00837649" w:rsidP="00B21F84">
            <w:pPr>
              <w:pStyle w:val="TAC"/>
              <w:rPr>
                <w:rFonts w:eastAsiaTheme="minorEastAsia"/>
                <w:lang w:val="en-US"/>
              </w:rPr>
            </w:pPr>
            <w:r>
              <w:rPr>
                <w:lang w:val="en-US"/>
              </w:rPr>
              <w:t>RF channel of Cell 1.</w:t>
            </w:r>
          </w:p>
        </w:tc>
      </w:tr>
      <w:tr w:rsidR="00837649"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Default="00837649" w:rsidP="00B21F84">
            <w:pPr>
              <w:pStyle w:val="TAC"/>
              <w:rPr>
                <w:rFonts w:eastAsiaTheme="minorEastAsia"/>
                <w:lang w:val="en-US"/>
              </w:rPr>
            </w:pPr>
            <w:r>
              <w:rPr>
                <w:lang w:val="en-US"/>
              </w:rPr>
              <w:t>SSB configuration of Cell 1.</w:t>
            </w:r>
          </w:p>
        </w:tc>
      </w:tr>
      <w:tr w:rsidR="00837649"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Default="00837649" w:rsidP="00B21F84">
            <w:pPr>
              <w:pStyle w:val="TAC"/>
              <w:rPr>
                <w:rFonts w:eastAsiaTheme="minorEastAsia"/>
                <w:lang w:val="en-US"/>
              </w:rPr>
            </w:pPr>
          </w:p>
        </w:tc>
      </w:tr>
      <w:tr w:rsidR="00837649"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Default="00837649" w:rsidP="00B21F84">
            <w:pPr>
              <w:pStyle w:val="TAC"/>
              <w:rPr>
                <w:rFonts w:eastAsiaTheme="minorEastAsia"/>
                <w:lang w:val="en-US"/>
              </w:rPr>
            </w:pPr>
          </w:p>
        </w:tc>
      </w:tr>
      <w:tr w:rsidR="00837649"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Default="00837649" w:rsidP="00B21F84">
            <w:pPr>
              <w:pStyle w:val="TAC"/>
              <w:rPr>
                <w:rFonts w:eastAsiaTheme="minorEastAsia"/>
                <w:lang w:val="en-US"/>
              </w:rPr>
            </w:pPr>
            <w:r>
              <w:rPr>
                <w:lang w:val="en-US"/>
              </w:rPr>
              <w:t>SMTC configuration of Cell 1.</w:t>
            </w:r>
          </w:p>
        </w:tc>
      </w:tr>
      <w:tr w:rsidR="00837649"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Default="00837649" w:rsidP="00956A4D">
            <w:pPr>
              <w:spacing w:after="0"/>
              <w:rPr>
                <w:rFonts w:eastAsiaTheme="minorEastAsia" w:cs="Arial"/>
                <w:lang w:val="en-US"/>
              </w:rPr>
            </w:pPr>
          </w:p>
        </w:tc>
      </w:tr>
      <w:tr w:rsidR="00837649"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Default="00837649" w:rsidP="00956A4D">
            <w:pPr>
              <w:spacing w:after="0"/>
              <w:rPr>
                <w:rFonts w:eastAsiaTheme="minorEastAsia" w:cs="Arial"/>
                <w:lang w:val="en-US"/>
              </w:rPr>
            </w:pPr>
          </w:p>
        </w:tc>
      </w:tr>
      <w:tr w:rsidR="00837649"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Default="00837649" w:rsidP="00956A4D">
            <w:pPr>
              <w:pStyle w:val="TAC"/>
              <w:rPr>
                <w:rFonts w:cs="Arial"/>
                <w:highlight w:val="yellow"/>
                <w:lang w:val="en-US"/>
              </w:rPr>
            </w:pPr>
          </w:p>
        </w:tc>
      </w:tr>
      <w:tr w:rsidR="00837649"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Default="00837649" w:rsidP="00956A4D">
            <w:pPr>
              <w:pStyle w:val="TAC"/>
              <w:rPr>
                <w:rFonts w:cs="Arial"/>
                <w:lang w:val="en-US"/>
              </w:rPr>
            </w:pPr>
          </w:p>
        </w:tc>
      </w:tr>
      <w:tr w:rsidR="00837649"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Default="00837649" w:rsidP="00956A4D">
            <w:pPr>
              <w:pStyle w:val="TAC"/>
              <w:rPr>
                <w:rFonts w:cs="Arial"/>
                <w:lang w:val="en-US"/>
              </w:rPr>
            </w:pPr>
          </w:p>
        </w:tc>
      </w:tr>
      <w:tr w:rsidR="00837649"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Default="00837649" w:rsidP="00956A4D">
            <w:pPr>
              <w:pStyle w:val="TAC"/>
              <w:rPr>
                <w:rFonts w:cs="Arial"/>
                <w:lang w:val="en-US"/>
              </w:rPr>
            </w:pPr>
            <w:r>
              <w:rPr>
                <w:rFonts w:cs="Arial"/>
                <w:lang w:val="en-US"/>
              </w:rPr>
              <w:t>As specified in clause A.3.1.2.1</w:t>
            </w:r>
          </w:p>
        </w:tc>
      </w:tr>
      <w:tr w:rsidR="00837649"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Default="00837649" w:rsidP="00956A4D">
            <w:pPr>
              <w:pStyle w:val="TAC"/>
              <w:rPr>
                <w:rFonts w:cs="Arial"/>
                <w:lang w:val="en-US"/>
              </w:rPr>
            </w:pPr>
          </w:p>
        </w:tc>
      </w:tr>
      <w:tr w:rsidR="00837649"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Default="00837649" w:rsidP="00956A4D">
            <w:pPr>
              <w:pStyle w:val="TAC"/>
              <w:rPr>
                <w:rFonts w:cs="Arial"/>
                <w:lang w:val="en-US"/>
              </w:rPr>
            </w:pPr>
          </w:p>
        </w:tc>
      </w:tr>
      <w:tr w:rsidR="00837649"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Default="00837649" w:rsidP="00956A4D">
            <w:pPr>
              <w:pStyle w:val="TAC"/>
              <w:rPr>
                <w:rFonts w:cs="Arial"/>
                <w:lang w:val="en-US"/>
              </w:rPr>
            </w:pPr>
          </w:p>
        </w:tc>
      </w:tr>
      <w:tr w:rsidR="00837649"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Default="00837649" w:rsidP="00956A4D">
            <w:pPr>
              <w:pStyle w:val="TAC"/>
              <w:rPr>
                <w:rFonts w:cs="Arial"/>
                <w:lang w:val="en-US"/>
              </w:rPr>
            </w:pPr>
          </w:p>
        </w:tc>
      </w:tr>
      <w:tr w:rsidR="00837649"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Default="00837649" w:rsidP="00956A4D">
            <w:pPr>
              <w:pStyle w:val="TAC"/>
              <w:rPr>
                <w:rFonts w:cs="Arial"/>
                <w:highlight w:val="yellow"/>
                <w:lang w:val="en-US"/>
              </w:rPr>
            </w:pPr>
          </w:p>
        </w:tc>
      </w:tr>
      <w:tr w:rsidR="00837649"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Default="00837649" w:rsidP="00956A4D">
            <w:pPr>
              <w:pStyle w:val="TAC"/>
              <w:jc w:val="left"/>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6C8D830F"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Default="00837649" w:rsidP="00956A4D">
            <w:pPr>
              <w:pStyle w:val="TAC"/>
              <w:rPr>
                <w:rFonts w:cs="Arial"/>
                <w:highlight w:val="yellow"/>
                <w:lang w:val="en-US"/>
              </w:rPr>
            </w:pPr>
          </w:p>
        </w:tc>
      </w:tr>
      <w:tr w:rsidR="00837649"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Default="00837649" w:rsidP="00956A4D">
            <w:pPr>
              <w:pStyle w:val="TAC"/>
              <w:rPr>
                <w:rFonts w:cs="Arial"/>
                <w:highlight w:val="yellow"/>
                <w:lang w:val="en-US"/>
              </w:rPr>
            </w:pPr>
          </w:p>
        </w:tc>
      </w:tr>
      <w:tr w:rsidR="00837649"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Default="00837649" w:rsidP="00956A4D">
            <w:pPr>
              <w:pStyle w:val="TAC"/>
              <w:rPr>
                <w:rFonts w:cs="Arial"/>
                <w:highlight w:val="yellow"/>
                <w:lang w:val="en-US"/>
              </w:rPr>
            </w:pPr>
          </w:p>
        </w:tc>
      </w:tr>
    </w:tbl>
    <w:p w14:paraId="78D468AF" w14:textId="77777777" w:rsidR="00837649" w:rsidRDefault="00837649" w:rsidP="00837649">
      <w:pPr>
        <w:rPr>
          <w:rFonts w:eastAsia="Calibri"/>
        </w:rPr>
      </w:pPr>
    </w:p>
    <w:p w14:paraId="07C0E95B" w14:textId="77777777" w:rsidR="00837649" w:rsidRDefault="00837649" w:rsidP="00837649">
      <w:pPr>
        <w:pStyle w:val="TH"/>
      </w:pPr>
      <w:r>
        <w:t xml:space="preserve">Table </w:t>
      </w:r>
      <w:r>
        <w:rPr>
          <w:lang w:val="en-US"/>
        </w:rPr>
        <w:t>A.9A.1.1.3.1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Default="00837649" w:rsidP="00956A4D">
            <w:pPr>
              <w:pStyle w:val="TAH"/>
              <w:rPr>
                <w:rFonts w:cs="Arial"/>
                <w:lang w:val="en-US"/>
              </w:rPr>
            </w:pPr>
            <w:r>
              <w:rPr>
                <w:rFonts w:cs="Arial"/>
                <w:lang w:val="en-US"/>
              </w:rPr>
              <w:t>Comment</w:t>
            </w:r>
          </w:p>
        </w:tc>
      </w:tr>
      <w:tr w:rsidR="00837649"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Default="00837649" w:rsidP="00956A4D">
            <w:pPr>
              <w:pStyle w:val="TAC"/>
              <w:rPr>
                <w:rFonts w:cs="Arial"/>
                <w:highlight w:val="yellow"/>
                <w:lang w:val="en-US"/>
              </w:rPr>
            </w:pPr>
            <w:r>
              <w:rPr>
                <w:rFonts w:cs="Arial"/>
                <w:lang w:val="en-US"/>
              </w:rPr>
              <w:t>RF channel of Cell 1.</w:t>
            </w:r>
          </w:p>
        </w:tc>
      </w:tr>
      <w:tr w:rsidR="00837649"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Default="00837649" w:rsidP="00956A4D">
            <w:pPr>
              <w:pStyle w:val="TAC"/>
              <w:rPr>
                <w:rFonts w:cs="Arial"/>
                <w:highlight w:val="yellow"/>
                <w:lang w:val="en-US"/>
              </w:rPr>
            </w:pPr>
          </w:p>
        </w:tc>
      </w:tr>
      <w:tr w:rsidR="00837649"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Default="00837649" w:rsidP="00956A4D">
            <w:pPr>
              <w:pStyle w:val="TAC"/>
              <w:rPr>
                <w:rFonts w:cs="Arial"/>
                <w:highlight w:val="yellow"/>
                <w:lang w:val="en-US"/>
              </w:rPr>
            </w:pPr>
          </w:p>
        </w:tc>
      </w:tr>
      <w:tr w:rsidR="00837649"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Default="00837649" w:rsidP="00956A4D">
            <w:pPr>
              <w:pStyle w:val="TAC"/>
              <w:rPr>
                <w:rFonts w:cs="Arial"/>
                <w:highlight w:val="yellow"/>
                <w:lang w:val="en-US"/>
              </w:rPr>
            </w:pPr>
          </w:p>
        </w:tc>
      </w:tr>
      <w:tr w:rsidR="00837649"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066D6F3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Default="00837649" w:rsidP="00956A4D">
            <w:pPr>
              <w:pStyle w:val="TAC"/>
              <w:rPr>
                <w:rFonts w:cs="Arial"/>
                <w:highlight w:val="yellow"/>
                <w:lang w:val="en-US"/>
              </w:rPr>
            </w:pPr>
          </w:p>
        </w:tc>
      </w:tr>
      <w:tr w:rsidR="00837649"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764804A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Default="00837649" w:rsidP="00956A4D">
            <w:pPr>
              <w:pStyle w:val="TAC"/>
              <w:rPr>
                <w:rFonts w:cs="Arial"/>
                <w:highlight w:val="yellow"/>
                <w:lang w:val="en-US"/>
              </w:rPr>
            </w:pPr>
          </w:p>
        </w:tc>
      </w:tr>
      <w:tr w:rsidR="00837649"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6069EFF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Default="00837649" w:rsidP="00956A4D">
            <w:pPr>
              <w:pStyle w:val="TAC"/>
              <w:rPr>
                <w:rFonts w:cs="Arial"/>
                <w:highlight w:val="yellow"/>
                <w:lang w:val="en-US"/>
              </w:rPr>
            </w:pPr>
          </w:p>
        </w:tc>
      </w:tr>
      <w:tr w:rsidR="00837649"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4ED7A6E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Default="00837649" w:rsidP="00956A4D">
            <w:pPr>
              <w:pStyle w:val="TAC"/>
              <w:rPr>
                <w:rFonts w:cs="Arial"/>
                <w:highlight w:val="yellow"/>
                <w:lang w:val="en-US"/>
              </w:rPr>
            </w:pPr>
          </w:p>
        </w:tc>
      </w:tr>
      <w:tr w:rsidR="00837649"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Default="00837649" w:rsidP="00956A4D">
            <w:pPr>
              <w:pStyle w:val="TAC"/>
              <w:rPr>
                <w:rFonts w:cs="Arial"/>
                <w:highlight w:val="yellow"/>
                <w:lang w:val="en-US"/>
              </w:rPr>
            </w:pPr>
          </w:p>
        </w:tc>
      </w:tr>
      <w:tr w:rsidR="00837649"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C9A299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Default="00837649" w:rsidP="00956A4D">
            <w:pPr>
              <w:pStyle w:val="TAC"/>
              <w:rPr>
                <w:rFonts w:cs="Arial"/>
                <w:highlight w:val="yellow"/>
              </w:rPr>
            </w:pPr>
          </w:p>
        </w:tc>
      </w:tr>
      <w:tr w:rsidR="00837649"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Default="00837649" w:rsidP="00956A4D">
            <w:pPr>
              <w:pStyle w:val="TAC"/>
              <w:rPr>
                <w:rFonts w:cs="Arial"/>
                <w:highlight w:val="yellow"/>
                <w:lang w:val="en-US"/>
              </w:rPr>
            </w:pPr>
          </w:p>
        </w:tc>
      </w:tr>
      <w:tr w:rsidR="00837649"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Default="00837649" w:rsidP="00956A4D">
            <w:pPr>
              <w:pStyle w:val="TAC"/>
              <w:rPr>
                <w:rFonts w:cs="Arial"/>
                <w:highlight w:val="yellow"/>
                <w:lang w:val="en-US"/>
              </w:rPr>
            </w:pPr>
          </w:p>
        </w:tc>
      </w:tr>
      <w:tr w:rsidR="00837649"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Default="00837649" w:rsidP="00956A4D">
            <w:pPr>
              <w:pStyle w:val="TAC"/>
            </w:pPr>
            <w:r>
              <w:rPr>
                <w:rFonts w:eastAsia="Calibri"/>
                <w:position w:val="-12"/>
              </w:rPr>
              <w:object w:dxaOrig="410" w:dyaOrig="310" w14:anchorId="11A94BB5">
                <v:shape id="_x0000_i1267" type="#_x0000_t75" style="width:20.4pt;height:15.6pt" o:ole="">
                  <v:imagedata r:id="rId13" o:title=""/>
                </v:shape>
                <o:OLEObject Type="Embed" ProgID="Equation.3" ShapeID="_x0000_i1267" DrawAspect="Content" ObjectID="_1820272736" r:id="rId265"/>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Default="00837649" w:rsidP="00956A4D">
            <w:pPr>
              <w:pStyle w:val="TAC"/>
              <w:rPr>
                <w:rFonts w:cs="Arial"/>
                <w:highlight w:val="yellow"/>
                <w:lang w:val="en-US"/>
              </w:rPr>
            </w:pPr>
          </w:p>
        </w:tc>
      </w:tr>
      <w:tr w:rsidR="00837649"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Default="00837649" w:rsidP="00956A4D">
            <w:pPr>
              <w:pStyle w:val="TAC"/>
              <w:rPr>
                <w:rFonts w:cs="Arial"/>
                <w:highlight w:val="yellow"/>
                <w:lang w:val="en-US"/>
              </w:rPr>
            </w:pPr>
          </w:p>
        </w:tc>
      </w:tr>
      <w:tr w:rsidR="00837649"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Default="00837649" w:rsidP="00956A4D">
            <w:pPr>
              <w:pStyle w:val="TAC"/>
              <w:rPr>
                <w:rFonts w:cs="Arial"/>
                <w:highlight w:val="yellow"/>
                <w:lang w:val="en-US"/>
              </w:rPr>
            </w:pPr>
          </w:p>
        </w:tc>
      </w:tr>
      <w:tr w:rsidR="00837649"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26CA08A4">
                <v:shape id="_x0000_i1268" type="#_x0000_t75" style="width:41.4pt;height:15.6pt" o:ole="">
                  <v:imagedata r:id="rId16" o:title=""/>
                </v:shape>
                <o:OLEObject Type="Embed" ProgID="Equation.3" ShapeID="_x0000_i1268" DrawAspect="Content" ObjectID="_1820272737"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Default="00837649" w:rsidP="00956A4D">
            <w:pPr>
              <w:pStyle w:val="TAC"/>
              <w:rPr>
                <w:rFonts w:cs="Arial"/>
                <w:highlight w:val="yellow"/>
                <w:lang w:val="en-US"/>
              </w:rPr>
            </w:pPr>
          </w:p>
        </w:tc>
      </w:tr>
      <w:tr w:rsidR="00837649"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2FBA43A9">
                <v:shape id="_x0000_i1269" type="#_x0000_t75" style="width:30.6pt;height:15.6pt" o:ole="">
                  <v:imagedata r:id="rId11" o:title=""/>
                </v:shape>
                <o:OLEObject Type="Embed" ProgID="Equation.3" ShapeID="_x0000_i1269" DrawAspect="Content" ObjectID="_1820272738"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Default="00837649" w:rsidP="00956A4D">
            <w:pPr>
              <w:pStyle w:val="TAC"/>
              <w:rPr>
                <w:rFonts w:cs="Arial"/>
                <w:highlight w:val="yellow"/>
                <w:lang w:val="en-US"/>
              </w:rPr>
            </w:pPr>
          </w:p>
        </w:tc>
      </w:tr>
      <w:tr w:rsidR="00837649"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Default="00837649" w:rsidP="00956A4D">
            <w:pPr>
              <w:pStyle w:val="TAC"/>
              <w:rPr>
                <w:rFonts w:cs="Arial"/>
                <w:highlight w:val="yellow"/>
                <w:lang w:val="en-US"/>
              </w:rPr>
            </w:pPr>
          </w:p>
        </w:tc>
      </w:tr>
      <w:tr w:rsidR="00837649"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Default="00837649" w:rsidP="00956A4D">
            <w:pPr>
              <w:pStyle w:val="TAC"/>
              <w:rPr>
                <w:rFonts w:cs="Arial"/>
                <w:highlight w:val="yellow"/>
                <w:lang w:val="en-US"/>
              </w:rPr>
            </w:pPr>
          </w:p>
        </w:tc>
      </w:tr>
      <w:tr w:rsidR="00837649"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19</w:t>
            </w:r>
            <w:r>
              <w:rPr>
                <w:rFonts w:cs="Arial" w:hint="eastAsia"/>
              </w:rPr>
              <w:t>.</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Default="00837649" w:rsidP="00956A4D">
            <w:pPr>
              <w:pStyle w:val="TAC"/>
              <w:rPr>
                <w:rFonts w:cs="Arial"/>
                <w:highlight w:val="yellow"/>
                <w:lang w:val="en-US"/>
              </w:rPr>
            </w:pPr>
          </w:p>
        </w:tc>
      </w:tr>
      <w:tr w:rsidR="00837649"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Default="00837649" w:rsidP="00956A4D">
            <w:pPr>
              <w:pStyle w:val="TAC"/>
              <w:rPr>
                <w:rFonts w:cs="Arial"/>
                <w:highlight w:val="yellow"/>
                <w:lang w:val="en-US"/>
              </w:rPr>
            </w:pPr>
          </w:p>
        </w:tc>
      </w:tr>
      <w:tr w:rsidR="00837649"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Default="00837649" w:rsidP="00956A4D">
            <w:pPr>
              <w:pStyle w:val="TAC"/>
              <w:rPr>
                <w:rFonts w:cs="Arial"/>
                <w:highlight w:val="yellow"/>
                <w:lang w:val="en-US"/>
              </w:rPr>
            </w:pPr>
          </w:p>
        </w:tc>
      </w:tr>
      <w:tr w:rsidR="00837649"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3CABA416"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17C27A32">
                <v:shape id="_x0000_i1270" type="#_x0000_t75" style="width:20.4pt;height:15.6pt" o:ole="">
                  <v:imagedata r:id="rId13" o:title=""/>
                </v:shape>
                <o:OLEObject Type="Embed" ProgID="Equation.3" ShapeID="_x0000_i1270" DrawAspect="Content" ObjectID="_1820272739" r:id="rId268"/>
              </w:object>
            </w:r>
            <w:r>
              <w:t xml:space="preserve"> to be fulfilled.</w:t>
            </w:r>
          </w:p>
          <w:p w14:paraId="1FC2C3E0" w14:textId="77777777" w:rsidR="00837649" w:rsidRDefault="00837649" w:rsidP="00956A4D">
            <w:pPr>
              <w:pStyle w:val="TAN"/>
            </w:pPr>
            <w:r>
              <w:t>NOTE 3:</w:t>
            </w:r>
            <w:r>
              <w:tab/>
              <w:t>SS-RSRP and Io levels have been derived from other parameters for information purposes. They are not settable parameters themselves.</w:t>
            </w:r>
          </w:p>
          <w:p w14:paraId="0DE120B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76AA3FEE" w14:textId="77777777" w:rsidR="00837649" w:rsidRDefault="00837649" w:rsidP="00837649"/>
    <w:p w14:paraId="7C637409" w14:textId="77777777" w:rsidR="00837649" w:rsidRDefault="00837649" w:rsidP="00837649">
      <w:pPr>
        <w:pStyle w:val="TH"/>
      </w:pPr>
      <w:r>
        <w:t xml:space="preserve">Table </w:t>
      </w:r>
      <w:r>
        <w:rPr>
          <w:lang w:val="en-US"/>
        </w:rPr>
        <w:t>A.9A.1.1.3.1</w:t>
      </w:r>
      <w:r>
        <w:t>-</w:t>
      </w:r>
      <w:r>
        <w:rPr>
          <w:lang w:val="en-US"/>
        </w:rPr>
        <w:t>6</w:t>
      </w:r>
      <w:r>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837649" w14:paraId="2746634D" w14:textId="77777777" w:rsidTr="00B21F84">
        <w:trPr>
          <w:cantSplit/>
          <w:trHeight w:val="237"/>
          <w:tblHeader/>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Default="00837649" w:rsidP="00956A4D">
            <w:pPr>
              <w:pStyle w:val="TAH"/>
              <w:rPr>
                <w:rFonts w:cs="Arial"/>
                <w:lang w:val="en-US"/>
              </w:rPr>
            </w:pPr>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Default="00837649" w:rsidP="00956A4D">
            <w:pPr>
              <w:pStyle w:val="TAH"/>
              <w:rPr>
                <w:rFonts w:cs="Arial"/>
                <w:lang w:val="en-US"/>
              </w:rPr>
            </w:pPr>
            <w:r>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Default="00837649" w:rsidP="00956A4D">
            <w:pPr>
              <w:pStyle w:val="TAH"/>
              <w:rPr>
                <w:rFonts w:cs="Arial"/>
                <w:lang w:val="en-US"/>
              </w:rPr>
            </w:pPr>
            <w:r>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1A06873B" w14:textId="77777777" w:rsidTr="00B21F84">
        <w:trPr>
          <w:cantSplit/>
          <w:trHeight w:val="237"/>
          <w:tblHeade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Default="00837649" w:rsidP="00B21F84">
            <w:pPr>
              <w:pStyle w:val="TAH"/>
              <w:rPr>
                <w:lang w:val="en-US"/>
              </w:rPr>
            </w:pPr>
            <w:r>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Default="00837649" w:rsidP="00B21F84">
            <w:pPr>
              <w:pStyle w:val="TAH"/>
              <w:rPr>
                <w:lang w:val="en-US"/>
              </w:rPr>
            </w:pPr>
            <w:r>
              <w:rPr>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Default="00837649" w:rsidP="00B21F84">
            <w:pPr>
              <w:pStyle w:val="TAH"/>
              <w:rPr>
                <w:lang w:val="en-US"/>
              </w:rPr>
            </w:pPr>
            <w:r>
              <w:rPr>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Default="00837649" w:rsidP="00B21F84">
            <w:pPr>
              <w:pStyle w:val="TAH"/>
              <w:rPr>
                <w:lang w:val="en-US"/>
              </w:rPr>
            </w:pPr>
            <w:r>
              <w:rPr>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Default="00837649" w:rsidP="00956A4D">
            <w:pPr>
              <w:pStyle w:val="TAC"/>
              <w:rPr>
                <w:rFonts w:cs="Arial"/>
                <w:lang w:val="en-US"/>
              </w:rPr>
            </w:pPr>
          </w:p>
        </w:tc>
      </w:tr>
      <w:tr w:rsidR="00837649"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Default="00837649" w:rsidP="00956A4D">
            <w:pPr>
              <w:pStyle w:val="TAC"/>
              <w:rPr>
                <w:rFonts w:cs="Arial"/>
                <w:lang w:val="en-US"/>
              </w:rPr>
            </w:pPr>
            <w:r>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Default="00837649" w:rsidP="00956A4D">
            <w:pPr>
              <w:pStyle w:val="TAC"/>
              <w:rPr>
                <w:rFonts w:cs="Arial"/>
                <w:lang w:val="en-US"/>
              </w:rPr>
            </w:pPr>
          </w:p>
        </w:tc>
      </w:tr>
      <w:tr w:rsidR="00837649"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Default="00837649" w:rsidP="00956A4D">
            <w:pPr>
              <w:pStyle w:val="TAC"/>
              <w:rPr>
                <w:rFonts w:cs="Arial"/>
                <w:lang w:val="en-US"/>
              </w:rPr>
            </w:pPr>
            <w:r>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Default="00837649" w:rsidP="00956A4D">
            <w:pPr>
              <w:pStyle w:val="TAC"/>
              <w:rPr>
                <w:rFonts w:cs="Arial"/>
                <w:lang w:val="en-US"/>
              </w:rPr>
            </w:pPr>
          </w:p>
        </w:tc>
      </w:tr>
      <w:tr w:rsidR="00837649"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Default="00837649" w:rsidP="00956A4D">
            <w:pPr>
              <w:pStyle w:val="TAC"/>
              <w:rPr>
                <w:rFonts w:cs="Arial"/>
                <w:lang w:val="en-US"/>
              </w:rPr>
            </w:pPr>
            <w:r>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Default="00837649" w:rsidP="00956A4D">
            <w:pPr>
              <w:pStyle w:val="TAC"/>
              <w:rPr>
                <w:rFonts w:cs="Arial"/>
                <w:lang w:eastAsia="ja-JP"/>
              </w:rPr>
            </w:pPr>
          </w:p>
        </w:tc>
      </w:tr>
      <w:tr w:rsidR="00837649"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Default="00837649" w:rsidP="00956A4D">
            <w:pPr>
              <w:pStyle w:val="TAC"/>
              <w:rPr>
                <w:rFonts w:cs="Arial"/>
                <w:lang w:val="en-US"/>
              </w:rPr>
            </w:pPr>
            <w:r>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Default="00837649" w:rsidP="00956A4D">
            <w:pPr>
              <w:pStyle w:val="TAC"/>
              <w:rPr>
                <w:rFonts w:cs="Arial"/>
                <w:lang w:eastAsia="ja-JP"/>
              </w:rPr>
            </w:pPr>
          </w:p>
        </w:tc>
      </w:tr>
      <w:tr w:rsidR="00837649"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Default="00837649" w:rsidP="00956A4D">
            <w:pPr>
              <w:pStyle w:val="TAL"/>
              <w:rPr>
                <w:rFonts w:cs="Arial"/>
                <w:lang w:val="it-IT"/>
              </w:rPr>
            </w:pPr>
            <w:r>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Default="00837649" w:rsidP="00956A4D">
            <w:pPr>
              <w:pStyle w:val="TAC"/>
              <w:rPr>
                <w:rFonts w:cs="Arial"/>
                <w:highlight w:val="magenta"/>
                <w:lang w:val="en-US"/>
              </w:rPr>
            </w:pPr>
            <w:r>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Default="00837649" w:rsidP="00956A4D">
            <w:pPr>
              <w:pStyle w:val="TAC"/>
              <w:rPr>
                <w:rFonts w:cs="Arial"/>
                <w:highlight w:val="yellow"/>
                <w:lang w:val="en-US"/>
              </w:rPr>
            </w:pPr>
          </w:p>
        </w:tc>
      </w:tr>
      <w:tr w:rsidR="00837649"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Default="00837649" w:rsidP="00956A4D">
            <w:pPr>
              <w:spacing w:after="0"/>
              <w:rPr>
                <w:rFonts w:ascii="Arial" w:eastAsiaTheme="minorEastAsia" w:hAnsi="Arial" w:cs="Arial"/>
                <w:sz w:val="18"/>
                <w:highlight w:val="yellow"/>
                <w:lang w:val="en-US"/>
              </w:rPr>
            </w:pPr>
          </w:p>
        </w:tc>
      </w:tr>
      <w:tr w:rsidR="00837649"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Default="00837649" w:rsidP="00956A4D">
            <w:pPr>
              <w:spacing w:after="0"/>
              <w:rPr>
                <w:rFonts w:ascii="Arial" w:eastAsiaTheme="minorEastAsia" w:hAnsi="Arial" w:cs="Arial"/>
                <w:sz w:val="18"/>
                <w:highlight w:val="yellow"/>
                <w:lang w:val="en-US"/>
              </w:rPr>
            </w:pPr>
          </w:p>
        </w:tc>
      </w:tr>
      <w:tr w:rsidR="00837649"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Default="00837649" w:rsidP="00956A4D">
            <w:pPr>
              <w:pStyle w:val="TAL"/>
              <w:rPr>
                <w:rFonts w:cs="Arial"/>
                <w:lang w:val="it-IT"/>
              </w:rPr>
            </w:pPr>
            <w:r>
              <w:rPr>
                <w:rFonts w:cs="Arial"/>
                <w:lang w:val="it-IT"/>
              </w:rPr>
              <w:lastRenderedPageBreak/>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Default="00837649" w:rsidP="00956A4D">
            <w:pPr>
              <w:pStyle w:val="TAC"/>
              <w:rPr>
                <w:rFonts w:cs="Arial"/>
                <w:lang w:val="en-US" w:eastAsia="zh-CN"/>
              </w:rPr>
            </w:pPr>
            <w:r>
              <w:t>As</w:t>
            </w:r>
            <w:r>
              <w:rPr>
                <w:rFonts w:hint="eastAsia"/>
                <w:lang w:eastAsia="zh-CN"/>
              </w:rPr>
              <w:t xml:space="preserve"> specified in </w:t>
            </w:r>
            <w:r>
              <w:t>table A.3.</w:t>
            </w:r>
            <w:r>
              <w:rPr>
                <w:rFonts w:hint="eastAsia"/>
                <w:lang w:eastAsia="zh-CN"/>
              </w:rPr>
              <w:t>21A</w:t>
            </w:r>
            <w:r>
              <w:t>.2.1-1</w:t>
            </w:r>
          </w:p>
        </w:tc>
      </w:tr>
      <w:tr w:rsidR="00837649"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Default="00837649" w:rsidP="00956A4D">
            <w:pPr>
              <w:spacing w:after="0"/>
              <w:rPr>
                <w:rFonts w:ascii="Arial" w:eastAsiaTheme="minorEastAsia" w:hAnsi="Arial" w:cs="Arial"/>
                <w:sz w:val="18"/>
                <w:lang w:val="en-US"/>
              </w:rPr>
            </w:pPr>
          </w:p>
        </w:tc>
      </w:tr>
      <w:tr w:rsidR="00837649"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Default="00837649" w:rsidP="00956A4D">
            <w:pPr>
              <w:spacing w:after="0"/>
              <w:rPr>
                <w:rFonts w:ascii="Arial" w:eastAsiaTheme="minorEastAsia" w:hAnsi="Arial" w:cs="Arial"/>
                <w:sz w:val="18"/>
                <w:lang w:val="en-US"/>
              </w:rPr>
            </w:pPr>
          </w:p>
        </w:tc>
      </w:tr>
      <w:tr w:rsidR="00837649"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Default="00837649" w:rsidP="00956A4D">
            <w:pPr>
              <w:pStyle w:val="TAL"/>
              <w:rPr>
                <w:rFonts w:cs="Arial"/>
                <w:lang w:val="it-IT"/>
              </w:rPr>
            </w:pPr>
            <w:r>
              <w:rPr>
                <w:rFonts w:cs="Arial"/>
                <w:lang w:eastAsia="ja-JP"/>
              </w:rPr>
              <w:t>PSCCH RMC (defined in</w:t>
            </w:r>
            <w:r>
              <w:rPr>
                <w:rFonts w:cs="Arial" w:hint="eastAsia"/>
                <w:lang w:eastAsia="zh-CN"/>
              </w:rPr>
              <w:t>A.3.21.2</w:t>
            </w:r>
            <w:r>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Default="00837649" w:rsidP="00956A4D">
            <w:pPr>
              <w:pStyle w:val="TAC"/>
              <w:rPr>
                <w:rFonts w:cs="Arial"/>
                <w:lang w:val="en-US"/>
              </w:rPr>
            </w:pPr>
            <w:r>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Default="00837649" w:rsidP="00956A4D">
            <w:pPr>
              <w:pStyle w:val="TAC"/>
              <w:rPr>
                <w:rFonts w:cs="Arial"/>
                <w:lang w:val="en-US"/>
              </w:rPr>
            </w:pPr>
          </w:p>
        </w:tc>
      </w:tr>
      <w:tr w:rsidR="00837649"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Default="00837649" w:rsidP="00956A4D">
            <w:pPr>
              <w:pStyle w:val="TAC"/>
              <w:rPr>
                <w:rFonts w:cs="Arial"/>
                <w:lang w:val="en-US" w:eastAsia="zh-CN"/>
              </w:rPr>
            </w:pPr>
            <w:r>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Default="00837649" w:rsidP="00956A4D">
            <w:pPr>
              <w:pStyle w:val="TAC"/>
              <w:rPr>
                <w:rFonts w:cs="Arial"/>
                <w:lang w:val="en-US"/>
              </w:rPr>
            </w:pPr>
          </w:p>
        </w:tc>
      </w:tr>
      <w:tr w:rsidR="00837649"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1AD694CD">
                <v:shape id="_x0000_i1271" type="#_x0000_t75" style="width:20.4pt;height:20.4pt" o:ole="">
                  <v:imagedata r:id="rId13" o:title=""/>
                </v:shape>
                <o:OLEObject Type="Embed" ProgID="Equation.3" ShapeID="_x0000_i1271" DrawAspect="Content" ObjectID="_1820272740" r:id="rId269"/>
              </w:object>
            </w:r>
            <w:r>
              <w:rPr>
                <w:rFonts w:cs="Arial"/>
                <w:vertAlign w:val="superscript"/>
                <w:lang w:val="en-US"/>
              </w:rPr>
              <w:t xml:space="preserve"> Note 2</w:t>
            </w:r>
            <w:r>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Default="00837649" w:rsidP="00956A4D">
            <w:pPr>
              <w:pStyle w:val="TAC"/>
              <w:rPr>
                <w:rFonts w:cs="Arial"/>
                <w:lang w:val="en-US"/>
              </w:rPr>
            </w:pPr>
            <w:r>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Default="00837649" w:rsidP="00956A4D">
            <w:pPr>
              <w:pStyle w:val="TAC"/>
              <w:rPr>
                <w:rFonts w:cs="Arial"/>
                <w:lang w:val="en-US"/>
              </w:rPr>
            </w:pPr>
          </w:p>
        </w:tc>
      </w:tr>
      <w:tr w:rsidR="00837649"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Default="00837649" w:rsidP="00956A4D">
            <w:pPr>
              <w:pStyle w:val="TAC"/>
              <w:rPr>
                <w:rFonts w:cs="Arial"/>
                <w:lang w:val="en-US" w:eastAsia="zh-CN"/>
              </w:rPr>
            </w:pPr>
            <w:r>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Default="00837649" w:rsidP="00956A4D">
            <w:pPr>
              <w:pStyle w:val="TAC"/>
              <w:rPr>
                <w:rFonts w:cs="Arial"/>
                <w:lang w:val="en-US"/>
              </w:rPr>
            </w:pPr>
          </w:p>
        </w:tc>
      </w:tr>
      <w:tr w:rsidR="00837649"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35173EA3">
                <v:shape id="_x0000_i1272" type="#_x0000_t75" style="width:20.4pt;height:20.4pt" o:ole="">
                  <v:imagedata r:id="rId13" o:title=""/>
                </v:shape>
                <o:OLEObject Type="Embed" ProgID="Equation.3" ShapeID="_x0000_i1272" DrawAspect="Content" ObjectID="_1820272741" r:id="rId270"/>
              </w:object>
            </w:r>
            <w:r>
              <w:rPr>
                <w:rFonts w:cs="Arial"/>
                <w:vertAlign w:val="superscript"/>
                <w:lang w:val="en-US"/>
              </w:rPr>
              <w:t xml:space="preserve"> Note 2</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Default="00837649" w:rsidP="00956A4D">
            <w:pPr>
              <w:pStyle w:val="TAC"/>
              <w:rPr>
                <w:rFonts w:cs="Arial"/>
                <w:lang w:val="en-US" w:eastAsia="zh-CN"/>
              </w:rPr>
            </w:pPr>
            <w:r>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Default="00837649" w:rsidP="00956A4D">
            <w:pPr>
              <w:pStyle w:val="TAC"/>
              <w:rPr>
                <w:rFonts w:cs="Arial"/>
                <w:lang w:val="en-US"/>
              </w:rPr>
            </w:pPr>
          </w:p>
        </w:tc>
      </w:tr>
      <w:tr w:rsidR="00837649"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Default="00837649" w:rsidP="00956A4D">
            <w:pPr>
              <w:pStyle w:val="TAC"/>
              <w:rPr>
                <w:rFonts w:cs="Arial"/>
                <w:lang w:val="en-US" w:eastAsia="zh-CN"/>
              </w:rPr>
            </w:pPr>
            <w:r>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Default="00837649" w:rsidP="00956A4D">
            <w:pPr>
              <w:pStyle w:val="TAC"/>
              <w:rPr>
                <w:rFonts w:cs="Arial"/>
                <w:lang w:val="en-US"/>
              </w:rPr>
            </w:pPr>
          </w:p>
        </w:tc>
      </w:tr>
      <w:tr w:rsidR="00837649"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Default="00837649" w:rsidP="00956A4D">
            <w:pPr>
              <w:pStyle w:val="TAL"/>
              <w:rPr>
                <w:rFonts w:cs="Arial"/>
                <w:lang w:val="en-US" w:eastAsia="zh-CN"/>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7CAB59A">
                <v:shape id="_x0000_i1273" type="#_x0000_t75" style="width:36pt;height:20.4pt" o:ole="">
                  <v:imagedata r:id="rId252" o:title=""/>
                </v:shape>
                <o:OLEObject Type="Embed" ProgID="Equation.3" ShapeID="_x0000_i1273" DrawAspect="Content" ObjectID="_1820272742" r:id="rId271"/>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Default="00837649" w:rsidP="00956A4D">
            <w:pPr>
              <w:pStyle w:val="TAC"/>
              <w:rPr>
                <w:rFonts w:cs="Arial"/>
                <w:highlight w:val="yellow"/>
                <w:lang w:val="en-US"/>
              </w:rPr>
            </w:pPr>
          </w:p>
        </w:tc>
      </w:tr>
      <w:tr w:rsidR="00837649"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6A5AC3D">
                <v:shape id="_x0000_i1274" type="#_x0000_t75" style="width:36pt;height:20.4pt" o:ole="">
                  <v:imagedata r:id="rId252" o:title=""/>
                </v:shape>
                <o:OLEObject Type="Embed" ProgID="Equation.3" ShapeID="_x0000_i1274" DrawAspect="Content" ObjectID="_1820272743" r:id="rId272"/>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Default="00837649" w:rsidP="00956A4D">
            <w:pPr>
              <w:pStyle w:val="TAC"/>
              <w:rPr>
                <w:rFonts w:cs="Arial"/>
                <w:highlight w:val="yellow"/>
                <w:lang w:val="en-US"/>
              </w:rPr>
            </w:pPr>
          </w:p>
        </w:tc>
      </w:tr>
      <w:tr w:rsidR="00837649"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Default="00837649" w:rsidP="00956A4D">
            <w:pPr>
              <w:pStyle w:val="TAC"/>
              <w:rPr>
                <w:rFonts w:cs="Arial"/>
                <w:lang w:val="en-US"/>
              </w:rPr>
            </w:pPr>
            <w:r>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Default="00837649" w:rsidP="00956A4D">
            <w:pPr>
              <w:pStyle w:val="TAC"/>
              <w:rPr>
                <w:rFonts w:cs="Arial"/>
                <w:highlight w:val="yellow"/>
                <w:lang w:val="en-US" w:eastAsia="zh-CN"/>
              </w:rPr>
            </w:pPr>
          </w:p>
        </w:tc>
      </w:tr>
      <w:tr w:rsidR="00837649"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8</w:t>
            </w:r>
            <w:r>
              <w:rPr>
                <w:rFonts w:ascii="Arial" w:eastAsiaTheme="minorEastAsia" w:hAnsi="Arial" w:cs="Arial"/>
                <w:sz w:val="18"/>
                <w:lang w:val="en-US"/>
              </w:rPr>
              <w:t>.</w:t>
            </w:r>
            <w:r>
              <w:rPr>
                <w:rFonts w:ascii="Arial" w:hAnsi="Arial" w:cs="Arial" w:hint="eastAsia"/>
                <w:sz w:val="18"/>
                <w:lang w:val="en-US" w:eastAsia="zh-CN"/>
              </w:rPr>
              <w:t>4</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Default="00837649" w:rsidP="00956A4D">
            <w:pPr>
              <w:spacing w:after="0"/>
              <w:jc w:val="center"/>
              <w:rPr>
                <w:rFonts w:ascii="Arial" w:eastAsiaTheme="minorEastAsia" w:hAnsi="Arial" w:cs="Arial"/>
                <w:sz w:val="18"/>
                <w:highlight w:val="yellow"/>
                <w:lang w:val="en-US"/>
              </w:rPr>
            </w:pPr>
          </w:p>
        </w:tc>
      </w:tr>
      <w:tr w:rsidR="00837649"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18</w:t>
            </w:r>
            <w:r>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Default="00837649" w:rsidP="00956A4D">
            <w:pPr>
              <w:spacing w:after="0"/>
              <w:jc w:val="center"/>
              <w:rPr>
                <w:rFonts w:ascii="Arial" w:eastAsiaTheme="minorEastAsia" w:hAnsi="Arial" w:cs="Arial"/>
                <w:sz w:val="18"/>
                <w:highlight w:val="yellow"/>
                <w:lang w:val="en-US"/>
              </w:rPr>
            </w:pPr>
          </w:p>
        </w:tc>
      </w:tr>
      <w:tr w:rsidR="00837649"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Default="00837649" w:rsidP="00956A4D">
            <w:pPr>
              <w:pStyle w:val="TAL"/>
              <w:rPr>
                <w:rFonts w:cs="Arial"/>
                <w:lang w:val="en-US"/>
              </w:rPr>
            </w:pPr>
            <w:r>
              <w:rPr>
                <w:rFonts w:cs="Arial"/>
                <w:lang w:val="en-US"/>
              </w:rPr>
              <w:t>SL PRS-RSRP</w:t>
            </w:r>
            <w:r>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Default="00837649" w:rsidP="00956A4D">
            <w:pPr>
              <w:pStyle w:val="TAL"/>
              <w:jc w:val="center"/>
              <w:rPr>
                <w:rFonts w:cs="Arial"/>
                <w:lang w:val="en-US"/>
              </w:rPr>
            </w:pPr>
            <w:r>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Default="00837649" w:rsidP="00956A4D">
            <w:pPr>
              <w:pStyle w:val="TAC"/>
              <w:rPr>
                <w:rFonts w:cs="Arial"/>
                <w:highlight w:val="yellow"/>
                <w:lang w:val="en-US" w:eastAsia="zh-CN"/>
              </w:rPr>
            </w:pPr>
          </w:p>
        </w:tc>
      </w:tr>
      <w:tr w:rsidR="00837649"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Default="00837649" w:rsidP="00956A4D">
            <w:pPr>
              <w:pStyle w:val="TAC"/>
              <w:rPr>
                <w:rFonts w:cs="Arial"/>
                <w:highlight w:val="yellow"/>
                <w:lang w:val="en-US" w:eastAsia="zh-CN"/>
              </w:rPr>
            </w:pPr>
          </w:p>
        </w:tc>
      </w:tr>
      <w:tr w:rsidR="00837649"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Default="00837649" w:rsidP="00956A4D">
            <w:pPr>
              <w:pStyle w:val="TAL"/>
              <w:rPr>
                <w:rFonts w:cs="Arial"/>
                <w:lang w:val="en-US" w:eastAsia="zh-CN"/>
              </w:rPr>
            </w:pPr>
            <w:r>
              <w:rPr>
                <w:rFonts w:cs="Arial" w:hint="eastAsia"/>
                <w:lang w:val="en-US" w:eastAsia="zh-CN"/>
              </w:rPr>
              <w:t xml:space="preserve">PSCCH RP </w:t>
            </w:r>
            <w:r>
              <w:rPr>
                <w:rFonts w:cs="Arial"/>
                <w:vertAlign w:val="superscript"/>
                <w:lang w:val="en-US"/>
              </w:rPr>
              <w:t>Note3</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Default="00837649" w:rsidP="00956A4D">
            <w:pPr>
              <w:pStyle w:val="TAC"/>
              <w:rPr>
                <w:rFonts w:cs="Arial"/>
                <w:highlight w:val="yellow"/>
                <w:lang w:val="en-US" w:eastAsia="zh-CN"/>
              </w:rPr>
            </w:pPr>
          </w:p>
        </w:tc>
      </w:tr>
      <w:tr w:rsidR="00837649"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Default="00837649" w:rsidP="00956A4D">
            <w:pPr>
              <w:pStyle w:val="TAC"/>
              <w:rPr>
                <w:rFonts w:cs="Arial"/>
                <w:highlight w:val="yellow"/>
                <w:lang w:val="en-US" w:eastAsia="zh-CN"/>
              </w:rPr>
            </w:pPr>
          </w:p>
        </w:tc>
      </w:tr>
      <w:tr w:rsidR="00837649"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Default="00837649" w:rsidP="00956A4D">
            <w:pPr>
              <w:pStyle w:val="TAL"/>
              <w:rPr>
                <w:rFonts w:cs="Arial"/>
                <w:lang w:val="en-US"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Default="00837649" w:rsidP="00956A4D">
            <w:pPr>
              <w:pStyle w:val="TAC"/>
              <w:rPr>
                <w:rFonts w:cs="Arial"/>
                <w:highlight w:val="yellow"/>
                <w:lang w:val="en-US" w:eastAsia="zh-CN"/>
              </w:rPr>
            </w:pPr>
          </w:p>
        </w:tc>
      </w:tr>
      <w:tr w:rsidR="00837649"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Default="00837649" w:rsidP="00956A4D">
            <w:pPr>
              <w:pStyle w:val="TAL"/>
              <w:rPr>
                <w:rFonts w:cs="Arial"/>
                <w:lang w:val="en-US" w:eastAsia="zh-CN"/>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Default="00837649" w:rsidP="00956A4D">
            <w:pPr>
              <w:pStyle w:val="TAC"/>
              <w:rPr>
                <w:rFonts w:cs="Arial"/>
                <w:highlight w:val="yellow"/>
                <w:lang w:val="en-US" w:eastAsia="zh-CN"/>
              </w:rPr>
            </w:pPr>
          </w:p>
        </w:tc>
      </w:tr>
      <w:tr w:rsidR="00837649"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Default="00837649" w:rsidP="00956A4D">
            <w:pPr>
              <w:pStyle w:val="TAC"/>
              <w:rPr>
                <w:rFonts w:cs="Arial"/>
                <w:lang w:val="en-US"/>
              </w:rPr>
            </w:pPr>
            <w:r>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Default="00837649" w:rsidP="00956A4D">
            <w:pPr>
              <w:pStyle w:val="TAC"/>
              <w:rPr>
                <w:rFonts w:cs="Arial"/>
                <w:lang w:val="en-US"/>
              </w:rPr>
            </w:pPr>
          </w:p>
        </w:tc>
      </w:tr>
      <w:tr w:rsidR="00837649"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6CCD6B16">
                <v:shape id="_x0000_i1275" type="#_x0000_t75" style="width:20.4pt;height:15.6pt" o:ole="">
                  <v:imagedata r:id="rId13" o:title=""/>
                </v:shape>
                <o:OLEObject Type="Embed" ProgID="Equation.3" ShapeID="_x0000_i1275" DrawAspect="Content" ObjectID="_1820272744" r:id="rId273"/>
              </w:object>
            </w:r>
            <w:r>
              <w:t xml:space="preserve"> to be fulfilled.</w:t>
            </w:r>
          </w:p>
          <w:p w14:paraId="53F868E0"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7BDC4B6A"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4D460CE1" w14:textId="77777777" w:rsidR="00837649" w:rsidRDefault="00837649" w:rsidP="00956A4D">
            <w:pPr>
              <w:pStyle w:val="TAN"/>
              <w:rPr>
                <w:lang w:val="en-US"/>
              </w:rPr>
            </w:pPr>
            <w:r>
              <w:rPr>
                <w:lang w:val="en-US"/>
              </w:rPr>
              <w:t xml:space="preserve">NOTE 4: </w:t>
            </w:r>
            <w:r>
              <w:rPr>
                <w:lang w:val="en-US"/>
              </w:rPr>
              <w:tab/>
              <w:t>In symbols containing SL-PRS.</w:t>
            </w:r>
          </w:p>
          <w:p w14:paraId="1368F8D2"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4D4B65AD" w14:textId="77777777" w:rsidR="00837649" w:rsidRDefault="00837649" w:rsidP="00837649"/>
    <w:p w14:paraId="60887DE7" w14:textId="77777777" w:rsidR="00837649" w:rsidRDefault="00837649" w:rsidP="00837649">
      <w:pPr>
        <w:pStyle w:val="Heading5"/>
        <w:rPr>
          <w:rStyle w:val="h4Char3"/>
        </w:rPr>
      </w:pPr>
      <w:r w:rsidRPr="00CA41DC">
        <w:rPr>
          <w:snapToGrid w:val="0"/>
          <w:lang w:eastAsia="zh-CN"/>
        </w:rPr>
        <w:t>A.9A.1.1.3.2</w:t>
      </w:r>
      <w:r w:rsidRPr="00CA41DC">
        <w:rPr>
          <w:snapToGrid w:val="0"/>
          <w:lang w:eastAsia="zh-CN"/>
        </w:rPr>
        <w:tab/>
        <w:t>Test Requirements</w:t>
      </w:r>
    </w:p>
    <w:p w14:paraId="6F5301DF" w14:textId="77777777" w:rsidR="00837649" w:rsidRDefault="00837649" w:rsidP="00837649">
      <w:r>
        <w:t>The SL AoA measurement time fulfils the requirements specified in clause 12A.6.5.</w:t>
      </w:r>
    </w:p>
    <w:p w14:paraId="5E7BCAFC" w14:textId="77777777" w:rsidR="00837649" w:rsidRDefault="00837649" w:rsidP="00837649">
      <w:r>
        <w:t>The UE shall perform and report to LMF the SL AoA measurements for the anchor UE 1 and anchor UE 2, within the time duration specified in clause 12A.6.5 starting from the beginning of time interval T2.</w:t>
      </w:r>
    </w:p>
    <w:p w14:paraId="4E2712DE"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C0BA903" w14:textId="77777777" w:rsidR="00837649" w:rsidRDefault="00837649" w:rsidP="00837649">
      <w:r>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304320" w:rsidRDefault="00837649" w:rsidP="00837649">
      <w:pPr>
        <w:pStyle w:val="Heading4"/>
      </w:pPr>
      <w:r w:rsidRPr="00304320">
        <w:lastRenderedPageBreak/>
        <w:t>A.9A.1.1.4</w:t>
      </w:r>
      <w:r w:rsidRPr="00304320">
        <w:tab/>
        <w:t>NR SL RTOA measurements reporting delay test in FR1 SA</w:t>
      </w:r>
    </w:p>
    <w:p w14:paraId="50900541" w14:textId="77777777" w:rsidR="00837649" w:rsidRDefault="00837649" w:rsidP="00837649">
      <w:pPr>
        <w:pStyle w:val="Heading5"/>
        <w:rPr>
          <w:rStyle w:val="h4Char3"/>
        </w:rPr>
      </w:pPr>
      <w:r w:rsidRPr="00C251A5">
        <w:t>A.9A.1.1.4.1</w:t>
      </w:r>
      <w:r w:rsidRPr="00C251A5">
        <w:tab/>
        <w:t>Test Purpose and Environment</w:t>
      </w:r>
    </w:p>
    <w:p w14:paraId="40265F76" w14:textId="77777777" w:rsidR="00837649" w:rsidRDefault="00837649" w:rsidP="00837649">
      <w:r>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10A49113" w14:textId="77777777" w:rsidR="00837649" w:rsidRDefault="00837649" w:rsidP="00837649">
      <w:r>
        <w:rPr>
          <w:lang w:eastAsia="zh-CN"/>
        </w:rPr>
        <w:t xml:space="preserve">The supported NR Uu test configurations are specified in </w:t>
      </w:r>
      <w:r>
        <w:t>table A.9A.1.1.4.1-1.</w:t>
      </w:r>
    </w:p>
    <w:p w14:paraId="145E4D89" w14:textId="77777777" w:rsidR="00837649" w:rsidRDefault="00837649" w:rsidP="00837649">
      <w:r>
        <w:rPr>
          <w:lang w:eastAsia="zh-CN"/>
        </w:rPr>
        <w:t xml:space="preserve">The supported NR SL test configurations are specified in </w:t>
      </w:r>
      <w:r>
        <w:t>table A.9A.1.1.4.1-2.</w:t>
      </w:r>
    </w:p>
    <w:p w14:paraId="00D14D20" w14:textId="77777777" w:rsidR="00837649" w:rsidRDefault="00837649" w:rsidP="00837649">
      <w:pPr>
        <w:pStyle w:val="TH"/>
      </w:pPr>
      <w:r>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Default="00837649" w:rsidP="00956A4D">
            <w:pPr>
              <w:pStyle w:val="TAH"/>
              <w:rPr>
                <w:lang w:val="en-US"/>
              </w:rPr>
            </w:pPr>
            <w:r>
              <w:rPr>
                <w:lang w:val="en-US"/>
              </w:rPr>
              <w:t>Description</w:t>
            </w:r>
          </w:p>
        </w:tc>
      </w:tr>
      <w:tr w:rsidR="00837649"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1F368F1" w14:textId="77777777" w:rsidR="00837649" w:rsidRDefault="00837649" w:rsidP="00837649">
      <w:pPr>
        <w:rPr>
          <w:rFonts w:eastAsiaTheme="minorHAnsi"/>
        </w:rPr>
      </w:pPr>
    </w:p>
    <w:p w14:paraId="220DE096" w14:textId="77777777" w:rsidR="00837649" w:rsidRDefault="00837649" w:rsidP="00837649">
      <w:pPr>
        <w:pStyle w:val="TH"/>
      </w:pPr>
      <w:r>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Default="00837649" w:rsidP="00956A4D">
            <w:pPr>
              <w:pStyle w:val="TAH"/>
              <w:rPr>
                <w:lang w:val="en-US"/>
              </w:rPr>
            </w:pPr>
            <w:r>
              <w:rPr>
                <w:lang w:val="en-US"/>
              </w:rPr>
              <w:t>Description</w:t>
            </w:r>
          </w:p>
        </w:tc>
      </w:tr>
      <w:tr w:rsidR="00837649"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DAC1F0" w14:textId="77777777" w:rsidR="00837649" w:rsidRDefault="00837649" w:rsidP="00837649"/>
    <w:p w14:paraId="284EC12A" w14:textId="77777777" w:rsidR="00837649" w:rsidRDefault="00837649" w:rsidP="00837649">
      <w:pPr>
        <w:rPr>
          <w:lang w:eastAsia="zh-CN"/>
        </w:rPr>
      </w:pPr>
      <w:r>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Default="00837649" w:rsidP="00837649">
      <w:r>
        <w:t xml:space="preserve">The </w:t>
      </w:r>
      <w:r>
        <w:rPr>
          <w:i/>
          <w:iCs/>
        </w:rPr>
        <w:t>SL-TOA-ProvideAssistanceData</w:t>
      </w:r>
      <w:r>
        <w:t xml:space="preserve"> and </w:t>
      </w:r>
      <w:r>
        <w:rPr>
          <w:i/>
          <w:iCs/>
          <w:snapToGrid w:val="0"/>
        </w:rPr>
        <w:t>SL-TOA-RequestLocationInformation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SL-TOA assistance</w:t>
      </w:r>
      <w:r>
        <w:t xml:space="preserve"> data and location information request. </w:t>
      </w:r>
    </w:p>
    <w:p w14:paraId="36B50C5D" w14:textId="77777777" w:rsidR="00837649" w:rsidRDefault="00837649" w:rsidP="00837649">
      <w:r>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Default="00837649" w:rsidP="00837649">
      <w:pPr>
        <w:pStyle w:val="TH"/>
      </w:pPr>
      <w:r>
        <w:lastRenderedPageBreak/>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Default="00837649" w:rsidP="00956A4D">
            <w:pPr>
              <w:pStyle w:val="TAH"/>
              <w:rPr>
                <w:rFonts w:cs="Arial"/>
                <w:lang w:val="en-US"/>
              </w:rPr>
            </w:pPr>
            <w:r>
              <w:rPr>
                <w:rFonts w:cs="Arial"/>
                <w:lang w:val="en-US"/>
              </w:rPr>
              <w:t>Comment</w:t>
            </w:r>
          </w:p>
        </w:tc>
      </w:tr>
      <w:tr w:rsidR="00837649"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Default="00837649" w:rsidP="00956A4D">
            <w:pPr>
              <w:pStyle w:val="TAC"/>
              <w:rPr>
                <w:rFonts w:cs="Arial"/>
                <w:lang w:val="en-US"/>
              </w:rPr>
            </w:pPr>
            <w:r>
              <w:rPr>
                <w:rFonts w:cs="Arial"/>
                <w:lang w:val="en-US"/>
              </w:rPr>
              <w:t>NR PCell of the target UE and all anchor UEs (anchor UE 1), in FR1 on NR Uu RF channel 1. This cell is also the synchronization source for SL operation for all UEs in the test.</w:t>
            </w:r>
          </w:p>
        </w:tc>
      </w:tr>
      <w:tr w:rsidR="00837649"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Default="00837649" w:rsidP="00956A4D">
            <w:pPr>
              <w:pStyle w:val="TAC"/>
              <w:rPr>
                <w:rFonts w:cs="Arial"/>
                <w:lang w:val="en-US"/>
              </w:rPr>
            </w:pPr>
          </w:p>
        </w:tc>
      </w:tr>
      <w:tr w:rsidR="00837649"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Default="00837649" w:rsidP="00956A4D">
            <w:pPr>
              <w:pStyle w:val="TAC"/>
              <w:rPr>
                <w:rFonts w:cs="Arial"/>
                <w:lang w:val="en-US"/>
              </w:rPr>
            </w:pPr>
          </w:p>
        </w:tc>
      </w:tr>
      <w:tr w:rsidR="00837649"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Default="00837649" w:rsidP="00956A4D">
            <w:pPr>
              <w:pStyle w:val="TAC"/>
              <w:rPr>
                <w:rFonts w:cs="Arial"/>
                <w:lang w:val="en-US"/>
              </w:rPr>
            </w:pPr>
          </w:p>
        </w:tc>
      </w:tr>
      <w:tr w:rsidR="00837649"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Default="00837649" w:rsidP="00956A4D">
            <w:pPr>
              <w:pStyle w:val="TAC"/>
              <w:rPr>
                <w:rFonts w:cs="Arial"/>
                <w:lang w:val="en-US"/>
              </w:rPr>
            </w:pPr>
            <w:r>
              <w:rPr>
                <w:rFonts w:cs="Arial"/>
                <w:lang w:val="en-US"/>
              </w:rPr>
              <w:t>The UE performing SL RTOA measurements based on SL-PRS receiving from anchor UEs</w:t>
            </w:r>
          </w:p>
        </w:tc>
      </w:tr>
      <w:tr w:rsidR="00837649"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appears at the first place in the anchor UE list SL-TOA assistance data.</w:t>
            </w:r>
          </w:p>
        </w:tc>
      </w:tr>
      <w:tr w:rsidR="00837649"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Default="00837649" w:rsidP="00956A4D">
            <w:pPr>
              <w:pStyle w:val="TAC"/>
              <w:rPr>
                <w:rFonts w:cs="Arial"/>
                <w:lang w:val="en-US"/>
              </w:rPr>
            </w:pPr>
            <w:r>
              <w:rPr>
                <w:rFonts w:cs="Arial"/>
                <w:lang w:val="en-US"/>
              </w:rPr>
              <w:t xml:space="preserve">Number of anchor UEs provided in </w:t>
            </w:r>
            <w:r>
              <w:rPr>
                <w:rFonts w:cs="Arial"/>
                <w:lang w:val="en-US" w:eastAsia="zh-CN"/>
              </w:rPr>
              <w:t>SL-TOA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Default="00837649" w:rsidP="00956A4D">
            <w:pPr>
              <w:pStyle w:val="TAC"/>
              <w:rPr>
                <w:rFonts w:cs="Arial"/>
                <w:lang w:val="en-US"/>
              </w:rPr>
            </w:pPr>
            <w:r>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Default="00837649" w:rsidP="00956A4D">
            <w:pPr>
              <w:pStyle w:val="TAC"/>
              <w:rPr>
                <w:rFonts w:cs="Arial"/>
                <w:lang w:val="en-US"/>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Default="00837649" w:rsidP="00956A4D">
            <w:pPr>
              <w:pStyle w:val="TAC"/>
              <w:rPr>
                <w:rFonts w:cs="Arial"/>
                <w:lang w:val="en-US"/>
              </w:rPr>
            </w:pPr>
          </w:p>
        </w:tc>
      </w:tr>
      <w:tr w:rsidR="00837649"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Default="00837649" w:rsidP="00956A4D">
            <w:pPr>
              <w:pStyle w:val="TAC"/>
              <w:rPr>
                <w:rFonts w:cs="Arial"/>
                <w:lang w:val="en-US"/>
              </w:rPr>
            </w:pPr>
          </w:p>
        </w:tc>
      </w:tr>
      <w:tr w:rsidR="00837649"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Default="00837649" w:rsidP="00956A4D">
            <w:pPr>
              <w:pStyle w:val="TAC"/>
              <w:jc w:val="left"/>
              <w:rPr>
                <w:rFonts w:cs="Arial"/>
                <w:lang w:val="en-US"/>
              </w:rPr>
            </w:pPr>
            <w:r>
              <w:rPr>
                <w:rFonts w:cs="Arial"/>
                <w:lang w:val="en-US"/>
              </w:rPr>
              <w:t>Anchor UE 1 to target UE 1: 0</w:t>
            </w:r>
          </w:p>
          <w:p w14:paraId="7AB1D754" w14:textId="77777777" w:rsidR="00837649"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Default="00837649" w:rsidP="00956A4D">
            <w:pPr>
              <w:pStyle w:val="TAC"/>
              <w:rPr>
                <w:rFonts w:cs="Arial"/>
                <w:lang w:val="en-US"/>
              </w:rPr>
            </w:pPr>
            <w:r>
              <w:rPr>
                <w:rFonts w:cs="Arial"/>
                <w:lang w:val="en-US"/>
              </w:rPr>
              <w:t>Synchronous transmissions</w:t>
            </w:r>
          </w:p>
        </w:tc>
      </w:tr>
      <w:tr w:rsidR="00837649"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78B8D9CF" w14:textId="77777777" w:rsidR="00837649" w:rsidRDefault="00837649" w:rsidP="00837649"/>
    <w:p w14:paraId="6688D4A1" w14:textId="77777777" w:rsidR="00837649" w:rsidRDefault="00837649" w:rsidP="00837649">
      <w:pPr>
        <w:pStyle w:val="TH"/>
      </w:pPr>
      <w:r>
        <w:t xml:space="preserve">Table </w:t>
      </w:r>
      <w:r>
        <w:rPr>
          <w:lang w:val="en-US"/>
        </w:rPr>
        <w:t>A.9A.1.1.4.1</w:t>
      </w:r>
      <w:r>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9F3594E"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Default="00837649" w:rsidP="00956A4D">
            <w:pPr>
              <w:pStyle w:val="TAH"/>
              <w:rPr>
                <w:rFonts w:cs="Arial"/>
                <w:lang w:val="en-US"/>
              </w:rPr>
            </w:pPr>
            <w:r>
              <w:rPr>
                <w:rFonts w:cs="Arial"/>
                <w:lang w:val="en-US"/>
              </w:rPr>
              <w:t>Comment</w:t>
            </w:r>
          </w:p>
        </w:tc>
      </w:tr>
      <w:tr w:rsidR="00837649"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Default="00837649" w:rsidP="00B21F84">
            <w:pPr>
              <w:pStyle w:val="TAC"/>
              <w:rPr>
                <w:lang w:val="en-US"/>
              </w:rPr>
            </w:pPr>
            <w:r>
              <w:rPr>
                <w:lang w:val="en-US"/>
              </w:rPr>
              <w:t>RF channel of Cell 1.</w:t>
            </w:r>
          </w:p>
        </w:tc>
      </w:tr>
      <w:tr w:rsidR="00837649"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Default="00837649" w:rsidP="00B21F84">
            <w:pPr>
              <w:pStyle w:val="TAC"/>
              <w:rPr>
                <w:lang w:val="en-US"/>
              </w:rPr>
            </w:pPr>
            <w:r>
              <w:rPr>
                <w:lang w:val="en-US"/>
              </w:rPr>
              <w:t>SSB configuration of Cell 1.</w:t>
            </w:r>
          </w:p>
        </w:tc>
      </w:tr>
      <w:tr w:rsidR="00837649"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Default="00837649" w:rsidP="00B21F84">
            <w:pPr>
              <w:pStyle w:val="TAC"/>
              <w:rPr>
                <w:rFonts w:eastAsiaTheme="minorHAnsi"/>
                <w:kern w:val="2"/>
                <w:sz w:val="22"/>
                <w:szCs w:val="22"/>
                <w:lang w:val="en-US"/>
                <w14:ligatures w14:val="standardContextual"/>
              </w:rPr>
            </w:pPr>
          </w:p>
        </w:tc>
      </w:tr>
      <w:tr w:rsidR="00837649"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Default="00837649" w:rsidP="00B21F84">
            <w:pPr>
              <w:pStyle w:val="TAC"/>
              <w:rPr>
                <w:rFonts w:eastAsiaTheme="minorHAnsi"/>
                <w:kern w:val="2"/>
                <w:sz w:val="22"/>
                <w:szCs w:val="22"/>
                <w:lang w:val="en-US"/>
                <w14:ligatures w14:val="standardContextual"/>
              </w:rPr>
            </w:pPr>
          </w:p>
        </w:tc>
      </w:tr>
      <w:tr w:rsidR="00837649"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Default="00837649" w:rsidP="00B21F84">
            <w:pPr>
              <w:pStyle w:val="TAC"/>
              <w:rPr>
                <w:lang w:val="en-US"/>
              </w:rPr>
            </w:pPr>
            <w:r>
              <w:rPr>
                <w:lang w:val="en-US"/>
              </w:rPr>
              <w:t>SMTC configuration of Cell 1.</w:t>
            </w:r>
          </w:p>
        </w:tc>
      </w:tr>
      <w:tr w:rsidR="00837649"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Default="00837649" w:rsidP="00956A4D">
            <w:pPr>
              <w:spacing w:after="0"/>
              <w:rPr>
                <w:rFonts w:eastAsiaTheme="minorHAnsi" w:cs="Arial"/>
                <w:kern w:val="2"/>
                <w:sz w:val="22"/>
                <w:szCs w:val="22"/>
                <w:lang w:val="en-US"/>
                <w14:ligatures w14:val="standardContextual"/>
              </w:rPr>
            </w:pPr>
          </w:p>
        </w:tc>
      </w:tr>
      <w:tr w:rsidR="00837649"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Default="00837649" w:rsidP="00956A4D">
            <w:pPr>
              <w:spacing w:after="0"/>
              <w:rPr>
                <w:rFonts w:eastAsiaTheme="minorHAnsi" w:cs="Arial"/>
                <w:kern w:val="2"/>
                <w:sz w:val="22"/>
                <w:szCs w:val="22"/>
                <w:lang w:val="en-US"/>
                <w14:ligatures w14:val="standardContextual"/>
              </w:rPr>
            </w:pPr>
          </w:p>
        </w:tc>
      </w:tr>
      <w:tr w:rsidR="00837649"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Default="00837649" w:rsidP="00956A4D">
            <w:pPr>
              <w:pStyle w:val="TAC"/>
              <w:rPr>
                <w:rFonts w:cs="Arial"/>
                <w:highlight w:val="yellow"/>
                <w:lang w:val="en-US"/>
              </w:rPr>
            </w:pPr>
          </w:p>
        </w:tc>
      </w:tr>
      <w:tr w:rsidR="00837649"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Default="00837649" w:rsidP="00956A4D">
            <w:pPr>
              <w:pStyle w:val="TAC"/>
              <w:rPr>
                <w:rFonts w:cs="Arial"/>
                <w:lang w:val="en-US"/>
              </w:rPr>
            </w:pPr>
          </w:p>
        </w:tc>
      </w:tr>
      <w:tr w:rsidR="00837649"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Default="00837649" w:rsidP="00956A4D">
            <w:pPr>
              <w:pStyle w:val="TAC"/>
              <w:rPr>
                <w:rFonts w:cs="Arial"/>
                <w:lang w:val="en-US"/>
              </w:rPr>
            </w:pPr>
          </w:p>
        </w:tc>
      </w:tr>
      <w:tr w:rsidR="00837649"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Default="00837649" w:rsidP="00956A4D">
            <w:pPr>
              <w:pStyle w:val="TAC"/>
              <w:rPr>
                <w:rFonts w:cs="Arial"/>
                <w:lang w:val="en-US"/>
              </w:rPr>
            </w:pPr>
            <w:r>
              <w:rPr>
                <w:rFonts w:cs="Arial"/>
                <w:lang w:val="en-US"/>
              </w:rPr>
              <w:t>As specified in clause A.3.1.2.1</w:t>
            </w:r>
          </w:p>
        </w:tc>
      </w:tr>
      <w:tr w:rsidR="00837649"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Default="00837649" w:rsidP="00956A4D">
            <w:pPr>
              <w:pStyle w:val="TAC"/>
              <w:rPr>
                <w:rFonts w:cs="Arial"/>
                <w:lang w:val="en-US"/>
              </w:rPr>
            </w:pPr>
          </w:p>
        </w:tc>
      </w:tr>
      <w:tr w:rsidR="00837649"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Default="00837649" w:rsidP="00956A4D">
            <w:pPr>
              <w:pStyle w:val="TAC"/>
              <w:rPr>
                <w:rFonts w:cs="Arial"/>
                <w:lang w:val="en-US"/>
              </w:rPr>
            </w:pPr>
          </w:p>
        </w:tc>
      </w:tr>
      <w:tr w:rsidR="00837649"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Default="00837649" w:rsidP="00956A4D">
            <w:pPr>
              <w:pStyle w:val="TAC"/>
              <w:rPr>
                <w:rFonts w:cs="Arial"/>
                <w:lang w:val="en-US"/>
              </w:rPr>
            </w:pPr>
          </w:p>
        </w:tc>
      </w:tr>
      <w:tr w:rsidR="00837649"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Default="00837649" w:rsidP="00956A4D">
            <w:pPr>
              <w:pStyle w:val="TAC"/>
              <w:rPr>
                <w:rFonts w:cs="Arial"/>
                <w:lang w:val="en-US"/>
              </w:rPr>
            </w:pPr>
          </w:p>
        </w:tc>
      </w:tr>
      <w:tr w:rsidR="00837649"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Default="00837649" w:rsidP="00956A4D">
            <w:pPr>
              <w:pStyle w:val="TAC"/>
              <w:rPr>
                <w:rFonts w:cs="Arial"/>
                <w:highlight w:val="yellow"/>
                <w:lang w:val="en-US"/>
              </w:rPr>
            </w:pPr>
          </w:p>
        </w:tc>
      </w:tr>
      <w:tr w:rsidR="00837649"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Default="00837649" w:rsidP="00956A4D">
            <w:pPr>
              <w:pStyle w:val="TAC"/>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Default="00837649" w:rsidP="00956A4D">
            <w:pPr>
              <w:pStyle w:val="TAC"/>
              <w:rPr>
                <w:rFonts w:cs="v4.2.0"/>
                <w:lang w:val="en-US" w:eastAsia="zh-CN"/>
              </w:rPr>
            </w:pPr>
            <w:r>
              <w:rPr>
                <w:rFonts w:cs="v4.2.0"/>
                <w:lang w:val="en-US" w:eastAsia="zh-CN"/>
              </w:rPr>
              <w:t xml:space="preserve">DLBWP.0.1 </w:t>
            </w:r>
          </w:p>
          <w:p w14:paraId="5E8AE46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Default="00837649" w:rsidP="00956A4D">
            <w:pPr>
              <w:pStyle w:val="TAC"/>
              <w:rPr>
                <w:rFonts w:cs="Arial"/>
                <w:highlight w:val="yellow"/>
                <w:lang w:val="en-US"/>
              </w:rPr>
            </w:pPr>
          </w:p>
        </w:tc>
      </w:tr>
      <w:tr w:rsidR="00837649"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Default="00837649" w:rsidP="00956A4D">
            <w:pPr>
              <w:pStyle w:val="TAC"/>
              <w:rPr>
                <w:rFonts w:cs="Arial"/>
                <w:highlight w:val="yellow"/>
                <w:lang w:val="en-US"/>
              </w:rPr>
            </w:pPr>
          </w:p>
        </w:tc>
      </w:tr>
      <w:tr w:rsidR="00837649"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Default="00837649" w:rsidP="00956A4D">
            <w:pPr>
              <w:pStyle w:val="TAC"/>
              <w:rPr>
                <w:rFonts w:cs="Arial"/>
                <w:highlight w:val="yellow"/>
                <w:lang w:val="en-US"/>
              </w:rPr>
            </w:pPr>
          </w:p>
        </w:tc>
      </w:tr>
    </w:tbl>
    <w:p w14:paraId="09AD0B4F" w14:textId="77777777" w:rsidR="00837649" w:rsidRDefault="00837649" w:rsidP="00837649"/>
    <w:p w14:paraId="4E97886D" w14:textId="77777777" w:rsidR="00837649" w:rsidRDefault="00837649" w:rsidP="00837649">
      <w:pPr>
        <w:pStyle w:val="TH"/>
      </w:pPr>
      <w:r>
        <w:t xml:space="preserve">Table </w:t>
      </w:r>
      <w:r>
        <w:rPr>
          <w:lang w:val="en-US"/>
        </w:rPr>
        <w:t>A.9A.1.1.4.1</w:t>
      </w:r>
      <w:r>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3DFA629A"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Default="00837649" w:rsidP="00956A4D">
            <w:pPr>
              <w:pStyle w:val="TAH"/>
              <w:rPr>
                <w:rFonts w:cs="Arial"/>
                <w:lang w:val="en-US"/>
              </w:rPr>
            </w:pPr>
            <w:r>
              <w:rPr>
                <w:rFonts w:cs="Arial"/>
                <w:lang w:val="en-US"/>
              </w:rPr>
              <w:t>Comment</w:t>
            </w:r>
          </w:p>
        </w:tc>
      </w:tr>
      <w:tr w:rsidR="00837649" w14:paraId="05B9AB1B"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Default="00837649" w:rsidP="00956A4D">
            <w:pPr>
              <w:pStyle w:val="TAC"/>
              <w:rPr>
                <w:rFonts w:cs="Arial"/>
                <w:highlight w:val="yellow"/>
                <w:lang w:val="en-US"/>
              </w:rPr>
            </w:pPr>
            <w:r>
              <w:rPr>
                <w:rFonts w:cs="Arial"/>
                <w:lang w:val="en-US"/>
              </w:rPr>
              <w:t>RF channel of Cell 1.</w:t>
            </w:r>
          </w:p>
        </w:tc>
      </w:tr>
      <w:tr w:rsidR="00837649" w14:paraId="7B181FC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Default="00837649" w:rsidP="00956A4D">
            <w:pPr>
              <w:pStyle w:val="TAC"/>
              <w:rPr>
                <w:rFonts w:cs="Arial"/>
                <w:highlight w:val="yellow"/>
                <w:lang w:val="en-US"/>
              </w:rPr>
            </w:pPr>
          </w:p>
        </w:tc>
      </w:tr>
      <w:tr w:rsidR="00837649" w14:paraId="64A1D4B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Default="00837649" w:rsidP="00956A4D">
            <w:pPr>
              <w:pStyle w:val="TAC"/>
              <w:rPr>
                <w:rFonts w:cs="Arial"/>
                <w:highlight w:val="yellow"/>
                <w:lang w:val="en-US"/>
              </w:rPr>
            </w:pPr>
          </w:p>
        </w:tc>
      </w:tr>
      <w:tr w:rsidR="00837649" w14:paraId="34EF999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Default="00837649" w:rsidP="00956A4D">
            <w:pPr>
              <w:pStyle w:val="TAC"/>
              <w:rPr>
                <w:rFonts w:cs="Arial"/>
                <w:highlight w:val="yellow"/>
                <w:lang w:val="en-US"/>
              </w:rPr>
            </w:pPr>
          </w:p>
        </w:tc>
      </w:tr>
      <w:tr w:rsidR="00837649" w14:paraId="4EDBA8B4"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334983CD"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Default="00837649" w:rsidP="00956A4D">
            <w:pPr>
              <w:pStyle w:val="TAC"/>
              <w:rPr>
                <w:rFonts w:cs="Arial"/>
                <w:highlight w:val="yellow"/>
                <w:lang w:val="en-US"/>
              </w:rPr>
            </w:pPr>
          </w:p>
        </w:tc>
      </w:tr>
      <w:tr w:rsidR="00837649" w14:paraId="0104071E"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50134F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Default="00837649" w:rsidP="00956A4D">
            <w:pPr>
              <w:pStyle w:val="TAC"/>
              <w:rPr>
                <w:rFonts w:cs="Arial"/>
                <w:highlight w:val="yellow"/>
                <w:lang w:val="en-US"/>
              </w:rPr>
            </w:pPr>
          </w:p>
        </w:tc>
      </w:tr>
      <w:tr w:rsidR="00837649" w14:paraId="43A8887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7AF5AABC"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Default="00837649" w:rsidP="00956A4D">
            <w:pPr>
              <w:pStyle w:val="TAC"/>
              <w:rPr>
                <w:rFonts w:cs="Arial"/>
                <w:highlight w:val="yellow"/>
                <w:lang w:val="en-US"/>
              </w:rPr>
            </w:pPr>
          </w:p>
        </w:tc>
      </w:tr>
      <w:tr w:rsidR="00837649" w14:paraId="03CD83F0"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7CEB924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Default="00837649" w:rsidP="00956A4D">
            <w:pPr>
              <w:pStyle w:val="TAC"/>
              <w:rPr>
                <w:rFonts w:cs="Arial"/>
                <w:highlight w:val="yellow"/>
                <w:lang w:val="en-US"/>
              </w:rPr>
            </w:pPr>
          </w:p>
        </w:tc>
      </w:tr>
      <w:tr w:rsidR="00837649" w14:paraId="7A26D64C"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Default="00837649" w:rsidP="00956A4D">
            <w:pPr>
              <w:pStyle w:val="TAC"/>
              <w:rPr>
                <w:rFonts w:cs="Arial"/>
                <w:highlight w:val="yellow"/>
                <w:lang w:val="en-US"/>
              </w:rPr>
            </w:pPr>
          </w:p>
        </w:tc>
      </w:tr>
      <w:tr w:rsidR="00837649" w14:paraId="2773EDF3"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0B4749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Default="00837649" w:rsidP="00956A4D">
            <w:pPr>
              <w:pStyle w:val="TAC"/>
              <w:rPr>
                <w:rFonts w:cs="Arial"/>
                <w:highlight w:val="yellow"/>
              </w:rPr>
            </w:pPr>
          </w:p>
        </w:tc>
      </w:tr>
      <w:tr w:rsidR="00837649" w14:paraId="236E61F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Default="00837649" w:rsidP="00956A4D">
            <w:pPr>
              <w:pStyle w:val="TAC"/>
              <w:rPr>
                <w:rFonts w:cs="Arial"/>
                <w:highlight w:val="yellow"/>
                <w:lang w:val="en-US"/>
              </w:rPr>
            </w:pPr>
          </w:p>
        </w:tc>
      </w:tr>
      <w:tr w:rsidR="00837649" w14:paraId="2E2482D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Default="00837649" w:rsidP="00956A4D">
            <w:pPr>
              <w:pStyle w:val="TAC"/>
              <w:rPr>
                <w:rFonts w:cs="Arial"/>
                <w:highlight w:val="yellow"/>
                <w:lang w:val="en-US"/>
              </w:rPr>
            </w:pPr>
          </w:p>
        </w:tc>
      </w:tr>
      <w:tr w:rsidR="00837649" w14:paraId="4661E8C5" w14:textId="77777777" w:rsidTr="00B21F84">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Default="00837649" w:rsidP="00956A4D">
            <w:pPr>
              <w:pStyle w:val="TAC"/>
            </w:pPr>
            <w:r>
              <w:rPr>
                <w:rFonts w:eastAsia="Calibri"/>
                <w:position w:val="-12"/>
              </w:rPr>
              <w:object w:dxaOrig="410" w:dyaOrig="310" w14:anchorId="1F921D69">
                <v:shape id="_x0000_i1276" type="#_x0000_t75" style="width:20.4pt;height:15.6pt" o:ole="">
                  <v:imagedata r:id="rId13" o:title=""/>
                </v:shape>
                <o:OLEObject Type="Embed" ProgID="Equation.3" ShapeID="_x0000_i1276" DrawAspect="Content" ObjectID="_1820272745" r:id="rId274"/>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Default="00837649" w:rsidP="00956A4D">
            <w:pPr>
              <w:pStyle w:val="TAC"/>
              <w:rPr>
                <w:rFonts w:cs="Arial"/>
                <w:highlight w:val="yellow"/>
                <w:lang w:val="en-US"/>
              </w:rPr>
            </w:pPr>
          </w:p>
        </w:tc>
      </w:tr>
      <w:tr w:rsidR="00837649" w14:paraId="7EAB4CBC" w14:textId="77777777" w:rsidTr="00B21F84">
        <w:trPr>
          <w:cantSplit/>
          <w:jc w:val="center"/>
        </w:trPr>
        <w:tc>
          <w:tcPr>
            <w:tcW w:w="1413" w:type="dxa"/>
            <w:vMerge/>
            <w:tcBorders>
              <w:left w:val="single" w:sz="4" w:space="0" w:color="auto"/>
              <w:right w:val="single" w:sz="4" w:space="0" w:color="auto"/>
            </w:tcBorders>
          </w:tcPr>
          <w:p w14:paraId="352BB977"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Default="00837649" w:rsidP="00956A4D">
            <w:pPr>
              <w:pStyle w:val="TAC"/>
              <w:rPr>
                <w:rFonts w:cs="Arial"/>
                <w:highlight w:val="yellow"/>
                <w:lang w:val="en-US"/>
              </w:rPr>
            </w:pPr>
          </w:p>
        </w:tc>
      </w:tr>
      <w:tr w:rsidR="00837649" w14:paraId="01EA9975" w14:textId="77777777" w:rsidTr="00B21F84">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Default="00837649" w:rsidP="00956A4D">
            <w:pPr>
              <w:pStyle w:val="TAC"/>
              <w:rPr>
                <w:rFonts w:cs="Arial"/>
                <w:highlight w:val="yellow"/>
                <w:lang w:val="en-US"/>
              </w:rPr>
            </w:pPr>
          </w:p>
        </w:tc>
      </w:tr>
      <w:tr w:rsidR="00837649" w14:paraId="3CFFAA1B"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437F06B5">
                <v:shape id="_x0000_i1277" type="#_x0000_t75" style="width:41.4pt;height:15.6pt" o:ole="">
                  <v:imagedata r:id="rId16" o:title=""/>
                </v:shape>
                <o:OLEObject Type="Embed" ProgID="Equation.3" ShapeID="_x0000_i1277" DrawAspect="Content" ObjectID="_1820272746"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Default="00837649" w:rsidP="00956A4D">
            <w:pPr>
              <w:pStyle w:val="TAC"/>
              <w:rPr>
                <w:rFonts w:cs="Arial"/>
                <w:highlight w:val="yellow"/>
                <w:lang w:val="en-US"/>
              </w:rPr>
            </w:pPr>
          </w:p>
        </w:tc>
      </w:tr>
      <w:tr w:rsidR="00837649" w14:paraId="57A66EFA"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B31251E">
                <v:shape id="_x0000_i1278" type="#_x0000_t75" style="width:30.6pt;height:15.6pt" o:ole="">
                  <v:imagedata r:id="rId11" o:title=""/>
                </v:shape>
                <o:OLEObject Type="Embed" ProgID="Equation.3" ShapeID="_x0000_i1278" DrawAspect="Content" ObjectID="_1820272747"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Default="00837649" w:rsidP="00956A4D">
            <w:pPr>
              <w:pStyle w:val="TAC"/>
              <w:rPr>
                <w:rFonts w:cs="Arial"/>
                <w:highlight w:val="yellow"/>
                <w:lang w:val="en-US"/>
              </w:rPr>
            </w:pPr>
          </w:p>
        </w:tc>
      </w:tr>
      <w:tr w:rsidR="00837649" w14:paraId="2B7FA16C"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Default="00837649" w:rsidP="00956A4D">
            <w:pPr>
              <w:pStyle w:val="TAC"/>
              <w:rPr>
                <w:rFonts w:cs="Arial"/>
                <w:highlight w:val="yellow"/>
                <w:lang w:val="en-US"/>
              </w:rPr>
            </w:pPr>
          </w:p>
        </w:tc>
      </w:tr>
      <w:tr w:rsidR="00837649" w14:paraId="5467EEF6"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Default="00837649" w:rsidP="00956A4D">
            <w:pPr>
              <w:pStyle w:val="TAC"/>
              <w:rPr>
                <w:rFonts w:cs="Arial"/>
                <w:highlight w:val="yellow"/>
                <w:lang w:val="en-US"/>
              </w:rPr>
            </w:pPr>
          </w:p>
        </w:tc>
      </w:tr>
      <w:tr w:rsidR="00837649" w14:paraId="1BBA9939" w14:textId="77777777" w:rsidTr="00B21F84">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Default="00837649" w:rsidP="00956A4D">
            <w:pPr>
              <w:pStyle w:val="TAC"/>
              <w:rPr>
                <w:rFonts w:cs="Arial"/>
                <w:lang w:eastAsia="ja-JP"/>
              </w:rPr>
            </w:pPr>
            <w:r>
              <w:rPr>
                <w:rFonts w:cs="Arial" w:hint="eastAsia"/>
              </w:rPr>
              <w:t>-</w:t>
            </w:r>
            <w:r>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Default="00837649" w:rsidP="00956A4D">
            <w:pPr>
              <w:pStyle w:val="TAC"/>
              <w:rPr>
                <w:rFonts w:cs="Arial"/>
                <w:highlight w:val="yellow"/>
                <w:lang w:val="en-US"/>
              </w:rPr>
            </w:pPr>
          </w:p>
        </w:tc>
      </w:tr>
      <w:tr w:rsidR="00837649" w14:paraId="41219580" w14:textId="77777777" w:rsidTr="00B21F84">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Default="00837649" w:rsidP="00956A4D">
            <w:pPr>
              <w:pStyle w:val="TAC"/>
              <w:rPr>
                <w:rFonts w:cs="Arial"/>
                <w:highlight w:val="yellow"/>
                <w:lang w:val="en-US"/>
              </w:rPr>
            </w:pPr>
          </w:p>
        </w:tc>
      </w:tr>
      <w:tr w:rsidR="00837649" w14:paraId="371699A6"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Default="00837649" w:rsidP="00956A4D">
            <w:pPr>
              <w:pStyle w:val="TAC"/>
              <w:rPr>
                <w:rFonts w:cs="Arial"/>
                <w:highlight w:val="yellow"/>
                <w:lang w:val="en-US"/>
              </w:rPr>
            </w:pPr>
          </w:p>
        </w:tc>
      </w:tr>
      <w:tr w:rsidR="00837649" w14:paraId="22C0BF67" w14:textId="77777777" w:rsidTr="00B21F84">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2988DF6F"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2769E829">
                <v:shape id="_x0000_i1279" type="#_x0000_t75" style="width:20.4pt;height:15.6pt" o:ole="">
                  <v:imagedata r:id="rId13" o:title=""/>
                </v:shape>
                <o:OLEObject Type="Embed" ProgID="Equation.3" ShapeID="_x0000_i1279" DrawAspect="Content" ObjectID="_1820272748" r:id="rId277"/>
              </w:object>
            </w:r>
            <w:r>
              <w:t xml:space="preserve"> to be fulfilled.</w:t>
            </w:r>
          </w:p>
          <w:p w14:paraId="02F05DE6" w14:textId="77777777" w:rsidR="00837649" w:rsidRDefault="00837649" w:rsidP="00956A4D">
            <w:pPr>
              <w:pStyle w:val="TAN"/>
            </w:pPr>
            <w:r>
              <w:t>NOTE 3:</w:t>
            </w:r>
            <w:r>
              <w:tab/>
              <w:t>SS-RSRP and Io levels have been derived from other parameters for information purposes. They are not settable parameters themselves.</w:t>
            </w:r>
          </w:p>
          <w:p w14:paraId="5A4EF95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577B8465" w14:textId="77777777" w:rsidR="00837649" w:rsidRDefault="00837649" w:rsidP="00837649"/>
    <w:p w14:paraId="3892F673" w14:textId="77777777" w:rsidR="00837649" w:rsidRDefault="00837649" w:rsidP="00837649">
      <w:pPr>
        <w:pStyle w:val="TH"/>
      </w:pPr>
      <w:r>
        <w:lastRenderedPageBreak/>
        <w:t xml:space="preserve">Table </w:t>
      </w:r>
      <w:r>
        <w:rPr>
          <w:lang w:val="en-US"/>
        </w:rPr>
        <w:t>A.9A.1.1.4.1</w:t>
      </w:r>
      <w:r>
        <w:t>-</w:t>
      </w:r>
      <w:r>
        <w:rPr>
          <w:lang w:val="en-US"/>
        </w:rPr>
        <w:t>6</w:t>
      </w:r>
      <w:r>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837649" w14:paraId="0FB3DBE2" w14:textId="77777777" w:rsidTr="00B21F84">
        <w:trPr>
          <w:cantSplit/>
          <w:trHeight w:val="237"/>
          <w:tblHeader/>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Default="00837649" w:rsidP="00956A4D">
            <w:pPr>
              <w:pStyle w:val="TAH"/>
              <w:rPr>
                <w:rFonts w:cs="Arial"/>
                <w:lang w:val="en-US"/>
              </w:rPr>
            </w:pPr>
            <w:r>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Default="00837649" w:rsidP="00956A4D">
            <w:pPr>
              <w:pStyle w:val="TAH"/>
              <w:rPr>
                <w:rFonts w:cs="Arial"/>
                <w:lang w:val="en-US"/>
              </w:rPr>
            </w:pPr>
            <w:r>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Default="00837649" w:rsidP="00956A4D">
            <w:pPr>
              <w:pStyle w:val="TAH"/>
              <w:rPr>
                <w:rFonts w:cs="Arial"/>
                <w:lang w:val="en-US"/>
              </w:rPr>
            </w:pPr>
            <w:r>
              <w:rPr>
                <w:rFonts w:cs="Arial"/>
                <w:lang w:val="en-US"/>
              </w:rPr>
              <w:t>Anchor UE 1</w:t>
            </w:r>
          </w:p>
        </w:tc>
      </w:tr>
      <w:tr w:rsidR="00837649" w14:paraId="24CD18F0" w14:textId="77777777" w:rsidTr="00B21F84">
        <w:trPr>
          <w:cantSplit/>
          <w:trHeight w:val="237"/>
          <w:tblHeader/>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Default="00837649" w:rsidP="00B21F84">
            <w:pPr>
              <w:pStyle w:val="TAH"/>
              <w:rPr>
                <w:lang w:val="en-US"/>
              </w:rPr>
            </w:pPr>
            <w:r>
              <w:rPr>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Default="00837649" w:rsidP="00B21F84">
            <w:pPr>
              <w:pStyle w:val="TAH"/>
              <w:rPr>
                <w:lang w:val="en-US"/>
              </w:rPr>
            </w:pPr>
            <w:r>
              <w:rPr>
                <w:lang w:val="en-US"/>
              </w:rPr>
              <w:t>T2</w:t>
            </w:r>
          </w:p>
        </w:tc>
      </w:tr>
      <w:tr w:rsidR="00837649"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Default="00837649" w:rsidP="00956A4D">
            <w:pPr>
              <w:pStyle w:val="TAL"/>
              <w:rPr>
                <w:rFonts w:cs="Arial"/>
                <w:lang w:val="it-IT"/>
              </w:rPr>
            </w:pPr>
            <w:r>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Default="00837649" w:rsidP="00956A4D">
            <w:pPr>
              <w:pStyle w:val="TAC"/>
              <w:rPr>
                <w:rFonts w:cs="Arial"/>
                <w:lang w:val="en-US"/>
              </w:rPr>
            </w:pPr>
            <w:r>
              <w:rPr>
                <w:rFonts w:cs="Arial"/>
                <w:lang w:val="en-US"/>
              </w:rPr>
              <w:t>2</w:t>
            </w:r>
          </w:p>
        </w:tc>
      </w:tr>
      <w:tr w:rsidR="00837649"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Default="00837649" w:rsidP="00956A4D">
            <w:pPr>
              <w:pStyle w:val="TAL"/>
              <w:rPr>
                <w:rFonts w:cs="Arial"/>
                <w:lang w:val="it-IT"/>
              </w:rPr>
            </w:pPr>
            <w:r>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Default="00837649" w:rsidP="00956A4D">
            <w:pPr>
              <w:pStyle w:val="TAC"/>
              <w:rPr>
                <w:rFonts w:cs="Arial"/>
                <w:lang w:val="en-US"/>
              </w:rPr>
            </w:pPr>
            <w:r>
              <w:rPr>
                <w:rFonts w:cs="Arial"/>
                <w:lang w:val="en-US"/>
              </w:rPr>
              <w:t>OFF</w:t>
            </w:r>
          </w:p>
        </w:tc>
      </w:tr>
      <w:tr w:rsidR="00837649"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Default="00837649" w:rsidP="00956A4D">
            <w:pPr>
              <w:pStyle w:val="TAL"/>
              <w:rPr>
                <w:rFonts w:cs="Arial"/>
                <w:lang w:val="it-IT"/>
              </w:rPr>
            </w:pPr>
            <w:r>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Default="00837649" w:rsidP="00956A4D">
            <w:pPr>
              <w:pStyle w:val="TAC"/>
              <w:rPr>
                <w:rFonts w:cs="Arial"/>
                <w:lang w:val="en-US"/>
              </w:rPr>
            </w:pPr>
            <w:r>
              <w:rPr>
                <w:rFonts w:cs="Arial"/>
                <w:lang w:eastAsia="ja-JP"/>
              </w:rPr>
              <w:t>ON</w:t>
            </w:r>
          </w:p>
        </w:tc>
      </w:tr>
      <w:tr w:rsidR="00837649"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Default="00837649" w:rsidP="00956A4D">
            <w:pPr>
              <w:pStyle w:val="TAL"/>
              <w:rPr>
                <w:rFonts w:cs="Arial"/>
                <w:lang w:val="it-IT"/>
              </w:rPr>
            </w:pPr>
            <w:r>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Default="00837649" w:rsidP="00956A4D">
            <w:pPr>
              <w:pStyle w:val="TAC"/>
              <w:rPr>
                <w:rFonts w:cs="Arial"/>
                <w:lang w:val="en-US"/>
              </w:rPr>
            </w:pPr>
            <w:r>
              <w:rPr>
                <w:rFonts w:cs="Arial"/>
                <w:lang w:eastAsia="ja-JP"/>
              </w:rPr>
              <w:t>TRUE</w:t>
            </w:r>
          </w:p>
        </w:tc>
      </w:tr>
      <w:tr w:rsidR="00837649"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Default="00837649" w:rsidP="00956A4D">
            <w:pPr>
              <w:pStyle w:val="TAL"/>
              <w:rPr>
                <w:rFonts w:cs="Arial"/>
                <w:lang w:val="it-IT"/>
              </w:rPr>
            </w:pPr>
            <w:r>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Default="00837649" w:rsidP="00956A4D">
            <w:pPr>
              <w:pStyle w:val="TAC"/>
              <w:rPr>
                <w:rFonts w:cs="Arial"/>
                <w:lang w:val="en-US" w:eastAsia="zh-CN"/>
              </w:rPr>
            </w:pPr>
            <w:r>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Default="00837649" w:rsidP="00956A4D">
            <w:pPr>
              <w:pStyle w:val="TAC"/>
              <w:rPr>
                <w:rFonts w:cs="Arial"/>
                <w:lang w:val="en-US"/>
              </w:rPr>
            </w:pPr>
            <w:r>
              <w:t>shared resource pool if supported by UE1, otherwise dedicated</w:t>
            </w:r>
          </w:p>
        </w:tc>
      </w:tr>
      <w:tr w:rsidR="00837649"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Default="00837649" w:rsidP="00956A4D">
            <w:pPr>
              <w:pStyle w:val="TAC"/>
              <w:rPr>
                <w:rFonts w:cs="Arial"/>
                <w:lang w:val="en-US"/>
              </w:rPr>
            </w:pPr>
          </w:p>
        </w:tc>
      </w:tr>
      <w:tr w:rsidR="00837649"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Default="00837649" w:rsidP="00956A4D">
            <w:pPr>
              <w:pStyle w:val="TAC"/>
              <w:rPr>
                <w:rFonts w:cs="Arial"/>
                <w:lang w:val="en-US"/>
              </w:rPr>
            </w:pPr>
          </w:p>
        </w:tc>
      </w:tr>
      <w:tr w:rsidR="00837649"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Default="00837649" w:rsidP="00956A4D">
            <w:pPr>
              <w:pStyle w:val="TAL"/>
              <w:rPr>
                <w:rFonts w:cs="Arial"/>
                <w:lang w:val="it-IT"/>
              </w:rPr>
            </w:pPr>
            <w:r>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Default="00837649" w:rsidP="00956A4D">
            <w:pPr>
              <w:pStyle w:val="TAC"/>
              <w:rPr>
                <w:rFonts w:cs="Arial"/>
                <w:lang w:val="en-US"/>
              </w:rPr>
            </w:pPr>
            <w:r>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r>
      <w:tr w:rsidR="00837649"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Default="00837649" w:rsidP="00956A4D">
            <w:pPr>
              <w:pStyle w:val="TAL"/>
              <w:rPr>
                <w:rFonts w:cs="Arial"/>
                <w:lang w:val="it-IT"/>
              </w:rPr>
            </w:pPr>
            <w:r>
              <w:rPr>
                <w:rFonts w:cs="Arial"/>
                <w:lang w:eastAsia="ja-JP"/>
              </w:rPr>
              <w:t xml:space="preserve">PSCCH RMC (defined in </w:t>
            </w:r>
            <w:r>
              <w:rPr>
                <w:rFonts w:cs="Arial" w:hint="eastAsia"/>
                <w:lang w:eastAsia="zh-CN"/>
              </w:rPr>
              <w:t>A.3.21.2</w:t>
            </w:r>
            <w:r>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Default="00837649" w:rsidP="00956A4D">
            <w:pPr>
              <w:pStyle w:val="TAC"/>
              <w:rPr>
                <w:rFonts w:cs="Arial"/>
                <w:lang w:val="en-US"/>
              </w:rPr>
            </w:pPr>
            <w:r>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Default="00837649" w:rsidP="00956A4D">
            <w:pPr>
              <w:pStyle w:val="TAC"/>
              <w:rPr>
                <w:rFonts w:cs="Arial"/>
                <w:lang w:val="en-US"/>
              </w:rPr>
            </w:pPr>
            <w:r>
              <w:rPr>
                <w:lang w:eastAsia="zh-CN"/>
              </w:rPr>
              <w:t>CC.1A HD</w:t>
            </w:r>
          </w:p>
        </w:tc>
      </w:tr>
      <w:tr w:rsidR="00837649"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Default="00837649" w:rsidP="00956A4D">
            <w:pPr>
              <w:pStyle w:val="TAL"/>
              <w:rPr>
                <w:rFonts w:cs="Arial"/>
                <w:lang w:val="it-IT"/>
              </w:rPr>
            </w:pPr>
            <w:r>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Default="00837649" w:rsidP="00956A4D">
            <w:pPr>
              <w:pStyle w:val="TAC"/>
              <w:rPr>
                <w:rFonts w:cs="Arial"/>
                <w:lang w:val="en-US"/>
              </w:rPr>
            </w:pPr>
            <w:r>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Default="00837649" w:rsidP="00956A4D">
            <w:pPr>
              <w:pStyle w:val="TAC"/>
              <w:rPr>
                <w:rFonts w:cs="Arial"/>
                <w:lang w:val="en-US"/>
              </w:rPr>
            </w:pPr>
            <w:r>
              <w:t>CD.1A HD</w:t>
            </w:r>
          </w:p>
        </w:tc>
      </w:tr>
      <w:tr w:rsidR="00837649"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4FC34E7">
                <v:shape id="_x0000_i1280" type="#_x0000_t75" style="width:20.4pt;height:20.4pt" o:ole="">
                  <v:imagedata r:id="rId13" o:title=""/>
                </v:shape>
                <o:OLEObject Type="Embed" ProgID="Equation.3" ShapeID="_x0000_i1280" DrawAspect="Content" ObjectID="_1820272749" r:id="rId278"/>
              </w:object>
            </w:r>
            <w:r>
              <w:rPr>
                <w:rFonts w:cs="Arial"/>
                <w:vertAlign w:val="superscript"/>
                <w:lang w:val="en-US"/>
              </w:rPr>
              <w:t xml:space="preserve"> Note 2</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Default="00837649" w:rsidP="00956A4D">
            <w:pPr>
              <w:pStyle w:val="TAL"/>
              <w:rPr>
                <w:rFonts w:cs="Arial"/>
                <w:lang w:val="en-US"/>
              </w:rPr>
            </w:pPr>
            <w:r>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Default="00837649" w:rsidP="00956A4D">
            <w:pPr>
              <w:pStyle w:val="TAC"/>
              <w:rPr>
                <w:rFonts w:cs="Arial"/>
                <w:lang w:val="en-US"/>
              </w:rPr>
            </w:pPr>
            <w:r>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r>
      <w:tr w:rsidR="00837649"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Default="00837649" w:rsidP="00956A4D">
            <w:pPr>
              <w:pStyle w:val="TAL"/>
              <w:rPr>
                <w:rFonts w:cs="Arial"/>
                <w:lang w:val="en-US"/>
              </w:rPr>
            </w:pPr>
            <w:r>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Default="00837649" w:rsidP="00956A4D">
            <w:pPr>
              <w:pStyle w:val="TAC"/>
              <w:rPr>
                <w:rFonts w:cs="Arial"/>
                <w:lang w:val="en-US" w:eastAsia="zh-CN"/>
              </w:rPr>
            </w:pPr>
            <w:r>
              <w:rPr>
                <w:rFonts w:cs="Arial" w:hint="eastAsia"/>
                <w:lang w:val="en-US" w:eastAsia="zh-CN"/>
              </w:rPr>
              <w:t>-91</w:t>
            </w:r>
          </w:p>
        </w:tc>
      </w:tr>
      <w:tr w:rsidR="00837649"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Default="00837649" w:rsidP="00956A4D">
            <w:pPr>
              <w:pStyle w:val="TAL"/>
              <w:rPr>
                <w:rFonts w:eastAsiaTheme="minorHAnsi"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7A864ABF">
                <v:shape id="_x0000_i1281" type="#_x0000_t75" style="width:20.4pt;height:20.4pt" o:ole="">
                  <v:imagedata r:id="rId13" o:title=""/>
                </v:shape>
                <o:OLEObject Type="Embed" ProgID="Equation.3" ShapeID="_x0000_i1281" DrawAspect="Content" ObjectID="_1820272750" r:id="rId279"/>
              </w:object>
            </w:r>
            <w:r>
              <w:rPr>
                <w:rFonts w:cs="Arial"/>
                <w:vertAlign w:val="superscript"/>
                <w:lang w:val="en-US"/>
              </w:rPr>
              <w:t xml:space="preserve"> Note 2</w:t>
            </w:r>
            <w:r>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Default="00837649" w:rsidP="00956A4D">
            <w:pPr>
              <w:pStyle w:val="TAL"/>
              <w:rPr>
                <w:rFonts w:cs="Arial"/>
                <w:lang w:val="en-US" w:eastAsia="zh-CN"/>
              </w:rPr>
            </w:pPr>
            <w:r>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Default="00837649" w:rsidP="00956A4D">
            <w:pPr>
              <w:pStyle w:val="TAC"/>
              <w:rPr>
                <w:rFonts w:cs="Arial"/>
                <w:lang w:val="en-US" w:eastAsia="zh-CN"/>
              </w:rPr>
            </w:pPr>
            <w:r>
              <w:rPr>
                <w:rFonts w:cs="Arial" w:hint="eastAsia"/>
                <w:lang w:val="en-US" w:eastAsia="zh-CN"/>
              </w:rPr>
              <w:t>-98</w:t>
            </w:r>
          </w:p>
        </w:tc>
      </w:tr>
      <w:tr w:rsidR="00837649"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Default="00837649" w:rsidP="00956A4D">
            <w:pPr>
              <w:pStyle w:val="TAL"/>
              <w:rPr>
                <w:rFonts w:cs="Arial"/>
                <w:lang w:val="en-US" w:eastAsia="zh-CN"/>
              </w:rPr>
            </w:pPr>
            <w:r>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Default="00837649" w:rsidP="00956A4D">
            <w:pPr>
              <w:pStyle w:val="TAC"/>
              <w:rPr>
                <w:rFonts w:cs="Arial"/>
                <w:lang w:val="en-US" w:eastAsia="zh-CN"/>
              </w:rPr>
            </w:pPr>
            <w:r>
              <w:rPr>
                <w:rFonts w:cs="Arial" w:hint="eastAsia"/>
                <w:lang w:val="en-US" w:eastAsia="zh-CN"/>
              </w:rPr>
              <w:t>-95</w:t>
            </w:r>
          </w:p>
        </w:tc>
      </w:tr>
      <w:tr w:rsidR="00837649"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CEE7082">
                <v:shape id="_x0000_i1282" type="#_x0000_t75" style="width:36pt;height:20.4pt" o:ole="">
                  <v:imagedata r:id="rId252" o:title=""/>
                </v:shape>
                <o:OLEObject Type="Embed" ProgID="Equation.3" ShapeID="_x0000_i1282" DrawAspect="Content" ObjectID="_1820272751" r:id="rId280"/>
              </w:object>
            </w:r>
            <w:r>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Default="00837649" w:rsidP="00956A4D">
            <w:pPr>
              <w:pStyle w:val="TAC"/>
              <w:rPr>
                <w:rFonts w:cs="Arial"/>
                <w:lang w:val="en-US"/>
              </w:rPr>
            </w:pPr>
            <w:r>
              <w:rPr>
                <w:rFonts w:cs="Arial" w:hint="eastAsia"/>
                <w:lang w:val="en-US" w:eastAsia="zh-CN"/>
              </w:rPr>
              <w:t>0</w:t>
            </w:r>
          </w:p>
        </w:tc>
      </w:tr>
      <w:tr w:rsidR="00837649"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325EED17">
                <v:shape id="_x0000_i1283" type="#_x0000_t75" style="width:36pt;height:20.4pt" o:ole="">
                  <v:imagedata r:id="rId252" o:title=""/>
                </v:shape>
                <o:OLEObject Type="Embed" ProgID="Equation.3" ShapeID="_x0000_i1283" DrawAspect="Content" ObjectID="_1820272752" r:id="rId281"/>
              </w:object>
            </w:r>
            <w:r>
              <w:rPr>
                <w:rFonts w:cs="Arial"/>
                <w:vertAlign w:val="superscript"/>
                <w:lang w:val="en-US"/>
              </w:rPr>
              <w:t xml:space="preserve"> Note </w:t>
            </w:r>
            <w:r>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Default="00837649" w:rsidP="00956A4D">
            <w:pPr>
              <w:pStyle w:val="TAC"/>
              <w:rPr>
                <w:rFonts w:cs="Arial"/>
                <w:lang w:val="en-US" w:eastAsia="zh-CN"/>
              </w:rPr>
            </w:pPr>
            <w:r>
              <w:rPr>
                <w:rFonts w:cs="Arial" w:hint="eastAsia"/>
                <w:lang w:val="en-US" w:eastAsia="zh-CN"/>
              </w:rPr>
              <w:t>4</w:t>
            </w:r>
          </w:p>
        </w:tc>
      </w:tr>
      <w:tr w:rsidR="00837649"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Default="00837649" w:rsidP="00956A4D">
            <w:pPr>
              <w:pStyle w:val="TAL"/>
              <w:rPr>
                <w:rFonts w:cs="Arial"/>
                <w:lang w:val="en-US"/>
              </w:rPr>
            </w:pPr>
            <w:r>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Default="00837649" w:rsidP="00956A4D">
            <w:pPr>
              <w:pStyle w:val="TAC"/>
              <w:rPr>
                <w:rFonts w:cs="Arial"/>
                <w:lang w:val="en-US"/>
              </w:rPr>
            </w:pPr>
            <w:r>
              <w:rPr>
                <w:rFonts w:cs="Arial" w:hint="eastAsia"/>
                <w:lang w:val="en-US" w:eastAsia="zh-CN"/>
              </w:rPr>
              <w:t>-65.15</w:t>
            </w:r>
          </w:p>
        </w:tc>
      </w:tr>
      <w:tr w:rsidR="00837649"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Default="00837649" w:rsidP="00956A4D">
            <w:pPr>
              <w:pStyle w:val="TAL"/>
              <w:rPr>
                <w:rFonts w:cs="Arial"/>
                <w:lang w:val="en-US"/>
              </w:rPr>
            </w:pPr>
            <w:r>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Default="00837649" w:rsidP="00956A4D">
            <w:pPr>
              <w:pStyle w:val="TAC"/>
              <w:rPr>
                <w:lang w:val="en-US"/>
              </w:rPr>
            </w:pPr>
            <w:r>
              <w:rPr>
                <w:lang w:val="en-US"/>
              </w:rPr>
              <w:t>dBm/</w:t>
            </w:r>
            <w:r>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Default="00837649" w:rsidP="00956A4D">
            <w:pPr>
              <w:pStyle w:val="TAC"/>
              <w:rPr>
                <w:rFonts w:cs="Arial"/>
                <w:lang w:val="en-US" w:eastAsia="zh-CN"/>
              </w:rPr>
            </w:pPr>
            <w:r>
              <w:rPr>
                <w:rFonts w:cs="Arial" w:hint="eastAsia"/>
                <w:lang w:val="en-US" w:eastAsia="zh-CN"/>
              </w:rPr>
              <w:t>-68.44</w:t>
            </w:r>
          </w:p>
        </w:tc>
      </w:tr>
      <w:tr w:rsidR="00837649"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Default="00837649" w:rsidP="00956A4D">
            <w:pPr>
              <w:pStyle w:val="TAL"/>
              <w:rPr>
                <w:rFonts w:cs="Arial"/>
                <w:lang w:val="en-US"/>
              </w:rPr>
            </w:pPr>
            <w:r>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Default="00837649" w:rsidP="00956A4D">
            <w:pPr>
              <w:pStyle w:val="TAC"/>
              <w:rPr>
                <w:lang w:val="en-US"/>
              </w:rPr>
            </w:pPr>
            <w:r>
              <w:rPr>
                <w:lang w:val="en-US"/>
              </w:rPr>
              <w:t>dBm/</w:t>
            </w:r>
            <w:r>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Default="00837649" w:rsidP="00956A4D">
            <w:pPr>
              <w:pStyle w:val="TAC"/>
              <w:rPr>
                <w:rFonts w:cs="Arial"/>
                <w:lang w:val="en-US" w:eastAsia="zh-CN"/>
              </w:rPr>
            </w:pPr>
            <w:r>
              <w:rPr>
                <w:rFonts w:cs="Arial" w:hint="eastAsia"/>
                <w:lang w:val="en-US" w:eastAsia="zh-CN"/>
              </w:rPr>
              <w:t>-65.21</w:t>
            </w:r>
          </w:p>
        </w:tc>
      </w:tr>
      <w:tr w:rsidR="00837649"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Default="00837649" w:rsidP="00956A4D">
            <w:pPr>
              <w:pStyle w:val="TAL"/>
              <w:rPr>
                <w:rFonts w:cs="Arial"/>
                <w:lang w:val="en-US" w:eastAsia="zh-CN"/>
              </w:rPr>
            </w:pPr>
            <w:r>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Default="00837649" w:rsidP="00956A4D">
            <w:pPr>
              <w:pStyle w:val="TAL"/>
              <w:jc w:val="center"/>
              <w:rPr>
                <w:rFonts w:cs="Arial"/>
                <w:lang w:val="en-US"/>
              </w:rPr>
            </w:pPr>
            <w:r>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Default="00837649" w:rsidP="00956A4D">
            <w:pPr>
              <w:pStyle w:val="TAC"/>
              <w:rPr>
                <w:rFonts w:cs="Arial"/>
                <w:lang w:val="en-US" w:eastAsia="zh-CN"/>
              </w:rPr>
            </w:pPr>
            <w:r>
              <w:rPr>
                <w:rFonts w:cs="Arial" w:hint="eastAsia"/>
                <w:lang w:val="en-US" w:eastAsia="zh-CN"/>
              </w:rPr>
              <w:t>-94</w:t>
            </w:r>
          </w:p>
        </w:tc>
      </w:tr>
      <w:tr w:rsidR="00837649"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Default="00837649" w:rsidP="00956A4D">
            <w:pPr>
              <w:pStyle w:val="TAC"/>
              <w:rPr>
                <w:rFonts w:cs="Arial"/>
                <w:lang w:val="en-US" w:eastAsia="zh-CN"/>
              </w:rPr>
            </w:pPr>
            <w:r>
              <w:rPr>
                <w:rFonts w:cs="Arial" w:hint="eastAsia"/>
                <w:lang w:val="en-US" w:eastAsia="zh-CN"/>
              </w:rPr>
              <w:t>-91</w:t>
            </w:r>
          </w:p>
        </w:tc>
      </w:tr>
      <w:tr w:rsidR="00837649"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w:t>
            </w:r>
            <w:r>
              <w:rPr>
                <w:rFonts w:hint="eastAsia"/>
                <w:vertAlign w:val="superscript"/>
                <w:lang w:val="en-US" w:eastAsia="zh-CN"/>
              </w:rPr>
              <w:t xml:space="preserve"> </w:t>
            </w:r>
            <w:r>
              <w:rPr>
                <w:vertAlign w:val="superscript"/>
                <w:lang w:val="en-US"/>
              </w:rPr>
              <w:t>3</w:t>
            </w:r>
            <w:r>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Default="00837649" w:rsidP="00956A4D">
            <w:pPr>
              <w:pStyle w:val="TAL"/>
              <w:rPr>
                <w:rFonts w:cs="Arial"/>
                <w:lang w:val="en-US" w:eastAsia="zh-CN"/>
              </w:rPr>
            </w:pPr>
            <w:r>
              <w:rPr>
                <w:lang w:val="it-IT"/>
              </w:rPr>
              <w:t>SL_conf1</w:t>
            </w:r>
          </w:p>
        </w:tc>
        <w:tc>
          <w:tcPr>
            <w:tcW w:w="1017" w:type="pct"/>
            <w:vMerge/>
            <w:tcBorders>
              <w:left w:val="single" w:sz="4" w:space="0" w:color="auto"/>
              <w:right w:val="single" w:sz="4" w:space="0" w:color="auto"/>
            </w:tcBorders>
            <w:vAlign w:val="center"/>
          </w:tcPr>
          <w:p w14:paraId="71EF11ED"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Default="00837649" w:rsidP="00956A4D">
            <w:pPr>
              <w:pStyle w:val="TAC"/>
              <w:rPr>
                <w:rFonts w:cs="Arial"/>
                <w:lang w:val="en-US" w:eastAsia="zh-CN"/>
              </w:rPr>
            </w:pPr>
            <w:r>
              <w:rPr>
                <w:rFonts w:cs="Arial" w:hint="eastAsia"/>
                <w:lang w:val="en-US" w:eastAsia="zh-CN"/>
              </w:rPr>
              <w:t>-94</w:t>
            </w:r>
          </w:p>
        </w:tc>
      </w:tr>
      <w:tr w:rsidR="00837649"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Default="00837649" w:rsidP="00956A4D">
            <w:pPr>
              <w:pStyle w:val="TAC"/>
              <w:rPr>
                <w:rFonts w:cs="Arial"/>
                <w:lang w:val="en-US" w:eastAsia="zh-CN"/>
              </w:rPr>
            </w:pPr>
            <w:r>
              <w:rPr>
                <w:rFonts w:cs="Arial" w:hint="eastAsia"/>
                <w:lang w:val="en-US" w:eastAsia="zh-CN"/>
              </w:rPr>
              <w:t>-91</w:t>
            </w:r>
          </w:p>
        </w:tc>
      </w:tr>
      <w:tr w:rsidR="00837649"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Default="00837649" w:rsidP="00956A4D">
            <w:pPr>
              <w:pStyle w:val="TAL"/>
              <w:rPr>
                <w:lang w:val="it-IT"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Default="00837649" w:rsidP="00956A4D">
            <w:pPr>
              <w:pStyle w:val="TAC"/>
              <w:rPr>
                <w:rFonts w:cs="Arial"/>
                <w:lang w:val="en-US" w:eastAsia="zh-CN"/>
              </w:rPr>
            </w:pPr>
            <w:r>
              <w:rPr>
                <w:rFonts w:cs="Arial" w:hint="eastAsia"/>
                <w:lang w:val="en-US" w:eastAsia="zh-CN"/>
              </w:rPr>
              <w:t>0</w:t>
            </w:r>
          </w:p>
        </w:tc>
      </w:tr>
      <w:tr w:rsidR="00837649"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Default="00837649" w:rsidP="00956A4D">
            <w:pPr>
              <w:pStyle w:val="TAC"/>
              <w:rPr>
                <w:rFonts w:cs="Arial"/>
                <w:lang w:val="en-US" w:eastAsia="zh-CN"/>
              </w:rPr>
            </w:pPr>
            <w:r>
              <w:rPr>
                <w:rFonts w:cs="Arial" w:hint="eastAsia"/>
                <w:lang w:val="en-US" w:eastAsia="zh-CN"/>
              </w:rPr>
              <w:t>4</w:t>
            </w:r>
          </w:p>
        </w:tc>
      </w:tr>
      <w:tr w:rsidR="00837649"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Default="00837649" w:rsidP="00956A4D">
            <w:pPr>
              <w:pStyle w:val="TAL"/>
              <w:rPr>
                <w:rFonts w:cs="Arial"/>
                <w:lang w:val="en-US"/>
              </w:rPr>
            </w:pPr>
            <w:r>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Default="00837649" w:rsidP="00956A4D">
            <w:pPr>
              <w:pStyle w:val="TAC"/>
              <w:rPr>
                <w:rFonts w:cs="Arial"/>
                <w:lang w:val="en-US"/>
              </w:rPr>
            </w:pPr>
            <w:r>
              <w:rPr>
                <w:rFonts w:cs="Arial"/>
                <w:lang w:val="en-US"/>
              </w:rPr>
              <w:t>AWGN</w:t>
            </w:r>
          </w:p>
        </w:tc>
      </w:tr>
      <w:tr w:rsidR="00837649"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Default="00837649" w:rsidP="00956A4D">
            <w:pPr>
              <w:pStyle w:val="TAN"/>
              <w:rPr>
                <w:lang w:val="en-US"/>
              </w:rPr>
            </w:pPr>
            <w:r>
              <w:rPr>
                <w:lang w:val="en-US"/>
              </w:rPr>
              <w:t>NOTE 1:</w:t>
            </w:r>
            <w:r>
              <w:rPr>
                <w:lang w:val="en-US"/>
              </w:rPr>
              <w:tab/>
              <w:t>The resources for NR Uu uplink transmission are assigned to the UE prior to the start of time period T2.</w:t>
            </w:r>
          </w:p>
          <w:p w14:paraId="3EE9929D" w14:textId="77777777" w:rsidR="00837649" w:rsidRDefault="00837649" w:rsidP="00956A4D">
            <w:pPr>
              <w:pStyle w:val="TAN"/>
              <w:rPr>
                <w:lang w:val="en-US"/>
              </w:rPr>
            </w:pPr>
            <w:r>
              <w:rPr>
                <w:lang w:val="en-US"/>
              </w:rPr>
              <w:t xml:space="preserve">NOTE 2: </w:t>
            </w:r>
            <w:r>
              <w:rPr>
                <w:lang w:val="en-US"/>
              </w:rPr>
              <w:tab/>
              <w:t xml:space="preserve">Interference from other UEs and noise sources not specified in the test are assumed to be constant over subcarriers and time and shall be modelled as AWGN of appropriate power for </w:t>
            </w:r>
            <w:r>
              <w:rPr>
                <w:rFonts w:eastAsiaTheme="minorHAnsi"/>
                <w:kern w:val="2"/>
                <w:position w:val="-12"/>
                <w:szCs w:val="22"/>
                <w:lang w:val="en-US"/>
                <w14:ligatures w14:val="standardContextual"/>
              </w:rPr>
              <w:object w:dxaOrig="410" w:dyaOrig="410" w14:anchorId="7EBA583A">
                <v:shape id="_x0000_i1284" type="#_x0000_t75" style="width:20.4pt;height:20.4pt" o:ole="">
                  <v:imagedata r:id="rId13" o:title=""/>
                </v:shape>
                <o:OLEObject Type="Embed" ProgID="Equation.3" ShapeID="_x0000_i1284" DrawAspect="Content" ObjectID="_1820272753" r:id="rId282"/>
              </w:object>
            </w:r>
            <w:r>
              <w:rPr>
                <w:lang w:val="en-US"/>
              </w:rPr>
              <w:t xml:space="preserve"> to be fulfilled.</w:t>
            </w:r>
          </w:p>
          <w:p w14:paraId="21AA6F99" w14:textId="77777777" w:rsidR="00837649" w:rsidRDefault="00837649" w:rsidP="00956A4D">
            <w:pPr>
              <w:pStyle w:val="TAN"/>
              <w:rPr>
                <w:lang w:val="en-US" w:eastAsia="zh-CN"/>
              </w:rPr>
            </w:pPr>
            <w:r>
              <w:rPr>
                <w:lang w:val="en-US"/>
              </w:rPr>
              <w:t xml:space="preserve">NOTE 3: </w:t>
            </w:r>
            <w:r>
              <w:rPr>
                <w:lang w:val="en-US"/>
              </w:rPr>
              <w:tab/>
              <w:t>SL PRS-RSRP</w:t>
            </w:r>
            <w:r>
              <w:rPr>
                <w:rFonts w:cs="Arial" w:hint="eastAsia"/>
                <w:lang w:val="en-US" w:eastAsia="zh-CN"/>
              </w:rPr>
              <w:t>, PSCCH Received Power (RP)</w:t>
            </w:r>
            <w:r>
              <w:rPr>
                <w:lang w:val="en-US"/>
              </w:rPr>
              <w:t xml:space="preserve"> and Io levels have been derived from other parameters and are given for information purpose. These are not settable test parameters.</w:t>
            </w:r>
          </w:p>
          <w:p w14:paraId="2287FCE7" w14:textId="77777777" w:rsidR="00837649" w:rsidRDefault="00837649" w:rsidP="00956A4D">
            <w:pPr>
              <w:pStyle w:val="TAN"/>
              <w:rPr>
                <w:lang w:val="en-US"/>
              </w:rPr>
            </w:pPr>
            <w:r>
              <w:rPr>
                <w:lang w:val="en-US"/>
              </w:rPr>
              <w:t xml:space="preserve">NOTE 4: </w:t>
            </w:r>
            <w:r>
              <w:rPr>
                <w:lang w:val="en-US"/>
              </w:rPr>
              <w:tab/>
              <w:t>In symbols containing SL-PRS.</w:t>
            </w:r>
          </w:p>
          <w:p w14:paraId="55FDE5DC" w14:textId="77777777" w:rsidR="00837649" w:rsidRDefault="00837649" w:rsidP="00956A4D">
            <w:pPr>
              <w:pStyle w:val="TAN"/>
              <w:rPr>
                <w:lang w:val="en-US" w:eastAsia="zh-CN"/>
              </w:rPr>
            </w:pPr>
            <w:r>
              <w:rPr>
                <w:lang w:val="en-US"/>
              </w:rPr>
              <w:t xml:space="preserve">NOTE 5: </w:t>
            </w:r>
            <w:r>
              <w:rPr>
                <w:lang w:val="en-US"/>
              </w:rPr>
              <w:tab/>
              <w:t>In symbols containing PSCCH.</w:t>
            </w:r>
          </w:p>
        </w:tc>
      </w:tr>
    </w:tbl>
    <w:p w14:paraId="1B0AAFD2" w14:textId="77777777" w:rsidR="00837649" w:rsidRDefault="00837649" w:rsidP="00837649"/>
    <w:p w14:paraId="0407DD7D" w14:textId="77777777" w:rsidR="00837649" w:rsidRDefault="00837649" w:rsidP="00837649">
      <w:pPr>
        <w:pStyle w:val="Heading5"/>
        <w:rPr>
          <w:rStyle w:val="h4Char3"/>
        </w:rPr>
      </w:pPr>
      <w:r w:rsidRPr="00C251A5">
        <w:t>A.9A.1.1.4.2</w:t>
      </w:r>
      <w:r w:rsidRPr="00C251A5">
        <w:tab/>
        <w:t>Test Requirements</w:t>
      </w:r>
    </w:p>
    <w:p w14:paraId="3CC8C1DA" w14:textId="77777777" w:rsidR="00837649" w:rsidRDefault="00837649" w:rsidP="00837649">
      <w:r>
        <w:t>The SL RTOA measurement time fulfils the requirements specified in clause 12A.7.5.</w:t>
      </w:r>
    </w:p>
    <w:p w14:paraId="7CC19FEF" w14:textId="77777777" w:rsidR="00837649" w:rsidRDefault="00837649" w:rsidP="00837649">
      <w:r>
        <w:t>The UE shall perform and report to LMF the SL RTOA measurements for the anchor UE 1, within the time duration specified in clause 12A.7.5 starting from the beginning of time interval T2.</w:t>
      </w:r>
    </w:p>
    <w:p w14:paraId="2B218890" w14:textId="77777777" w:rsidR="00837649" w:rsidRDefault="00837649" w:rsidP="00837649">
      <w:pPr>
        <w:pStyle w:val="NO"/>
      </w:pPr>
      <w:r>
        <w:rPr>
          <w:rFonts w:eastAsiaTheme="minorEastAsia"/>
        </w:rPr>
        <w:lastRenderedPageBreak/>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80D627" w14:textId="77777777" w:rsidR="00837649" w:rsidRDefault="00837649" w:rsidP="00837649">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Default="00837649" w:rsidP="00837649">
      <w:pPr>
        <w:pStyle w:val="Heading4"/>
        <w:rPr>
          <w:lang w:eastAsia="en-GB"/>
        </w:rPr>
      </w:pPr>
      <w:r w:rsidRPr="009F3754">
        <w:t>A.9A.1.1.</w:t>
      </w:r>
      <w:r w:rsidRPr="009F3754">
        <w:rPr>
          <w:rFonts w:hint="eastAsia"/>
          <w:lang w:eastAsia="zh-CN"/>
        </w:rPr>
        <w:t>5</w:t>
      </w:r>
      <w:r w:rsidRPr="009F3754">
        <w:tab/>
        <w:t xml:space="preserve">NR SL </w:t>
      </w:r>
      <w:r w:rsidRPr="009F3754">
        <w:rPr>
          <w:rFonts w:hint="eastAsia"/>
          <w:lang w:eastAsia="zh-CN"/>
        </w:rPr>
        <w:t>PRS-RSRP</w:t>
      </w:r>
      <w:r w:rsidRPr="009F3754">
        <w:t xml:space="preserve"> measurement reporting delay test case in FR1 SA</w:t>
      </w:r>
      <w:r>
        <w:t xml:space="preserve"> </w:t>
      </w:r>
    </w:p>
    <w:p w14:paraId="23307C7F" w14:textId="77777777" w:rsidR="00837649" w:rsidRDefault="00837649" w:rsidP="00837649">
      <w:pPr>
        <w:pStyle w:val="Heading5"/>
      </w:pPr>
      <w:r>
        <w:t>A.9A.1.1.</w:t>
      </w:r>
      <w:r>
        <w:rPr>
          <w:rFonts w:hint="eastAsia"/>
          <w:lang w:eastAsia="zh-CN"/>
        </w:rPr>
        <w:t>5</w:t>
      </w:r>
      <w:r>
        <w:t>.</w:t>
      </w:r>
      <w:r>
        <w:rPr>
          <w:rFonts w:hint="eastAsia"/>
          <w:lang w:eastAsia="zh-CN"/>
        </w:rPr>
        <w:t>1</w:t>
      </w:r>
      <w:r>
        <w:tab/>
        <w:t>Test Purpose and Environment</w:t>
      </w:r>
    </w:p>
    <w:p w14:paraId="1624E25D" w14:textId="77777777" w:rsidR="00837649" w:rsidRDefault="00837649" w:rsidP="00837649">
      <w:pPr>
        <w:rPr>
          <w:lang w:eastAsia="zh-CN"/>
        </w:rPr>
      </w:pPr>
      <w:r>
        <w:t xml:space="preserve">The purpose of the test is to verify that the </w:t>
      </w:r>
      <w:r>
        <w:rPr>
          <w:rFonts w:hint="eastAsia"/>
          <w:lang w:eastAsia="zh-CN"/>
        </w:rPr>
        <w:t xml:space="preserve">measurement time of both SL PRS PRS-RSRP and SL PRS RSTD </w:t>
      </w:r>
      <w:r>
        <w:t>measurement</w:t>
      </w:r>
      <w:r>
        <w:rPr>
          <w:rFonts w:hint="eastAsia"/>
          <w:lang w:eastAsia="zh-CN"/>
        </w:rPr>
        <w:t>s</w:t>
      </w:r>
      <w:r>
        <w:t xml:space="preserve"> meet the requirements specified in clause 12A.</w:t>
      </w:r>
      <w:r>
        <w:rPr>
          <w:rFonts w:hint="eastAsia"/>
          <w:lang w:eastAsia="zh-CN"/>
        </w:rPr>
        <w:t xml:space="preserve">3.5and </w:t>
      </w:r>
      <w:r>
        <w:t>12A.2</w:t>
      </w:r>
      <w:r>
        <w:rPr>
          <w:rFonts w:hint="eastAsia"/>
          <w:lang w:eastAsia="zh-CN"/>
        </w:rPr>
        <w:t>.5 respectively</w:t>
      </w:r>
      <w:r>
        <w:t xml:space="preserve"> in an environment with AWGN propagation conditions in FR1 in standalone NR scenario, with additionally configured single frequency layer for SL positioning.</w:t>
      </w:r>
      <w:r>
        <w:rPr>
          <w:rFonts w:hint="eastAsia"/>
          <w:lang w:eastAsia="zh-CN"/>
        </w:rPr>
        <w:t xml:space="preserve"> </w:t>
      </w:r>
    </w:p>
    <w:p w14:paraId="200CD58A" w14:textId="77777777" w:rsidR="00837649" w:rsidRDefault="00837649" w:rsidP="00837649">
      <w:pPr>
        <w:rPr>
          <w:lang w:eastAsia="zh-CN"/>
        </w:rPr>
      </w:pPr>
      <w:r>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Default="00837649" w:rsidP="00837649">
      <w:pPr>
        <w:pStyle w:val="Heading5"/>
      </w:pPr>
      <w:r>
        <w:t>A.9A.1.1.</w:t>
      </w:r>
      <w:r>
        <w:rPr>
          <w:rFonts w:hint="eastAsia"/>
          <w:lang w:eastAsia="zh-CN"/>
        </w:rPr>
        <w:t>5</w:t>
      </w:r>
      <w:r>
        <w:t>.2</w:t>
      </w:r>
      <w:r>
        <w:tab/>
        <w:t>Test Requirements</w:t>
      </w:r>
    </w:p>
    <w:p w14:paraId="7CAAA20D"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 and </w:t>
      </w:r>
      <w:r>
        <w:t>SL RSTD measurement time</w:t>
      </w:r>
      <w:r>
        <w:rPr>
          <w:rFonts w:hint="eastAsia"/>
          <w:lang w:eastAsia="zh-CN"/>
        </w:rPr>
        <w:t>s</w:t>
      </w:r>
      <w:r>
        <w:t xml:space="preserve"> fulfil the requirements specified in clause </w:t>
      </w:r>
      <w:r>
        <w:rPr>
          <w:rFonts w:hint="eastAsia"/>
          <w:lang w:eastAsia="zh-CN"/>
        </w:rPr>
        <w:t xml:space="preserve">12A.3.5 and </w:t>
      </w:r>
      <w:r>
        <w:t>12A.2.5</w:t>
      </w:r>
      <w:r>
        <w:rPr>
          <w:rFonts w:hint="eastAsia"/>
          <w:lang w:eastAsia="zh-CN"/>
        </w:rPr>
        <w:t xml:space="preserve"> respectively</w:t>
      </w:r>
      <w:r>
        <w:t>.</w:t>
      </w:r>
      <w:r>
        <w:rPr>
          <w:rFonts w:hint="eastAsia"/>
          <w:lang w:eastAsia="zh-CN"/>
        </w:rPr>
        <w:t xml:space="preserve"> </w:t>
      </w:r>
    </w:p>
    <w:p w14:paraId="3917C79B" w14:textId="77777777" w:rsidR="00837649" w:rsidRDefault="00837649" w:rsidP="00837649">
      <w:pPr>
        <w:rPr>
          <w:lang w:eastAsia="zh-CN"/>
        </w:rPr>
      </w:pPr>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UE also performs and report to LMF the </w:t>
      </w:r>
      <w:r>
        <w:t>SL RSTD measurements for anchor UE 2 and anchor UE 3 with respect to the reference anchor UE 1, within the time duration specified in clause 12A.2.5 starting from the beginning of time interval T2.</w:t>
      </w:r>
      <w:r>
        <w:rPr>
          <w:rFonts w:hint="eastAsia"/>
          <w:lang w:eastAsia="zh-CN"/>
        </w:rPr>
        <w:t xml:space="preserve"> </w:t>
      </w:r>
    </w:p>
    <w:p w14:paraId="60515AF3"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C1B0DB8" w14:textId="77777777" w:rsidR="00837649" w:rsidRPr="009F3754"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 measurement for each correct event shall be within the SL PRS-RSRP reporting range specified in clause 10.4A.3.1.1, i.e., between SL_PRS_RSRP_0 and SL_PRS_RSRP_126, and </w:t>
      </w:r>
      <w:r>
        <w:t xml:space="preserve">the reported SL RSTD </w:t>
      </w:r>
      <w:r w:rsidRPr="009F3754">
        <w:t>measurement for each correct event shall be within the SL RSTD reporting range specified in clause 10.4A.2.1.1.</w:t>
      </w:r>
      <w:r w:rsidRPr="009F3754">
        <w:rPr>
          <w:rFonts w:hint="eastAsia"/>
          <w:lang w:eastAsia="zh-CN"/>
        </w:rPr>
        <w:t xml:space="preserve"> </w:t>
      </w:r>
    </w:p>
    <w:p w14:paraId="24EA25D6" w14:textId="77777777" w:rsidR="00837649" w:rsidRPr="009F3754" w:rsidRDefault="00837649" w:rsidP="00837649">
      <w:pPr>
        <w:pStyle w:val="Heading4"/>
        <w:rPr>
          <w:lang w:eastAsia="en-GB"/>
        </w:rPr>
      </w:pPr>
      <w:r w:rsidRPr="009F3754">
        <w:t>A.9A.1.1.</w:t>
      </w:r>
      <w:r w:rsidRPr="009F3754">
        <w:rPr>
          <w:rFonts w:hint="eastAsia"/>
          <w:lang w:eastAsia="zh-CN"/>
        </w:rPr>
        <w:t>6</w:t>
      </w:r>
      <w:r w:rsidRPr="009F3754">
        <w:tab/>
        <w:t xml:space="preserve">NR SL </w:t>
      </w:r>
      <w:r w:rsidRPr="009F3754">
        <w:rPr>
          <w:rFonts w:hint="eastAsia"/>
          <w:lang w:eastAsia="zh-CN"/>
        </w:rPr>
        <w:t>PRS-RSRPP</w:t>
      </w:r>
      <w:r w:rsidRPr="009F3754">
        <w:t xml:space="preserve"> measurement reporting delay test case in FR1 SA </w:t>
      </w:r>
    </w:p>
    <w:p w14:paraId="45BA3BFD" w14:textId="77777777" w:rsidR="00837649" w:rsidRDefault="00837649" w:rsidP="00837649">
      <w:pPr>
        <w:pStyle w:val="Heading5"/>
      </w:pPr>
      <w:r w:rsidRPr="009F3754">
        <w:t>A.9A.1.1.</w:t>
      </w:r>
      <w:r w:rsidRPr="009F3754">
        <w:rPr>
          <w:rFonts w:hint="eastAsia"/>
          <w:lang w:eastAsia="zh-CN"/>
        </w:rPr>
        <w:t>6</w:t>
      </w:r>
      <w:r w:rsidRPr="009F3754">
        <w:t>.</w:t>
      </w:r>
      <w:r w:rsidRPr="009F3754">
        <w:rPr>
          <w:rFonts w:hint="eastAsia"/>
          <w:lang w:eastAsia="zh-CN"/>
        </w:rPr>
        <w:t>1</w:t>
      </w:r>
      <w:r w:rsidRPr="009F3754">
        <w:tab/>
        <w:t>Test Purpose and Environment</w:t>
      </w:r>
    </w:p>
    <w:p w14:paraId="149C2A0F" w14:textId="77777777" w:rsidR="00837649" w:rsidRDefault="00837649" w:rsidP="00837649">
      <w:pPr>
        <w:rPr>
          <w:lang w:eastAsia="zh-CN"/>
        </w:rPr>
      </w:pPr>
      <w:r>
        <w:t>The purpose of the test is to verify that the</w:t>
      </w:r>
      <w:r>
        <w:rPr>
          <w:rFonts w:hint="eastAsia"/>
          <w:lang w:eastAsia="zh-CN"/>
        </w:rPr>
        <w:t xml:space="preserve"> measurement time of both</w:t>
      </w:r>
      <w:r>
        <w:t xml:space="preserve"> </w:t>
      </w:r>
      <w:r>
        <w:rPr>
          <w:rFonts w:hint="eastAsia"/>
          <w:lang w:eastAsia="zh-CN"/>
        </w:rPr>
        <w:t xml:space="preserve">SL PRS PRS-RSRPP and SL Rx-Tx </w:t>
      </w:r>
      <w:r>
        <w:t>measurement</w:t>
      </w:r>
      <w:r>
        <w:rPr>
          <w:rFonts w:hint="eastAsia"/>
          <w:lang w:eastAsia="zh-CN"/>
        </w:rPr>
        <w:t>s</w:t>
      </w:r>
      <w:r>
        <w:t xml:space="preserve"> meet the requirements specified in clause</w:t>
      </w:r>
      <w:r>
        <w:rPr>
          <w:rFonts w:hint="eastAsia"/>
          <w:lang w:eastAsia="zh-CN"/>
        </w:rPr>
        <w:t xml:space="preserve"> </w:t>
      </w:r>
      <w:r>
        <w:t>12A.</w:t>
      </w:r>
      <w:r>
        <w:rPr>
          <w:rFonts w:hint="eastAsia"/>
          <w:lang w:eastAsia="zh-CN"/>
        </w:rPr>
        <w:t>5.5</w:t>
      </w:r>
      <w:r>
        <w:t> </w:t>
      </w:r>
      <w:r>
        <w:rPr>
          <w:rFonts w:hint="eastAsia"/>
          <w:lang w:eastAsia="zh-CN"/>
        </w:rPr>
        <w:t xml:space="preserve">and </w:t>
      </w:r>
      <w:r>
        <w:t>12A.</w:t>
      </w:r>
      <w:r>
        <w:rPr>
          <w:rFonts w:hint="eastAsia"/>
          <w:lang w:eastAsia="zh-CN"/>
        </w:rPr>
        <w:t>4.5</w:t>
      </w:r>
      <w:r>
        <w:t xml:space="preserve"> </w:t>
      </w:r>
      <w:r>
        <w:rPr>
          <w:rFonts w:hint="eastAsia"/>
          <w:lang w:eastAsia="zh-CN"/>
        </w:rPr>
        <w:t xml:space="preserve">respectively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4606506C" w14:textId="77777777" w:rsidR="00837649" w:rsidRDefault="00837649" w:rsidP="00837649">
      <w:pPr>
        <w:rPr>
          <w:lang w:eastAsia="zh-CN"/>
        </w:rPr>
      </w:pPr>
      <w:r>
        <w:rPr>
          <w:rFonts w:hint="eastAsia"/>
          <w:lang w:eastAsia="zh-CN"/>
        </w:rPr>
        <w:t xml:space="preserve">The test environment and configurations refer to A.9A.1.1.2, except that the propagation shall be two-tap channel. And if UE passes this test case, then UE does not need to take the </w:t>
      </w:r>
      <w:r>
        <w:rPr>
          <w:lang w:eastAsia="zh-CN"/>
        </w:rPr>
        <w:t>reporting</w:t>
      </w:r>
      <w:r>
        <w:rPr>
          <w:rFonts w:hint="eastAsia"/>
          <w:lang w:eastAsia="zh-CN"/>
        </w:rPr>
        <w:t xml:space="preserve"> delay test case with SL Rx-Tx measurement only defined in A.9A.1.1.2. </w:t>
      </w:r>
    </w:p>
    <w:p w14:paraId="7B482A4E" w14:textId="77777777" w:rsidR="00837649" w:rsidRDefault="00837649" w:rsidP="00837649">
      <w:pPr>
        <w:pStyle w:val="Heading5"/>
      </w:pPr>
      <w:r>
        <w:t>A.9A.1.1.</w:t>
      </w:r>
      <w:r>
        <w:rPr>
          <w:rFonts w:hint="eastAsia"/>
          <w:lang w:eastAsia="zh-CN"/>
        </w:rPr>
        <w:t>6</w:t>
      </w:r>
      <w:r>
        <w:t>.2</w:t>
      </w:r>
      <w:r>
        <w:tab/>
        <w:t>Test Requirements</w:t>
      </w:r>
    </w:p>
    <w:p w14:paraId="1A8BE1D5"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PRS-RSRPP and </w:t>
      </w:r>
      <w:r>
        <w:t xml:space="preserve">SL </w:t>
      </w:r>
      <w:r>
        <w:rPr>
          <w:rFonts w:hint="eastAsia"/>
          <w:lang w:eastAsia="zh-CN"/>
        </w:rPr>
        <w:t>Rx-Tx</w:t>
      </w:r>
      <w:r>
        <w:t xml:space="preserve"> measurement time</w:t>
      </w:r>
      <w:r>
        <w:rPr>
          <w:rFonts w:hint="eastAsia"/>
          <w:lang w:eastAsia="zh-CN"/>
        </w:rPr>
        <w:t>s</w:t>
      </w:r>
      <w:r>
        <w:t xml:space="preserve"> fulfil the requirements specified in clause </w:t>
      </w:r>
      <w:r>
        <w:rPr>
          <w:rFonts w:hint="eastAsia"/>
          <w:lang w:eastAsia="zh-CN"/>
        </w:rPr>
        <w:t xml:space="preserve">12A.5.5 and </w:t>
      </w:r>
      <w:r>
        <w:t>12A.</w:t>
      </w:r>
      <w:r>
        <w:rPr>
          <w:rFonts w:hint="eastAsia"/>
          <w:lang w:eastAsia="zh-CN"/>
        </w:rPr>
        <w:t>4</w:t>
      </w:r>
      <w:r>
        <w:t>.5,</w:t>
      </w:r>
      <w:r>
        <w:rPr>
          <w:rFonts w:hint="eastAsia"/>
          <w:lang w:eastAsia="zh-CN"/>
        </w:rPr>
        <w:t xml:space="preserve"> respectively</w:t>
      </w:r>
      <w:r>
        <w:t>.</w:t>
      </w:r>
      <w:r>
        <w:rPr>
          <w:rFonts w:hint="eastAsia"/>
          <w:lang w:eastAsia="zh-CN"/>
        </w:rPr>
        <w:t xml:space="preserve"> </w:t>
      </w:r>
    </w:p>
    <w:p w14:paraId="036366A6" w14:textId="77777777" w:rsidR="00837649" w:rsidRDefault="00837649" w:rsidP="00837649">
      <w:pPr>
        <w:rPr>
          <w:lang w:eastAsia="zh-CN"/>
        </w:rPr>
      </w:pPr>
      <w:r>
        <w:t xml:space="preserve">The UE shall perform and report to LMF the </w:t>
      </w:r>
      <w:r>
        <w:rPr>
          <w:rFonts w:hint="eastAsia"/>
          <w:lang w:eastAsia="zh-CN"/>
        </w:rPr>
        <w:t xml:space="preserve">SL PRS-RSRPP </w:t>
      </w:r>
      <w:r>
        <w:t>measurements for anchor UE 2 and anchor UE 3 within the time duration specified in clause 12A.</w:t>
      </w:r>
      <w:r>
        <w:rPr>
          <w:rFonts w:hint="eastAsia"/>
          <w:lang w:eastAsia="zh-CN"/>
        </w:rPr>
        <w:t>5</w:t>
      </w:r>
      <w:r>
        <w:t>.5 starting from the beginning of time interval T2.</w:t>
      </w:r>
      <w:r>
        <w:rPr>
          <w:rFonts w:hint="eastAsia"/>
          <w:lang w:eastAsia="zh-CN"/>
        </w:rPr>
        <w:t xml:space="preserve"> UE also performs and report to LMF the </w:t>
      </w:r>
      <w:r>
        <w:t>SL R</w:t>
      </w:r>
      <w:r>
        <w:rPr>
          <w:rFonts w:hint="eastAsia"/>
          <w:lang w:eastAsia="zh-CN"/>
        </w:rPr>
        <w:t>x-Tx</w:t>
      </w:r>
      <w:r>
        <w:t xml:space="preserve"> measurements for anchor UE 2 and anchor UE 3 within the time duration specified in clause 12A.</w:t>
      </w:r>
      <w:r>
        <w:rPr>
          <w:rFonts w:hint="eastAsia"/>
          <w:lang w:eastAsia="zh-CN"/>
        </w:rPr>
        <w:t>4</w:t>
      </w:r>
      <w:r>
        <w:t>.5 starting from the beginning of time interval T2.</w:t>
      </w:r>
      <w:r>
        <w:rPr>
          <w:rFonts w:hint="eastAsia"/>
          <w:lang w:eastAsia="zh-CN"/>
        </w:rPr>
        <w:t xml:space="preserve"> </w:t>
      </w:r>
    </w:p>
    <w:p w14:paraId="17659F9C"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0A8EB14" w14:textId="77777777" w:rsidR="00837649" w:rsidRDefault="00837649" w:rsidP="00837649">
      <w:pPr>
        <w:rPr>
          <w:lang w:eastAsia="zh-CN"/>
        </w:rPr>
      </w:pPr>
      <w:r>
        <w:lastRenderedPageBreak/>
        <w:t xml:space="preserve">The rate of the correct events for each anchor UE observed during repeated tests shall be at least 90%, where </w:t>
      </w:r>
      <w:r>
        <w:rPr>
          <w:rFonts w:hint="eastAsia"/>
          <w:lang w:eastAsia="zh-CN"/>
        </w:rPr>
        <w:t xml:space="preserve">the reported SL PRS-RSRPP measurement for each correct event shall be within the SL PRS-RSRPP reporting range specified in clause 10.4A.5.1.1, i.e., between SL_PRS_RSRPP_0 and SL_PRS_RSRPP_126, and </w:t>
      </w:r>
      <w:r>
        <w:t>the reported SL R</w:t>
      </w:r>
      <w:r>
        <w:rPr>
          <w:rFonts w:hint="eastAsia"/>
          <w:lang w:eastAsia="zh-CN"/>
        </w:rPr>
        <w:t>x-Tx</w:t>
      </w:r>
      <w:r>
        <w:t xml:space="preserve"> measurement for each correct event shall be within the SL R</w:t>
      </w:r>
      <w:r>
        <w:rPr>
          <w:rFonts w:hint="eastAsia"/>
          <w:lang w:eastAsia="zh-CN"/>
        </w:rPr>
        <w:t>x-Tx</w:t>
      </w:r>
      <w:r>
        <w:t xml:space="preserve"> reporting range specified in clause 10.4A.</w:t>
      </w:r>
      <w:r>
        <w:rPr>
          <w:rFonts w:hint="eastAsia"/>
          <w:lang w:eastAsia="zh-CN"/>
        </w:rPr>
        <w:t>4</w:t>
      </w:r>
      <w:r>
        <w:t>.1.1.</w:t>
      </w:r>
      <w:r>
        <w:rPr>
          <w:rFonts w:hint="eastAsia"/>
          <w:lang w:eastAsia="zh-CN"/>
        </w:rPr>
        <w:t xml:space="preserve"> </w:t>
      </w:r>
    </w:p>
    <w:p w14:paraId="5B4F3C13" w14:textId="77777777" w:rsidR="00837649" w:rsidRPr="009F3754" w:rsidRDefault="00837649" w:rsidP="00837649">
      <w:pPr>
        <w:pStyle w:val="Heading3"/>
        <w:rPr>
          <w:rStyle w:val="Underrubrik2Char2"/>
          <w:rFonts w:eastAsia="Malgun Gothic"/>
        </w:rPr>
      </w:pPr>
      <w:r w:rsidRPr="00C251A5">
        <w:t>A.9A.1.2</w:t>
      </w:r>
      <w:r w:rsidRPr="00C251A5">
        <w:tab/>
        <w:t>Measurement Accuracy Tests</w:t>
      </w:r>
    </w:p>
    <w:p w14:paraId="09C08EA1" w14:textId="77777777" w:rsidR="00837649" w:rsidRPr="009F3754" w:rsidRDefault="00837649" w:rsidP="00837649">
      <w:pPr>
        <w:pStyle w:val="Heading4"/>
        <w:rPr>
          <w:lang w:eastAsia="en-GB"/>
        </w:rPr>
      </w:pPr>
      <w:r w:rsidRPr="009F3754">
        <w:t>A.9A.1.2.1</w:t>
      </w:r>
      <w:r w:rsidRPr="009F3754">
        <w:tab/>
        <w:t xml:space="preserve">NR SL RSTD measurement accuracy test case in FR1 SA </w:t>
      </w:r>
    </w:p>
    <w:p w14:paraId="3B2C7547" w14:textId="77777777" w:rsidR="00837649" w:rsidRDefault="00837649" w:rsidP="00837649">
      <w:pPr>
        <w:pStyle w:val="Heading5"/>
      </w:pPr>
      <w:r w:rsidRPr="009F3754">
        <w:t>A.9A.1.2.1.1</w:t>
      </w:r>
      <w:r w:rsidRPr="009F3754">
        <w:tab/>
        <w:t>Test Purpose and Environment</w:t>
      </w:r>
    </w:p>
    <w:p w14:paraId="339C06E0" w14:textId="77777777" w:rsidR="00837649" w:rsidRDefault="00837649" w:rsidP="00837649">
      <w: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Default="00837649" w:rsidP="00837649">
      <w:r>
        <w:t xml:space="preserve">This test is applicable for UEs supporting NR Uu and </w:t>
      </w:r>
      <w:r>
        <w:rPr>
          <w:rFonts w:eastAsia="Calibri"/>
          <w:kern w:val="2"/>
          <w14:ligatures w14:val="standardContextual"/>
        </w:rPr>
        <w:t>V2X or 5G ProSe operation, which are capable of performing SL RSTD measurements.</w:t>
      </w:r>
    </w:p>
    <w:p w14:paraId="0D6C940C" w14:textId="77777777" w:rsidR="00837649" w:rsidRDefault="00837649" w:rsidP="00837649">
      <w:r>
        <w:rPr>
          <w:lang w:eastAsia="zh-CN"/>
        </w:rPr>
        <w:t xml:space="preserve">The supported NR Uu test configurations are specified in </w:t>
      </w:r>
      <w:r>
        <w:t>table A.9A.1.2.1.1-1.</w:t>
      </w:r>
    </w:p>
    <w:p w14:paraId="19783B12" w14:textId="77777777" w:rsidR="00837649" w:rsidRDefault="00837649" w:rsidP="00837649">
      <w:pPr>
        <w:pStyle w:val="TH"/>
      </w:pPr>
      <w:r>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Default="00837649" w:rsidP="00956A4D">
            <w:pPr>
              <w:pStyle w:val="TAH"/>
              <w:rPr>
                <w:lang w:val="en-US"/>
              </w:rPr>
            </w:pPr>
            <w:r>
              <w:rPr>
                <w:lang w:val="en-US"/>
              </w:rPr>
              <w:t>Description</w:t>
            </w:r>
          </w:p>
        </w:tc>
      </w:tr>
      <w:tr w:rsidR="00837649"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536EC983" w14:textId="77777777" w:rsidR="00837649"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Default="00837649" w:rsidP="00837649">
      <w:r>
        <w:rPr>
          <w:lang w:eastAsia="zh-CN"/>
        </w:rPr>
        <w:t xml:space="preserve">The supported NR SL test configurations are specified in </w:t>
      </w:r>
      <w:r>
        <w:t>table A.9A.1.2.1.1-2.</w:t>
      </w:r>
    </w:p>
    <w:p w14:paraId="0B9B2CFD" w14:textId="77777777" w:rsidR="00837649" w:rsidRDefault="00837649" w:rsidP="00837649">
      <w:pPr>
        <w:pStyle w:val="TH"/>
      </w:pPr>
      <w:r>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Default="00837649" w:rsidP="00956A4D">
            <w:pPr>
              <w:pStyle w:val="TAH"/>
              <w:rPr>
                <w:lang w:val="en-US"/>
              </w:rPr>
            </w:pPr>
            <w:r>
              <w:rPr>
                <w:lang w:val="en-US"/>
              </w:rPr>
              <w:t>Description</w:t>
            </w:r>
          </w:p>
        </w:tc>
      </w:tr>
      <w:tr w:rsidR="00837649"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60F6DCE3" w14:textId="77777777" w:rsidR="00837649" w:rsidRDefault="00837649" w:rsidP="00837649"/>
    <w:p w14:paraId="7984D265" w14:textId="77777777" w:rsidR="00837649" w:rsidRDefault="00837649" w:rsidP="00837649">
      <w:r>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two anchor UEs transmit SL-PRS during T2.</w:t>
      </w:r>
    </w:p>
    <w:p w14:paraId="4459A675"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3E53B4D7" w14:textId="77777777" w:rsidR="00837649" w:rsidRDefault="00837649" w:rsidP="00837649">
      <w:r>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Default="00837649" w:rsidP="00837649">
      <w:pPr>
        <w:pStyle w:val="TH"/>
      </w:pPr>
      <w:r>
        <w:lastRenderedPageBreak/>
        <w:t xml:space="preserve">Table </w:t>
      </w:r>
      <w:r>
        <w:rPr>
          <w:lang w:val="en-US"/>
        </w:rPr>
        <w:t>A.9A.1.2.1.1</w:t>
      </w:r>
      <w:r>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837649" w14:paraId="57DBCA1B" w14:textId="77777777" w:rsidTr="00B21F84">
        <w:trPr>
          <w:cantSplit/>
          <w:tblHeader/>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Default="00837649" w:rsidP="00956A4D">
            <w:pPr>
              <w:pStyle w:val="TAH"/>
              <w:rPr>
                <w:rFonts w:cs="Arial"/>
                <w:lang w:val="en-US"/>
              </w:rPr>
            </w:pPr>
            <w:r>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Default="00837649" w:rsidP="00956A4D">
            <w:pPr>
              <w:pStyle w:val="TAH"/>
              <w:rPr>
                <w:rFonts w:cs="Arial"/>
                <w:lang w:val="en-US"/>
              </w:rPr>
            </w:pPr>
            <w:r>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Default="00837649" w:rsidP="00956A4D">
            <w:pPr>
              <w:pStyle w:val="TAH"/>
              <w:rPr>
                <w:rFonts w:cs="Arial"/>
                <w:lang w:val="en-US"/>
              </w:rPr>
            </w:pPr>
            <w:r>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Default="00837649" w:rsidP="00956A4D">
            <w:pPr>
              <w:pStyle w:val="TAH"/>
              <w:rPr>
                <w:rFonts w:cs="Arial"/>
                <w:lang w:val="en-US"/>
              </w:rPr>
            </w:pPr>
            <w:r>
              <w:rPr>
                <w:rFonts w:cs="Arial"/>
                <w:lang w:val="en-US"/>
              </w:rPr>
              <w:t>Comment</w:t>
            </w:r>
          </w:p>
        </w:tc>
      </w:tr>
      <w:tr w:rsidR="00837649"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Default="00837649" w:rsidP="00956A4D">
            <w:pPr>
              <w:pStyle w:val="TAC"/>
              <w:rPr>
                <w:rFonts w:cs="Arial"/>
                <w:lang w:val="en-US"/>
              </w:rPr>
            </w:pPr>
            <w:r>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Default="00837649" w:rsidP="00956A4D">
            <w:pPr>
              <w:pStyle w:val="TAC"/>
              <w:rPr>
                <w:rFonts w:cs="Arial"/>
                <w:lang w:val="en-US"/>
              </w:rPr>
            </w:pPr>
            <w:r>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Default="00837649" w:rsidP="00956A4D">
            <w:pPr>
              <w:pStyle w:val="TAC"/>
              <w:rPr>
                <w:rFonts w:cs="Arial"/>
                <w:lang w:val="en-US"/>
              </w:rPr>
            </w:pPr>
            <w:r>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Default="00837649" w:rsidP="00956A4D">
            <w:pPr>
              <w:pStyle w:val="TAC"/>
              <w:rPr>
                <w:rFonts w:cs="Arial"/>
                <w:lang w:val="en-US"/>
              </w:rPr>
            </w:pPr>
            <w:r>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Default="00837649" w:rsidP="00956A4D">
            <w:pPr>
              <w:pStyle w:val="TAC"/>
              <w:rPr>
                <w:rFonts w:cs="Arial"/>
                <w:lang w:val="en-US"/>
              </w:rPr>
            </w:pPr>
          </w:p>
        </w:tc>
      </w:tr>
      <w:tr w:rsidR="00837649"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Default="00837649" w:rsidP="00956A4D">
            <w:pPr>
              <w:pStyle w:val="TAC"/>
              <w:rPr>
                <w:rFonts w:cs="Arial"/>
                <w:lang w:val="en-US"/>
              </w:rPr>
            </w:pPr>
            <w:r>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Default="00837649" w:rsidP="00956A4D">
            <w:pPr>
              <w:pStyle w:val="TAC"/>
              <w:rPr>
                <w:rFonts w:cs="Arial"/>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Default="00837649" w:rsidP="00956A4D">
            <w:pPr>
              <w:pStyle w:val="TAC"/>
              <w:rPr>
                <w:rFonts w:cs="Arial"/>
                <w:lang w:val="en-US"/>
              </w:rPr>
            </w:pPr>
          </w:p>
        </w:tc>
      </w:tr>
      <w:tr w:rsidR="00837649"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Default="00837649" w:rsidP="00956A4D">
            <w:pPr>
              <w:pStyle w:val="TAC"/>
              <w:rPr>
                <w:rFonts w:cs="Arial"/>
                <w:bCs/>
                <w:lang w:val="en-US"/>
              </w:rPr>
            </w:pPr>
            <w:r>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Default="00837649" w:rsidP="00956A4D">
            <w:pPr>
              <w:pStyle w:val="TAC"/>
              <w:rPr>
                <w:rFonts w:cs="Arial"/>
                <w:bCs/>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Default="00837649" w:rsidP="00956A4D">
            <w:pPr>
              <w:pStyle w:val="TAC"/>
              <w:rPr>
                <w:rFonts w:cs="Arial"/>
                <w:lang w:val="en-US"/>
              </w:rPr>
            </w:pPr>
          </w:p>
        </w:tc>
      </w:tr>
      <w:tr w:rsidR="00837649"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Default="00837649" w:rsidP="00956A4D">
            <w:pPr>
              <w:pStyle w:val="TAC"/>
              <w:rPr>
                <w:rFonts w:cs="Arial"/>
                <w:lang w:val="en-US"/>
              </w:rPr>
            </w:pPr>
            <w:r>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Default="00837649" w:rsidP="00956A4D">
            <w:pPr>
              <w:pStyle w:val="TAC"/>
              <w:rPr>
                <w:rFonts w:cs="Arial"/>
                <w:lang w:val="en-US"/>
              </w:rPr>
            </w:pPr>
            <w:r>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Default="00837649" w:rsidP="00956A4D">
            <w:pPr>
              <w:pStyle w:val="TAC"/>
              <w:rPr>
                <w:rFonts w:cs="Arial"/>
                <w:lang w:val="en-US"/>
              </w:rPr>
            </w:pPr>
            <w:r>
              <w:rPr>
                <w:rFonts w:cs="Arial"/>
                <w:lang w:val="en-US"/>
              </w:rPr>
              <w:t>The UE performing SL RSTD measurements based on SL-PRS transmissions from anchor UEs</w:t>
            </w:r>
          </w:p>
        </w:tc>
      </w:tr>
      <w:tr w:rsidR="00837649"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Default="00837649" w:rsidP="00956A4D">
            <w:pPr>
              <w:pStyle w:val="TAC"/>
              <w:rPr>
                <w:rFonts w:cs="Arial"/>
                <w:lang w:val="en-US"/>
              </w:rPr>
            </w:pPr>
            <w:r>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Default="00837649" w:rsidP="00956A4D">
            <w:pPr>
              <w:pStyle w:val="TAC"/>
              <w:rPr>
                <w:rFonts w:cs="Arial"/>
                <w:lang w:val="en-US"/>
              </w:rPr>
            </w:pPr>
            <w:r>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Default="00837649" w:rsidP="00956A4D">
            <w:pPr>
              <w:pStyle w:val="TAC"/>
              <w:rPr>
                <w:rFonts w:cs="Arial"/>
                <w:lang w:val="en-US"/>
              </w:rPr>
            </w:pPr>
            <w:r>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Default="00837649" w:rsidP="00956A4D">
            <w:pPr>
              <w:pStyle w:val="TAC"/>
              <w:rPr>
                <w:rFonts w:cs="Arial"/>
                <w:lang w:val="en-US"/>
              </w:rPr>
            </w:pPr>
            <w:r>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Default="00837649" w:rsidP="00956A4D">
            <w:pPr>
              <w:pStyle w:val="TAC"/>
              <w:rPr>
                <w:rFonts w:cs="Arial"/>
                <w:lang w:val="en-US"/>
              </w:rPr>
            </w:pPr>
            <w:r>
              <w:rPr>
                <w:rFonts w:cs="Arial"/>
                <w:lang w:val="en-US"/>
              </w:rPr>
              <w:t>Anchor UE 2 appears at the second place in the anchor UE list SL-RTD-Info in the SL-TDOA assistance data.</w:t>
            </w:r>
          </w:p>
        </w:tc>
      </w:tr>
      <w:tr w:rsidR="00837649"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Default="00837649" w:rsidP="00956A4D">
            <w:pPr>
              <w:pStyle w:val="TAC"/>
              <w:rPr>
                <w:lang w:eastAsia="ja-JP"/>
              </w:rPr>
            </w:pPr>
            <w:r>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Default="00837649" w:rsidP="00956A4D">
            <w:pPr>
              <w:pStyle w:val="TAC"/>
              <w:rPr>
                <w:rFonts w:cs="Arial"/>
                <w:lang w:eastAsia="ja-JP"/>
              </w:rPr>
            </w:pPr>
            <w:r>
              <w:rPr>
                <w:rFonts w:cs="Arial"/>
                <w:lang w:val="en-US"/>
              </w:rPr>
              <w:t>Including the target UE</w:t>
            </w:r>
          </w:p>
        </w:tc>
      </w:tr>
      <w:tr w:rsidR="00837649"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Default="00837649" w:rsidP="00956A4D">
            <w:pPr>
              <w:pStyle w:val="TAC"/>
              <w:rPr>
                <w:rFonts w:cs="Arial"/>
                <w:lang w:val="en-US"/>
              </w:rPr>
            </w:pPr>
            <w:r>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Default="00837649" w:rsidP="00956A4D">
            <w:pPr>
              <w:pStyle w:val="TAC"/>
              <w:rPr>
                <w:rFonts w:cs="Arial"/>
                <w:lang w:val="en-US" w:eastAsia="zh-CN"/>
              </w:rPr>
            </w:pPr>
            <w:r>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Default="00837649" w:rsidP="00956A4D">
            <w:pPr>
              <w:pStyle w:val="TAC"/>
              <w:rPr>
                <w:rFonts w:cs="Arial"/>
                <w:lang w:val="en-US"/>
              </w:rPr>
            </w:pPr>
          </w:p>
        </w:tc>
      </w:tr>
      <w:tr w:rsidR="00837649"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Default="00837649" w:rsidP="00956A4D">
            <w:pPr>
              <w:pStyle w:val="TAC"/>
              <w:rPr>
                <w:rFonts w:cs="Arial"/>
                <w:lang w:val="en-US"/>
              </w:rPr>
            </w:pPr>
            <w:r>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Default="00837649" w:rsidP="00956A4D">
            <w:pPr>
              <w:pStyle w:val="TAC"/>
              <w:rPr>
                <w:rFonts w:cs="Arial"/>
                <w:lang w:val="en-US"/>
              </w:rPr>
            </w:pPr>
            <w:r>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Default="00837649" w:rsidP="00956A4D">
            <w:pPr>
              <w:pStyle w:val="TAC"/>
              <w:rPr>
                <w:rFonts w:cs="Arial"/>
                <w:lang w:val="en-US"/>
              </w:rPr>
            </w:pPr>
          </w:p>
        </w:tc>
      </w:tr>
      <w:tr w:rsidR="00837649"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Default="00837649" w:rsidP="00956A4D">
            <w:pPr>
              <w:pStyle w:val="TAC"/>
              <w:rPr>
                <w:rFonts w:cs="Arial"/>
                <w:lang w:val="en-US"/>
              </w:rPr>
            </w:pPr>
            <w:r>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Default="00837649" w:rsidP="00956A4D">
            <w:pPr>
              <w:pStyle w:val="TAC"/>
              <w:rPr>
                <w:rFonts w:cs="Arial"/>
                <w:lang w:val="en-US"/>
              </w:rPr>
            </w:pPr>
            <w:r>
              <w:rPr>
                <w:rFonts w:cs="Arial"/>
                <w:lang w:val="en-US"/>
              </w:rPr>
              <w:t>Synchronous transmissions</w:t>
            </w:r>
          </w:p>
        </w:tc>
      </w:tr>
      <w:tr w:rsidR="00837649"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Default="00837649" w:rsidP="00956A4D">
            <w:pPr>
              <w:pStyle w:val="TAC"/>
              <w:rPr>
                <w:rFonts w:cs="Arial"/>
                <w:lang w:val="en-US"/>
              </w:rPr>
            </w:pPr>
            <w:r>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Default="00837649" w:rsidP="00956A4D">
            <w:pPr>
              <w:pStyle w:val="TAC"/>
              <w:rPr>
                <w:rFonts w:cs="Arial"/>
                <w:lang w:val="en-US"/>
              </w:rPr>
            </w:pPr>
            <w:r>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Default="00837649" w:rsidP="00956A4D">
            <w:pPr>
              <w:pStyle w:val="TAC"/>
              <w:rPr>
                <w:rFonts w:cs="Arial"/>
                <w:lang w:val="en-US"/>
              </w:rPr>
            </w:pPr>
            <w:r>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Default="00837649" w:rsidP="00956A4D">
            <w:pPr>
              <w:pStyle w:val="TAC"/>
              <w:rPr>
                <w:rFonts w:cs="Arial"/>
                <w:lang w:val="en-US"/>
              </w:rPr>
            </w:pPr>
            <w:r>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3428D3D4" w14:textId="77777777" w:rsidR="00837649" w:rsidRDefault="00837649" w:rsidP="00837649"/>
    <w:p w14:paraId="1D5347F5" w14:textId="77777777" w:rsidR="00837649" w:rsidRDefault="00837649" w:rsidP="00837649">
      <w:pPr>
        <w:pStyle w:val="TH"/>
        <w:rPr>
          <w:rFonts w:eastAsia="Calibri"/>
        </w:rPr>
      </w:pPr>
      <w:r>
        <w:t xml:space="preserve">Table </w:t>
      </w:r>
      <w:r>
        <w:rPr>
          <w:lang w:val="en-US"/>
        </w:rPr>
        <w:t>A.9A.1.2.1.1</w:t>
      </w:r>
      <w:r>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837649"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Default="00837649" w:rsidP="00956A4D">
            <w:pPr>
              <w:pStyle w:val="TAH"/>
              <w:rPr>
                <w:rFonts w:cs="Arial"/>
                <w:lang w:val="en-US"/>
              </w:rPr>
            </w:pPr>
            <w:r>
              <w:rPr>
                <w:rFonts w:cs="Arial"/>
                <w:lang w:val="en-US"/>
              </w:rPr>
              <w:t>Comment</w:t>
            </w:r>
          </w:p>
        </w:tc>
      </w:tr>
      <w:tr w:rsidR="00837649"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Default="00837649" w:rsidP="00B21F84">
            <w:pPr>
              <w:pStyle w:val="TAC"/>
              <w:rPr>
                <w:lang w:val="en-US"/>
              </w:rPr>
            </w:pPr>
            <w:r>
              <w:rPr>
                <w:lang w:val="en-US"/>
              </w:rPr>
              <w:t>RF channel of Cell 1.</w:t>
            </w:r>
          </w:p>
        </w:tc>
      </w:tr>
      <w:tr w:rsidR="00837649"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Default="00837649" w:rsidP="00B21F84">
            <w:pPr>
              <w:pStyle w:val="TAC"/>
              <w:rPr>
                <w:lang w:val="en-US"/>
              </w:rPr>
            </w:pPr>
            <w:r>
              <w:rPr>
                <w:lang w:val="en-US"/>
              </w:rPr>
              <w:t>SSB configuration of Cell 1.</w:t>
            </w:r>
          </w:p>
        </w:tc>
      </w:tr>
      <w:tr w:rsidR="00837649"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Default="00837649" w:rsidP="00B21F84">
            <w:pPr>
              <w:pStyle w:val="TAC"/>
              <w:rPr>
                <w:rFonts w:eastAsiaTheme="minorHAnsi"/>
                <w:kern w:val="2"/>
                <w:sz w:val="22"/>
                <w:szCs w:val="22"/>
                <w:lang w:val="en-US"/>
                <w14:ligatures w14:val="standardContextual"/>
              </w:rPr>
            </w:pPr>
          </w:p>
        </w:tc>
      </w:tr>
      <w:tr w:rsidR="00837649"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Default="00837649" w:rsidP="00B21F84">
            <w:pPr>
              <w:pStyle w:val="TAC"/>
              <w:rPr>
                <w:rFonts w:eastAsiaTheme="minorHAnsi"/>
                <w:kern w:val="2"/>
                <w:sz w:val="22"/>
                <w:szCs w:val="22"/>
                <w:lang w:val="en-US"/>
                <w14:ligatures w14:val="standardContextual"/>
              </w:rPr>
            </w:pPr>
          </w:p>
        </w:tc>
      </w:tr>
      <w:tr w:rsidR="00837649"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Default="00837649" w:rsidP="00B21F84">
            <w:pPr>
              <w:pStyle w:val="TAC"/>
              <w:rPr>
                <w:lang w:val="en-US"/>
              </w:rPr>
            </w:pPr>
            <w:r>
              <w:rPr>
                <w:lang w:val="en-US"/>
              </w:rPr>
              <w:t>SMTC configuration of Cell 1.</w:t>
            </w:r>
          </w:p>
        </w:tc>
      </w:tr>
      <w:tr w:rsidR="00837649"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Default="00837649" w:rsidP="00956A4D">
            <w:pPr>
              <w:spacing w:after="0"/>
              <w:rPr>
                <w:rFonts w:eastAsiaTheme="minorHAnsi" w:cs="Arial"/>
                <w:kern w:val="2"/>
                <w:sz w:val="22"/>
                <w:szCs w:val="22"/>
                <w:lang w:val="en-US"/>
                <w14:ligatures w14:val="standardContextual"/>
              </w:rPr>
            </w:pPr>
          </w:p>
        </w:tc>
      </w:tr>
      <w:tr w:rsidR="00837649"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Default="00837649" w:rsidP="00956A4D">
            <w:pPr>
              <w:spacing w:after="0"/>
              <w:rPr>
                <w:rFonts w:eastAsiaTheme="minorHAnsi" w:cs="Arial"/>
                <w:kern w:val="2"/>
                <w:sz w:val="22"/>
                <w:szCs w:val="22"/>
                <w:lang w:val="en-US"/>
                <w14:ligatures w14:val="standardContextual"/>
              </w:rPr>
            </w:pPr>
          </w:p>
        </w:tc>
      </w:tr>
      <w:tr w:rsidR="00837649"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Default="00837649" w:rsidP="00956A4D">
            <w:pPr>
              <w:pStyle w:val="TAC"/>
              <w:rPr>
                <w:rFonts w:cs="Arial"/>
                <w:highlight w:val="yellow"/>
                <w:lang w:val="en-US"/>
              </w:rPr>
            </w:pPr>
          </w:p>
        </w:tc>
      </w:tr>
      <w:tr w:rsidR="00837649"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Default="00837649" w:rsidP="00956A4D">
            <w:pPr>
              <w:pStyle w:val="TAC"/>
              <w:rPr>
                <w:rFonts w:cs="Arial"/>
                <w:lang w:val="en-US"/>
              </w:rPr>
            </w:pPr>
          </w:p>
        </w:tc>
      </w:tr>
      <w:tr w:rsidR="00837649"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Default="00837649" w:rsidP="00956A4D">
            <w:pPr>
              <w:pStyle w:val="TAC"/>
              <w:rPr>
                <w:rFonts w:cs="Arial"/>
                <w:lang w:val="en-US"/>
              </w:rPr>
            </w:pPr>
          </w:p>
        </w:tc>
      </w:tr>
      <w:tr w:rsidR="00837649"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Default="00837649" w:rsidP="00956A4D">
            <w:pPr>
              <w:pStyle w:val="TAC"/>
              <w:rPr>
                <w:rFonts w:cs="Arial"/>
                <w:lang w:val="en-US"/>
              </w:rPr>
            </w:pPr>
            <w:r>
              <w:rPr>
                <w:rFonts w:cs="Arial"/>
                <w:lang w:val="en-US"/>
              </w:rPr>
              <w:t>As specified in clause A.3.1.2.1</w:t>
            </w:r>
          </w:p>
        </w:tc>
      </w:tr>
      <w:tr w:rsidR="00837649"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Default="00837649" w:rsidP="00956A4D">
            <w:pPr>
              <w:pStyle w:val="TAC"/>
              <w:rPr>
                <w:rFonts w:cs="Arial"/>
                <w:lang w:val="en-US"/>
              </w:rPr>
            </w:pPr>
          </w:p>
        </w:tc>
      </w:tr>
      <w:tr w:rsidR="00837649"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Default="00837649" w:rsidP="00956A4D">
            <w:pPr>
              <w:pStyle w:val="TAC"/>
              <w:rPr>
                <w:rFonts w:cs="Arial"/>
                <w:lang w:val="en-US"/>
              </w:rPr>
            </w:pPr>
          </w:p>
        </w:tc>
      </w:tr>
      <w:tr w:rsidR="00837649"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Default="00837649" w:rsidP="00956A4D">
            <w:pPr>
              <w:pStyle w:val="TAC"/>
              <w:rPr>
                <w:rFonts w:cs="Arial"/>
                <w:lang w:val="en-US"/>
              </w:rPr>
            </w:pPr>
          </w:p>
        </w:tc>
      </w:tr>
      <w:tr w:rsidR="00837649"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Default="00837649" w:rsidP="00956A4D">
            <w:pPr>
              <w:pStyle w:val="TAC"/>
              <w:rPr>
                <w:rFonts w:cs="Arial"/>
                <w:lang w:val="en-US"/>
              </w:rPr>
            </w:pPr>
          </w:p>
        </w:tc>
      </w:tr>
      <w:tr w:rsidR="00837649"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Default="00837649" w:rsidP="00956A4D">
            <w:pPr>
              <w:pStyle w:val="TAC"/>
              <w:rPr>
                <w:rFonts w:cs="Arial"/>
                <w:highlight w:val="yellow"/>
                <w:lang w:val="en-US"/>
              </w:rPr>
            </w:pPr>
          </w:p>
        </w:tc>
      </w:tr>
      <w:tr w:rsidR="00837649"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Default="00837649" w:rsidP="00956A4D">
            <w:pPr>
              <w:pStyle w:val="TAC"/>
              <w:rPr>
                <w:rFonts w:cs="v4.2.0"/>
                <w:lang w:val="en-US" w:eastAsia="zh-CN"/>
              </w:rPr>
            </w:pPr>
            <w:r>
              <w:rPr>
                <w:rFonts w:cs="v4.2.0"/>
                <w:lang w:val="en-US" w:eastAsia="zh-CN"/>
              </w:rPr>
              <w:t xml:space="preserve">DLBWP.0.1 </w:t>
            </w:r>
          </w:p>
          <w:p w14:paraId="6F2459C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Default="00837649" w:rsidP="00956A4D">
            <w:pPr>
              <w:pStyle w:val="TAC"/>
              <w:rPr>
                <w:rFonts w:cs="Arial"/>
                <w:highlight w:val="yellow"/>
                <w:lang w:val="en-US"/>
              </w:rPr>
            </w:pPr>
          </w:p>
        </w:tc>
      </w:tr>
      <w:tr w:rsidR="00837649"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Default="00837649" w:rsidP="00956A4D">
            <w:pPr>
              <w:pStyle w:val="TAC"/>
              <w:rPr>
                <w:rFonts w:cs="Arial"/>
                <w:highlight w:val="yellow"/>
                <w:lang w:val="en-US"/>
              </w:rPr>
            </w:pPr>
          </w:p>
        </w:tc>
      </w:tr>
      <w:tr w:rsidR="00837649"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Default="00837649" w:rsidP="00956A4D">
            <w:pPr>
              <w:pStyle w:val="TAC"/>
              <w:rPr>
                <w:rFonts w:cs="Arial"/>
                <w:highlight w:val="yellow"/>
                <w:lang w:val="en-US"/>
              </w:rPr>
            </w:pPr>
          </w:p>
        </w:tc>
      </w:tr>
    </w:tbl>
    <w:p w14:paraId="09281E10" w14:textId="77777777" w:rsidR="00837649" w:rsidRDefault="00837649" w:rsidP="00837649">
      <w:pPr>
        <w:rPr>
          <w:rFonts w:eastAsia="Calibri"/>
        </w:rPr>
      </w:pPr>
    </w:p>
    <w:p w14:paraId="63160E7F" w14:textId="77777777" w:rsidR="00837649" w:rsidRDefault="00837649" w:rsidP="00837649">
      <w:pPr>
        <w:pStyle w:val="TH"/>
      </w:pPr>
      <w:r>
        <w:t xml:space="preserve">Table </w:t>
      </w:r>
      <w:r>
        <w:rPr>
          <w:lang w:val="en-US"/>
        </w:rPr>
        <w:t>A.9A.1.2.1.1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7796B2AB"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Default="00837649" w:rsidP="00956A4D">
            <w:pPr>
              <w:pStyle w:val="TAH"/>
              <w:rPr>
                <w:rFonts w:cs="Arial"/>
                <w:lang w:val="en-US"/>
              </w:rPr>
            </w:pPr>
            <w:r>
              <w:rPr>
                <w:rFonts w:cs="Arial"/>
                <w:lang w:val="en-US"/>
              </w:rPr>
              <w:t>Comment</w:t>
            </w:r>
          </w:p>
        </w:tc>
      </w:tr>
      <w:tr w:rsidR="00837649"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Default="00837649" w:rsidP="00956A4D">
            <w:pPr>
              <w:pStyle w:val="TAC"/>
              <w:rPr>
                <w:rFonts w:cs="Arial"/>
                <w:highlight w:val="yellow"/>
                <w:lang w:val="en-US"/>
              </w:rPr>
            </w:pPr>
            <w:r>
              <w:rPr>
                <w:rFonts w:cs="Arial"/>
                <w:lang w:val="en-US"/>
              </w:rPr>
              <w:t>RF channel of Cell 1.</w:t>
            </w:r>
          </w:p>
        </w:tc>
      </w:tr>
      <w:tr w:rsidR="00837649"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Default="00837649" w:rsidP="00956A4D">
            <w:pPr>
              <w:pStyle w:val="TAC"/>
              <w:rPr>
                <w:rFonts w:cs="Arial"/>
                <w:highlight w:val="yellow"/>
                <w:lang w:val="en-US"/>
              </w:rPr>
            </w:pPr>
          </w:p>
        </w:tc>
      </w:tr>
      <w:tr w:rsidR="00837649"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Default="00837649" w:rsidP="00956A4D">
            <w:pPr>
              <w:pStyle w:val="TAC"/>
              <w:rPr>
                <w:rFonts w:cs="Arial"/>
                <w:highlight w:val="yellow"/>
                <w:lang w:val="en-US"/>
              </w:rPr>
            </w:pPr>
          </w:p>
        </w:tc>
      </w:tr>
      <w:tr w:rsidR="00837649"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Default="00837649" w:rsidP="00956A4D">
            <w:pPr>
              <w:pStyle w:val="TAC"/>
              <w:rPr>
                <w:rFonts w:cs="Arial"/>
                <w:highlight w:val="yellow"/>
                <w:lang w:val="en-US"/>
              </w:rPr>
            </w:pPr>
          </w:p>
        </w:tc>
      </w:tr>
      <w:tr w:rsidR="00837649"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5A5A29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Default="00837649" w:rsidP="00956A4D">
            <w:pPr>
              <w:pStyle w:val="TAC"/>
              <w:rPr>
                <w:rFonts w:cs="Arial"/>
                <w:highlight w:val="yellow"/>
                <w:lang w:val="en-US"/>
              </w:rPr>
            </w:pPr>
          </w:p>
        </w:tc>
      </w:tr>
      <w:tr w:rsidR="00837649"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073133F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Default="00837649" w:rsidP="00956A4D">
            <w:pPr>
              <w:pStyle w:val="TAC"/>
              <w:rPr>
                <w:rFonts w:cs="Arial"/>
                <w:highlight w:val="yellow"/>
                <w:lang w:val="en-US"/>
              </w:rPr>
            </w:pPr>
          </w:p>
        </w:tc>
      </w:tr>
      <w:tr w:rsidR="00837649"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7EBFB2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Default="00837649" w:rsidP="00956A4D">
            <w:pPr>
              <w:pStyle w:val="TAC"/>
              <w:rPr>
                <w:rFonts w:cs="Arial"/>
                <w:highlight w:val="yellow"/>
                <w:lang w:val="en-US"/>
              </w:rPr>
            </w:pPr>
          </w:p>
        </w:tc>
      </w:tr>
      <w:tr w:rsidR="00837649"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2F99DBD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Default="00837649" w:rsidP="00956A4D">
            <w:pPr>
              <w:pStyle w:val="TAC"/>
              <w:rPr>
                <w:rFonts w:cs="Arial"/>
                <w:highlight w:val="yellow"/>
                <w:lang w:val="en-US"/>
              </w:rPr>
            </w:pPr>
          </w:p>
        </w:tc>
      </w:tr>
      <w:tr w:rsidR="00837649"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Default="00837649" w:rsidP="00956A4D">
            <w:pPr>
              <w:pStyle w:val="TAC"/>
              <w:rPr>
                <w:rFonts w:cs="Arial"/>
                <w:highlight w:val="yellow"/>
                <w:lang w:val="en-US"/>
              </w:rPr>
            </w:pPr>
          </w:p>
        </w:tc>
      </w:tr>
      <w:tr w:rsidR="00837649"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03056AD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Default="00837649" w:rsidP="00956A4D">
            <w:pPr>
              <w:pStyle w:val="TAC"/>
              <w:rPr>
                <w:rFonts w:cs="Arial"/>
                <w:highlight w:val="yellow"/>
              </w:rPr>
            </w:pPr>
          </w:p>
        </w:tc>
      </w:tr>
      <w:tr w:rsidR="00837649"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Default="00837649" w:rsidP="00956A4D">
            <w:pPr>
              <w:pStyle w:val="TAC"/>
              <w:rPr>
                <w:rFonts w:cs="Arial"/>
                <w:highlight w:val="yellow"/>
                <w:lang w:val="en-US"/>
              </w:rPr>
            </w:pPr>
          </w:p>
        </w:tc>
      </w:tr>
      <w:tr w:rsidR="00837649"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Default="00837649" w:rsidP="00956A4D">
            <w:pPr>
              <w:pStyle w:val="TAC"/>
              <w:rPr>
                <w:rFonts w:cs="Arial"/>
                <w:highlight w:val="yellow"/>
                <w:lang w:val="en-US"/>
              </w:rPr>
            </w:pPr>
          </w:p>
        </w:tc>
      </w:tr>
      <w:tr w:rsidR="00837649"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Default="00837649" w:rsidP="00956A4D">
            <w:pPr>
              <w:pStyle w:val="TAC"/>
            </w:pPr>
            <w:r>
              <w:rPr>
                <w:rFonts w:eastAsia="Calibri"/>
                <w:position w:val="-12"/>
              </w:rPr>
              <w:object w:dxaOrig="410" w:dyaOrig="310" w14:anchorId="4DD7B735">
                <v:shape id="_x0000_i1285" type="#_x0000_t75" style="width:20.4pt;height:15.6pt" o:ole="">
                  <v:imagedata r:id="rId13" o:title=""/>
                </v:shape>
                <o:OLEObject Type="Embed" ProgID="Equation.3" ShapeID="_x0000_i1285" DrawAspect="Content" ObjectID="_1820272754" r:id="rId283"/>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Default="00837649" w:rsidP="00956A4D">
            <w:pPr>
              <w:pStyle w:val="TAC"/>
              <w:rPr>
                <w:rFonts w:cs="Arial"/>
                <w:highlight w:val="yellow"/>
                <w:lang w:val="en-US"/>
              </w:rPr>
            </w:pPr>
          </w:p>
        </w:tc>
      </w:tr>
      <w:tr w:rsidR="00837649"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Default="00837649" w:rsidP="00956A4D">
            <w:pPr>
              <w:pStyle w:val="TAC"/>
              <w:rPr>
                <w:rFonts w:cs="Arial"/>
                <w:highlight w:val="yellow"/>
                <w:lang w:val="en-US"/>
              </w:rPr>
            </w:pPr>
          </w:p>
        </w:tc>
      </w:tr>
      <w:tr w:rsidR="00837649"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Default="00837649" w:rsidP="00956A4D">
            <w:pPr>
              <w:pStyle w:val="TAC"/>
              <w:rPr>
                <w:rFonts w:cs="Arial"/>
                <w:highlight w:val="yellow"/>
                <w:lang w:val="en-US"/>
              </w:rPr>
            </w:pPr>
          </w:p>
        </w:tc>
      </w:tr>
      <w:tr w:rsidR="00837649"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Default="00837649" w:rsidP="00956A4D">
            <w:pPr>
              <w:pStyle w:val="TAC"/>
              <w:rPr>
                <w:rFonts w:eastAsia="Calibri"/>
              </w:rPr>
            </w:pPr>
            <w:r>
              <w:rPr>
                <w:rFonts w:eastAsia="Calibri"/>
              </w:rPr>
              <w:t xml:space="preserve">SSB </w:t>
            </w:r>
            <w:r>
              <w:rPr>
                <w:rFonts w:eastAsia="Calibri"/>
                <w:position w:val="-12"/>
              </w:rPr>
              <w:object w:dxaOrig="810" w:dyaOrig="310" w14:anchorId="679C5C1F">
                <v:shape id="_x0000_i1286" type="#_x0000_t75" style="width:39.6pt;height:15.6pt" o:ole="">
                  <v:imagedata r:id="rId16" o:title=""/>
                </v:shape>
                <o:OLEObject Type="Embed" ProgID="Equation.3" ShapeID="_x0000_i1286" DrawAspect="Content" ObjectID="_1820272755"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Default="00837649" w:rsidP="00956A4D">
            <w:pPr>
              <w:pStyle w:val="TAC"/>
              <w:rPr>
                <w:rFonts w:cs="Arial"/>
                <w:highlight w:val="yellow"/>
                <w:lang w:val="en-US"/>
              </w:rPr>
            </w:pPr>
          </w:p>
        </w:tc>
      </w:tr>
      <w:tr w:rsidR="00837649"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486F25E">
                <v:shape id="_x0000_i1287" type="#_x0000_t75" style="width:30.6pt;height:15.6pt" o:ole="">
                  <v:imagedata r:id="rId11" o:title=""/>
                </v:shape>
                <o:OLEObject Type="Embed" ProgID="Equation.3" ShapeID="_x0000_i1287" DrawAspect="Content" ObjectID="_1820272756"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Default="00837649" w:rsidP="00956A4D">
            <w:pPr>
              <w:pStyle w:val="TAC"/>
              <w:rPr>
                <w:rFonts w:cs="Arial"/>
                <w:highlight w:val="yellow"/>
                <w:lang w:val="en-US"/>
              </w:rPr>
            </w:pPr>
          </w:p>
        </w:tc>
      </w:tr>
      <w:tr w:rsidR="00837649"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Default="00837649" w:rsidP="00956A4D">
            <w:pPr>
              <w:pStyle w:val="TAC"/>
              <w:rPr>
                <w:rFonts w:cs="Arial"/>
                <w:highlight w:val="yellow"/>
                <w:lang w:val="en-US"/>
              </w:rPr>
            </w:pPr>
          </w:p>
        </w:tc>
      </w:tr>
      <w:tr w:rsidR="00837649"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Default="00837649" w:rsidP="00956A4D">
            <w:pPr>
              <w:pStyle w:val="TAC"/>
              <w:rPr>
                <w:rFonts w:cs="Arial"/>
                <w:highlight w:val="yellow"/>
                <w:lang w:val="en-US"/>
              </w:rPr>
            </w:pPr>
          </w:p>
        </w:tc>
      </w:tr>
      <w:tr w:rsidR="00837649"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Default="00837649" w:rsidP="00956A4D">
            <w:pPr>
              <w:pStyle w:val="TAC"/>
              <w:rPr>
                <w:rFonts w:cs="Arial"/>
                <w:highlight w:val="yellow"/>
                <w:lang w:val="en-US"/>
              </w:rPr>
            </w:pPr>
          </w:p>
        </w:tc>
      </w:tr>
      <w:tr w:rsidR="00837649"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Default="00837649" w:rsidP="00956A4D">
            <w:pPr>
              <w:pStyle w:val="TAC"/>
              <w:rPr>
                <w:rFonts w:cs="Arial"/>
                <w:highlight w:val="yellow"/>
                <w:lang w:val="en-US"/>
              </w:rPr>
            </w:pPr>
          </w:p>
        </w:tc>
      </w:tr>
      <w:tr w:rsidR="00837649"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Default="00837649" w:rsidP="00956A4D">
            <w:pPr>
              <w:pStyle w:val="TAC"/>
              <w:rPr>
                <w:rFonts w:cs="Arial"/>
                <w:highlight w:val="yellow"/>
                <w:lang w:val="en-US"/>
              </w:rPr>
            </w:pPr>
          </w:p>
        </w:tc>
      </w:tr>
      <w:tr w:rsidR="00837649"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6C66C398"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780CE992">
                <v:shape id="_x0000_i1288" type="#_x0000_t75" style="width:20.4pt;height:15.6pt" o:ole="">
                  <v:imagedata r:id="rId13" o:title=""/>
                </v:shape>
                <o:OLEObject Type="Embed" ProgID="Equation.3" ShapeID="_x0000_i1288" DrawAspect="Content" ObjectID="_1820272757" r:id="rId286"/>
              </w:object>
            </w:r>
            <w:r>
              <w:t xml:space="preserve"> to be fulfilled.</w:t>
            </w:r>
          </w:p>
          <w:p w14:paraId="3D6AA038" w14:textId="77777777" w:rsidR="00837649" w:rsidRDefault="00837649" w:rsidP="00956A4D">
            <w:pPr>
              <w:pStyle w:val="TAN"/>
            </w:pPr>
            <w:r>
              <w:t>NOTE 3:</w:t>
            </w:r>
            <w:r>
              <w:tab/>
              <w:t>SS-RSRP and Io levels have been derived from other parameters for information purposes. They are not settable parameters themselves.</w:t>
            </w:r>
          </w:p>
          <w:p w14:paraId="3E9163E1"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3578A278" w14:textId="77777777" w:rsidR="00837649" w:rsidRDefault="00837649" w:rsidP="00837649"/>
    <w:p w14:paraId="6FFD99ED" w14:textId="77777777" w:rsidR="00837649" w:rsidRDefault="00837649" w:rsidP="00837649">
      <w:pPr>
        <w:pStyle w:val="TH"/>
      </w:pPr>
      <w:r>
        <w:lastRenderedPageBreak/>
        <w:t xml:space="preserve">Table </w:t>
      </w:r>
      <w:r>
        <w:rPr>
          <w:lang w:val="en-US"/>
        </w:rPr>
        <w:t>A.9A.1.2.1.1</w:t>
      </w:r>
      <w:r>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837649" w14:paraId="4EBE7F38" w14:textId="77777777" w:rsidTr="00B21F84">
        <w:trPr>
          <w:cantSplit/>
          <w:trHeight w:val="237"/>
          <w:tblHeader/>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Default="00837649" w:rsidP="00956A4D">
            <w:pPr>
              <w:pStyle w:val="TAH"/>
              <w:rPr>
                <w:rFonts w:cs="Arial"/>
                <w:lang w:val="en-US"/>
              </w:rPr>
            </w:pPr>
            <w:r>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Default="00837649" w:rsidP="00956A4D">
            <w:pPr>
              <w:pStyle w:val="TAH"/>
              <w:rPr>
                <w:rFonts w:cs="Arial"/>
                <w:lang w:val="en-US"/>
              </w:rPr>
            </w:pPr>
            <w:r>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Default="00837649" w:rsidP="00956A4D">
            <w:pPr>
              <w:pStyle w:val="TAH"/>
              <w:rPr>
                <w:rFonts w:cs="Arial"/>
                <w:lang w:val="en-US"/>
              </w:rPr>
            </w:pPr>
            <w:r>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09CFC866"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Default="00837649" w:rsidP="00B21F84">
            <w:pPr>
              <w:pStyle w:val="TAH"/>
              <w:rPr>
                <w:lang w:val="en-US"/>
              </w:rPr>
            </w:pPr>
            <w:r>
              <w:rPr>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Default="00837649" w:rsidP="00B21F84">
            <w:pPr>
              <w:pStyle w:val="TAH"/>
              <w:rPr>
                <w:lang w:val="en-US"/>
              </w:rPr>
            </w:pPr>
            <w:r>
              <w:rPr>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Default="00837649" w:rsidP="00B21F84">
            <w:pPr>
              <w:pStyle w:val="TAH"/>
              <w:rPr>
                <w:lang w:val="en-US"/>
              </w:rPr>
            </w:pPr>
            <w:r>
              <w:rPr>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Default="00837649" w:rsidP="00B21F84">
            <w:pPr>
              <w:pStyle w:val="TAH"/>
              <w:rPr>
                <w:lang w:val="en-US"/>
              </w:rPr>
            </w:pPr>
            <w:r>
              <w:rPr>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Default="00837649" w:rsidP="00956A4D">
            <w:pPr>
              <w:pStyle w:val="TAC"/>
              <w:rPr>
                <w:rFonts w:cs="Arial"/>
                <w:lang w:val="en-US"/>
              </w:rPr>
            </w:pPr>
          </w:p>
        </w:tc>
      </w:tr>
      <w:tr w:rsidR="00837649"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Default="00837649" w:rsidP="00956A4D">
            <w:pPr>
              <w:pStyle w:val="TAL"/>
              <w:rPr>
                <w:rFonts w:cs="Arial"/>
                <w:lang w:val="it-IT"/>
              </w:rPr>
            </w:pPr>
            <w:r>
              <w:rPr>
                <w:rFonts w:cs="Arial"/>
                <w:lang w:val="it-IT"/>
              </w:rPr>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Default="00837649" w:rsidP="00956A4D">
            <w:pPr>
              <w:pStyle w:val="TAC"/>
              <w:rPr>
                <w:rFonts w:cs="Arial"/>
                <w:lang w:val="en-US"/>
              </w:rPr>
            </w:pPr>
            <w:r>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Default="00837649" w:rsidP="00956A4D">
            <w:pPr>
              <w:pStyle w:val="TAC"/>
              <w:rPr>
                <w:rFonts w:cs="Arial"/>
                <w:lang w:val="en-US"/>
              </w:rPr>
            </w:pPr>
          </w:p>
        </w:tc>
      </w:tr>
      <w:tr w:rsidR="00837649"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Default="00837649" w:rsidP="00956A4D">
            <w:pPr>
              <w:pStyle w:val="TAL"/>
              <w:rPr>
                <w:rFonts w:cs="Arial"/>
                <w:lang w:val="it-IT"/>
              </w:rPr>
            </w:pPr>
            <w:r>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Default="00837649" w:rsidP="00956A4D">
            <w:pPr>
              <w:pStyle w:val="TAC"/>
              <w:rPr>
                <w:rFonts w:cs="Arial"/>
                <w:lang w:val="en-US"/>
              </w:rPr>
            </w:pPr>
            <w:r>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Default="00837649" w:rsidP="00956A4D">
            <w:pPr>
              <w:pStyle w:val="TAC"/>
              <w:rPr>
                <w:rFonts w:cs="Arial"/>
                <w:lang w:val="en-US"/>
              </w:rPr>
            </w:pPr>
          </w:p>
        </w:tc>
      </w:tr>
      <w:tr w:rsidR="00837649"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Default="00837649" w:rsidP="00956A4D">
            <w:pPr>
              <w:pStyle w:val="TAL"/>
              <w:rPr>
                <w:rFonts w:cs="Arial"/>
                <w:lang w:val="it-IT"/>
              </w:rPr>
            </w:pPr>
            <w:r>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Default="00837649" w:rsidP="00956A4D">
            <w:pPr>
              <w:pStyle w:val="TAC"/>
              <w:rPr>
                <w:rFonts w:cs="Arial"/>
                <w:lang w:val="en-US"/>
              </w:rPr>
            </w:pPr>
            <w:r>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Default="00837649" w:rsidP="00956A4D">
            <w:pPr>
              <w:pStyle w:val="TAC"/>
              <w:rPr>
                <w:rFonts w:cs="Arial"/>
                <w:lang w:eastAsia="ja-JP"/>
              </w:rPr>
            </w:pPr>
          </w:p>
        </w:tc>
      </w:tr>
      <w:tr w:rsidR="00837649"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Default="00837649" w:rsidP="00956A4D">
            <w:pPr>
              <w:pStyle w:val="TAL"/>
              <w:rPr>
                <w:rFonts w:cs="Arial"/>
                <w:lang w:val="it-IT"/>
              </w:rPr>
            </w:pPr>
            <w:r>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Default="00837649" w:rsidP="00956A4D">
            <w:pPr>
              <w:pStyle w:val="TAC"/>
              <w:rPr>
                <w:rFonts w:cs="Arial"/>
                <w:lang w:val="en-US"/>
              </w:rPr>
            </w:pPr>
            <w:r>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Default="00837649" w:rsidP="00956A4D">
            <w:pPr>
              <w:pStyle w:val="TAC"/>
              <w:rPr>
                <w:rFonts w:cs="Arial"/>
                <w:lang w:eastAsia="ja-JP"/>
              </w:rPr>
            </w:pPr>
          </w:p>
        </w:tc>
      </w:tr>
      <w:tr w:rsidR="00837649"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Default="00837649" w:rsidP="00956A4D">
            <w:pPr>
              <w:pStyle w:val="TAL"/>
              <w:rPr>
                <w:rFonts w:cs="Arial"/>
                <w:lang w:val="it-IT"/>
              </w:rPr>
            </w:pPr>
            <w:r>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Default="00837649" w:rsidP="00956A4D">
            <w:pPr>
              <w:pStyle w:val="TAC"/>
              <w:rPr>
                <w:rFonts w:cs="Arial"/>
                <w:highlight w:val="magenta"/>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Default="00837649" w:rsidP="00956A4D">
            <w:pPr>
              <w:pStyle w:val="TAC"/>
              <w:rPr>
                <w:rFonts w:cs="Arial"/>
                <w:highlight w:val="yellow"/>
                <w:lang w:val="en-US"/>
              </w:rPr>
            </w:pPr>
          </w:p>
        </w:tc>
      </w:tr>
      <w:tr w:rsidR="00837649"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Default="00837649" w:rsidP="00956A4D">
            <w:pPr>
              <w:spacing w:after="0"/>
              <w:rPr>
                <w:rFonts w:ascii="Arial" w:eastAsiaTheme="minorEastAsia" w:hAnsi="Arial" w:cs="Arial"/>
                <w:sz w:val="18"/>
                <w:highlight w:val="yellow"/>
                <w:lang w:val="en-US"/>
              </w:rPr>
            </w:pPr>
          </w:p>
        </w:tc>
      </w:tr>
      <w:tr w:rsidR="00837649"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Default="00837649" w:rsidP="00956A4D">
            <w:pPr>
              <w:spacing w:after="0"/>
              <w:rPr>
                <w:rFonts w:ascii="Arial" w:eastAsiaTheme="minorEastAsia" w:hAnsi="Arial" w:cs="Arial"/>
                <w:sz w:val="18"/>
                <w:highlight w:val="yellow"/>
                <w:lang w:val="en-US"/>
              </w:rPr>
            </w:pPr>
          </w:p>
        </w:tc>
      </w:tr>
      <w:tr w:rsidR="00837649"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Default="00837649" w:rsidP="00956A4D">
            <w:pPr>
              <w:pStyle w:val="TAL"/>
              <w:rPr>
                <w:rFonts w:cs="Arial"/>
                <w:lang w:val="it-IT"/>
              </w:rPr>
            </w:pPr>
            <w:r>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Default="00837649" w:rsidP="00956A4D">
            <w:pPr>
              <w:spacing w:after="0"/>
              <w:rPr>
                <w:rFonts w:ascii="Arial" w:eastAsiaTheme="minorEastAsia" w:hAnsi="Arial" w:cs="Arial"/>
                <w:sz w:val="18"/>
                <w:lang w:val="en-US"/>
              </w:rPr>
            </w:pPr>
          </w:p>
        </w:tc>
      </w:tr>
      <w:tr w:rsidR="00837649"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Default="00837649" w:rsidP="00956A4D">
            <w:pPr>
              <w:spacing w:after="0"/>
              <w:rPr>
                <w:rFonts w:ascii="Arial" w:eastAsiaTheme="minorEastAsia" w:hAnsi="Arial" w:cs="Arial"/>
                <w:sz w:val="18"/>
                <w:lang w:val="en-US"/>
              </w:rPr>
            </w:pPr>
          </w:p>
        </w:tc>
      </w:tr>
      <w:tr w:rsidR="00837649"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Default="00837649" w:rsidP="00956A4D">
            <w:pPr>
              <w:pStyle w:val="TAL"/>
              <w:rPr>
                <w:rFonts w:cs="Arial"/>
                <w:lang w:val="it-IT"/>
              </w:rPr>
            </w:pPr>
            <w:r>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Default="00837649" w:rsidP="00956A4D">
            <w:pPr>
              <w:pStyle w:val="TAC"/>
              <w:rPr>
                <w:rFonts w:cs="Arial"/>
                <w:lang w:val="en-US"/>
              </w:rPr>
            </w:pPr>
            <w:r>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Default="00837649" w:rsidP="00956A4D">
            <w:pPr>
              <w:pStyle w:val="TAC"/>
              <w:rPr>
                <w:rFonts w:cs="Arial"/>
                <w:lang w:val="en-US"/>
              </w:rPr>
            </w:pPr>
          </w:p>
        </w:tc>
      </w:tr>
      <w:tr w:rsidR="00837649"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Default="00837649" w:rsidP="00956A4D">
            <w:pPr>
              <w:pStyle w:val="TAL"/>
              <w:rPr>
                <w:rFonts w:cs="Arial"/>
                <w:lang w:val="it-IT"/>
              </w:rPr>
            </w:pPr>
            <w:r>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Default="00837649" w:rsidP="00956A4D">
            <w:pPr>
              <w:pStyle w:val="TAC"/>
              <w:rPr>
                <w:rFonts w:cs="Arial"/>
                <w:lang w:val="en-US"/>
              </w:rPr>
            </w:pPr>
            <w:r>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Default="00837649" w:rsidP="00956A4D">
            <w:pPr>
              <w:pStyle w:val="TAC"/>
              <w:rPr>
                <w:rFonts w:cs="Arial"/>
                <w:lang w:val="en-US"/>
              </w:rPr>
            </w:pPr>
            <w:r>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Default="00837649" w:rsidP="00956A4D">
            <w:pPr>
              <w:pStyle w:val="TAC"/>
              <w:rPr>
                <w:rFonts w:cs="Arial"/>
                <w:lang w:val="en-US"/>
              </w:rPr>
            </w:pPr>
          </w:p>
        </w:tc>
      </w:tr>
      <w:tr w:rsidR="00837649"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26975C2">
                <v:shape id="_x0000_i1289" type="#_x0000_t75" style="width:20.4pt;height:20.4pt" o:ole="">
                  <v:imagedata r:id="rId13" o:title=""/>
                </v:shape>
                <o:OLEObject Type="Embed" ProgID="Equation.3" ShapeID="_x0000_i1289" DrawAspect="Content" ObjectID="_1820272758" r:id="rId287"/>
              </w:object>
            </w:r>
            <w:r>
              <w:rPr>
                <w:rFonts w:cs="Arial"/>
                <w:vertAlign w:val="superscript"/>
                <w:lang w:val="en-US"/>
              </w:rPr>
              <w:t xml:space="preserve"> Note 2</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Default="00837649" w:rsidP="00956A4D">
            <w:pPr>
              <w:pStyle w:val="TAC"/>
              <w:rPr>
                <w:rFonts w:cs="Arial"/>
                <w:lang w:val="en-US"/>
              </w:rPr>
            </w:pPr>
            <w:r>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Default="00837649" w:rsidP="00956A4D">
            <w:pPr>
              <w:pStyle w:val="TAC"/>
              <w:rPr>
                <w:rFonts w:cs="Arial"/>
                <w:lang w:val="en-US"/>
              </w:rPr>
            </w:pPr>
          </w:p>
        </w:tc>
      </w:tr>
      <w:tr w:rsidR="00837649"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Default="00837649" w:rsidP="00956A4D">
            <w:pPr>
              <w:pStyle w:val="TAC"/>
              <w:rPr>
                <w:rFonts w:cs="Arial"/>
                <w:lang w:val="en-US"/>
              </w:rPr>
            </w:pPr>
          </w:p>
        </w:tc>
      </w:tr>
      <w:tr w:rsidR="00837649"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42D766B9">
                <v:shape id="_x0000_i1290" type="#_x0000_t75" style="width:20.4pt;height:20.4pt" o:ole="">
                  <v:imagedata r:id="rId13" o:title=""/>
                </v:shape>
                <o:OLEObject Type="Embed" ProgID="Equation.3" ShapeID="_x0000_i1290" DrawAspect="Content" ObjectID="_1820272759" r:id="rId288"/>
              </w:object>
            </w:r>
            <w:r>
              <w:rPr>
                <w:rFonts w:cs="Arial"/>
                <w:vertAlign w:val="superscript"/>
                <w:lang w:val="en-US"/>
              </w:rPr>
              <w:t xml:space="preserve"> Note 2</w:t>
            </w:r>
            <w:r>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Default="00837649" w:rsidP="00956A4D">
            <w:pPr>
              <w:pStyle w:val="TAC"/>
              <w:rPr>
                <w:rFonts w:cs="Arial"/>
                <w:lang w:val="en-US"/>
              </w:rPr>
            </w:pPr>
          </w:p>
        </w:tc>
      </w:tr>
      <w:tr w:rsidR="00837649"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Default="00837649" w:rsidP="00956A4D">
            <w:pPr>
              <w:pStyle w:val="TAC"/>
              <w:rPr>
                <w:rFonts w:cs="Arial"/>
                <w:lang w:val="en-US"/>
              </w:rPr>
            </w:pPr>
          </w:p>
        </w:tc>
      </w:tr>
      <w:tr w:rsidR="00837649"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C8C997A">
                <v:shape id="_x0000_i1291" type="#_x0000_t75" style="width:36pt;height:20.4pt" o:ole="">
                  <v:imagedata r:id="rId252" o:title=""/>
                </v:shape>
                <o:OLEObject Type="Embed" ProgID="Equation.3" ShapeID="_x0000_i1291" DrawAspect="Content" ObjectID="_1820272760" r:id="rId289"/>
              </w:object>
            </w:r>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Default="00837649" w:rsidP="00956A4D">
            <w:pPr>
              <w:pStyle w:val="TAC"/>
              <w:rPr>
                <w:rFonts w:cs="Arial"/>
                <w:lang w:val="en-US"/>
              </w:rPr>
            </w:pPr>
          </w:p>
        </w:tc>
      </w:tr>
      <w:tr w:rsidR="00837649"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8E8C819">
                <v:shape id="_x0000_i1292" type="#_x0000_t75" style="width:36pt;height:20.4pt" o:ole="">
                  <v:imagedata r:id="rId252" o:title=""/>
                </v:shape>
                <o:OLEObject Type="Embed" ProgID="Equation.3" ShapeID="_x0000_i1292" DrawAspect="Content" ObjectID="_1820272761" r:id="rId290"/>
              </w:object>
            </w:r>
            <w:r>
              <w:rPr>
                <w:rFonts w:cs="Arial"/>
                <w:vertAlign w:val="superscript"/>
                <w:lang w:val="en-US"/>
              </w:rPr>
              <w:t xml:space="preserve"> Note </w:t>
            </w:r>
            <w:r>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Default="00837649" w:rsidP="00956A4D">
            <w:pPr>
              <w:pStyle w:val="TAC"/>
              <w:rPr>
                <w:rFonts w:cs="Arial"/>
                <w:highlight w:val="yellow"/>
                <w:lang w:val="en-US"/>
              </w:rPr>
            </w:pPr>
          </w:p>
        </w:tc>
      </w:tr>
      <w:tr w:rsidR="00837649"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Default="00837649" w:rsidP="00956A4D">
            <w:pPr>
              <w:pStyle w:val="TAL"/>
              <w:rPr>
                <w:rFonts w:cs="Arial"/>
                <w:lang w:val="en-US"/>
              </w:rPr>
            </w:pPr>
            <w:r>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Default="00837649" w:rsidP="00956A4D">
            <w:pPr>
              <w:pStyle w:val="TAC"/>
              <w:rPr>
                <w:rFonts w:cs="Arial"/>
                <w:lang w:val="en-US"/>
              </w:rPr>
            </w:pPr>
            <w:r>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Default="00837649" w:rsidP="00956A4D">
            <w:pPr>
              <w:pStyle w:val="TAC"/>
              <w:rPr>
                <w:rFonts w:cs="Arial"/>
                <w:highlight w:val="yellow"/>
                <w:lang w:val="en-US" w:eastAsia="zh-CN"/>
              </w:rPr>
            </w:pPr>
          </w:p>
        </w:tc>
      </w:tr>
      <w:tr w:rsidR="00837649"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Default="00837649" w:rsidP="00956A4D">
            <w:pPr>
              <w:spacing w:after="0"/>
              <w:rPr>
                <w:rFonts w:ascii="Arial" w:eastAsiaTheme="minorEastAsia" w:hAnsi="Arial" w:cs="Arial"/>
                <w:sz w:val="18"/>
                <w:highlight w:val="yellow"/>
                <w:lang w:val="en-US"/>
              </w:rPr>
            </w:pPr>
          </w:p>
        </w:tc>
      </w:tr>
      <w:tr w:rsidR="00837649"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Default="00837649" w:rsidP="00956A4D">
            <w:pPr>
              <w:spacing w:after="0"/>
              <w:rPr>
                <w:rFonts w:ascii="Arial" w:eastAsiaTheme="minorEastAsia" w:hAnsi="Arial" w:cs="Arial"/>
                <w:sz w:val="18"/>
                <w:highlight w:val="yellow"/>
                <w:lang w:val="en-US"/>
              </w:rPr>
            </w:pPr>
          </w:p>
        </w:tc>
      </w:tr>
      <w:tr w:rsidR="00837649"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Default="00837649" w:rsidP="00956A4D">
            <w:pPr>
              <w:pStyle w:val="TAL"/>
              <w:rPr>
                <w:rFonts w:cs="Arial"/>
                <w:lang w:val="en-US"/>
              </w:rPr>
            </w:pPr>
            <w:r>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Default="00837649" w:rsidP="00956A4D">
            <w:pPr>
              <w:pStyle w:val="TAL"/>
              <w:jc w:val="center"/>
              <w:rPr>
                <w:rFonts w:cs="Arial"/>
                <w:lang w:val="en-US"/>
              </w:rPr>
            </w:pPr>
            <w:r>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Default="00837649" w:rsidP="00956A4D">
            <w:pPr>
              <w:pStyle w:val="TAC"/>
              <w:rPr>
                <w:rFonts w:cs="Arial"/>
                <w:lang w:val="en-US"/>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Default="00837649" w:rsidP="00956A4D">
            <w:pPr>
              <w:pStyle w:val="TAC"/>
              <w:rPr>
                <w:rFonts w:cs="Arial"/>
                <w:highlight w:val="yellow"/>
                <w:lang w:val="en-US" w:eastAsia="zh-CN"/>
              </w:rPr>
            </w:pPr>
          </w:p>
        </w:tc>
      </w:tr>
      <w:tr w:rsidR="00837649"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Default="00837649" w:rsidP="00956A4D">
            <w:pPr>
              <w:pStyle w:val="TAC"/>
              <w:rPr>
                <w:rFonts w:cs="Arial"/>
                <w:highlight w:val="yellow"/>
                <w:lang w:val="en-US" w:eastAsia="zh-CN"/>
              </w:rPr>
            </w:pPr>
          </w:p>
        </w:tc>
      </w:tr>
      <w:tr w:rsidR="00837649"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Default="00837649" w:rsidP="00956A4D">
            <w:pPr>
              <w:pStyle w:val="TAL"/>
              <w:rPr>
                <w:rFonts w:cs="Arial"/>
                <w:lang w:val="en-US"/>
              </w:rPr>
            </w:pPr>
            <w:r>
              <w:rPr>
                <w:lang w:val="it-IT"/>
              </w:rPr>
              <w:t>SL_conf1</w:t>
            </w:r>
          </w:p>
        </w:tc>
        <w:tc>
          <w:tcPr>
            <w:tcW w:w="840" w:type="pct"/>
            <w:vMerge/>
            <w:tcBorders>
              <w:left w:val="single" w:sz="4" w:space="0" w:color="auto"/>
              <w:right w:val="single" w:sz="4" w:space="0" w:color="auto"/>
            </w:tcBorders>
            <w:vAlign w:val="center"/>
          </w:tcPr>
          <w:p w14:paraId="3242D6C0"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Default="00837649" w:rsidP="00956A4D">
            <w:pPr>
              <w:pStyle w:val="TAC"/>
              <w:rPr>
                <w:rFonts w:cs="Arial"/>
                <w:lang w:val="en-US" w:eastAsia="zh-CN"/>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Default="00837649" w:rsidP="00956A4D">
            <w:pPr>
              <w:pStyle w:val="TAC"/>
              <w:rPr>
                <w:rFonts w:cs="Arial"/>
                <w:highlight w:val="yellow"/>
                <w:lang w:val="en-US" w:eastAsia="zh-CN"/>
              </w:rPr>
            </w:pPr>
          </w:p>
        </w:tc>
      </w:tr>
      <w:tr w:rsidR="00837649"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Default="00837649" w:rsidP="00956A4D">
            <w:pPr>
              <w:pStyle w:val="TAC"/>
              <w:rPr>
                <w:rFonts w:cs="Arial"/>
                <w:highlight w:val="yellow"/>
                <w:lang w:val="en-US" w:eastAsia="zh-CN"/>
              </w:rPr>
            </w:pPr>
          </w:p>
        </w:tc>
      </w:tr>
      <w:tr w:rsidR="00837649"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Default="00837649" w:rsidP="00956A4D">
            <w:pPr>
              <w:pStyle w:val="TAL"/>
              <w:jc w:val="center"/>
              <w:rPr>
                <w:lang w:val="en-US"/>
              </w:rPr>
            </w:pPr>
            <w:r>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Default="00837649" w:rsidP="00956A4D">
            <w:pPr>
              <w:pStyle w:val="TAC"/>
              <w:rPr>
                <w:rFonts w:cs="Arial"/>
                <w:lang w:val="en-US" w:eastAsia="zh-CN"/>
              </w:rPr>
            </w:pPr>
          </w:p>
        </w:tc>
      </w:tr>
      <w:tr w:rsidR="00837649"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Default="00837649" w:rsidP="00956A4D">
            <w:pPr>
              <w:pStyle w:val="TAL"/>
              <w:jc w:val="center"/>
              <w:rPr>
                <w:lang w:val="en-US" w:eastAsia="zh-CN"/>
              </w:rPr>
            </w:pPr>
            <w:r>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Default="00837649" w:rsidP="00956A4D">
            <w:pPr>
              <w:pStyle w:val="TAC"/>
              <w:rPr>
                <w:rFonts w:cs="Arial"/>
                <w:lang w:val="en-US" w:eastAsia="zh-CN"/>
              </w:rPr>
            </w:pPr>
          </w:p>
        </w:tc>
      </w:tr>
      <w:tr w:rsidR="00837649"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Default="00837649" w:rsidP="00956A4D">
            <w:pPr>
              <w:pStyle w:val="TAL"/>
              <w:rPr>
                <w:rFonts w:cs="Arial"/>
                <w:lang w:val="en-US"/>
              </w:rPr>
            </w:pPr>
            <w:r>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Default="00837649" w:rsidP="00956A4D">
            <w:pPr>
              <w:pStyle w:val="TAC"/>
              <w:rPr>
                <w:rFonts w:cs="Arial"/>
                <w:lang w:val="en-US"/>
              </w:rPr>
            </w:pPr>
          </w:p>
        </w:tc>
      </w:tr>
      <w:tr w:rsidR="00837649"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5511457">
                <v:shape id="_x0000_i1293" type="#_x0000_t75" style="width:20.4pt;height:15.6pt" o:ole="">
                  <v:imagedata r:id="rId13" o:title=""/>
                </v:shape>
                <o:OLEObject Type="Embed" ProgID="Equation.3" ShapeID="_x0000_i1293" DrawAspect="Content" ObjectID="_1820272762" r:id="rId291"/>
              </w:object>
            </w:r>
            <w:r>
              <w:t xml:space="preserve"> to be fulfilled.</w:t>
            </w:r>
          </w:p>
          <w:p w14:paraId="08B78245"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030D42BF"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EC65D46" w14:textId="77777777" w:rsidR="00837649" w:rsidRDefault="00837649" w:rsidP="00956A4D">
            <w:pPr>
              <w:pStyle w:val="TAN"/>
              <w:rPr>
                <w:lang w:val="en-US"/>
              </w:rPr>
            </w:pPr>
            <w:r>
              <w:rPr>
                <w:lang w:val="en-US"/>
              </w:rPr>
              <w:t xml:space="preserve">NOTE 4: </w:t>
            </w:r>
            <w:r>
              <w:rPr>
                <w:lang w:val="en-US"/>
              </w:rPr>
              <w:tab/>
              <w:t>In symbols containing SL-PRS.</w:t>
            </w:r>
          </w:p>
          <w:p w14:paraId="0AF50FA4"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37FB789F" w14:textId="77777777" w:rsidR="00837649" w:rsidRDefault="00837649" w:rsidP="00837649">
      <w:pPr>
        <w:rPr>
          <w:rFonts w:eastAsiaTheme="minorHAnsi"/>
          <w:highlight w:val="yellow"/>
        </w:rPr>
      </w:pPr>
    </w:p>
    <w:p w14:paraId="454F3484" w14:textId="77777777" w:rsidR="00837649" w:rsidRDefault="00837649" w:rsidP="00837649">
      <w:pPr>
        <w:pStyle w:val="Heading5"/>
      </w:pPr>
      <w:r>
        <w:t>A.9A.1.2.1.2</w:t>
      </w:r>
      <w:r>
        <w:tab/>
        <w:t>Test Requirements</w:t>
      </w:r>
    </w:p>
    <w:p w14:paraId="0A9E941B" w14:textId="77777777" w:rsidR="00837649" w:rsidRDefault="00837649" w:rsidP="00837649">
      <w:pPr>
        <w:rPr>
          <w:lang w:eastAsia="zh-CN"/>
        </w:rPr>
      </w:pPr>
      <w:r>
        <w:rPr>
          <w:lang w:eastAsia="en-GB"/>
        </w:rPr>
        <w:t xml:space="preserve">In each test, the SL RSTD measurement for anchor UE 2 shall fulfil the absolute accuracy requirement in clause </w:t>
      </w:r>
      <w:r>
        <w:rPr>
          <w:lang w:eastAsia="zh-CN"/>
        </w:rPr>
        <w:t>10.4A.2.2</w:t>
      </w:r>
      <w:r>
        <w:rPr>
          <w:lang w:eastAsia="en-GB"/>
        </w:rPr>
        <w:t>.</w:t>
      </w:r>
    </w:p>
    <w:p w14:paraId="00A495B9" w14:textId="77777777" w:rsidR="00837649" w:rsidRDefault="00837649" w:rsidP="00837649">
      <w:pPr>
        <w:pStyle w:val="Heading4"/>
        <w:rPr>
          <w:rStyle w:val="Underrubrik2Char2"/>
          <w:rFonts w:eastAsia="Malgun Gothic"/>
        </w:rPr>
      </w:pPr>
      <w:r w:rsidRPr="00E45DF8">
        <w:lastRenderedPageBreak/>
        <w:t>A.9A.</w:t>
      </w:r>
      <w:r w:rsidRPr="00E45DF8">
        <w:rPr>
          <w:rFonts w:hint="eastAsia"/>
        </w:rPr>
        <w:t>1</w:t>
      </w:r>
      <w:r w:rsidRPr="00E45DF8">
        <w:t>.2</w:t>
      </w:r>
      <w:r w:rsidRPr="00E45DF8">
        <w:rPr>
          <w:rFonts w:hint="eastAsia"/>
        </w:rPr>
        <w:t>.</w:t>
      </w:r>
      <w:r w:rsidRPr="00E45DF8">
        <w:t>2</w:t>
      </w:r>
      <w:r w:rsidRPr="00E45DF8">
        <w:tab/>
      </w:r>
      <w:r w:rsidRPr="00E45DF8">
        <w:rPr>
          <w:rFonts w:hint="eastAsia"/>
        </w:rPr>
        <w:t xml:space="preserve">SL Rx-Tx </w:t>
      </w:r>
      <w:r w:rsidRPr="00E45DF8">
        <w:t>measurement accuracy test case in FR1</w:t>
      </w:r>
    </w:p>
    <w:p w14:paraId="45107961" w14:textId="77777777" w:rsidR="00837649" w:rsidRDefault="00837649" w:rsidP="00837649">
      <w:pPr>
        <w:pStyle w:val="Heading5"/>
        <w:rPr>
          <w:lang w:eastAsia="zh-CN"/>
        </w:rPr>
      </w:pPr>
      <w:r>
        <w:rPr>
          <w:lang w:eastAsia="zh-CN"/>
        </w:rPr>
        <w:t>A.9A.</w:t>
      </w:r>
      <w:r>
        <w:rPr>
          <w:rFonts w:hint="eastAsia"/>
          <w:lang w:eastAsia="zh-CN"/>
        </w:rPr>
        <w:t>1</w:t>
      </w:r>
      <w:r>
        <w:rPr>
          <w:lang w:eastAsia="zh-CN"/>
        </w:rPr>
        <w:t>.2.2.1</w:t>
      </w:r>
      <w:r>
        <w:rPr>
          <w:lang w:eastAsia="zh-CN"/>
        </w:rPr>
        <w:tab/>
        <w:t>Test Purpose and Environment</w:t>
      </w:r>
    </w:p>
    <w:p w14:paraId="240D474C"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1D5C9D49"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.2.2.1-1.</w:t>
      </w:r>
    </w:p>
    <w:p w14:paraId="050AAFD9" w14:textId="77777777" w:rsidR="00837649" w:rsidRDefault="00837649" w:rsidP="00837649">
      <w:pPr>
        <w:pStyle w:val="TH"/>
        <w:rPr>
          <w:lang w:eastAsia="zh-CN"/>
        </w:rPr>
      </w:pPr>
      <w:r>
        <w:t>Table A.9A.</w:t>
      </w:r>
      <w:r>
        <w:rPr>
          <w:rFonts w:hint="eastAsia"/>
          <w:lang w:eastAsia="zh-CN"/>
        </w:rPr>
        <w:t>1</w:t>
      </w:r>
      <w:r>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Default="00837649" w:rsidP="00956A4D">
            <w:pPr>
              <w:pStyle w:val="TAH"/>
              <w:spacing w:line="256" w:lineRule="auto"/>
              <w:rPr>
                <w:lang w:val="en-US" w:eastAsia="zh-TW"/>
              </w:rPr>
            </w:pPr>
            <w:r>
              <w:rPr>
                <w:lang w:val="en-US" w:eastAsia="zh-TW"/>
              </w:rPr>
              <w:t>Description</w:t>
            </w:r>
          </w:p>
        </w:tc>
      </w:tr>
      <w:tr w:rsidR="00837649"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Default="00837649" w:rsidP="00956A4D">
            <w:pPr>
              <w:pStyle w:val="TAN"/>
              <w:rPr>
                <w:lang w:eastAsia="zh-CN"/>
              </w:rPr>
            </w:pPr>
            <w:r>
              <w:t>NOTE 1:</w:t>
            </w:r>
            <w:r>
              <w:tab/>
              <w:t>The UE is only required to pass in one of the supported test configurations in FR1.</w:t>
            </w:r>
          </w:p>
        </w:tc>
      </w:tr>
    </w:tbl>
    <w:p w14:paraId="3362E9CC" w14:textId="77777777" w:rsidR="00837649" w:rsidRDefault="00837649" w:rsidP="00837649">
      <w:pPr>
        <w:rPr>
          <w:lang w:val="en-US" w:eastAsia="zh-CN"/>
        </w:rPr>
      </w:pPr>
    </w:p>
    <w:p w14:paraId="74AFF3E0" w14:textId="77777777" w:rsidR="00837649" w:rsidRDefault="00837649" w:rsidP="00837649">
      <w:r>
        <w:rPr>
          <w:lang w:eastAsia="zh-CN"/>
        </w:rPr>
        <w:t xml:space="preserve">The supported NR SL test configurations are specified in </w:t>
      </w:r>
      <w:r>
        <w:t>table A.9A.1.2.2.1-2.</w:t>
      </w:r>
    </w:p>
    <w:p w14:paraId="1D2BBE21" w14:textId="77777777" w:rsidR="00837649" w:rsidRDefault="00837649" w:rsidP="00837649">
      <w:pPr>
        <w:pStyle w:val="TH"/>
      </w:pPr>
      <w:r>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Default="00837649" w:rsidP="00956A4D">
            <w:pPr>
              <w:pStyle w:val="TAH"/>
              <w:rPr>
                <w:lang w:val="en-US"/>
              </w:rPr>
            </w:pPr>
            <w:r>
              <w:rPr>
                <w:lang w:val="en-US"/>
              </w:rPr>
              <w:t>Description</w:t>
            </w:r>
          </w:p>
        </w:tc>
      </w:tr>
      <w:tr w:rsidR="00837649"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2ABC87"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p>
    <w:p w14:paraId="478F4635"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E853DD0" w14:textId="77777777" w:rsidR="00837649" w:rsidRDefault="00837649" w:rsidP="00837649">
      <w:pPr>
        <w:rPr>
          <w:lang w:eastAsia="zh-CN"/>
        </w:rPr>
      </w:pPr>
      <w:r>
        <w:t xml:space="preserve">The </w:t>
      </w:r>
      <w:r>
        <w:rPr>
          <w:i/>
          <w:iCs/>
        </w:rPr>
        <w:t>SL-RTT-ProvideAssistanceData</w:t>
      </w:r>
      <w:r>
        <w:t xml:space="preserve"> and </w:t>
      </w:r>
      <w:r>
        <w:rPr>
          <w:i/>
          <w:iCs/>
          <w:snapToGrid w:val="0"/>
        </w:rPr>
        <w:t>SL-RTT-RequestLocationInformation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SL-RTT assistance</w:t>
      </w:r>
      <w:r>
        <w:t xml:space="preserve"> data and location information request.</w:t>
      </w:r>
    </w:p>
    <w:p w14:paraId="38A1373E" w14:textId="77777777" w:rsidR="00837649" w:rsidRDefault="00837649" w:rsidP="00837649">
      <w:pPr>
        <w:rPr>
          <w:lang w:eastAsia="zh-CN"/>
        </w:rPr>
      </w:pPr>
      <w:r>
        <w:t>The test parameters are given in table A.9A.</w:t>
      </w:r>
      <w:r>
        <w:rPr>
          <w:rFonts w:hint="eastAsia"/>
          <w:lang w:eastAsia="zh-CN"/>
        </w:rPr>
        <w:t>1</w:t>
      </w:r>
      <w:r>
        <w:t>.2.2.1-</w:t>
      </w:r>
      <w:r>
        <w:rPr>
          <w:rFonts w:hint="eastAsia"/>
          <w:lang w:eastAsia="zh-CN"/>
        </w:rPr>
        <w:t xml:space="preserve">3, </w:t>
      </w:r>
      <w:r>
        <w:t>A.9A.</w:t>
      </w:r>
      <w:r>
        <w:rPr>
          <w:rFonts w:hint="eastAsia"/>
          <w:lang w:eastAsia="zh-CN"/>
        </w:rPr>
        <w:t>1</w:t>
      </w:r>
      <w:r>
        <w:t>.2.2.1-</w:t>
      </w:r>
      <w:r>
        <w:rPr>
          <w:rFonts w:hint="eastAsia"/>
          <w:lang w:eastAsia="zh-CN"/>
        </w:rPr>
        <w:t>4,</w:t>
      </w:r>
      <w:r>
        <w:t xml:space="preserve"> A.9A.</w:t>
      </w:r>
      <w:r>
        <w:rPr>
          <w:rFonts w:hint="eastAsia"/>
          <w:lang w:eastAsia="zh-CN"/>
        </w:rPr>
        <w:t>1</w:t>
      </w:r>
      <w:r>
        <w:t>.2.2.1-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.2.2.1-</w:t>
      </w:r>
      <w:r>
        <w:rPr>
          <w:rFonts w:hint="eastAsia"/>
          <w:lang w:eastAsia="zh-CN"/>
        </w:rPr>
        <w:t>6</w:t>
      </w:r>
      <w:r>
        <w:rPr>
          <w:lang w:eastAsia="zh-CN"/>
        </w:rPr>
        <w:t xml:space="preserve"> </w:t>
      </w:r>
      <w:r>
        <w:t xml:space="preserve">below. </w:t>
      </w:r>
    </w:p>
    <w:p w14:paraId="1BD127D5" w14:textId="77777777" w:rsidR="00837649" w:rsidRDefault="00837649" w:rsidP="00837649">
      <w:pPr>
        <w:pStyle w:val="TH"/>
        <w:rPr>
          <w:rFonts w:cs="v4.2.0"/>
          <w:lang w:eastAsia="zh-CN"/>
        </w:rPr>
      </w:pPr>
      <w:r>
        <w:lastRenderedPageBreak/>
        <w:t>Table A.9A.</w:t>
      </w:r>
      <w:r>
        <w:rPr>
          <w:rFonts w:hint="eastAsia"/>
          <w:lang w:eastAsia="zh-CN"/>
        </w:rPr>
        <w:t>1</w:t>
      </w:r>
      <w:r>
        <w:t>.2.2.1-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45AB27B" w14:textId="77777777" w:rsidTr="00B21F84">
        <w:trPr>
          <w:cantSplit/>
          <w:tblHeader/>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Default="00837649" w:rsidP="00956A4D">
            <w:pPr>
              <w:pStyle w:val="TAH"/>
              <w:rPr>
                <w:rFonts w:cs="Arial"/>
                <w:lang w:val="en-US"/>
              </w:rPr>
            </w:pPr>
            <w:r>
              <w:rPr>
                <w:rFonts w:cs="Arial"/>
                <w:lang w:val="en-US"/>
              </w:rPr>
              <w:t>Comment</w:t>
            </w:r>
          </w:p>
        </w:tc>
      </w:tr>
      <w:tr w:rsidR="00837649"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Default="00837649" w:rsidP="00956A4D">
            <w:pPr>
              <w:pStyle w:val="TAC"/>
              <w:rPr>
                <w:rFonts w:cs="Arial"/>
                <w:lang w:val="en-US"/>
              </w:rPr>
            </w:pPr>
          </w:p>
        </w:tc>
      </w:tr>
      <w:tr w:rsidR="00837649"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Default="00837649" w:rsidP="00956A4D">
            <w:pPr>
              <w:pStyle w:val="TAC"/>
              <w:rPr>
                <w:rFonts w:cs="Arial"/>
                <w:lang w:val="en-US"/>
              </w:rPr>
            </w:pPr>
          </w:p>
        </w:tc>
      </w:tr>
      <w:tr w:rsidR="00837649"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Default="00837649" w:rsidP="00956A4D">
            <w:pPr>
              <w:pStyle w:val="TAC"/>
              <w:rPr>
                <w:rFonts w:cs="Arial"/>
                <w:lang w:val="en-US"/>
              </w:rPr>
            </w:pPr>
          </w:p>
        </w:tc>
      </w:tr>
      <w:tr w:rsidR="00837649"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SL-RTT assistance data.</w:t>
            </w:r>
          </w:p>
        </w:tc>
      </w:tr>
      <w:tr w:rsidR="00837649"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SL-RTT</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Default="00837649" w:rsidP="00956A4D">
            <w:pPr>
              <w:pStyle w:val="TAC"/>
              <w:rPr>
                <w:rFonts w:cs="Arial"/>
                <w:lang w:val="en-US"/>
              </w:rPr>
            </w:pPr>
          </w:p>
        </w:tc>
      </w:tr>
      <w:tr w:rsidR="00837649"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Default="00837649" w:rsidP="00956A4D">
            <w:pPr>
              <w:pStyle w:val="TAC"/>
              <w:rPr>
                <w:rFonts w:cs="Arial"/>
                <w:lang w:val="en-US"/>
              </w:rPr>
            </w:pPr>
          </w:p>
        </w:tc>
      </w:tr>
      <w:tr w:rsidR="00837649"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Default="00837649" w:rsidP="00956A4D">
            <w:pPr>
              <w:pStyle w:val="TAC"/>
              <w:rPr>
                <w:rFonts w:eastAsiaTheme="minorEastAsia"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Default="00837649" w:rsidP="00956A4D">
            <w:pPr>
              <w:pStyle w:val="TAC"/>
              <w:rPr>
                <w:rFonts w:cs="Arial"/>
                <w:lang w:val="en-US"/>
              </w:rPr>
            </w:pPr>
            <w:r>
              <w:rPr>
                <w:rFonts w:cs="Arial"/>
                <w:lang w:val="en-US"/>
              </w:rPr>
              <w:t>Synchronous transmissions</w:t>
            </w:r>
          </w:p>
        </w:tc>
      </w:tr>
      <w:tr w:rsidR="00837649"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487BAD05" w14:textId="77777777" w:rsidR="00837649" w:rsidRDefault="00837649" w:rsidP="00837649">
      <w:pPr>
        <w:rPr>
          <w:lang w:eastAsia="zh-CN"/>
        </w:rPr>
      </w:pPr>
    </w:p>
    <w:p w14:paraId="4BA976DA" w14:textId="77777777" w:rsidR="00837649" w:rsidRDefault="00837649" w:rsidP="00837649">
      <w:pPr>
        <w:pStyle w:val="TH"/>
        <w:rPr>
          <w:lang w:eastAsia="zh-CN"/>
        </w:rPr>
      </w:pPr>
      <w:r>
        <w:t xml:space="preserve">Table </w:t>
      </w:r>
      <w:r>
        <w:rPr>
          <w:lang w:val="en-US"/>
        </w:rPr>
        <w:t>A.9A.1.2.2.1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45FD1D4C"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Default="00837649" w:rsidP="00956A4D">
            <w:pPr>
              <w:pStyle w:val="TAH"/>
              <w:rPr>
                <w:rFonts w:cs="Arial"/>
                <w:lang w:val="en-US"/>
              </w:rPr>
            </w:pPr>
            <w:r>
              <w:rPr>
                <w:rFonts w:cs="Arial"/>
                <w:lang w:val="en-US"/>
              </w:rPr>
              <w:t>Comment</w:t>
            </w:r>
          </w:p>
        </w:tc>
      </w:tr>
      <w:tr w:rsidR="00837649"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Default="00837649" w:rsidP="00B21F84">
            <w:pPr>
              <w:pStyle w:val="TAC"/>
              <w:rPr>
                <w:rFonts w:eastAsiaTheme="minorEastAsia"/>
                <w:lang w:val="en-US"/>
              </w:rPr>
            </w:pPr>
            <w:r>
              <w:rPr>
                <w:lang w:val="en-US"/>
              </w:rPr>
              <w:t>RF channel of Cell 1.</w:t>
            </w:r>
          </w:p>
        </w:tc>
      </w:tr>
      <w:tr w:rsidR="00837649"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Default="00837649" w:rsidP="00B21F84">
            <w:pPr>
              <w:pStyle w:val="TAC"/>
              <w:rPr>
                <w:rFonts w:eastAsiaTheme="minorEastAsia"/>
                <w:lang w:val="en-US"/>
              </w:rPr>
            </w:pPr>
            <w:r>
              <w:rPr>
                <w:lang w:val="en-US"/>
              </w:rPr>
              <w:t>SSB configuration of Cell 1.</w:t>
            </w:r>
          </w:p>
        </w:tc>
      </w:tr>
      <w:tr w:rsidR="00837649"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Default="00837649" w:rsidP="00B21F84">
            <w:pPr>
              <w:pStyle w:val="TAC"/>
              <w:rPr>
                <w:rFonts w:eastAsiaTheme="minorEastAsia"/>
                <w:lang w:val="en-US"/>
              </w:rPr>
            </w:pPr>
          </w:p>
        </w:tc>
      </w:tr>
      <w:tr w:rsidR="00837649"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Default="00837649" w:rsidP="00B21F84">
            <w:pPr>
              <w:pStyle w:val="TAC"/>
              <w:rPr>
                <w:rFonts w:eastAsiaTheme="minorEastAsia"/>
                <w:lang w:val="en-US"/>
              </w:rPr>
            </w:pPr>
          </w:p>
        </w:tc>
      </w:tr>
      <w:tr w:rsidR="00837649"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Default="00837649" w:rsidP="00B21F84">
            <w:pPr>
              <w:pStyle w:val="TAC"/>
              <w:rPr>
                <w:rFonts w:eastAsiaTheme="minorEastAsia"/>
                <w:lang w:val="en-US"/>
              </w:rPr>
            </w:pPr>
            <w:r>
              <w:rPr>
                <w:lang w:val="en-US"/>
              </w:rPr>
              <w:t>SMTC configuration of Cell 1.</w:t>
            </w:r>
          </w:p>
        </w:tc>
      </w:tr>
      <w:tr w:rsidR="00837649"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Default="00837649" w:rsidP="00956A4D">
            <w:pPr>
              <w:spacing w:after="0"/>
              <w:rPr>
                <w:rFonts w:eastAsiaTheme="minorEastAsia" w:cs="Arial"/>
                <w:lang w:val="en-US"/>
              </w:rPr>
            </w:pPr>
          </w:p>
        </w:tc>
      </w:tr>
      <w:tr w:rsidR="00837649"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Default="00837649" w:rsidP="00956A4D">
            <w:pPr>
              <w:spacing w:after="0"/>
              <w:rPr>
                <w:rFonts w:eastAsiaTheme="minorEastAsia" w:cs="Arial"/>
                <w:lang w:val="en-US"/>
              </w:rPr>
            </w:pPr>
          </w:p>
        </w:tc>
      </w:tr>
      <w:tr w:rsidR="00837649"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Default="00837649" w:rsidP="00956A4D">
            <w:pPr>
              <w:pStyle w:val="TAC"/>
              <w:rPr>
                <w:rFonts w:cs="Arial"/>
                <w:highlight w:val="yellow"/>
                <w:lang w:val="en-US"/>
              </w:rPr>
            </w:pPr>
          </w:p>
        </w:tc>
      </w:tr>
      <w:tr w:rsidR="00837649"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Default="00837649" w:rsidP="00956A4D">
            <w:pPr>
              <w:pStyle w:val="TAC"/>
              <w:rPr>
                <w:rFonts w:cs="Arial"/>
                <w:lang w:val="en-US"/>
              </w:rPr>
            </w:pPr>
          </w:p>
        </w:tc>
      </w:tr>
      <w:tr w:rsidR="00837649"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Default="00837649" w:rsidP="00956A4D">
            <w:pPr>
              <w:pStyle w:val="TAC"/>
              <w:rPr>
                <w:rFonts w:cs="Arial"/>
                <w:lang w:val="en-US"/>
              </w:rPr>
            </w:pPr>
          </w:p>
        </w:tc>
      </w:tr>
      <w:tr w:rsidR="00837649"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Default="00837649" w:rsidP="00956A4D">
            <w:pPr>
              <w:pStyle w:val="TAC"/>
              <w:rPr>
                <w:rFonts w:cs="Arial"/>
                <w:lang w:val="en-US"/>
              </w:rPr>
            </w:pPr>
            <w:r>
              <w:rPr>
                <w:rFonts w:cs="Arial"/>
                <w:lang w:val="en-US"/>
              </w:rPr>
              <w:t>As specified in clause A.3.1.2.1</w:t>
            </w:r>
          </w:p>
        </w:tc>
      </w:tr>
      <w:tr w:rsidR="00837649"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Default="00837649" w:rsidP="00956A4D">
            <w:pPr>
              <w:pStyle w:val="TAC"/>
              <w:rPr>
                <w:rFonts w:cs="Arial"/>
                <w:lang w:val="en-US"/>
              </w:rPr>
            </w:pPr>
          </w:p>
        </w:tc>
      </w:tr>
      <w:tr w:rsidR="00837649"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Default="00837649" w:rsidP="00956A4D">
            <w:pPr>
              <w:pStyle w:val="TAC"/>
              <w:rPr>
                <w:rFonts w:cs="Arial"/>
                <w:lang w:val="en-US"/>
              </w:rPr>
            </w:pPr>
          </w:p>
        </w:tc>
      </w:tr>
      <w:tr w:rsidR="00837649"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Default="00837649" w:rsidP="00956A4D">
            <w:pPr>
              <w:pStyle w:val="TAC"/>
              <w:rPr>
                <w:rFonts w:cs="Arial"/>
                <w:lang w:val="en-US"/>
              </w:rPr>
            </w:pPr>
          </w:p>
        </w:tc>
      </w:tr>
      <w:tr w:rsidR="00837649"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Default="00837649" w:rsidP="00956A4D">
            <w:pPr>
              <w:pStyle w:val="TAC"/>
              <w:rPr>
                <w:rFonts w:cs="Arial"/>
                <w:lang w:val="en-US"/>
              </w:rPr>
            </w:pPr>
          </w:p>
        </w:tc>
      </w:tr>
      <w:tr w:rsidR="00837649"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Default="00837649" w:rsidP="00956A4D">
            <w:pPr>
              <w:pStyle w:val="TAC"/>
              <w:rPr>
                <w:rFonts w:cs="Arial"/>
                <w:highlight w:val="yellow"/>
                <w:lang w:val="en-US"/>
              </w:rPr>
            </w:pPr>
          </w:p>
        </w:tc>
      </w:tr>
      <w:tr w:rsidR="00837649"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Default="00837649" w:rsidP="00956A4D">
            <w:pPr>
              <w:pStyle w:val="TAC"/>
              <w:jc w:val="left"/>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245286D0"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Default="00837649" w:rsidP="00956A4D">
            <w:pPr>
              <w:pStyle w:val="TAC"/>
              <w:rPr>
                <w:rFonts w:cs="Arial"/>
                <w:highlight w:val="yellow"/>
                <w:lang w:val="en-US"/>
              </w:rPr>
            </w:pPr>
          </w:p>
        </w:tc>
      </w:tr>
      <w:tr w:rsidR="00837649"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Default="00837649" w:rsidP="00956A4D">
            <w:pPr>
              <w:pStyle w:val="TAC"/>
              <w:rPr>
                <w:rFonts w:cs="Arial"/>
                <w:highlight w:val="yellow"/>
                <w:lang w:val="en-US"/>
              </w:rPr>
            </w:pPr>
          </w:p>
        </w:tc>
      </w:tr>
      <w:tr w:rsidR="00837649"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Default="00837649" w:rsidP="00956A4D">
            <w:pPr>
              <w:pStyle w:val="TAC"/>
              <w:rPr>
                <w:rFonts w:cs="Arial"/>
                <w:highlight w:val="yellow"/>
                <w:lang w:val="en-US"/>
              </w:rPr>
            </w:pPr>
          </w:p>
        </w:tc>
      </w:tr>
    </w:tbl>
    <w:p w14:paraId="09386D3C" w14:textId="77777777" w:rsidR="00837649" w:rsidRDefault="00837649" w:rsidP="00837649">
      <w:pPr>
        <w:rPr>
          <w:lang w:eastAsia="zh-CN"/>
        </w:rPr>
      </w:pPr>
    </w:p>
    <w:p w14:paraId="54C33BBC" w14:textId="77777777" w:rsidR="00837649" w:rsidRDefault="00837649" w:rsidP="00837649">
      <w:pPr>
        <w:pStyle w:val="TH"/>
      </w:pPr>
      <w:r>
        <w:t xml:space="preserve">Table </w:t>
      </w:r>
      <w:r>
        <w:rPr>
          <w:lang w:val="en-US"/>
        </w:rPr>
        <w:t>A.9A.1.2.2.1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C86BF6" w14:textId="77777777" w:rsidTr="00B21F84">
        <w:trPr>
          <w:cantSplit/>
          <w:tblHeader/>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Default="00837649" w:rsidP="00956A4D">
            <w:pPr>
              <w:pStyle w:val="TAH"/>
              <w:rPr>
                <w:rFonts w:cs="Arial"/>
                <w:lang w:val="en-US"/>
              </w:rPr>
            </w:pPr>
            <w:r>
              <w:rPr>
                <w:rFonts w:cs="Arial"/>
                <w:lang w:val="en-US"/>
              </w:rPr>
              <w:t>Comment</w:t>
            </w:r>
          </w:p>
        </w:tc>
      </w:tr>
      <w:tr w:rsidR="00837649"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Default="00837649" w:rsidP="00956A4D">
            <w:pPr>
              <w:pStyle w:val="TAC"/>
              <w:jc w:val="left"/>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Default="00837649" w:rsidP="00956A4D">
            <w:pPr>
              <w:pStyle w:val="TAC"/>
              <w:rPr>
                <w:rFonts w:cs="Arial"/>
                <w:highlight w:val="yellow"/>
                <w:lang w:val="en-US"/>
              </w:rPr>
            </w:pPr>
            <w:r>
              <w:rPr>
                <w:rFonts w:cs="Arial"/>
                <w:lang w:val="en-US"/>
              </w:rPr>
              <w:t>RF channel of Cell 1.</w:t>
            </w:r>
          </w:p>
        </w:tc>
      </w:tr>
      <w:tr w:rsidR="00837649"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Default="00837649" w:rsidP="00956A4D">
            <w:pPr>
              <w:pStyle w:val="TAC"/>
              <w:jc w:val="left"/>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Default="00837649" w:rsidP="00956A4D">
            <w:pPr>
              <w:pStyle w:val="TAC"/>
              <w:rPr>
                <w:rFonts w:cs="Arial"/>
                <w:highlight w:val="yellow"/>
                <w:lang w:val="en-US"/>
              </w:rPr>
            </w:pPr>
          </w:p>
        </w:tc>
      </w:tr>
      <w:tr w:rsidR="00837649"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Default="00837649" w:rsidP="00956A4D">
            <w:pPr>
              <w:pStyle w:val="TAC"/>
              <w:jc w:val="left"/>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Default="00837649" w:rsidP="00956A4D">
            <w:pPr>
              <w:pStyle w:val="TAC"/>
              <w:rPr>
                <w:rFonts w:cs="Arial"/>
                <w:highlight w:val="yellow"/>
                <w:lang w:val="en-US"/>
              </w:rPr>
            </w:pPr>
          </w:p>
        </w:tc>
      </w:tr>
      <w:tr w:rsidR="00837649"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Default="00837649" w:rsidP="00956A4D">
            <w:pPr>
              <w:pStyle w:val="TAC"/>
              <w:jc w:val="left"/>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Default="00837649" w:rsidP="00956A4D">
            <w:pPr>
              <w:pStyle w:val="TAC"/>
              <w:rPr>
                <w:rFonts w:cs="Arial"/>
                <w:highlight w:val="yellow"/>
                <w:lang w:val="en-US"/>
              </w:rPr>
            </w:pPr>
          </w:p>
        </w:tc>
      </w:tr>
      <w:tr w:rsidR="00837649"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Default="00837649" w:rsidP="00956A4D">
            <w:pPr>
              <w:pStyle w:val="TAC"/>
              <w:jc w:val="left"/>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Default="00837649" w:rsidP="00956A4D">
            <w:pPr>
              <w:pStyle w:val="TAC"/>
              <w:rPr>
                <w:rFonts w:cs="Arial"/>
                <w:highlight w:val="yellow"/>
                <w:lang w:val="en-US"/>
              </w:rPr>
            </w:pPr>
          </w:p>
        </w:tc>
      </w:tr>
      <w:tr w:rsidR="00837649"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Default="00837649" w:rsidP="00956A4D">
            <w:pPr>
              <w:pStyle w:val="TAC"/>
              <w:jc w:val="left"/>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Default="00837649" w:rsidP="00956A4D">
            <w:pPr>
              <w:pStyle w:val="TAC"/>
              <w:rPr>
                <w:rFonts w:cs="Arial"/>
                <w:highlight w:val="yellow"/>
                <w:lang w:val="en-US"/>
              </w:rPr>
            </w:pPr>
          </w:p>
        </w:tc>
      </w:tr>
      <w:tr w:rsidR="00837649"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Default="00837649" w:rsidP="00956A4D">
            <w:pPr>
              <w:pStyle w:val="TAC"/>
              <w:jc w:val="left"/>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Default="00837649" w:rsidP="00956A4D">
            <w:pPr>
              <w:pStyle w:val="TAC"/>
              <w:rPr>
                <w:rFonts w:cs="Arial"/>
                <w:highlight w:val="yellow"/>
                <w:lang w:val="en-US"/>
              </w:rPr>
            </w:pPr>
          </w:p>
        </w:tc>
      </w:tr>
      <w:tr w:rsidR="00837649"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Default="00837649" w:rsidP="00956A4D">
            <w:pPr>
              <w:pStyle w:val="TAC"/>
              <w:jc w:val="left"/>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Default="00837649" w:rsidP="00956A4D">
            <w:pPr>
              <w:pStyle w:val="TAC"/>
              <w:rPr>
                <w:rFonts w:cs="Arial"/>
                <w:highlight w:val="yellow"/>
                <w:lang w:val="en-US"/>
              </w:rPr>
            </w:pPr>
          </w:p>
        </w:tc>
      </w:tr>
      <w:tr w:rsidR="00837649"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Default="00837649" w:rsidP="00956A4D">
            <w:pPr>
              <w:pStyle w:val="TAC"/>
              <w:jc w:val="left"/>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Default="00837649" w:rsidP="00956A4D">
            <w:pPr>
              <w:pStyle w:val="TAC"/>
              <w:rPr>
                <w:rFonts w:cs="Arial"/>
                <w:highlight w:val="yellow"/>
                <w:lang w:val="en-US"/>
              </w:rPr>
            </w:pPr>
          </w:p>
        </w:tc>
      </w:tr>
      <w:tr w:rsidR="00837649"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Default="00837649" w:rsidP="00956A4D">
            <w:pPr>
              <w:pStyle w:val="TAC"/>
              <w:jc w:val="left"/>
            </w:pPr>
            <w:r>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Default="00837649" w:rsidP="00956A4D">
            <w:pPr>
              <w:pStyle w:val="TAC"/>
              <w:rPr>
                <w:rFonts w:cs="Arial"/>
                <w:highlight w:val="yellow"/>
              </w:rPr>
            </w:pPr>
          </w:p>
        </w:tc>
      </w:tr>
      <w:tr w:rsidR="00837649"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Default="00837649" w:rsidP="00956A4D">
            <w:pPr>
              <w:pStyle w:val="TAC"/>
              <w:jc w:val="left"/>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Default="00837649" w:rsidP="00956A4D">
            <w:pPr>
              <w:pStyle w:val="TAC"/>
              <w:rPr>
                <w:rFonts w:cs="Arial"/>
                <w:highlight w:val="yellow"/>
                <w:lang w:val="en-US"/>
              </w:rPr>
            </w:pPr>
          </w:p>
        </w:tc>
      </w:tr>
      <w:tr w:rsidR="00837649"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Default="00837649" w:rsidP="00956A4D">
            <w:pPr>
              <w:pStyle w:val="TAC"/>
              <w:jc w:val="left"/>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Default="00837649" w:rsidP="00956A4D">
            <w:pPr>
              <w:pStyle w:val="TAC"/>
              <w:rPr>
                <w:rFonts w:cs="Arial"/>
                <w:highlight w:val="yellow"/>
                <w:lang w:val="en-US"/>
              </w:rPr>
            </w:pPr>
          </w:p>
        </w:tc>
      </w:tr>
      <w:tr w:rsidR="00837649"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Default="00837649" w:rsidP="00956A4D">
            <w:pPr>
              <w:pStyle w:val="TAC"/>
            </w:pPr>
            <w:r>
              <w:rPr>
                <w:rFonts w:eastAsia="Calibri"/>
                <w:position w:val="-12"/>
              </w:rPr>
              <w:object w:dxaOrig="410" w:dyaOrig="310" w14:anchorId="02861C5C">
                <v:shape id="_x0000_i1294" type="#_x0000_t75" style="width:20.4pt;height:15.6pt" o:ole="">
                  <v:imagedata r:id="rId13" o:title=""/>
                </v:shape>
                <o:OLEObject Type="Embed" ProgID="Equation.3" ShapeID="_x0000_i1294" DrawAspect="Content" ObjectID="_1820272763" r:id="rId292"/>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Default="00837649" w:rsidP="00956A4D">
            <w:pPr>
              <w:pStyle w:val="TAC"/>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Default="00837649" w:rsidP="00956A4D">
            <w:pPr>
              <w:pStyle w:val="TAC"/>
              <w:rPr>
                <w:rFonts w:cs="Arial"/>
                <w:highlight w:val="yellow"/>
                <w:lang w:val="en-US"/>
              </w:rPr>
            </w:pPr>
          </w:p>
        </w:tc>
      </w:tr>
      <w:tr w:rsidR="00837649"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Default="00837649" w:rsidP="00956A4D">
            <w:pPr>
              <w:pStyle w:val="TAC"/>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Default="00837649" w:rsidP="00956A4D">
            <w:pPr>
              <w:pStyle w:val="TAC"/>
              <w:rPr>
                <w:rFonts w:cs="Arial"/>
                <w:highlight w:val="yellow"/>
                <w:lang w:val="en-US"/>
              </w:rPr>
            </w:pPr>
          </w:p>
        </w:tc>
      </w:tr>
      <w:tr w:rsidR="00837649"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Default="00837649" w:rsidP="00956A4D">
            <w:pPr>
              <w:pStyle w:val="TAC"/>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Default="00837649" w:rsidP="00956A4D">
            <w:pPr>
              <w:pStyle w:val="TAC"/>
              <w:rPr>
                <w:rFonts w:cs="Arial"/>
                <w:highlight w:val="yellow"/>
                <w:lang w:val="en-US"/>
              </w:rPr>
            </w:pPr>
          </w:p>
        </w:tc>
      </w:tr>
      <w:tr w:rsidR="00837649"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6DFAA539">
                <v:shape id="_x0000_i1295" type="#_x0000_t75" style="width:41.4pt;height:15.6pt" o:ole="">
                  <v:imagedata r:id="rId16" o:title=""/>
                </v:shape>
                <o:OLEObject Type="Embed" ProgID="Equation.3" ShapeID="_x0000_i1295" DrawAspect="Content" ObjectID="_1820272764"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Default="00837649" w:rsidP="00956A4D">
            <w:pPr>
              <w:pStyle w:val="TAC"/>
              <w:rPr>
                <w:rFonts w:cs="Arial"/>
                <w:highlight w:val="yellow"/>
                <w:lang w:val="en-US"/>
              </w:rPr>
            </w:pPr>
          </w:p>
        </w:tc>
      </w:tr>
      <w:tr w:rsidR="00837649"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3A17791">
                <v:shape id="_x0000_i1296" type="#_x0000_t75" style="width:30.6pt;height:15.6pt" o:ole="">
                  <v:imagedata r:id="rId11" o:title=""/>
                </v:shape>
                <o:OLEObject Type="Embed" ProgID="Equation.3" ShapeID="_x0000_i1296" DrawAspect="Content" ObjectID="_1820272765"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Default="00837649" w:rsidP="00956A4D">
            <w:pPr>
              <w:pStyle w:val="TAC"/>
              <w:rPr>
                <w:rFonts w:cs="Arial"/>
                <w:highlight w:val="yellow"/>
                <w:lang w:val="en-US"/>
              </w:rPr>
            </w:pPr>
          </w:p>
        </w:tc>
      </w:tr>
      <w:tr w:rsidR="00837649"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Default="00837649" w:rsidP="00956A4D">
            <w:pPr>
              <w:pStyle w:val="TAC"/>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Default="00837649" w:rsidP="00956A4D">
            <w:pPr>
              <w:pStyle w:val="TAC"/>
              <w:jc w:val="left"/>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Default="00837649" w:rsidP="00956A4D">
            <w:pPr>
              <w:pStyle w:val="TAC"/>
              <w:rPr>
                <w:rFonts w:cs="Arial"/>
                <w:highlight w:val="yellow"/>
                <w:lang w:val="en-US"/>
              </w:rPr>
            </w:pPr>
          </w:p>
        </w:tc>
      </w:tr>
      <w:tr w:rsidR="00837649"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Default="00837649" w:rsidP="00956A4D">
            <w:pPr>
              <w:pStyle w:val="TAC"/>
              <w:jc w:val="left"/>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Default="00837649" w:rsidP="00956A4D">
            <w:pPr>
              <w:pStyle w:val="TAC"/>
              <w:rPr>
                <w:rFonts w:cs="Arial"/>
                <w:highlight w:val="yellow"/>
                <w:lang w:val="en-US"/>
              </w:rPr>
            </w:pPr>
          </w:p>
        </w:tc>
      </w:tr>
      <w:tr w:rsidR="00837649"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Default="00837649" w:rsidP="00956A4D">
            <w:pPr>
              <w:pStyle w:val="TAC"/>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Default="00837649" w:rsidP="00956A4D">
            <w:pPr>
              <w:pStyle w:val="TAC"/>
              <w:jc w:val="left"/>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Default="00837649" w:rsidP="00956A4D">
            <w:pPr>
              <w:pStyle w:val="TAC"/>
              <w:rPr>
                <w:rFonts w:cs="Arial"/>
                <w:highlight w:val="yellow"/>
                <w:lang w:val="en-US"/>
              </w:rPr>
            </w:pPr>
          </w:p>
        </w:tc>
      </w:tr>
      <w:tr w:rsidR="00837649"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Default="00837649" w:rsidP="00956A4D">
            <w:pPr>
              <w:pStyle w:val="TAC"/>
              <w:jc w:val="left"/>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Default="00837649" w:rsidP="00956A4D">
            <w:pPr>
              <w:pStyle w:val="TAC"/>
              <w:rPr>
                <w:rFonts w:cs="Arial"/>
                <w:highlight w:val="yellow"/>
                <w:lang w:val="en-US"/>
              </w:rPr>
            </w:pPr>
          </w:p>
        </w:tc>
      </w:tr>
      <w:tr w:rsidR="00837649"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Default="00837649" w:rsidP="00956A4D">
            <w:pPr>
              <w:pStyle w:val="TAC"/>
              <w:rPr>
                <w:rFonts w:cs="Arial"/>
                <w:highlight w:val="yellow"/>
                <w:lang w:val="en-US"/>
              </w:rPr>
            </w:pPr>
          </w:p>
        </w:tc>
      </w:tr>
      <w:tr w:rsidR="00837649"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403BB44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2474C9D2">
                <v:shape id="_x0000_i1297" type="#_x0000_t75" style="width:20.4pt;height:15.6pt" o:ole="">
                  <v:imagedata r:id="rId13" o:title=""/>
                </v:shape>
                <o:OLEObject Type="Embed" ProgID="Equation.3" ShapeID="_x0000_i1297" DrawAspect="Content" ObjectID="_1820272766" r:id="rId295"/>
              </w:object>
            </w:r>
            <w:r>
              <w:t xml:space="preserve"> to be fulfilled.</w:t>
            </w:r>
          </w:p>
          <w:p w14:paraId="4D8085B9" w14:textId="77777777" w:rsidR="00837649" w:rsidRDefault="00837649" w:rsidP="00956A4D">
            <w:pPr>
              <w:pStyle w:val="TAN"/>
            </w:pPr>
            <w:r>
              <w:t>NOTE 3:</w:t>
            </w:r>
            <w:r>
              <w:tab/>
              <w:t>SS-RSRP and Io levels have been derived from other parameters for information purposes. They are not settable parameters themselves.</w:t>
            </w:r>
          </w:p>
          <w:p w14:paraId="5696FA4C"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094F4FD4" w14:textId="77777777" w:rsidR="00837649" w:rsidRDefault="00837649" w:rsidP="00837649">
      <w:pPr>
        <w:rPr>
          <w:lang w:eastAsia="zh-CN"/>
        </w:rPr>
      </w:pPr>
    </w:p>
    <w:p w14:paraId="42B61C35" w14:textId="77777777" w:rsidR="00837649" w:rsidRDefault="00837649" w:rsidP="00837649">
      <w:pPr>
        <w:pStyle w:val="TH"/>
        <w:rPr>
          <w:lang w:eastAsia="zh-CN"/>
        </w:rPr>
      </w:pPr>
      <w:r>
        <w:t>Table A.9A.</w:t>
      </w:r>
      <w:r>
        <w:rPr>
          <w:rFonts w:hint="eastAsia"/>
          <w:lang w:eastAsia="zh-CN"/>
        </w:rPr>
        <w:t>1</w:t>
      </w:r>
      <w:r>
        <w:t>.2.2.1-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837649" w14:paraId="1EE0880B" w14:textId="77777777" w:rsidTr="00B21F84">
        <w:trPr>
          <w:cantSplit/>
          <w:trHeight w:val="237"/>
          <w:tblHeader/>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Default="00837649" w:rsidP="00956A4D">
            <w:pPr>
              <w:pStyle w:val="TAH"/>
              <w:rPr>
                <w:rFonts w:cs="Arial"/>
                <w:lang w:val="en-US"/>
              </w:rPr>
            </w:pPr>
            <w:bookmarkStart w:id="140" w:name="_Hlk183611356"/>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Default="00837649" w:rsidP="00956A4D">
            <w:pPr>
              <w:pStyle w:val="TAH"/>
              <w:rPr>
                <w:rFonts w:cs="Arial"/>
                <w:lang w:val="en-US"/>
              </w:rPr>
            </w:pPr>
            <w:r>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Default="00837649" w:rsidP="00956A4D">
            <w:pPr>
              <w:pStyle w:val="TAH"/>
              <w:rPr>
                <w:rFonts w:cs="Arial"/>
                <w:lang w:val="en-US"/>
              </w:rPr>
            </w:pPr>
            <w:r>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71AD48E0"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Default="00837649" w:rsidP="00B21F84">
            <w:pPr>
              <w:pStyle w:val="TAH"/>
              <w:rPr>
                <w:lang w:val="en-US"/>
              </w:rPr>
            </w:pPr>
            <w:r>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Default="00837649" w:rsidP="00B21F84">
            <w:pPr>
              <w:pStyle w:val="TAH"/>
              <w:rPr>
                <w:lang w:val="en-US"/>
              </w:rPr>
            </w:pPr>
            <w:r>
              <w:rPr>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Default="00837649" w:rsidP="00B21F84">
            <w:pPr>
              <w:pStyle w:val="TAH"/>
              <w:rPr>
                <w:lang w:val="en-US"/>
              </w:rPr>
            </w:pPr>
            <w:r>
              <w:rPr>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Default="00837649" w:rsidP="00B21F84">
            <w:pPr>
              <w:pStyle w:val="TAH"/>
              <w:rPr>
                <w:lang w:val="en-US"/>
              </w:rPr>
            </w:pPr>
            <w:r>
              <w:rPr>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Default="00837649" w:rsidP="00956A4D">
            <w:pPr>
              <w:pStyle w:val="TAC"/>
              <w:rPr>
                <w:rFonts w:cs="Arial"/>
                <w:lang w:val="en-US"/>
              </w:rPr>
            </w:pPr>
          </w:p>
        </w:tc>
      </w:tr>
      <w:tr w:rsidR="00837649"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Default="00837649" w:rsidP="00956A4D">
            <w:pPr>
              <w:pStyle w:val="TAC"/>
              <w:rPr>
                <w:rFonts w:cs="Arial"/>
                <w:lang w:val="en-US"/>
              </w:rPr>
            </w:pPr>
            <w:r>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Default="00837649" w:rsidP="00956A4D">
            <w:pPr>
              <w:pStyle w:val="TAC"/>
              <w:rPr>
                <w:rFonts w:cs="Arial"/>
                <w:lang w:val="en-US"/>
              </w:rPr>
            </w:pPr>
          </w:p>
        </w:tc>
      </w:tr>
      <w:tr w:rsidR="00837649"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Default="00837649" w:rsidP="00956A4D">
            <w:pPr>
              <w:pStyle w:val="TAC"/>
              <w:rPr>
                <w:rFonts w:cs="Arial"/>
                <w:lang w:val="en-US"/>
              </w:rPr>
            </w:pPr>
            <w:r>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Default="00837649" w:rsidP="00956A4D">
            <w:pPr>
              <w:pStyle w:val="TAC"/>
              <w:rPr>
                <w:rFonts w:cs="Arial"/>
                <w:lang w:val="en-US"/>
              </w:rPr>
            </w:pPr>
          </w:p>
        </w:tc>
      </w:tr>
      <w:tr w:rsidR="00837649"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Default="00837649" w:rsidP="00956A4D">
            <w:pPr>
              <w:pStyle w:val="TAC"/>
              <w:rPr>
                <w:rFonts w:cs="Arial"/>
                <w:lang w:val="en-US"/>
              </w:rPr>
            </w:pPr>
            <w:r>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Default="00837649" w:rsidP="00956A4D">
            <w:pPr>
              <w:pStyle w:val="TAC"/>
              <w:rPr>
                <w:rFonts w:cs="Arial"/>
                <w:lang w:eastAsia="ja-JP"/>
              </w:rPr>
            </w:pPr>
          </w:p>
        </w:tc>
      </w:tr>
      <w:tr w:rsidR="00837649"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Default="00837649" w:rsidP="00956A4D">
            <w:pPr>
              <w:pStyle w:val="TAC"/>
              <w:rPr>
                <w:rFonts w:cs="Arial"/>
                <w:lang w:val="en-US"/>
              </w:rPr>
            </w:pPr>
            <w:r>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Default="00837649" w:rsidP="00956A4D">
            <w:pPr>
              <w:pStyle w:val="TAC"/>
              <w:rPr>
                <w:rFonts w:cs="Arial"/>
                <w:lang w:eastAsia="ja-JP"/>
              </w:rPr>
            </w:pPr>
          </w:p>
        </w:tc>
      </w:tr>
      <w:tr w:rsidR="00837649"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Default="00837649" w:rsidP="00956A4D">
            <w:pPr>
              <w:pStyle w:val="TAL"/>
              <w:rPr>
                <w:rFonts w:cs="Arial"/>
                <w:lang w:val="it-IT"/>
              </w:rPr>
            </w:pPr>
            <w:r>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Default="00837649" w:rsidP="00956A4D">
            <w:pPr>
              <w:pStyle w:val="TAC"/>
              <w:rPr>
                <w:rFonts w:cs="Arial"/>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Default="00837649" w:rsidP="00956A4D">
            <w:pPr>
              <w:pStyle w:val="TAC"/>
              <w:rPr>
                <w:rFonts w:cs="Arial"/>
                <w:highlight w:val="yellow"/>
                <w:lang w:val="en-US"/>
              </w:rPr>
            </w:pPr>
          </w:p>
        </w:tc>
      </w:tr>
      <w:tr w:rsidR="00837649"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Default="00837649" w:rsidP="00956A4D">
            <w:pPr>
              <w:spacing w:after="0"/>
              <w:rPr>
                <w:rFonts w:ascii="Arial" w:eastAsiaTheme="minorEastAsia" w:hAnsi="Arial" w:cs="Arial"/>
                <w:sz w:val="18"/>
                <w:highlight w:val="yellow"/>
                <w:lang w:val="en-US"/>
              </w:rPr>
            </w:pPr>
          </w:p>
        </w:tc>
      </w:tr>
      <w:tr w:rsidR="00837649"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Default="00837649" w:rsidP="00956A4D">
            <w:pPr>
              <w:spacing w:after="0"/>
              <w:rPr>
                <w:rFonts w:ascii="Arial" w:eastAsiaTheme="minorEastAsia" w:hAnsi="Arial" w:cs="Arial"/>
                <w:sz w:val="18"/>
                <w:highlight w:val="yellow"/>
                <w:lang w:val="en-US"/>
              </w:rPr>
            </w:pPr>
          </w:p>
        </w:tc>
      </w:tr>
      <w:tr w:rsidR="00837649"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Default="00837649" w:rsidP="00956A4D">
            <w:pPr>
              <w:pStyle w:val="TAL"/>
              <w:rPr>
                <w:rFonts w:cs="Arial"/>
                <w:lang w:val="it-IT"/>
              </w:rPr>
            </w:pPr>
            <w:r>
              <w:rPr>
                <w:rFonts w:cs="Arial"/>
                <w:lang w:val="it-IT"/>
              </w:rPr>
              <w:lastRenderedPageBreak/>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Default="00837649" w:rsidP="00956A4D">
            <w:pPr>
              <w:spacing w:after="0"/>
              <w:rPr>
                <w:rFonts w:ascii="Arial" w:eastAsiaTheme="minorEastAsia" w:hAnsi="Arial" w:cs="Arial"/>
                <w:sz w:val="18"/>
                <w:lang w:val="en-US"/>
              </w:rPr>
            </w:pPr>
          </w:p>
        </w:tc>
      </w:tr>
      <w:tr w:rsidR="00837649"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Default="00837649" w:rsidP="00956A4D">
            <w:pPr>
              <w:spacing w:after="0"/>
              <w:rPr>
                <w:rFonts w:ascii="Arial" w:eastAsiaTheme="minorEastAsia" w:hAnsi="Arial" w:cs="Arial"/>
                <w:sz w:val="18"/>
                <w:lang w:val="en-US"/>
              </w:rPr>
            </w:pPr>
          </w:p>
        </w:tc>
      </w:tr>
      <w:tr w:rsidR="00837649"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Default="00837649" w:rsidP="00956A4D">
            <w:pPr>
              <w:pStyle w:val="TAL"/>
              <w:rPr>
                <w:rFonts w:cs="Arial"/>
                <w:lang w:val="it-IT"/>
              </w:rPr>
            </w:pPr>
            <w:r>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Default="00837649" w:rsidP="00956A4D">
            <w:pPr>
              <w:pStyle w:val="TAC"/>
              <w:rPr>
                <w:rFonts w:cs="Arial"/>
                <w:lang w:val="en-US"/>
              </w:rPr>
            </w:pPr>
            <w:r>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Default="00837649" w:rsidP="00956A4D">
            <w:pPr>
              <w:pStyle w:val="TAC"/>
              <w:rPr>
                <w:rFonts w:cs="Arial"/>
                <w:lang w:val="en-US"/>
              </w:rPr>
            </w:pPr>
          </w:p>
        </w:tc>
      </w:tr>
      <w:tr w:rsidR="00837649"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Default="00837649" w:rsidP="00956A4D">
            <w:pPr>
              <w:pStyle w:val="TAC"/>
              <w:rPr>
                <w:rFonts w:cs="Arial"/>
                <w:lang w:val="en-US"/>
              </w:rPr>
            </w:pPr>
            <w:r>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Default="00837649" w:rsidP="00956A4D">
            <w:pPr>
              <w:pStyle w:val="TAC"/>
              <w:rPr>
                <w:rFonts w:cs="Arial"/>
                <w:lang w:val="en-US"/>
              </w:rPr>
            </w:pPr>
          </w:p>
        </w:tc>
      </w:tr>
      <w:tr w:rsidR="00837649"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F6F5674">
                <v:shape id="_x0000_i1298" type="#_x0000_t75" style="width:20.4pt;height:20.4pt" o:ole="">
                  <v:imagedata r:id="rId13" o:title=""/>
                </v:shape>
                <o:OLEObject Type="Embed" ProgID="Equation.3" ShapeID="_x0000_i1298" DrawAspect="Content" ObjectID="_1820272767" r:id="rId296"/>
              </w:object>
            </w:r>
            <w:r>
              <w:rPr>
                <w:rFonts w:cs="Arial"/>
                <w:vertAlign w:val="superscript"/>
                <w:lang w:val="en-US"/>
              </w:rPr>
              <w:t xml:space="preserve"> Note 2</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Default="00837649" w:rsidP="00956A4D">
            <w:pPr>
              <w:pStyle w:val="TAC"/>
              <w:rPr>
                <w:rFonts w:cs="Arial"/>
                <w:lang w:val="en-US"/>
              </w:rPr>
            </w:pPr>
            <w:r>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Default="00837649" w:rsidP="00956A4D">
            <w:pPr>
              <w:pStyle w:val="TAC"/>
              <w:rPr>
                <w:rFonts w:cs="Arial"/>
                <w:lang w:val="en-US"/>
              </w:rPr>
            </w:pPr>
          </w:p>
        </w:tc>
      </w:tr>
      <w:tr w:rsidR="00837649"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Default="00837649" w:rsidP="00956A4D">
            <w:pPr>
              <w:pStyle w:val="TAC"/>
              <w:rPr>
                <w:rFonts w:cs="Arial"/>
                <w:lang w:val="en-US" w:eastAsia="zh-CN"/>
              </w:rPr>
            </w:pPr>
            <w:r>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Default="00837649" w:rsidP="00956A4D">
            <w:pPr>
              <w:pStyle w:val="TAC"/>
              <w:rPr>
                <w:rFonts w:cs="Arial"/>
                <w:lang w:val="en-US"/>
              </w:rPr>
            </w:pPr>
          </w:p>
        </w:tc>
      </w:tr>
      <w:tr w:rsidR="00837649"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Default="00837649" w:rsidP="00956A4D">
            <w:pPr>
              <w:pStyle w:val="TAL"/>
              <w:rPr>
                <w:rFonts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5D547FD3">
                <v:shape id="_x0000_i1299" type="#_x0000_t75" style="width:20.4pt;height:20.4pt" o:ole="">
                  <v:imagedata r:id="rId13" o:title=""/>
                </v:shape>
                <o:OLEObject Type="Embed" ProgID="Equation.3" ShapeID="_x0000_i1299" DrawAspect="Content" ObjectID="_1820272768" r:id="rId297"/>
              </w:object>
            </w:r>
            <w:r>
              <w:rPr>
                <w:rFonts w:cs="Arial"/>
                <w:vertAlign w:val="superscript"/>
                <w:lang w:val="en-US"/>
              </w:rPr>
              <w:t xml:space="preserve"> Note 2</w:t>
            </w:r>
            <w:r>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Default="00837649" w:rsidP="00956A4D">
            <w:pPr>
              <w:pStyle w:val="TAC"/>
              <w:rPr>
                <w:rFonts w:cs="Arial"/>
                <w:lang w:val="en-US" w:eastAsia="zh-CN"/>
              </w:rPr>
            </w:pPr>
            <w:r>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Default="00837649" w:rsidP="00956A4D">
            <w:pPr>
              <w:pStyle w:val="TAC"/>
              <w:rPr>
                <w:rFonts w:cs="Arial"/>
                <w:lang w:val="en-US"/>
              </w:rPr>
            </w:pPr>
          </w:p>
        </w:tc>
      </w:tr>
      <w:tr w:rsidR="00837649"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Default="00837649" w:rsidP="00956A4D">
            <w:pPr>
              <w:pStyle w:val="TAC"/>
              <w:rPr>
                <w:rFonts w:cs="Arial"/>
                <w:lang w:val="en-US" w:eastAsia="zh-CN"/>
              </w:rPr>
            </w:pPr>
            <w:r>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Default="00837649" w:rsidP="00956A4D">
            <w:pPr>
              <w:pStyle w:val="TAC"/>
              <w:rPr>
                <w:rFonts w:cs="Arial"/>
                <w:lang w:val="en-US"/>
              </w:rPr>
            </w:pPr>
          </w:p>
        </w:tc>
      </w:tr>
      <w:tr w:rsidR="00837649"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DB899C5">
                <v:shape id="_x0000_i1300" type="#_x0000_t75" style="width:36pt;height:20.4pt" o:ole="">
                  <v:imagedata r:id="rId252" o:title=""/>
                </v:shape>
                <o:OLEObject Type="Embed" ProgID="Equation.3" ShapeID="_x0000_i1300" DrawAspect="Content" ObjectID="_1820272769" r:id="rId298"/>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Default="00837649" w:rsidP="00956A4D">
            <w:pPr>
              <w:pStyle w:val="TAC"/>
              <w:rPr>
                <w:rFonts w:cs="Arial"/>
                <w:lang w:val="en-US"/>
              </w:rPr>
            </w:pPr>
            <w:r>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Default="00837649" w:rsidP="00956A4D">
            <w:pPr>
              <w:pStyle w:val="TAC"/>
              <w:rPr>
                <w:rFonts w:cs="Arial"/>
                <w:lang w:val="en-US"/>
              </w:rPr>
            </w:pPr>
          </w:p>
        </w:tc>
      </w:tr>
      <w:tr w:rsidR="00837649"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Default="00837649" w:rsidP="00956A4D">
            <w:pPr>
              <w:pStyle w:val="TAL"/>
              <w:rPr>
                <w:rFonts w:cs="Arial"/>
                <w:lang w:val="en-US"/>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7DEFE56B">
                <v:shape id="_x0000_i1301" type="#_x0000_t75" style="width:36pt;height:20.4pt" o:ole="">
                  <v:imagedata r:id="rId252" o:title=""/>
                </v:shape>
                <o:OLEObject Type="Embed" ProgID="Equation.3" ShapeID="_x0000_i1301" DrawAspect="Content" ObjectID="_1820272770" r:id="rId299"/>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Default="00837649" w:rsidP="00956A4D">
            <w:pPr>
              <w:pStyle w:val="TAC"/>
              <w:rPr>
                <w:rFonts w:cs="Arial"/>
                <w:highlight w:val="yellow"/>
                <w:lang w:val="en-US"/>
              </w:rPr>
            </w:pPr>
          </w:p>
        </w:tc>
      </w:tr>
      <w:tr w:rsidR="00837649"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Default="00837649" w:rsidP="00956A4D">
            <w:pPr>
              <w:pStyle w:val="TAC"/>
              <w:rPr>
                <w:rFonts w:cs="Arial"/>
                <w:lang w:val="en-US"/>
              </w:rPr>
            </w:pPr>
            <w:r>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Default="00837649" w:rsidP="00956A4D">
            <w:pPr>
              <w:pStyle w:val="TAC"/>
              <w:rPr>
                <w:rFonts w:cs="Arial"/>
                <w:highlight w:val="yellow"/>
                <w:lang w:val="en-US" w:eastAsia="zh-CN"/>
              </w:rPr>
            </w:pPr>
          </w:p>
        </w:tc>
      </w:tr>
      <w:tr w:rsidR="00837649"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Default="00837649" w:rsidP="00956A4D">
            <w:pPr>
              <w:spacing w:after="0"/>
              <w:rPr>
                <w:rFonts w:ascii="Arial" w:eastAsiaTheme="minorEastAsia" w:hAnsi="Arial" w:cs="Arial"/>
                <w:sz w:val="18"/>
                <w:highlight w:val="yellow"/>
                <w:lang w:val="en-US"/>
              </w:rPr>
            </w:pPr>
          </w:p>
        </w:tc>
      </w:tr>
      <w:tr w:rsidR="00837649"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Default="00837649" w:rsidP="00956A4D">
            <w:pPr>
              <w:spacing w:after="0"/>
              <w:rPr>
                <w:rFonts w:ascii="Arial" w:eastAsiaTheme="minorEastAsia" w:hAnsi="Arial" w:cs="Arial"/>
                <w:sz w:val="18"/>
                <w:highlight w:val="yellow"/>
                <w:lang w:val="en-US"/>
              </w:rPr>
            </w:pPr>
          </w:p>
        </w:tc>
      </w:tr>
      <w:tr w:rsidR="00837649"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Default="00837649" w:rsidP="00956A4D">
            <w:pPr>
              <w:pStyle w:val="TAL"/>
              <w:jc w:val="center"/>
              <w:rPr>
                <w:rFonts w:cs="Arial"/>
                <w:lang w:val="en-US"/>
              </w:rPr>
            </w:pPr>
            <w:r>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Default="00837649" w:rsidP="00956A4D">
            <w:pPr>
              <w:pStyle w:val="TAC"/>
              <w:rPr>
                <w:rFonts w:cs="Arial"/>
                <w:lang w:val="en-US"/>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Default="00837649" w:rsidP="00956A4D">
            <w:pPr>
              <w:pStyle w:val="TAC"/>
              <w:rPr>
                <w:rFonts w:cs="Arial"/>
                <w:highlight w:val="yellow"/>
                <w:lang w:val="en-US" w:eastAsia="zh-CN"/>
              </w:rPr>
            </w:pPr>
          </w:p>
        </w:tc>
      </w:tr>
      <w:tr w:rsidR="00837649"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Default="00837649" w:rsidP="00956A4D">
            <w:pPr>
              <w:pStyle w:val="TAC"/>
              <w:rPr>
                <w:rFonts w:cs="Arial"/>
                <w:highlight w:val="yellow"/>
                <w:lang w:val="en-US" w:eastAsia="zh-CN"/>
              </w:rPr>
            </w:pPr>
          </w:p>
        </w:tc>
      </w:tr>
      <w:tr w:rsidR="00837649"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Default="00837649" w:rsidP="00956A4D">
            <w:pPr>
              <w:pStyle w:val="TAC"/>
              <w:rPr>
                <w:rFonts w:cs="Arial"/>
                <w:highlight w:val="yellow"/>
                <w:lang w:val="en-US" w:eastAsia="zh-CN"/>
              </w:rPr>
            </w:pPr>
          </w:p>
        </w:tc>
      </w:tr>
      <w:tr w:rsidR="00837649"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Default="00837649" w:rsidP="00956A4D">
            <w:pPr>
              <w:pStyle w:val="TAC"/>
              <w:rPr>
                <w:rFonts w:cs="Arial"/>
                <w:highlight w:val="yellow"/>
                <w:lang w:val="en-US" w:eastAsia="zh-CN"/>
              </w:rPr>
            </w:pPr>
          </w:p>
        </w:tc>
      </w:tr>
      <w:tr w:rsidR="00837649"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Default="00837649" w:rsidP="00956A4D">
            <w:pPr>
              <w:pStyle w:val="TAL"/>
              <w:jc w:val="center"/>
              <w:rPr>
                <w:lang w:val="en-US"/>
              </w:rPr>
            </w:pPr>
            <w:r>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Default="00837649" w:rsidP="00956A4D">
            <w:pPr>
              <w:pStyle w:val="TAC"/>
              <w:rPr>
                <w:rFonts w:cs="Arial"/>
                <w:lang w:val="en-US" w:eastAsia="zh-CN"/>
              </w:rPr>
            </w:pPr>
            <w:r>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Default="00837649" w:rsidP="00956A4D">
            <w:pPr>
              <w:pStyle w:val="TAC"/>
              <w:rPr>
                <w:rFonts w:cs="Arial"/>
                <w:lang w:val="en-US" w:eastAsia="zh-CN"/>
              </w:rPr>
            </w:pPr>
          </w:p>
        </w:tc>
      </w:tr>
      <w:tr w:rsidR="00837649"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Default="00837649" w:rsidP="00956A4D">
            <w:pPr>
              <w:pStyle w:val="TAL"/>
              <w:jc w:val="center"/>
              <w:rPr>
                <w:lang w:val="en-US" w:eastAsia="zh-CN"/>
              </w:rPr>
            </w:pPr>
            <w:r>
              <w:rPr>
                <w:lang w:val="en-US"/>
              </w:rPr>
              <w:t>d</w:t>
            </w:r>
            <w:r>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Default="00837649" w:rsidP="00956A4D">
            <w:pPr>
              <w:pStyle w:val="TAC"/>
              <w:rPr>
                <w:rFonts w:cs="Arial"/>
                <w:lang w:val="en-US" w:eastAsia="zh-CN"/>
              </w:rPr>
            </w:pPr>
          </w:p>
        </w:tc>
      </w:tr>
      <w:tr w:rsidR="00837649"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Default="00837649" w:rsidP="00956A4D">
            <w:pPr>
              <w:pStyle w:val="TAC"/>
              <w:rPr>
                <w:rFonts w:cs="Arial"/>
                <w:lang w:val="en-US"/>
              </w:rPr>
            </w:pPr>
            <w:r>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Default="00837649" w:rsidP="00956A4D">
            <w:pPr>
              <w:pStyle w:val="TAC"/>
              <w:rPr>
                <w:rFonts w:cs="Arial"/>
                <w:lang w:val="en-US"/>
              </w:rPr>
            </w:pPr>
          </w:p>
        </w:tc>
      </w:tr>
      <w:tr w:rsidR="00837649"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77412551">
                <v:shape id="_x0000_i1302" type="#_x0000_t75" style="width:20.4pt;height:15.6pt" o:ole="">
                  <v:imagedata r:id="rId13" o:title=""/>
                </v:shape>
                <o:OLEObject Type="Embed" ProgID="Equation.3" ShapeID="_x0000_i1302" DrawAspect="Content" ObjectID="_1820272771" r:id="rId300"/>
              </w:object>
            </w:r>
            <w:r>
              <w:t xml:space="preserve"> to be fulfilled.</w:t>
            </w:r>
          </w:p>
          <w:p w14:paraId="13FD0CD9"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6DE2A923"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B7F886C" w14:textId="77777777" w:rsidR="00837649" w:rsidRDefault="00837649" w:rsidP="00956A4D">
            <w:pPr>
              <w:pStyle w:val="TAN"/>
              <w:rPr>
                <w:lang w:val="en-US"/>
              </w:rPr>
            </w:pPr>
            <w:r>
              <w:rPr>
                <w:lang w:val="en-US"/>
              </w:rPr>
              <w:t xml:space="preserve">NOTE 4: </w:t>
            </w:r>
            <w:r>
              <w:rPr>
                <w:lang w:val="en-US"/>
              </w:rPr>
              <w:tab/>
              <w:t>In symbols containing SL-PRS.</w:t>
            </w:r>
          </w:p>
          <w:p w14:paraId="56A14F81" w14:textId="77777777" w:rsidR="00837649" w:rsidRDefault="00837649" w:rsidP="00956A4D">
            <w:pPr>
              <w:pStyle w:val="TAN"/>
              <w:spacing w:line="256" w:lineRule="auto"/>
            </w:pPr>
            <w:r>
              <w:rPr>
                <w:lang w:val="en-US"/>
              </w:rPr>
              <w:t xml:space="preserve">NOTE 5: </w:t>
            </w:r>
            <w:r>
              <w:rPr>
                <w:lang w:val="en-US"/>
              </w:rPr>
              <w:tab/>
              <w:t>In symbols containing PSCCH.</w:t>
            </w:r>
          </w:p>
        </w:tc>
      </w:tr>
      <w:bookmarkEnd w:id="140"/>
    </w:tbl>
    <w:p w14:paraId="4C050CC6" w14:textId="77777777" w:rsidR="00837649" w:rsidRDefault="00837649" w:rsidP="00837649">
      <w:pPr>
        <w:rPr>
          <w:lang w:val="en-US" w:eastAsia="zh-CN"/>
        </w:rPr>
      </w:pPr>
    </w:p>
    <w:p w14:paraId="78C7EE21" w14:textId="77777777" w:rsidR="00837649" w:rsidRDefault="00837649" w:rsidP="00837649">
      <w:pPr>
        <w:pStyle w:val="Heading5"/>
        <w:rPr>
          <w:lang w:eastAsia="zh-CN"/>
        </w:rPr>
      </w:pPr>
      <w:r>
        <w:rPr>
          <w:lang w:eastAsia="zh-CN"/>
        </w:rPr>
        <w:t>A.9A.</w:t>
      </w:r>
      <w:r>
        <w:rPr>
          <w:rFonts w:hint="eastAsia"/>
          <w:lang w:eastAsia="zh-CN"/>
        </w:rPr>
        <w:t>1</w:t>
      </w:r>
      <w:r>
        <w:rPr>
          <w:lang w:eastAsia="zh-CN"/>
        </w:rPr>
        <w:t>.2.2.2</w:t>
      </w:r>
      <w:r>
        <w:rPr>
          <w:lang w:eastAsia="zh-CN"/>
        </w:rPr>
        <w:tab/>
        <w:t>Test Requirements</w:t>
      </w:r>
    </w:p>
    <w:p w14:paraId="29075EE7" w14:textId="77777777" w:rsidR="00837649" w:rsidRDefault="00837649" w:rsidP="00837649">
      <w:r>
        <w:t>The SL Rx-Tx time difference measurement fulfils the UE Rx-Tx measurement accuracy requirements specified in clause 10.4A.4.2 for both anchor UE 1 and anchor UE 2.</w:t>
      </w:r>
    </w:p>
    <w:p w14:paraId="1AD08196" w14:textId="77777777" w:rsidR="00837649"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3</w:t>
      </w:r>
      <w:r w:rsidRPr="00E5463F">
        <w:tab/>
        <w:t xml:space="preserve">NR SL </w:t>
      </w:r>
      <w:r w:rsidRPr="00E5463F">
        <w:rPr>
          <w:rFonts w:hint="eastAsia"/>
          <w:lang w:eastAsia="zh-CN"/>
        </w:rPr>
        <w:t>PRS-RSRP</w:t>
      </w:r>
      <w:r w:rsidRPr="00E5463F">
        <w:t xml:space="preserve"> measurement </w:t>
      </w:r>
      <w:r w:rsidRPr="00E5463F">
        <w:rPr>
          <w:rFonts w:hint="eastAsia"/>
          <w:lang w:eastAsia="zh-CN"/>
        </w:rPr>
        <w:t>accuracy</w:t>
      </w:r>
      <w:r w:rsidRPr="00E5463F">
        <w:t xml:space="preserve"> test case in FR1 SA</w:t>
      </w:r>
      <w:r>
        <w:t xml:space="preserve"> </w:t>
      </w:r>
    </w:p>
    <w:p w14:paraId="4C081DC6" w14:textId="77777777" w:rsidR="00837649" w:rsidRDefault="00837649" w:rsidP="00837649">
      <w:pPr>
        <w:pStyle w:val="Heading5"/>
      </w:pPr>
      <w:r>
        <w:t>A.9A.1.</w:t>
      </w:r>
      <w:r>
        <w:rPr>
          <w:rFonts w:hint="eastAsia"/>
          <w:lang w:eastAsia="zh-CN"/>
        </w:rPr>
        <w:t>2</w:t>
      </w:r>
      <w:r>
        <w:t>.</w:t>
      </w:r>
      <w:r>
        <w:rPr>
          <w:rFonts w:hint="eastAsia"/>
          <w:lang w:eastAsia="zh-CN"/>
        </w:rPr>
        <w:t>3</w:t>
      </w:r>
      <w:r>
        <w:t>.</w:t>
      </w:r>
      <w:r>
        <w:rPr>
          <w:rFonts w:hint="eastAsia"/>
          <w:lang w:eastAsia="zh-CN"/>
        </w:rPr>
        <w:t>1</w:t>
      </w:r>
      <w:r>
        <w:tab/>
        <w:t>Test Purpose and Environment</w:t>
      </w:r>
    </w:p>
    <w:p w14:paraId="6E6B1D4D" w14:textId="77777777" w:rsidR="00837649" w:rsidRDefault="00837649" w:rsidP="00837649">
      <w:pPr>
        <w:rPr>
          <w:lang w:eastAsia="zh-CN"/>
        </w:rPr>
      </w:pPr>
      <w:r>
        <w:t xml:space="preserve">The purpose of the test is to verify that the </w:t>
      </w:r>
      <w:r>
        <w:rPr>
          <w:rFonts w:hint="eastAsia"/>
          <w:lang w:eastAsia="zh-CN"/>
        </w:rPr>
        <w:t xml:space="preserve">SL PRS PRS-RSRP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0.4A.3</w:t>
      </w:r>
      <w:r>
        <w:t>.2</w:t>
      </w:r>
      <w:r>
        <w:rPr>
          <w:rFonts w:hint="eastAsia"/>
          <w:lang w:eastAsia="zh-CN"/>
        </w:rPr>
        <w:t xml:space="preserve"> </w:t>
      </w:r>
      <w:r>
        <w:t>in an environment with AWGN propagation conditions in FR1 in standalone NR scenario, with additionally configured single frequency layer for SL positioning.</w:t>
      </w:r>
      <w:r>
        <w:rPr>
          <w:rFonts w:hint="eastAsia"/>
          <w:lang w:eastAsia="zh-CN"/>
        </w:rPr>
        <w:t xml:space="preserve"> </w:t>
      </w:r>
    </w:p>
    <w:p w14:paraId="1E501427" w14:textId="77777777" w:rsidR="00837649" w:rsidRDefault="00837649" w:rsidP="00837649">
      <w:pPr>
        <w:rPr>
          <w:lang w:eastAsia="zh-CN"/>
        </w:rPr>
      </w:pPr>
      <w:r>
        <w:rPr>
          <w:rFonts w:hint="eastAsia"/>
          <w:lang w:eastAsia="zh-CN"/>
        </w:rPr>
        <w:lastRenderedPageBreak/>
        <w:t xml:space="preserve">The test environment and configurations refer to A.9A.1.2.1. During the test, both SL RSTD and SL PRS-RSRP measurements are requested by LMF. </w:t>
      </w:r>
    </w:p>
    <w:p w14:paraId="0121D558" w14:textId="77777777" w:rsidR="00837649" w:rsidRDefault="00837649" w:rsidP="00837649">
      <w:pPr>
        <w:pStyle w:val="Heading5"/>
        <w:rPr>
          <w:lang w:eastAsia="zh-CN"/>
        </w:rPr>
      </w:pPr>
      <w:r>
        <w:t>A.9A.1.</w:t>
      </w:r>
      <w:r>
        <w:rPr>
          <w:rFonts w:hint="eastAsia"/>
          <w:lang w:eastAsia="zh-CN"/>
        </w:rPr>
        <w:t>2</w:t>
      </w:r>
      <w:r>
        <w:t>.</w:t>
      </w:r>
      <w:r>
        <w:rPr>
          <w:rFonts w:hint="eastAsia"/>
          <w:lang w:eastAsia="zh-CN"/>
        </w:rPr>
        <w:t>3</w:t>
      </w:r>
      <w:r>
        <w:t>.2</w:t>
      </w:r>
      <w:r>
        <w:tab/>
        <w:t>Test Requirements</w:t>
      </w:r>
    </w:p>
    <w:p w14:paraId="0A0234CA" w14:textId="77777777" w:rsidR="00837649" w:rsidRPr="00624D0B" w:rsidRDefault="00837649" w:rsidP="00837649">
      <w:r w:rsidRPr="00624D0B">
        <w:t xml:space="preserve">In each test, the PRS-RSRP measurement </w:t>
      </w:r>
      <w:r w:rsidRPr="00624D0B">
        <w:rPr>
          <w:rFonts w:hint="eastAsia"/>
        </w:rPr>
        <w:t xml:space="preserve">accuracies </w:t>
      </w:r>
      <w:r w:rsidRPr="00624D0B">
        <w:t xml:space="preserve">shall fulfil the accuracy requirement </w:t>
      </w:r>
      <w:r w:rsidRPr="00624D0B">
        <w:rPr>
          <w:rFonts w:hint="eastAsia"/>
        </w:rPr>
        <w:t xml:space="preserve">defined </w:t>
      </w:r>
      <w:r w:rsidRPr="00624D0B">
        <w:t>in clause 1</w:t>
      </w:r>
      <w:r w:rsidRPr="00624D0B">
        <w:rPr>
          <w:rFonts w:hint="eastAsia"/>
        </w:rPr>
        <w:t>0.4A.3</w:t>
      </w:r>
      <w:r w:rsidRPr="00624D0B">
        <w:t>.2.</w:t>
      </w:r>
    </w:p>
    <w:p w14:paraId="11AFD61F" w14:textId="77777777" w:rsidR="00837649" w:rsidRPr="00E5463F"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4</w:t>
      </w:r>
      <w:r w:rsidRPr="00E5463F">
        <w:tab/>
        <w:t xml:space="preserve">NR SL </w:t>
      </w:r>
      <w:r w:rsidRPr="00E5463F">
        <w:rPr>
          <w:rFonts w:hint="eastAsia"/>
          <w:lang w:eastAsia="zh-CN"/>
        </w:rPr>
        <w:t>PRS-RSRPP</w:t>
      </w:r>
      <w:r w:rsidRPr="00E5463F">
        <w:t xml:space="preserve"> measurement </w:t>
      </w:r>
      <w:r w:rsidRPr="00E5463F">
        <w:rPr>
          <w:rFonts w:hint="eastAsia"/>
          <w:lang w:eastAsia="zh-CN"/>
        </w:rPr>
        <w:t>accuracy</w:t>
      </w:r>
      <w:r w:rsidRPr="00E5463F">
        <w:t xml:space="preserve"> test case in FR1 SA </w:t>
      </w:r>
    </w:p>
    <w:p w14:paraId="21B60CBD" w14:textId="77777777" w:rsidR="00837649" w:rsidRDefault="00837649" w:rsidP="00837649">
      <w:pPr>
        <w:pStyle w:val="Heading5"/>
      </w:pPr>
      <w:r w:rsidRPr="00E5463F">
        <w:t>A.9A.1.</w:t>
      </w:r>
      <w:r w:rsidRPr="00E5463F">
        <w:rPr>
          <w:rFonts w:hint="eastAsia"/>
          <w:lang w:eastAsia="zh-CN"/>
        </w:rPr>
        <w:t>2</w:t>
      </w:r>
      <w:r w:rsidRPr="00E5463F">
        <w:t>.</w:t>
      </w:r>
      <w:r w:rsidRPr="00E5463F">
        <w:rPr>
          <w:rFonts w:hint="eastAsia"/>
          <w:lang w:eastAsia="zh-CN"/>
        </w:rPr>
        <w:t>4</w:t>
      </w:r>
      <w:r w:rsidRPr="00E5463F">
        <w:t>.</w:t>
      </w:r>
      <w:r w:rsidRPr="00E5463F">
        <w:rPr>
          <w:rFonts w:hint="eastAsia"/>
          <w:lang w:eastAsia="zh-CN"/>
        </w:rPr>
        <w:t>1</w:t>
      </w:r>
      <w:r w:rsidRPr="00E5463F">
        <w:tab/>
        <w:t>Test Purpose and Environment</w:t>
      </w:r>
    </w:p>
    <w:p w14:paraId="60136398" w14:textId="77777777" w:rsidR="00837649" w:rsidRDefault="00837649" w:rsidP="00837649">
      <w:pPr>
        <w:rPr>
          <w:lang w:eastAsia="zh-CN"/>
        </w:rPr>
      </w:pPr>
      <w:r>
        <w:t xml:space="preserve">The purpose of the test is to verify that the </w:t>
      </w:r>
      <w:r>
        <w:rPr>
          <w:rFonts w:hint="eastAsia"/>
          <w:lang w:eastAsia="zh-CN"/>
        </w:rPr>
        <w:t xml:space="preserve">SL PRS PRS-RSRPP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w:t>
      </w:r>
      <w:r>
        <w:t>A.</w:t>
      </w:r>
      <w:r>
        <w:rPr>
          <w:rFonts w:hint="eastAsia"/>
          <w:lang w:eastAsia="zh-CN"/>
        </w:rPr>
        <w:t xml:space="preserve">5.2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62E0B7DD" w14:textId="77777777" w:rsidR="00837649" w:rsidRDefault="00837649" w:rsidP="00837649">
      <w:pPr>
        <w:rPr>
          <w:lang w:eastAsia="zh-CN"/>
        </w:rPr>
      </w:pPr>
      <w:r>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Default="00837649" w:rsidP="00837649">
      <w:pPr>
        <w:pStyle w:val="Heading5"/>
      </w:pPr>
      <w:r>
        <w:t>A.9A.1.</w:t>
      </w:r>
      <w:r>
        <w:rPr>
          <w:rFonts w:hint="eastAsia"/>
          <w:lang w:eastAsia="zh-CN"/>
        </w:rPr>
        <w:t>2</w:t>
      </w:r>
      <w:r>
        <w:t>.</w:t>
      </w:r>
      <w:r>
        <w:rPr>
          <w:rFonts w:hint="eastAsia"/>
          <w:lang w:eastAsia="zh-CN"/>
        </w:rPr>
        <w:t>4</w:t>
      </w:r>
      <w:r>
        <w:t>.2</w:t>
      </w:r>
      <w:r>
        <w:tab/>
        <w:t>Test Requirements</w:t>
      </w:r>
    </w:p>
    <w:p w14:paraId="62612A4D" w14:textId="77777777" w:rsidR="00837649" w:rsidRDefault="00837649" w:rsidP="00837649">
      <w:pPr>
        <w:rPr>
          <w:lang w:eastAsia="zh-CN"/>
        </w:rPr>
      </w:pPr>
      <w:r>
        <w:rPr>
          <w:lang w:eastAsia="en-GB"/>
        </w:rPr>
        <w:t>In each test, the PRS-RSRP</w:t>
      </w:r>
      <w:r>
        <w:rPr>
          <w:rFonts w:hint="eastAsia"/>
          <w:lang w:eastAsia="zh-CN"/>
        </w:rPr>
        <w:t>P</w:t>
      </w:r>
      <w:r>
        <w:rPr>
          <w:lang w:eastAsia="en-GB"/>
        </w:rPr>
        <w:t xml:space="preserve"> measurement </w:t>
      </w:r>
      <w:r>
        <w:rPr>
          <w:rFonts w:hint="eastAsia"/>
          <w:lang w:eastAsia="zh-CN"/>
        </w:rPr>
        <w:t xml:space="preserve">accuracies </w:t>
      </w:r>
      <w:r>
        <w:rPr>
          <w:lang w:eastAsia="en-GB"/>
        </w:rPr>
        <w:t xml:space="preserve">shall fulfil the accuracy requirement </w:t>
      </w:r>
      <w:r>
        <w:rPr>
          <w:rFonts w:hint="eastAsia"/>
          <w:lang w:eastAsia="zh-CN"/>
        </w:rPr>
        <w:t xml:space="preserve">defined </w:t>
      </w:r>
      <w:r>
        <w:rPr>
          <w:lang w:eastAsia="en-GB"/>
        </w:rPr>
        <w:t xml:space="preserve">in clause </w:t>
      </w:r>
      <w:r>
        <w:t>1</w:t>
      </w:r>
      <w:r>
        <w:rPr>
          <w:rFonts w:hint="eastAsia"/>
          <w:lang w:eastAsia="zh-CN"/>
        </w:rPr>
        <w:t>0.4A.5</w:t>
      </w:r>
      <w:r>
        <w:t>.2.</w:t>
      </w:r>
      <w:r>
        <w:rPr>
          <w:rFonts w:hint="eastAsia"/>
          <w:lang w:eastAsia="zh-CN"/>
        </w:rPr>
        <w:t xml:space="preserve"> </w:t>
      </w:r>
    </w:p>
    <w:p w14:paraId="7A3B73C3" w14:textId="77777777" w:rsidR="00837649" w:rsidRPr="00F0723A" w:rsidRDefault="00837649" w:rsidP="00AA0C6D">
      <w:pPr>
        <w:ind w:left="1135" w:hanging="851"/>
      </w:pPr>
    </w:p>
    <w:sectPr w:rsidR="00837649" w:rsidRPr="00F0723A" w:rsidSect="00874C87">
      <w:headerReference w:type="default" r:id="rId301"/>
      <w:footerReference w:type="default" r:id="rId302"/>
      <w:pgSz w:w="11907" w:h="16840" w:code="9"/>
      <w:pgMar w:top="1418" w:right="1134" w:bottom="1134" w:left="1134" w:header="851" w:footer="340" w:gutter="0"/>
      <w:pgNumType w:start="417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EE72A" w14:textId="77777777" w:rsidR="003A432B" w:rsidRDefault="003A432B" w:rsidP="0064056D">
      <w:pPr>
        <w:spacing w:after="0"/>
      </w:pPr>
      <w:r>
        <w:separator/>
      </w:r>
    </w:p>
  </w:endnote>
  <w:endnote w:type="continuationSeparator" w:id="0">
    <w:p w14:paraId="3AF829CF" w14:textId="77777777" w:rsidR="003A432B" w:rsidRDefault="003A432B"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41484" w14:textId="77777777" w:rsidR="003A432B" w:rsidRDefault="003A432B" w:rsidP="0064056D">
      <w:pPr>
        <w:spacing w:after="0"/>
      </w:pPr>
      <w:r>
        <w:separator/>
      </w:r>
    </w:p>
  </w:footnote>
  <w:footnote w:type="continuationSeparator" w:id="0">
    <w:p w14:paraId="3962DD3C" w14:textId="77777777" w:rsidR="003A432B" w:rsidRDefault="003A432B"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2764AB3A"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105E01">
      <w:rPr>
        <w:rFonts w:ascii="Arial" w:hAnsi="Arial" w:cs="Arial"/>
        <w:b/>
        <w:sz w:val="18"/>
        <w:szCs w:val="18"/>
      </w:rPr>
      <w:t>9</w:t>
    </w:r>
    <w:r>
      <w:rPr>
        <w:rFonts w:ascii="Arial" w:hAnsi="Arial" w:cs="Arial"/>
        <w:b/>
        <w:sz w:val="18"/>
        <w:szCs w:val="18"/>
      </w:rPr>
      <w:t>.</w:t>
    </w:r>
    <w:r w:rsidR="00322E35">
      <w:rPr>
        <w:rFonts w:ascii="Arial" w:hAnsi="Arial" w:cs="Arial"/>
        <w:b/>
        <w:sz w:val="18"/>
        <w:szCs w:val="18"/>
      </w:rPr>
      <w:t>1</w:t>
    </w:r>
    <w:r w:rsidR="00B16D23">
      <w:rPr>
        <w:rFonts w:ascii="Arial" w:hAnsi="Arial" w:cs="Arial"/>
        <w:b/>
        <w:sz w:val="18"/>
        <w:szCs w:val="18"/>
      </w:rPr>
      <w:t>.</w:t>
    </w:r>
    <w:r>
      <w:rPr>
        <w:rFonts w:ascii="Arial" w:hAnsi="Arial" w:cs="Arial"/>
        <w:b/>
        <w:sz w:val="18"/>
        <w:szCs w:val="18"/>
      </w:rPr>
      <w:t>0 (202</w:t>
    </w:r>
    <w:r w:rsidR="00F36143">
      <w:rPr>
        <w:rFonts w:ascii="Arial" w:hAnsi="Arial" w:cs="Arial"/>
        <w:b/>
        <w:sz w:val="18"/>
        <w:szCs w:val="18"/>
      </w:rPr>
      <w:t>5</w:t>
    </w:r>
    <w:r>
      <w:rPr>
        <w:rFonts w:ascii="Arial" w:hAnsi="Arial" w:cs="Arial"/>
        <w:b/>
        <w:sz w:val="18"/>
        <w:szCs w:val="18"/>
      </w:rPr>
      <w:t>-</w:t>
    </w:r>
    <w:r w:rsidR="00F36143">
      <w:rPr>
        <w:rFonts w:ascii="Arial" w:hAnsi="Arial" w:cs="Arial"/>
        <w:b/>
        <w:sz w:val="18"/>
        <w:szCs w:val="18"/>
      </w:rPr>
      <w:t>0</w:t>
    </w:r>
    <w:r w:rsidR="00322E35">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7D13C8B0" w:rsidR="004B148F" w:rsidRDefault="004B148F">
    <w:pPr>
      <w:pStyle w:val="Header"/>
    </w:pPr>
    <w:r>
      <w:t>Release 1</w:t>
    </w:r>
    <w:r w:rsidR="00105E01">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1"/>
  </w:num>
  <w:num w:numId="13" w16cid:durableId="1465848498">
    <w:abstractNumId w:val="14"/>
  </w:num>
  <w:num w:numId="14" w16cid:durableId="141629323">
    <w:abstractNumId w:val="12"/>
  </w:num>
  <w:num w:numId="15" w16cid:durableId="1713578713">
    <w:abstractNumId w:val="10"/>
  </w:num>
  <w:num w:numId="16" w16cid:durableId="1125545725">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5864">
    <w15:presenceInfo w15:providerId="None" w15:userId="CR58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5833"/>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6090"/>
    <w:rsid w:val="000C62F4"/>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5E01"/>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91D"/>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0BA5"/>
    <w:rsid w:val="0028184E"/>
    <w:rsid w:val="0028197D"/>
    <w:rsid w:val="00282099"/>
    <w:rsid w:val="002824EF"/>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2E3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0FE3"/>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32B"/>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61FD"/>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845"/>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25FA"/>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5E6C"/>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44DE"/>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4EC"/>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6038"/>
    <w:rsid w:val="008277B3"/>
    <w:rsid w:val="008277FB"/>
    <w:rsid w:val="00832265"/>
    <w:rsid w:val="0083348A"/>
    <w:rsid w:val="008352D7"/>
    <w:rsid w:val="008356BE"/>
    <w:rsid w:val="00837649"/>
    <w:rsid w:val="008376B9"/>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2B0"/>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5FA2"/>
    <w:rsid w:val="00A366DC"/>
    <w:rsid w:val="00A367CD"/>
    <w:rsid w:val="00A36FD8"/>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ED6"/>
    <w:rsid w:val="00AB1490"/>
    <w:rsid w:val="00AB2467"/>
    <w:rsid w:val="00AB4F0D"/>
    <w:rsid w:val="00AB6AA6"/>
    <w:rsid w:val="00AC0C4E"/>
    <w:rsid w:val="00AC1E70"/>
    <w:rsid w:val="00AC2266"/>
    <w:rsid w:val="00AC47A5"/>
    <w:rsid w:val="00AC6AE1"/>
    <w:rsid w:val="00AD05C2"/>
    <w:rsid w:val="00AD25A6"/>
    <w:rsid w:val="00AD448D"/>
    <w:rsid w:val="00AD4B29"/>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1F84"/>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02EF"/>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0C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EDC"/>
    <w:rsid w:val="00E5436F"/>
    <w:rsid w:val="00E55325"/>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87839"/>
    <w:rsid w:val="00E90E2C"/>
    <w:rsid w:val="00E91401"/>
    <w:rsid w:val="00E9158D"/>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080"/>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0E1A"/>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16"/>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microsoft.com/office/2011/relationships/people" Target="people.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305" Type="http://schemas.openxmlformats.org/officeDocument/2006/relationships/theme" Target="theme/theme1.xml"/><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 Type="http://schemas.openxmlformats.org/officeDocument/2006/relationships/customXml" Target="../customXml/item2.xml"/><Relationship Id="rId29" Type="http://schemas.openxmlformats.org/officeDocument/2006/relationships/oleObject" Target="embeddings/oleObject15.bin"/><Relationship Id="rId250" Type="http://schemas.openxmlformats.org/officeDocument/2006/relationships/oleObject" Target="embeddings/oleObject229.bin"/><Relationship Id="rId255" Type="http://schemas.openxmlformats.org/officeDocument/2006/relationships/oleObject" Target="embeddings/oleObject233.bin"/><Relationship Id="rId271" Type="http://schemas.openxmlformats.org/officeDocument/2006/relationships/oleObject" Target="embeddings/oleObject249.bin"/><Relationship Id="rId276" Type="http://schemas.openxmlformats.org/officeDocument/2006/relationships/oleObject" Target="embeddings/oleObject254.bin"/><Relationship Id="rId292" Type="http://schemas.openxmlformats.org/officeDocument/2006/relationships/oleObject" Target="embeddings/oleObject270.bin"/><Relationship Id="rId297" Type="http://schemas.openxmlformats.org/officeDocument/2006/relationships/oleObject" Target="embeddings/oleObject27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2.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146</Pages>
  <Words>54953</Words>
  <Characters>313237</Characters>
  <Application>Microsoft Office Word</Application>
  <DocSecurity>0</DocSecurity>
  <Lines>2610</Lines>
  <Paragraphs>734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CR5864</cp:lastModifiedBy>
  <cp:revision>124</cp:revision>
  <dcterms:created xsi:type="dcterms:W3CDTF">2022-09-22T10:42:00Z</dcterms:created>
  <dcterms:modified xsi:type="dcterms:W3CDTF">2025-09-24T19:55:00Z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