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05pt" o:ole="">
                  <v:imagedata r:id="rId11" o:title=""/>
                </v:shape>
                <o:OLEObject Type="Embed" ProgID="Equation.3" ShapeID="_x0000_i1025" DrawAspect="Content" ObjectID="_1820349066"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1pt;height:20.1pt" o:ole="">
                  <v:imagedata r:id="rId13" o:title=""/>
                </v:shape>
                <o:OLEObject Type="Embed" ProgID="Equation.3" ShapeID="_x0000_i1026" DrawAspect="Content" ObjectID="_1820349067"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1pt;height:20.1pt" o:ole="">
                  <v:imagedata r:id="rId13" o:title=""/>
                </v:shape>
                <o:OLEObject Type="Embed" ProgID="Equation.3" ShapeID="_x0000_i1027" DrawAspect="Content" ObjectID="_1820349068"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2pt;height:15.05pt" o:ole="">
                  <v:imagedata r:id="rId16" o:title=""/>
                </v:shape>
                <o:OLEObject Type="Embed" ProgID="Equation.3" ShapeID="_x0000_i1028" DrawAspect="Content" ObjectID="_1820349069"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1pt;height:20.1pt" o:ole="">
                  <v:imagedata r:id="rId13" o:title=""/>
                </v:shape>
                <o:OLEObject Type="Embed" ProgID="Equation.3" ShapeID="_x0000_i1029" DrawAspect="Content" ObjectID="_1820349070"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1.8pt;height:15.05pt" o:ole="">
                  <v:imagedata r:id="rId11" o:title=""/>
                </v:shape>
                <o:OLEObject Type="Embed" ProgID="Equation.3" ShapeID="_x0000_i1030" DrawAspect="Content" ObjectID="_1820349071"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1pt;height:20.1pt" o:ole="">
                  <v:imagedata r:id="rId13" o:title=""/>
                </v:shape>
                <o:OLEObject Type="Embed" ProgID="Equation.3" ShapeID="_x0000_i1031" DrawAspect="Content" ObjectID="_1820349072"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1pt;height:20.1pt" o:ole="">
                  <v:imagedata r:id="rId13" o:title=""/>
                </v:shape>
                <o:OLEObject Type="Embed" ProgID="Equation.3" ShapeID="_x0000_i1032" DrawAspect="Content" ObjectID="_1820349073"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2pt;height:15.05pt" o:ole="">
                  <v:imagedata r:id="rId16" o:title=""/>
                </v:shape>
                <o:OLEObject Type="Embed" ProgID="Equation.3" ShapeID="_x0000_i1033" DrawAspect="Content" ObjectID="_1820349074"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1pt;height:20.1pt" o:ole="">
                  <v:imagedata r:id="rId13" o:title=""/>
                </v:shape>
                <o:OLEObject Type="Embed" ProgID="Equation.3" ShapeID="_x0000_i1034" DrawAspect="Content" ObjectID="_1820349075"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05pt;height:15.05pt" o:ole="">
                  <v:imagedata r:id="rId13" o:title=""/>
                </v:shape>
                <o:OLEObject Type="Embed" ProgID="Equation.3" ShapeID="_x0000_i1035" DrawAspect="Content" ObjectID="_1820349076"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8pt;height:15.05pt" o:ole="">
                  <v:imagedata r:id="rId11" o:title=""/>
                </v:shape>
                <o:OLEObject Type="Embed" ProgID="Equation.3" ShapeID="_x0000_i1036" DrawAspect="Content" ObjectID="_1820349077"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40.2pt;height:15.05pt" o:ole="">
                  <v:imagedata r:id="rId16" o:title=""/>
                </v:shape>
                <o:OLEObject Type="Embed" ProgID="Equation.3" ShapeID="_x0000_i1037" DrawAspect="Content" ObjectID="_1820349078"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05pt;height:15.05pt" o:ole="">
                  <v:imagedata r:id="rId13" o:title=""/>
                </v:shape>
                <o:OLEObject Type="Embed" ProgID="Equation.3" ShapeID="_x0000_i1038" DrawAspect="Content" ObjectID="_1820349079"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05pt;height:15.05pt" o:ole="">
                  <v:imagedata r:id="rId13" o:title=""/>
                </v:shape>
                <o:OLEObject Type="Embed" ProgID="Equation.3" ShapeID="_x0000_i1039" DrawAspect="Content" ObjectID="_1820349080"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8pt;height:15.05pt" o:ole="">
                  <v:imagedata r:id="rId11" o:title=""/>
                </v:shape>
                <o:OLEObject Type="Embed" ProgID="Equation.3" ShapeID="_x0000_i1040" DrawAspect="Content" ObjectID="_1820349081"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40.2pt;height:15.05pt" o:ole="">
                  <v:imagedata r:id="rId16" o:title=""/>
                </v:shape>
                <o:OLEObject Type="Embed" ProgID="Equation.3" ShapeID="_x0000_i1041" DrawAspect="Content" ObjectID="_1820349082"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05pt;height:15.05pt" o:ole="">
                  <v:imagedata r:id="rId13" o:title=""/>
                </v:shape>
                <o:OLEObject Type="Embed" ProgID="Equation.3" ShapeID="_x0000_i1042" DrawAspect="Content" ObjectID="_1820349083"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125A25"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125A25" w:rsidRPr="00247CC6" w:rsidRDefault="00125A25" w:rsidP="00125A25">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125A25" w:rsidRPr="00247CC6" w:rsidRDefault="00125A25" w:rsidP="00125A25">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1A4B492C" w:rsidR="00125A25" w:rsidRPr="00247CC6" w:rsidRDefault="00125A25" w:rsidP="00125A25">
            <w:pPr>
              <w:pStyle w:val="TAC"/>
              <w:keepNext w:val="0"/>
              <w:keepLines w:val="0"/>
            </w:pPr>
            <w:r w:rsidRPr="00247CC6">
              <w:t>AWGN</w:t>
            </w:r>
            <w:r>
              <w:t xml:space="preserve"> </w:t>
            </w:r>
            <w:ins w:id="9" w:author="CR5853" w:date="2025-09-18T13:08:00Z">
              <w:r>
                <w:t xml:space="preserve">+ </w:t>
              </w:r>
            </w:ins>
            <w:del w:id="10" w:author="CR5853" w:date="2025-09-18T13:08:00Z">
              <w:r w:rsidRPr="00247CC6" w:rsidDel="005013FE">
                <w:delText>[</w:delText>
              </w:r>
            </w:del>
            <w:r w:rsidRPr="00247CC6">
              <w:t>220</w:t>
            </w:r>
            <w:r>
              <w:t xml:space="preserve"> Hz</w:t>
            </w:r>
            <w:del w:id="11" w:author="CR5853" w:date="2025-09-18T13:0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10AB0D7A" w14:textId="77777777" w:rsidR="00125A25" w:rsidRPr="00247CC6" w:rsidRDefault="00125A25" w:rsidP="00125A25">
            <w:pPr>
              <w:pStyle w:val="TAC"/>
              <w:keepNext w:val="0"/>
              <w:keepLines w:val="0"/>
            </w:pPr>
          </w:p>
        </w:tc>
      </w:tr>
      <w:tr w:rsidR="00125A25"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125A25" w:rsidRPr="00247CC6" w:rsidRDefault="00125A25" w:rsidP="00125A25">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125A25" w:rsidRPr="00247CC6" w:rsidRDefault="00125A25" w:rsidP="00125A25">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0063839C" w:rsidR="00125A25" w:rsidRPr="00247CC6" w:rsidRDefault="00125A25" w:rsidP="00125A25">
            <w:pPr>
              <w:pStyle w:val="TAC"/>
              <w:keepNext w:val="0"/>
              <w:keepLines w:val="0"/>
            </w:pPr>
            <w:r w:rsidRPr="00247CC6">
              <w:t>AWGN</w:t>
            </w:r>
            <w:r>
              <w:t xml:space="preserve"> </w:t>
            </w:r>
            <w:ins w:id="12" w:author="CR5853" w:date="2025-09-18T13:08:00Z">
              <w:r>
                <w:t xml:space="preserve">+ </w:t>
              </w:r>
            </w:ins>
            <w:del w:id="13" w:author="CR5853" w:date="2025-09-18T13:08:00Z">
              <w:r w:rsidRPr="00247CC6" w:rsidDel="005013FE">
                <w:delText>[</w:delText>
              </w:r>
            </w:del>
            <w:r w:rsidRPr="00247CC6">
              <w:t>500</w:t>
            </w:r>
            <w:r>
              <w:t xml:space="preserve"> Hz</w:t>
            </w:r>
            <w:del w:id="14" w:author="CR5853" w:date="2025-09-18T13:0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7688C076" w14:textId="77777777" w:rsidR="00125A25" w:rsidRPr="00247CC6" w:rsidRDefault="00125A25" w:rsidP="00125A25">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 w:author="CR5853" w:date="2025-09-18T13: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5"/>
        <w:gridCol w:w="1590"/>
        <w:gridCol w:w="1286"/>
        <w:gridCol w:w="838"/>
        <w:gridCol w:w="838"/>
        <w:gridCol w:w="838"/>
        <w:gridCol w:w="838"/>
        <w:gridCol w:w="838"/>
        <w:gridCol w:w="838"/>
        <w:tblGridChange w:id="16">
          <w:tblGrid>
            <w:gridCol w:w="1725"/>
            <w:gridCol w:w="3"/>
            <w:gridCol w:w="6"/>
            <w:gridCol w:w="1581"/>
            <w:gridCol w:w="4"/>
            <w:gridCol w:w="5"/>
            <w:gridCol w:w="1277"/>
            <w:gridCol w:w="4"/>
            <w:gridCol w:w="5"/>
            <w:gridCol w:w="829"/>
            <w:gridCol w:w="4"/>
            <w:gridCol w:w="244"/>
            <w:gridCol w:w="590"/>
            <w:gridCol w:w="4"/>
            <w:gridCol w:w="110"/>
            <w:gridCol w:w="724"/>
            <w:gridCol w:w="4"/>
            <w:gridCol w:w="35"/>
            <w:gridCol w:w="682"/>
            <w:gridCol w:w="117"/>
            <w:gridCol w:w="4"/>
            <w:gridCol w:w="595"/>
            <w:gridCol w:w="239"/>
            <w:gridCol w:w="4"/>
            <w:gridCol w:w="834"/>
          </w:tblGrid>
        </w:tblGridChange>
      </w:tblGrid>
      <w:tr w:rsidR="00125A25" w:rsidRPr="00247CC6" w14:paraId="30D6DF3F" w14:textId="77777777" w:rsidTr="00594428">
        <w:trPr>
          <w:cantSplit/>
          <w:tblHeader/>
          <w:jc w:val="center"/>
          <w:trPrChange w:id="17" w:author="CR5853" w:date="2025-09-18T13:08:00Z">
            <w:trPr>
              <w:cantSplit/>
              <w:tblHeader/>
              <w:jc w:val="center"/>
            </w:trPr>
          </w:trPrChange>
        </w:trPr>
        <w:tc>
          <w:tcPr>
            <w:tcW w:w="896" w:type="pct"/>
            <w:tcBorders>
              <w:top w:val="single" w:sz="4" w:space="0" w:color="auto"/>
              <w:left w:val="single" w:sz="4" w:space="0" w:color="auto"/>
              <w:bottom w:val="nil"/>
              <w:right w:val="single" w:sz="4" w:space="0" w:color="auto"/>
            </w:tcBorders>
            <w:tcPrChange w:id="18" w:author="CR5853" w:date="2025-09-18T13:08:00Z">
              <w:tcPr>
                <w:tcW w:w="901" w:type="pct"/>
                <w:gridSpan w:val="3"/>
                <w:tcBorders>
                  <w:top w:val="single" w:sz="4" w:space="0" w:color="auto"/>
                  <w:left w:val="single" w:sz="4" w:space="0" w:color="auto"/>
                  <w:bottom w:val="nil"/>
                  <w:right w:val="single" w:sz="4" w:space="0" w:color="auto"/>
                </w:tcBorders>
              </w:tcPr>
            </w:tcPrChange>
          </w:tcPr>
          <w:p w14:paraId="48CDEE4C" w14:textId="77777777" w:rsidR="00125A25" w:rsidRPr="00247CC6" w:rsidRDefault="00125A25" w:rsidP="00594428">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Change w:id="19" w:author="CR5853" w:date="2025-09-18T13:08:00Z">
              <w:tcPr>
                <w:tcW w:w="826" w:type="pct"/>
                <w:gridSpan w:val="3"/>
                <w:tcBorders>
                  <w:top w:val="single" w:sz="4" w:space="0" w:color="auto"/>
                  <w:left w:val="single" w:sz="4" w:space="0" w:color="auto"/>
                  <w:bottom w:val="nil"/>
                  <w:right w:val="single" w:sz="4" w:space="0" w:color="auto"/>
                </w:tcBorders>
              </w:tcPr>
            </w:tcPrChange>
          </w:tcPr>
          <w:p w14:paraId="1F3BA9A3" w14:textId="77777777" w:rsidR="00125A25" w:rsidRPr="00247CC6" w:rsidRDefault="00125A25" w:rsidP="00594428">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Change w:id="20" w:author="CR5853" w:date="2025-09-18T13:08:00Z">
              <w:tcPr>
                <w:tcW w:w="668" w:type="pct"/>
                <w:gridSpan w:val="3"/>
                <w:tcBorders>
                  <w:top w:val="single" w:sz="4" w:space="0" w:color="auto"/>
                  <w:left w:val="single" w:sz="4" w:space="0" w:color="auto"/>
                  <w:bottom w:val="nil"/>
                  <w:right w:val="single" w:sz="4" w:space="0" w:color="auto"/>
                </w:tcBorders>
              </w:tcPr>
            </w:tcPrChange>
          </w:tcPr>
          <w:p w14:paraId="4EE78564" w14:textId="77777777" w:rsidR="00125A25" w:rsidRPr="00247CC6" w:rsidRDefault="00125A25" w:rsidP="00594428">
            <w:pPr>
              <w:pStyle w:val="TAH"/>
              <w:keepNext w:val="0"/>
              <w:keepLines w:val="0"/>
              <w:rPr>
                <w:rFonts w:cstheme="minorBidi"/>
                <w:lang w:eastAsia="zh-CN"/>
              </w:rPr>
            </w:pPr>
            <w:r w:rsidRPr="00247CC6">
              <w:rPr>
                <w:lang w:eastAsia="zh-CN"/>
              </w:rPr>
              <w:t>Test</w:t>
            </w:r>
            <w:r>
              <w:rPr>
                <w:lang w:eastAsia="zh-CN"/>
              </w:rPr>
              <w:t xml:space="preserve"> </w:t>
            </w:r>
            <w:r w:rsidRPr="00247CC6">
              <w:rPr>
                <w:lang w:eastAsia="zh-CN"/>
              </w:rPr>
              <w:t>configuration</w:t>
            </w:r>
          </w:p>
        </w:tc>
        <w:tc>
          <w:tcPr>
            <w:tcW w:w="1305" w:type="pct"/>
            <w:gridSpan w:val="3"/>
            <w:tcBorders>
              <w:top w:val="single" w:sz="4" w:space="0" w:color="auto"/>
              <w:left w:val="single" w:sz="4" w:space="0" w:color="auto"/>
              <w:bottom w:val="single" w:sz="4" w:space="0" w:color="auto"/>
              <w:right w:val="single" w:sz="4" w:space="0" w:color="auto"/>
            </w:tcBorders>
            <w:tcPrChange w:id="21"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22F5297E" w14:textId="77777777" w:rsidR="00125A25" w:rsidRPr="00247CC6" w:rsidRDefault="00125A25" w:rsidP="00594428">
            <w:pPr>
              <w:pStyle w:val="TAH"/>
              <w:keepNext w:val="0"/>
              <w:keepLines w:val="0"/>
              <w:rPr>
                <w:rFonts w:cs="Arial"/>
              </w:rPr>
            </w:pPr>
            <w:r w:rsidRPr="00247CC6">
              <w:t>Cell</w:t>
            </w:r>
            <w:r>
              <w:t xml:space="preserve"> </w:t>
            </w:r>
            <w:r w:rsidRPr="00247CC6">
              <w:t>1</w:t>
            </w:r>
          </w:p>
        </w:tc>
        <w:tc>
          <w:tcPr>
            <w:tcW w:w="1305" w:type="pct"/>
            <w:gridSpan w:val="3"/>
            <w:tcBorders>
              <w:top w:val="single" w:sz="4" w:space="0" w:color="auto"/>
              <w:left w:val="single" w:sz="4" w:space="0" w:color="auto"/>
              <w:bottom w:val="single" w:sz="4" w:space="0" w:color="auto"/>
              <w:right w:val="single" w:sz="4" w:space="0" w:color="auto"/>
            </w:tcBorders>
            <w:tcPrChange w:id="22"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32458A49" w14:textId="77777777" w:rsidR="00125A25" w:rsidRPr="00247CC6" w:rsidRDefault="00125A25" w:rsidP="00594428">
            <w:pPr>
              <w:pStyle w:val="TAH"/>
              <w:keepNext w:val="0"/>
              <w:keepLines w:val="0"/>
              <w:rPr>
                <w:rFonts w:cs="Arial"/>
              </w:rPr>
            </w:pPr>
            <w:r w:rsidRPr="00247CC6">
              <w:t>Cell</w:t>
            </w:r>
            <w:r>
              <w:t xml:space="preserve"> </w:t>
            </w:r>
            <w:r w:rsidRPr="00247CC6">
              <w:t>2</w:t>
            </w:r>
          </w:p>
        </w:tc>
      </w:tr>
      <w:tr w:rsidR="00125A25" w:rsidRPr="00247CC6" w14:paraId="3C4458E7" w14:textId="77777777" w:rsidTr="00594428">
        <w:tblPrEx>
          <w:tblPrExChange w:id="23" w:author="CR5853" w:date="2025-09-18T13:08:00Z">
            <w:tblPrEx>
              <w:tblLayout w:type="fixed"/>
            </w:tblPrEx>
          </w:tblPrExChange>
        </w:tblPrEx>
        <w:trPr>
          <w:cantSplit/>
          <w:tblHeader/>
          <w:jc w:val="center"/>
          <w:trPrChange w:id="24" w:author="CR5853" w:date="2025-09-18T13:08:00Z">
            <w:trPr>
              <w:cantSplit/>
              <w:tblHeader/>
              <w:jc w:val="center"/>
            </w:trPr>
          </w:trPrChange>
        </w:trPr>
        <w:tc>
          <w:tcPr>
            <w:tcW w:w="896" w:type="pct"/>
            <w:tcBorders>
              <w:top w:val="nil"/>
              <w:left w:val="single" w:sz="4" w:space="0" w:color="auto"/>
              <w:bottom w:val="single" w:sz="4" w:space="0" w:color="auto"/>
              <w:right w:val="single" w:sz="4" w:space="0" w:color="auto"/>
            </w:tcBorders>
            <w:tcPrChange w:id="25" w:author="CR5853" w:date="2025-09-18T13:08:00Z">
              <w:tcPr>
                <w:tcW w:w="898" w:type="pct"/>
                <w:gridSpan w:val="2"/>
                <w:tcBorders>
                  <w:top w:val="nil"/>
                  <w:left w:val="single" w:sz="4" w:space="0" w:color="auto"/>
                  <w:bottom w:val="single" w:sz="4" w:space="0" w:color="auto"/>
                  <w:right w:val="single" w:sz="4" w:space="0" w:color="auto"/>
                </w:tcBorders>
              </w:tcPr>
            </w:tcPrChange>
          </w:tcPr>
          <w:p w14:paraId="3E3F4DBA" w14:textId="77777777" w:rsidR="00125A25" w:rsidRPr="00247CC6" w:rsidRDefault="00125A25" w:rsidP="00594428">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Change w:id="26" w:author="CR5853" w:date="2025-09-18T13:08:00Z">
              <w:tcPr>
                <w:tcW w:w="826" w:type="pct"/>
                <w:gridSpan w:val="3"/>
                <w:tcBorders>
                  <w:top w:val="nil"/>
                  <w:left w:val="single" w:sz="4" w:space="0" w:color="auto"/>
                  <w:bottom w:val="single" w:sz="4" w:space="0" w:color="auto"/>
                  <w:right w:val="single" w:sz="4" w:space="0" w:color="auto"/>
                </w:tcBorders>
              </w:tcPr>
            </w:tcPrChange>
          </w:tcPr>
          <w:p w14:paraId="1D95AA3F" w14:textId="77777777" w:rsidR="00125A25" w:rsidRPr="00247CC6" w:rsidRDefault="00125A25" w:rsidP="00594428">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Change w:id="27" w:author="CR5853" w:date="2025-09-18T13:08:00Z">
              <w:tcPr>
                <w:tcW w:w="668" w:type="pct"/>
                <w:gridSpan w:val="3"/>
                <w:tcBorders>
                  <w:top w:val="nil"/>
                  <w:left w:val="single" w:sz="4" w:space="0" w:color="auto"/>
                  <w:bottom w:val="single" w:sz="4" w:space="0" w:color="auto"/>
                  <w:right w:val="single" w:sz="4" w:space="0" w:color="auto"/>
                </w:tcBorders>
              </w:tcPr>
            </w:tcPrChange>
          </w:tcPr>
          <w:p w14:paraId="11B0E5EB" w14:textId="77777777" w:rsidR="00125A25" w:rsidRPr="00247CC6" w:rsidRDefault="00125A25" w:rsidP="00594428">
            <w:pPr>
              <w:pStyle w:val="TAH"/>
              <w:keepNext w:val="0"/>
              <w:keepLines w:val="0"/>
              <w:rPr>
                <w:rFonts w:cstheme="minorBidi"/>
              </w:rPr>
            </w:pPr>
          </w:p>
        </w:tc>
        <w:tc>
          <w:tcPr>
            <w:tcW w:w="435" w:type="pct"/>
            <w:tcBorders>
              <w:top w:val="single" w:sz="4" w:space="0" w:color="auto"/>
              <w:left w:val="single" w:sz="4" w:space="0" w:color="auto"/>
              <w:bottom w:val="single" w:sz="4" w:space="0" w:color="auto"/>
              <w:right w:val="single" w:sz="4" w:space="0" w:color="auto"/>
            </w:tcBorders>
            <w:tcPrChange w:id="28" w:author="CR5853" w:date="2025-09-18T13:08:00Z">
              <w:tcPr>
                <w:tcW w:w="435" w:type="pct"/>
                <w:gridSpan w:val="3"/>
                <w:tcBorders>
                  <w:top w:val="single" w:sz="4" w:space="0" w:color="auto"/>
                  <w:left w:val="single" w:sz="4" w:space="0" w:color="auto"/>
                  <w:bottom w:val="single" w:sz="4" w:space="0" w:color="auto"/>
                  <w:right w:val="single" w:sz="4" w:space="0" w:color="auto"/>
                </w:tcBorders>
              </w:tcPr>
            </w:tcPrChange>
          </w:tcPr>
          <w:p w14:paraId="4A71103C"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Change w:id="29" w:author="CR5853" w:date="2025-09-18T13:08:00Z">
              <w:tcPr>
                <w:tcW w:w="435" w:type="pct"/>
                <w:gridSpan w:val="3"/>
                <w:tcBorders>
                  <w:top w:val="single" w:sz="4" w:space="0" w:color="auto"/>
                  <w:left w:val="single" w:sz="4" w:space="0" w:color="auto"/>
                  <w:bottom w:val="single" w:sz="4" w:space="0" w:color="auto"/>
                  <w:right w:val="single" w:sz="4" w:space="0" w:color="auto"/>
                </w:tcBorders>
              </w:tcPr>
            </w:tcPrChange>
          </w:tcPr>
          <w:p w14:paraId="6E88998C"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Change w:id="30" w:author="CR5853" w:date="2025-09-18T13:08:00Z">
              <w:tcPr>
                <w:tcW w:w="435" w:type="pct"/>
                <w:gridSpan w:val="3"/>
                <w:tcBorders>
                  <w:top w:val="single" w:sz="4" w:space="0" w:color="auto"/>
                  <w:left w:val="single" w:sz="4" w:space="0" w:color="auto"/>
                  <w:bottom w:val="single" w:sz="4" w:space="0" w:color="auto"/>
                  <w:right w:val="single" w:sz="4" w:space="0" w:color="auto"/>
                </w:tcBorders>
              </w:tcPr>
            </w:tcPrChange>
          </w:tcPr>
          <w:p w14:paraId="09778234" w14:textId="77777777" w:rsidR="00125A25" w:rsidRPr="00247CC6" w:rsidRDefault="00125A25" w:rsidP="00594428">
            <w:pPr>
              <w:pStyle w:val="TAH"/>
              <w:keepNext w:val="0"/>
              <w:keepLines w:val="0"/>
              <w:rPr>
                <w:rFonts w:cs="Arial"/>
              </w:rPr>
            </w:pPr>
            <w:r w:rsidRPr="00247CC6">
              <w:t>T3</w:t>
            </w:r>
          </w:p>
        </w:tc>
        <w:tc>
          <w:tcPr>
            <w:tcW w:w="435" w:type="pct"/>
            <w:tcBorders>
              <w:top w:val="single" w:sz="4" w:space="0" w:color="auto"/>
              <w:left w:val="single" w:sz="4" w:space="0" w:color="auto"/>
              <w:bottom w:val="single" w:sz="4" w:space="0" w:color="auto"/>
              <w:right w:val="single" w:sz="4" w:space="0" w:color="auto"/>
            </w:tcBorders>
            <w:tcPrChange w:id="31" w:author="CR5853" w:date="2025-09-18T13:08:00Z">
              <w:tcPr>
                <w:tcW w:w="434" w:type="pct"/>
                <w:gridSpan w:val="4"/>
                <w:tcBorders>
                  <w:top w:val="single" w:sz="4" w:space="0" w:color="auto"/>
                  <w:left w:val="single" w:sz="4" w:space="0" w:color="auto"/>
                  <w:bottom w:val="single" w:sz="4" w:space="0" w:color="auto"/>
                  <w:right w:val="single" w:sz="4" w:space="0" w:color="auto"/>
                </w:tcBorders>
              </w:tcPr>
            </w:tcPrChange>
          </w:tcPr>
          <w:p w14:paraId="48CABF8F"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Change w:id="32" w:author="CR5853" w:date="2025-09-18T13:08:00Z">
              <w:tcPr>
                <w:tcW w:w="435" w:type="pct"/>
                <w:gridSpan w:val="3"/>
                <w:tcBorders>
                  <w:top w:val="single" w:sz="4" w:space="0" w:color="auto"/>
                  <w:left w:val="single" w:sz="4" w:space="0" w:color="auto"/>
                  <w:bottom w:val="single" w:sz="4" w:space="0" w:color="auto"/>
                  <w:right w:val="single" w:sz="4" w:space="0" w:color="auto"/>
                </w:tcBorders>
              </w:tcPr>
            </w:tcPrChange>
          </w:tcPr>
          <w:p w14:paraId="2523B368"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Change w:id="33" w:author="CR5853" w:date="2025-09-18T13:08:00Z">
              <w:tcPr>
                <w:tcW w:w="434" w:type="pct"/>
                <w:tcBorders>
                  <w:top w:val="single" w:sz="4" w:space="0" w:color="auto"/>
                  <w:left w:val="single" w:sz="4" w:space="0" w:color="auto"/>
                  <w:bottom w:val="single" w:sz="4" w:space="0" w:color="auto"/>
                  <w:right w:val="single" w:sz="4" w:space="0" w:color="auto"/>
                </w:tcBorders>
              </w:tcPr>
            </w:tcPrChange>
          </w:tcPr>
          <w:p w14:paraId="65A66A2E" w14:textId="77777777" w:rsidR="00125A25" w:rsidRPr="00247CC6" w:rsidRDefault="00125A25" w:rsidP="00594428">
            <w:pPr>
              <w:pStyle w:val="TAH"/>
              <w:keepNext w:val="0"/>
              <w:keepLines w:val="0"/>
              <w:rPr>
                <w:rFonts w:cs="Arial"/>
              </w:rPr>
            </w:pPr>
            <w:r w:rsidRPr="00247CC6">
              <w:t>T3</w:t>
            </w:r>
          </w:p>
        </w:tc>
      </w:tr>
      <w:tr w:rsidR="00125A25" w:rsidRPr="00247CC6" w14:paraId="17CF421B" w14:textId="77777777" w:rsidTr="00594428">
        <w:trPr>
          <w:cantSplit/>
          <w:jc w:val="center"/>
          <w:trPrChange w:id="34"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35" w:author="CR5853" w:date="2025-09-18T13:08:00Z">
              <w:tcPr>
                <w:tcW w:w="901" w:type="pct"/>
                <w:gridSpan w:val="3"/>
                <w:tcBorders>
                  <w:top w:val="single" w:sz="4" w:space="0" w:color="auto"/>
                  <w:left w:val="single" w:sz="4" w:space="0" w:color="auto"/>
                  <w:bottom w:val="single" w:sz="4" w:space="0" w:color="auto"/>
                  <w:right w:val="single" w:sz="4" w:space="0" w:color="auto"/>
                </w:tcBorders>
              </w:tcPr>
            </w:tcPrChange>
          </w:tcPr>
          <w:p w14:paraId="251368DE" w14:textId="77777777" w:rsidR="00125A25" w:rsidRPr="00247CC6" w:rsidRDefault="00125A25" w:rsidP="00594428">
            <w:pPr>
              <w:pStyle w:val="TAL"/>
              <w:keepNext w:val="0"/>
              <w:keepLines w:val="0"/>
              <w:rPr>
                <w:rFonts w:cstheme="minorBidi"/>
                <w:lang w:eastAsia="zh-CN"/>
              </w:rPr>
            </w:pPr>
            <w:r w:rsidRPr="00247CC6">
              <w:rPr>
                <w:lang w:eastAsia="zh-CN"/>
              </w:rPr>
              <w:t>RF</w:t>
            </w:r>
            <w:r>
              <w:rPr>
                <w:lang w:eastAsia="zh-CN"/>
              </w:rPr>
              <w:t xml:space="preserve"> </w:t>
            </w:r>
            <w:r w:rsidRPr="00247CC6">
              <w:rPr>
                <w:lang w:eastAsia="zh-CN"/>
              </w:rPr>
              <w:t>Channel</w:t>
            </w:r>
            <w:r>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Change w:id="36"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74AAC30B"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3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56097841"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38"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445727C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39"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5E9F1401" w14:textId="77777777" w:rsidR="00125A25" w:rsidRPr="00247CC6" w:rsidRDefault="00125A25" w:rsidP="00594428">
            <w:pPr>
              <w:pStyle w:val="TAC"/>
              <w:keepNext w:val="0"/>
              <w:keepLines w:val="0"/>
              <w:rPr>
                <w:rFonts w:cs="v4.2.0"/>
                <w:lang w:eastAsia="zh-CN"/>
              </w:rPr>
            </w:pPr>
            <w:r w:rsidRPr="00247CC6">
              <w:rPr>
                <w:rFonts w:cs="v4.2.0"/>
                <w:lang w:eastAsia="zh-CN"/>
              </w:rPr>
              <w:t>2</w:t>
            </w:r>
          </w:p>
        </w:tc>
      </w:tr>
      <w:tr w:rsidR="00125A25" w:rsidRPr="00247CC6" w14:paraId="4F39ED00" w14:textId="77777777" w:rsidTr="00594428">
        <w:trPr>
          <w:cantSplit/>
          <w:jc w:val="center"/>
          <w:trPrChange w:id="40" w:author="CR5853" w:date="2025-09-18T13:08:00Z">
            <w:trPr>
              <w:cantSplit/>
              <w:jc w:val="center"/>
            </w:trPr>
          </w:trPrChange>
        </w:trPr>
        <w:tc>
          <w:tcPr>
            <w:tcW w:w="896" w:type="pct"/>
            <w:tcBorders>
              <w:top w:val="single" w:sz="4" w:space="0" w:color="auto"/>
              <w:left w:val="single" w:sz="4" w:space="0" w:color="auto"/>
              <w:bottom w:val="nil"/>
              <w:right w:val="single" w:sz="4" w:space="0" w:color="auto"/>
            </w:tcBorders>
            <w:tcPrChange w:id="41" w:author="CR5853" w:date="2025-09-18T13:08:00Z">
              <w:tcPr>
                <w:tcW w:w="901" w:type="pct"/>
                <w:gridSpan w:val="3"/>
                <w:tcBorders>
                  <w:top w:val="single" w:sz="4" w:space="0" w:color="auto"/>
                  <w:left w:val="single" w:sz="4" w:space="0" w:color="auto"/>
                  <w:bottom w:val="nil"/>
                  <w:right w:val="single" w:sz="4" w:space="0" w:color="auto"/>
                </w:tcBorders>
              </w:tcPr>
            </w:tcPrChange>
          </w:tcPr>
          <w:p w14:paraId="0527D430" w14:textId="77777777" w:rsidR="00125A25" w:rsidRPr="00247CC6" w:rsidRDefault="00125A25" w:rsidP="00594428">
            <w:pPr>
              <w:pStyle w:val="TAL"/>
              <w:keepNext w:val="0"/>
              <w:keepLines w:val="0"/>
              <w:rPr>
                <w:rFonts w:cstheme="minorBidi"/>
                <w:lang w:eastAsia="zh-CN"/>
              </w:rPr>
            </w:pPr>
            <w:r w:rsidRPr="00247CC6">
              <w:rPr>
                <w:lang w:eastAsia="zh-CN"/>
              </w:rPr>
              <w:t>TDD</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42" w:author="CR5853" w:date="2025-09-18T13:08:00Z">
              <w:tcPr>
                <w:tcW w:w="826" w:type="pct"/>
                <w:gridSpan w:val="3"/>
                <w:tcBorders>
                  <w:top w:val="single" w:sz="4" w:space="0" w:color="auto"/>
                  <w:left w:val="single" w:sz="4" w:space="0" w:color="auto"/>
                  <w:bottom w:val="nil"/>
                  <w:right w:val="single" w:sz="4" w:space="0" w:color="auto"/>
                </w:tcBorders>
              </w:tcPr>
            </w:tcPrChange>
          </w:tcPr>
          <w:p w14:paraId="6403E8C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43"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05056AF1"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44"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3BE45AD2" w14:textId="77777777" w:rsidR="00125A25" w:rsidRPr="00247CC6" w:rsidRDefault="00125A25" w:rsidP="00594428">
            <w:pPr>
              <w:pStyle w:val="TAC"/>
              <w:keepNext w:val="0"/>
              <w:keepLines w:val="0"/>
              <w:rPr>
                <w:rFonts w:cs="v4.2.0"/>
                <w:lang w:eastAsia="zh-CN"/>
              </w:rPr>
            </w:pPr>
            <w:r w:rsidRPr="00247CC6">
              <w:rPr>
                <w:rFonts w:cs="v4.2.0"/>
                <w:lang w:eastAsia="zh-CN"/>
              </w:rPr>
              <w:t>N/A</w:t>
            </w:r>
          </w:p>
        </w:tc>
        <w:tc>
          <w:tcPr>
            <w:tcW w:w="1305" w:type="pct"/>
            <w:gridSpan w:val="3"/>
            <w:tcBorders>
              <w:top w:val="single" w:sz="4" w:space="0" w:color="auto"/>
              <w:left w:val="single" w:sz="4" w:space="0" w:color="auto"/>
              <w:bottom w:val="single" w:sz="4" w:space="0" w:color="auto"/>
              <w:right w:val="single" w:sz="4" w:space="0" w:color="auto"/>
            </w:tcBorders>
            <w:tcPrChange w:id="45"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427CF7C4" w14:textId="77777777" w:rsidR="00125A25" w:rsidRPr="00247CC6" w:rsidRDefault="00125A25" w:rsidP="00594428">
            <w:pPr>
              <w:pStyle w:val="TAC"/>
              <w:keepNext w:val="0"/>
              <w:keepLines w:val="0"/>
              <w:rPr>
                <w:rFonts w:cs="v4.2.0"/>
                <w:lang w:eastAsia="zh-CN"/>
              </w:rPr>
            </w:pPr>
            <w:r w:rsidRPr="00247CC6">
              <w:rPr>
                <w:rFonts w:cs="v4.2.0"/>
                <w:lang w:eastAsia="zh-CN"/>
              </w:rPr>
              <w:t>N/A</w:t>
            </w:r>
          </w:p>
        </w:tc>
      </w:tr>
      <w:tr w:rsidR="00125A25" w:rsidRPr="00247CC6" w14:paraId="5E298F01" w14:textId="77777777" w:rsidTr="00594428">
        <w:trPr>
          <w:cantSplit/>
          <w:jc w:val="center"/>
          <w:trPrChange w:id="46" w:author="CR5853" w:date="2025-09-18T13:08:00Z">
            <w:trPr>
              <w:cantSplit/>
              <w:jc w:val="center"/>
            </w:trPr>
          </w:trPrChange>
        </w:trPr>
        <w:tc>
          <w:tcPr>
            <w:tcW w:w="896" w:type="pct"/>
            <w:tcBorders>
              <w:top w:val="nil"/>
              <w:left w:val="single" w:sz="4" w:space="0" w:color="auto"/>
              <w:bottom w:val="nil"/>
              <w:right w:val="single" w:sz="4" w:space="0" w:color="auto"/>
            </w:tcBorders>
            <w:tcPrChange w:id="47" w:author="CR5853" w:date="2025-09-18T13:08:00Z">
              <w:tcPr>
                <w:tcW w:w="901" w:type="pct"/>
                <w:gridSpan w:val="3"/>
                <w:tcBorders>
                  <w:top w:val="nil"/>
                  <w:left w:val="single" w:sz="4" w:space="0" w:color="auto"/>
                  <w:bottom w:val="nil"/>
                  <w:right w:val="single" w:sz="4" w:space="0" w:color="auto"/>
                </w:tcBorders>
              </w:tcPr>
            </w:tcPrChange>
          </w:tcPr>
          <w:p w14:paraId="7C45E7D2"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48" w:author="CR5853" w:date="2025-09-18T13:08:00Z">
              <w:tcPr>
                <w:tcW w:w="826" w:type="pct"/>
                <w:gridSpan w:val="3"/>
                <w:tcBorders>
                  <w:top w:val="nil"/>
                  <w:left w:val="single" w:sz="4" w:space="0" w:color="auto"/>
                  <w:bottom w:val="nil"/>
                  <w:right w:val="single" w:sz="4" w:space="0" w:color="auto"/>
                </w:tcBorders>
              </w:tcPr>
            </w:tcPrChange>
          </w:tcPr>
          <w:p w14:paraId="20DB66C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49"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1C0324D5"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50"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3FA8C3DD" w14:textId="77777777" w:rsidR="00125A25" w:rsidRPr="00247CC6" w:rsidRDefault="00125A25" w:rsidP="00594428">
            <w:pPr>
              <w:pStyle w:val="TAC"/>
              <w:keepNext w:val="0"/>
              <w:keepLines w:val="0"/>
              <w:rPr>
                <w:rFonts w:cs="v4.2.0"/>
                <w:lang w:eastAsia="zh-CN"/>
              </w:rPr>
            </w:pPr>
            <w:r w:rsidRPr="00247CC6">
              <w:rPr>
                <w:lang w:eastAsia="ja-JP"/>
              </w:rPr>
              <w:t>TDDConf.1.1</w:t>
            </w:r>
          </w:p>
        </w:tc>
        <w:tc>
          <w:tcPr>
            <w:tcW w:w="1305" w:type="pct"/>
            <w:gridSpan w:val="3"/>
            <w:tcBorders>
              <w:top w:val="single" w:sz="4" w:space="0" w:color="auto"/>
              <w:left w:val="single" w:sz="4" w:space="0" w:color="auto"/>
              <w:bottom w:val="single" w:sz="4" w:space="0" w:color="auto"/>
              <w:right w:val="single" w:sz="4" w:space="0" w:color="auto"/>
            </w:tcBorders>
            <w:tcPrChange w:id="51"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486ECFE0" w14:textId="77777777" w:rsidR="00125A25" w:rsidRPr="00247CC6" w:rsidRDefault="00125A25" w:rsidP="00594428">
            <w:pPr>
              <w:pStyle w:val="TAC"/>
              <w:keepNext w:val="0"/>
              <w:keepLines w:val="0"/>
              <w:rPr>
                <w:rFonts w:cs="v4.2.0"/>
                <w:lang w:eastAsia="zh-CN"/>
              </w:rPr>
            </w:pPr>
            <w:r w:rsidRPr="00247CC6">
              <w:rPr>
                <w:lang w:eastAsia="ja-JP"/>
              </w:rPr>
              <w:t>TDDConf.1.1</w:t>
            </w:r>
          </w:p>
        </w:tc>
      </w:tr>
      <w:tr w:rsidR="00125A25" w:rsidRPr="00247CC6" w14:paraId="22276CAB" w14:textId="77777777" w:rsidTr="00594428">
        <w:trPr>
          <w:cantSplit/>
          <w:jc w:val="center"/>
          <w:trPrChange w:id="52" w:author="CR5853" w:date="2025-09-18T13:08:00Z">
            <w:trPr>
              <w:cantSplit/>
              <w:jc w:val="center"/>
            </w:trPr>
          </w:trPrChange>
        </w:trPr>
        <w:tc>
          <w:tcPr>
            <w:tcW w:w="896" w:type="pct"/>
            <w:tcBorders>
              <w:top w:val="nil"/>
              <w:left w:val="single" w:sz="4" w:space="0" w:color="auto"/>
              <w:bottom w:val="single" w:sz="4" w:space="0" w:color="auto"/>
              <w:right w:val="single" w:sz="4" w:space="0" w:color="auto"/>
            </w:tcBorders>
            <w:tcPrChange w:id="53" w:author="CR5853" w:date="2025-09-18T13:08:00Z">
              <w:tcPr>
                <w:tcW w:w="901" w:type="pct"/>
                <w:gridSpan w:val="3"/>
                <w:tcBorders>
                  <w:top w:val="nil"/>
                  <w:left w:val="single" w:sz="4" w:space="0" w:color="auto"/>
                  <w:bottom w:val="single" w:sz="4" w:space="0" w:color="auto"/>
                  <w:right w:val="single" w:sz="4" w:space="0" w:color="auto"/>
                </w:tcBorders>
              </w:tcPr>
            </w:tcPrChange>
          </w:tcPr>
          <w:p w14:paraId="7B5FEFE7"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Change w:id="54" w:author="CR5853" w:date="2025-09-18T13:08:00Z">
              <w:tcPr>
                <w:tcW w:w="826" w:type="pct"/>
                <w:gridSpan w:val="3"/>
                <w:tcBorders>
                  <w:top w:val="nil"/>
                  <w:left w:val="single" w:sz="4" w:space="0" w:color="auto"/>
                  <w:bottom w:val="single" w:sz="4" w:space="0" w:color="auto"/>
                  <w:right w:val="single" w:sz="4" w:space="0" w:color="auto"/>
                </w:tcBorders>
              </w:tcPr>
            </w:tcPrChange>
          </w:tcPr>
          <w:p w14:paraId="2A83694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55"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0E69B1A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56"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07D19270" w14:textId="77777777" w:rsidR="00125A25" w:rsidRPr="00247CC6" w:rsidRDefault="00125A25" w:rsidP="00594428">
            <w:pPr>
              <w:pStyle w:val="TAC"/>
              <w:keepNext w:val="0"/>
              <w:keepLines w:val="0"/>
              <w:rPr>
                <w:lang w:eastAsia="ja-JP"/>
              </w:rPr>
            </w:pPr>
            <w:r w:rsidRPr="00247CC6">
              <w:rPr>
                <w:lang w:eastAsia="ja-JP"/>
              </w:rPr>
              <w:t>TDDConf.2.1</w:t>
            </w:r>
          </w:p>
        </w:tc>
        <w:tc>
          <w:tcPr>
            <w:tcW w:w="1305" w:type="pct"/>
            <w:gridSpan w:val="3"/>
            <w:tcBorders>
              <w:top w:val="single" w:sz="4" w:space="0" w:color="auto"/>
              <w:left w:val="single" w:sz="4" w:space="0" w:color="auto"/>
              <w:bottom w:val="single" w:sz="4" w:space="0" w:color="auto"/>
              <w:right w:val="single" w:sz="4" w:space="0" w:color="auto"/>
            </w:tcBorders>
            <w:tcPrChange w:id="57"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0DEB97B3" w14:textId="77777777" w:rsidR="00125A25" w:rsidRPr="00247CC6" w:rsidRDefault="00125A25" w:rsidP="00594428">
            <w:pPr>
              <w:pStyle w:val="TAC"/>
              <w:keepNext w:val="0"/>
              <w:keepLines w:val="0"/>
              <w:rPr>
                <w:lang w:eastAsia="ja-JP"/>
              </w:rPr>
            </w:pPr>
            <w:r w:rsidRPr="00247CC6">
              <w:rPr>
                <w:lang w:eastAsia="ja-JP"/>
              </w:rPr>
              <w:t>TDDConf.2.1</w:t>
            </w:r>
          </w:p>
        </w:tc>
      </w:tr>
      <w:tr w:rsidR="00125A25" w:rsidRPr="00247CC6" w14:paraId="17FD34DC" w14:textId="77777777" w:rsidTr="00594428">
        <w:trPr>
          <w:cantSplit/>
          <w:jc w:val="center"/>
          <w:trPrChange w:id="58" w:author="CR5853" w:date="2025-09-18T13:08:00Z">
            <w:trPr>
              <w:cantSplit/>
              <w:jc w:val="center"/>
            </w:trPr>
          </w:trPrChange>
        </w:trPr>
        <w:tc>
          <w:tcPr>
            <w:tcW w:w="896" w:type="pct"/>
            <w:vMerge w:val="restart"/>
            <w:tcBorders>
              <w:top w:val="single" w:sz="4" w:space="0" w:color="auto"/>
              <w:left w:val="single" w:sz="4" w:space="0" w:color="auto"/>
              <w:bottom w:val="nil"/>
              <w:right w:val="single" w:sz="4" w:space="0" w:color="auto"/>
            </w:tcBorders>
            <w:tcPrChange w:id="59" w:author="CR5853" w:date="2025-09-18T13:08:00Z">
              <w:tcPr>
                <w:tcW w:w="901" w:type="pct"/>
                <w:gridSpan w:val="3"/>
                <w:vMerge w:val="restart"/>
                <w:tcBorders>
                  <w:top w:val="single" w:sz="4" w:space="0" w:color="auto"/>
                  <w:left w:val="single" w:sz="4" w:space="0" w:color="auto"/>
                  <w:bottom w:val="nil"/>
                  <w:right w:val="single" w:sz="4" w:space="0" w:color="auto"/>
                </w:tcBorders>
              </w:tcPr>
            </w:tcPrChange>
          </w:tcPr>
          <w:p w14:paraId="5D80B044" w14:textId="77777777" w:rsidR="00125A25" w:rsidRPr="00247CC6" w:rsidRDefault="00125A25" w:rsidP="00594428">
            <w:pPr>
              <w:pStyle w:val="TAL"/>
              <w:keepNext w:val="0"/>
              <w:keepLines w:val="0"/>
              <w:rPr>
                <w:rFonts w:cstheme="minorBidi"/>
                <w:lang w:eastAsia="zh-CN"/>
              </w:rPr>
            </w:pPr>
            <w:r w:rsidRPr="00247CC6">
              <w:rPr>
                <w:rFonts w:cs="Arial"/>
                <w:lang w:eastAsia="zh-CN"/>
              </w:rPr>
              <w:t>PDSCH</w:t>
            </w:r>
            <w:r>
              <w:rPr>
                <w:rFonts w:cs="Arial"/>
                <w:lang w:eastAsia="zh-CN"/>
              </w:rPr>
              <w:t xml:space="preserve"> </w:t>
            </w:r>
            <w:r w:rsidRPr="00247CC6">
              <w:rPr>
                <w:rFonts w:cs="Arial"/>
                <w:lang w:eastAsia="zh-CN"/>
              </w:rPr>
              <w:t>RMC</w:t>
            </w:r>
            <w:r>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Change w:id="60" w:author="CR5853" w:date="2025-09-18T13:08:00Z">
              <w:tcPr>
                <w:tcW w:w="826" w:type="pct"/>
                <w:gridSpan w:val="3"/>
                <w:vMerge w:val="restart"/>
                <w:tcBorders>
                  <w:top w:val="single" w:sz="4" w:space="0" w:color="auto"/>
                  <w:left w:val="single" w:sz="4" w:space="0" w:color="auto"/>
                  <w:bottom w:val="nil"/>
                  <w:right w:val="single" w:sz="4" w:space="0" w:color="auto"/>
                </w:tcBorders>
              </w:tcPr>
            </w:tcPrChange>
          </w:tcPr>
          <w:p w14:paraId="2CF6F9DF"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61"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19DC9956"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62"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3EF329FF"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c>
          <w:tcPr>
            <w:tcW w:w="1305" w:type="pct"/>
            <w:gridSpan w:val="3"/>
            <w:tcBorders>
              <w:top w:val="nil"/>
              <w:left w:val="single" w:sz="4" w:space="0" w:color="auto"/>
              <w:bottom w:val="single" w:sz="4" w:space="0" w:color="auto"/>
              <w:right w:val="single" w:sz="4" w:space="0" w:color="auto"/>
            </w:tcBorders>
            <w:tcPrChange w:id="63" w:author="CR5853" w:date="2025-09-18T13:08:00Z">
              <w:tcPr>
                <w:tcW w:w="1285" w:type="pct"/>
                <w:gridSpan w:val="7"/>
                <w:tcBorders>
                  <w:top w:val="nil"/>
                  <w:left w:val="single" w:sz="4" w:space="0" w:color="auto"/>
                  <w:bottom w:val="single" w:sz="4" w:space="0" w:color="auto"/>
                  <w:right w:val="single" w:sz="4" w:space="0" w:color="auto"/>
                </w:tcBorders>
              </w:tcPr>
            </w:tcPrChange>
          </w:tcPr>
          <w:p w14:paraId="119EE67E"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r>
      <w:tr w:rsidR="00125A25" w:rsidRPr="00247CC6" w14:paraId="7C7BDDCA" w14:textId="77777777" w:rsidTr="00594428">
        <w:trPr>
          <w:cantSplit/>
          <w:jc w:val="center"/>
          <w:trPrChange w:id="64" w:author="CR5853" w:date="2025-09-18T13:08:00Z">
            <w:trPr>
              <w:cantSplit/>
              <w:jc w:val="center"/>
            </w:trPr>
          </w:trPrChange>
        </w:trPr>
        <w:tc>
          <w:tcPr>
            <w:tcW w:w="896" w:type="pct"/>
            <w:vMerge/>
            <w:tcBorders>
              <w:top w:val="nil"/>
              <w:left w:val="single" w:sz="4" w:space="0" w:color="auto"/>
              <w:bottom w:val="nil"/>
              <w:right w:val="single" w:sz="4" w:space="0" w:color="auto"/>
            </w:tcBorders>
            <w:vAlign w:val="center"/>
            <w:tcPrChange w:id="65" w:author="CR5853" w:date="2025-09-18T13:08:00Z">
              <w:tcPr>
                <w:tcW w:w="901" w:type="pct"/>
                <w:gridSpan w:val="3"/>
                <w:vMerge/>
                <w:tcBorders>
                  <w:top w:val="nil"/>
                  <w:left w:val="single" w:sz="4" w:space="0" w:color="auto"/>
                  <w:bottom w:val="nil"/>
                  <w:right w:val="single" w:sz="4" w:space="0" w:color="auto"/>
                </w:tcBorders>
                <w:vAlign w:val="center"/>
              </w:tcPr>
            </w:tcPrChange>
          </w:tcPr>
          <w:p w14:paraId="67E1A187"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Change w:id="66" w:author="CR5853" w:date="2025-09-18T13:08:00Z">
              <w:tcPr>
                <w:tcW w:w="826" w:type="pct"/>
                <w:gridSpan w:val="3"/>
                <w:vMerge/>
                <w:tcBorders>
                  <w:top w:val="nil"/>
                  <w:left w:val="single" w:sz="4" w:space="0" w:color="auto"/>
                  <w:bottom w:val="nil"/>
                  <w:right w:val="single" w:sz="4" w:space="0" w:color="auto"/>
                </w:tcBorders>
                <w:vAlign w:val="center"/>
              </w:tcPr>
            </w:tcPrChange>
          </w:tcPr>
          <w:p w14:paraId="55FEAE6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6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6768B81"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68"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2CD289AA"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Change w:id="69" w:author="CR5853" w:date="2025-09-18T13:08:00Z">
              <w:tcPr>
                <w:tcW w:w="1285" w:type="pct"/>
                <w:gridSpan w:val="7"/>
                <w:tcBorders>
                  <w:top w:val="nil"/>
                  <w:left w:val="single" w:sz="4" w:space="0" w:color="auto"/>
                  <w:bottom w:val="single" w:sz="4" w:space="0" w:color="auto"/>
                  <w:right w:val="single" w:sz="4" w:space="0" w:color="auto"/>
                </w:tcBorders>
              </w:tcPr>
            </w:tcPrChange>
          </w:tcPr>
          <w:p w14:paraId="23F80245"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r>
      <w:tr w:rsidR="00125A25" w:rsidRPr="00247CC6" w14:paraId="2D4FC906" w14:textId="77777777" w:rsidTr="00594428">
        <w:trPr>
          <w:cantSplit/>
          <w:jc w:val="center"/>
          <w:trPrChange w:id="70" w:author="CR5853" w:date="2025-09-18T13:08:00Z">
            <w:trPr>
              <w:cantSplit/>
              <w:jc w:val="center"/>
            </w:trPr>
          </w:trPrChange>
        </w:trPr>
        <w:tc>
          <w:tcPr>
            <w:tcW w:w="896" w:type="pct"/>
            <w:tcBorders>
              <w:top w:val="nil"/>
              <w:left w:val="single" w:sz="4" w:space="0" w:color="auto"/>
              <w:bottom w:val="single" w:sz="4" w:space="0" w:color="auto"/>
              <w:right w:val="single" w:sz="4" w:space="0" w:color="auto"/>
            </w:tcBorders>
            <w:vAlign w:val="center"/>
            <w:tcPrChange w:id="71" w:author="CR5853" w:date="2025-09-18T13:08:00Z">
              <w:tcPr>
                <w:tcW w:w="901" w:type="pct"/>
                <w:gridSpan w:val="3"/>
                <w:tcBorders>
                  <w:top w:val="nil"/>
                  <w:left w:val="single" w:sz="4" w:space="0" w:color="auto"/>
                  <w:bottom w:val="single" w:sz="4" w:space="0" w:color="auto"/>
                  <w:right w:val="single" w:sz="4" w:space="0" w:color="auto"/>
                </w:tcBorders>
                <w:vAlign w:val="center"/>
              </w:tcPr>
            </w:tcPrChange>
          </w:tcPr>
          <w:p w14:paraId="36F88E96"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Change w:id="72" w:author="CR5853" w:date="2025-09-18T13:08:00Z">
              <w:tcPr>
                <w:tcW w:w="826" w:type="pct"/>
                <w:gridSpan w:val="3"/>
                <w:tcBorders>
                  <w:top w:val="nil"/>
                  <w:left w:val="single" w:sz="4" w:space="0" w:color="auto"/>
                  <w:bottom w:val="single" w:sz="4" w:space="0" w:color="auto"/>
                  <w:right w:val="single" w:sz="4" w:space="0" w:color="auto"/>
                </w:tcBorders>
                <w:vAlign w:val="center"/>
              </w:tcPr>
            </w:tcPrChange>
          </w:tcPr>
          <w:p w14:paraId="7882E23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73"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502E1E84"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74"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14559E93"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Change w:id="75" w:author="CR5853" w:date="2025-09-18T13:08:00Z">
              <w:tcPr>
                <w:tcW w:w="1285" w:type="pct"/>
                <w:gridSpan w:val="7"/>
                <w:tcBorders>
                  <w:top w:val="nil"/>
                  <w:left w:val="single" w:sz="4" w:space="0" w:color="auto"/>
                  <w:bottom w:val="single" w:sz="4" w:space="0" w:color="auto"/>
                  <w:right w:val="single" w:sz="4" w:space="0" w:color="auto"/>
                </w:tcBorders>
              </w:tcPr>
            </w:tcPrChange>
          </w:tcPr>
          <w:p w14:paraId="33B1211B"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B4C55A2" w14:textId="77777777" w:rsidTr="00594428">
        <w:trPr>
          <w:cantSplit/>
          <w:jc w:val="center"/>
          <w:trPrChange w:id="76" w:author="CR5853" w:date="2025-09-18T13:08:00Z">
            <w:trPr>
              <w:cantSplit/>
              <w:jc w:val="center"/>
            </w:trPr>
          </w:trPrChange>
        </w:trPr>
        <w:tc>
          <w:tcPr>
            <w:tcW w:w="896" w:type="pct"/>
            <w:tcBorders>
              <w:top w:val="single" w:sz="4" w:space="0" w:color="auto"/>
              <w:left w:val="single" w:sz="4" w:space="0" w:color="auto"/>
              <w:bottom w:val="nil"/>
              <w:right w:val="single" w:sz="4" w:space="0" w:color="auto"/>
            </w:tcBorders>
            <w:tcPrChange w:id="77" w:author="CR5853" w:date="2025-09-18T13:08:00Z">
              <w:tcPr>
                <w:tcW w:w="901" w:type="pct"/>
                <w:gridSpan w:val="3"/>
                <w:tcBorders>
                  <w:top w:val="single" w:sz="4" w:space="0" w:color="auto"/>
                  <w:left w:val="single" w:sz="4" w:space="0" w:color="auto"/>
                  <w:bottom w:val="nil"/>
                  <w:right w:val="single" w:sz="4" w:space="0" w:color="auto"/>
                </w:tcBorders>
              </w:tcPr>
            </w:tcPrChange>
          </w:tcPr>
          <w:p w14:paraId="68DFB834" w14:textId="77777777" w:rsidR="00125A25" w:rsidRPr="00247CC6" w:rsidRDefault="00125A25" w:rsidP="00594428">
            <w:pPr>
              <w:pStyle w:val="TAL"/>
              <w:keepNext w:val="0"/>
              <w:keepLines w:val="0"/>
              <w:rPr>
                <w:rFonts w:cstheme="minorBidi"/>
                <w:lang w:eastAsia="zh-CN"/>
              </w:rPr>
            </w:pPr>
            <w:r w:rsidRPr="00247CC6">
              <w:rPr>
                <w:lang w:eastAsia="zh-CN"/>
              </w:rPr>
              <w:t>RMSI</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78" w:author="CR5853" w:date="2025-09-18T13:08:00Z">
              <w:tcPr>
                <w:tcW w:w="826" w:type="pct"/>
                <w:gridSpan w:val="3"/>
                <w:tcBorders>
                  <w:top w:val="single" w:sz="4" w:space="0" w:color="auto"/>
                  <w:left w:val="single" w:sz="4" w:space="0" w:color="auto"/>
                  <w:bottom w:val="nil"/>
                  <w:right w:val="single" w:sz="4" w:space="0" w:color="auto"/>
                </w:tcBorders>
              </w:tcPr>
            </w:tcPrChange>
          </w:tcPr>
          <w:p w14:paraId="69AA989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79"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50AD337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80"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1F9D6A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Change w:id="81"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74F94EAE"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r>
      <w:tr w:rsidR="00125A25" w:rsidRPr="00247CC6" w14:paraId="03018DBB" w14:textId="77777777" w:rsidTr="00594428">
        <w:trPr>
          <w:cantSplit/>
          <w:jc w:val="center"/>
          <w:trPrChange w:id="82" w:author="CR5853" w:date="2025-09-18T13:08:00Z">
            <w:trPr>
              <w:cantSplit/>
              <w:jc w:val="center"/>
            </w:trPr>
          </w:trPrChange>
        </w:trPr>
        <w:tc>
          <w:tcPr>
            <w:tcW w:w="896" w:type="pct"/>
            <w:tcBorders>
              <w:top w:val="nil"/>
              <w:left w:val="single" w:sz="4" w:space="0" w:color="auto"/>
              <w:bottom w:val="nil"/>
              <w:right w:val="single" w:sz="4" w:space="0" w:color="auto"/>
            </w:tcBorders>
            <w:tcPrChange w:id="83" w:author="CR5853" w:date="2025-09-18T13:08:00Z">
              <w:tcPr>
                <w:tcW w:w="901" w:type="pct"/>
                <w:gridSpan w:val="3"/>
                <w:tcBorders>
                  <w:top w:val="nil"/>
                  <w:left w:val="single" w:sz="4" w:space="0" w:color="auto"/>
                  <w:bottom w:val="nil"/>
                  <w:right w:val="single" w:sz="4" w:space="0" w:color="auto"/>
                </w:tcBorders>
              </w:tcPr>
            </w:tcPrChange>
          </w:tcPr>
          <w:p w14:paraId="5A7DFB65"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84" w:author="CR5853" w:date="2025-09-18T13:08:00Z">
              <w:tcPr>
                <w:tcW w:w="826" w:type="pct"/>
                <w:gridSpan w:val="3"/>
                <w:tcBorders>
                  <w:top w:val="nil"/>
                  <w:left w:val="single" w:sz="4" w:space="0" w:color="auto"/>
                  <w:bottom w:val="nil"/>
                  <w:right w:val="single" w:sz="4" w:space="0" w:color="auto"/>
                </w:tcBorders>
              </w:tcPr>
            </w:tcPrChange>
          </w:tcPr>
          <w:p w14:paraId="2E223FD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85"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72F7CF07"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86"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27CE3B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87"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2DBB3C35"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r>
      <w:tr w:rsidR="00125A25" w:rsidRPr="00247CC6" w14:paraId="3FE4F4BC" w14:textId="77777777" w:rsidTr="00594428">
        <w:trPr>
          <w:cantSplit/>
          <w:jc w:val="center"/>
          <w:trPrChange w:id="88" w:author="CR5853" w:date="2025-09-18T13:08:00Z">
            <w:trPr>
              <w:cantSplit/>
              <w:jc w:val="center"/>
            </w:trPr>
          </w:trPrChange>
        </w:trPr>
        <w:tc>
          <w:tcPr>
            <w:tcW w:w="896" w:type="pct"/>
            <w:tcBorders>
              <w:top w:val="nil"/>
              <w:left w:val="single" w:sz="4" w:space="0" w:color="auto"/>
              <w:bottom w:val="nil"/>
              <w:right w:val="single" w:sz="4" w:space="0" w:color="auto"/>
            </w:tcBorders>
            <w:tcPrChange w:id="89" w:author="CR5853" w:date="2025-09-18T13:08:00Z">
              <w:tcPr>
                <w:tcW w:w="901" w:type="pct"/>
                <w:gridSpan w:val="3"/>
                <w:tcBorders>
                  <w:top w:val="nil"/>
                  <w:left w:val="single" w:sz="4" w:space="0" w:color="auto"/>
                  <w:bottom w:val="nil"/>
                  <w:right w:val="single" w:sz="4" w:space="0" w:color="auto"/>
                </w:tcBorders>
              </w:tcPr>
            </w:tcPrChange>
          </w:tcPr>
          <w:p w14:paraId="6DA6F58E"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90" w:author="CR5853" w:date="2025-09-18T13:08:00Z">
              <w:tcPr>
                <w:tcW w:w="826" w:type="pct"/>
                <w:gridSpan w:val="3"/>
                <w:tcBorders>
                  <w:top w:val="nil"/>
                  <w:left w:val="single" w:sz="4" w:space="0" w:color="auto"/>
                  <w:bottom w:val="nil"/>
                  <w:right w:val="single" w:sz="4" w:space="0" w:color="auto"/>
                </w:tcBorders>
              </w:tcPr>
            </w:tcPrChange>
          </w:tcPr>
          <w:p w14:paraId="3927326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91"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FC4DCCD"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92"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2E578056"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93"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6DE3313D"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140F148" w14:textId="77777777" w:rsidTr="00594428">
        <w:trPr>
          <w:cantSplit/>
          <w:jc w:val="center"/>
          <w:trPrChange w:id="94" w:author="CR5853" w:date="2025-09-18T13:08:00Z">
            <w:trPr>
              <w:cantSplit/>
              <w:jc w:val="center"/>
            </w:trPr>
          </w:trPrChange>
        </w:trPr>
        <w:tc>
          <w:tcPr>
            <w:tcW w:w="896" w:type="pct"/>
            <w:tcBorders>
              <w:top w:val="single" w:sz="4" w:space="0" w:color="auto"/>
              <w:left w:val="single" w:sz="4" w:space="0" w:color="auto"/>
              <w:bottom w:val="nil"/>
              <w:right w:val="single" w:sz="4" w:space="0" w:color="auto"/>
            </w:tcBorders>
            <w:tcPrChange w:id="95" w:author="CR5853" w:date="2025-09-18T13:08:00Z">
              <w:tcPr>
                <w:tcW w:w="901" w:type="pct"/>
                <w:gridSpan w:val="3"/>
                <w:tcBorders>
                  <w:top w:val="single" w:sz="4" w:space="0" w:color="auto"/>
                  <w:left w:val="single" w:sz="4" w:space="0" w:color="auto"/>
                  <w:bottom w:val="nil"/>
                  <w:right w:val="single" w:sz="4" w:space="0" w:color="auto"/>
                </w:tcBorders>
              </w:tcPr>
            </w:tcPrChange>
          </w:tcPr>
          <w:p w14:paraId="4D8DA8A3" w14:textId="77777777" w:rsidR="00125A25" w:rsidRPr="00247CC6" w:rsidRDefault="00125A25" w:rsidP="00594428">
            <w:pPr>
              <w:pStyle w:val="TAL"/>
              <w:keepNext w:val="0"/>
              <w:keepLines w:val="0"/>
              <w:rPr>
                <w:rFonts w:cstheme="minorBidi"/>
                <w:lang w:eastAsia="zh-CN"/>
              </w:rPr>
            </w:pPr>
            <w:r w:rsidRPr="00247CC6">
              <w:rPr>
                <w:lang w:eastAsia="zh-CN"/>
              </w:rPr>
              <w:t>Dedicated</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96" w:author="CR5853" w:date="2025-09-18T13:08:00Z">
              <w:tcPr>
                <w:tcW w:w="826" w:type="pct"/>
                <w:gridSpan w:val="3"/>
                <w:tcBorders>
                  <w:top w:val="single" w:sz="4" w:space="0" w:color="auto"/>
                  <w:left w:val="single" w:sz="4" w:space="0" w:color="auto"/>
                  <w:bottom w:val="nil"/>
                  <w:right w:val="single" w:sz="4" w:space="0" w:color="auto"/>
                </w:tcBorders>
              </w:tcPr>
            </w:tcPrChange>
          </w:tcPr>
          <w:p w14:paraId="4E8B54F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9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5247B38A"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98"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23BFA23B"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Change w:id="99"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09BF76E5"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r>
      <w:tr w:rsidR="00125A25" w:rsidRPr="00247CC6" w14:paraId="5AF97910" w14:textId="77777777" w:rsidTr="00594428">
        <w:trPr>
          <w:cantSplit/>
          <w:jc w:val="center"/>
          <w:trPrChange w:id="100" w:author="CR5853" w:date="2025-09-18T13:08:00Z">
            <w:trPr>
              <w:cantSplit/>
              <w:jc w:val="center"/>
            </w:trPr>
          </w:trPrChange>
        </w:trPr>
        <w:tc>
          <w:tcPr>
            <w:tcW w:w="896" w:type="pct"/>
            <w:tcBorders>
              <w:top w:val="nil"/>
              <w:left w:val="single" w:sz="4" w:space="0" w:color="auto"/>
              <w:bottom w:val="nil"/>
              <w:right w:val="single" w:sz="4" w:space="0" w:color="auto"/>
            </w:tcBorders>
            <w:tcPrChange w:id="101" w:author="CR5853" w:date="2025-09-18T13:08:00Z">
              <w:tcPr>
                <w:tcW w:w="901" w:type="pct"/>
                <w:gridSpan w:val="3"/>
                <w:tcBorders>
                  <w:top w:val="nil"/>
                  <w:left w:val="single" w:sz="4" w:space="0" w:color="auto"/>
                  <w:bottom w:val="nil"/>
                  <w:right w:val="single" w:sz="4" w:space="0" w:color="auto"/>
                </w:tcBorders>
              </w:tcPr>
            </w:tcPrChange>
          </w:tcPr>
          <w:p w14:paraId="03751294"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102" w:author="CR5853" w:date="2025-09-18T13:08:00Z">
              <w:tcPr>
                <w:tcW w:w="826" w:type="pct"/>
                <w:gridSpan w:val="3"/>
                <w:tcBorders>
                  <w:top w:val="nil"/>
                  <w:left w:val="single" w:sz="4" w:space="0" w:color="auto"/>
                  <w:bottom w:val="nil"/>
                  <w:right w:val="single" w:sz="4" w:space="0" w:color="auto"/>
                </w:tcBorders>
              </w:tcPr>
            </w:tcPrChange>
          </w:tcPr>
          <w:p w14:paraId="3D566CD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03"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3799587B"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104"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10E43643"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105"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1E025812"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r>
      <w:tr w:rsidR="00125A25" w:rsidRPr="00247CC6" w14:paraId="42E76E65" w14:textId="77777777" w:rsidTr="00594428">
        <w:trPr>
          <w:cantSplit/>
          <w:jc w:val="center"/>
          <w:trPrChange w:id="106" w:author="CR5853" w:date="2025-09-18T13:08:00Z">
            <w:trPr>
              <w:cantSplit/>
              <w:jc w:val="center"/>
            </w:trPr>
          </w:trPrChange>
        </w:trPr>
        <w:tc>
          <w:tcPr>
            <w:tcW w:w="896" w:type="pct"/>
            <w:tcBorders>
              <w:top w:val="nil"/>
              <w:left w:val="single" w:sz="4" w:space="0" w:color="auto"/>
              <w:bottom w:val="nil"/>
              <w:right w:val="single" w:sz="4" w:space="0" w:color="auto"/>
            </w:tcBorders>
            <w:tcPrChange w:id="107" w:author="CR5853" w:date="2025-09-18T13:08:00Z">
              <w:tcPr>
                <w:tcW w:w="901" w:type="pct"/>
                <w:gridSpan w:val="3"/>
                <w:tcBorders>
                  <w:top w:val="nil"/>
                  <w:left w:val="single" w:sz="4" w:space="0" w:color="auto"/>
                  <w:bottom w:val="nil"/>
                  <w:right w:val="single" w:sz="4" w:space="0" w:color="auto"/>
                </w:tcBorders>
              </w:tcPr>
            </w:tcPrChange>
          </w:tcPr>
          <w:p w14:paraId="2FA64271"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108" w:author="CR5853" w:date="2025-09-18T13:08:00Z">
              <w:tcPr>
                <w:tcW w:w="826" w:type="pct"/>
                <w:gridSpan w:val="3"/>
                <w:tcBorders>
                  <w:top w:val="nil"/>
                  <w:left w:val="single" w:sz="4" w:space="0" w:color="auto"/>
                  <w:bottom w:val="nil"/>
                  <w:right w:val="single" w:sz="4" w:space="0" w:color="auto"/>
                </w:tcBorders>
              </w:tcPr>
            </w:tcPrChange>
          </w:tcPr>
          <w:p w14:paraId="184FA48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09"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42684AE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10"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360D602C"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111"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3A2F47EF"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3A7CD6DE" w14:textId="77777777" w:rsidTr="00594428">
        <w:trPr>
          <w:cantSplit/>
          <w:jc w:val="center"/>
          <w:trPrChange w:id="112"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13" w:author="CR5853" w:date="2025-09-18T13:08:00Z">
              <w:tcPr>
                <w:tcW w:w="901" w:type="pct"/>
                <w:gridSpan w:val="3"/>
                <w:tcBorders>
                  <w:top w:val="single" w:sz="4" w:space="0" w:color="auto"/>
                  <w:left w:val="single" w:sz="4" w:space="0" w:color="auto"/>
                  <w:bottom w:val="single" w:sz="4" w:space="0" w:color="auto"/>
                  <w:right w:val="single" w:sz="4" w:space="0" w:color="auto"/>
                </w:tcBorders>
              </w:tcPr>
            </w:tcPrChange>
          </w:tcPr>
          <w:p w14:paraId="4382F8F9" w14:textId="77777777" w:rsidR="00125A25" w:rsidRPr="00247CC6" w:rsidRDefault="00125A25" w:rsidP="00594428">
            <w:pPr>
              <w:pStyle w:val="TAL"/>
              <w:keepNext w:val="0"/>
              <w:keepLines w:val="0"/>
              <w:rPr>
                <w:rFonts w:cstheme="minorBidi"/>
              </w:rPr>
            </w:pPr>
            <w:r w:rsidRPr="00247CC6">
              <w:t>OCNG</w:t>
            </w:r>
            <w:r>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Change w:id="114"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129651F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15"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BD2F441"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16"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56F129B1"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c>
          <w:tcPr>
            <w:tcW w:w="1305" w:type="pct"/>
            <w:gridSpan w:val="3"/>
            <w:tcBorders>
              <w:top w:val="single" w:sz="4" w:space="0" w:color="auto"/>
              <w:left w:val="single" w:sz="4" w:space="0" w:color="auto"/>
              <w:bottom w:val="single" w:sz="4" w:space="0" w:color="auto"/>
              <w:right w:val="single" w:sz="4" w:space="0" w:color="auto"/>
            </w:tcBorders>
            <w:tcPrChange w:id="117"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7CD96176"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r>
      <w:tr w:rsidR="00125A25" w:rsidRPr="00247CC6" w14:paraId="23B4EFA5" w14:textId="77777777" w:rsidTr="00594428">
        <w:trPr>
          <w:cantSplit/>
          <w:jc w:val="center"/>
          <w:trPrChange w:id="118" w:author="CR5853" w:date="2025-09-18T13:08:00Z">
            <w:trPr>
              <w:cantSplit/>
              <w:jc w:val="center"/>
            </w:trPr>
          </w:trPrChange>
        </w:trPr>
        <w:tc>
          <w:tcPr>
            <w:tcW w:w="896" w:type="pct"/>
            <w:vMerge w:val="restart"/>
            <w:tcBorders>
              <w:top w:val="nil"/>
              <w:left w:val="single" w:sz="4" w:space="0" w:color="auto"/>
              <w:bottom w:val="nil"/>
              <w:right w:val="single" w:sz="4" w:space="0" w:color="auto"/>
            </w:tcBorders>
            <w:tcPrChange w:id="119" w:author="CR5853" w:date="2025-09-18T13:08:00Z">
              <w:tcPr>
                <w:tcW w:w="901" w:type="pct"/>
                <w:gridSpan w:val="3"/>
                <w:vMerge w:val="restart"/>
                <w:tcBorders>
                  <w:top w:val="nil"/>
                  <w:left w:val="single" w:sz="4" w:space="0" w:color="auto"/>
                  <w:bottom w:val="nil"/>
                  <w:right w:val="single" w:sz="4" w:space="0" w:color="auto"/>
                </w:tcBorders>
              </w:tcPr>
            </w:tcPrChange>
          </w:tcPr>
          <w:p w14:paraId="624BC4CF" w14:textId="77777777" w:rsidR="00125A25" w:rsidRPr="00247CC6" w:rsidRDefault="00125A25" w:rsidP="00594428">
            <w:pPr>
              <w:spacing w:after="0"/>
              <w:rPr>
                <w:rFonts w:ascii="Arial" w:hAnsi="Arial" w:cs="Arial"/>
                <w:sz w:val="18"/>
                <w:szCs w:val="18"/>
                <w:lang w:eastAsia="zh-CN"/>
              </w:rPr>
            </w:pPr>
            <w:r w:rsidRPr="00247CC6">
              <w:rPr>
                <w:rFonts w:ascii="Arial" w:hAnsi="Arial" w:cs="Arial"/>
                <w:sz w:val="18"/>
                <w:szCs w:val="18"/>
                <w:lang w:eastAsia="fr-FR"/>
              </w:rPr>
              <w:t>TRS</w:t>
            </w:r>
            <w:r>
              <w:rPr>
                <w:rFonts w:ascii="Arial" w:hAnsi="Arial" w:cs="Arial"/>
                <w:sz w:val="18"/>
                <w:szCs w:val="18"/>
                <w:lang w:eastAsia="fr-FR"/>
              </w:rPr>
              <w:t xml:space="preserve"> </w:t>
            </w:r>
            <w:r w:rsidRPr="00247CC6">
              <w:rPr>
                <w:rFonts w:ascii="Arial" w:hAnsi="Arial" w:cs="Arial"/>
                <w:sz w:val="18"/>
                <w:szCs w:val="18"/>
                <w:lang w:eastAsia="fr-FR"/>
              </w:rPr>
              <w:t>configuration</w:t>
            </w:r>
          </w:p>
          <w:p w14:paraId="0FCA21F4" w14:textId="77777777" w:rsidR="00125A25" w:rsidRPr="00247CC6" w:rsidRDefault="00125A25" w:rsidP="00594428">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Change w:id="120" w:author="CR5853" w:date="2025-09-18T13:08:00Z">
              <w:tcPr>
                <w:tcW w:w="826" w:type="pct"/>
                <w:gridSpan w:val="3"/>
                <w:vMerge w:val="restart"/>
                <w:tcBorders>
                  <w:top w:val="nil"/>
                  <w:left w:val="single" w:sz="4" w:space="0" w:color="auto"/>
                  <w:bottom w:val="nil"/>
                  <w:right w:val="single" w:sz="4" w:space="0" w:color="auto"/>
                </w:tcBorders>
              </w:tcPr>
            </w:tcPrChange>
          </w:tcPr>
          <w:p w14:paraId="58853E9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21"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0ABE31F9" w14:textId="77777777" w:rsidR="00125A25" w:rsidRPr="00247CC6" w:rsidRDefault="00125A25" w:rsidP="00594428">
            <w:pPr>
              <w:pStyle w:val="TAC"/>
              <w:keepNext w:val="0"/>
              <w:keepLines w:val="0"/>
              <w:rPr>
                <w:rFonts w:cs="v4.2.0"/>
                <w:lang w:eastAsia="zh-CN"/>
              </w:rPr>
            </w:pPr>
            <w:r w:rsidRPr="00247CC6">
              <w:rPr>
                <w:rFonts w:cs="Arial"/>
                <w:szCs w:val="18"/>
                <w:lang w:eastAsia="fr-FR"/>
              </w:rPr>
              <w:t>1</w:t>
            </w:r>
          </w:p>
        </w:tc>
        <w:tc>
          <w:tcPr>
            <w:tcW w:w="1305" w:type="pct"/>
            <w:gridSpan w:val="3"/>
            <w:tcBorders>
              <w:top w:val="single" w:sz="4" w:space="0" w:color="auto"/>
              <w:left w:val="single" w:sz="4" w:space="0" w:color="auto"/>
              <w:bottom w:val="single" w:sz="4" w:space="0" w:color="auto"/>
              <w:right w:val="single" w:sz="4" w:space="0" w:color="auto"/>
            </w:tcBorders>
            <w:tcPrChange w:id="122"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3D8FC325"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c>
          <w:tcPr>
            <w:tcW w:w="1305" w:type="pct"/>
            <w:gridSpan w:val="3"/>
            <w:tcBorders>
              <w:top w:val="nil"/>
              <w:left w:val="single" w:sz="4" w:space="0" w:color="auto"/>
              <w:bottom w:val="single" w:sz="4" w:space="0" w:color="auto"/>
              <w:right w:val="single" w:sz="4" w:space="0" w:color="auto"/>
            </w:tcBorders>
            <w:tcPrChange w:id="123" w:author="CR5853" w:date="2025-09-18T13:08:00Z">
              <w:tcPr>
                <w:tcW w:w="1285" w:type="pct"/>
                <w:gridSpan w:val="7"/>
                <w:tcBorders>
                  <w:top w:val="nil"/>
                  <w:left w:val="single" w:sz="4" w:space="0" w:color="auto"/>
                  <w:bottom w:val="single" w:sz="4" w:space="0" w:color="auto"/>
                  <w:right w:val="single" w:sz="4" w:space="0" w:color="auto"/>
                </w:tcBorders>
              </w:tcPr>
            </w:tcPrChange>
          </w:tcPr>
          <w:p w14:paraId="4F3E4A4B"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r>
      <w:tr w:rsidR="00125A25" w:rsidRPr="00247CC6" w14:paraId="00AB6208" w14:textId="77777777" w:rsidTr="00594428">
        <w:trPr>
          <w:cantSplit/>
          <w:jc w:val="center"/>
          <w:trPrChange w:id="124" w:author="CR5853" w:date="2025-09-18T13:08:00Z">
            <w:trPr>
              <w:cantSplit/>
              <w:jc w:val="center"/>
            </w:trPr>
          </w:trPrChange>
        </w:trPr>
        <w:tc>
          <w:tcPr>
            <w:tcW w:w="896" w:type="pct"/>
            <w:vMerge/>
            <w:tcBorders>
              <w:top w:val="nil"/>
              <w:left w:val="single" w:sz="4" w:space="0" w:color="auto"/>
              <w:bottom w:val="nil"/>
              <w:right w:val="single" w:sz="4" w:space="0" w:color="auto"/>
            </w:tcBorders>
            <w:vAlign w:val="center"/>
            <w:tcPrChange w:id="125" w:author="CR5853" w:date="2025-09-18T13:08:00Z">
              <w:tcPr>
                <w:tcW w:w="901" w:type="pct"/>
                <w:gridSpan w:val="3"/>
                <w:vMerge/>
                <w:tcBorders>
                  <w:top w:val="nil"/>
                  <w:left w:val="single" w:sz="4" w:space="0" w:color="auto"/>
                  <w:bottom w:val="nil"/>
                  <w:right w:val="single" w:sz="4" w:space="0" w:color="auto"/>
                </w:tcBorders>
                <w:vAlign w:val="center"/>
              </w:tcPr>
            </w:tcPrChange>
          </w:tcPr>
          <w:p w14:paraId="6F5A62F5"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Change w:id="126" w:author="CR5853" w:date="2025-09-18T13:08:00Z">
              <w:tcPr>
                <w:tcW w:w="826" w:type="pct"/>
                <w:gridSpan w:val="3"/>
                <w:vMerge/>
                <w:tcBorders>
                  <w:top w:val="nil"/>
                  <w:left w:val="single" w:sz="4" w:space="0" w:color="auto"/>
                  <w:bottom w:val="nil"/>
                  <w:right w:val="single" w:sz="4" w:space="0" w:color="auto"/>
                </w:tcBorders>
                <w:vAlign w:val="center"/>
              </w:tcPr>
            </w:tcPrChange>
          </w:tcPr>
          <w:p w14:paraId="79933EE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12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0E1CF8F" w14:textId="77777777" w:rsidR="00125A25" w:rsidRPr="00247CC6" w:rsidRDefault="00125A25" w:rsidP="00594428">
            <w:pPr>
              <w:pStyle w:val="TAC"/>
              <w:keepNext w:val="0"/>
              <w:keepLines w:val="0"/>
              <w:rPr>
                <w:rFonts w:cs="v4.2.0"/>
                <w:lang w:eastAsia="zh-CN"/>
              </w:rPr>
            </w:pPr>
            <w:r w:rsidRPr="00247CC6">
              <w:rPr>
                <w:rFonts w:cs="Arial"/>
                <w:szCs w:val="18"/>
                <w:lang w:eastAsia="fr-FR"/>
              </w:rPr>
              <w:t>2</w:t>
            </w:r>
          </w:p>
        </w:tc>
        <w:tc>
          <w:tcPr>
            <w:tcW w:w="1305" w:type="pct"/>
            <w:gridSpan w:val="3"/>
            <w:tcBorders>
              <w:top w:val="single" w:sz="4" w:space="0" w:color="auto"/>
              <w:left w:val="single" w:sz="4" w:space="0" w:color="auto"/>
              <w:bottom w:val="single" w:sz="4" w:space="0" w:color="auto"/>
              <w:right w:val="single" w:sz="4" w:space="0" w:color="auto"/>
            </w:tcBorders>
            <w:tcPrChange w:id="128"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11E4631D"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Change w:id="129" w:author="CR5853" w:date="2025-09-18T13:08:00Z">
              <w:tcPr>
                <w:tcW w:w="1285" w:type="pct"/>
                <w:gridSpan w:val="7"/>
                <w:tcBorders>
                  <w:top w:val="nil"/>
                  <w:left w:val="single" w:sz="4" w:space="0" w:color="auto"/>
                  <w:bottom w:val="single" w:sz="4" w:space="0" w:color="auto"/>
                  <w:right w:val="single" w:sz="4" w:space="0" w:color="auto"/>
                </w:tcBorders>
              </w:tcPr>
            </w:tcPrChange>
          </w:tcPr>
          <w:p w14:paraId="01BB11ED"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r>
      <w:tr w:rsidR="00125A25" w:rsidRPr="00247CC6" w14:paraId="1B22C01D" w14:textId="77777777" w:rsidTr="00594428">
        <w:trPr>
          <w:cantSplit/>
          <w:jc w:val="center"/>
          <w:trPrChange w:id="130" w:author="CR5853" w:date="2025-09-18T13:08:00Z">
            <w:trPr>
              <w:cantSplit/>
              <w:jc w:val="center"/>
            </w:trPr>
          </w:trPrChange>
        </w:trPr>
        <w:tc>
          <w:tcPr>
            <w:tcW w:w="896" w:type="pct"/>
            <w:tcBorders>
              <w:top w:val="nil"/>
              <w:left w:val="single" w:sz="4" w:space="0" w:color="auto"/>
              <w:bottom w:val="single" w:sz="4" w:space="0" w:color="auto"/>
              <w:right w:val="single" w:sz="4" w:space="0" w:color="auto"/>
            </w:tcBorders>
            <w:vAlign w:val="center"/>
            <w:tcPrChange w:id="131" w:author="CR5853" w:date="2025-09-18T13:08:00Z">
              <w:tcPr>
                <w:tcW w:w="901" w:type="pct"/>
                <w:gridSpan w:val="3"/>
                <w:tcBorders>
                  <w:top w:val="nil"/>
                  <w:left w:val="single" w:sz="4" w:space="0" w:color="auto"/>
                  <w:bottom w:val="single" w:sz="4" w:space="0" w:color="auto"/>
                  <w:right w:val="single" w:sz="4" w:space="0" w:color="auto"/>
                </w:tcBorders>
                <w:vAlign w:val="center"/>
              </w:tcPr>
            </w:tcPrChange>
          </w:tcPr>
          <w:p w14:paraId="49DC7179"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Change w:id="132" w:author="CR5853" w:date="2025-09-18T13:08:00Z">
              <w:tcPr>
                <w:tcW w:w="826" w:type="pct"/>
                <w:gridSpan w:val="3"/>
                <w:tcBorders>
                  <w:top w:val="nil"/>
                  <w:left w:val="single" w:sz="4" w:space="0" w:color="auto"/>
                  <w:bottom w:val="single" w:sz="4" w:space="0" w:color="auto"/>
                  <w:right w:val="single" w:sz="4" w:space="0" w:color="auto"/>
                </w:tcBorders>
                <w:vAlign w:val="center"/>
              </w:tcPr>
            </w:tcPrChange>
          </w:tcPr>
          <w:p w14:paraId="28FA12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133"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1C91A268" w14:textId="77777777" w:rsidR="00125A25" w:rsidRPr="00247CC6" w:rsidRDefault="00125A25" w:rsidP="00594428">
            <w:pPr>
              <w:pStyle w:val="TAC"/>
              <w:keepNext w:val="0"/>
              <w:keepLines w:val="0"/>
              <w:rPr>
                <w:rFonts w:cs="Arial"/>
                <w:szCs w:val="18"/>
                <w:lang w:eastAsia="zh-CN"/>
              </w:rPr>
            </w:pPr>
            <w:r w:rsidRPr="00247CC6">
              <w:rPr>
                <w:rFonts w:cs="Arial" w:hint="eastAsia"/>
                <w:szCs w:val="18"/>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34"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1A1034CB"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Change w:id="135" w:author="CR5853" w:date="2025-09-18T13:08:00Z">
              <w:tcPr>
                <w:tcW w:w="1285" w:type="pct"/>
                <w:gridSpan w:val="7"/>
                <w:tcBorders>
                  <w:top w:val="nil"/>
                  <w:left w:val="single" w:sz="4" w:space="0" w:color="auto"/>
                  <w:bottom w:val="single" w:sz="4" w:space="0" w:color="auto"/>
                  <w:right w:val="single" w:sz="4" w:space="0" w:color="auto"/>
                </w:tcBorders>
              </w:tcPr>
            </w:tcPrChange>
          </w:tcPr>
          <w:p w14:paraId="7AC60E62"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r>
      <w:tr w:rsidR="00125A25" w:rsidRPr="00247CC6" w14:paraId="3D32F088" w14:textId="77777777" w:rsidTr="00594428">
        <w:trPr>
          <w:cantSplit/>
          <w:jc w:val="center"/>
          <w:trPrChange w:id="136"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37" w:author="CR5853" w:date="2025-09-18T13:08:00Z">
              <w:tcPr>
                <w:tcW w:w="901" w:type="pct"/>
                <w:gridSpan w:val="3"/>
                <w:tcBorders>
                  <w:top w:val="single" w:sz="4" w:space="0" w:color="auto"/>
                  <w:left w:val="single" w:sz="4" w:space="0" w:color="auto"/>
                  <w:bottom w:val="single" w:sz="4" w:space="0" w:color="auto"/>
                  <w:right w:val="single" w:sz="4" w:space="0" w:color="auto"/>
                </w:tcBorders>
              </w:tcPr>
            </w:tcPrChange>
          </w:tcPr>
          <w:p w14:paraId="1F30CB6A"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38"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2DF861C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39"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CCCA31B"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40"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419A0E09" w14:textId="77777777" w:rsidR="00125A25" w:rsidRPr="00247CC6" w:rsidRDefault="00125A25" w:rsidP="00594428">
            <w:pPr>
              <w:pStyle w:val="TAC"/>
              <w:keepNext w:val="0"/>
              <w:keepLines w:val="0"/>
              <w:rPr>
                <w:lang w:eastAsia="zh-CN"/>
              </w:rPr>
            </w:pPr>
            <w:r w:rsidRPr="00247CC6">
              <w:rPr>
                <w:lang w:eastAsia="zh-CN"/>
              </w:rPr>
              <w:t>DLBWP.0.1</w:t>
            </w:r>
          </w:p>
        </w:tc>
        <w:tc>
          <w:tcPr>
            <w:tcW w:w="1305" w:type="pct"/>
            <w:gridSpan w:val="3"/>
            <w:tcBorders>
              <w:top w:val="single" w:sz="4" w:space="0" w:color="auto"/>
              <w:left w:val="single" w:sz="4" w:space="0" w:color="auto"/>
              <w:bottom w:val="single" w:sz="4" w:space="0" w:color="auto"/>
              <w:right w:val="single" w:sz="4" w:space="0" w:color="auto"/>
            </w:tcBorders>
            <w:tcPrChange w:id="141"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4E195732" w14:textId="77777777" w:rsidR="00125A25" w:rsidRPr="00247CC6" w:rsidRDefault="00125A25" w:rsidP="00594428">
            <w:pPr>
              <w:pStyle w:val="TAC"/>
              <w:keepNext w:val="0"/>
              <w:keepLines w:val="0"/>
            </w:pPr>
            <w:r w:rsidRPr="00247CC6">
              <w:rPr>
                <w:lang w:eastAsia="zh-CN"/>
              </w:rPr>
              <w:t>DLBWP.0.1</w:t>
            </w:r>
          </w:p>
        </w:tc>
      </w:tr>
      <w:tr w:rsidR="00125A25" w:rsidRPr="00247CC6" w14:paraId="3915CE3F" w14:textId="77777777" w:rsidTr="00594428">
        <w:trPr>
          <w:cantSplit/>
          <w:jc w:val="center"/>
          <w:trPrChange w:id="142"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43" w:author="CR5853" w:date="2025-09-18T13:08:00Z">
              <w:tcPr>
                <w:tcW w:w="901" w:type="pct"/>
                <w:gridSpan w:val="3"/>
                <w:tcBorders>
                  <w:top w:val="single" w:sz="4" w:space="0" w:color="auto"/>
                  <w:left w:val="single" w:sz="4" w:space="0" w:color="auto"/>
                  <w:bottom w:val="single" w:sz="4" w:space="0" w:color="auto"/>
                  <w:right w:val="single" w:sz="4" w:space="0" w:color="auto"/>
                </w:tcBorders>
              </w:tcPr>
            </w:tcPrChange>
          </w:tcPr>
          <w:p w14:paraId="6642634D"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44"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1BE86F45"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45"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3F016BE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46"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34965657" w14:textId="77777777" w:rsidR="00125A25" w:rsidRPr="00247CC6" w:rsidRDefault="00125A25" w:rsidP="00594428">
            <w:pPr>
              <w:pStyle w:val="TAC"/>
              <w:keepNext w:val="0"/>
              <w:keepLines w:val="0"/>
              <w:rPr>
                <w:lang w:eastAsia="zh-CN"/>
              </w:rPr>
            </w:pPr>
            <w:r w:rsidRPr="00247CC6">
              <w:rPr>
                <w:lang w:eastAsia="zh-CN"/>
              </w:rPr>
              <w:t>ULBWP.0.1</w:t>
            </w:r>
          </w:p>
        </w:tc>
        <w:tc>
          <w:tcPr>
            <w:tcW w:w="1305" w:type="pct"/>
            <w:gridSpan w:val="3"/>
            <w:tcBorders>
              <w:top w:val="single" w:sz="4" w:space="0" w:color="auto"/>
              <w:left w:val="single" w:sz="4" w:space="0" w:color="auto"/>
              <w:bottom w:val="single" w:sz="4" w:space="0" w:color="auto"/>
              <w:right w:val="single" w:sz="4" w:space="0" w:color="auto"/>
            </w:tcBorders>
            <w:tcPrChange w:id="147"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067B0906" w14:textId="77777777" w:rsidR="00125A25" w:rsidRPr="00247CC6" w:rsidRDefault="00125A25" w:rsidP="00594428">
            <w:pPr>
              <w:pStyle w:val="TAC"/>
              <w:keepNext w:val="0"/>
              <w:keepLines w:val="0"/>
              <w:rPr>
                <w:lang w:eastAsia="zh-CN"/>
              </w:rPr>
            </w:pPr>
            <w:r w:rsidRPr="00247CC6">
              <w:rPr>
                <w:lang w:eastAsia="zh-CN"/>
              </w:rPr>
              <w:t>ULBWP.0.1</w:t>
            </w:r>
          </w:p>
        </w:tc>
      </w:tr>
      <w:tr w:rsidR="00125A25" w:rsidRPr="00247CC6" w14:paraId="4BC7F166" w14:textId="77777777" w:rsidTr="00594428">
        <w:trPr>
          <w:cantSplit/>
          <w:jc w:val="center"/>
          <w:trPrChange w:id="148"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49" w:author="CR5853" w:date="2025-09-18T13:08:00Z">
              <w:tcPr>
                <w:tcW w:w="901" w:type="pct"/>
                <w:gridSpan w:val="3"/>
                <w:tcBorders>
                  <w:top w:val="single" w:sz="4" w:space="0" w:color="auto"/>
                  <w:left w:val="single" w:sz="4" w:space="0" w:color="auto"/>
                  <w:bottom w:val="single" w:sz="4" w:space="0" w:color="auto"/>
                  <w:right w:val="single" w:sz="4" w:space="0" w:color="auto"/>
                </w:tcBorders>
              </w:tcPr>
            </w:tcPrChange>
          </w:tcPr>
          <w:p w14:paraId="14962107"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Change w:id="150"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5E7DD0B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51"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1BBD387A"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152"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452C700B" w14:textId="77777777" w:rsidR="00125A25" w:rsidRPr="00247CC6" w:rsidRDefault="00125A25" w:rsidP="00594428">
            <w:pPr>
              <w:pStyle w:val="TAC"/>
              <w:keepNext w:val="0"/>
              <w:keepLines w:val="0"/>
              <w:rPr>
                <w:lang w:eastAsia="zh-CN"/>
              </w:rPr>
            </w:pPr>
            <w:r w:rsidRPr="00247CC6">
              <w:rPr>
                <w:rFonts w:cs="v4.2.0"/>
                <w:lang w:eastAsia="zh-CN"/>
              </w:rPr>
              <w:t>DLBWP.1.1</w:t>
            </w:r>
          </w:p>
        </w:tc>
        <w:tc>
          <w:tcPr>
            <w:tcW w:w="435" w:type="pct"/>
            <w:tcBorders>
              <w:top w:val="single" w:sz="4" w:space="0" w:color="auto"/>
              <w:left w:val="single" w:sz="4" w:space="0" w:color="auto"/>
              <w:bottom w:val="single" w:sz="4" w:space="0" w:color="auto"/>
              <w:right w:val="single" w:sz="4" w:space="0" w:color="auto"/>
            </w:tcBorders>
            <w:tcPrChange w:id="153" w:author="CR5853" w:date="2025-09-18T13:08:00Z">
              <w:tcPr>
                <w:tcW w:w="366" w:type="pct"/>
                <w:gridSpan w:val="3"/>
                <w:tcBorders>
                  <w:top w:val="single" w:sz="4" w:space="0" w:color="auto"/>
                  <w:left w:val="single" w:sz="4" w:space="0" w:color="auto"/>
                  <w:bottom w:val="single" w:sz="4" w:space="0" w:color="auto"/>
                  <w:right w:val="single" w:sz="4" w:space="0" w:color="auto"/>
                </w:tcBorders>
              </w:tcPr>
            </w:tcPrChange>
          </w:tcPr>
          <w:p w14:paraId="54D33A06"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4" w:author="CR5853" w:date="2025-09-18T13:08:00Z">
              <w:tcPr>
                <w:tcW w:w="396" w:type="pct"/>
                <w:gridSpan w:val="3"/>
                <w:tcBorders>
                  <w:top w:val="single" w:sz="4" w:space="0" w:color="auto"/>
                  <w:left w:val="single" w:sz="4" w:space="0" w:color="auto"/>
                  <w:bottom w:val="single" w:sz="4" w:space="0" w:color="auto"/>
                  <w:right w:val="single" w:sz="4" w:space="0" w:color="auto"/>
                </w:tcBorders>
              </w:tcPr>
            </w:tcPrChange>
          </w:tcPr>
          <w:p w14:paraId="4665E4D3"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5" w:author="CR5853" w:date="2025-09-18T13:08:00Z">
              <w:tcPr>
                <w:tcW w:w="354" w:type="pct"/>
                <w:tcBorders>
                  <w:top w:val="single" w:sz="4" w:space="0" w:color="auto"/>
                  <w:left w:val="single" w:sz="4" w:space="0" w:color="auto"/>
                  <w:bottom w:val="single" w:sz="4" w:space="0" w:color="auto"/>
                  <w:right w:val="single" w:sz="4" w:space="0" w:color="auto"/>
                </w:tcBorders>
              </w:tcPr>
            </w:tcPrChange>
          </w:tcPr>
          <w:p w14:paraId="4E085B07"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6" w:author="CR5853" w:date="2025-09-18T13:08:00Z">
              <w:tcPr>
                <w:tcW w:w="372" w:type="pct"/>
                <w:gridSpan w:val="3"/>
                <w:tcBorders>
                  <w:top w:val="single" w:sz="4" w:space="0" w:color="auto"/>
                  <w:left w:val="single" w:sz="4" w:space="0" w:color="auto"/>
                  <w:bottom w:val="single" w:sz="4" w:space="0" w:color="auto"/>
                  <w:right w:val="single" w:sz="4" w:space="0" w:color="auto"/>
                </w:tcBorders>
              </w:tcPr>
            </w:tcPrChange>
          </w:tcPr>
          <w:p w14:paraId="3198F65B"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7"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542FE097" w14:textId="77777777" w:rsidR="00125A25" w:rsidRPr="00247CC6" w:rsidRDefault="00125A25" w:rsidP="00594428">
            <w:pPr>
              <w:pStyle w:val="TAC"/>
              <w:keepNext w:val="0"/>
              <w:keepLines w:val="0"/>
              <w:rPr>
                <w:lang w:eastAsia="zh-CN"/>
              </w:rPr>
            </w:pPr>
            <w:r w:rsidRPr="00247CC6">
              <w:rPr>
                <w:rFonts w:cs="v4.2.0"/>
                <w:lang w:eastAsia="zh-CN"/>
              </w:rPr>
              <w:t>DLBWP.1.1</w:t>
            </w:r>
          </w:p>
        </w:tc>
      </w:tr>
      <w:tr w:rsidR="00125A25" w:rsidRPr="00247CC6" w14:paraId="3475D285" w14:textId="77777777" w:rsidTr="00594428">
        <w:trPr>
          <w:cantSplit/>
          <w:jc w:val="center"/>
          <w:trPrChange w:id="158"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59" w:author="CR5853" w:date="2025-09-18T13:08:00Z">
              <w:tcPr>
                <w:tcW w:w="901" w:type="pct"/>
                <w:gridSpan w:val="3"/>
                <w:tcBorders>
                  <w:top w:val="single" w:sz="4" w:space="0" w:color="auto"/>
                  <w:left w:val="single" w:sz="4" w:space="0" w:color="auto"/>
                  <w:bottom w:val="single" w:sz="4" w:space="0" w:color="auto"/>
                  <w:right w:val="single" w:sz="4" w:space="0" w:color="auto"/>
                </w:tcBorders>
              </w:tcPr>
            </w:tcPrChange>
          </w:tcPr>
          <w:p w14:paraId="5084A926"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60"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0C5A0182"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61"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73F87E83"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162"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1F1A60D3" w14:textId="77777777" w:rsidR="00125A25" w:rsidRPr="00247CC6" w:rsidRDefault="00125A25" w:rsidP="00594428">
            <w:pPr>
              <w:pStyle w:val="TAC"/>
              <w:keepNext w:val="0"/>
              <w:keepLines w:val="0"/>
              <w:rPr>
                <w:lang w:eastAsia="zh-CN"/>
              </w:rPr>
            </w:pPr>
            <w:r w:rsidRPr="00247CC6">
              <w:rPr>
                <w:rFonts w:cs="v4.2.0"/>
                <w:lang w:eastAsia="zh-CN"/>
              </w:rPr>
              <w:t>ULBWP.1.1</w:t>
            </w:r>
          </w:p>
        </w:tc>
        <w:tc>
          <w:tcPr>
            <w:tcW w:w="435" w:type="pct"/>
            <w:tcBorders>
              <w:top w:val="single" w:sz="4" w:space="0" w:color="auto"/>
              <w:left w:val="single" w:sz="4" w:space="0" w:color="auto"/>
              <w:bottom w:val="single" w:sz="4" w:space="0" w:color="auto"/>
              <w:right w:val="single" w:sz="4" w:space="0" w:color="auto"/>
            </w:tcBorders>
            <w:tcPrChange w:id="163" w:author="CR5853" w:date="2025-09-18T13:08:00Z">
              <w:tcPr>
                <w:tcW w:w="366" w:type="pct"/>
                <w:gridSpan w:val="3"/>
                <w:tcBorders>
                  <w:top w:val="single" w:sz="4" w:space="0" w:color="auto"/>
                  <w:left w:val="single" w:sz="4" w:space="0" w:color="auto"/>
                  <w:bottom w:val="single" w:sz="4" w:space="0" w:color="auto"/>
                  <w:right w:val="single" w:sz="4" w:space="0" w:color="auto"/>
                </w:tcBorders>
              </w:tcPr>
            </w:tcPrChange>
          </w:tcPr>
          <w:p w14:paraId="52015498"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4" w:author="CR5853" w:date="2025-09-18T13:08:00Z">
              <w:tcPr>
                <w:tcW w:w="396" w:type="pct"/>
                <w:gridSpan w:val="3"/>
                <w:tcBorders>
                  <w:top w:val="single" w:sz="4" w:space="0" w:color="auto"/>
                  <w:left w:val="single" w:sz="4" w:space="0" w:color="auto"/>
                  <w:bottom w:val="single" w:sz="4" w:space="0" w:color="auto"/>
                  <w:right w:val="single" w:sz="4" w:space="0" w:color="auto"/>
                </w:tcBorders>
              </w:tcPr>
            </w:tcPrChange>
          </w:tcPr>
          <w:p w14:paraId="1817322C"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5" w:author="CR5853" w:date="2025-09-18T13:08:00Z">
              <w:tcPr>
                <w:tcW w:w="354" w:type="pct"/>
                <w:tcBorders>
                  <w:top w:val="single" w:sz="4" w:space="0" w:color="auto"/>
                  <w:left w:val="single" w:sz="4" w:space="0" w:color="auto"/>
                  <w:bottom w:val="single" w:sz="4" w:space="0" w:color="auto"/>
                  <w:right w:val="single" w:sz="4" w:space="0" w:color="auto"/>
                </w:tcBorders>
              </w:tcPr>
            </w:tcPrChange>
          </w:tcPr>
          <w:p w14:paraId="4CEC8B7D"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6" w:author="CR5853" w:date="2025-09-18T13:08:00Z">
              <w:tcPr>
                <w:tcW w:w="372" w:type="pct"/>
                <w:gridSpan w:val="3"/>
                <w:tcBorders>
                  <w:top w:val="single" w:sz="4" w:space="0" w:color="auto"/>
                  <w:left w:val="single" w:sz="4" w:space="0" w:color="auto"/>
                  <w:bottom w:val="single" w:sz="4" w:space="0" w:color="auto"/>
                  <w:right w:val="single" w:sz="4" w:space="0" w:color="auto"/>
                </w:tcBorders>
              </w:tcPr>
            </w:tcPrChange>
          </w:tcPr>
          <w:p w14:paraId="29B01B85"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7"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641C8060" w14:textId="77777777" w:rsidR="00125A25" w:rsidRPr="00247CC6" w:rsidRDefault="00125A25" w:rsidP="00594428">
            <w:pPr>
              <w:pStyle w:val="TAC"/>
              <w:keepNext w:val="0"/>
              <w:keepLines w:val="0"/>
              <w:rPr>
                <w:lang w:eastAsia="zh-CN"/>
              </w:rPr>
            </w:pPr>
            <w:r w:rsidRPr="00247CC6">
              <w:rPr>
                <w:rFonts w:cs="v4.2.0"/>
                <w:lang w:eastAsia="zh-CN"/>
              </w:rPr>
              <w:t>ULBWP.1.1</w:t>
            </w:r>
          </w:p>
        </w:tc>
      </w:tr>
      <w:tr w:rsidR="00125A25" w:rsidRPr="00247CC6" w14:paraId="3C509324" w14:textId="77777777" w:rsidTr="00594428">
        <w:trPr>
          <w:cantSplit/>
          <w:jc w:val="center"/>
          <w:trPrChange w:id="168"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69" w:author="CR5853" w:date="2025-09-18T13:08:00Z">
              <w:tcPr>
                <w:tcW w:w="901" w:type="pct"/>
                <w:gridSpan w:val="3"/>
                <w:tcBorders>
                  <w:top w:val="single" w:sz="4" w:space="0" w:color="auto"/>
                  <w:left w:val="single" w:sz="4" w:space="0" w:color="auto"/>
                  <w:bottom w:val="single" w:sz="4" w:space="0" w:color="auto"/>
                  <w:right w:val="single" w:sz="4" w:space="0" w:color="auto"/>
                </w:tcBorders>
              </w:tcPr>
            </w:tcPrChange>
          </w:tcPr>
          <w:p w14:paraId="271A0485" w14:textId="77777777" w:rsidR="00125A25" w:rsidRPr="00247CC6" w:rsidRDefault="00125A25" w:rsidP="00594428">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Change w:id="170"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2C2C31B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71"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367D0E2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72" w:author="CR5853" w:date="2025-09-18T13:08:00Z">
              <w:tcPr>
                <w:tcW w:w="1321" w:type="pct"/>
                <w:gridSpan w:val="9"/>
                <w:tcBorders>
                  <w:top w:val="single" w:sz="4" w:space="0" w:color="auto"/>
                  <w:left w:val="single" w:sz="4" w:space="0" w:color="auto"/>
                  <w:bottom w:val="single" w:sz="4" w:space="0" w:color="auto"/>
                  <w:right w:val="single" w:sz="4" w:space="0" w:color="auto"/>
                </w:tcBorders>
              </w:tcPr>
            </w:tcPrChange>
          </w:tcPr>
          <w:p w14:paraId="7695D17A" w14:textId="77777777" w:rsidR="00125A25" w:rsidRPr="00247CC6" w:rsidRDefault="00125A25" w:rsidP="00594428">
            <w:pPr>
              <w:pStyle w:val="TAC"/>
              <w:keepNext w:val="0"/>
              <w:keepLines w:val="0"/>
              <w:rPr>
                <w:lang w:eastAsia="zh-CN"/>
              </w:rPr>
            </w:pPr>
            <w:r w:rsidRPr="00247CC6">
              <w:rPr>
                <w:lang w:eastAsia="zh-CN"/>
              </w:rPr>
              <w:t>SSB</w:t>
            </w:r>
          </w:p>
        </w:tc>
        <w:tc>
          <w:tcPr>
            <w:tcW w:w="1305" w:type="pct"/>
            <w:gridSpan w:val="3"/>
            <w:tcBorders>
              <w:top w:val="single" w:sz="4" w:space="0" w:color="auto"/>
              <w:left w:val="single" w:sz="4" w:space="0" w:color="auto"/>
              <w:bottom w:val="single" w:sz="4" w:space="0" w:color="auto"/>
              <w:right w:val="single" w:sz="4" w:space="0" w:color="auto"/>
            </w:tcBorders>
            <w:tcPrChange w:id="173" w:author="CR5853" w:date="2025-09-18T13:08:00Z">
              <w:tcPr>
                <w:tcW w:w="1285" w:type="pct"/>
                <w:gridSpan w:val="7"/>
                <w:tcBorders>
                  <w:top w:val="single" w:sz="4" w:space="0" w:color="auto"/>
                  <w:left w:val="single" w:sz="4" w:space="0" w:color="auto"/>
                  <w:bottom w:val="single" w:sz="4" w:space="0" w:color="auto"/>
                  <w:right w:val="single" w:sz="4" w:space="0" w:color="auto"/>
                </w:tcBorders>
              </w:tcPr>
            </w:tcPrChange>
          </w:tcPr>
          <w:p w14:paraId="6C921C32" w14:textId="77777777" w:rsidR="00125A25" w:rsidRPr="00247CC6" w:rsidRDefault="00125A25" w:rsidP="00594428">
            <w:pPr>
              <w:pStyle w:val="TAC"/>
              <w:keepNext w:val="0"/>
              <w:keepLines w:val="0"/>
              <w:rPr>
                <w:lang w:eastAsia="zh-CN"/>
              </w:rPr>
            </w:pPr>
            <w:r w:rsidRPr="00247CC6">
              <w:rPr>
                <w:lang w:eastAsia="zh-CN"/>
              </w:rPr>
              <w:t>SSB</w:t>
            </w:r>
          </w:p>
        </w:tc>
      </w:tr>
      <w:tr w:rsidR="00125A25" w:rsidRPr="00247CC6" w14:paraId="30EE69F7" w14:textId="77777777" w:rsidTr="00594428">
        <w:trPr>
          <w:cantSplit/>
          <w:jc w:val="center"/>
        </w:trPr>
        <w:tc>
          <w:tcPr>
            <w:tcW w:w="896" w:type="pct"/>
            <w:tcBorders>
              <w:top w:val="single" w:sz="4" w:space="0" w:color="auto"/>
              <w:left w:val="single" w:sz="4" w:space="0" w:color="auto"/>
              <w:bottom w:val="nil"/>
              <w:right w:val="single" w:sz="4" w:space="0" w:color="auto"/>
            </w:tcBorders>
          </w:tcPr>
          <w:p w14:paraId="7A2991FC" w14:textId="77777777" w:rsidR="00125A25" w:rsidRPr="00247CC6" w:rsidRDefault="00125A25" w:rsidP="00594428">
            <w:pPr>
              <w:pStyle w:val="TAL"/>
              <w:keepNext w:val="0"/>
              <w:keepLines w:val="0"/>
            </w:pPr>
            <w:r w:rsidRPr="00247CC6">
              <w:rPr>
                <w:rFonts w:eastAsiaTheme="minorHAnsi" w:cstheme="minorBidi"/>
                <w:kern w:val="2"/>
                <w:position w:val="-12"/>
                <w:szCs w:val="22"/>
                <w14:ligatures w14:val="standardContextual"/>
              </w:rPr>
              <w:object w:dxaOrig="510" w:dyaOrig="320" w14:anchorId="15AD4EDA">
                <v:shape id="_x0000_i1071" type="#_x0000_t75" style="width:25.1pt;height:15.9pt" o:ole="">
                  <v:imagedata r:id="rId11" o:title=""/>
                </v:shape>
                <o:OLEObject Type="Embed" ProgID="Equation.3" ShapeID="_x0000_i1071" DrawAspect="Content" ObjectID="_1820349084" r:id="rId32"/>
              </w:object>
            </w:r>
          </w:p>
        </w:tc>
        <w:tc>
          <w:tcPr>
            <w:tcW w:w="826" w:type="pct"/>
            <w:tcBorders>
              <w:top w:val="single" w:sz="4" w:space="0" w:color="auto"/>
              <w:left w:val="single" w:sz="4" w:space="0" w:color="auto"/>
              <w:bottom w:val="nil"/>
              <w:right w:val="single" w:sz="4" w:space="0" w:color="auto"/>
            </w:tcBorders>
          </w:tcPr>
          <w:p w14:paraId="27D25C72"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C314A78"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vMerge w:val="restart"/>
            <w:tcBorders>
              <w:top w:val="single" w:sz="4" w:space="0" w:color="auto"/>
              <w:left w:val="single" w:sz="4" w:space="0" w:color="auto"/>
              <w:bottom w:val="single" w:sz="4" w:space="0" w:color="auto"/>
              <w:right w:val="single" w:sz="4" w:space="0" w:color="auto"/>
            </w:tcBorders>
          </w:tcPr>
          <w:p w14:paraId="1A02BB42" w14:textId="77777777" w:rsidR="00125A25" w:rsidRPr="00247CC6" w:rsidRDefault="00125A25" w:rsidP="00594428">
            <w:pPr>
              <w:pStyle w:val="TAC"/>
              <w:keepNext w:val="0"/>
              <w:keepLines w:val="0"/>
              <w:rPr>
                <w:rFonts w:cstheme="minorBidi"/>
              </w:rPr>
            </w:pPr>
            <w:r w:rsidRPr="00247CC6">
              <w:rPr>
                <w:rFonts w:cs="v4.2.0"/>
              </w:rPr>
              <w:t>4</w:t>
            </w:r>
          </w:p>
        </w:tc>
        <w:tc>
          <w:tcPr>
            <w:tcW w:w="435" w:type="pct"/>
            <w:vMerge w:val="restart"/>
            <w:tcBorders>
              <w:top w:val="single" w:sz="4" w:space="0" w:color="auto"/>
              <w:left w:val="single" w:sz="4" w:space="0" w:color="auto"/>
              <w:bottom w:val="single" w:sz="4" w:space="0" w:color="auto"/>
              <w:right w:val="single" w:sz="4" w:space="0" w:color="auto"/>
            </w:tcBorders>
          </w:tcPr>
          <w:p w14:paraId="75D68866"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423B9E7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043A831D"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53C4A12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39669EFF" w14:textId="77777777" w:rsidR="00125A25" w:rsidRPr="00247CC6" w:rsidRDefault="00125A25" w:rsidP="00594428">
            <w:pPr>
              <w:pStyle w:val="TAC"/>
              <w:keepNext w:val="0"/>
              <w:keepLines w:val="0"/>
            </w:pPr>
            <w:r w:rsidRPr="00247CC6">
              <w:rPr>
                <w:rFonts w:cs="v4.2.0"/>
              </w:rPr>
              <w:t>7</w:t>
            </w:r>
          </w:p>
        </w:tc>
      </w:tr>
      <w:tr w:rsidR="00125A25" w:rsidRPr="00247CC6" w14:paraId="44D8A0ED" w14:textId="77777777" w:rsidTr="00594428">
        <w:trPr>
          <w:cantSplit/>
          <w:jc w:val="center"/>
        </w:trPr>
        <w:tc>
          <w:tcPr>
            <w:tcW w:w="896" w:type="pct"/>
            <w:tcBorders>
              <w:top w:val="nil"/>
              <w:left w:val="single" w:sz="4" w:space="0" w:color="auto"/>
              <w:bottom w:val="nil"/>
              <w:right w:val="single" w:sz="4" w:space="0" w:color="auto"/>
            </w:tcBorders>
          </w:tcPr>
          <w:p w14:paraId="4563ED97"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259E90ED"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F2A8A1F"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vMerge/>
            <w:tcBorders>
              <w:top w:val="single" w:sz="4" w:space="0" w:color="auto"/>
              <w:left w:val="single" w:sz="4" w:space="0" w:color="auto"/>
              <w:bottom w:val="single" w:sz="4" w:space="0" w:color="auto"/>
              <w:right w:val="single" w:sz="4" w:space="0" w:color="auto"/>
            </w:tcBorders>
            <w:vAlign w:val="center"/>
          </w:tcPr>
          <w:p w14:paraId="2E019FA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579694"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E38605E"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43D5BD4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9CA4EE9"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1423ADA"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6DDD0548" w14:textId="77777777" w:rsidTr="00594428">
        <w:trPr>
          <w:cantSplit/>
          <w:jc w:val="center"/>
        </w:trPr>
        <w:tc>
          <w:tcPr>
            <w:tcW w:w="896" w:type="pct"/>
            <w:tcBorders>
              <w:top w:val="nil"/>
              <w:left w:val="single" w:sz="4" w:space="0" w:color="auto"/>
              <w:bottom w:val="single" w:sz="4" w:space="0" w:color="auto"/>
              <w:right w:val="single" w:sz="4" w:space="0" w:color="auto"/>
            </w:tcBorders>
          </w:tcPr>
          <w:p w14:paraId="45A274DF" w14:textId="77777777" w:rsidR="00125A25" w:rsidRPr="00247CC6" w:rsidRDefault="00125A25" w:rsidP="00594428">
            <w:pPr>
              <w:pStyle w:val="TAL"/>
              <w:keepNext w:val="0"/>
              <w:keepLines w:val="0"/>
            </w:pPr>
          </w:p>
        </w:tc>
        <w:tc>
          <w:tcPr>
            <w:tcW w:w="826" w:type="pct"/>
            <w:tcBorders>
              <w:top w:val="nil"/>
              <w:left w:val="single" w:sz="4" w:space="0" w:color="auto"/>
              <w:bottom w:val="single" w:sz="4" w:space="0" w:color="auto"/>
              <w:right w:val="single" w:sz="4" w:space="0" w:color="auto"/>
            </w:tcBorders>
          </w:tcPr>
          <w:p w14:paraId="046A6183"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02B918C"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vMerge/>
            <w:tcBorders>
              <w:top w:val="single" w:sz="4" w:space="0" w:color="auto"/>
              <w:left w:val="single" w:sz="4" w:space="0" w:color="auto"/>
              <w:bottom w:val="single" w:sz="4" w:space="0" w:color="auto"/>
              <w:right w:val="single" w:sz="4" w:space="0" w:color="auto"/>
            </w:tcBorders>
            <w:vAlign w:val="center"/>
          </w:tcPr>
          <w:p w14:paraId="227B48C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EA2E3F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A113AE5"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20D693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578B215A"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8B4B86"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5ABCBC94" w14:textId="77777777" w:rsidTr="00594428">
        <w:trPr>
          <w:cantSplit/>
          <w:jc w:val="center"/>
          <w:trPrChange w:id="174" w:author="CR5853" w:date="2025-09-18T13:08:00Z">
            <w:trPr>
              <w:cantSplit/>
              <w:jc w:val="center"/>
            </w:trPr>
          </w:trPrChange>
        </w:trPr>
        <w:tc>
          <w:tcPr>
            <w:tcW w:w="896" w:type="pct"/>
            <w:tcBorders>
              <w:top w:val="single" w:sz="4" w:space="0" w:color="auto"/>
              <w:left w:val="single" w:sz="4" w:space="0" w:color="auto"/>
              <w:bottom w:val="nil"/>
              <w:right w:val="single" w:sz="4" w:space="0" w:color="auto"/>
            </w:tcBorders>
            <w:tcPrChange w:id="175" w:author="CR5853" w:date="2025-09-18T13:08:00Z">
              <w:tcPr>
                <w:tcW w:w="901" w:type="pct"/>
                <w:gridSpan w:val="3"/>
                <w:tcBorders>
                  <w:top w:val="single" w:sz="4" w:space="0" w:color="auto"/>
                  <w:left w:val="single" w:sz="4" w:space="0" w:color="auto"/>
                  <w:bottom w:val="nil"/>
                  <w:right w:val="single" w:sz="4" w:space="0" w:color="auto"/>
                </w:tcBorders>
              </w:tcPr>
            </w:tcPrChange>
          </w:tcPr>
          <w:p w14:paraId="53207E6F" w14:textId="77777777" w:rsidR="00125A25" w:rsidRPr="00247CC6" w:rsidRDefault="00125A25" w:rsidP="0059442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34B6B2F3">
                <v:shape id="_x0000_i1072" type="#_x0000_t75" style="width:20.1pt;height:20.1pt" o:ole="">
                  <v:imagedata r:id="rId13" o:title=""/>
                </v:shape>
                <o:OLEObject Type="Embed" ProgID="Equation.3" ShapeID="_x0000_i1072" DrawAspect="Content" ObjectID="_1820349085" r:id="rId33"/>
              </w:object>
            </w:r>
            <w:r>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Change w:id="176" w:author="CR5853" w:date="2025-09-18T13:08:00Z">
              <w:tcPr>
                <w:tcW w:w="826" w:type="pct"/>
                <w:gridSpan w:val="3"/>
                <w:tcBorders>
                  <w:top w:val="single" w:sz="4" w:space="0" w:color="auto"/>
                  <w:left w:val="single" w:sz="4" w:space="0" w:color="auto"/>
                  <w:bottom w:val="nil"/>
                  <w:right w:val="single" w:sz="4" w:space="0" w:color="auto"/>
                </w:tcBorders>
              </w:tcPr>
            </w:tcPrChange>
          </w:tcPr>
          <w:p w14:paraId="209F5C17" w14:textId="77777777" w:rsidR="00125A25" w:rsidRPr="00247CC6" w:rsidRDefault="00125A25" w:rsidP="0059442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Change w:id="17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1C9CAA2F" w14:textId="77777777" w:rsidR="00125A25" w:rsidRPr="00247CC6" w:rsidRDefault="00125A25" w:rsidP="00594428">
            <w:pPr>
              <w:pStyle w:val="TAC"/>
              <w:keepLines w:val="0"/>
              <w:rPr>
                <w:rFonts w:cs="v4.2.0"/>
                <w:lang w:eastAsia="zh-CN"/>
              </w:rPr>
            </w:pPr>
            <w:r w:rsidRPr="00247CC6">
              <w:rPr>
                <w:rFonts w:cs="v4.2.0"/>
                <w:lang w:eastAsia="zh-CN"/>
              </w:rPr>
              <w:t>1</w:t>
            </w:r>
          </w:p>
        </w:tc>
        <w:tc>
          <w:tcPr>
            <w:tcW w:w="2611" w:type="pct"/>
            <w:gridSpan w:val="6"/>
            <w:tcBorders>
              <w:top w:val="single" w:sz="4" w:space="0" w:color="auto"/>
              <w:left w:val="single" w:sz="4" w:space="0" w:color="auto"/>
              <w:bottom w:val="single" w:sz="4" w:space="0" w:color="auto"/>
              <w:right w:val="single" w:sz="4" w:space="0" w:color="auto"/>
            </w:tcBorders>
            <w:tcPrChange w:id="178" w:author="CR5853" w:date="2025-09-18T13:08:00Z">
              <w:tcPr>
                <w:tcW w:w="2606" w:type="pct"/>
                <w:gridSpan w:val="16"/>
                <w:tcBorders>
                  <w:top w:val="single" w:sz="4" w:space="0" w:color="auto"/>
                  <w:left w:val="single" w:sz="4" w:space="0" w:color="auto"/>
                  <w:bottom w:val="single" w:sz="4" w:space="0" w:color="auto"/>
                  <w:right w:val="single" w:sz="4" w:space="0" w:color="auto"/>
                </w:tcBorders>
              </w:tcPr>
            </w:tcPrChange>
          </w:tcPr>
          <w:p w14:paraId="4139A005" w14:textId="77777777" w:rsidR="00125A25" w:rsidRPr="00247CC6" w:rsidRDefault="00125A25" w:rsidP="00594428">
            <w:pPr>
              <w:pStyle w:val="TAC"/>
              <w:keepLines w:val="0"/>
              <w:rPr>
                <w:rFonts w:cstheme="minorBidi"/>
              </w:rPr>
            </w:pPr>
            <w:r w:rsidRPr="00247CC6">
              <w:rPr>
                <w:rFonts w:cs="v4.2.0"/>
              </w:rPr>
              <w:t>-98</w:t>
            </w:r>
          </w:p>
        </w:tc>
      </w:tr>
      <w:tr w:rsidR="00125A25" w:rsidRPr="00247CC6" w14:paraId="562F7DF7" w14:textId="77777777" w:rsidTr="00594428">
        <w:trPr>
          <w:cantSplit/>
          <w:jc w:val="center"/>
          <w:trPrChange w:id="179" w:author="CR5853" w:date="2025-09-18T13:08:00Z">
            <w:trPr>
              <w:cantSplit/>
              <w:jc w:val="center"/>
            </w:trPr>
          </w:trPrChange>
        </w:trPr>
        <w:tc>
          <w:tcPr>
            <w:tcW w:w="896" w:type="pct"/>
            <w:tcBorders>
              <w:top w:val="nil"/>
              <w:left w:val="single" w:sz="4" w:space="0" w:color="auto"/>
              <w:bottom w:val="nil"/>
              <w:right w:val="single" w:sz="4" w:space="0" w:color="auto"/>
            </w:tcBorders>
            <w:tcPrChange w:id="180" w:author="CR5853" w:date="2025-09-18T13:08:00Z">
              <w:tcPr>
                <w:tcW w:w="901" w:type="pct"/>
                <w:gridSpan w:val="3"/>
                <w:tcBorders>
                  <w:top w:val="nil"/>
                  <w:left w:val="single" w:sz="4" w:space="0" w:color="auto"/>
                  <w:bottom w:val="nil"/>
                  <w:right w:val="single" w:sz="4" w:space="0" w:color="auto"/>
                </w:tcBorders>
              </w:tcPr>
            </w:tcPrChange>
          </w:tcPr>
          <w:p w14:paraId="159B4EA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Change w:id="181" w:author="CR5853" w:date="2025-09-18T13:08:00Z">
              <w:tcPr>
                <w:tcW w:w="826" w:type="pct"/>
                <w:gridSpan w:val="3"/>
                <w:tcBorders>
                  <w:top w:val="nil"/>
                  <w:left w:val="single" w:sz="4" w:space="0" w:color="auto"/>
                  <w:bottom w:val="nil"/>
                  <w:right w:val="single" w:sz="4" w:space="0" w:color="auto"/>
                </w:tcBorders>
              </w:tcPr>
            </w:tcPrChange>
          </w:tcPr>
          <w:p w14:paraId="02257B85"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82"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730053C9" w14:textId="77777777" w:rsidR="00125A25" w:rsidRPr="00247CC6" w:rsidRDefault="00125A25" w:rsidP="00594428">
            <w:pPr>
              <w:pStyle w:val="TAC"/>
              <w:keepLines w:val="0"/>
              <w:rPr>
                <w:rFonts w:cs="v4.2.0"/>
                <w:lang w:eastAsia="zh-CN"/>
              </w:rPr>
            </w:pPr>
            <w:r w:rsidRPr="00247CC6">
              <w:rPr>
                <w:rFonts w:cs="v4.2.0" w:hint="eastAsia"/>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Change w:id="183" w:author="CR5853" w:date="2025-09-18T13:08:00Z">
              <w:tcPr>
                <w:tcW w:w="2606" w:type="pct"/>
                <w:gridSpan w:val="16"/>
                <w:tcBorders>
                  <w:top w:val="single" w:sz="4" w:space="0" w:color="auto"/>
                  <w:left w:val="single" w:sz="4" w:space="0" w:color="auto"/>
                  <w:bottom w:val="single" w:sz="4" w:space="0" w:color="auto"/>
                  <w:right w:val="single" w:sz="4" w:space="0" w:color="auto"/>
                </w:tcBorders>
              </w:tcPr>
            </w:tcPrChange>
          </w:tcPr>
          <w:p w14:paraId="6E9B483F" w14:textId="77777777" w:rsidR="00125A25" w:rsidRPr="00247CC6" w:rsidRDefault="00125A25" w:rsidP="00594428">
            <w:pPr>
              <w:pStyle w:val="TAC"/>
              <w:keepLines w:val="0"/>
              <w:rPr>
                <w:rFonts w:cs="v4.2.0"/>
                <w:lang w:eastAsia="zh-CN"/>
              </w:rPr>
            </w:pPr>
            <w:r w:rsidRPr="00247CC6">
              <w:rPr>
                <w:rFonts w:cs="v4.2.0"/>
                <w:lang w:eastAsia="zh-CN"/>
              </w:rPr>
              <w:t>-98</w:t>
            </w:r>
          </w:p>
        </w:tc>
      </w:tr>
      <w:tr w:rsidR="00125A25" w:rsidRPr="00247CC6" w14:paraId="2681CE89" w14:textId="77777777" w:rsidTr="00594428">
        <w:trPr>
          <w:cantSplit/>
          <w:jc w:val="center"/>
          <w:trPrChange w:id="184" w:author="CR5853" w:date="2025-09-18T13:08:00Z">
            <w:trPr>
              <w:cantSplit/>
              <w:jc w:val="center"/>
            </w:trPr>
          </w:trPrChange>
        </w:trPr>
        <w:tc>
          <w:tcPr>
            <w:tcW w:w="896" w:type="pct"/>
            <w:tcBorders>
              <w:top w:val="nil"/>
              <w:left w:val="single" w:sz="4" w:space="0" w:color="auto"/>
              <w:bottom w:val="nil"/>
              <w:right w:val="single" w:sz="4" w:space="0" w:color="auto"/>
            </w:tcBorders>
            <w:tcPrChange w:id="185" w:author="CR5853" w:date="2025-09-18T13:08:00Z">
              <w:tcPr>
                <w:tcW w:w="901" w:type="pct"/>
                <w:gridSpan w:val="3"/>
                <w:tcBorders>
                  <w:top w:val="nil"/>
                  <w:left w:val="single" w:sz="4" w:space="0" w:color="auto"/>
                  <w:bottom w:val="nil"/>
                  <w:right w:val="single" w:sz="4" w:space="0" w:color="auto"/>
                </w:tcBorders>
              </w:tcPr>
            </w:tcPrChange>
          </w:tcPr>
          <w:p w14:paraId="770047E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Change w:id="186" w:author="CR5853" w:date="2025-09-18T13:08:00Z">
              <w:tcPr>
                <w:tcW w:w="826" w:type="pct"/>
                <w:gridSpan w:val="3"/>
                <w:tcBorders>
                  <w:top w:val="nil"/>
                  <w:left w:val="single" w:sz="4" w:space="0" w:color="auto"/>
                  <w:bottom w:val="nil"/>
                  <w:right w:val="single" w:sz="4" w:space="0" w:color="auto"/>
                </w:tcBorders>
              </w:tcPr>
            </w:tcPrChange>
          </w:tcPr>
          <w:p w14:paraId="60D3DE62"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8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3B07318A" w14:textId="77777777" w:rsidR="00125A25" w:rsidRPr="00247CC6" w:rsidRDefault="00125A25" w:rsidP="00594428">
            <w:pPr>
              <w:pStyle w:val="TAC"/>
              <w:keepLines w:val="0"/>
              <w:rPr>
                <w:rFonts w:cs="v4.2.0"/>
                <w:lang w:eastAsia="zh-CN"/>
              </w:rPr>
            </w:pPr>
            <w:r w:rsidRPr="00247CC6">
              <w:rPr>
                <w:rFonts w:cs="v4.2.0" w:hint="eastAsia"/>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Change w:id="188" w:author="CR5853" w:date="2025-09-18T13:08:00Z">
              <w:tcPr>
                <w:tcW w:w="2606" w:type="pct"/>
                <w:gridSpan w:val="16"/>
                <w:tcBorders>
                  <w:top w:val="single" w:sz="4" w:space="0" w:color="auto"/>
                  <w:left w:val="single" w:sz="4" w:space="0" w:color="auto"/>
                  <w:bottom w:val="single" w:sz="4" w:space="0" w:color="auto"/>
                  <w:right w:val="single" w:sz="4" w:space="0" w:color="auto"/>
                </w:tcBorders>
              </w:tcPr>
            </w:tcPrChange>
          </w:tcPr>
          <w:p w14:paraId="1E04501B" w14:textId="77777777" w:rsidR="00125A25" w:rsidRPr="00247CC6" w:rsidRDefault="00125A25" w:rsidP="00594428">
            <w:pPr>
              <w:pStyle w:val="TAC"/>
              <w:keepLines w:val="0"/>
              <w:rPr>
                <w:rFonts w:cs="v4.2.0"/>
                <w:lang w:eastAsia="zh-CN"/>
              </w:rPr>
            </w:pPr>
            <w:r w:rsidRPr="00247CC6">
              <w:rPr>
                <w:rFonts w:cs="v4.2.0"/>
                <w:lang w:eastAsia="zh-CN"/>
              </w:rPr>
              <w:t>-9</w:t>
            </w:r>
            <w:r w:rsidRPr="00247CC6">
              <w:rPr>
                <w:rFonts w:cs="v4.2.0" w:hint="eastAsia"/>
                <w:lang w:eastAsia="zh-CN"/>
              </w:rPr>
              <w:t>5</w:t>
            </w:r>
          </w:p>
        </w:tc>
      </w:tr>
      <w:tr w:rsidR="00125A25" w:rsidRPr="00247CC6" w14:paraId="0B8FBAAF" w14:textId="77777777" w:rsidTr="00594428">
        <w:trPr>
          <w:cantSplit/>
          <w:jc w:val="center"/>
          <w:trPrChange w:id="189" w:author="CR5853" w:date="2025-09-18T13:08:00Z">
            <w:trPr>
              <w:cantSplit/>
              <w:jc w:val="center"/>
            </w:trPr>
          </w:trPrChange>
        </w:trPr>
        <w:tc>
          <w:tcPr>
            <w:tcW w:w="896" w:type="pct"/>
            <w:tcBorders>
              <w:top w:val="single" w:sz="4" w:space="0" w:color="auto"/>
              <w:left w:val="single" w:sz="4" w:space="0" w:color="auto"/>
              <w:bottom w:val="nil"/>
              <w:right w:val="single" w:sz="4" w:space="0" w:color="auto"/>
            </w:tcBorders>
            <w:tcPrChange w:id="190" w:author="CR5853" w:date="2025-09-18T13:08:00Z">
              <w:tcPr>
                <w:tcW w:w="901" w:type="pct"/>
                <w:gridSpan w:val="3"/>
                <w:tcBorders>
                  <w:top w:val="single" w:sz="4" w:space="0" w:color="auto"/>
                  <w:left w:val="single" w:sz="4" w:space="0" w:color="auto"/>
                  <w:bottom w:val="nil"/>
                  <w:right w:val="single" w:sz="4" w:space="0" w:color="auto"/>
                </w:tcBorders>
              </w:tcPr>
            </w:tcPrChange>
          </w:tcPr>
          <w:p w14:paraId="5CDD367C" w14:textId="77777777" w:rsidR="00125A25" w:rsidRPr="00247CC6" w:rsidRDefault="00125A25" w:rsidP="00594428">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5FFBDF21">
                <v:shape id="_x0000_i1073" type="#_x0000_t75" style="width:46.9pt;height:15.9pt" o:ole="">
                  <v:imagedata r:id="rId16" o:title=""/>
                </v:shape>
                <o:OLEObject Type="Embed" ProgID="Equation.3" ShapeID="_x0000_i1073" DrawAspect="Content" ObjectID="_1820349086" r:id="rId34"/>
              </w:object>
            </w:r>
          </w:p>
        </w:tc>
        <w:tc>
          <w:tcPr>
            <w:tcW w:w="826" w:type="pct"/>
            <w:tcBorders>
              <w:top w:val="single" w:sz="4" w:space="0" w:color="auto"/>
              <w:left w:val="single" w:sz="4" w:space="0" w:color="auto"/>
              <w:bottom w:val="nil"/>
              <w:right w:val="single" w:sz="4" w:space="0" w:color="auto"/>
            </w:tcBorders>
            <w:tcPrChange w:id="191" w:author="CR5853" w:date="2025-09-18T13:08:00Z">
              <w:tcPr>
                <w:tcW w:w="826" w:type="pct"/>
                <w:gridSpan w:val="3"/>
                <w:tcBorders>
                  <w:top w:val="single" w:sz="4" w:space="0" w:color="auto"/>
                  <w:left w:val="single" w:sz="4" w:space="0" w:color="auto"/>
                  <w:bottom w:val="nil"/>
                  <w:right w:val="single" w:sz="4" w:space="0" w:color="auto"/>
                </w:tcBorders>
              </w:tcPr>
            </w:tcPrChange>
          </w:tcPr>
          <w:p w14:paraId="2D800F49"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Change w:id="192"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4D72E00"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nil"/>
              <w:right w:val="single" w:sz="4" w:space="0" w:color="auto"/>
            </w:tcBorders>
            <w:tcPrChange w:id="193" w:author="CR5853" w:date="2025-09-18T13:08:00Z">
              <w:tcPr>
                <w:tcW w:w="559" w:type="pct"/>
                <w:gridSpan w:val="3"/>
                <w:tcBorders>
                  <w:top w:val="single" w:sz="4" w:space="0" w:color="auto"/>
                  <w:left w:val="single" w:sz="4" w:space="0" w:color="auto"/>
                  <w:bottom w:val="nil"/>
                  <w:right w:val="single" w:sz="4" w:space="0" w:color="auto"/>
                </w:tcBorders>
              </w:tcPr>
            </w:tcPrChange>
          </w:tcPr>
          <w:p w14:paraId="6E0C7E9A" w14:textId="77777777" w:rsidR="00125A25" w:rsidRPr="00247CC6" w:rsidRDefault="00125A25" w:rsidP="00594428">
            <w:pPr>
              <w:pStyle w:val="TAC"/>
              <w:keepNext w:val="0"/>
              <w:keepLines w:val="0"/>
              <w:rPr>
                <w:rFonts w:cstheme="minorBidi"/>
              </w:rPr>
            </w:pPr>
            <w:r w:rsidRPr="00247CC6">
              <w:rPr>
                <w:rFonts w:cs="v4.2.0"/>
              </w:rPr>
              <w:t>4</w:t>
            </w:r>
          </w:p>
        </w:tc>
        <w:tc>
          <w:tcPr>
            <w:tcW w:w="435" w:type="pct"/>
            <w:tcBorders>
              <w:top w:val="single" w:sz="4" w:space="0" w:color="auto"/>
              <w:left w:val="single" w:sz="4" w:space="0" w:color="auto"/>
              <w:bottom w:val="nil"/>
              <w:right w:val="single" w:sz="4" w:space="0" w:color="auto"/>
            </w:tcBorders>
            <w:tcPrChange w:id="194" w:author="CR5853" w:date="2025-09-18T13:08:00Z">
              <w:tcPr>
                <w:tcW w:w="366" w:type="pct"/>
                <w:gridSpan w:val="3"/>
                <w:tcBorders>
                  <w:top w:val="single" w:sz="4" w:space="0" w:color="auto"/>
                  <w:left w:val="single" w:sz="4" w:space="0" w:color="auto"/>
                  <w:bottom w:val="nil"/>
                  <w:right w:val="single" w:sz="4" w:space="0" w:color="auto"/>
                </w:tcBorders>
              </w:tcPr>
            </w:tcPrChange>
          </w:tcPr>
          <w:p w14:paraId="7061DA85"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5" w:author="CR5853" w:date="2025-09-18T13:08:00Z">
              <w:tcPr>
                <w:tcW w:w="396" w:type="pct"/>
                <w:gridSpan w:val="3"/>
                <w:tcBorders>
                  <w:top w:val="single" w:sz="4" w:space="0" w:color="auto"/>
                  <w:left w:val="single" w:sz="4" w:space="0" w:color="auto"/>
                  <w:bottom w:val="nil"/>
                  <w:right w:val="single" w:sz="4" w:space="0" w:color="auto"/>
                </w:tcBorders>
              </w:tcPr>
            </w:tcPrChange>
          </w:tcPr>
          <w:p w14:paraId="750914D4"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6" w:author="CR5853" w:date="2025-09-18T13:08:00Z">
              <w:tcPr>
                <w:tcW w:w="354" w:type="pct"/>
                <w:tcBorders>
                  <w:top w:val="single" w:sz="4" w:space="0" w:color="auto"/>
                  <w:left w:val="single" w:sz="4" w:space="0" w:color="auto"/>
                  <w:bottom w:val="nil"/>
                  <w:right w:val="single" w:sz="4" w:space="0" w:color="auto"/>
                </w:tcBorders>
              </w:tcPr>
            </w:tcPrChange>
          </w:tcPr>
          <w:p w14:paraId="7870F43C"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7" w:author="CR5853" w:date="2025-09-18T13:08:00Z">
              <w:tcPr>
                <w:tcW w:w="372" w:type="pct"/>
                <w:gridSpan w:val="3"/>
                <w:tcBorders>
                  <w:top w:val="single" w:sz="4" w:space="0" w:color="auto"/>
                  <w:left w:val="single" w:sz="4" w:space="0" w:color="auto"/>
                  <w:bottom w:val="nil"/>
                  <w:right w:val="single" w:sz="4" w:space="0" w:color="auto"/>
                </w:tcBorders>
              </w:tcPr>
            </w:tcPrChange>
          </w:tcPr>
          <w:p w14:paraId="20569F4E"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8" w:author="CR5853" w:date="2025-09-18T13:08:00Z">
              <w:tcPr>
                <w:tcW w:w="559" w:type="pct"/>
                <w:gridSpan w:val="3"/>
                <w:tcBorders>
                  <w:top w:val="single" w:sz="4" w:space="0" w:color="auto"/>
                  <w:left w:val="single" w:sz="4" w:space="0" w:color="auto"/>
                  <w:bottom w:val="nil"/>
                  <w:right w:val="single" w:sz="4" w:space="0" w:color="auto"/>
                </w:tcBorders>
              </w:tcPr>
            </w:tcPrChange>
          </w:tcPr>
          <w:p w14:paraId="362A3067" w14:textId="77777777" w:rsidR="00125A25" w:rsidRPr="00247CC6" w:rsidRDefault="00125A25" w:rsidP="00594428">
            <w:pPr>
              <w:pStyle w:val="TAC"/>
              <w:keepNext w:val="0"/>
              <w:keepLines w:val="0"/>
            </w:pPr>
            <w:r w:rsidRPr="00247CC6">
              <w:rPr>
                <w:rFonts w:cs="v4.2.0"/>
              </w:rPr>
              <w:t>7</w:t>
            </w:r>
          </w:p>
        </w:tc>
      </w:tr>
      <w:tr w:rsidR="00125A25" w:rsidRPr="00247CC6" w14:paraId="1D7547C4" w14:textId="77777777" w:rsidTr="00594428">
        <w:trPr>
          <w:cantSplit/>
          <w:jc w:val="center"/>
          <w:trPrChange w:id="199" w:author="CR5853" w:date="2025-09-18T13:08:00Z">
            <w:trPr>
              <w:cantSplit/>
              <w:jc w:val="center"/>
            </w:trPr>
          </w:trPrChange>
        </w:trPr>
        <w:tc>
          <w:tcPr>
            <w:tcW w:w="896" w:type="pct"/>
            <w:tcBorders>
              <w:top w:val="nil"/>
              <w:left w:val="single" w:sz="4" w:space="0" w:color="auto"/>
              <w:bottom w:val="nil"/>
              <w:right w:val="single" w:sz="4" w:space="0" w:color="auto"/>
            </w:tcBorders>
            <w:tcPrChange w:id="200" w:author="CR5853" w:date="2025-09-18T13:08:00Z">
              <w:tcPr>
                <w:tcW w:w="901" w:type="pct"/>
                <w:gridSpan w:val="3"/>
                <w:tcBorders>
                  <w:top w:val="nil"/>
                  <w:left w:val="single" w:sz="4" w:space="0" w:color="auto"/>
                  <w:bottom w:val="nil"/>
                  <w:right w:val="single" w:sz="4" w:space="0" w:color="auto"/>
                </w:tcBorders>
              </w:tcPr>
            </w:tcPrChange>
          </w:tcPr>
          <w:p w14:paraId="23F98831" w14:textId="77777777" w:rsidR="00125A25" w:rsidRPr="00247CC6" w:rsidRDefault="00125A25" w:rsidP="00594428">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Change w:id="201" w:author="CR5853" w:date="2025-09-18T13:08:00Z">
              <w:tcPr>
                <w:tcW w:w="826" w:type="pct"/>
                <w:gridSpan w:val="3"/>
                <w:tcBorders>
                  <w:top w:val="nil"/>
                  <w:left w:val="single" w:sz="4" w:space="0" w:color="auto"/>
                  <w:bottom w:val="nil"/>
                  <w:right w:val="single" w:sz="4" w:space="0" w:color="auto"/>
                </w:tcBorders>
              </w:tcPr>
            </w:tcPrChange>
          </w:tcPr>
          <w:p w14:paraId="36EA979E"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202"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60C75DBD"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tcBorders>
              <w:top w:val="nil"/>
              <w:left w:val="single" w:sz="4" w:space="0" w:color="auto"/>
              <w:bottom w:val="nil"/>
              <w:right w:val="single" w:sz="4" w:space="0" w:color="auto"/>
            </w:tcBorders>
            <w:tcPrChange w:id="203" w:author="CR5853" w:date="2025-09-18T13:08:00Z">
              <w:tcPr>
                <w:tcW w:w="559" w:type="pct"/>
                <w:gridSpan w:val="3"/>
                <w:tcBorders>
                  <w:top w:val="nil"/>
                  <w:left w:val="single" w:sz="4" w:space="0" w:color="auto"/>
                  <w:bottom w:val="nil"/>
                  <w:right w:val="single" w:sz="4" w:space="0" w:color="auto"/>
                </w:tcBorders>
              </w:tcPr>
            </w:tcPrChange>
          </w:tcPr>
          <w:p w14:paraId="5B641797"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04" w:author="CR5853" w:date="2025-09-18T13:08:00Z">
              <w:tcPr>
                <w:tcW w:w="366" w:type="pct"/>
                <w:gridSpan w:val="3"/>
                <w:tcBorders>
                  <w:top w:val="nil"/>
                  <w:left w:val="single" w:sz="4" w:space="0" w:color="auto"/>
                  <w:bottom w:val="nil"/>
                  <w:right w:val="single" w:sz="4" w:space="0" w:color="auto"/>
                </w:tcBorders>
              </w:tcPr>
            </w:tcPrChange>
          </w:tcPr>
          <w:p w14:paraId="29E9E65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05" w:author="CR5853" w:date="2025-09-18T13:08:00Z">
              <w:tcPr>
                <w:tcW w:w="396" w:type="pct"/>
                <w:gridSpan w:val="3"/>
                <w:tcBorders>
                  <w:top w:val="nil"/>
                  <w:left w:val="single" w:sz="4" w:space="0" w:color="auto"/>
                  <w:bottom w:val="nil"/>
                  <w:right w:val="single" w:sz="4" w:space="0" w:color="auto"/>
                </w:tcBorders>
              </w:tcPr>
            </w:tcPrChange>
          </w:tcPr>
          <w:p w14:paraId="0D3602A1"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06" w:author="CR5853" w:date="2025-09-18T13:08:00Z">
              <w:tcPr>
                <w:tcW w:w="354" w:type="pct"/>
                <w:tcBorders>
                  <w:top w:val="nil"/>
                  <w:left w:val="single" w:sz="4" w:space="0" w:color="auto"/>
                  <w:bottom w:val="nil"/>
                  <w:right w:val="single" w:sz="4" w:space="0" w:color="auto"/>
                </w:tcBorders>
              </w:tcPr>
            </w:tcPrChange>
          </w:tcPr>
          <w:p w14:paraId="6C0F935B"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07" w:author="CR5853" w:date="2025-09-18T13:08:00Z">
              <w:tcPr>
                <w:tcW w:w="372" w:type="pct"/>
                <w:gridSpan w:val="3"/>
                <w:tcBorders>
                  <w:top w:val="nil"/>
                  <w:left w:val="single" w:sz="4" w:space="0" w:color="auto"/>
                  <w:bottom w:val="nil"/>
                  <w:right w:val="single" w:sz="4" w:space="0" w:color="auto"/>
                </w:tcBorders>
              </w:tcPr>
            </w:tcPrChange>
          </w:tcPr>
          <w:p w14:paraId="2C950518"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08" w:author="CR5853" w:date="2025-09-18T13:08:00Z">
              <w:tcPr>
                <w:tcW w:w="559" w:type="pct"/>
                <w:gridSpan w:val="3"/>
                <w:tcBorders>
                  <w:top w:val="nil"/>
                  <w:left w:val="single" w:sz="4" w:space="0" w:color="auto"/>
                  <w:bottom w:val="nil"/>
                  <w:right w:val="single" w:sz="4" w:space="0" w:color="auto"/>
                </w:tcBorders>
              </w:tcPr>
            </w:tcPrChange>
          </w:tcPr>
          <w:p w14:paraId="6BF12715" w14:textId="77777777" w:rsidR="00125A25" w:rsidRPr="00247CC6" w:rsidRDefault="00125A25" w:rsidP="00594428">
            <w:pPr>
              <w:pStyle w:val="TAC"/>
              <w:keepNext w:val="0"/>
              <w:keepLines w:val="0"/>
              <w:rPr>
                <w:rFonts w:cs="v4.2.0"/>
              </w:rPr>
            </w:pPr>
          </w:p>
        </w:tc>
      </w:tr>
      <w:tr w:rsidR="00125A25" w:rsidRPr="00247CC6" w14:paraId="012A754F" w14:textId="77777777" w:rsidTr="00594428">
        <w:trPr>
          <w:cantSplit/>
          <w:jc w:val="center"/>
          <w:trPrChange w:id="209" w:author="CR5853" w:date="2025-09-18T13:08:00Z">
            <w:trPr>
              <w:cantSplit/>
              <w:jc w:val="center"/>
            </w:trPr>
          </w:trPrChange>
        </w:trPr>
        <w:tc>
          <w:tcPr>
            <w:tcW w:w="896" w:type="pct"/>
            <w:tcBorders>
              <w:top w:val="nil"/>
              <w:left w:val="single" w:sz="4" w:space="0" w:color="auto"/>
              <w:bottom w:val="nil"/>
              <w:right w:val="single" w:sz="4" w:space="0" w:color="auto"/>
            </w:tcBorders>
            <w:tcPrChange w:id="210" w:author="CR5853" w:date="2025-09-18T13:08:00Z">
              <w:tcPr>
                <w:tcW w:w="901" w:type="pct"/>
                <w:gridSpan w:val="3"/>
                <w:tcBorders>
                  <w:top w:val="nil"/>
                  <w:left w:val="single" w:sz="4" w:space="0" w:color="auto"/>
                  <w:bottom w:val="nil"/>
                  <w:right w:val="single" w:sz="4" w:space="0" w:color="auto"/>
                </w:tcBorders>
              </w:tcPr>
            </w:tcPrChange>
          </w:tcPr>
          <w:p w14:paraId="374EFCDA"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Change w:id="211" w:author="CR5853" w:date="2025-09-18T13:08:00Z">
              <w:tcPr>
                <w:tcW w:w="826" w:type="pct"/>
                <w:gridSpan w:val="3"/>
                <w:tcBorders>
                  <w:top w:val="nil"/>
                  <w:left w:val="single" w:sz="4" w:space="0" w:color="auto"/>
                  <w:bottom w:val="nil"/>
                  <w:right w:val="single" w:sz="4" w:space="0" w:color="auto"/>
                </w:tcBorders>
              </w:tcPr>
            </w:tcPrChange>
          </w:tcPr>
          <w:p w14:paraId="6C46F815"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212"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79A8230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nil"/>
              <w:left w:val="single" w:sz="4" w:space="0" w:color="auto"/>
              <w:bottom w:val="nil"/>
              <w:right w:val="single" w:sz="4" w:space="0" w:color="auto"/>
            </w:tcBorders>
            <w:tcPrChange w:id="213" w:author="CR5853" w:date="2025-09-18T13:08:00Z">
              <w:tcPr>
                <w:tcW w:w="559" w:type="pct"/>
                <w:gridSpan w:val="3"/>
                <w:tcBorders>
                  <w:top w:val="nil"/>
                  <w:left w:val="single" w:sz="4" w:space="0" w:color="auto"/>
                  <w:bottom w:val="nil"/>
                  <w:right w:val="single" w:sz="4" w:space="0" w:color="auto"/>
                </w:tcBorders>
              </w:tcPr>
            </w:tcPrChange>
          </w:tcPr>
          <w:p w14:paraId="4253D46D"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14" w:author="CR5853" w:date="2025-09-18T13:08:00Z">
              <w:tcPr>
                <w:tcW w:w="366" w:type="pct"/>
                <w:gridSpan w:val="3"/>
                <w:tcBorders>
                  <w:top w:val="nil"/>
                  <w:left w:val="single" w:sz="4" w:space="0" w:color="auto"/>
                  <w:bottom w:val="nil"/>
                  <w:right w:val="single" w:sz="4" w:space="0" w:color="auto"/>
                </w:tcBorders>
              </w:tcPr>
            </w:tcPrChange>
          </w:tcPr>
          <w:p w14:paraId="25092534"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15" w:author="CR5853" w:date="2025-09-18T13:08:00Z">
              <w:tcPr>
                <w:tcW w:w="396" w:type="pct"/>
                <w:gridSpan w:val="3"/>
                <w:tcBorders>
                  <w:top w:val="nil"/>
                  <w:left w:val="single" w:sz="4" w:space="0" w:color="auto"/>
                  <w:bottom w:val="nil"/>
                  <w:right w:val="single" w:sz="4" w:space="0" w:color="auto"/>
                </w:tcBorders>
              </w:tcPr>
            </w:tcPrChange>
          </w:tcPr>
          <w:p w14:paraId="6AE4F9EE"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16" w:author="CR5853" w:date="2025-09-18T13:08:00Z">
              <w:tcPr>
                <w:tcW w:w="354" w:type="pct"/>
                <w:tcBorders>
                  <w:top w:val="nil"/>
                  <w:left w:val="single" w:sz="4" w:space="0" w:color="auto"/>
                  <w:bottom w:val="nil"/>
                  <w:right w:val="single" w:sz="4" w:space="0" w:color="auto"/>
                </w:tcBorders>
              </w:tcPr>
            </w:tcPrChange>
          </w:tcPr>
          <w:p w14:paraId="6D55089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17" w:author="CR5853" w:date="2025-09-18T13:08:00Z">
              <w:tcPr>
                <w:tcW w:w="372" w:type="pct"/>
                <w:gridSpan w:val="3"/>
                <w:tcBorders>
                  <w:top w:val="nil"/>
                  <w:left w:val="single" w:sz="4" w:space="0" w:color="auto"/>
                  <w:bottom w:val="nil"/>
                  <w:right w:val="single" w:sz="4" w:space="0" w:color="auto"/>
                </w:tcBorders>
              </w:tcPr>
            </w:tcPrChange>
          </w:tcPr>
          <w:p w14:paraId="72373656"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Change w:id="218" w:author="CR5853" w:date="2025-09-18T13:08:00Z">
              <w:tcPr>
                <w:tcW w:w="559" w:type="pct"/>
                <w:gridSpan w:val="3"/>
                <w:tcBorders>
                  <w:top w:val="nil"/>
                  <w:left w:val="single" w:sz="4" w:space="0" w:color="auto"/>
                  <w:bottom w:val="nil"/>
                  <w:right w:val="single" w:sz="4" w:space="0" w:color="auto"/>
                </w:tcBorders>
              </w:tcPr>
            </w:tcPrChange>
          </w:tcPr>
          <w:p w14:paraId="4B2C64F9" w14:textId="77777777" w:rsidR="00125A25" w:rsidRPr="00247CC6" w:rsidRDefault="00125A25" w:rsidP="00594428">
            <w:pPr>
              <w:pStyle w:val="TAC"/>
              <w:keepNext w:val="0"/>
              <w:keepLines w:val="0"/>
              <w:rPr>
                <w:rFonts w:cs="v4.2.0"/>
              </w:rPr>
            </w:pPr>
          </w:p>
        </w:tc>
      </w:tr>
      <w:tr w:rsidR="00125A25" w:rsidRPr="00247CC6" w14:paraId="7A5FDC94" w14:textId="77777777" w:rsidTr="00594428">
        <w:trPr>
          <w:cantSplit/>
          <w:jc w:val="center"/>
          <w:trPrChange w:id="219" w:author="CR5853" w:date="2025-09-18T13:08:00Z">
            <w:trPr>
              <w:cantSplit/>
              <w:jc w:val="center"/>
            </w:trPr>
          </w:trPrChange>
        </w:trPr>
        <w:tc>
          <w:tcPr>
            <w:tcW w:w="896" w:type="pct"/>
            <w:tcBorders>
              <w:top w:val="single" w:sz="4" w:space="0" w:color="auto"/>
              <w:left w:val="single" w:sz="4" w:space="0" w:color="auto"/>
              <w:bottom w:val="nil"/>
              <w:right w:val="single" w:sz="4" w:space="0" w:color="auto"/>
            </w:tcBorders>
            <w:tcPrChange w:id="220" w:author="CR5853" w:date="2025-09-18T13:08:00Z">
              <w:tcPr>
                <w:tcW w:w="901" w:type="pct"/>
                <w:gridSpan w:val="3"/>
                <w:tcBorders>
                  <w:top w:val="single" w:sz="4" w:space="0" w:color="auto"/>
                  <w:left w:val="single" w:sz="4" w:space="0" w:color="auto"/>
                  <w:bottom w:val="nil"/>
                  <w:right w:val="single" w:sz="4" w:space="0" w:color="auto"/>
                </w:tcBorders>
              </w:tcPr>
            </w:tcPrChange>
          </w:tcPr>
          <w:p w14:paraId="54E30ACD" w14:textId="77777777" w:rsidR="00125A25" w:rsidRPr="00247CC6" w:rsidRDefault="00125A25" w:rsidP="00594428">
            <w:pPr>
              <w:pStyle w:val="TAL"/>
              <w:keepNext w:val="0"/>
              <w:keepLines w:val="0"/>
              <w:rPr>
                <w:rFonts w:cstheme="minorBidi"/>
              </w:rPr>
            </w:pPr>
            <w:r w:rsidRPr="00247CC6">
              <w:t>SS-RSRP</w:t>
            </w:r>
            <w:r>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Change w:id="221" w:author="CR5853" w:date="2025-09-18T13:08:00Z">
              <w:tcPr>
                <w:tcW w:w="826" w:type="pct"/>
                <w:gridSpan w:val="3"/>
                <w:tcBorders>
                  <w:top w:val="single" w:sz="4" w:space="0" w:color="auto"/>
                  <w:left w:val="single" w:sz="4" w:space="0" w:color="auto"/>
                  <w:bottom w:val="nil"/>
                  <w:right w:val="single" w:sz="4" w:space="0" w:color="auto"/>
                </w:tcBorders>
              </w:tcPr>
            </w:tcPrChange>
          </w:tcPr>
          <w:p w14:paraId="25222FAB" w14:textId="77777777" w:rsidR="00125A25" w:rsidRPr="00247CC6" w:rsidRDefault="00125A25" w:rsidP="00594428">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Change w:id="222"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B8B8638" w14:textId="77777777" w:rsidR="00125A25" w:rsidRPr="00247CC6" w:rsidRDefault="00125A25" w:rsidP="00594428">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35" w:type="pct"/>
            <w:tcBorders>
              <w:top w:val="single" w:sz="4" w:space="0" w:color="auto"/>
              <w:left w:val="single" w:sz="4" w:space="0" w:color="auto"/>
              <w:bottom w:val="single" w:sz="4" w:space="0" w:color="auto"/>
              <w:right w:val="single" w:sz="4" w:space="0" w:color="auto"/>
            </w:tcBorders>
            <w:tcPrChange w:id="223"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22A8D6AE" w14:textId="77777777" w:rsidR="00125A25" w:rsidRPr="00247CC6" w:rsidRDefault="00125A25" w:rsidP="00594428">
            <w:pPr>
              <w:pStyle w:val="TAC"/>
              <w:keepNext w:val="0"/>
              <w:keepLines w:val="0"/>
              <w:rPr>
                <w:rFonts w:cstheme="minorBidi"/>
              </w:rPr>
            </w:pPr>
            <w:r w:rsidRPr="00247CC6">
              <w:rPr>
                <w:lang w:eastAsia="zh-CN"/>
              </w:rPr>
              <w:t>-94</w:t>
            </w:r>
          </w:p>
        </w:tc>
        <w:tc>
          <w:tcPr>
            <w:tcW w:w="435" w:type="pct"/>
            <w:tcBorders>
              <w:top w:val="single" w:sz="4" w:space="0" w:color="auto"/>
              <w:left w:val="single" w:sz="4" w:space="0" w:color="auto"/>
              <w:bottom w:val="single" w:sz="4" w:space="0" w:color="auto"/>
              <w:right w:val="single" w:sz="4" w:space="0" w:color="auto"/>
            </w:tcBorders>
            <w:tcPrChange w:id="224" w:author="CR5853" w:date="2025-09-18T13:08:00Z">
              <w:tcPr>
                <w:tcW w:w="366" w:type="pct"/>
                <w:gridSpan w:val="3"/>
                <w:tcBorders>
                  <w:top w:val="single" w:sz="4" w:space="0" w:color="auto"/>
                  <w:left w:val="single" w:sz="4" w:space="0" w:color="auto"/>
                  <w:bottom w:val="single" w:sz="4" w:space="0" w:color="auto"/>
                  <w:right w:val="single" w:sz="4" w:space="0" w:color="auto"/>
                </w:tcBorders>
              </w:tcPr>
            </w:tcPrChange>
          </w:tcPr>
          <w:p w14:paraId="42409DDD"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5" w:author="CR5853" w:date="2025-09-18T13:08:00Z">
              <w:tcPr>
                <w:tcW w:w="396" w:type="pct"/>
                <w:gridSpan w:val="3"/>
                <w:tcBorders>
                  <w:top w:val="single" w:sz="4" w:space="0" w:color="auto"/>
                  <w:left w:val="single" w:sz="4" w:space="0" w:color="auto"/>
                  <w:bottom w:val="single" w:sz="4" w:space="0" w:color="auto"/>
                  <w:right w:val="single" w:sz="4" w:space="0" w:color="auto"/>
                </w:tcBorders>
              </w:tcPr>
            </w:tcPrChange>
          </w:tcPr>
          <w:p w14:paraId="43F4FA28"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6" w:author="CR5853" w:date="2025-09-18T13:08:00Z">
              <w:tcPr>
                <w:tcW w:w="354" w:type="pct"/>
                <w:tcBorders>
                  <w:top w:val="single" w:sz="4" w:space="0" w:color="auto"/>
                  <w:left w:val="single" w:sz="4" w:space="0" w:color="auto"/>
                  <w:bottom w:val="single" w:sz="4" w:space="0" w:color="auto"/>
                  <w:right w:val="single" w:sz="4" w:space="0" w:color="auto"/>
                </w:tcBorders>
              </w:tcPr>
            </w:tcPrChange>
          </w:tcPr>
          <w:p w14:paraId="282DA653"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7" w:author="CR5853" w:date="2025-09-18T13:08:00Z">
              <w:tcPr>
                <w:tcW w:w="372" w:type="pct"/>
                <w:gridSpan w:val="3"/>
                <w:tcBorders>
                  <w:top w:val="single" w:sz="4" w:space="0" w:color="auto"/>
                  <w:left w:val="single" w:sz="4" w:space="0" w:color="auto"/>
                  <w:bottom w:val="single" w:sz="4" w:space="0" w:color="auto"/>
                  <w:right w:val="single" w:sz="4" w:space="0" w:color="auto"/>
                </w:tcBorders>
              </w:tcPr>
            </w:tcPrChange>
          </w:tcPr>
          <w:p w14:paraId="7A52972A"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8"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4D7E1E5E" w14:textId="77777777" w:rsidR="00125A25" w:rsidRPr="00247CC6" w:rsidRDefault="00125A25" w:rsidP="00594428">
            <w:pPr>
              <w:pStyle w:val="TAC"/>
              <w:keepNext w:val="0"/>
              <w:keepLines w:val="0"/>
              <w:rPr>
                <w:lang w:eastAsia="zh-CN"/>
              </w:rPr>
            </w:pPr>
            <w:r w:rsidRPr="00247CC6">
              <w:rPr>
                <w:rFonts w:cs="v4.2.0"/>
              </w:rPr>
              <w:t>-91</w:t>
            </w:r>
          </w:p>
        </w:tc>
      </w:tr>
      <w:tr w:rsidR="00125A25" w:rsidRPr="00247CC6" w14:paraId="620FDDA6" w14:textId="77777777" w:rsidTr="00594428">
        <w:trPr>
          <w:cantSplit/>
          <w:jc w:val="center"/>
          <w:trPrChange w:id="229" w:author="CR5853" w:date="2025-09-18T13:08:00Z">
            <w:trPr>
              <w:cantSplit/>
              <w:jc w:val="center"/>
            </w:trPr>
          </w:trPrChange>
        </w:trPr>
        <w:tc>
          <w:tcPr>
            <w:tcW w:w="896" w:type="pct"/>
            <w:tcBorders>
              <w:top w:val="nil"/>
              <w:left w:val="single" w:sz="4" w:space="0" w:color="auto"/>
              <w:bottom w:val="nil"/>
              <w:right w:val="single" w:sz="4" w:space="0" w:color="auto"/>
            </w:tcBorders>
            <w:tcPrChange w:id="230" w:author="CR5853" w:date="2025-09-18T13:08:00Z">
              <w:tcPr>
                <w:tcW w:w="901" w:type="pct"/>
                <w:gridSpan w:val="3"/>
                <w:tcBorders>
                  <w:top w:val="nil"/>
                  <w:left w:val="single" w:sz="4" w:space="0" w:color="auto"/>
                  <w:bottom w:val="nil"/>
                  <w:right w:val="single" w:sz="4" w:space="0" w:color="auto"/>
                </w:tcBorders>
              </w:tcPr>
            </w:tcPrChange>
          </w:tcPr>
          <w:p w14:paraId="4A9E1133"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Change w:id="231" w:author="CR5853" w:date="2025-09-18T13:08:00Z">
              <w:tcPr>
                <w:tcW w:w="826" w:type="pct"/>
                <w:gridSpan w:val="3"/>
                <w:tcBorders>
                  <w:top w:val="nil"/>
                  <w:left w:val="single" w:sz="4" w:space="0" w:color="auto"/>
                  <w:bottom w:val="nil"/>
                  <w:right w:val="single" w:sz="4" w:space="0" w:color="auto"/>
                </w:tcBorders>
              </w:tcPr>
            </w:tcPrChange>
          </w:tcPr>
          <w:p w14:paraId="2D06C00C"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232"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77026320"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233"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31A1A981" w14:textId="77777777" w:rsidR="00125A25" w:rsidRPr="00247CC6" w:rsidRDefault="00125A25" w:rsidP="00594428">
            <w:pPr>
              <w:pStyle w:val="TAC"/>
              <w:keepNext w:val="0"/>
              <w:keepLines w:val="0"/>
              <w:rPr>
                <w:rFonts w:cs="v4.2.0"/>
              </w:rPr>
            </w:pPr>
            <w:r w:rsidRPr="00247CC6">
              <w:rPr>
                <w:lang w:eastAsia="zh-CN"/>
              </w:rPr>
              <w:t>-9</w:t>
            </w:r>
            <w:r w:rsidRPr="00247CC6">
              <w:rPr>
                <w:rFonts w:hint="eastAsia"/>
                <w:lang w:eastAsia="zh-CN"/>
              </w:rPr>
              <w:t>1</w:t>
            </w:r>
          </w:p>
        </w:tc>
        <w:tc>
          <w:tcPr>
            <w:tcW w:w="435" w:type="pct"/>
            <w:tcBorders>
              <w:top w:val="single" w:sz="4" w:space="0" w:color="auto"/>
              <w:left w:val="single" w:sz="4" w:space="0" w:color="auto"/>
              <w:bottom w:val="single" w:sz="4" w:space="0" w:color="auto"/>
              <w:right w:val="single" w:sz="4" w:space="0" w:color="auto"/>
            </w:tcBorders>
            <w:tcPrChange w:id="234" w:author="CR5853" w:date="2025-09-18T13:08:00Z">
              <w:tcPr>
                <w:tcW w:w="366" w:type="pct"/>
                <w:gridSpan w:val="3"/>
                <w:tcBorders>
                  <w:top w:val="single" w:sz="4" w:space="0" w:color="auto"/>
                  <w:left w:val="single" w:sz="4" w:space="0" w:color="auto"/>
                  <w:bottom w:val="single" w:sz="4" w:space="0" w:color="auto"/>
                  <w:right w:val="single" w:sz="4" w:space="0" w:color="auto"/>
                </w:tcBorders>
              </w:tcPr>
            </w:tcPrChange>
          </w:tcPr>
          <w:p w14:paraId="21F07C7A"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5" w:author="CR5853" w:date="2025-09-18T13:08:00Z">
              <w:tcPr>
                <w:tcW w:w="396" w:type="pct"/>
                <w:gridSpan w:val="3"/>
                <w:tcBorders>
                  <w:top w:val="single" w:sz="4" w:space="0" w:color="auto"/>
                  <w:left w:val="single" w:sz="4" w:space="0" w:color="auto"/>
                  <w:bottom w:val="single" w:sz="4" w:space="0" w:color="auto"/>
                  <w:right w:val="single" w:sz="4" w:space="0" w:color="auto"/>
                </w:tcBorders>
              </w:tcPr>
            </w:tcPrChange>
          </w:tcPr>
          <w:p w14:paraId="21E41A28"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6" w:author="CR5853" w:date="2025-09-18T13:08:00Z">
              <w:tcPr>
                <w:tcW w:w="354" w:type="pct"/>
                <w:tcBorders>
                  <w:top w:val="single" w:sz="4" w:space="0" w:color="auto"/>
                  <w:left w:val="single" w:sz="4" w:space="0" w:color="auto"/>
                  <w:bottom w:val="single" w:sz="4" w:space="0" w:color="auto"/>
                  <w:right w:val="single" w:sz="4" w:space="0" w:color="auto"/>
                </w:tcBorders>
              </w:tcPr>
            </w:tcPrChange>
          </w:tcPr>
          <w:p w14:paraId="46CC2F19"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7" w:author="CR5853" w:date="2025-09-18T13:08:00Z">
              <w:tcPr>
                <w:tcW w:w="372" w:type="pct"/>
                <w:gridSpan w:val="3"/>
                <w:tcBorders>
                  <w:top w:val="single" w:sz="4" w:space="0" w:color="auto"/>
                  <w:left w:val="single" w:sz="4" w:space="0" w:color="auto"/>
                  <w:bottom w:val="single" w:sz="4" w:space="0" w:color="auto"/>
                  <w:right w:val="single" w:sz="4" w:space="0" w:color="auto"/>
                </w:tcBorders>
              </w:tcPr>
            </w:tcPrChange>
          </w:tcPr>
          <w:p w14:paraId="22379F43"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8"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4AE58443" w14:textId="77777777" w:rsidR="00125A25" w:rsidRPr="00247CC6" w:rsidRDefault="00125A25" w:rsidP="00594428">
            <w:pPr>
              <w:pStyle w:val="TAC"/>
              <w:keepNext w:val="0"/>
              <w:keepLines w:val="0"/>
              <w:rPr>
                <w:rFonts w:cs="v4.2.0"/>
                <w:lang w:eastAsia="zh-CN"/>
              </w:rPr>
            </w:pPr>
            <w:r w:rsidRPr="00247CC6">
              <w:rPr>
                <w:rFonts w:cs="v4.2.0"/>
              </w:rPr>
              <w:t>-</w:t>
            </w:r>
            <w:r w:rsidRPr="00247CC6">
              <w:rPr>
                <w:rFonts w:cs="v4.2.0" w:hint="eastAsia"/>
                <w:lang w:eastAsia="zh-CN"/>
              </w:rPr>
              <w:t>88</w:t>
            </w:r>
          </w:p>
        </w:tc>
      </w:tr>
      <w:tr w:rsidR="00125A25" w:rsidRPr="00247CC6" w14:paraId="0A4B0128" w14:textId="77777777" w:rsidTr="00594428">
        <w:trPr>
          <w:cantSplit/>
          <w:jc w:val="center"/>
          <w:trPrChange w:id="239" w:author="CR5853" w:date="2025-09-18T13:08:00Z">
            <w:trPr>
              <w:cantSplit/>
              <w:jc w:val="center"/>
            </w:trPr>
          </w:trPrChange>
        </w:trPr>
        <w:tc>
          <w:tcPr>
            <w:tcW w:w="896" w:type="pct"/>
            <w:vMerge w:val="restart"/>
            <w:tcBorders>
              <w:top w:val="single" w:sz="4" w:space="0" w:color="auto"/>
              <w:left w:val="single" w:sz="4" w:space="0" w:color="auto"/>
              <w:bottom w:val="single" w:sz="4" w:space="0" w:color="auto"/>
              <w:right w:val="single" w:sz="4" w:space="0" w:color="auto"/>
            </w:tcBorders>
            <w:tcPrChange w:id="240" w:author="CR5853" w:date="2025-09-18T13:08:00Z">
              <w:tcPr>
                <w:tcW w:w="901" w:type="pct"/>
                <w:gridSpan w:val="3"/>
                <w:vMerge w:val="restart"/>
                <w:tcBorders>
                  <w:top w:val="single" w:sz="4" w:space="0" w:color="auto"/>
                  <w:left w:val="single" w:sz="4" w:space="0" w:color="auto"/>
                  <w:bottom w:val="single" w:sz="4" w:space="0" w:color="auto"/>
                  <w:right w:val="single" w:sz="4" w:space="0" w:color="auto"/>
                </w:tcBorders>
              </w:tcPr>
            </w:tcPrChange>
          </w:tcPr>
          <w:p w14:paraId="15B704F2" w14:textId="77777777" w:rsidR="00125A25" w:rsidRPr="00247CC6" w:rsidRDefault="00125A25" w:rsidP="00594428">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Change w:id="241"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29457103" w14:textId="77777777" w:rsidR="00125A25" w:rsidRPr="00247CC6" w:rsidRDefault="00125A25" w:rsidP="00594428">
            <w:pPr>
              <w:pStyle w:val="TAC"/>
              <w:keepNext w:val="0"/>
              <w:keepLines w:val="0"/>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42"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680D434C"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single" w:sz="4" w:space="0" w:color="auto"/>
              <w:right w:val="single" w:sz="4" w:space="0" w:color="auto"/>
            </w:tcBorders>
            <w:tcPrChange w:id="243"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5FDBB830" w14:textId="77777777" w:rsidR="00125A25" w:rsidRPr="00247CC6" w:rsidRDefault="00125A25" w:rsidP="00594428">
            <w:pPr>
              <w:pStyle w:val="TAC"/>
              <w:keepNext w:val="0"/>
              <w:keepLines w:val="0"/>
              <w:rPr>
                <w:rFonts w:cstheme="minorBidi"/>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Change w:id="244" w:author="CR5853" w:date="2025-09-18T13:08:00Z">
              <w:tcPr>
                <w:tcW w:w="366" w:type="pct"/>
                <w:gridSpan w:val="3"/>
                <w:tcBorders>
                  <w:top w:val="single" w:sz="4" w:space="0" w:color="auto"/>
                  <w:left w:val="single" w:sz="4" w:space="0" w:color="auto"/>
                  <w:bottom w:val="single" w:sz="4" w:space="0" w:color="auto"/>
                  <w:right w:val="single" w:sz="4" w:space="0" w:color="auto"/>
                </w:tcBorders>
              </w:tcPr>
            </w:tcPrChange>
          </w:tcPr>
          <w:p w14:paraId="0B35F3C4" w14:textId="77777777" w:rsidR="00125A25" w:rsidRPr="00247CC6" w:rsidRDefault="00125A25" w:rsidP="00594428">
            <w:pPr>
              <w:pStyle w:val="TAC"/>
              <w:keepNext w:val="0"/>
              <w:keepLines w:val="0"/>
              <w:rPr>
                <w:lang w:eastAsia="zh-CN"/>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Change w:id="245" w:author="CR5853" w:date="2025-09-18T13:08:00Z">
              <w:tcPr>
                <w:tcW w:w="396" w:type="pct"/>
                <w:gridSpan w:val="3"/>
                <w:tcBorders>
                  <w:top w:val="single" w:sz="4" w:space="0" w:color="auto"/>
                  <w:left w:val="single" w:sz="4" w:space="0" w:color="auto"/>
                  <w:bottom w:val="single" w:sz="4" w:space="0" w:color="auto"/>
                  <w:right w:val="single" w:sz="4" w:space="0" w:color="auto"/>
                </w:tcBorders>
              </w:tcPr>
            </w:tcPrChange>
          </w:tcPr>
          <w:p w14:paraId="2FD55004" w14:textId="77777777" w:rsidR="00125A25" w:rsidRPr="00247CC6" w:rsidRDefault="00125A25" w:rsidP="00594428">
            <w:pPr>
              <w:pStyle w:val="TAC"/>
              <w:keepNext w:val="0"/>
              <w:keepLines w:val="0"/>
              <w:rPr>
                <w:lang w:eastAsia="zh-CN"/>
              </w:rPr>
            </w:pPr>
            <w:r w:rsidRPr="00247CC6">
              <w:t>-70.</w:t>
            </w:r>
            <w:del w:id="246" w:author="CR5853" w:date="2025-09-18T13:08: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7" w:author="CR5853" w:date="2025-09-18T13:08:00Z">
              <w:tcPr>
                <w:tcW w:w="354" w:type="pct"/>
                <w:tcBorders>
                  <w:top w:val="single" w:sz="4" w:space="0" w:color="auto"/>
                  <w:left w:val="single" w:sz="4" w:space="0" w:color="auto"/>
                  <w:bottom w:val="single" w:sz="4" w:space="0" w:color="auto"/>
                  <w:right w:val="single" w:sz="4" w:space="0" w:color="auto"/>
                </w:tcBorders>
              </w:tcPr>
            </w:tcPrChange>
          </w:tcPr>
          <w:p w14:paraId="256B6A91" w14:textId="77777777" w:rsidR="00125A25" w:rsidRPr="00247CC6" w:rsidRDefault="00125A25" w:rsidP="00594428">
            <w:pPr>
              <w:pStyle w:val="TAC"/>
              <w:keepNext w:val="0"/>
              <w:keepLines w:val="0"/>
              <w:rPr>
                <w:lang w:eastAsia="zh-CN"/>
              </w:rPr>
            </w:pPr>
            <w:r w:rsidRPr="00247CC6">
              <w:t>-70.</w:t>
            </w:r>
            <w:del w:id="248" w:author="CR5853" w:date="2025-09-18T13:08: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9" w:author="CR5853" w:date="2025-09-18T13:08:00Z">
              <w:tcPr>
                <w:tcW w:w="372" w:type="pct"/>
                <w:gridSpan w:val="3"/>
                <w:tcBorders>
                  <w:top w:val="single" w:sz="4" w:space="0" w:color="auto"/>
                  <w:left w:val="single" w:sz="4" w:space="0" w:color="auto"/>
                  <w:bottom w:val="single" w:sz="4" w:space="0" w:color="auto"/>
                  <w:right w:val="single" w:sz="4" w:space="0" w:color="auto"/>
                </w:tcBorders>
              </w:tcPr>
            </w:tcPrChange>
          </w:tcPr>
          <w:p w14:paraId="24E41099" w14:textId="77777777" w:rsidR="00125A25" w:rsidRPr="00247CC6" w:rsidRDefault="00125A25" w:rsidP="00594428">
            <w:pPr>
              <w:pStyle w:val="TAC"/>
              <w:keepNext w:val="0"/>
              <w:keepLines w:val="0"/>
              <w:rPr>
                <w:lang w:eastAsia="zh-CN"/>
              </w:rPr>
            </w:pPr>
            <w:r w:rsidRPr="00247CC6">
              <w:t>-70.</w:t>
            </w:r>
            <w:del w:id="250" w:author="CR5853" w:date="2025-09-18T13:08: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51"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5C5D81D7" w14:textId="77777777" w:rsidR="00125A25" w:rsidRPr="00247CC6" w:rsidRDefault="00125A25" w:rsidP="00594428">
            <w:pPr>
              <w:pStyle w:val="TAC"/>
              <w:keepNext w:val="0"/>
              <w:keepLines w:val="0"/>
              <w:rPr>
                <w:lang w:eastAsia="zh-CN"/>
              </w:rPr>
            </w:pPr>
            <w:r w:rsidRPr="00247CC6">
              <w:rPr>
                <w:lang w:eastAsia="zh-CN"/>
              </w:rPr>
              <w:t>-62.26</w:t>
            </w:r>
          </w:p>
        </w:tc>
      </w:tr>
      <w:tr w:rsidR="00125A25" w:rsidRPr="00247CC6" w14:paraId="64562BF8" w14:textId="77777777" w:rsidTr="00594428">
        <w:trPr>
          <w:cantSplit/>
          <w:jc w:val="center"/>
          <w:trPrChange w:id="252" w:author="CR5853" w:date="2025-09-18T13:08:00Z">
            <w:trPr>
              <w:cantSplit/>
              <w:jc w:val="center"/>
            </w:trPr>
          </w:trPrChange>
        </w:trPr>
        <w:tc>
          <w:tcPr>
            <w:tcW w:w="896" w:type="pct"/>
            <w:vMerge/>
            <w:tcBorders>
              <w:top w:val="single" w:sz="4" w:space="0" w:color="auto"/>
              <w:left w:val="single" w:sz="4" w:space="0" w:color="auto"/>
              <w:bottom w:val="single" w:sz="4" w:space="0" w:color="auto"/>
              <w:right w:val="single" w:sz="4" w:space="0" w:color="auto"/>
            </w:tcBorders>
            <w:vAlign w:val="center"/>
            <w:tcPrChange w:id="253" w:author="CR5853" w:date="2025-09-18T13:08:00Z">
              <w:tcPr>
                <w:tcW w:w="901" w:type="pct"/>
                <w:gridSpan w:val="3"/>
                <w:vMerge/>
                <w:tcBorders>
                  <w:top w:val="single" w:sz="4" w:space="0" w:color="auto"/>
                  <w:left w:val="single" w:sz="4" w:space="0" w:color="auto"/>
                  <w:bottom w:val="single" w:sz="4" w:space="0" w:color="auto"/>
                  <w:right w:val="single" w:sz="4" w:space="0" w:color="auto"/>
                </w:tcBorders>
                <w:vAlign w:val="center"/>
              </w:tcPr>
            </w:tcPrChange>
          </w:tcPr>
          <w:p w14:paraId="7A780C28"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Change w:id="254"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6A77564F" w14:textId="77777777" w:rsidR="00125A25" w:rsidRPr="00247CC6" w:rsidRDefault="00125A25" w:rsidP="00594428">
            <w:pPr>
              <w:pStyle w:val="TAC"/>
              <w:keepNext w:val="0"/>
              <w:keepLines w:val="0"/>
              <w:rPr>
                <w:rFonts w:cs="v4.2.0"/>
              </w:rPr>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55"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7F371798"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435" w:type="pct"/>
            <w:tcBorders>
              <w:top w:val="single" w:sz="4" w:space="0" w:color="auto"/>
              <w:left w:val="single" w:sz="4" w:space="0" w:color="auto"/>
              <w:bottom w:val="single" w:sz="4" w:space="0" w:color="auto"/>
              <w:right w:val="single" w:sz="4" w:space="0" w:color="auto"/>
            </w:tcBorders>
            <w:tcPrChange w:id="256"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7F912EEE" w14:textId="77777777" w:rsidR="00125A25" w:rsidRPr="00247CC6" w:rsidRDefault="00125A25" w:rsidP="00594428">
            <w:pPr>
              <w:pStyle w:val="TAC"/>
              <w:keepNext w:val="0"/>
              <w:keepLines w:val="0"/>
              <w:rPr>
                <w:rFonts w:cs="v4.2.0"/>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Change w:id="257" w:author="CR5853" w:date="2025-09-18T13:08:00Z">
              <w:tcPr>
                <w:tcW w:w="366" w:type="pct"/>
                <w:gridSpan w:val="3"/>
                <w:tcBorders>
                  <w:top w:val="single" w:sz="4" w:space="0" w:color="auto"/>
                  <w:left w:val="single" w:sz="4" w:space="0" w:color="auto"/>
                  <w:bottom w:val="single" w:sz="4" w:space="0" w:color="auto"/>
                  <w:right w:val="single" w:sz="4" w:space="0" w:color="auto"/>
                </w:tcBorders>
              </w:tcPr>
            </w:tcPrChange>
          </w:tcPr>
          <w:p w14:paraId="7FC26575" w14:textId="77777777" w:rsidR="00125A25" w:rsidRPr="00247CC6" w:rsidRDefault="00125A25" w:rsidP="00594428">
            <w:pPr>
              <w:pStyle w:val="TAC"/>
              <w:keepNext w:val="0"/>
              <w:keepLines w:val="0"/>
              <w:rPr>
                <w:rFonts w:cstheme="minorBidi"/>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Change w:id="258" w:author="CR5853" w:date="2025-09-18T13:08:00Z">
              <w:tcPr>
                <w:tcW w:w="396" w:type="pct"/>
                <w:gridSpan w:val="3"/>
                <w:tcBorders>
                  <w:top w:val="single" w:sz="4" w:space="0" w:color="auto"/>
                  <w:left w:val="single" w:sz="4" w:space="0" w:color="auto"/>
                  <w:bottom w:val="single" w:sz="4" w:space="0" w:color="auto"/>
                  <w:right w:val="single" w:sz="4" w:space="0" w:color="auto"/>
                </w:tcBorders>
              </w:tcPr>
            </w:tcPrChange>
          </w:tcPr>
          <w:p w14:paraId="5FBB233A" w14:textId="77777777" w:rsidR="00125A25" w:rsidRPr="00247CC6" w:rsidRDefault="00125A25" w:rsidP="00594428">
            <w:pPr>
              <w:pStyle w:val="TAC"/>
              <w:keepNext w:val="0"/>
              <w:keepLines w:val="0"/>
            </w:pPr>
            <w:r w:rsidRPr="00247CC6">
              <w:t>-70.</w:t>
            </w:r>
            <w:del w:id="259" w:author="CR5853" w:date="2025-09-18T13:08: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60" w:author="CR5853" w:date="2025-09-18T13:08:00Z">
              <w:tcPr>
                <w:tcW w:w="354" w:type="pct"/>
                <w:tcBorders>
                  <w:top w:val="single" w:sz="4" w:space="0" w:color="auto"/>
                  <w:left w:val="single" w:sz="4" w:space="0" w:color="auto"/>
                  <w:bottom w:val="single" w:sz="4" w:space="0" w:color="auto"/>
                  <w:right w:val="single" w:sz="4" w:space="0" w:color="auto"/>
                </w:tcBorders>
              </w:tcPr>
            </w:tcPrChange>
          </w:tcPr>
          <w:p w14:paraId="29434D4D" w14:textId="77777777" w:rsidR="00125A25" w:rsidRPr="00247CC6" w:rsidRDefault="00125A25" w:rsidP="00594428">
            <w:pPr>
              <w:pStyle w:val="TAC"/>
              <w:keepNext w:val="0"/>
              <w:keepLines w:val="0"/>
            </w:pPr>
            <w:r w:rsidRPr="00247CC6">
              <w:t>-70.</w:t>
            </w:r>
            <w:del w:id="261" w:author="CR5853" w:date="2025-09-18T13:08: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62" w:author="CR5853" w:date="2025-09-18T13:08:00Z">
              <w:tcPr>
                <w:tcW w:w="372" w:type="pct"/>
                <w:gridSpan w:val="3"/>
                <w:tcBorders>
                  <w:top w:val="single" w:sz="4" w:space="0" w:color="auto"/>
                  <w:left w:val="single" w:sz="4" w:space="0" w:color="auto"/>
                  <w:bottom w:val="single" w:sz="4" w:space="0" w:color="auto"/>
                  <w:right w:val="single" w:sz="4" w:space="0" w:color="auto"/>
                </w:tcBorders>
              </w:tcPr>
            </w:tcPrChange>
          </w:tcPr>
          <w:p w14:paraId="15F945A9" w14:textId="77777777"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Change w:id="263"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16F23133" w14:textId="77777777" w:rsidR="00125A25" w:rsidRPr="00247CC6" w:rsidRDefault="00125A25" w:rsidP="00594428">
            <w:pPr>
              <w:pStyle w:val="TAC"/>
              <w:keepNext w:val="0"/>
              <w:keepLines w:val="0"/>
            </w:pPr>
            <w:r w:rsidRPr="00247CC6">
              <w:rPr>
                <w:lang w:eastAsia="zh-CN"/>
              </w:rPr>
              <w:t>-62.26</w:t>
            </w:r>
          </w:p>
        </w:tc>
      </w:tr>
      <w:tr w:rsidR="00125A25" w:rsidRPr="00247CC6" w14:paraId="3657C0D2" w14:textId="77777777" w:rsidTr="00594428">
        <w:trPr>
          <w:cantSplit/>
          <w:jc w:val="center"/>
          <w:trPrChange w:id="264" w:author="CR5853" w:date="2025-09-18T13:08:00Z">
            <w:trPr>
              <w:cantSplit/>
              <w:jc w:val="center"/>
            </w:trPr>
          </w:trPrChange>
        </w:trPr>
        <w:tc>
          <w:tcPr>
            <w:tcW w:w="896" w:type="pct"/>
            <w:tcBorders>
              <w:top w:val="single" w:sz="4" w:space="0" w:color="auto"/>
              <w:left w:val="single" w:sz="4" w:space="0" w:color="auto"/>
              <w:bottom w:val="single" w:sz="4" w:space="0" w:color="auto"/>
              <w:right w:val="single" w:sz="4" w:space="0" w:color="auto"/>
            </w:tcBorders>
            <w:vAlign w:val="center"/>
            <w:tcPrChange w:id="265" w:author="CR5853" w:date="2025-09-18T13:08:00Z">
              <w:tcPr>
                <w:tcW w:w="901" w:type="pct"/>
                <w:gridSpan w:val="3"/>
                <w:tcBorders>
                  <w:top w:val="single" w:sz="4" w:space="0" w:color="auto"/>
                  <w:left w:val="single" w:sz="4" w:space="0" w:color="auto"/>
                  <w:bottom w:val="single" w:sz="4" w:space="0" w:color="auto"/>
                  <w:right w:val="single" w:sz="4" w:space="0" w:color="auto"/>
                </w:tcBorders>
                <w:vAlign w:val="center"/>
              </w:tcPr>
            </w:tcPrChange>
          </w:tcPr>
          <w:p w14:paraId="58E1BD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Change w:id="266"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671CCF7D" w14:textId="77777777" w:rsidR="00125A25" w:rsidRPr="00247CC6" w:rsidRDefault="00125A25" w:rsidP="00594428">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6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5750DF7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268"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549A28D4" w14:textId="77777777" w:rsidR="00125A25" w:rsidRPr="00247CC6" w:rsidRDefault="00125A25" w:rsidP="00594428">
            <w:pPr>
              <w:pStyle w:val="TAC"/>
              <w:keepNext w:val="0"/>
              <w:keepLines w:val="0"/>
              <w:rPr>
                <w:lang w:eastAsia="zh-CN"/>
              </w:rPr>
            </w:pPr>
            <w:r w:rsidRPr="00247CC6">
              <w:rPr>
                <w:rFonts w:cs="v4.2.0"/>
                <w:lang w:eastAsia="zh-CN"/>
              </w:rPr>
              <w:t>-58.50</w:t>
            </w:r>
          </w:p>
        </w:tc>
        <w:tc>
          <w:tcPr>
            <w:tcW w:w="435" w:type="pct"/>
            <w:tcBorders>
              <w:top w:val="single" w:sz="4" w:space="0" w:color="auto"/>
              <w:left w:val="single" w:sz="4" w:space="0" w:color="auto"/>
              <w:bottom w:val="single" w:sz="4" w:space="0" w:color="auto"/>
              <w:right w:val="single" w:sz="4" w:space="0" w:color="auto"/>
            </w:tcBorders>
            <w:tcPrChange w:id="269" w:author="CR5853" w:date="2025-09-18T13:08:00Z">
              <w:tcPr>
                <w:tcW w:w="366" w:type="pct"/>
                <w:gridSpan w:val="3"/>
                <w:tcBorders>
                  <w:top w:val="single" w:sz="4" w:space="0" w:color="auto"/>
                  <w:left w:val="single" w:sz="4" w:space="0" w:color="auto"/>
                  <w:bottom w:val="single" w:sz="4" w:space="0" w:color="auto"/>
                  <w:right w:val="single" w:sz="4" w:space="0" w:color="auto"/>
                </w:tcBorders>
              </w:tcPr>
            </w:tcPrChange>
          </w:tcPr>
          <w:p w14:paraId="391D413B"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70" w:author="CR5853" w:date="2025-09-18T13:08:00Z">
              <w:tcPr>
                <w:tcW w:w="396" w:type="pct"/>
                <w:gridSpan w:val="3"/>
                <w:tcBorders>
                  <w:top w:val="single" w:sz="4" w:space="0" w:color="auto"/>
                  <w:left w:val="single" w:sz="4" w:space="0" w:color="auto"/>
                  <w:bottom w:val="single" w:sz="4" w:space="0" w:color="auto"/>
                  <w:right w:val="single" w:sz="4" w:space="0" w:color="auto"/>
                </w:tcBorders>
              </w:tcPr>
            </w:tcPrChange>
          </w:tcPr>
          <w:p w14:paraId="325C43B5"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71" w:author="CR5853" w:date="2025-09-18T13:08:00Z">
              <w:tcPr>
                <w:tcW w:w="354" w:type="pct"/>
                <w:tcBorders>
                  <w:top w:val="single" w:sz="4" w:space="0" w:color="auto"/>
                  <w:left w:val="single" w:sz="4" w:space="0" w:color="auto"/>
                  <w:bottom w:val="single" w:sz="4" w:space="0" w:color="auto"/>
                  <w:right w:val="single" w:sz="4" w:space="0" w:color="auto"/>
                </w:tcBorders>
              </w:tcPr>
            </w:tcPrChange>
          </w:tcPr>
          <w:p w14:paraId="189E5757"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72" w:author="CR5853" w:date="2025-09-18T13:08:00Z">
              <w:tcPr>
                <w:tcW w:w="372" w:type="pct"/>
                <w:gridSpan w:val="3"/>
                <w:tcBorders>
                  <w:top w:val="single" w:sz="4" w:space="0" w:color="auto"/>
                  <w:left w:val="single" w:sz="4" w:space="0" w:color="auto"/>
                  <w:bottom w:val="single" w:sz="4" w:space="0" w:color="auto"/>
                  <w:right w:val="single" w:sz="4" w:space="0" w:color="auto"/>
                </w:tcBorders>
              </w:tcPr>
            </w:tcPrChange>
          </w:tcPr>
          <w:p w14:paraId="0D895D41"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73" w:author="CR5853" w:date="2025-09-18T13:08:00Z">
              <w:tcPr>
                <w:tcW w:w="559" w:type="pct"/>
                <w:gridSpan w:val="3"/>
                <w:tcBorders>
                  <w:top w:val="single" w:sz="4" w:space="0" w:color="auto"/>
                  <w:left w:val="single" w:sz="4" w:space="0" w:color="auto"/>
                  <w:bottom w:val="single" w:sz="4" w:space="0" w:color="auto"/>
                  <w:right w:val="single" w:sz="4" w:space="0" w:color="auto"/>
                </w:tcBorders>
              </w:tcPr>
            </w:tcPrChange>
          </w:tcPr>
          <w:p w14:paraId="69CB4660" w14:textId="77777777" w:rsidR="00125A25" w:rsidRPr="00247CC6" w:rsidRDefault="00125A25" w:rsidP="00594428">
            <w:pPr>
              <w:pStyle w:val="TAC"/>
              <w:keepNext w:val="0"/>
              <w:keepLines w:val="0"/>
              <w:rPr>
                <w:lang w:eastAsia="zh-CN"/>
              </w:rPr>
            </w:pPr>
            <w:r w:rsidRPr="00247CC6">
              <w:rPr>
                <w:lang w:eastAsia="zh-CN"/>
              </w:rPr>
              <w:t>-56.15</w:t>
            </w:r>
          </w:p>
        </w:tc>
      </w:tr>
      <w:tr w:rsidR="00125A25" w:rsidRPr="00247CC6" w14:paraId="7B1C7DF8" w14:textId="77777777" w:rsidTr="00594428">
        <w:trPr>
          <w:cantSplit/>
          <w:jc w:val="center"/>
          <w:trPrChange w:id="274" w:author="CR5853" w:date="2025-09-18T13:08:00Z">
            <w:trPr>
              <w:cantSplit/>
              <w:jc w:val="center"/>
            </w:trPr>
          </w:trPrChange>
        </w:trPr>
        <w:tc>
          <w:tcPr>
            <w:tcW w:w="896" w:type="pct"/>
            <w:vMerge w:val="restart"/>
            <w:tcBorders>
              <w:top w:val="single" w:sz="4" w:space="0" w:color="auto"/>
              <w:left w:val="single" w:sz="4" w:space="0" w:color="auto"/>
              <w:right w:val="single" w:sz="4" w:space="0" w:color="auto"/>
            </w:tcBorders>
            <w:tcPrChange w:id="275" w:author="CR5853" w:date="2025-09-18T13:08:00Z">
              <w:tcPr>
                <w:tcW w:w="901" w:type="pct"/>
                <w:gridSpan w:val="3"/>
                <w:vMerge w:val="restart"/>
                <w:tcBorders>
                  <w:top w:val="single" w:sz="4" w:space="0" w:color="auto"/>
                  <w:left w:val="single" w:sz="4" w:space="0" w:color="auto"/>
                  <w:right w:val="single" w:sz="4" w:space="0" w:color="auto"/>
                </w:tcBorders>
              </w:tcPr>
            </w:tcPrChange>
          </w:tcPr>
          <w:p w14:paraId="5F8CFA00" w14:textId="77777777" w:rsidR="00125A25" w:rsidRPr="00247CC6" w:rsidRDefault="00125A25" w:rsidP="00594428">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Change w:id="276"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3E5FB74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277"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7907F4FD"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Change w:id="278" w:author="CR5853" w:date="2025-09-18T13:08:00Z">
              <w:tcPr>
                <w:tcW w:w="2606" w:type="pct"/>
                <w:gridSpan w:val="16"/>
                <w:tcBorders>
                  <w:top w:val="single" w:sz="4" w:space="0" w:color="auto"/>
                  <w:left w:val="single" w:sz="4" w:space="0" w:color="auto"/>
                  <w:bottom w:val="single" w:sz="4" w:space="0" w:color="auto"/>
                  <w:right w:val="single" w:sz="4" w:space="0" w:color="auto"/>
                </w:tcBorders>
              </w:tcPr>
            </w:tcPrChange>
          </w:tcPr>
          <w:p w14:paraId="414E7CF4" w14:textId="77777777" w:rsidR="00125A25" w:rsidRPr="00247CC6" w:rsidRDefault="00125A25" w:rsidP="00594428">
            <w:pPr>
              <w:pStyle w:val="TAC"/>
              <w:keepNext w:val="0"/>
              <w:keepLines w:val="0"/>
              <w:rPr>
                <w:rFonts w:cstheme="minorBidi"/>
              </w:rPr>
            </w:pPr>
            <w:r w:rsidRPr="00247CC6">
              <w:t>AWGN</w:t>
            </w:r>
            <w:r>
              <w:t xml:space="preserve"> </w:t>
            </w:r>
            <w:ins w:id="279" w:author="CR5853" w:date="2025-09-18T13:08:00Z">
              <w:r>
                <w:t xml:space="preserve">+ </w:t>
              </w:r>
            </w:ins>
            <w:del w:id="280" w:author="CR5853" w:date="2025-09-18T13:08:00Z">
              <w:r w:rsidRPr="00247CC6" w:rsidDel="005013FE">
                <w:delText>[</w:delText>
              </w:r>
            </w:del>
            <w:r w:rsidRPr="00247CC6">
              <w:t>220</w:t>
            </w:r>
            <w:r>
              <w:t xml:space="preserve"> Hz</w:t>
            </w:r>
            <w:del w:id="281" w:author="CR5853" w:date="2025-09-18T13:08:00Z">
              <w:r w:rsidRPr="00247CC6" w:rsidDel="005013FE">
                <w:delText>]</w:delText>
              </w:r>
            </w:del>
          </w:p>
        </w:tc>
      </w:tr>
      <w:tr w:rsidR="00125A25" w:rsidRPr="00247CC6" w14:paraId="4EDCBBED" w14:textId="77777777" w:rsidTr="00594428">
        <w:trPr>
          <w:cantSplit/>
          <w:jc w:val="center"/>
          <w:trPrChange w:id="282" w:author="CR5853" w:date="2025-09-18T13:08:00Z">
            <w:trPr>
              <w:cantSplit/>
              <w:jc w:val="center"/>
            </w:trPr>
          </w:trPrChange>
        </w:trPr>
        <w:tc>
          <w:tcPr>
            <w:tcW w:w="896" w:type="pct"/>
            <w:vMerge/>
            <w:tcBorders>
              <w:left w:val="single" w:sz="4" w:space="0" w:color="auto"/>
              <w:bottom w:val="single" w:sz="4" w:space="0" w:color="auto"/>
              <w:right w:val="single" w:sz="4" w:space="0" w:color="auto"/>
            </w:tcBorders>
            <w:tcPrChange w:id="283" w:author="CR5853" w:date="2025-09-18T13:08:00Z">
              <w:tcPr>
                <w:tcW w:w="901" w:type="pct"/>
                <w:gridSpan w:val="3"/>
                <w:vMerge/>
                <w:tcBorders>
                  <w:left w:val="single" w:sz="4" w:space="0" w:color="auto"/>
                  <w:bottom w:val="single" w:sz="4" w:space="0" w:color="auto"/>
                  <w:right w:val="single" w:sz="4" w:space="0" w:color="auto"/>
                </w:tcBorders>
              </w:tcPr>
            </w:tcPrChange>
          </w:tcPr>
          <w:p w14:paraId="0F19916D" w14:textId="77777777" w:rsidR="00125A25" w:rsidRPr="00247CC6" w:rsidRDefault="00125A25" w:rsidP="00594428">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Change w:id="284" w:author="CR5853" w:date="2025-09-18T13:08:00Z">
              <w:tcPr>
                <w:tcW w:w="826" w:type="pct"/>
                <w:gridSpan w:val="3"/>
                <w:tcBorders>
                  <w:top w:val="single" w:sz="4" w:space="0" w:color="auto"/>
                  <w:left w:val="single" w:sz="4" w:space="0" w:color="auto"/>
                  <w:bottom w:val="single" w:sz="4" w:space="0" w:color="auto"/>
                  <w:right w:val="single" w:sz="4" w:space="0" w:color="auto"/>
                </w:tcBorders>
              </w:tcPr>
            </w:tcPrChange>
          </w:tcPr>
          <w:p w14:paraId="62ECBFA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285" w:author="CR5853" w:date="2025-09-18T13:08:00Z">
              <w:tcPr>
                <w:tcW w:w="668" w:type="pct"/>
                <w:gridSpan w:val="3"/>
                <w:tcBorders>
                  <w:top w:val="single" w:sz="4" w:space="0" w:color="auto"/>
                  <w:left w:val="single" w:sz="4" w:space="0" w:color="auto"/>
                  <w:bottom w:val="single" w:sz="4" w:space="0" w:color="auto"/>
                  <w:right w:val="single" w:sz="4" w:space="0" w:color="auto"/>
                </w:tcBorders>
              </w:tcPr>
            </w:tcPrChange>
          </w:tcPr>
          <w:p w14:paraId="2F81B806" w14:textId="77777777" w:rsidR="00125A25" w:rsidRPr="00247CC6" w:rsidRDefault="00125A25" w:rsidP="00594428">
            <w:pPr>
              <w:pStyle w:val="TAC"/>
              <w:keepNext w:val="0"/>
              <w:keepLines w:val="0"/>
              <w:rPr>
                <w:rFonts w:cs="v4.2.0"/>
                <w:lang w:eastAsia="zh-CN"/>
              </w:rPr>
            </w:pPr>
            <w:r w:rsidRPr="00247CC6">
              <w:rPr>
                <w:rFonts w:cs="v4.2.0"/>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Change w:id="286" w:author="CR5853" w:date="2025-09-18T13:08:00Z">
              <w:tcPr>
                <w:tcW w:w="2606" w:type="pct"/>
                <w:gridSpan w:val="16"/>
                <w:tcBorders>
                  <w:top w:val="single" w:sz="4" w:space="0" w:color="auto"/>
                  <w:left w:val="single" w:sz="4" w:space="0" w:color="auto"/>
                  <w:bottom w:val="single" w:sz="4" w:space="0" w:color="auto"/>
                  <w:right w:val="single" w:sz="4" w:space="0" w:color="auto"/>
                </w:tcBorders>
              </w:tcPr>
            </w:tcPrChange>
          </w:tcPr>
          <w:p w14:paraId="1E7D7ACD" w14:textId="77777777" w:rsidR="00125A25" w:rsidRPr="00247CC6" w:rsidRDefault="00125A25" w:rsidP="00594428">
            <w:pPr>
              <w:pStyle w:val="TAC"/>
              <w:keepNext w:val="0"/>
              <w:keepLines w:val="0"/>
              <w:rPr>
                <w:rFonts w:cs="v4.2.0"/>
              </w:rPr>
            </w:pPr>
            <w:r w:rsidRPr="00247CC6">
              <w:t>AWGN</w:t>
            </w:r>
            <w:r>
              <w:t xml:space="preserve"> </w:t>
            </w:r>
            <w:ins w:id="287" w:author="CR5853" w:date="2025-09-18T13:08:00Z">
              <w:r>
                <w:t xml:space="preserve">+ </w:t>
              </w:r>
            </w:ins>
            <w:del w:id="288" w:author="CR5853" w:date="2025-09-18T13:08:00Z">
              <w:r w:rsidRPr="00247CC6" w:rsidDel="005013FE">
                <w:delText>[</w:delText>
              </w:r>
            </w:del>
            <w:r w:rsidRPr="00247CC6">
              <w:t>500</w:t>
            </w:r>
            <w:r>
              <w:t xml:space="preserve"> Hz</w:t>
            </w:r>
            <w:del w:id="289" w:author="CR5853" w:date="2025-09-18T13:08:00Z">
              <w:r w:rsidRPr="00247CC6" w:rsidDel="005013FE">
                <w:delText>]</w:delText>
              </w:r>
            </w:del>
          </w:p>
        </w:tc>
      </w:tr>
      <w:tr w:rsidR="00125A25" w:rsidRPr="00247CC6" w14:paraId="1FE17020" w14:textId="77777777" w:rsidTr="00594428">
        <w:trPr>
          <w:cantSplit/>
          <w:jc w:val="center"/>
          <w:trPrChange w:id="290" w:author="CR5853" w:date="2025-09-18T13:08:00Z">
            <w:trPr>
              <w:cantSplit/>
              <w:jc w:val="center"/>
            </w:trPr>
          </w:trPrChange>
        </w:trPr>
        <w:tc>
          <w:tcPr>
            <w:tcW w:w="5000" w:type="pct"/>
            <w:gridSpan w:val="9"/>
            <w:tcBorders>
              <w:top w:val="single" w:sz="4" w:space="0" w:color="auto"/>
              <w:left w:val="single" w:sz="4" w:space="0" w:color="auto"/>
              <w:bottom w:val="single" w:sz="4" w:space="0" w:color="auto"/>
              <w:right w:val="single" w:sz="4" w:space="0" w:color="auto"/>
            </w:tcBorders>
            <w:tcPrChange w:id="291" w:author="CR5853" w:date="2025-09-18T13:08:00Z">
              <w:tcPr>
                <w:tcW w:w="5000" w:type="pct"/>
                <w:gridSpan w:val="25"/>
                <w:tcBorders>
                  <w:top w:val="single" w:sz="4" w:space="0" w:color="auto"/>
                  <w:left w:val="single" w:sz="4" w:space="0" w:color="auto"/>
                  <w:bottom w:val="single" w:sz="4" w:space="0" w:color="auto"/>
                  <w:right w:val="single" w:sz="4" w:space="0" w:color="auto"/>
                </w:tcBorders>
              </w:tcPr>
            </w:tcPrChange>
          </w:tcPr>
          <w:p w14:paraId="05224872" w14:textId="77777777" w:rsidR="00125A25" w:rsidRPr="00247CC6" w:rsidRDefault="00125A25"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0F41EC9F" w14:textId="77777777" w:rsidR="00125A25" w:rsidRPr="00247CC6" w:rsidRDefault="00125A25" w:rsidP="00594428">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rPr>
                <w:rFonts w:eastAsiaTheme="minorHAnsi" w:cstheme="minorBidi"/>
                <w:kern w:val="2"/>
                <w:szCs w:val="22"/>
                <w14:ligatures w14:val="standardContextual"/>
              </w:rPr>
              <w:object w:dxaOrig="410" w:dyaOrig="410" w14:anchorId="5CABE06F">
                <v:shape id="_x0000_i1074" type="#_x0000_t75" style="width:20.1pt;height:20.1pt" o:ole="">
                  <v:imagedata r:id="rId13" o:title=""/>
                </v:shape>
                <o:OLEObject Type="Embed" ProgID="Equation.3" ShapeID="_x0000_i1074" DrawAspect="Content" ObjectID="_1820349087" r:id="rId35"/>
              </w:object>
            </w:r>
            <w:r>
              <w:t xml:space="preserve"> </w:t>
            </w:r>
            <w:r w:rsidRPr="00247CC6">
              <w:t>to</w:t>
            </w:r>
            <w:r>
              <w:t xml:space="preserve"> </w:t>
            </w:r>
            <w:r w:rsidRPr="00247CC6">
              <w:t>be</w:t>
            </w:r>
            <w:r>
              <w:t xml:space="preserve"> </w:t>
            </w:r>
            <w:r w:rsidRPr="00247CC6">
              <w:t>fulfilled.</w:t>
            </w:r>
          </w:p>
          <w:p w14:paraId="6F1F53DE" w14:textId="77777777" w:rsidR="00125A25" w:rsidRPr="00247CC6" w:rsidRDefault="00125A25" w:rsidP="00594428">
            <w:pPr>
              <w:pStyle w:val="TAN"/>
              <w:keepNext w:val="0"/>
              <w:keepLines w:val="0"/>
              <w:rPr>
                <w:rFonts w:cs="v4.2.0"/>
              </w:rPr>
            </w:pPr>
            <w:r>
              <w:t xml:space="preserve">NOTE </w:t>
            </w:r>
            <w:r w:rsidRPr="00247CC6">
              <w:t>3</w:t>
            </w:r>
            <w:r>
              <w:t>:</w:t>
            </w:r>
            <w:r w:rsidRPr="00247CC6">
              <w:tab/>
              <w:t>SS-RSRP</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292"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292"/>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293"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293"/>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294" w:name="_Hlk47550328"/>
      <w:r w:rsidRPr="00247CC6">
        <w:t>2-step RA type contention based random access test in FR1 for NR standalone</w:t>
      </w:r>
    </w:p>
    <w:bookmarkEnd w:id="294"/>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295" w:name="OLE_LINK6"/>
      <w:bookmarkStart w:id="296"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297" w:name="OLE_LINK32"/>
      <w:bookmarkStart w:id="298"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297"/>
    <w:bookmarkEnd w:id="298"/>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299" w:name="OLE_LINK2"/>
      <w:bookmarkStart w:id="300" w:name="OLE_LINK3"/>
      <w:r w:rsidRPr="00247CC6">
        <w:rPr>
          <w:snapToGrid w:val="0"/>
        </w:rPr>
        <w:t>Redirection</w:t>
      </w:r>
      <w:r w:rsidRPr="00247CC6">
        <w:t xml:space="preserve"> from NR to NR</w:t>
      </w:r>
      <w:bookmarkEnd w:id="299"/>
      <w:bookmarkEnd w:id="300"/>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301"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301"/>
    </w:p>
    <w:p w14:paraId="5CA8C000" w14:textId="77EBD375" w:rsidR="00EA4FDE" w:rsidRPr="00247CC6" w:rsidRDefault="00EA4FDE" w:rsidP="00254BB8">
      <w:pPr>
        <w:pStyle w:val="Heading4"/>
        <w:keepLines w:val="0"/>
      </w:pPr>
      <w:bookmarkStart w:id="302"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303"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303"/>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304"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95pt;height:14.25pt" o:ole="">
                  <v:imagedata r:id="rId13" o:title=""/>
                </v:shape>
                <o:OLEObject Type="Embed" ProgID="Equation.3" ShapeID="_x0000_i1047" DrawAspect="Content" ObjectID="_1820349088"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95pt;height:14.25pt" o:ole="">
                  <v:imagedata r:id="rId13" o:title=""/>
                </v:shape>
                <o:OLEObject Type="Embed" ProgID="Equation.3" ShapeID="_x0000_i1048" DrawAspect="Content" ObjectID="_1820349089"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29.3pt;height:14.25pt" o:ole="">
                  <v:imagedata r:id="rId11" o:title=""/>
                </v:shape>
                <o:OLEObject Type="Embed" ProgID="Equation.3" ShapeID="_x0000_i1049" DrawAspect="Content" ObjectID="_1820349090"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2.7pt;height:14.25pt" o:ole="">
                  <v:imagedata r:id="rId16" o:title=""/>
                </v:shape>
                <o:OLEObject Type="Embed" ProgID="Equation.3" ShapeID="_x0000_i1050" DrawAspect="Content" ObjectID="_1820349091"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95pt;height:14.25pt" o:ole="">
                  <v:imagedata r:id="rId13" o:title=""/>
                </v:shape>
                <o:OLEObject Type="Embed" ProgID="Equation.3" ShapeID="_x0000_i1051" DrawAspect="Content" ObjectID="_1820349092"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304"/>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302"/>
    </w:p>
    <w:p w14:paraId="22D796B9" w14:textId="2DE52135" w:rsidR="00EA4FDE" w:rsidRPr="00247CC6" w:rsidRDefault="00EA4FDE" w:rsidP="00247CC6">
      <w:pPr>
        <w:pStyle w:val="Heading3"/>
        <w:keepNext w:val="0"/>
        <w:keepLines w:val="0"/>
        <w:rPr>
          <w:lang w:eastAsia="zh-CN"/>
        </w:rPr>
      </w:pPr>
      <w:bookmarkStart w:id="305"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305"/>
    </w:p>
    <w:p w14:paraId="43BDF8D8" w14:textId="09C20903" w:rsidR="00EA4FDE" w:rsidRPr="00247CC6" w:rsidRDefault="00EA4FDE" w:rsidP="00247CC6">
      <w:pPr>
        <w:pStyle w:val="Heading4"/>
        <w:keepNext w:val="0"/>
        <w:keepLines w:val="0"/>
      </w:pPr>
      <w:bookmarkStart w:id="306"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306"/>
    </w:p>
    <w:p w14:paraId="6A0054CD" w14:textId="6B55182E" w:rsidR="00EA4FDE" w:rsidRPr="00247CC6" w:rsidRDefault="00EA4FDE" w:rsidP="00247CC6">
      <w:pPr>
        <w:pStyle w:val="Heading5"/>
        <w:keepNext w:val="0"/>
        <w:keepLines w:val="0"/>
      </w:pPr>
      <w:bookmarkStart w:id="307"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307"/>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308"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308"/>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309"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309"/>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310"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311"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311"/>
    </w:p>
    <w:p w14:paraId="37B6224E" w14:textId="7F9FD5B3" w:rsidR="00EA4FDE" w:rsidRPr="00247CC6" w:rsidRDefault="00EA4FDE" w:rsidP="00247CC6">
      <w:pPr>
        <w:pStyle w:val="Heading5"/>
        <w:keepNext w:val="0"/>
        <w:keepLines w:val="0"/>
        <w:rPr>
          <w:snapToGrid w:val="0"/>
        </w:rPr>
      </w:pPr>
      <w:bookmarkStart w:id="312" w:name="_Toc535476528"/>
      <w:r w:rsidRPr="00247CC6">
        <w:rPr>
          <w:rFonts w:hint="eastAsia"/>
          <w:snapToGrid w:val="0"/>
          <w:lang w:eastAsia="zh-CN"/>
        </w:rPr>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312"/>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1pt;height:20.1pt" o:ole="">
                  <v:imagedata r:id="rId41" o:title=""/>
                </v:shape>
                <o:OLEObject Type="Embed" ProgID="Equation.3" ShapeID="_x0000_i1052" DrawAspect="Content" ObjectID="_1820349093"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1pt;height:20.1pt" o:ole="">
                  <v:imagedata r:id="rId41" o:title=""/>
                </v:shape>
                <o:OLEObject Type="Embed" ProgID="Equation.3" ShapeID="_x0000_i1053" DrawAspect="Content" ObjectID="_1820349094"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13"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13"/>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4"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4"/>
    </w:p>
    <w:p w14:paraId="47FD9962" w14:textId="007B9024" w:rsidR="00EA4FDE" w:rsidRPr="00247CC6" w:rsidRDefault="00EA4FDE" w:rsidP="00247CC6">
      <w:pPr>
        <w:pStyle w:val="Heading5"/>
        <w:keepNext w:val="0"/>
        <w:keepLines w:val="0"/>
        <w:rPr>
          <w:snapToGrid w:val="0"/>
          <w:lang w:eastAsia="zh-CN"/>
        </w:rPr>
      </w:pPr>
      <w:bookmarkStart w:id="315"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15"/>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16"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16"/>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25pt;height:20.25pt" o:ole="">
                  <v:imagedata r:id="rId41" o:title=""/>
                </v:shape>
                <o:OLEObject Type="Embed" ProgID="Equation.3" ShapeID="_x0000_i1054" DrawAspect="Content" ObjectID="_1820349095"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25pt;height:20.25pt" o:ole="">
                  <v:imagedata r:id="rId41" o:title=""/>
                </v:shape>
                <o:OLEObject Type="Embed" ProgID="Equation.3" ShapeID="_x0000_i1055" DrawAspect="Content" ObjectID="_1820349096"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17"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17"/>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310"/>
    </w:p>
    <w:p w14:paraId="38D8804C" w14:textId="2805FAA0" w:rsidR="00EA4FDE" w:rsidRPr="00247CC6" w:rsidRDefault="00EA4FDE" w:rsidP="00247CC6">
      <w:pPr>
        <w:pStyle w:val="Heading5"/>
        <w:keepNext w:val="0"/>
        <w:keepLines w:val="0"/>
        <w:rPr>
          <w:snapToGrid w:val="0"/>
          <w:lang w:eastAsia="zh-CN"/>
        </w:rPr>
      </w:pPr>
      <w:bookmarkStart w:id="318"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18"/>
    </w:p>
    <w:p w14:paraId="64BEC4B7" w14:textId="6F1A62E4" w:rsidR="00EA4FDE" w:rsidRPr="00247CC6" w:rsidRDefault="00EA4FDE" w:rsidP="00247CC6">
      <w:r w:rsidRPr="00247CC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25pt;height:20.25pt" o:ole="">
                  <v:imagedata r:id="rId41" o:title=""/>
                </v:shape>
                <o:OLEObject Type="Embed" ProgID="Equation.3" ShapeID="_x0000_i1056" DrawAspect="Content" ObjectID="_1820349097"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19" w:name="_MON_1602326776"/>
    <w:bookmarkEnd w:id="319"/>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25pt;height:195pt" o:ole="">
            <v:imagedata r:id="rId49" o:title=""/>
          </v:shape>
          <o:OLEObject Type="Embed" ProgID="Word.Picture.8" ShapeID="_x0000_i1057" DrawAspect="Content" ObjectID="_1820349098"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20"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20"/>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21"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21"/>
    </w:p>
    <w:p w14:paraId="33091785" w14:textId="39F4B047" w:rsidR="00EA4FDE" w:rsidRPr="00247CC6" w:rsidRDefault="00EA4FDE" w:rsidP="00247CC6">
      <w:pPr>
        <w:pStyle w:val="Heading5"/>
        <w:keepNext w:val="0"/>
        <w:keepLines w:val="0"/>
        <w:rPr>
          <w:snapToGrid w:val="0"/>
          <w:lang w:eastAsia="zh-CN"/>
        </w:rPr>
      </w:pPr>
      <w:bookmarkStart w:id="322"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22"/>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4.25pt;height:14.25pt" o:ole="">
                  <v:imagedata r:id="rId41" o:title=""/>
                </v:shape>
                <o:OLEObject Type="Embed" ProgID="Equation.3" ShapeID="_x0000_i1058" DrawAspect="Content" ObjectID="_1820349099"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drawing>
          <wp:inline distT="0" distB="0" distL="0" distR="0" wp14:anchorId="5C8F7641" wp14:editId="0C1CDC2D">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323"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323"/>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324"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324"/>
    </w:p>
    <w:p w14:paraId="1421E53B" w14:textId="702BD855" w:rsidR="00EA4FDE" w:rsidRPr="00247CC6" w:rsidRDefault="00EA4FDE" w:rsidP="00247CC6">
      <w:pPr>
        <w:pStyle w:val="Heading5"/>
        <w:keepNext w:val="0"/>
        <w:keepLines w:val="0"/>
        <w:rPr>
          <w:snapToGrid w:val="0"/>
        </w:rPr>
      </w:pPr>
      <w:bookmarkStart w:id="325"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325"/>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25pt;height:20.25pt" o:ole="">
                  <v:imagedata r:id="rId41" o:title=""/>
                </v:shape>
                <o:OLEObject Type="Embed" ProgID="Equation.3" ShapeID="_x0000_i1059" DrawAspect="Content" ObjectID="_1820349100"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326"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326"/>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327"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327"/>
    </w:p>
    <w:p w14:paraId="76530C48" w14:textId="72A78ED9" w:rsidR="00EA4FDE" w:rsidRPr="00247CC6" w:rsidRDefault="00EA4FDE" w:rsidP="00247CC6">
      <w:pPr>
        <w:pStyle w:val="Heading5"/>
        <w:keepNext w:val="0"/>
        <w:keepLines w:val="0"/>
        <w:rPr>
          <w:snapToGrid w:val="0"/>
        </w:rPr>
      </w:pPr>
      <w:bookmarkStart w:id="328"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328"/>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25pt;height:20.25pt" o:ole="">
                  <v:imagedata r:id="rId41" o:title=""/>
                </v:shape>
                <o:OLEObject Type="Embed" ProgID="Equation.3" ShapeID="_x0000_i1060" DrawAspect="Content" ObjectID="_1820349101"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329"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329"/>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330"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330"/>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331"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331"/>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332"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332"/>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333"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333"/>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334" w:name="_Hlk54090261"/>
      <w:r w:rsidRPr="00247CC6">
        <w:t xml:space="preserve">UE specific CBW change </w:t>
      </w:r>
      <w:bookmarkEnd w:id="334"/>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A83664">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A83664">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A83664">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A83664">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A83664">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A83664">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A83664">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A83664">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A83664">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A83664">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A83664">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A83664">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A83664">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A83664">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A83664">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A83664">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A83664">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A83664">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A83664">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A83664">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A83664">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A83664">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A83664">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A83664">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A83664">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A83664">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A83664">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A83664">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A83664">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A83664">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A83664">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A83664">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A83664" w:rsidRPr="00247CC6" w14:paraId="32010358" w14:textId="77777777" w:rsidTr="00A83664">
        <w:trPr>
          <w:jc w:val="center"/>
        </w:trPr>
        <w:tc>
          <w:tcPr>
            <w:tcW w:w="2011" w:type="pct"/>
            <w:gridSpan w:val="2"/>
            <w:shd w:val="clear" w:color="auto" w:fill="auto"/>
          </w:tcPr>
          <w:p w14:paraId="38442C19" w14:textId="77777777" w:rsidR="00A83664" w:rsidRPr="00247CC6" w:rsidRDefault="00A83664" w:rsidP="00A83664">
            <w:pPr>
              <w:pStyle w:val="TAL"/>
              <w:keepNext w:val="0"/>
              <w:keepLines w:val="0"/>
              <w:rPr>
                <w:lang w:eastAsia="zh-CN"/>
              </w:rPr>
            </w:pPr>
            <w:r w:rsidRPr="00247CC6">
              <w:rPr>
                <w:lang w:eastAsia="zh-CN"/>
              </w:rPr>
              <w:t>T1</w:t>
            </w:r>
          </w:p>
        </w:tc>
        <w:tc>
          <w:tcPr>
            <w:tcW w:w="444" w:type="pct"/>
            <w:shd w:val="clear" w:color="auto" w:fill="auto"/>
          </w:tcPr>
          <w:p w14:paraId="2A5C82DD"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3A153293" w14:textId="08A421E4" w:rsidR="00A83664" w:rsidRPr="00247CC6" w:rsidRDefault="00A83664" w:rsidP="00A83664">
            <w:pPr>
              <w:pStyle w:val="TAC"/>
              <w:keepNext w:val="0"/>
              <w:keepLines w:val="0"/>
              <w:rPr>
                <w:lang w:eastAsia="zh-CN"/>
              </w:rPr>
            </w:pPr>
            <w:del w:id="335" w:author="CR6015" w:date="2025-09-18T13:10:00Z" w16du:dateUtc="2025-08-15T23:49:00Z">
              <w:r w:rsidRPr="00247CC6" w:rsidDel="007421A4">
                <w:rPr>
                  <w:rFonts w:hint="eastAsia"/>
                  <w:lang w:eastAsia="zh-CN"/>
                </w:rPr>
                <w:delText>[</w:delText>
              </w:r>
            </w:del>
            <w:r w:rsidRPr="00247CC6">
              <w:rPr>
                <w:rFonts w:hint="eastAsia"/>
                <w:lang w:eastAsia="zh-CN"/>
              </w:rPr>
              <w:t>2</w:t>
            </w:r>
            <w:del w:id="336" w:author="CR6015" w:date="2025-09-18T13:10:00Z" w16du:dateUtc="2025-08-15T23:49:00Z">
              <w:r w:rsidRPr="00247CC6" w:rsidDel="007421A4">
                <w:rPr>
                  <w:rFonts w:hint="eastAsia"/>
                  <w:lang w:eastAsia="zh-CN"/>
                </w:rPr>
                <w:delText>]</w:delText>
              </w:r>
            </w:del>
          </w:p>
        </w:tc>
        <w:tc>
          <w:tcPr>
            <w:tcW w:w="1272" w:type="pct"/>
          </w:tcPr>
          <w:p w14:paraId="5A420685" w14:textId="77777777" w:rsidR="00A83664" w:rsidRPr="00247CC6" w:rsidRDefault="00A83664" w:rsidP="00A83664">
            <w:pPr>
              <w:pStyle w:val="TAC"/>
              <w:keepNext w:val="0"/>
              <w:keepLines w:val="0"/>
              <w:rPr>
                <w:lang w:eastAsia="zh-CN"/>
              </w:rPr>
            </w:pPr>
          </w:p>
        </w:tc>
      </w:tr>
      <w:tr w:rsidR="00A83664" w:rsidRPr="00247CC6" w14:paraId="08C9A177" w14:textId="77777777" w:rsidTr="00A83664">
        <w:trPr>
          <w:jc w:val="center"/>
        </w:trPr>
        <w:tc>
          <w:tcPr>
            <w:tcW w:w="2011" w:type="pct"/>
            <w:gridSpan w:val="2"/>
            <w:shd w:val="clear" w:color="auto" w:fill="auto"/>
          </w:tcPr>
          <w:p w14:paraId="6BEA1770" w14:textId="77777777" w:rsidR="00A83664" w:rsidRPr="00247CC6" w:rsidRDefault="00A83664" w:rsidP="00A83664">
            <w:pPr>
              <w:pStyle w:val="TAL"/>
              <w:keepNext w:val="0"/>
              <w:keepLines w:val="0"/>
              <w:rPr>
                <w:lang w:eastAsia="zh-CN"/>
              </w:rPr>
            </w:pPr>
            <w:r w:rsidRPr="00247CC6">
              <w:rPr>
                <w:lang w:eastAsia="zh-CN"/>
              </w:rPr>
              <w:t>T2</w:t>
            </w:r>
          </w:p>
        </w:tc>
        <w:tc>
          <w:tcPr>
            <w:tcW w:w="444" w:type="pct"/>
            <w:shd w:val="clear" w:color="auto" w:fill="auto"/>
          </w:tcPr>
          <w:p w14:paraId="0E92270A"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17F06E25" w14:textId="055F24BA" w:rsidR="00A83664" w:rsidRPr="00247CC6" w:rsidRDefault="00A83664" w:rsidP="00A83664">
            <w:pPr>
              <w:pStyle w:val="TAC"/>
              <w:keepNext w:val="0"/>
              <w:keepLines w:val="0"/>
              <w:rPr>
                <w:lang w:eastAsia="zh-CN"/>
              </w:rPr>
            </w:pPr>
            <w:del w:id="337" w:author="CR6015" w:date="2025-09-18T13:10:00Z" w16du:dateUtc="2025-08-15T23:49:00Z">
              <w:r w:rsidRPr="00247CC6" w:rsidDel="007421A4">
                <w:rPr>
                  <w:rFonts w:hint="eastAsia"/>
                  <w:lang w:eastAsia="zh-CN"/>
                </w:rPr>
                <w:delText>[</w:delText>
              </w:r>
            </w:del>
            <w:r w:rsidRPr="00247CC6">
              <w:rPr>
                <w:rFonts w:hint="eastAsia"/>
                <w:lang w:eastAsia="zh-CN"/>
              </w:rPr>
              <w:t>2</w:t>
            </w:r>
            <w:del w:id="338" w:author="CR6015" w:date="2025-09-18T13:10:00Z" w16du:dateUtc="2025-08-15T23:49:00Z">
              <w:r w:rsidRPr="00247CC6" w:rsidDel="007421A4">
                <w:rPr>
                  <w:rFonts w:hint="eastAsia"/>
                  <w:lang w:eastAsia="zh-CN"/>
                </w:rPr>
                <w:delText>]</w:delText>
              </w:r>
            </w:del>
          </w:p>
        </w:tc>
        <w:tc>
          <w:tcPr>
            <w:tcW w:w="1272" w:type="pct"/>
          </w:tcPr>
          <w:p w14:paraId="7DBE4E2A" w14:textId="77777777" w:rsidR="00A83664" w:rsidRPr="00247CC6" w:rsidRDefault="00A83664" w:rsidP="00A83664">
            <w:pPr>
              <w:pStyle w:val="TAC"/>
              <w:keepNext w:val="0"/>
              <w:keepLines w:val="0"/>
              <w:rPr>
                <w:lang w:eastAsia="zh-CN"/>
              </w:rPr>
            </w:pPr>
          </w:p>
        </w:tc>
      </w:tr>
      <w:tr w:rsidR="00EA4FDE" w:rsidRPr="00247CC6" w14:paraId="4D6DEE9E" w14:textId="77777777" w:rsidTr="00A83664">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A83664" w:rsidRPr="00247CC6" w14:paraId="40522EA8" w14:textId="77777777" w:rsidTr="00594428">
        <w:trPr>
          <w:cantSplit/>
          <w:tblHeader/>
          <w:jc w:val="center"/>
        </w:trPr>
        <w:tc>
          <w:tcPr>
            <w:tcW w:w="2558" w:type="pct"/>
            <w:gridSpan w:val="4"/>
            <w:vMerge w:val="restart"/>
            <w:tcBorders>
              <w:top w:val="single" w:sz="4" w:space="0" w:color="auto"/>
              <w:left w:val="single" w:sz="4" w:space="0" w:color="auto"/>
            </w:tcBorders>
          </w:tcPr>
          <w:p w14:paraId="43ED9765" w14:textId="77777777" w:rsidR="00A83664" w:rsidRPr="00247CC6" w:rsidRDefault="00A83664" w:rsidP="00594428">
            <w:pPr>
              <w:pStyle w:val="TAH"/>
              <w:keepNext w:val="0"/>
              <w:keepLines w:val="0"/>
            </w:pPr>
            <w:r w:rsidRPr="00247CC6">
              <w:t>Parameter</w:t>
            </w:r>
          </w:p>
        </w:tc>
        <w:tc>
          <w:tcPr>
            <w:tcW w:w="512" w:type="pct"/>
            <w:vMerge w:val="restart"/>
            <w:tcBorders>
              <w:top w:val="single" w:sz="4" w:space="0" w:color="auto"/>
            </w:tcBorders>
          </w:tcPr>
          <w:p w14:paraId="0CD5D789" w14:textId="77777777" w:rsidR="00A83664" w:rsidRPr="00247CC6" w:rsidRDefault="00A83664" w:rsidP="00594428">
            <w:pPr>
              <w:pStyle w:val="TAH"/>
              <w:keepNext w:val="0"/>
              <w:keepLines w:val="0"/>
            </w:pPr>
            <w:r w:rsidRPr="00247CC6">
              <w:t>Unit</w:t>
            </w:r>
          </w:p>
        </w:tc>
        <w:tc>
          <w:tcPr>
            <w:tcW w:w="1930" w:type="pct"/>
            <w:gridSpan w:val="3"/>
            <w:tcBorders>
              <w:top w:val="single" w:sz="4" w:space="0" w:color="auto"/>
            </w:tcBorders>
          </w:tcPr>
          <w:p w14:paraId="02BA4E15" w14:textId="77777777" w:rsidR="00A83664" w:rsidRPr="00247CC6" w:rsidRDefault="00A83664" w:rsidP="00594428">
            <w:pPr>
              <w:pStyle w:val="TAH"/>
              <w:keepNext w:val="0"/>
              <w:keepLines w:val="0"/>
            </w:pPr>
            <w:r w:rsidRPr="00247CC6">
              <w:t>Test</w:t>
            </w:r>
            <w:r>
              <w:t xml:space="preserve"> </w:t>
            </w:r>
            <w:r w:rsidRPr="00247CC6">
              <w:t>1</w:t>
            </w:r>
          </w:p>
        </w:tc>
      </w:tr>
      <w:tr w:rsidR="00A83664" w:rsidRPr="00247CC6" w14:paraId="478C573D" w14:textId="77777777" w:rsidTr="00594428">
        <w:trPr>
          <w:cantSplit/>
          <w:tblHeader/>
          <w:jc w:val="center"/>
        </w:trPr>
        <w:tc>
          <w:tcPr>
            <w:tcW w:w="2558" w:type="pct"/>
            <w:gridSpan w:val="4"/>
            <w:vMerge/>
            <w:tcBorders>
              <w:left w:val="single" w:sz="4" w:space="0" w:color="auto"/>
              <w:bottom w:val="single" w:sz="4" w:space="0" w:color="auto"/>
            </w:tcBorders>
          </w:tcPr>
          <w:p w14:paraId="2BD4B143" w14:textId="77777777" w:rsidR="00A83664" w:rsidRPr="00247CC6" w:rsidRDefault="00A83664" w:rsidP="00594428">
            <w:pPr>
              <w:pStyle w:val="TAH"/>
              <w:keepNext w:val="0"/>
              <w:keepLines w:val="0"/>
            </w:pPr>
          </w:p>
        </w:tc>
        <w:tc>
          <w:tcPr>
            <w:tcW w:w="512" w:type="pct"/>
            <w:vMerge/>
            <w:tcBorders>
              <w:bottom w:val="single" w:sz="4" w:space="0" w:color="auto"/>
            </w:tcBorders>
          </w:tcPr>
          <w:p w14:paraId="19A113BC" w14:textId="77777777" w:rsidR="00A83664" w:rsidRPr="00247CC6" w:rsidRDefault="00A83664" w:rsidP="00594428">
            <w:pPr>
              <w:pStyle w:val="TAH"/>
              <w:keepNext w:val="0"/>
              <w:keepLines w:val="0"/>
            </w:pPr>
          </w:p>
        </w:tc>
        <w:tc>
          <w:tcPr>
            <w:tcW w:w="643" w:type="pct"/>
            <w:tcBorders>
              <w:bottom w:val="single" w:sz="4" w:space="0" w:color="auto"/>
            </w:tcBorders>
          </w:tcPr>
          <w:p w14:paraId="537ED635" w14:textId="77777777" w:rsidR="00A83664" w:rsidRPr="00247CC6" w:rsidRDefault="00A83664" w:rsidP="00594428">
            <w:pPr>
              <w:pStyle w:val="TAH"/>
              <w:keepNext w:val="0"/>
              <w:keepLines w:val="0"/>
            </w:pPr>
            <w:r w:rsidRPr="00247CC6">
              <w:t>T1</w:t>
            </w:r>
          </w:p>
        </w:tc>
        <w:tc>
          <w:tcPr>
            <w:tcW w:w="643" w:type="pct"/>
            <w:tcBorders>
              <w:bottom w:val="single" w:sz="4" w:space="0" w:color="auto"/>
            </w:tcBorders>
          </w:tcPr>
          <w:p w14:paraId="43EC90F6" w14:textId="77777777" w:rsidR="00A83664" w:rsidRPr="00247CC6" w:rsidRDefault="00A83664" w:rsidP="00594428">
            <w:pPr>
              <w:pStyle w:val="TAH"/>
              <w:keepNext w:val="0"/>
              <w:keepLines w:val="0"/>
            </w:pPr>
            <w:r w:rsidRPr="00247CC6">
              <w:t>T2</w:t>
            </w:r>
          </w:p>
        </w:tc>
        <w:tc>
          <w:tcPr>
            <w:tcW w:w="644" w:type="pct"/>
            <w:tcBorders>
              <w:bottom w:val="single" w:sz="4" w:space="0" w:color="auto"/>
            </w:tcBorders>
          </w:tcPr>
          <w:p w14:paraId="658201CF" w14:textId="77777777" w:rsidR="00A83664" w:rsidRPr="00247CC6" w:rsidRDefault="00A83664" w:rsidP="00594428">
            <w:pPr>
              <w:pStyle w:val="TAH"/>
              <w:keepNext w:val="0"/>
              <w:keepLines w:val="0"/>
              <w:rPr>
                <w:lang w:eastAsia="zh-CN"/>
              </w:rPr>
            </w:pPr>
            <w:r w:rsidRPr="00247CC6">
              <w:rPr>
                <w:rFonts w:hint="eastAsia"/>
                <w:lang w:eastAsia="zh-CN"/>
              </w:rPr>
              <w:t>T3</w:t>
            </w:r>
          </w:p>
        </w:tc>
      </w:tr>
      <w:tr w:rsidR="00A83664" w:rsidRPr="00247CC6" w14:paraId="524ABBCE" w14:textId="77777777" w:rsidTr="00594428">
        <w:trPr>
          <w:cantSplit/>
          <w:jc w:val="center"/>
        </w:trPr>
        <w:tc>
          <w:tcPr>
            <w:tcW w:w="2558" w:type="pct"/>
            <w:gridSpan w:val="4"/>
            <w:tcBorders>
              <w:left w:val="single" w:sz="4" w:space="0" w:color="auto"/>
              <w:bottom w:val="single" w:sz="4" w:space="0" w:color="auto"/>
            </w:tcBorders>
          </w:tcPr>
          <w:p w14:paraId="6DFB8E5B"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6913909" w14:textId="77777777" w:rsidR="00A83664" w:rsidRPr="00247CC6" w:rsidRDefault="00A83664" w:rsidP="00594428">
            <w:pPr>
              <w:pStyle w:val="TAC"/>
              <w:keepNext w:val="0"/>
              <w:keepLines w:val="0"/>
            </w:pPr>
            <w:r w:rsidRPr="00247CC6">
              <w:t>dB</w:t>
            </w:r>
          </w:p>
        </w:tc>
        <w:tc>
          <w:tcPr>
            <w:tcW w:w="1930" w:type="pct"/>
            <w:gridSpan w:val="3"/>
            <w:vAlign w:val="center"/>
          </w:tcPr>
          <w:p w14:paraId="6C45F166" w14:textId="77777777" w:rsidR="00A83664" w:rsidRPr="00247CC6" w:rsidRDefault="00A83664" w:rsidP="00594428">
            <w:pPr>
              <w:pStyle w:val="TAC"/>
              <w:keepNext w:val="0"/>
              <w:keepLines w:val="0"/>
            </w:pPr>
            <w:r w:rsidRPr="00247CC6">
              <w:t>4</w:t>
            </w:r>
          </w:p>
        </w:tc>
      </w:tr>
      <w:tr w:rsidR="00A83664" w:rsidRPr="00247CC6" w14:paraId="67B16FBB" w14:textId="77777777" w:rsidTr="00594428">
        <w:trPr>
          <w:cantSplit/>
          <w:jc w:val="center"/>
        </w:trPr>
        <w:tc>
          <w:tcPr>
            <w:tcW w:w="2558" w:type="pct"/>
            <w:gridSpan w:val="4"/>
            <w:tcBorders>
              <w:left w:val="single" w:sz="4" w:space="0" w:color="auto"/>
              <w:bottom w:val="single" w:sz="4" w:space="0" w:color="auto"/>
            </w:tcBorders>
          </w:tcPr>
          <w:p w14:paraId="1813C17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48F13D08" w14:textId="77777777" w:rsidR="00A83664" w:rsidRPr="00247CC6" w:rsidRDefault="00A83664" w:rsidP="00594428">
            <w:pPr>
              <w:pStyle w:val="TAC"/>
              <w:keepNext w:val="0"/>
              <w:keepLines w:val="0"/>
            </w:pPr>
            <w:r w:rsidRPr="00247CC6">
              <w:t>dB</w:t>
            </w:r>
          </w:p>
        </w:tc>
        <w:tc>
          <w:tcPr>
            <w:tcW w:w="1930" w:type="pct"/>
            <w:gridSpan w:val="3"/>
            <w:vAlign w:val="center"/>
          </w:tcPr>
          <w:p w14:paraId="69BF3717" w14:textId="77777777" w:rsidR="00A83664" w:rsidRPr="00247CC6" w:rsidRDefault="00A83664" w:rsidP="00594428">
            <w:pPr>
              <w:pStyle w:val="TAC"/>
              <w:keepNext w:val="0"/>
              <w:keepLines w:val="0"/>
            </w:pPr>
            <w:r w:rsidRPr="00247CC6">
              <w:t>0</w:t>
            </w:r>
          </w:p>
        </w:tc>
      </w:tr>
      <w:tr w:rsidR="00A83664" w:rsidRPr="00247CC6" w14:paraId="4CDBAF25" w14:textId="77777777" w:rsidTr="00594428">
        <w:trPr>
          <w:cantSplit/>
          <w:jc w:val="center"/>
        </w:trPr>
        <w:tc>
          <w:tcPr>
            <w:tcW w:w="2558" w:type="pct"/>
            <w:gridSpan w:val="4"/>
            <w:tcBorders>
              <w:left w:val="single" w:sz="4" w:space="0" w:color="auto"/>
              <w:bottom w:val="single" w:sz="4" w:space="0" w:color="auto"/>
            </w:tcBorders>
          </w:tcPr>
          <w:p w14:paraId="1D1834E0"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44B123FB" w14:textId="77777777" w:rsidR="00A83664" w:rsidRPr="00247CC6" w:rsidRDefault="00A83664" w:rsidP="00594428">
            <w:pPr>
              <w:pStyle w:val="TAC"/>
              <w:keepNext w:val="0"/>
              <w:keepLines w:val="0"/>
            </w:pPr>
            <w:r w:rsidRPr="00247CC6">
              <w:t>dB</w:t>
            </w:r>
          </w:p>
        </w:tc>
        <w:tc>
          <w:tcPr>
            <w:tcW w:w="1930" w:type="pct"/>
            <w:gridSpan w:val="3"/>
            <w:vMerge w:val="restart"/>
            <w:vAlign w:val="center"/>
          </w:tcPr>
          <w:p w14:paraId="5ABE2D46" w14:textId="77777777" w:rsidR="00A83664" w:rsidRPr="00247CC6" w:rsidRDefault="00A83664" w:rsidP="00594428">
            <w:pPr>
              <w:pStyle w:val="TAC"/>
              <w:keepNext w:val="0"/>
              <w:keepLines w:val="0"/>
            </w:pPr>
            <w:r w:rsidRPr="00247CC6">
              <w:t>0</w:t>
            </w:r>
          </w:p>
        </w:tc>
      </w:tr>
      <w:tr w:rsidR="00A83664" w:rsidRPr="00247CC6" w14:paraId="034E5B80" w14:textId="77777777" w:rsidTr="00594428">
        <w:trPr>
          <w:cantSplit/>
          <w:jc w:val="center"/>
        </w:trPr>
        <w:tc>
          <w:tcPr>
            <w:tcW w:w="2558" w:type="pct"/>
            <w:gridSpan w:val="4"/>
            <w:tcBorders>
              <w:left w:val="single" w:sz="4" w:space="0" w:color="auto"/>
              <w:bottom w:val="single" w:sz="4" w:space="0" w:color="auto"/>
            </w:tcBorders>
          </w:tcPr>
          <w:p w14:paraId="22DAFAAE"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45CFAFB1" w14:textId="77777777" w:rsidR="00A83664" w:rsidRPr="00247CC6" w:rsidRDefault="00A83664" w:rsidP="00594428">
            <w:pPr>
              <w:pStyle w:val="TAC"/>
              <w:keepNext w:val="0"/>
              <w:keepLines w:val="0"/>
            </w:pPr>
            <w:r w:rsidRPr="00247CC6">
              <w:t>dB</w:t>
            </w:r>
          </w:p>
        </w:tc>
        <w:tc>
          <w:tcPr>
            <w:tcW w:w="1930" w:type="pct"/>
            <w:gridSpan w:val="3"/>
            <w:vMerge/>
            <w:vAlign w:val="center"/>
          </w:tcPr>
          <w:p w14:paraId="4B93E1E8" w14:textId="77777777" w:rsidR="00A83664" w:rsidRPr="00247CC6" w:rsidRDefault="00A83664" w:rsidP="00594428">
            <w:pPr>
              <w:pStyle w:val="TAC"/>
              <w:keepNext w:val="0"/>
              <w:keepLines w:val="0"/>
            </w:pPr>
          </w:p>
        </w:tc>
      </w:tr>
      <w:tr w:rsidR="00A83664" w:rsidRPr="00247CC6" w14:paraId="59EFB905" w14:textId="77777777" w:rsidTr="00594428">
        <w:trPr>
          <w:cantSplit/>
          <w:jc w:val="center"/>
        </w:trPr>
        <w:tc>
          <w:tcPr>
            <w:tcW w:w="2558" w:type="pct"/>
            <w:gridSpan w:val="4"/>
            <w:tcBorders>
              <w:left w:val="single" w:sz="4" w:space="0" w:color="auto"/>
              <w:bottom w:val="single" w:sz="4" w:space="0" w:color="auto"/>
            </w:tcBorders>
          </w:tcPr>
          <w:p w14:paraId="7018E549"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6210CAC" w14:textId="77777777" w:rsidR="00A83664" w:rsidRPr="00247CC6" w:rsidRDefault="00A83664" w:rsidP="00594428">
            <w:pPr>
              <w:pStyle w:val="TAC"/>
              <w:keepNext w:val="0"/>
              <w:keepLines w:val="0"/>
            </w:pPr>
            <w:r w:rsidRPr="00247CC6">
              <w:t>dB</w:t>
            </w:r>
          </w:p>
        </w:tc>
        <w:tc>
          <w:tcPr>
            <w:tcW w:w="1930" w:type="pct"/>
            <w:gridSpan w:val="3"/>
            <w:vMerge/>
            <w:vAlign w:val="center"/>
          </w:tcPr>
          <w:p w14:paraId="3CEFE34C" w14:textId="77777777" w:rsidR="00A83664" w:rsidRPr="00247CC6" w:rsidRDefault="00A83664" w:rsidP="00594428">
            <w:pPr>
              <w:pStyle w:val="TAC"/>
              <w:keepNext w:val="0"/>
              <w:keepLines w:val="0"/>
            </w:pPr>
          </w:p>
        </w:tc>
      </w:tr>
      <w:tr w:rsidR="00A83664" w:rsidRPr="00247CC6" w14:paraId="22D43718" w14:textId="77777777" w:rsidTr="00594428">
        <w:trPr>
          <w:cantSplit/>
          <w:jc w:val="center"/>
        </w:trPr>
        <w:tc>
          <w:tcPr>
            <w:tcW w:w="2558" w:type="pct"/>
            <w:gridSpan w:val="4"/>
            <w:tcBorders>
              <w:left w:val="single" w:sz="4" w:space="0" w:color="auto"/>
              <w:bottom w:val="single" w:sz="4" w:space="0" w:color="auto"/>
            </w:tcBorders>
          </w:tcPr>
          <w:p w14:paraId="5C99C98F"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2D65D80" w14:textId="77777777" w:rsidR="00A83664" w:rsidRPr="00247CC6" w:rsidRDefault="00A83664" w:rsidP="00594428">
            <w:pPr>
              <w:pStyle w:val="TAC"/>
              <w:keepNext w:val="0"/>
              <w:keepLines w:val="0"/>
            </w:pPr>
            <w:r w:rsidRPr="00247CC6">
              <w:t>dB</w:t>
            </w:r>
          </w:p>
        </w:tc>
        <w:tc>
          <w:tcPr>
            <w:tcW w:w="1930" w:type="pct"/>
            <w:gridSpan w:val="3"/>
            <w:vMerge/>
            <w:vAlign w:val="center"/>
          </w:tcPr>
          <w:p w14:paraId="44CDB637" w14:textId="77777777" w:rsidR="00A83664" w:rsidRPr="00247CC6" w:rsidRDefault="00A83664" w:rsidP="00594428">
            <w:pPr>
              <w:pStyle w:val="TAC"/>
              <w:keepNext w:val="0"/>
              <w:keepLines w:val="0"/>
            </w:pPr>
          </w:p>
        </w:tc>
      </w:tr>
      <w:tr w:rsidR="00A83664" w:rsidRPr="00247CC6" w14:paraId="352A0A7E" w14:textId="77777777" w:rsidTr="00594428">
        <w:trPr>
          <w:cantSplit/>
          <w:jc w:val="center"/>
        </w:trPr>
        <w:tc>
          <w:tcPr>
            <w:tcW w:w="2558" w:type="pct"/>
            <w:gridSpan w:val="4"/>
            <w:tcBorders>
              <w:left w:val="single" w:sz="4" w:space="0" w:color="auto"/>
              <w:bottom w:val="single" w:sz="4" w:space="0" w:color="auto"/>
            </w:tcBorders>
          </w:tcPr>
          <w:p w14:paraId="425268C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6E89E0E5" w14:textId="77777777" w:rsidR="00A83664" w:rsidRPr="00247CC6" w:rsidRDefault="00A83664" w:rsidP="00594428">
            <w:pPr>
              <w:pStyle w:val="TAC"/>
              <w:keepNext w:val="0"/>
              <w:keepLines w:val="0"/>
            </w:pPr>
            <w:r w:rsidRPr="00247CC6">
              <w:t>dB</w:t>
            </w:r>
          </w:p>
        </w:tc>
        <w:tc>
          <w:tcPr>
            <w:tcW w:w="1930" w:type="pct"/>
            <w:gridSpan w:val="3"/>
            <w:vMerge/>
            <w:vAlign w:val="center"/>
          </w:tcPr>
          <w:p w14:paraId="3A85AC26" w14:textId="77777777" w:rsidR="00A83664" w:rsidRPr="00247CC6" w:rsidRDefault="00A83664" w:rsidP="00594428">
            <w:pPr>
              <w:pStyle w:val="TAC"/>
              <w:keepNext w:val="0"/>
              <w:keepLines w:val="0"/>
            </w:pPr>
          </w:p>
        </w:tc>
      </w:tr>
      <w:tr w:rsidR="00A83664" w:rsidRPr="00247CC6" w14:paraId="2BB7E76E" w14:textId="77777777" w:rsidTr="00594428">
        <w:trPr>
          <w:cantSplit/>
          <w:jc w:val="center"/>
        </w:trPr>
        <w:tc>
          <w:tcPr>
            <w:tcW w:w="2558" w:type="pct"/>
            <w:gridSpan w:val="4"/>
            <w:tcBorders>
              <w:left w:val="single" w:sz="4" w:space="0" w:color="auto"/>
              <w:bottom w:val="single" w:sz="4" w:space="0" w:color="auto"/>
            </w:tcBorders>
          </w:tcPr>
          <w:p w14:paraId="28E151B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7081645" w14:textId="77777777" w:rsidR="00A83664" w:rsidRPr="00247CC6" w:rsidRDefault="00A83664" w:rsidP="00594428">
            <w:pPr>
              <w:pStyle w:val="TAC"/>
              <w:keepNext w:val="0"/>
              <w:keepLines w:val="0"/>
            </w:pPr>
            <w:r w:rsidRPr="00247CC6">
              <w:t>dB</w:t>
            </w:r>
          </w:p>
        </w:tc>
        <w:tc>
          <w:tcPr>
            <w:tcW w:w="1930" w:type="pct"/>
            <w:gridSpan w:val="3"/>
            <w:vMerge/>
            <w:vAlign w:val="center"/>
          </w:tcPr>
          <w:p w14:paraId="3C4B3187" w14:textId="77777777" w:rsidR="00A83664" w:rsidRPr="00247CC6" w:rsidRDefault="00A83664" w:rsidP="00594428">
            <w:pPr>
              <w:pStyle w:val="TAC"/>
              <w:keepNext w:val="0"/>
              <w:keepLines w:val="0"/>
            </w:pPr>
          </w:p>
        </w:tc>
      </w:tr>
      <w:tr w:rsidR="00A83664" w:rsidRPr="00247CC6" w14:paraId="1513E784" w14:textId="77777777" w:rsidTr="00594428">
        <w:trPr>
          <w:cantSplit/>
          <w:jc w:val="center"/>
        </w:trPr>
        <w:tc>
          <w:tcPr>
            <w:tcW w:w="2558" w:type="pct"/>
            <w:gridSpan w:val="4"/>
            <w:tcBorders>
              <w:left w:val="single" w:sz="4" w:space="0" w:color="auto"/>
              <w:bottom w:val="single" w:sz="4" w:space="0" w:color="auto"/>
            </w:tcBorders>
          </w:tcPr>
          <w:p w14:paraId="4936233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3CF15D3B" w14:textId="77777777" w:rsidR="00A83664" w:rsidRPr="00247CC6" w:rsidRDefault="00A83664" w:rsidP="00594428">
            <w:pPr>
              <w:pStyle w:val="TAC"/>
              <w:keepNext w:val="0"/>
              <w:keepLines w:val="0"/>
            </w:pPr>
            <w:r w:rsidRPr="00247CC6">
              <w:t>dB</w:t>
            </w:r>
          </w:p>
        </w:tc>
        <w:tc>
          <w:tcPr>
            <w:tcW w:w="1930" w:type="pct"/>
            <w:gridSpan w:val="3"/>
            <w:vMerge/>
            <w:vAlign w:val="center"/>
          </w:tcPr>
          <w:p w14:paraId="12926406" w14:textId="77777777" w:rsidR="00A83664" w:rsidRPr="00247CC6" w:rsidRDefault="00A83664" w:rsidP="00594428">
            <w:pPr>
              <w:pStyle w:val="TAC"/>
              <w:keepNext w:val="0"/>
              <w:keepLines w:val="0"/>
            </w:pPr>
          </w:p>
        </w:tc>
      </w:tr>
      <w:tr w:rsidR="00A83664" w:rsidRPr="00247CC6" w14:paraId="578030FC" w14:textId="77777777" w:rsidTr="00594428">
        <w:trPr>
          <w:cantSplit/>
          <w:jc w:val="center"/>
        </w:trPr>
        <w:tc>
          <w:tcPr>
            <w:tcW w:w="1167" w:type="pct"/>
            <w:vMerge w:val="restart"/>
          </w:tcPr>
          <w:p w14:paraId="37A5624F" w14:textId="77777777" w:rsidR="00A83664" w:rsidRPr="00247CC6" w:rsidRDefault="00A83664" w:rsidP="00594428">
            <w:pPr>
              <w:pStyle w:val="TAL"/>
              <w:keepNext w:val="0"/>
              <w:keepLines w:val="0"/>
            </w:pPr>
          </w:p>
          <w:p w14:paraId="5EB942BF"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04426F42" w14:textId="77777777" w:rsidR="00A83664" w:rsidRPr="00247CC6" w:rsidRDefault="00A83664" w:rsidP="00594428">
            <w:pPr>
              <w:pStyle w:val="TAL"/>
              <w:keepNext w:val="0"/>
              <w:keepLines w:val="0"/>
            </w:pPr>
            <w:r w:rsidRPr="00247CC6">
              <w:rPr>
                <w:position w:val="-12"/>
              </w:rPr>
              <w:object w:dxaOrig="729" w:dyaOrig="310" w14:anchorId="60DC2685">
                <v:shape id="_x0000_i1085" type="#_x0000_t75" style="width:36.75pt;height:14.25pt" o:ole="">
                  <v:imagedata r:id="rId59" o:title=""/>
                </v:shape>
                <o:OLEObject Type="Embed" ProgID="Equation.3" ShapeID="_x0000_i1085" DrawAspect="Content" ObjectID="_1820349102" r:id="rId60"/>
              </w:object>
            </w:r>
          </w:p>
        </w:tc>
        <w:tc>
          <w:tcPr>
            <w:tcW w:w="512" w:type="pct"/>
          </w:tcPr>
          <w:p w14:paraId="03B2F09A" w14:textId="77777777" w:rsidR="00A83664" w:rsidRPr="00247CC6" w:rsidRDefault="00A83664" w:rsidP="00594428">
            <w:pPr>
              <w:pStyle w:val="TAC"/>
              <w:keepNext w:val="0"/>
              <w:keepLines w:val="0"/>
            </w:pPr>
            <w:r w:rsidRPr="00247CC6">
              <w:t>dB</w:t>
            </w:r>
          </w:p>
        </w:tc>
        <w:tc>
          <w:tcPr>
            <w:tcW w:w="1930" w:type="pct"/>
            <w:gridSpan w:val="3"/>
          </w:tcPr>
          <w:p w14:paraId="02C4EB36" w14:textId="77777777" w:rsidR="00A83664" w:rsidRPr="00247CC6" w:rsidRDefault="00A83664" w:rsidP="00594428">
            <w:pPr>
              <w:pStyle w:val="TAC"/>
              <w:keepNext w:val="0"/>
              <w:keepLines w:val="0"/>
              <w:rPr>
                <w:lang w:eastAsia="zh-CN"/>
              </w:rPr>
            </w:pPr>
            <w:del w:id="339" w:author="CR6015" w:date="2025-09-18T13:10:00Z" w16du:dateUtc="2025-08-15T23:50:00Z">
              <w:r w:rsidRPr="00247CC6" w:rsidDel="00DD60CF">
                <w:rPr>
                  <w:rFonts w:hint="eastAsia"/>
                  <w:lang w:eastAsia="zh-CN"/>
                </w:rPr>
                <w:delText>[</w:delText>
              </w:r>
            </w:del>
            <w:r w:rsidRPr="00247CC6">
              <w:rPr>
                <w:rFonts w:hint="eastAsia"/>
                <w:lang w:eastAsia="zh-CN"/>
              </w:rPr>
              <w:t>7</w:t>
            </w:r>
            <w:del w:id="340" w:author="CR6015" w:date="2025-09-18T13:10:00Z" w16du:dateUtc="2025-08-15T23:50:00Z">
              <w:r w:rsidRPr="00247CC6" w:rsidDel="00DD60CF">
                <w:rPr>
                  <w:rFonts w:hint="eastAsia"/>
                  <w:lang w:eastAsia="zh-CN"/>
                </w:rPr>
                <w:delText>]</w:delText>
              </w:r>
            </w:del>
          </w:p>
        </w:tc>
      </w:tr>
      <w:tr w:rsidR="00A83664" w:rsidRPr="00247CC6" w14:paraId="7EC68255" w14:textId="77777777" w:rsidTr="00594428">
        <w:trPr>
          <w:cantSplit/>
          <w:jc w:val="center"/>
        </w:trPr>
        <w:tc>
          <w:tcPr>
            <w:tcW w:w="1167" w:type="pct"/>
            <w:vMerge/>
          </w:tcPr>
          <w:p w14:paraId="6BE4207E" w14:textId="77777777" w:rsidR="00A83664" w:rsidRPr="00247CC6" w:rsidRDefault="00A83664" w:rsidP="00594428">
            <w:pPr>
              <w:pStyle w:val="TAL"/>
              <w:keepNext w:val="0"/>
              <w:keepLines w:val="0"/>
            </w:pPr>
          </w:p>
        </w:tc>
        <w:tc>
          <w:tcPr>
            <w:tcW w:w="491" w:type="pct"/>
          </w:tcPr>
          <w:p w14:paraId="29BF76AA" w14:textId="77777777" w:rsidR="00A83664" w:rsidRPr="00247CC6" w:rsidRDefault="00A83664" w:rsidP="00594428">
            <w:pPr>
              <w:pStyle w:val="TAL"/>
              <w:keepNext w:val="0"/>
              <w:keepLines w:val="0"/>
            </w:pPr>
            <w:r w:rsidRPr="00247CC6">
              <w:rPr>
                <w:position w:val="-12"/>
              </w:rPr>
              <w:object w:dxaOrig="437" w:dyaOrig="437" w14:anchorId="78BEA849">
                <v:shape id="_x0000_i1086" type="#_x0000_t75" style="width:21.75pt;height:21.75pt" o:ole="">
                  <v:imagedata r:id="rId13" o:title=""/>
                </v:shape>
                <o:OLEObject Type="Embed" ProgID="Equation.3" ShapeID="_x0000_i1086" DrawAspect="Content" ObjectID="_1820349103" r:id="rId61"/>
              </w:object>
            </w:r>
          </w:p>
        </w:tc>
        <w:tc>
          <w:tcPr>
            <w:tcW w:w="900" w:type="pct"/>
            <w:gridSpan w:val="2"/>
          </w:tcPr>
          <w:p w14:paraId="31381906"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024B6AC" w14:textId="77777777" w:rsidR="00A83664" w:rsidRPr="00247CC6" w:rsidRDefault="00A83664" w:rsidP="00594428">
            <w:pPr>
              <w:pStyle w:val="TAL"/>
              <w:keepNext w:val="0"/>
              <w:keepLines w:val="0"/>
            </w:pPr>
          </w:p>
        </w:tc>
        <w:tc>
          <w:tcPr>
            <w:tcW w:w="512" w:type="pct"/>
          </w:tcPr>
          <w:p w14:paraId="2B80C6DE"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0659F916" w14:textId="77777777" w:rsidR="00A83664" w:rsidRPr="00247CC6" w:rsidRDefault="00A83664" w:rsidP="00594428">
            <w:pPr>
              <w:pStyle w:val="TAC"/>
              <w:keepNext w:val="0"/>
              <w:keepLines w:val="0"/>
              <w:rPr>
                <w:lang w:eastAsia="zh-CN"/>
              </w:rPr>
            </w:pPr>
            <w:del w:id="341" w:author="CR6015" w:date="2025-09-18T13:10:00Z" w16du:dateUtc="2025-08-15T23:50:00Z">
              <w:r w:rsidRPr="00247CC6" w:rsidDel="00DD60CF">
                <w:rPr>
                  <w:rFonts w:hint="eastAsia"/>
                  <w:lang w:eastAsia="zh-CN"/>
                </w:rPr>
                <w:delText>[</w:delText>
              </w:r>
            </w:del>
            <w:r w:rsidRPr="00247CC6">
              <w:t>-101</w:t>
            </w:r>
            <w:del w:id="342" w:author="CR6015" w:date="2025-09-18T13:10:00Z" w16du:dateUtc="2025-08-15T23:50:00Z">
              <w:r w:rsidRPr="00247CC6" w:rsidDel="00DD60CF">
                <w:rPr>
                  <w:rFonts w:hint="eastAsia"/>
                  <w:lang w:eastAsia="zh-CN"/>
                </w:rPr>
                <w:delText>]</w:delText>
              </w:r>
            </w:del>
          </w:p>
          <w:p w14:paraId="44B56A94" w14:textId="77777777" w:rsidR="00A83664" w:rsidRPr="00247CC6" w:rsidRDefault="00A83664" w:rsidP="00594428">
            <w:pPr>
              <w:pStyle w:val="TAC"/>
              <w:keepNext w:val="0"/>
              <w:keepLines w:val="0"/>
            </w:pPr>
          </w:p>
        </w:tc>
      </w:tr>
      <w:tr w:rsidR="00A83664" w:rsidRPr="00247CC6" w14:paraId="7F1E23C6" w14:textId="77777777" w:rsidTr="00594428">
        <w:trPr>
          <w:cantSplit/>
          <w:jc w:val="center"/>
        </w:trPr>
        <w:tc>
          <w:tcPr>
            <w:tcW w:w="1167" w:type="pct"/>
            <w:vMerge/>
          </w:tcPr>
          <w:p w14:paraId="2082FD87" w14:textId="77777777" w:rsidR="00A83664" w:rsidRPr="00247CC6" w:rsidRDefault="00A83664" w:rsidP="00594428">
            <w:pPr>
              <w:pStyle w:val="TAL"/>
              <w:keepNext w:val="0"/>
              <w:keepLines w:val="0"/>
            </w:pPr>
          </w:p>
        </w:tc>
        <w:tc>
          <w:tcPr>
            <w:tcW w:w="1391" w:type="pct"/>
            <w:gridSpan w:val="3"/>
          </w:tcPr>
          <w:p w14:paraId="5C44E741" w14:textId="77777777" w:rsidR="00A83664" w:rsidRPr="00247CC6" w:rsidRDefault="00A83664" w:rsidP="00594428">
            <w:pPr>
              <w:pStyle w:val="TAL"/>
              <w:keepNext w:val="0"/>
              <w:keepLines w:val="0"/>
            </w:pPr>
            <w:r w:rsidRPr="00247CC6">
              <w:rPr>
                <w:position w:val="-12"/>
              </w:rPr>
              <w:object w:dxaOrig="729" w:dyaOrig="310" w14:anchorId="454AEEE8">
                <v:shape id="_x0000_i1087" type="#_x0000_t75" style="width:36.75pt;height:14.25pt" o:ole="">
                  <v:imagedata r:id="rId62" o:title=""/>
                </v:shape>
                <o:OLEObject Type="Embed" ProgID="Equation.3" ShapeID="_x0000_i1087" DrawAspect="Content" ObjectID="_1820349104" r:id="rId63"/>
              </w:object>
            </w:r>
          </w:p>
        </w:tc>
        <w:tc>
          <w:tcPr>
            <w:tcW w:w="512" w:type="pct"/>
          </w:tcPr>
          <w:p w14:paraId="5A687FD4" w14:textId="77777777" w:rsidR="00A83664" w:rsidRPr="00247CC6" w:rsidRDefault="00A83664" w:rsidP="00594428">
            <w:pPr>
              <w:pStyle w:val="TAC"/>
              <w:keepNext w:val="0"/>
              <w:keepLines w:val="0"/>
            </w:pPr>
            <w:r w:rsidRPr="00247CC6">
              <w:t>dB</w:t>
            </w:r>
          </w:p>
        </w:tc>
        <w:tc>
          <w:tcPr>
            <w:tcW w:w="1930" w:type="pct"/>
            <w:gridSpan w:val="3"/>
          </w:tcPr>
          <w:p w14:paraId="75FCD256" w14:textId="77777777" w:rsidR="00A83664" w:rsidRPr="00247CC6" w:rsidRDefault="00A83664" w:rsidP="00594428">
            <w:pPr>
              <w:pStyle w:val="TAC"/>
              <w:keepNext w:val="0"/>
              <w:keepLines w:val="0"/>
              <w:rPr>
                <w:lang w:eastAsia="zh-CN"/>
              </w:rPr>
            </w:pPr>
            <w:del w:id="343" w:author="CR6015" w:date="2025-09-18T13:10:00Z" w16du:dateUtc="2025-08-15T23:50:00Z">
              <w:r w:rsidRPr="00247CC6" w:rsidDel="00DD60CF">
                <w:rPr>
                  <w:rFonts w:hint="eastAsia"/>
                  <w:lang w:eastAsia="zh-CN"/>
                </w:rPr>
                <w:delText>[</w:delText>
              </w:r>
            </w:del>
            <w:r w:rsidRPr="00247CC6">
              <w:rPr>
                <w:lang w:eastAsia="zh-CN"/>
              </w:rPr>
              <w:t>7</w:t>
            </w:r>
            <w:del w:id="344" w:author="CR6015" w:date="2025-09-18T13:10:00Z" w16du:dateUtc="2025-08-15T23:50:00Z">
              <w:r w:rsidRPr="00247CC6" w:rsidDel="00DD60CF">
                <w:rPr>
                  <w:rFonts w:hint="eastAsia"/>
                  <w:lang w:eastAsia="zh-CN"/>
                </w:rPr>
                <w:delText>]</w:delText>
              </w:r>
            </w:del>
          </w:p>
        </w:tc>
      </w:tr>
      <w:tr w:rsidR="00A83664" w:rsidRPr="00247CC6" w14:paraId="7D71756A" w14:textId="77777777" w:rsidTr="00594428">
        <w:trPr>
          <w:cantSplit/>
          <w:jc w:val="center"/>
        </w:trPr>
        <w:tc>
          <w:tcPr>
            <w:tcW w:w="1167" w:type="pct"/>
            <w:vMerge/>
          </w:tcPr>
          <w:p w14:paraId="424F70EB" w14:textId="77777777" w:rsidR="00A83664" w:rsidRPr="00247CC6" w:rsidRDefault="00A83664" w:rsidP="00594428">
            <w:pPr>
              <w:pStyle w:val="TAL"/>
              <w:keepNext w:val="0"/>
              <w:keepLines w:val="0"/>
            </w:pPr>
          </w:p>
        </w:tc>
        <w:tc>
          <w:tcPr>
            <w:tcW w:w="571" w:type="pct"/>
            <w:gridSpan w:val="2"/>
            <w:vMerge w:val="restart"/>
          </w:tcPr>
          <w:p w14:paraId="7CABC94D"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5567852"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152CA9D"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2033C74C" w14:textId="77777777" w:rsidR="00A83664" w:rsidRPr="00247CC6" w:rsidRDefault="00A83664" w:rsidP="00594428">
            <w:pPr>
              <w:pStyle w:val="TAC"/>
              <w:keepNext w:val="0"/>
              <w:keepLines w:val="0"/>
            </w:pPr>
            <w:del w:id="345" w:author="CR6015" w:date="2025-09-18T13:10:00Z" w16du:dateUtc="2025-08-15T23:50:00Z">
              <w:r w:rsidRPr="00247CC6" w:rsidDel="00DD60CF">
                <w:rPr>
                  <w:rFonts w:hint="eastAsia"/>
                  <w:lang w:eastAsia="zh-CN"/>
                </w:rPr>
                <w:delText>[</w:delText>
              </w:r>
            </w:del>
            <w:r w:rsidRPr="00247CC6">
              <w:rPr>
                <w:lang w:eastAsia="zh-CN"/>
              </w:rPr>
              <w:t>-94</w:t>
            </w:r>
            <w:del w:id="346" w:author="CR6015" w:date="2025-09-18T13:10:00Z" w16du:dateUtc="2025-08-15T23:50:00Z">
              <w:r w:rsidRPr="00247CC6" w:rsidDel="00DD60CF">
                <w:rPr>
                  <w:rFonts w:hint="eastAsia"/>
                  <w:lang w:eastAsia="zh-CN"/>
                </w:rPr>
                <w:delText>]</w:delText>
              </w:r>
            </w:del>
          </w:p>
        </w:tc>
      </w:tr>
      <w:tr w:rsidR="00A83664" w:rsidRPr="00247CC6" w14:paraId="13EF243F" w14:textId="77777777" w:rsidTr="00594428">
        <w:trPr>
          <w:cantSplit/>
          <w:jc w:val="center"/>
        </w:trPr>
        <w:tc>
          <w:tcPr>
            <w:tcW w:w="1167" w:type="pct"/>
            <w:vMerge/>
          </w:tcPr>
          <w:p w14:paraId="04B2564D" w14:textId="77777777" w:rsidR="00A83664" w:rsidRPr="00247CC6" w:rsidRDefault="00A83664" w:rsidP="00594428">
            <w:pPr>
              <w:pStyle w:val="TAL"/>
              <w:keepNext w:val="0"/>
              <w:keepLines w:val="0"/>
            </w:pPr>
          </w:p>
        </w:tc>
        <w:tc>
          <w:tcPr>
            <w:tcW w:w="571" w:type="pct"/>
            <w:gridSpan w:val="2"/>
            <w:vMerge/>
          </w:tcPr>
          <w:p w14:paraId="48A585F0" w14:textId="77777777" w:rsidR="00A83664" w:rsidRPr="00247CC6" w:rsidRDefault="00A83664" w:rsidP="00594428">
            <w:pPr>
              <w:pStyle w:val="TAL"/>
              <w:keepNext w:val="0"/>
              <w:keepLines w:val="0"/>
              <w:rPr>
                <w:lang w:eastAsia="zh-CN"/>
              </w:rPr>
            </w:pPr>
          </w:p>
        </w:tc>
        <w:tc>
          <w:tcPr>
            <w:tcW w:w="820" w:type="pct"/>
          </w:tcPr>
          <w:p w14:paraId="11102A59"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43549DC" w14:textId="77777777" w:rsidR="00A83664" w:rsidRPr="00247CC6" w:rsidRDefault="00A83664" w:rsidP="00594428">
            <w:pPr>
              <w:pStyle w:val="TAC"/>
              <w:keepNext w:val="0"/>
              <w:keepLines w:val="0"/>
            </w:pPr>
          </w:p>
        </w:tc>
        <w:tc>
          <w:tcPr>
            <w:tcW w:w="1930" w:type="pct"/>
            <w:gridSpan w:val="3"/>
          </w:tcPr>
          <w:p w14:paraId="7B5F593B" w14:textId="77777777" w:rsidR="00A83664" w:rsidRPr="00247CC6" w:rsidRDefault="00A83664" w:rsidP="00594428">
            <w:pPr>
              <w:pStyle w:val="TAC"/>
              <w:keepNext w:val="0"/>
              <w:keepLines w:val="0"/>
              <w:rPr>
                <w:lang w:eastAsia="zh-CN"/>
              </w:rPr>
            </w:pPr>
            <w:del w:id="347" w:author="CR6015" w:date="2025-09-18T13:10:00Z" w16du:dateUtc="2025-08-15T23:50:00Z">
              <w:r w:rsidRPr="00247CC6" w:rsidDel="00DD60CF">
                <w:rPr>
                  <w:rFonts w:hint="eastAsia"/>
                  <w:lang w:eastAsia="zh-CN"/>
                </w:rPr>
                <w:delText>[</w:delText>
              </w:r>
            </w:del>
            <w:r w:rsidRPr="00247CC6">
              <w:rPr>
                <w:lang w:eastAsia="zh-CN"/>
              </w:rPr>
              <w:t>-9</w:t>
            </w:r>
            <w:r w:rsidRPr="00247CC6">
              <w:rPr>
                <w:rFonts w:hint="eastAsia"/>
                <w:lang w:eastAsia="zh-CN"/>
              </w:rPr>
              <w:t>1</w:t>
            </w:r>
            <w:del w:id="348" w:author="CR6015" w:date="2025-09-18T13:10:00Z" w16du:dateUtc="2025-08-15T23:50:00Z">
              <w:r w:rsidRPr="00247CC6" w:rsidDel="00DD60CF">
                <w:rPr>
                  <w:rFonts w:hint="eastAsia"/>
                  <w:lang w:eastAsia="zh-CN"/>
                </w:rPr>
                <w:delText>]</w:delText>
              </w:r>
            </w:del>
          </w:p>
        </w:tc>
      </w:tr>
      <w:tr w:rsidR="00A83664" w:rsidRPr="00247CC6" w14:paraId="767405D8" w14:textId="77777777" w:rsidTr="00594428">
        <w:trPr>
          <w:cantSplit/>
          <w:jc w:val="center"/>
        </w:trPr>
        <w:tc>
          <w:tcPr>
            <w:tcW w:w="1167" w:type="pct"/>
            <w:vMerge w:val="restart"/>
          </w:tcPr>
          <w:p w14:paraId="584E4972" w14:textId="77777777" w:rsidR="00A83664" w:rsidRPr="00247CC6" w:rsidRDefault="00A83664" w:rsidP="00594428">
            <w:pPr>
              <w:pStyle w:val="TAL"/>
              <w:keepNext w:val="0"/>
              <w:keepLines w:val="0"/>
            </w:pPr>
          </w:p>
          <w:p w14:paraId="4E647BF8"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7FF4C5F6" w14:textId="77777777" w:rsidR="00A83664" w:rsidRPr="00247CC6" w:rsidRDefault="00A83664" w:rsidP="00594428">
            <w:pPr>
              <w:pStyle w:val="TAL"/>
              <w:keepNext w:val="0"/>
              <w:keepLines w:val="0"/>
            </w:pPr>
            <w:r w:rsidRPr="00247CC6">
              <w:rPr>
                <w:position w:val="-12"/>
              </w:rPr>
              <w:object w:dxaOrig="729" w:dyaOrig="310" w14:anchorId="66BC13D2">
                <v:shape id="_x0000_i1088" type="#_x0000_t75" style="width:36.75pt;height:14.25pt" o:ole="">
                  <v:imagedata r:id="rId59" o:title=""/>
                </v:shape>
                <o:OLEObject Type="Embed" ProgID="Equation.3" ShapeID="_x0000_i1088" DrawAspect="Content" ObjectID="_1820349105" r:id="rId64"/>
              </w:object>
            </w:r>
          </w:p>
        </w:tc>
        <w:tc>
          <w:tcPr>
            <w:tcW w:w="512" w:type="pct"/>
          </w:tcPr>
          <w:p w14:paraId="6C5B6BA5" w14:textId="77777777" w:rsidR="00A83664" w:rsidRPr="00247CC6" w:rsidRDefault="00A83664" w:rsidP="00594428">
            <w:pPr>
              <w:pStyle w:val="TAC"/>
              <w:keepNext w:val="0"/>
              <w:keepLines w:val="0"/>
            </w:pPr>
            <w:r w:rsidRPr="00247CC6">
              <w:t>dB</w:t>
            </w:r>
          </w:p>
        </w:tc>
        <w:tc>
          <w:tcPr>
            <w:tcW w:w="1930" w:type="pct"/>
            <w:gridSpan w:val="3"/>
          </w:tcPr>
          <w:p w14:paraId="0A3D8DC2" w14:textId="77777777" w:rsidR="00A83664" w:rsidRPr="00247CC6" w:rsidRDefault="00A83664" w:rsidP="00594428">
            <w:pPr>
              <w:pStyle w:val="TAC"/>
              <w:keepNext w:val="0"/>
              <w:keepLines w:val="0"/>
            </w:pPr>
            <w:del w:id="349" w:author="CR6015" w:date="2025-09-18T13:10:00Z" w16du:dateUtc="2025-08-15T23:50:00Z">
              <w:r w:rsidRPr="00247CC6" w:rsidDel="00DD60CF">
                <w:rPr>
                  <w:rFonts w:hint="eastAsia"/>
                  <w:bCs/>
                  <w:lang w:eastAsia="zh-CN"/>
                </w:rPr>
                <w:delText>[</w:delText>
              </w:r>
            </w:del>
            <w:r w:rsidRPr="00247CC6">
              <w:rPr>
                <w:bCs/>
                <w:lang w:eastAsia="zh-CN"/>
              </w:rPr>
              <w:t>-3</w:t>
            </w:r>
            <w:del w:id="350" w:author="CR6015" w:date="2025-09-18T13:10:00Z" w16du:dateUtc="2025-08-15T23:50:00Z">
              <w:r w:rsidRPr="00247CC6" w:rsidDel="00DD60CF">
                <w:rPr>
                  <w:rFonts w:hint="eastAsia"/>
                  <w:bCs/>
                  <w:lang w:eastAsia="zh-CN"/>
                </w:rPr>
                <w:delText>]</w:delText>
              </w:r>
            </w:del>
          </w:p>
        </w:tc>
      </w:tr>
      <w:tr w:rsidR="00A83664" w:rsidRPr="00247CC6" w14:paraId="327EF175" w14:textId="77777777" w:rsidTr="00594428">
        <w:trPr>
          <w:cantSplit/>
          <w:jc w:val="center"/>
        </w:trPr>
        <w:tc>
          <w:tcPr>
            <w:tcW w:w="1167" w:type="pct"/>
            <w:vMerge/>
          </w:tcPr>
          <w:p w14:paraId="5C111C6A" w14:textId="77777777" w:rsidR="00A83664" w:rsidRPr="00247CC6" w:rsidRDefault="00A83664" w:rsidP="00594428">
            <w:pPr>
              <w:pStyle w:val="TAL"/>
              <w:keepNext w:val="0"/>
              <w:keepLines w:val="0"/>
            </w:pPr>
          </w:p>
        </w:tc>
        <w:tc>
          <w:tcPr>
            <w:tcW w:w="491" w:type="pct"/>
          </w:tcPr>
          <w:p w14:paraId="177BEC8C" w14:textId="77777777" w:rsidR="00A83664" w:rsidRPr="00247CC6" w:rsidRDefault="00A83664" w:rsidP="00594428">
            <w:pPr>
              <w:pStyle w:val="TAL"/>
              <w:keepNext w:val="0"/>
              <w:keepLines w:val="0"/>
            </w:pPr>
            <w:r w:rsidRPr="00247CC6">
              <w:rPr>
                <w:position w:val="-12"/>
              </w:rPr>
              <w:object w:dxaOrig="437" w:dyaOrig="437" w14:anchorId="58513B73">
                <v:shape id="_x0000_i1089" type="#_x0000_t75" style="width:21.75pt;height:21.75pt" o:ole="">
                  <v:imagedata r:id="rId13" o:title=""/>
                </v:shape>
                <o:OLEObject Type="Embed" ProgID="Equation.3" ShapeID="_x0000_i1089" DrawAspect="Content" ObjectID="_1820349106" r:id="rId65"/>
              </w:object>
            </w:r>
          </w:p>
        </w:tc>
        <w:tc>
          <w:tcPr>
            <w:tcW w:w="900" w:type="pct"/>
            <w:gridSpan w:val="2"/>
          </w:tcPr>
          <w:p w14:paraId="082E68C4"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7775D9A0" w14:textId="77777777" w:rsidR="00A83664" w:rsidRPr="00247CC6" w:rsidRDefault="00A83664" w:rsidP="00594428">
            <w:pPr>
              <w:pStyle w:val="TAL"/>
              <w:keepNext w:val="0"/>
              <w:keepLines w:val="0"/>
            </w:pPr>
          </w:p>
        </w:tc>
        <w:tc>
          <w:tcPr>
            <w:tcW w:w="512" w:type="pct"/>
          </w:tcPr>
          <w:p w14:paraId="7F2AD8B1"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C7EB06" w14:textId="77777777" w:rsidR="00A83664" w:rsidRPr="00247CC6" w:rsidRDefault="00A83664" w:rsidP="00594428">
            <w:pPr>
              <w:pStyle w:val="TAC"/>
              <w:keepNext w:val="0"/>
              <w:keepLines w:val="0"/>
            </w:pPr>
            <w:del w:id="351" w:author="CR6015" w:date="2025-09-18T13:10:00Z" w16du:dateUtc="2025-08-15T23:50:00Z">
              <w:r w:rsidRPr="00247CC6" w:rsidDel="00DD60CF">
                <w:rPr>
                  <w:rFonts w:hint="eastAsia"/>
                  <w:lang w:eastAsia="zh-CN"/>
                </w:rPr>
                <w:delText>[</w:delText>
              </w:r>
            </w:del>
            <w:r w:rsidRPr="00247CC6">
              <w:t>-101</w:t>
            </w:r>
            <w:del w:id="352" w:author="CR6015" w:date="2025-09-18T13:10:00Z" w16du:dateUtc="2025-08-15T23:50:00Z">
              <w:r w:rsidRPr="00247CC6" w:rsidDel="00DD60CF">
                <w:rPr>
                  <w:rFonts w:hint="eastAsia"/>
                  <w:lang w:eastAsia="zh-CN"/>
                </w:rPr>
                <w:delText>]</w:delText>
              </w:r>
            </w:del>
          </w:p>
          <w:p w14:paraId="75900E3B" w14:textId="77777777" w:rsidR="00A83664" w:rsidRPr="00247CC6" w:rsidRDefault="00A83664" w:rsidP="00594428">
            <w:pPr>
              <w:pStyle w:val="TAC"/>
              <w:keepNext w:val="0"/>
              <w:keepLines w:val="0"/>
            </w:pPr>
          </w:p>
        </w:tc>
      </w:tr>
      <w:tr w:rsidR="00A83664" w:rsidRPr="00247CC6" w14:paraId="34CCABE0" w14:textId="77777777" w:rsidTr="00594428">
        <w:trPr>
          <w:cantSplit/>
          <w:jc w:val="center"/>
        </w:trPr>
        <w:tc>
          <w:tcPr>
            <w:tcW w:w="1167" w:type="pct"/>
            <w:vMerge/>
          </w:tcPr>
          <w:p w14:paraId="4B01F171" w14:textId="77777777" w:rsidR="00A83664" w:rsidRPr="00247CC6" w:rsidRDefault="00A83664" w:rsidP="00594428">
            <w:pPr>
              <w:pStyle w:val="TAL"/>
              <w:keepNext w:val="0"/>
              <w:keepLines w:val="0"/>
            </w:pPr>
          </w:p>
        </w:tc>
        <w:tc>
          <w:tcPr>
            <w:tcW w:w="1391" w:type="pct"/>
            <w:gridSpan w:val="3"/>
          </w:tcPr>
          <w:p w14:paraId="24985105" w14:textId="77777777" w:rsidR="00A83664" w:rsidRPr="00247CC6" w:rsidRDefault="00A83664" w:rsidP="00594428">
            <w:pPr>
              <w:pStyle w:val="TAL"/>
              <w:keepNext w:val="0"/>
              <w:keepLines w:val="0"/>
            </w:pPr>
            <w:r w:rsidRPr="00247CC6">
              <w:rPr>
                <w:position w:val="-12"/>
              </w:rPr>
              <w:object w:dxaOrig="729" w:dyaOrig="310" w14:anchorId="3F6294A7">
                <v:shape id="_x0000_i1090" type="#_x0000_t75" style="width:36.75pt;height:14.25pt" o:ole="">
                  <v:imagedata r:id="rId62" o:title=""/>
                </v:shape>
                <o:OLEObject Type="Embed" ProgID="Equation.3" ShapeID="_x0000_i1090" DrawAspect="Content" ObjectID="_1820349107" r:id="rId66"/>
              </w:object>
            </w:r>
          </w:p>
        </w:tc>
        <w:tc>
          <w:tcPr>
            <w:tcW w:w="512" w:type="pct"/>
          </w:tcPr>
          <w:p w14:paraId="026905E9" w14:textId="77777777" w:rsidR="00A83664" w:rsidRPr="00247CC6" w:rsidRDefault="00A83664" w:rsidP="00594428">
            <w:pPr>
              <w:pStyle w:val="TAC"/>
              <w:keepNext w:val="0"/>
              <w:keepLines w:val="0"/>
            </w:pPr>
            <w:r w:rsidRPr="00247CC6">
              <w:t>dB</w:t>
            </w:r>
          </w:p>
        </w:tc>
        <w:tc>
          <w:tcPr>
            <w:tcW w:w="1930" w:type="pct"/>
            <w:gridSpan w:val="3"/>
          </w:tcPr>
          <w:p w14:paraId="12146E00" w14:textId="77777777" w:rsidR="00A83664" w:rsidRPr="00247CC6" w:rsidRDefault="00A83664" w:rsidP="00594428">
            <w:pPr>
              <w:pStyle w:val="TAC"/>
              <w:keepNext w:val="0"/>
              <w:keepLines w:val="0"/>
            </w:pPr>
            <w:del w:id="353" w:author="CR6015" w:date="2025-09-18T13:10:00Z" w16du:dateUtc="2025-08-15T23:50:00Z">
              <w:r w:rsidRPr="00247CC6" w:rsidDel="00DD60CF">
                <w:rPr>
                  <w:rFonts w:hint="eastAsia"/>
                  <w:lang w:eastAsia="zh-CN"/>
                </w:rPr>
                <w:delText>[</w:delText>
              </w:r>
            </w:del>
            <w:r w:rsidRPr="00247CC6">
              <w:rPr>
                <w:lang w:eastAsia="zh-CN"/>
              </w:rPr>
              <w:t>-</w:t>
            </w:r>
            <w:r w:rsidRPr="00247CC6">
              <w:rPr>
                <w:rFonts w:hint="eastAsia"/>
                <w:lang w:eastAsia="zh-CN"/>
              </w:rPr>
              <w:t>3</w:t>
            </w:r>
            <w:del w:id="354" w:author="CR6015" w:date="2025-09-18T13:10:00Z" w16du:dateUtc="2025-08-15T23:50:00Z">
              <w:r w:rsidRPr="00247CC6" w:rsidDel="00DD60CF">
                <w:rPr>
                  <w:rFonts w:hint="eastAsia"/>
                  <w:lang w:eastAsia="zh-CN"/>
                </w:rPr>
                <w:delText>]</w:delText>
              </w:r>
            </w:del>
          </w:p>
        </w:tc>
      </w:tr>
      <w:tr w:rsidR="00A83664" w:rsidRPr="00247CC6" w14:paraId="171EF662" w14:textId="77777777" w:rsidTr="00594428">
        <w:trPr>
          <w:cantSplit/>
          <w:jc w:val="center"/>
        </w:trPr>
        <w:tc>
          <w:tcPr>
            <w:tcW w:w="1167" w:type="pct"/>
            <w:vMerge/>
          </w:tcPr>
          <w:p w14:paraId="2AEA91DC" w14:textId="77777777" w:rsidR="00A83664" w:rsidRPr="00247CC6" w:rsidRDefault="00A83664" w:rsidP="00594428">
            <w:pPr>
              <w:pStyle w:val="TAL"/>
              <w:keepNext w:val="0"/>
              <w:keepLines w:val="0"/>
            </w:pPr>
          </w:p>
        </w:tc>
        <w:tc>
          <w:tcPr>
            <w:tcW w:w="571" w:type="pct"/>
            <w:gridSpan w:val="2"/>
            <w:vMerge w:val="restart"/>
          </w:tcPr>
          <w:p w14:paraId="03EA6477"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521CDDE7"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3879DB5B"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5E1163D" w14:textId="77777777" w:rsidR="00A83664" w:rsidRPr="00247CC6" w:rsidRDefault="00A83664" w:rsidP="00594428">
            <w:pPr>
              <w:pStyle w:val="TAC"/>
              <w:keepNext w:val="0"/>
              <w:keepLines w:val="0"/>
            </w:pPr>
            <w:del w:id="355" w:author="CR6015" w:date="2025-09-18T13:10:00Z" w16du:dateUtc="2025-08-15T23:50:00Z">
              <w:r w:rsidRPr="00247CC6" w:rsidDel="00DD60CF">
                <w:rPr>
                  <w:rFonts w:hint="eastAsia"/>
                  <w:lang w:eastAsia="zh-CN"/>
                </w:rPr>
                <w:delText>[</w:delText>
              </w:r>
            </w:del>
            <w:r w:rsidRPr="00247CC6">
              <w:rPr>
                <w:lang w:eastAsia="zh-CN"/>
              </w:rPr>
              <w:t>-1</w:t>
            </w:r>
            <w:r w:rsidRPr="00247CC6">
              <w:rPr>
                <w:rFonts w:hint="eastAsia"/>
                <w:lang w:eastAsia="zh-CN"/>
              </w:rPr>
              <w:t>04</w:t>
            </w:r>
            <w:del w:id="356" w:author="CR6015" w:date="2025-09-18T13:10:00Z" w16du:dateUtc="2025-08-15T23:50:00Z">
              <w:r w:rsidRPr="00247CC6" w:rsidDel="00DD60CF">
                <w:rPr>
                  <w:rFonts w:hint="eastAsia"/>
                  <w:lang w:eastAsia="zh-CN"/>
                </w:rPr>
                <w:delText>]</w:delText>
              </w:r>
            </w:del>
          </w:p>
        </w:tc>
      </w:tr>
      <w:tr w:rsidR="00A83664" w:rsidRPr="00247CC6" w14:paraId="778558A9" w14:textId="77777777" w:rsidTr="00594428">
        <w:trPr>
          <w:cantSplit/>
          <w:jc w:val="center"/>
        </w:trPr>
        <w:tc>
          <w:tcPr>
            <w:tcW w:w="1167" w:type="pct"/>
            <w:vMerge/>
          </w:tcPr>
          <w:p w14:paraId="19DEC760" w14:textId="77777777" w:rsidR="00A83664" w:rsidRPr="00247CC6" w:rsidRDefault="00A83664" w:rsidP="00594428">
            <w:pPr>
              <w:pStyle w:val="TAL"/>
              <w:keepNext w:val="0"/>
              <w:keepLines w:val="0"/>
            </w:pPr>
          </w:p>
        </w:tc>
        <w:tc>
          <w:tcPr>
            <w:tcW w:w="571" w:type="pct"/>
            <w:gridSpan w:val="2"/>
            <w:vMerge/>
          </w:tcPr>
          <w:p w14:paraId="12936314" w14:textId="77777777" w:rsidR="00A83664" w:rsidRPr="00247CC6" w:rsidRDefault="00A83664" w:rsidP="00594428">
            <w:pPr>
              <w:pStyle w:val="TAL"/>
              <w:keepNext w:val="0"/>
              <w:keepLines w:val="0"/>
              <w:rPr>
                <w:lang w:eastAsia="zh-CN"/>
              </w:rPr>
            </w:pPr>
          </w:p>
        </w:tc>
        <w:tc>
          <w:tcPr>
            <w:tcW w:w="820" w:type="pct"/>
          </w:tcPr>
          <w:p w14:paraId="3B4CA865"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06E4F207" w14:textId="77777777" w:rsidR="00A83664" w:rsidRPr="00247CC6" w:rsidRDefault="00A83664" w:rsidP="00594428">
            <w:pPr>
              <w:pStyle w:val="TAC"/>
              <w:keepNext w:val="0"/>
              <w:keepLines w:val="0"/>
            </w:pPr>
          </w:p>
        </w:tc>
        <w:tc>
          <w:tcPr>
            <w:tcW w:w="1930" w:type="pct"/>
            <w:gridSpan w:val="3"/>
          </w:tcPr>
          <w:p w14:paraId="1825A706" w14:textId="77777777" w:rsidR="00A83664" w:rsidRPr="00247CC6" w:rsidRDefault="00A83664" w:rsidP="00594428">
            <w:pPr>
              <w:pStyle w:val="TAC"/>
              <w:keepNext w:val="0"/>
              <w:keepLines w:val="0"/>
              <w:rPr>
                <w:lang w:eastAsia="zh-CN"/>
              </w:rPr>
            </w:pPr>
            <w:del w:id="357" w:author="CR6015" w:date="2025-09-18T13:10:00Z" w16du:dateUtc="2025-08-15T23:50:00Z">
              <w:r w:rsidRPr="00247CC6" w:rsidDel="00DD60CF">
                <w:rPr>
                  <w:rFonts w:hint="eastAsia"/>
                  <w:lang w:eastAsia="zh-CN"/>
                </w:rPr>
                <w:delText>[</w:delText>
              </w:r>
            </w:del>
            <w:r w:rsidRPr="00247CC6">
              <w:rPr>
                <w:lang w:eastAsia="zh-CN"/>
              </w:rPr>
              <w:t>-10</w:t>
            </w:r>
            <w:r w:rsidRPr="00247CC6">
              <w:rPr>
                <w:rFonts w:hint="eastAsia"/>
                <w:lang w:eastAsia="zh-CN"/>
              </w:rPr>
              <w:t>1</w:t>
            </w:r>
            <w:del w:id="358" w:author="CR6015" w:date="2025-09-18T13:10:00Z" w16du:dateUtc="2025-08-15T23:50:00Z">
              <w:r w:rsidRPr="00247CC6" w:rsidDel="00DD60CF">
                <w:rPr>
                  <w:rFonts w:hint="eastAsia"/>
                  <w:lang w:eastAsia="zh-CN"/>
                </w:rPr>
                <w:delText>]</w:delText>
              </w:r>
            </w:del>
          </w:p>
        </w:tc>
      </w:tr>
      <w:tr w:rsidR="00A83664" w:rsidRPr="00247CC6" w14:paraId="102C7D44" w14:textId="77777777" w:rsidTr="00594428">
        <w:trPr>
          <w:cantSplit/>
          <w:jc w:val="center"/>
        </w:trPr>
        <w:tc>
          <w:tcPr>
            <w:tcW w:w="1167" w:type="pct"/>
            <w:vMerge w:val="restart"/>
            <w:vAlign w:val="center"/>
          </w:tcPr>
          <w:p w14:paraId="51A7302C" w14:textId="77777777" w:rsidR="00A83664" w:rsidRDefault="00A83664" w:rsidP="00594428">
            <w:pPr>
              <w:pStyle w:val="TAL"/>
              <w:keepNext w:val="0"/>
              <w:keepLines w:val="0"/>
              <w:rPr>
                <w:ins w:id="359" w:author="CR6015" w:date="2025-09-18T13:10:00Z" w16du:dateUtc="2025-08-28T06:32:00Z"/>
                <w:lang w:eastAsia="zh-CN"/>
              </w:rPr>
            </w:pPr>
            <w:ins w:id="360" w:author="CR6015" w:date="2025-09-18T13:10:00Z" w16du:dateUtc="2025-08-28T06:31: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ins>
          </w:p>
          <w:p w14:paraId="15EFEDAA" w14:textId="77777777" w:rsidR="00A83664" w:rsidRPr="00247CC6" w:rsidRDefault="00A83664" w:rsidP="00594428">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307D58E4"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53C7FD44" w14:textId="77777777" w:rsidR="00A83664" w:rsidRPr="00247CC6" w:rsidRDefault="00A83664" w:rsidP="00594428">
            <w:pPr>
              <w:pStyle w:val="TAC"/>
              <w:keepNext w:val="0"/>
              <w:keepLines w:val="0"/>
            </w:pPr>
            <w:r w:rsidRPr="00247CC6">
              <w:t>dBm</w:t>
            </w:r>
          </w:p>
        </w:tc>
        <w:tc>
          <w:tcPr>
            <w:tcW w:w="1930" w:type="pct"/>
            <w:gridSpan w:val="3"/>
          </w:tcPr>
          <w:p w14:paraId="3A4BFCC2" w14:textId="77777777" w:rsidR="00A83664" w:rsidRPr="00247CC6" w:rsidRDefault="00A83664" w:rsidP="00594428">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A83664" w:rsidRPr="00247CC6" w14:paraId="014E13D2" w14:textId="77777777" w:rsidTr="00594428">
        <w:trPr>
          <w:cantSplit/>
          <w:jc w:val="center"/>
        </w:trPr>
        <w:tc>
          <w:tcPr>
            <w:tcW w:w="1167" w:type="pct"/>
            <w:vMerge/>
          </w:tcPr>
          <w:p w14:paraId="15CE4491" w14:textId="77777777" w:rsidR="00A83664" w:rsidRPr="00247CC6" w:rsidRDefault="00A83664" w:rsidP="00594428">
            <w:pPr>
              <w:pStyle w:val="TAL"/>
              <w:keepNext w:val="0"/>
              <w:keepLines w:val="0"/>
            </w:pPr>
          </w:p>
        </w:tc>
        <w:tc>
          <w:tcPr>
            <w:tcW w:w="1391" w:type="pct"/>
            <w:gridSpan w:val="3"/>
            <w:vAlign w:val="center"/>
          </w:tcPr>
          <w:p w14:paraId="25291E42"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57A8A91" w14:textId="77777777" w:rsidR="00A83664" w:rsidRPr="00247CC6" w:rsidRDefault="00A83664" w:rsidP="00594428">
            <w:pPr>
              <w:pStyle w:val="TAC"/>
              <w:keepNext w:val="0"/>
              <w:keepLines w:val="0"/>
            </w:pPr>
          </w:p>
        </w:tc>
        <w:tc>
          <w:tcPr>
            <w:tcW w:w="1930" w:type="pct"/>
            <w:gridSpan w:val="3"/>
          </w:tcPr>
          <w:p w14:paraId="3922A62E" w14:textId="77777777" w:rsidR="00A83664" w:rsidRPr="00247CC6" w:rsidRDefault="00A83664" w:rsidP="00594428">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A83664" w:rsidRPr="00247CC6" w14:paraId="2C27ED12" w14:textId="77777777" w:rsidTr="00594428">
        <w:trPr>
          <w:cantSplit/>
          <w:jc w:val="center"/>
          <w:ins w:id="361" w:author="CR6015" w:date="2025-09-18T13:10:00Z"/>
        </w:trPr>
        <w:tc>
          <w:tcPr>
            <w:tcW w:w="1167" w:type="pct"/>
            <w:vMerge w:val="restart"/>
          </w:tcPr>
          <w:p w14:paraId="2B5B225A" w14:textId="77777777" w:rsidR="00A83664" w:rsidRDefault="00A83664" w:rsidP="00594428">
            <w:pPr>
              <w:pStyle w:val="TAL"/>
              <w:keepNext w:val="0"/>
              <w:keepLines w:val="0"/>
              <w:rPr>
                <w:ins w:id="362" w:author="CR6015" w:date="2025-09-18T13:10:00Z" w16du:dateUtc="2025-08-28T06:32:00Z"/>
                <w:lang w:eastAsia="zh-CN"/>
              </w:rPr>
            </w:pPr>
            <w:ins w:id="363" w:author="CR6015" w:date="2025-09-18T13:10:00Z" w16du:dateUtc="2025-08-28T06:32: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ins>
          </w:p>
          <w:p w14:paraId="62419FF9" w14:textId="77777777" w:rsidR="00A83664" w:rsidRPr="00247CC6" w:rsidRDefault="00A83664" w:rsidP="00594428">
            <w:pPr>
              <w:pStyle w:val="TAL"/>
              <w:keepNext w:val="0"/>
              <w:keepLines w:val="0"/>
              <w:rPr>
                <w:ins w:id="364" w:author="CR6015" w:date="2025-09-18T13:10:00Z" w16du:dateUtc="2025-08-28T06:31:00Z"/>
              </w:rPr>
            </w:pPr>
            <w:ins w:id="365" w:author="CR6015" w:date="2025-09-18T13:10:00Z" w16du:dateUtc="2025-08-28T06:32:00Z">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ins>
          </w:p>
        </w:tc>
        <w:tc>
          <w:tcPr>
            <w:tcW w:w="1391" w:type="pct"/>
            <w:gridSpan w:val="3"/>
            <w:vAlign w:val="center"/>
          </w:tcPr>
          <w:p w14:paraId="0AA31187" w14:textId="77777777" w:rsidR="00A83664" w:rsidRPr="00247CC6" w:rsidRDefault="00A83664" w:rsidP="00594428">
            <w:pPr>
              <w:pStyle w:val="TAL"/>
              <w:keepNext w:val="0"/>
              <w:keepLines w:val="0"/>
              <w:rPr>
                <w:ins w:id="366" w:author="CR6015" w:date="2025-09-18T13:10:00Z" w16du:dateUtc="2025-08-28T06:31:00Z"/>
                <w:lang w:eastAsia="zh-CN"/>
              </w:rPr>
            </w:pPr>
            <w:ins w:id="367" w:author="CR6015" w:date="2025-09-18T13:10:00Z" w16du:dateUtc="2025-08-28T06:32: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ins>
          </w:p>
        </w:tc>
        <w:tc>
          <w:tcPr>
            <w:tcW w:w="512" w:type="pct"/>
            <w:vMerge w:val="restart"/>
          </w:tcPr>
          <w:p w14:paraId="2CE41FCB" w14:textId="77777777" w:rsidR="00A83664" w:rsidRPr="00247CC6" w:rsidRDefault="00A83664" w:rsidP="00594428">
            <w:pPr>
              <w:pStyle w:val="TAC"/>
              <w:keepNext w:val="0"/>
              <w:keepLines w:val="0"/>
              <w:rPr>
                <w:ins w:id="368" w:author="CR6015" w:date="2025-09-18T13:10:00Z" w16du:dateUtc="2025-08-28T06:31:00Z"/>
              </w:rPr>
            </w:pPr>
            <w:ins w:id="369" w:author="CR6015" w:date="2025-09-18T13:10:00Z" w16du:dateUtc="2025-08-28T06:32:00Z">
              <w:r w:rsidRPr="00247CC6">
                <w:t>dBm</w:t>
              </w:r>
            </w:ins>
          </w:p>
        </w:tc>
        <w:tc>
          <w:tcPr>
            <w:tcW w:w="1930" w:type="pct"/>
            <w:gridSpan w:val="3"/>
          </w:tcPr>
          <w:p w14:paraId="46A4679E" w14:textId="77777777" w:rsidR="00A83664" w:rsidRPr="00247CC6" w:rsidRDefault="00A83664" w:rsidP="00594428">
            <w:pPr>
              <w:pStyle w:val="TAC"/>
              <w:keepNext w:val="0"/>
              <w:keepLines w:val="0"/>
              <w:rPr>
                <w:ins w:id="370" w:author="CR6015" w:date="2025-09-18T13:10:00Z" w16du:dateUtc="2025-08-28T06:31:00Z"/>
                <w:lang w:eastAsia="zh-CN"/>
              </w:rPr>
            </w:pPr>
            <w:ins w:id="371" w:author="CR6015" w:date="2025-09-18T13:10:00Z" w16du:dateUtc="2025-08-28T06:32:00Z">
              <w:r w:rsidRPr="00247CC6">
                <w:rPr>
                  <w:bCs/>
                </w:rPr>
                <w:t>-</w:t>
              </w:r>
              <w:r>
                <w:rPr>
                  <w:bCs/>
                </w:rPr>
                <w:t>71</w:t>
              </w:r>
              <w:r w:rsidRPr="00247CC6">
                <w:rPr>
                  <w:bCs/>
                </w:rPr>
                <w:t>.</w:t>
              </w:r>
              <w:r>
                <w:rPr>
                  <w:bCs/>
                </w:rPr>
                <w:t>28</w:t>
              </w:r>
              <w:r w:rsidRPr="00247CC6">
                <w:rPr>
                  <w:bCs/>
                  <w:lang w:eastAsia="zh-CN"/>
                </w:rPr>
                <w:t>/9.36</w:t>
              </w:r>
              <w:r>
                <w:rPr>
                  <w:bCs/>
                  <w:lang w:eastAsia="zh-CN"/>
                </w:rPr>
                <w:t xml:space="preserve"> MHz</w:t>
              </w:r>
            </w:ins>
          </w:p>
        </w:tc>
      </w:tr>
      <w:tr w:rsidR="00A83664" w:rsidRPr="00247CC6" w14:paraId="3321FAEF" w14:textId="77777777" w:rsidTr="00594428">
        <w:trPr>
          <w:cantSplit/>
          <w:jc w:val="center"/>
          <w:ins w:id="372" w:author="CR6015" w:date="2025-09-18T13:10:00Z"/>
        </w:trPr>
        <w:tc>
          <w:tcPr>
            <w:tcW w:w="1167" w:type="pct"/>
            <w:vMerge/>
          </w:tcPr>
          <w:p w14:paraId="12BE88C2" w14:textId="77777777" w:rsidR="00A83664" w:rsidRPr="00247CC6" w:rsidRDefault="00A83664" w:rsidP="00594428">
            <w:pPr>
              <w:pStyle w:val="TAL"/>
              <w:keepNext w:val="0"/>
              <w:keepLines w:val="0"/>
              <w:rPr>
                <w:ins w:id="373" w:author="CR6015" w:date="2025-09-18T13:10:00Z" w16du:dateUtc="2025-08-28T06:31:00Z"/>
              </w:rPr>
            </w:pPr>
          </w:p>
        </w:tc>
        <w:tc>
          <w:tcPr>
            <w:tcW w:w="1391" w:type="pct"/>
            <w:gridSpan w:val="3"/>
            <w:vAlign w:val="center"/>
          </w:tcPr>
          <w:p w14:paraId="32913D50" w14:textId="77777777" w:rsidR="00A83664" w:rsidRPr="00247CC6" w:rsidRDefault="00A83664" w:rsidP="00594428">
            <w:pPr>
              <w:pStyle w:val="TAL"/>
              <w:keepNext w:val="0"/>
              <w:keepLines w:val="0"/>
              <w:rPr>
                <w:ins w:id="374" w:author="CR6015" w:date="2025-09-18T13:10:00Z" w16du:dateUtc="2025-08-28T06:31:00Z"/>
                <w:lang w:eastAsia="zh-CN"/>
              </w:rPr>
            </w:pPr>
            <w:ins w:id="375" w:author="CR6015" w:date="2025-09-18T13:10:00Z" w16du:dateUtc="2025-08-28T06:32:00Z">
              <w:r w:rsidRPr="00247CC6">
                <w:rPr>
                  <w:lang w:eastAsia="zh-CN"/>
                </w:rPr>
                <w:t>Config</w:t>
              </w:r>
              <w:r>
                <w:rPr>
                  <w:lang w:eastAsia="zh-CN"/>
                </w:rPr>
                <w:t xml:space="preserve"> </w:t>
              </w:r>
              <w:r w:rsidRPr="00247CC6">
                <w:rPr>
                  <w:lang w:eastAsia="zh-CN"/>
                </w:rPr>
                <w:t>3</w:t>
              </w:r>
            </w:ins>
          </w:p>
        </w:tc>
        <w:tc>
          <w:tcPr>
            <w:tcW w:w="512" w:type="pct"/>
            <w:vMerge/>
          </w:tcPr>
          <w:p w14:paraId="08EA00CE" w14:textId="77777777" w:rsidR="00A83664" w:rsidRPr="00247CC6" w:rsidRDefault="00A83664" w:rsidP="00594428">
            <w:pPr>
              <w:pStyle w:val="TAC"/>
              <w:keepNext w:val="0"/>
              <w:keepLines w:val="0"/>
              <w:rPr>
                <w:ins w:id="376" w:author="CR6015" w:date="2025-09-18T13:10:00Z" w16du:dateUtc="2025-08-28T06:31:00Z"/>
              </w:rPr>
            </w:pPr>
          </w:p>
        </w:tc>
        <w:tc>
          <w:tcPr>
            <w:tcW w:w="1930" w:type="pct"/>
            <w:gridSpan w:val="3"/>
          </w:tcPr>
          <w:p w14:paraId="142D910A" w14:textId="77777777" w:rsidR="00A83664" w:rsidRPr="00247CC6" w:rsidRDefault="00A83664" w:rsidP="00594428">
            <w:pPr>
              <w:pStyle w:val="TAC"/>
              <w:keepNext w:val="0"/>
              <w:keepLines w:val="0"/>
              <w:rPr>
                <w:ins w:id="377" w:author="CR6015" w:date="2025-09-18T13:10:00Z" w16du:dateUtc="2025-08-28T06:31:00Z"/>
                <w:lang w:eastAsia="zh-CN"/>
              </w:rPr>
            </w:pPr>
            <w:ins w:id="378" w:author="CR6015" w:date="2025-09-18T13:10:00Z" w16du:dateUtc="2025-08-28T06:32:00Z">
              <w:r w:rsidRPr="00247CC6">
                <w:rPr>
                  <w:lang w:eastAsia="zh-CN"/>
                </w:rPr>
                <w:t>-</w:t>
              </w:r>
              <w:r>
                <w:rPr>
                  <w:lang w:eastAsia="zh-CN"/>
                </w:rPr>
                <w:t>68</w:t>
              </w:r>
              <w:r w:rsidRPr="00247CC6">
                <w:rPr>
                  <w:lang w:eastAsia="zh-CN"/>
                </w:rPr>
                <w:t>.</w:t>
              </w:r>
              <w:r w:rsidRPr="00247CC6">
                <w:rPr>
                  <w:rFonts w:hint="eastAsia"/>
                  <w:lang w:eastAsia="zh-CN"/>
                </w:rPr>
                <w:t>2</w:t>
              </w:r>
            </w:ins>
            <w:ins w:id="379" w:author="CR6015" w:date="2025-09-18T13:10:00Z" w16du:dateUtc="2025-08-28T06:33:00Z">
              <w:r>
                <w:rPr>
                  <w:lang w:eastAsia="zh-CN"/>
                </w:rPr>
                <w:t>7</w:t>
              </w:r>
            </w:ins>
            <w:ins w:id="380" w:author="CR6015" w:date="2025-09-18T13:10:00Z" w16du:dateUtc="2025-08-28T06:32:00Z">
              <w:r w:rsidRPr="00247CC6">
                <w:rPr>
                  <w:lang w:eastAsia="zh-CN"/>
                </w:rPr>
                <w:t>/38.16</w:t>
              </w:r>
              <w:r>
                <w:rPr>
                  <w:lang w:eastAsia="zh-CN"/>
                </w:rPr>
                <w:t xml:space="preserve"> MHz</w:t>
              </w:r>
            </w:ins>
          </w:p>
        </w:tc>
      </w:tr>
      <w:tr w:rsidR="00A83664" w:rsidRPr="00247CC6" w14:paraId="425C4F40" w14:textId="77777777" w:rsidTr="00594428">
        <w:trPr>
          <w:cantSplit/>
          <w:jc w:val="center"/>
        </w:trPr>
        <w:tc>
          <w:tcPr>
            <w:tcW w:w="1167" w:type="pct"/>
            <w:vMerge w:val="restart"/>
          </w:tcPr>
          <w:p w14:paraId="39A4758C" w14:textId="77777777" w:rsidR="00A83664" w:rsidRPr="00247CC6" w:rsidRDefault="00A83664" w:rsidP="00594428">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753E43B6" w14:textId="77777777" w:rsidR="00A83664" w:rsidRPr="00247CC6" w:rsidRDefault="00A83664" w:rsidP="00594428">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70B8A4BC" w14:textId="77777777" w:rsidR="00A83664" w:rsidRPr="00247CC6" w:rsidRDefault="00A83664" w:rsidP="00594428">
            <w:pPr>
              <w:pStyle w:val="TAC"/>
              <w:keepNext w:val="0"/>
              <w:keepLines w:val="0"/>
            </w:pPr>
          </w:p>
        </w:tc>
        <w:tc>
          <w:tcPr>
            <w:tcW w:w="1930" w:type="pct"/>
            <w:gridSpan w:val="3"/>
          </w:tcPr>
          <w:p w14:paraId="7694B7CE"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A83664" w:rsidRPr="00247CC6" w14:paraId="28E4BCFA" w14:textId="77777777" w:rsidTr="00594428">
        <w:trPr>
          <w:cantSplit/>
          <w:jc w:val="center"/>
        </w:trPr>
        <w:tc>
          <w:tcPr>
            <w:tcW w:w="1167" w:type="pct"/>
            <w:vMerge/>
          </w:tcPr>
          <w:p w14:paraId="6A591600" w14:textId="77777777" w:rsidR="00A83664" w:rsidRPr="00247CC6" w:rsidRDefault="00A83664" w:rsidP="00594428">
            <w:pPr>
              <w:pStyle w:val="TAL"/>
              <w:keepNext w:val="0"/>
              <w:keepLines w:val="0"/>
            </w:pPr>
          </w:p>
        </w:tc>
        <w:tc>
          <w:tcPr>
            <w:tcW w:w="1391" w:type="pct"/>
            <w:gridSpan w:val="3"/>
          </w:tcPr>
          <w:p w14:paraId="76ADF056" w14:textId="77777777" w:rsidR="00A83664" w:rsidRPr="00247CC6" w:rsidRDefault="00A83664" w:rsidP="00594428">
            <w:pPr>
              <w:pStyle w:val="TAL"/>
              <w:keepNext w:val="0"/>
              <w:keepLines w:val="0"/>
              <w:rPr>
                <w:lang w:eastAsia="zh-CN"/>
              </w:rPr>
            </w:pPr>
            <w:r w:rsidRPr="00247CC6">
              <w:t>Config</w:t>
            </w:r>
            <w:r>
              <w:t xml:space="preserve"> </w:t>
            </w:r>
            <w:r w:rsidRPr="00247CC6">
              <w:t>3</w:t>
            </w:r>
          </w:p>
        </w:tc>
        <w:tc>
          <w:tcPr>
            <w:tcW w:w="512" w:type="pct"/>
          </w:tcPr>
          <w:p w14:paraId="09EA1A7E" w14:textId="77777777" w:rsidR="00A83664" w:rsidRPr="00247CC6" w:rsidRDefault="00A83664" w:rsidP="00594428">
            <w:pPr>
              <w:pStyle w:val="TAC"/>
              <w:keepNext w:val="0"/>
              <w:keepLines w:val="0"/>
            </w:pPr>
          </w:p>
        </w:tc>
        <w:tc>
          <w:tcPr>
            <w:tcW w:w="1930" w:type="pct"/>
            <w:gridSpan w:val="3"/>
          </w:tcPr>
          <w:p w14:paraId="75070200"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A83664" w:rsidRPr="00247CC6" w14:paraId="78773D09" w14:textId="77777777" w:rsidTr="00594428">
        <w:trPr>
          <w:cantSplit/>
          <w:jc w:val="center"/>
        </w:trPr>
        <w:tc>
          <w:tcPr>
            <w:tcW w:w="5000" w:type="pct"/>
            <w:gridSpan w:val="8"/>
          </w:tcPr>
          <w:p w14:paraId="6A3289C6" w14:textId="77777777" w:rsidR="00A83664" w:rsidRPr="00247CC6" w:rsidRDefault="00A83664"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2FDC71A8" w14:textId="77777777" w:rsidR="00A83664" w:rsidRPr="00247CC6" w:rsidRDefault="00A83664" w:rsidP="00594428">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701161E" w14:textId="77777777" w:rsidR="00A83664" w:rsidRPr="00247CC6" w:rsidRDefault="00A83664" w:rsidP="00594428">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3FBA5FCE" w14:textId="77777777" w:rsidR="00A83664" w:rsidRPr="00247CC6" w:rsidRDefault="00A83664" w:rsidP="00594428">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BFA32AE" w14:textId="77777777" w:rsidR="00A83664" w:rsidRPr="00247CC6" w:rsidRDefault="00A83664" w:rsidP="00594428">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381"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381"/>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382"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382"/>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383"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383"/>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384"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384"/>
    </w:p>
    <w:p w14:paraId="3D3B70B5" w14:textId="74059981"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385"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385"/>
    </w:p>
    <w:p w14:paraId="550ADAD5" w14:textId="7C747FE0" w:rsidR="00EA4FDE" w:rsidRPr="00247CC6" w:rsidRDefault="00EA4FDE" w:rsidP="00247CC6">
      <w:pPr>
        <w:pStyle w:val="Heading5"/>
        <w:keepNext w:val="0"/>
        <w:keepLines w:val="0"/>
        <w:rPr>
          <w:snapToGrid w:val="0"/>
        </w:rPr>
      </w:pPr>
      <w:bookmarkStart w:id="386"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386"/>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387"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387"/>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388"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388"/>
    </w:p>
    <w:p w14:paraId="6960CA84" w14:textId="7C821BF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389"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389"/>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390"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390"/>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391"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391"/>
    </w:p>
    <w:p w14:paraId="217F1917" w14:textId="74DD7868"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392"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392"/>
    </w:p>
    <w:p w14:paraId="02A951AA" w14:textId="679709C0" w:rsidR="00EA4FDE" w:rsidRPr="00247CC6" w:rsidRDefault="00EA4FDE" w:rsidP="00247CC6">
      <w:pPr>
        <w:pStyle w:val="Heading5"/>
        <w:keepNext w:val="0"/>
        <w:keepLines w:val="0"/>
        <w:rPr>
          <w:snapToGrid w:val="0"/>
        </w:rPr>
      </w:pPr>
      <w:bookmarkStart w:id="393"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393"/>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394"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394"/>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395"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395"/>
    </w:p>
    <w:p w14:paraId="06F11A30" w14:textId="2EA756BF"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31ABA8FB"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396" w:name="OLE_LINK1"/>
    </w:p>
    <w:bookmarkEnd w:id="396"/>
    <w:p w14:paraId="269CEADE" w14:textId="4C4F92F1"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0C4DC7E6"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15A5F15F"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397"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398" w:name="_Hlk16795335"/>
      <w:bookmarkEnd w:id="397"/>
      <w:r w:rsidRPr="00247CC6">
        <w:t xml:space="preserve">the DCI trigger comes in slot n (0 for Config 1,2 and 8 for Config 3) of a frame and UE provides the report back based on the reporting configuration as defined </w:t>
      </w:r>
      <w:bookmarkEnd w:id="398"/>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1EE13ACC" w14:textId="77777777" w:rsidR="00125A25" w:rsidRPr="00247CC6" w:rsidRDefault="00125A25" w:rsidP="00125A25">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9" w:author="CR5853" w:date="2025-09-18T13:08:00Z">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8"/>
        <w:gridCol w:w="1701"/>
        <w:gridCol w:w="1701"/>
        <w:gridCol w:w="567"/>
        <w:gridCol w:w="283"/>
        <w:gridCol w:w="284"/>
        <w:gridCol w:w="567"/>
        <w:gridCol w:w="614"/>
        <w:gridCol w:w="307"/>
        <w:gridCol w:w="307"/>
        <w:gridCol w:w="614"/>
        <w:tblGridChange w:id="400">
          <w:tblGrid>
            <w:gridCol w:w="2068"/>
            <w:gridCol w:w="1701"/>
            <w:gridCol w:w="1701"/>
            <w:gridCol w:w="567"/>
            <w:gridCol w:w="283"/>
            <w:gridCol w:w="284"/>
            <w:gridCol w:w="567"/>
            <w:gridCol w:w="614"/>
            <w:gridCol w:w="307"/>
            <w:gridCol w:w="307"/>
            <w:gridCol w:w="614"/>
          </w:tblGrid>
        </w:tblGridChange>
      </w:tblGrid>
      <w:tr w:rsidR="00125A25" w:rsidRPr="00247CC6" w:rsidDel="0043040C" w14:paraId="3C236138" w14:textId="77777777" w:rsidTr="00594428">
        <w:trPr>
          <w:cantSplit/>
          <w:jc w:val="center"/>
          <w:del w:id="401" w:author="CR5853" w:date="2025-09-18T13:08:00Z"/>
          <w:trPrChange w:id="402" w:author="CR5853" w:date="2025-09-18T13:08:00Z">
            <w:trPr>
              <w:cantSplit/>
              <w:jc w:val="center"/>
            </w:trPr>
          </w:trPrChange>
        </w:trPr>
        <w:tc>
          <w:tcPr>
            <w:tcW w:w="2068" w:type="dxa"/>
            <w:tcBorders>
              <w:top w:val="single" w:sz="4" w:space="0" w:color="auto"/>
              <w:left w:val="single" w:sz="4" w:space="0" w:color="auto"/>
              <w:bottom w:val="nil"/>
              <w:right w:val="single" w:sz="4" w:space="0" w:color="auto"/>
            </w:tcBorders>
            <w:tcPrChange w:id="403" w:author="CR5853" w:date="2025-09-18T13:08:00Z">
              <w:tcPr>
                <w:tcW w:w="2068" w:type="dxa"/>
                <w:tcBorders>
                  <w:top w:val="single" w:sz="4" w:space="0" w:color="auto"/>
                  <w:left w:val="single" w:sz="4" w:space="0" w:color="auto"/>
                  <w:bottom w:val="single" w:sz="4" w:space="0" w:color="auto"/>
                  <w:right w:val="single" w:sz="4" w:space="0" w:color="auto"/>
                </w:tcBorders>
              </w:tcPr>
            </w:tcPrChange>
          </w:tcPr>
          <w:p w14:paraId="41995F61" w14:textId="77777777" w:rsidR="00125A25" w:rsidRPr="00247CC6" w:rsidDel="0043040C" w:rsidRDefault="00125A25" w:rsidP="00594428">
            <w:pPr>
              <w:pStyle w:val="TAH"/>
              <w:keepNext w:val="0"/>
              <w:keepLines w:val="0"/>
              <w:rPr>
                <w:del w:id="404" w:author="CR5853" w:date="2025-09-18T13:08:00Z"/>
                <w:rFonts w:cs="Arial"/>
              </w:rPr>
            </w:pPr>
            <w:del w:id="405" w:author="CR5853" w:date="2025-09-18T13:08:00Z">
              <w:r w:rsidRPr="00247CC6" w:rsidDel="0043040C">
                <w:delText>Parameter</w:delText>
              </w:r>
            </w:del>
          </w:p>
        </w:tc>
        <w:tc>
          <w:tcPr>
            <w:tcW w:w="1701" w:type="dxa"/>
            <w:tcBorders>
              <w:top w:val="single" w:sz="4" w:space="0" w:color="auto"/>
              <w:left w:val="single" w:sz="4" w:space="0" w:color="auto"/>
              <w:bottom w:val="nil"/>
              <w:right w:val="single" w:sz="4" w:space="0" w:color="auto"/>
            </w:tcBorders>
            <w:tcPrChange w:id="406" w:author="CR5853" w:date="2025-09-18T13:08:00Z">
              <w:tcPr>
                <w:tcW w:w="1701" w:type="dxa"/>
                <w:tcBorders>
                  <w:top w:val="single" w:sz="4" w:space="0" w:color="auto"/>
                  <w:left w:val="single" w:sz="4" w:space="0" w:color="auto"/>
                  <w:bottom w:val="single" w:sz="4" w:space="0" w:color="auto"/>
                  <w:right w:val="single" w:sz="4" w:space="0" w:color="auto"/>
                </w:tcBorders>
              </w:tcPr>
            </w:tcPrChange>
          </w:tcPr>
          <w:p w14:paraId="33ECD9B7" w14:textId="77777777" w:rsidR="00125A25" w:rsidRPr="00247CC6" w:rsidDel="0043040C" w:rsidRDefault="00125A25" w:rsidP="00594428">
            <w:pPr>
              <w:pStyle w:val="TAH"/>
              <w:keepNext w:val="0"/>
              <w:keepLines w:val="0"/>
              <w:rPr>
                <w:del w:id="407" w:author="CR5853" w:date="2025-09-18T13:08:00Z"/>
              </w:rPr>
            </w:pPr>
            <w:del w:id="408" w:author="CR5853" w:date="2025-09-18T13:08:00Z">
              <w:r w:rsidRPr="00247CC6" w:rsidDel="0043040C">
                <w:delText>Unit</w:delText>
              </w:r>
            </w:del>
          </w:p>
        </w:tc>
        <w:tc>
          <w:tcPr>
            <w:tcW w:w="1701" w:type="dxa"/>
            <w:tcBorders>
              <w:top w:val="single" w:sz="4" w:space="0" w:color="auto"/>
              <w:left w:val="single" w:sz="4" w:space="0" w:color="auto"/>
              <w:bottom w:val="nil"/>
              <w:right w:val="single" w:sz="4" w:space="0" w:color="auto"/>
            </w:tcBorders>
            <w:tcPrChange w:id="409" w:author="CR5853" w:date="2025-09-18T13:08:00Z">
              <w:tcPr>
                <w:tcW w:w="1701" w:type="dxa"/>
                <w:tcBorders>
                  <w:top w:val="single" w:sz="4" w:space="0" w:color="auto"/>
                  <w:left w:val="single" w:sz="4" w:space="0" w:color="auto"/>
                  <w:bottom w:val="single" w:sz="4" w:space="0" w:color="auto"/>
                  <w:right w:val="single" w:sz="4" w:space="0" w:color="auto"/>
                </w:tcBorders>
              </w:tcPr>
            </w:tcPrChange>
          </w:tcPr>
          <w:p w14:paraId="20691447" w14:textId="77777777" w:rsidR="00125A25" w:rsidRPr="00247CC6" w:rsidDel="0043040C" w:rsidRDefault="00125A25" w:rsidP="00594428">
            <w:pPr>
              <w:pStyle w:val="TAH"/>
              <w:rPr>
                <w:del w:id="410" w:author="CR5853" w:date="2025-09-18T13:08:00Z"/>
                <w:lang w:eastAsia="zh-CN"/>
              </w:rPr>
            </w:pPr>
            <w:del w:id="411" w:author="CR5853" w:date="2025-09-18T13:08:00Z">
              <w:r w:rsidRPr="00247CC6" w:rsidDel="0043040C">
                <w:rPr>
                  <w:lang w:eastAsia="zh-CN"/>
                </w:rPr>
                <w:delText>Test</w:delText>
              </w:r>
              <w:r w:rsidDel="0043040C">
                <w:rPr>
                  <w:lang w:eastAsia="zh-CN"/>
                </w:rPr>
                <w:delText xml:space="preserve"> </w:delText>
              </w:r>
            </w:del>
          </w:p>
        </w:tc>
        <w:tc>
          <w:tcPr>
            <w:tcW w:w="1701" w:type="dxa"/>
            <w:gridSpan w:val="4"/>
            <w:tcBorders>
              <w:top w:val="single" w:sz="4" w:space="0" w:color="auto"/>
              <w:left w:val="single" w:sz="4" w:space="0" w:color="auto"/>
              <w:bottom w:val="single" w:sz="4" w:space="0" w:color="auto"/>
              <w:right w:val="single" w:sz="4" w:space="0" w:color="auto"/>
            </w:tcBorders>
            <w:tcPrChange w:id="412" w:author="CR5853" w:date="2025-09-18T13:08:00Z">
              <w:tcPr>
                <w:tcW w:w="1701" w:type="dxa"/>
                <w:gridSpan w:val="4"/>
                <w:tcBorders>
                  <w:top w:val="single" w:sz="4" w:space="0" w:color="auto"/>
                  <w:left w:val="single" w:sz="4" w:space="0" w:color="auto"/>
                  <w:bottom w:val="single" w:sz="4" w:space="0" w:color="auto"/>
                  <w:right w:val="single" w:sz="4" w:space="0" w:color="auto"/>
                </w:tcBorders>
              </w:tcPr>
            </w:tcPrChange>
          </w:tcPr>
          <w:p w14:paraId="7A3BB69D" w14:textId="77777777" w:rsidR="00125A25" w:rsidRPr="00247CC6" w:rsidDel="0043040C" w:rsidRDefault="00125A25" w:rsidP="00594428">
            <w:pPr>
              <w:pStyle w:val="TAH"/>
              <w:keepNext w:val="0"/>
              <w:keepLines w:val="0"/>
              <w:rPr>
                <w:del w:id="413" w:author="CR5853" w:date="2025-09-18T13:08:00Z"/>
                <w:rFonts w:cs="Arial"/>
              </w:rPr>
            </w:pPr>
            <w:del w:id="414" w:author="CR5853" w:date="2025-09-18T13:08:00Z">
              <w:r w:rsidRPr="00247CC6" w:rsidDel="0043040C">
                <w:delText>Cell</w:delText>
              </w:r>
              <w:r w:rsidDel="0043040C">
                <w:delText xml:space="preserve"> </w:delText>
              </w:r>
              <w:r w:rsidRPr="00247CC6" w:rsidDel="0043040C">
                <w:delText>1</w:delText>
              </w:r>
            </w:del>
          </w:p>
        </w:tc>
        <w:tc>
          <w:tcPr>
            <w:tcW w:w="1842" w:type="dxa"/>
            <w:gridSpan w:val="4"/>
            <w:tcBorders>
              <w:top w:val="single" w:sz="4" w:space="0" w:color="auto"/>
              <w:left w:val="single" w:sz="4" w:space="0" w:color="auto"/>
              <w:bottom w:val="single" w:sz="4" w:space="0" w:color="auto"/>
              <w:right w:val="single" w:sz="4" w:space="0" w:color="auto"/>
            </w:tcBorders>
            <w:tcPrChange w:id="415" w:author="CR5853" w:date="2025-09-18T13:08:00Z">
              <w:tcPr>
                <w:tcW w:w="1842" w:type="dxa"/>
                <w:gridSpan w:val="4"/>
                <w:tcBorders>
                  <w:top w:val="single" w:sz="4" w:space="0" w:color="auto"/>
                  <w:left w:val="single" w:sz="4" w:space="0" w:color="auto"/>
                  <w:bottom w:val="single" w:sz="4" w:space="0" w:color="auto"/>
                  <w:right w:val="single" w:sz="4" w:space="0" w:color="auto"/>
                </w:tcBorders>
              </w:tcPr>
            </w:tcPrChange>
          </w:tcPr>
          <w:p w14:paraId="5FD9A888" w14:textId="77777777" w:rsidR="00125A25" w:rsidRPr="00247CC6" w:rsidDel="0043040C" w:rsidRDefault="00125A25" w:rsidP="00594428">
            <w:pPr>
              <w:pStyle w:val="TAH"/>
              <w:keepNext w:val="0"/>
              <w:keepLines w:val="0"/>
              <w:rPr>
                <w:del w:id="416" w:author="CR5853" w:date="2025-09-18T13:08:00Z"/>
                <w:lang w:eastAsia="zh-CN"/>
              </w:rPr>
            </w:pPr>
            <w:del w:id="417" w:author="CR5853" w:date="2025-09-18T13:08:00Z">
              <w:r w:rsidRPr="00247CC6" w:rsidDel="0043040C">
                <w:rPr>
                  <w:lang w:eastAsia="zh-CN"/>
                </w:rPr>
                <w:delText>Cell</w:delText>
              </w:r>
              <w:r w:rsidDel="0043040C">
                <w:rPr>
                  <w:lang w:eastAsia="zh-CN"/>
                </w:rPr>
                <w:delText xml:space="preserve"> </w:delText>
              </w:r>
              <w:r w:rsidRPr="00247CC6" w:rsidDel="0043040C">
                <w:rPr>
                  <w:lang w:eastAsia="zh-CN"/>
                </w:rPr>
                <w:delText>2</w:delText>
              </w:r>
            </w:del>
          </w:p>
        </w:tc>
      </w:tr>
      <w:tr w:rsidR="00125A25" w:rsidRPr="00247CC6" w:rsidDel="0043040C" w14:paraId="1403462E" w14:textId="77777777" w:rsidTr="00594428">
        <w:trPr>
          <w:cantSplit/>
          <w:jc w:val="center"/>
          <w:del w:id="418" w:author="CR5853" w:date="2025-09-18T13:08:00Z"/>
          <w:trPrChange w:id="419" w:author="CR5853" w:date="2025-09-18T13:08:00Z">
            <w:trPr>
              <w:cantSplit/>
              <w:jc w:val="center"/>
            </w:trPr>
          </w:trPrChange>
        </w:trPr>
        <w:tc>
          <w:tcPr>
            <w:tcW w:w="2068" w:type="dxa"/>
            <w:tcBorders>
              <w:top w:val="nil"/>
              <w:left w:val="single" w:sz="4" w:space="0" w:color="auto"/>
              <w:bottom w:val="single" w:sz="4" w:space="0" w:color="auto"/>
              <w:right w:val="single" w:sz="4" w:space="0" w:color="auto"/>
            </w:tcBorders>
            <w:vAlign w:val="center"/>
            <w:tcPrChange w:id="420" w:author="CR5853" w:date="2025-09-18T13:08:00Z">
              <w:tcPr>
                <w:tcW w:w="2068" w:type="dxa"/>
                <w:tcBorders>
                  <w:top w:val="single" w:sz="4" w:space="0" w:color="auto"/>
                  <w:left w:val="single" w:sz="4" w:space="0" w:color="auto"/>
                  <w:bottom w:val="single" w:sz="4" w:space="0" w:color="auto"/>
                  <w:right w:val="single" w:sz="4" w:space="0" w:color="auto"/>
                </w:tcBorders>
                <w:vAlign w:val="center"/>
              </w:tcPr>
            </w:tcPrChange>
          </w:tcPr>
          <w:p w14:paraId="345565D4" w14:textId="77777777" w:rsidR="00125A25" w:rsidRPr="00247CC6" w:rsidDel="0043040C" w:rsidRDefault="00125A25" w:rsidP="00594428">
            <w:pPr>
              <w:pStyle w:val="TAH"/>
              <w:rPr>
                <w:del w:id="421" w:author="CR5853" w:date="2025-09-18T13:08:00Z"/>
                <w:rFonts w:cs="Arial"/>
              </w:rPr>
            </w:pPr>
          </w:p>
        </w:tc>
        <w:tc>
          <w:tcPr>
            <w:tcW w:w="1701" w:type="dxa"/>
            <w:tcBorders>
              <w:top w:val="nil"/>
              <w:left w:val="single" w:sz="4" w:space="0" w:color="auto"/>
              <w:bottom w:val="single" w:sz="4" w:space="0" w:color="auto"/>
              <w:right w:val="single" w:sz="4" w:space="0" w:color="auto"/>
            </w:tcBorders>
            <w:vAlign w:val="center"/>
            <w:tcPrChange w:id="422" w:author="CR5853" w:date="2025-09-18T13:08:00Z">
              <w:tcPr>
                <w:tcW w:w="1701" w:type="dxa"/>
                <w:tcBorders>
                  <w:top w:val="single" w:sz="4" w:space="0" w:color="auto"/>
                  <w:left w:val="single" w:sz="4" w:space="0" w:color="auto"/>
                  <w:bottom w:val="single" w:sz="4" w:space="0" w:color="auto"/>
                  <w:right w:val="single" w:sz="4" w:space="0" w:color="auto"/>
                </w:tcBorders>
                <w:vAlign w:val="center"/>
              </w:tcPr>
            </w:tcPrChange>
          </w:tcPr>
          <w:p w14:paraId="4B30509B" w14:textId="77777777" w:rsidR="00125A25" w:rsidRPr="00247CC6" w:rsidDel="0043040C" w:rsidRDefault="00125A25" w:rsidP="00594428">
            <w:pPr>
              <w:pStyle w:val="TAH"/>
              <w:rPr>
                <w:del w:id="423" w:author="CR5853" w:date="2025-09-18T13:08:00Z"/>
              </w:rPr>
            </w:pPr>
          </w:p>
        </w:tc>
        <w:tc>
          <w:tcPr>
            <w:tcW w:w="1701" w:type="dxa"/>
            <w:tcBorders>
              <w:top w:val="nil"/>
              <w:left w:val="single" w:sz="4" w:space="0" w:color="auto"/>
              <w:bottom w:val="single" w:sz="4" w:space="0" w:color="auto"/>
              <w:right w:val="single" w:sz="4" w:space="0" w:color="auto"/>
            </w:tcBorders>
            <w:vAlign w:val="center"/>
            <w:tcPrChange w:id="424" w:author="CR5853" w:date="2025-09-18T13:08:00Z">
              <w:tcPr>
                <w:tcW w:w="1701" w:type="dxa"/>
                <w:tcBorders>
                  <w:top w:val="single" w:sz="4" w:space="0" w:color="auto"/>
                  <w:left w:val="single" w:sz="4" w:space="0" w:color="auto"/>
                  <w:bottom w:val="single" w:sz="4" w:space="0" w:color="auto"/>
                  <w:right w:val="single" w:sz="4" w:space="0" w:color="auto"/>
                </w:tcBorders>
                <w:vAlign w:val="center"/>
              </w:tcPr>
            </w:tcPrChange>
          </w:tcPr>
          <w:p w14:paraId="179114F1" w14:textId="77777777" w:rsidR="00125A25" w:rsidRPr="00247CC6" w:rsidDel="0043040C" w:rsidRDefault="00125A25" w:rsidP="00594428">
            <w:pPr>
              <w:pStyle w:val="TAH"/>
              <w:rPr>
                <w:del w:id="425" w:author="CR5853" w:date="2025-09-18T13:08:00Z"/>
                <w:lang w:eastAsia="zh-CN"/>
              </w:rPr>
            </w:pPr>
            <w:del w:id="426" w:author="CR5853" w:date="2025-09-18T13:08:00Z">
              <w:r w:rsidRPr="00247CC6" w:rsidDel="0043040C">
                <w:rPr>
                  <w:lang w:eastAsia="zh-CN"/>
                </w:rPr>
                <w:delText>configuration</w:delText>
              </w:r>
              <w:r w:rsidDel="0043040C">
                <w:rPr>
                  <w:lang w:eastAsia="zh-CN"/>
                </w:rPr>
                <w:delText xml:space="preserve"> </w:delText>
              </w:r>
            </w:del>
          </w:p>
        </w:tc>
        <w:tc>
          <w:tcPr>
            <w:tcW w:w="850" w:type="dxa"/>
            <w:gridSpan w:val="2"/>
            <w:tcBorders>
              <w:top w:val="single" w:sz="4" w:space="0" w:color="auto"/>
              <w:left w:val="single" w:sz="4" w:space="0" w:color="auto"/>
              <w:bottom w:val="single" w:sz="4" w:space="0" w:color="auto"/>
              <w:right w:val="single" w:sz="4" w:space="0" w:color="auto"/>
            </w:tcBorders>
            <w:tcPrChange w:id="427" w:author="CR5853" w:date="2025-09-18T13:08:00Z">
              <w:tcPr>
                <w:tcW w:w="850" w:type="dxa"/>
                <w:gridSpan w:val="2"/>
                <w:tcBorders>
                  <w:top w:val="single" w:sz="4" w:space="0" w:color="auto"/>
                  <w:left w:val="single" w:sz="4" w:space="0" w:color="auto"/>
                  <w:bottom w:val="single" w:sz="4" w:space="0" w:color="auto"/>
                  <w:right w:val="single" w:sz="4" w:space="0" w:color="auto"/>
                </w:tcBorders>
              </w:tcPr>
            </w:tcPrChange>
          </w:tcPr>
          <w:p w14:paraId="33DD11BB" w14:textId="77777777" w:rsidR="00125A25" w:rsidRPr="00247CC6" w:rsidDel="0043040C" w:rsidRDefault="00125A25" w:rsidP="00594428">
            <w:pPr>
              <w:pStyle w:val="TAH"/>
              <w:keepNext w:val="0"/>
              <w:keepLines w:val="0"/>
              <w:rPr>
                <w:del w:id="428" w:author="CR5853" w:date="2025-09-18T13:08:00Z"/>
                <w:lang w:eastAsia="zh-CN"/>
              </w:rPr>
            </w:pPr>
            <w:del w:id="429" w:author="CR5853" w:date="2025-09-18T13:08:00Z">
              <w:r w:rsidRPr="00247CC6" w:rsidDel="0043040C">
                <w:rPr>
                  <w:lang w:eastAsia="zh-CN"/>
                </w:rPr>
                <w:delText>T1</w:delText>
              </w:r>
            </w:del>
          </w:p>
        </w:tc>
        <w:tc>
          <w:tcPr>
            <w:tcW w:w="851" w:type="dxa"/>
            <w:gridSpan w:val="2"/>
            <w:tcBorders>
              <w:top w:val="single" w:sz="4" w:space="0" w:color="auto"/>
              <w:left w:val="single" w:sz="4" w:space="0" w:color="auto"/>
              <w:bottom w:val="single" w:sz="4" w:space="0" w:color="auto"/>
              <w:right w:val="single" w:sz="4" w:space="0" w:color="auto"/>
            </w:tcBorders>
            <w:tcPrChange w:id="430" w:author="CR5853" w:date="2025-09-18T13:08:00Z">
              <w:tcPr>
                <w:tcW w:w="851" w:type="dxa"/>
                <w:gridSpan w:val="2"/>
                <w:tcBorders>
                  <w:top w:val="single" w:sz="4" w:space="0" w:color="auto"/>
                  <w:left w:val="single" w:sz="4" w:space="0" w:color="auto"/>
                  <w:bottom w:val="single" w:sz="4" w:space="0" w:color="auto"/>
                  <w:right w:val="single" w:sz="4" w:space="0" w:color="auto"/>
                </w:tcBorders>
              </w:tcPr>
            </w:tcPrChange>
          </w:tcPr>
          <w:p w14:paraId="42FE04E8" w14:textId="77777777" w:rsidR="00125A25" w:rsidRPr="00247CC6" w:rsidDel="0043040C" w:rsidRDefault="00125A25" w:rsidP="00594428">
            <w:pPr>
              <w:pStyle w:val="TAH"/>
              <w:keepNext w:val="0"/>
              <w:keepLines w:val="0"/>
              <w:rPr>
                <w:del w:id="431" w:author="CR5853" w:date="2025-09-18T13:08:00Z"/>
                <w:lang w:eastAsia="zh-CN"/>
              </w:rPr>
            </w:pPr>
            <w:del w:id="432" w:author="CR5853" w:date="2025-09-18T13:08:00Z">
              <w:r w:rsidRPr="00247CC6" w:rsidDel="0043040C">
                <w:rPr>
                  <w:lang w:eastAsia="zh-CN"/>
                </w:rPr>
                <w:delText>T2</w:delText>
              </w:r>
            </w:del>
          </w:p>
        </w:tc>
        <w:tc>
          <w:tcPr>
            <w:tcW w:w="921" w:type="dxa"/>
            <w:gridSpan w:val="2"/>
            <w:tcBorders>
              <w:top w:val="single" w:sz="4" w:space="0" w:color="auto"/>
              <w:left w:val="single" w:sz="4" w:space="0" w:color="auto"/>
              <w:bottom w:val="single" w:sz="4" w:space="0" w:color="auto"/>
              <w:right w:val="single" w:sz="4" w:space="0" w:color="auto"/>
            </w:tcBorders>
            <w:tcPrChange w:id="433" w:author="CR5853" w:date="2025-09-18T13:08:00Z">
              <w:tcPr>
                <w:tcW w:w="921" w:type="dxa"/>
                <w:gridSpan w:val="2"/>
                <w:tcBorders>
                  <w:top w:val="single" w:sz="4" w:space="0" w:color="auto"/>
                  <w:left w:val="single" w:sz="4" w:space="0" w:color="auto"/>
                  <w:bottom w:val="single" w:sz="4" w:space="0" w:color="auto"/>
                  <w:right w:val="single" w:sz="4" w:space="0" w:color="auto"/>
                </w:tcBorders>
              </w:tcPr>
            </w:tcPrChange>
          </w:tcPr>
          <w:p w14:paraId="260F072F" w14:textId="77777777" w:rsidR="00125A25" w:rsidRPr="00247CC6" w:rsidDel="0043040C" w:rsidRDefault="00125A25" w:rsidP="00594428">
            <w:pPr>
              <w:pStyle w:val="TAH"/>
              <w:keepNext w:val="0"/>
              <w:keepLines w:val="0"/>
              <w:rPr>
                <w:del w:id="434" w:author="CR5853" w:date="2025-09-18T13:08:00Z"/>
                <w:lang w:eastAsia="zh-CN"/>
              </w:rPr>
            </w:pPr>
            <w:del w:id="435" w:author="CR5853" w:date="2025-09-18T13:08:00Z">
              <w:r w:rsidRPr="00247CC6" w:rsidDel="0043040C">
                <w:rPr>
                  <w:lang w:eastAsia="zh-CN"/>
                </w:rPr>
                <w:delText>T1</w:delText>
              </w:r>
            </w:del>
          </w:p>
        </w:tc>
        <w:tc>
          <w:tcPr>
            <w:tcW w:w="921" w:type="dxa"/>
            <w:gridSpan w:val="2"/>
            <w:tcBorders>
              <w:top w:val="single" w:sz="4" w:space="0" w:color="auto"/>
              <w:left w:val="single" w:sz="4" w:space="0" w:color="auto"/>
              <w:bottom w:val="single" w:sz="4" w:space="0" w:color="auto"/>
              <w:right w:val="single" w:sz="4" w:space="0" w:color="auto"/>
            </w:tcBorders>
            <w:tcPrChange w:id="436" w:author="CR5853" w:date="2025-09-18T13:08:00Z">
              <w:tcPr>
                <w:tcW w:w="921" w:type="dxa"/>
                <w:gridSpan w:val="2"/>
                <w:tcBorders>
                  <w:top w:val="single" w:sz="4" w:space="0" w:color="auto"/>
                  <w:left w:val="single" w:sz="4" w:space="0" w:color="auto"/>
                  <w:bottom w:val="single" w:sz="4" w:space="0" w:color="auto"/>
                  <w:right w:val="single" w:sz="4" w:space="0" w:color="auto"/>
                </w:tcBorders>
              </w:tcPr>
            </w:tcPrChange>
          </w:tcPr>
          <w:p w14:paraId="299353D1" w14:textId="77777777" w:rsidR="00125A25" w:rsidRPr="00247CC6" w:rsidDel="0043040C" w:rsidRDefault="00125A25" w:rsidP="00594428">
            <w:pPr>
              <w:pStyle w:val="TAH"/>
              <w:keepNext w:val="0"/>
              <w:keepLines w:val="0"/>
              <w:rPr>
                <w:del w:id="437" w:author="CR5853" w:date="2025-09-18T13:08:00Z"/>
                <w:lang w:eastAsia="zh-CN"/>
              </w:rPr>
            </w:pPr>
            <w:del w:id="438" w:author="CR5853" w:date="2025-09-18T13:08:00Z">
              <w:r w:rsidRPr="00247CC6" w:rsidDel="0043040C">
                <w:rPr>
                  <w:lang w:eastAsia="zh-CN"/>
                </w:rPr>
                <w:delText>T2</w:delText>
              </w:r>
            </w:del>
          </w:p>
        </w:tc>
      </w:tr>
      <w:tr w:rsidR="00125A25" w:rsidRPr="00247CC6" w14:paraId="3D9B4370" w14:textId="77777777" w:rsidTr="00594428">
        <w:trPr>
          <w:cantSplit/>
          <w:jc w:val="center"/>
          <w:ins w:id="439" w:author="CR5853" w:date="2025-09-18T13:08:00Z"/>
          <w:trPrChange w:id="440" w:author="CR5853" w:date="2025-09-18T13:08:00Z">
            <w:trPr>
              <w:cantSplit/>
              <w:jc w:val="center"/>
            </w:trPr>
          </w:trPrChange>
        </w:trPr>
        <w:tc>
          <w:tcPr>
            <w:tcW w:w="2068" w:type="dxa"/>
            <w:tcBorders>
              <w:top w:val="single" w:sz="4" w:space="0" w:color="auto"/>
              <w:left w:val="single" w:sz="4" w:space="0" w:color="auto"/>
              <w:bottom w:val="nil"/>
              <w:right w:val="single" w:sz="4" w:space="0" w:color="auto"/>
            </w:tcBorders>
            <w:tcPrChange w:id="441" w:author="CR5853" w:date="2025-09-18T13:08:00Z">
              <w:tcPr>
                <w:tcW w:w="2068" w:type="dxa"/>
                <w:tcBorders>
                  <w:top w:val="nil"/>
                  <w:left w:val="single" w:sz="4" w:space="0" w:color="auto"/>
                  <w:bottom w:val="single" w:sz="4" w:space="0" w:color="auto"/>
                  <w:right w:val="single" w:sz="4" w:space="0" w:color="auto"/>
                </w:tcBorders>
              </w:tcPr>
            </w:tcPrChange>
          </w:tcPr>
          <w:p w14:paraId="5CA8109A" w14:textId="77777777" w:rsidR="00125A25" w:rsidRPr="00247CC6" w:rsidRDefault="00125A25" w:rsidP="00594428">
            <w:pPr>
              <w:pStyle w:val="TAH"/>
              <w:rPr>
                <w:ins w:id="442" w:author="CR5853" w:date="2025-09-18T13:08:00Z"/>
                <w:rFonts w:cs="Arial"/>
              </w:rPr>
            </w:pPr>
            <w:ins w:id="443" w:author="CR5853" w:date="2025-09-18T13:08:00Z">
              <w:r w:rsidRPr="00247CC6">
                <w:t>Parameter</w:t>
              </w:r>
            </w:ins>
          </w:p>
        </w:tc>
        <w:tc>
          <w:tcPr>
            <w:tcW w:w="1701" w:type="dxa"/>
            <w:tcBorders>
              <w:top w:val="single" w:sz="4" w:space="0" w:color="auto"/>
              <w:left w:val="single" w:sz="4" w:space="0" w:color="auto"/>
              <w:bottom w:val="nil"/>
              <w:right w:val="single" w:sz="4" w:space="0" w:color="auto"/>
            </w:tcBorders>
            <w:tcPrChange w:id="444" w:author="CR5853" w:date="2025-09-18T13:08:00Z">
              <w:tcPr>
                <w:tcW w:w="1701" w:type="dxa"/>
                <w:tcBorders>
                  <w:top w:val="nil"/>
                  <w:left w:val="single" w:sz="4" w:space="0" w:color="auto"/>
                  <w:bottom w:val="single" w:sz="4" w:space="0" w:color="auto"/>
                  <w:right w:val="single" w:sz="4" w:space="0" w:color="auto"/>
                </w:tcBorders>
              </w:tcPr>
            </w:tcPrChange>
          </w:tcPr>
          <w:p w14:paraId="3691BF22" w14:textId="77777777" w:rsidR="00125A25" w:rsidRPr="00247CC6" w:rsidRDefault="00125A25" w:rsidP="00594428">
            <w:pPr>
              <w:pStyle w:val="TAH"/>
              <w:rPr>
                <w:ins w:id="445" w:author="CR5853" w:date="2025-09-18T13:08:00Z"/>
              </w:rPr>
            </w:pPr>
            <w:ins w:id="446" w:author="CR5853" w:date="2025-09-18T13:08:00Z">
              <w:r w:rsidRPr="00247CC6">
                <w:t>Unit</w:t>
              </w:r>
            </w:ins>
          </w:p>
        </w:tc>
        <w:tc>
          <w:tcPr>
            <w:tcW w:w="1701" w:type="dxa"/>
            <w:tcBorders>
              <w:top w:val="single" w:sz="4" w:space="0" w:color="auto"/>
              <w:left w:val="single" w:sz="4" w:space="0" w:color="auto"/>
              <w:bottom w:val="nil"/>
              <w:right w:val="single" w:sz="4" w:space="0" w:color="auto"/>
            </w:tcBorders>
            <w:tcPrChange w:id="447" w:author="CR5853" w:date="2025-09-18T13:08:00Z">
              <w:tcPr>
                <w:tcW w:w="1701" w:type="dxa"/>
                <w:tcBorders>
                  <w:top w:val="nil"/>
                  <w:left w:val="single" w:sz="4" w:space="0" w:color="auto"/>
                  <w:bottom w:val="single" w:sz="4" w:space="0" w:color="auto"/>
                  <w:right w:val="single" w:sz="4" w:space="0" w:color="auto"/>
                </w:tcBorders>
              </w:tcPr>
            </w:tcPrChange>
          </w:tcPr>
          <w:p w14:paraId="105E575E" w14:textId="77777777" w:rsidR="00125A25" w:rsidRPr="00247CC6" w:rsidRDefault="00125A25" w:rsidP="00594428">
            <w:pPr>
              <w:pStyle w:val="TAH"/>
              <w:rPr>
                <w:ins w:id="448" w:author="CR5853" w:date="2025-09-18T13:08:00Z"/>
                <w:lang w:eastAsia="zh-CN"/>
              </w:rPr>
            </w:pPr>
            <w:ins w:id="449" w:author="CR5853" w:date="2025-09-18T13:08:00Z">
              <w:r w:rsidRPr="00247CC6">
                <w:rPr>
                  <w:lang w:eastAsia="zh-CN"/>
                </w:rPr>
                <w:t>Test</w:t>
              </w:r>
              <w:r>
                <w:rPr>
                  <w:lang w:eastAsia="zh-CN"/>
                </w:rPr>
                <w:t xml:space="preserve"> </w:t>
              </w:r>
            </w:ins>
          </w:p>
        </w:tc>
        <w:tc>
          <w:tcPr>
            <w:tcW w:w="1701" w:type="dxa"/>
            <w:gridSpan w:val="4"/>
            <w:tcBorders>
              <w:top w:val="single" w:sz="4" w:space="0" w:color="auto"/>
              <w:left w:val="single" w:sz="4" w:space="0" w:color="auto"/>
              <w:bottom w:val="single" w:sz="4" w:space="0" w:color="auto"/>
              <w:right w:val="single" w:sz="4" w:space="0" w:color="auto"/>
            </w:tcBorders>
            <w:tcPrChange w:id="450" w:author="CR5853" w:date="2025-09-18T13:08:00Z">
              <w:tcPr>
                <w:tcW w:w="1701" w:type="dxa"/>
                <w:gridSpan w:val="4"/>
                <w:tcBorders>
                  <w:top w:val="single" w:sz="4" w:space="0" w:color="auto"/>
                  <w:left w:val="single" w:sz="4" w:space="0" w:color="auto"/>
                  <w:bottom w:val="single" w:sz="4" w:space="0" w:color="auto"/>
                  <w:right w:val="single" w:sz="4" w:space="0" w:color="auto"/>
                </w:tcBorders>
              </w:tcPr>
            </w:tcPrChange>
          </w:tcPr>
          <w:p w14:paraId="0E4A66BA" w14:textId="77777777" w:rsidR="00125A25" w:rsidRPr="00247CC6" w:rsidRDefault="00125A25" w:rsidP="00594428">
            <w:pPr>
              <w:pStyle w:val="TAH"/>
              <w:keepNext w:val="0"/>
              <w:keepLines w:val="0"/>
              <w:rPr>
                <w:ins w:id="451" w:author="CR5853" w:date="2025-09-18T13:08:00Z"/>
                <w:lang w:eastAsia="zh-CN"/>
              </w:rPr>
            </w:pPr>
            <w:ins w:id="452" w:author="CR5853" w:date="2025-09-18T13:08:00Z">
              <w:r w:rsidRPr="00247CC6">
                <w:t>Cell</w:t>
              </w:r>
              <w:r>
                <w:t xml:space="preserve"> </w:t>
              </w:r>
              <w:r w:rsidRPr="00247CC6">
                <w:t>1</w:t>
              </w:r>
            </w:ins>
          </w:p>
        </w:tc>
        <w:tc>
          <w:tcPr>
            <w:tcW w:w="1842" w:type="dxa"/>
            <w:gridSpan w:val="4"/>
            <w:tcBorders>
              <w:top w:val="single" w:sz="4" w:space="0" w:color="auto"/>
              <w:left w:val="single" w:sz="4" w:space="0" w:color="auto"/>
              <w:bottom w:val="single" w:sz="4" w:space="0" w:color="auto"/>
              <w:right w:val="single" w:sz="4" w:space="0" w:color="auto"/>
            </w:tcBorders>
            <w:tcPrChange w:id="453" w:author="CR5853" w:date="2025-09-18T13:08:00Z">
              <w:tcPr>
                <w:tcW w:w="1842" w:type="dxa"/>
                <w:gridSpan w:val="4"/>
                <w:tcBorders>
                  <w:top w:val="single" w:sz="4" w:space="0" w:color="auto"/>
                  <w:left w:val="single" w:sz="4" w:space="0" w:color="auto"/>
                  <w:bottom w:val="single" w:sz="4" w:space="0" w:color="auto"/>
                  <w:right w:val="single" w:sz="4" w:space="0" w:color="auto"/>
                </w:tcBorders>
              </w:tcPr>
            </w:tcPrChange>
          </w:tcPr>
          <w:p w14:paraId="57539C2D" w14:textId="77777777" w:rsidR="00125A25" w:rsidRPr="00247CC6" w:rsidRDefault="00125A25" w:rsidP="00594428">
            <w:pPr>
              <w:pStyle w:val="TAH"/>
              <w:keepNext w:val="0"/>
              <w:keepLines w:val="0"/>
              <w:rPr>
                <w:ins w:id="454" w:author="CR5853" w:date="2025-09-18T13:08:00Z"/>
                <w:lang w:eastAsia="zh-CN"/>
              </w:rPr>
            </w:pPr>
            <w:ins w:id="455" w:author="CR5853" w:date="2025-09-18T13:08:00Z">
              <w:r w:rsidRPr="00247CC6">
                <w:rPr>
                  <w:lang w:eastAsia="zh-CN"/>
                </w:rPr>
                <w:t>Cell</w:t>
              </w:r>
              <w:r>
                <w:rPr>
                  <w:lang w:eastAsia="zh-CN"/>
                </w:rPr>
                <w:t xml:space="preserve"> </w:t>
              </w:r>
              <w:r w:rsidRPr="00247CC6">
                <w:rPr>
                  <w:lang w:eastAsia="zh-CN"/>
                </w:rPr>
                <w:t>2</w:t>
              </w:r>
            </w:ins>
          </w:p>
        </w:tc>
      </w:tr>
      <w:tr w:rsidR="00125A25" w:rsidRPr="00247CC6" w14:paraId="478A5876" w14:textId="77777777" w:rsidTr="00594428">
        <w:trPr>
          <w:cantSplit/>
          <w:jc w:val="center"/>
          <w:ins w:id="456" w:author="CR5853" w:date="2025-09-18T13:08:00Z"/>
        </w:trPr>
        <w:tc>
          <w:tcPr>
            <w:tcW w:w="2068" w:type="dxa"/>
            <w:tcBorders>
              <w:top w:val="nil"/>
              <w:left w:val="single" w:sz="4" w:space="0" w:color="auto"/>
              <w:bottom w:val="single" w:sz="4" w:space="0" w:color="auto"/>
              <w:right w:val="single" w:sz="4" w:space="0" w:color="auto"/>
            </w:tcBorders>
            <w:vAlign w:val="center"/>
          </w:tcPr>
          <w:p w14:paraId="0876F868" w14:textId="77777777" w:rsidR="00125A25" w:rsidRPr="00247CC6" w:rsidRDefault="00125A25" w:rsidP="00594428">
            <w:pPr>
              <w:pStyle w:val="TAH"/>
              <w:rPr>
                <w:ins w:id="457" w:author="CR5853" w:date="2025-09-18T13:08:00Z"/>
                <w:rFonts w:cs="Arial"/>
              </w:rPr>
            </w:pPr>
          </w:p>
        </w:tc>
        <w:tc>
          <w:tcPr>
            <w:tcW w:w="1701" w:type="dxa"/>
            <w:tcBorders>
              <w:top w:val="nil"/>
              <w:left w:val="single" w:sz="4" w:space="0" w:color="auto"/>
              <w:bottom w:val="single" w:sz="4" w:space="0" w:color="auto"/>
              <w:right w:val="single" w:sz="4" w:space="0" w:color="auto"/>
            </w:tcBorders>
            <w:vAlign w:val="center"/>
          </w:tcPr>
          <w:p w14:paraId="572463A7" w14:textId="77777777" w:rsidR="00125A25" w:rsidRPr="00247CC6" w:rsidRDefault="00125A25" w:rsidP="00594428">
            <w:pPr>
              <w:pStyle w:val="TAH"/>
              <w:rPr>
                <w:ins w:id="458" w:author="CR5853" w:date="2025-09-18T13:08:00Z"/>
              </w:rPr>
            </w:pPr>
          </w:p>
        </w:tc>
        <w:tc>
          <w:tcPr>
            <w:tcW w:w="1701" w:type="dxa"/>
            <w:tcBorders>
              <w:top w:val="nil"/>
              <w:left w:val="single" w:sz="4" w:space="0" w:color="auto"/>
              <w:bottom w:val="single" w:sz="4" w:space="0" w:color="auto"/>
              <w:right w:val="single" w:sz="4" w:space="0" w:color="auto"/>
            </w:tcBorders>
            <w:vAlign w:val="center"/>
          </w:tcPr>
          <w:p w14:paraId="2A0FEE83" w14:textId="77777777" w:rsidR="00125A25" w:rsidRPr="00247CC6" w:rsidRDefault="00125A25" w:rsidP="00594428">
            <w:pPr>
              <w:pStyle w:val="TAH"/>
              <w:rPr>
                <w:ins w:id="459" w:author="CR5853" w:date="2025-09-18T13:08:00Z"/>
                <w:lang w:eastAsia="zh-CN"/>
              </w:rPr>
            </w:pPr>
            <w:ins w:id="460" w:author="CR5853" w:date="2025-09-18T13:08:00Z">
              <w:r w:rsidRPr="00247CC6">
                <w:rPr>
                  <w:lang w:eastAsia="zh-CN"/>
                </w:rPr>
                <w:t>configuration</w:t>
              </w:r>
              <w:r>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403DE032" w14:textId="77777777" w:rsidR="00125A25" w:rsidRPr="00247CC6" w:rsidRDefault="00125A25" w:rsidP="00594428">
            <w:pPr>
              <w:pStyle w:val="TAH"/>
              <w:keepNext w:val="0"/>
              <w:keepLines w:val="0"/>
              <w:rPr>
                <w:ins w:id="461" w:author="CR5853" w:date="2025-09-18T13:08:00Z"/>
                <w:lang w:eastAsia="zh-CN"/>
              </w:rPr>
            </w:pPr>
            <w:ins w:id="462" w:author="CR5853" w:date="2025-09-18T13:08:00Z">
              <w:r w:rsidRPr="00247CC6">
                <w:rPr>
                  <w:lang w:eastAsia="zh-CN"/>
                </w:rPr>
                <w:t>T1</w:t>
              </w:r>
            </w:ins>
          </w:p>
        </w:tc>
        <w:tc>
          <w:tcPr>
            <w:tcW w:w="567" w:type="dxa"/>
            <w:gridSpan w:val="2"/>
            <w:tcBorders>
              <w:top w:val="single" w:sz="4" w:space="0" w:color="auto"/>
              <w:left w:val="single" w:sz="4" w:space="0" w:color="auto"/>
              <w:bottom w:val="single" w:sz="4" w:space="0" w:color="auto"/>
              <w:right w:val="single" w:sz="4" w:space="0" w:color="auto"/>
            </w:tcBorders>
          </w:tcPr>
          <w:p w14:paraId="20CEB861" w14:textId="77777777" w:rsidR="00125A25" w:rsidRPr="00247CC6" w:rsidRDefault="00125A25" w:rsidP="00594428">
            <w:pPr>
              <w:pStyle w:val="TAH"/>
              <w:keepNext w:val="0"/>
              <w:keepLines w:val="0"/>
              <w:rPr>
                <w:ins w:id="463" w:author="CR5853" w:date="2025-09-18T13:08:00Z"/>
                <w:lang w:eastAsia="zh-CN"/>
              </w:rPr>
            </w:pPr>
            <w:ins w:id="464" w:author="CR5853" w:date="2025-09-18T13:08:00Z">
              <w:r w:rsidRPr="00247CC6">
                <w:rPr>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5842F64" w14:textId="77777777" w:rsidR="00125A25" w:rsidRPr="00247CC6" w:rsidRDefault="00125A25" w:rsidP="00594428">
            <w:pPr>
              <w:pStyle w:val="TAH"/>
              <w:keepNext w:val="0"/>
              <w:keepLines w:val="0"/>
              <w:rPr>
                <w:ins w:id="465" w:author="CR5853" w:date="2025-09-18T13:08:00Z"/>
                <w:lang w:eastAsia="zh-CN"/>
              </w:rPr>
            </w:pPr>
            <w:ins w:id="466" w:author="CR5853" w:date="2025-09-18T13:08:00Z">
              <w:r>
                <w:rPr>
                  <w:rFonts w:hint="eastAsia"/>
                  <w:lang w:eastAsia="zh-CN"/>
                </w:rPr>
                <w:t>T</w:t>
              </w:r>
              <w:r>
                <w:rPr>
                  <w:lang w:eastAsia="zh-CN"/>
                </w:rPr>
                <w:t>3</w:t>
              </w:r>
            </w:ins>
          </w:p>
        </w:tc>
        <w:tc>
          <w:tcPr>
            <w:tcW w:w="614" w:type="dxa"/>
            <w:tcBorders>
              <w:top w:val="single" w:sz="4" w:space="0" w:color="auto"/>
              <w:left w:val="single" w:sz="4" w:space="0" w:color="auto"/>
              <w:bottom w:val="single" w:sz="4" w:space="0" w:color="auto"/>
              <w:right w:val="single" w:sz="4" w:space="0" w:color="auto"/>
            </w:tcBorders>
          </w:tcPr>
          <w:p w14:paraId="2B1AD41D" w14:textId="77777777" w:rsidR="00125A25" w:rsidRPr="00247CC6" w:rsidRDefault="00125A25" w:rsidP="00594428">
            <w:pPr>
              <w:pStyle w:val="TAH"/>
              <w:keepNext w:val="0"/>
              <w:keepLines w:val="0"/>
              <w:rPr>
                <w:ins w:id="467" w:author="CR5853" w:date="2025-09-18T13:08:00Z"/>
                <w:lang w:eastAsia="zh-CN"/>
              </w:rPr>
            </w:pPr>
            <w:ins w:id="468" w:author="CR5853" w:date="2025-09-18T13:08:00Z">
              <w:r w:rsidRPr="00247CC6">
                <w:rPr>
                  <w:lang w:eastAsia="zh-CN"/>
                </w:rPr>
                <w:t>T1</w:t>
              </w:r>
            </w:ins>
          </w:p>
        </w:tc>
        <w:tc>
          <w:tcPr>
            <w:tcW w:w="614" w:type="dxa"/>
            <w:gridSpan w:val="2"/>
            <w:tcBorders>
              <w:top w:val="single" w:sz="4" w:space="0" w:color="auto"/>
              <w:left w:val="single" w:sz="4" w:space="0" w:color="auto"/>
              <w:bottom w:val="single" w:sz="4" w:space="0" w:color="auto"/>
              <w:right w:val="single" w:sz="4" w:space="0" w:color="auto"/>
            </w:tcBorders>
          </w:tcPr>
          <w:p w14:paraId="3F482CA2" w14:textId="77777777" w:rsidR="00125A25" w:rsidRPr="00247CC6" w:rsidRDefault="00125A25" w:rsidP="00594428">
            <w:pPr>
              <w:pStyle w:val="TAH"/>
              <w:keepNext w:val="0"/>
              <w:keepLines w:val="0"/>
              <w:rPr>
                <w:ins w:id="469" w:author="CR5853" w:date="2025-09-18T13:08:00Z"/>
                <w:lang w:eastAsia="zh-CN"/>
              </w:rPr>
            </w:pPr>
            <w:ins w:id="470" w:author="CR5853" w:date="2025-09-18T13:08:00Z">
              <w:r w:rsidRPr="00247CC6">
                <w:rPr>
                  <w:lang w:eastAsia="zh-CN"/>
                </w:rPr>
                <w:t>T2</w:t>
              </w:r>
            </w:ins>
          </w:p>
        </w:tc>
        <w:tc>
          <w:tcPr>
            <w:tcW w:w="614" w:type="dxa"/>
            <w:tcBorders>
              <w:top w:val="single" w:sz="4" w:space="0" w:color="auto"/>
              <w:left w:val="single" w:sz="4" w:space="0" w:color="auto"/>
              <w:bottom w:val="single" w:sz="4" w:space="0" w:color="auto"/>
              <w:right w:val="single" w:sz="4" w:space="0" w:color="auto"/>
            </w:tcBorders>
          </w:tcPr>
          <w:p w14:paraId="4EE5235C" w14:textId="77777777" w:rsidR="00125A25" w:rsidRPr="00247CC6" w:rsidRDefault="00125A25" w:rsidP="00594428">
            <w:pPr>
              <w:pStyle w:val="TAH"/>
              <w:keepNext w:val="0"/>
              <w:keepLines w:val="0"/>
              <w:rPr>
                <w:ins w:id="471" w:author="CR5853" w:date="2025-09-18T13:08:00Z"/>
                <w:lang w:eastAsia="zh-CN"/>
              </w:rPr>
            </w:pPr>
            <w:ins w:id="472" w:author="CR5853" w:date="2025-09-18T13:08:00Z">
              <w:r>
                <w:rPr>
                  <w:rFonts w:hint="eastAsia"/>
                  <w:lang w:eastAsia="zh-CN"/>
                </w:rPr>
                <w:t>T</w:t>
              </w:r>
              <w:r>
                <w:rPr>
                  <w:lang w:eastAsia="zh-CN"/>
                </w:rPr>
                <w:t>3</w:t>
              </w:r>
            </w:ins>
          </w:p>
        </w:tc>
      </w:tr>
      <w:tr w:rsidR="00125A25" w:rsidRPr="00247CC6" w14:paraId="45AE7347" w14:textId="77777777" w:rsidTr="00594428">
        <w:trPr>
          <w:cantSplit/>
          <w:jc w:val="center"/>
        </w:trPr>
        <w:tc>
          <w:tcPr>
            <w:tcW w:w="2068" w:type="dxa"/>
            <w:vMerge w:val="restart"/>
            <w:tcBorders>
              <w:top w:val="single" w:sz="4" w:space="0" w:color="auto"/>
              <w:left w:val="single" w:sz="4" w:space="0" w:color="auto"/>
              <w:right w:val="single" w:sz="4" w:space="0" w:color="auto"/>
            </w:tcBorders>
          </w:tcPr>
          <w:p w14:paraId="2170911E" w14:textId="77777777" w:rsidR="00125A25" w:rsidRPr="00247CC6" w:rsidRDefault="00125A25" w:rsidP="00594428">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67BF51A"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76D20C" w14:textId="77777777" w:rsidR="00125A25" w:rsidRPr="00247CC6" w:rsidRDefault="00125A25" w:rsidP="00594428">
            <w:pPr>
              <w:pStyle w:val="TAC"/>
              <w:keepNext w:val="0"/>
              <w:keepLines w:val="0"/>
              <w:rPr>
                <w:rFonts w:cs="v4.2.0"/>
                <w:lang w:eastAsia="zh-CN"/>
              </w:rPr>
            </w:pPr>
            <w:r w:rsidRPr="00247CC6">
              <w:rPr>
                <w:rFonts w:cs="v4.2.0"/>
                <w:lang w:eastAsia="zh-CN"/>
              </w:rPr>
              <w:t>1,2</w:t>
            </w:r>
          </w:p>
        </w:tc>
        <w:tc>
          <w:tcPr>
            <w:tcW w:w="3543" w:type="dxa"/>
            <w:gridSpan w:val="8"/>
            <w:tcBorders>
              <w:top w:val="single" w:sz="4" w:space="0" w:color="auto"/>
              <w:left w:val="single" w:sz="4" w:space="0" w:color="auto"/>
              <w:bottom w:val="single" w:sz="4" w:space="0" w:color="auto"/>
              <w:right w:val="single" w:sz="4" w:space="0" w:color="auto"/>
            </w:tcBorders>
          </w:tcPr>
          <w:p w14:paraId="4564C38B" w14:textId="77777777" w:rsidR="00125A25" w:rsidRPr="00247CC6" w:rsidRDefault="00125A25" w:rsidP="00594428">
            <w:pPr>
              <w:pStyle w:val="TAC"/>
              <w:keepNext w:val="0"/>
              <w:keepLines w:val="0"/>
              <w:rPr>
                <w:rFonts w:cs="v4.2.0"/>
              </w:rPr>
            </w:pPr>
            <w:r w:rsidRPr="00247CC6">
              <w:t>AWGN+220</w:t>
            </w:r>
            <w:r>
              <w:t xml:space="preserve"> Hz</w:t>
            </w:r>
          </w:p>
        </w:tc>
      </w:tr>
      <w:tr w:rsidR="00125A25" w:rsidRPr="00247CC6" w14:paraId="5807912B" w14:textId="77777777" w:rsidTr="00594428">
        <w:trPr>
          <w:cantSplit/>
          <w:jc w:val="center"/>
        </w:trPr>
        <w:tc>
          <w:tcPr>
            <w:tcW w:w="2068" w:type="dxa"/>
            <w:vMerge/>
            <w:tcBorders>
              <w:left w:val="single" w:sz="4" w:space="0" w:color="auto"/>
              <w:bottom w:val="single" w:sz="4" w:space="0" w:color="auto"/>
              <w:right w:val="single" w:sz="4" w:space="0" w:color="auto"/>
            </w:tcBorders>
          </w:tcPr>
          <w:p w14:paraId="50894515" w14:textId="77777777" w:rsidR="00125A25" w:rsidRPr="00247CC6" w:rsidRDefault="00125A25" w:rsidP="00594428">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3D2C0BBF"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CB8569" w14:textId="77777777" w:rsidR="00125A25" w:rsidRPr="00247CC6" w:rsidRDefault="00125A25" w:rsidP="00594428">
            <w:pPr>
              <w:pStyle w:val="TAC"/>
              <w:keepNext w:val="0"/>
              <w:keepLines w:val="0"/>
              <w:rPr>
                <w:rFonts w:cs="v4.2.0"/>
                <w:lang w:eastAsia="ko-KR"/>
              </w:rPr>
            </w:pPr>
            <w:r w:rsidRPr="00247CC6">
              <w:rPr>
                <w:rFonts w:cs="v4.2.0"/>
                <w:lang w:eastAsia="ko-KR"/>
              </w:rPr>
              <w:t>3</w:t>
            </w:r>
          </w:p>
        </w:tc>
        <w:tc>
          <w:tcPr>
            <w:tcW w:w="3543" w:type="dxa"/>
            <w:gridSpan w:val="8"/>
            <w:tcBorders>
              <w:top w:val="single" w:sz="4" w:space="0" w:color="auto"/>
              <w:left w:val="single" w:sz="4" w:space="0" w:color="auto"/>
              <w:bottom w:val="single" w:sz="4" w:space="0" w:color="auto"/>
              <w:right w:val="single" w:sz="4" w:space="0" w:color="auto"/>
            </w:tcBorders>
          </w:tcPr>
          <w:p w14:paraId="63CA03FB" w14:textId="77777777" w:rsidR="00125A25" w:rsidRPr="00247CC6" w:rsidRDefault="00125A25" w:rsidP="00594428">
            <w:pPr>
              <w:pStyle w:val="TAC"/>
              <w:keepNext w:val="0"/>
              <w:keepLines w:val="0"/>
              <w:rPr>
                <w:rFonts w:cs="v4.2.0"/>
              </w:rPr>
            </w:pPr>
            <w:r w:rsidRPr="00247CC6">
              <w:t>AWGN+500</w:t>
            </w:r>
            <w:r>
              <w:t xml:space="preserve"> Hz</w:t>
            </w:r>
          </w:p>
        </w:tc>
      </w:tr>
    </w:tbl>
    <w:p w14:paraId="3559086C" w14:textId="77777777" w:rsidR="00125A25" w:rsidRPr="00247CC6" w:rsidRDefault="00125A25" w:rsidP="00125A25">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473" w:name="_Toc535476622"/>
      <w:bookmarkStart w:id="474"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473"/>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474"/>
    </w:p>
    <w:p w14:paraId="0E57A714" w14:textId="1F2CAF41" w:rsidR="00EA4FDE" w:rsidRPr="00247CC6" w:rsidRDefault="00EA4FDE" w:rsidP="00247CC6">
      <w:pPr>
        <w:pStyle w:val="Heading5"/>
        <w:keepNext w:val="0"/>
        <w:keepLines w:val="0"/>
      </w:pPr>
      <w:bookmarkStart w:id="475"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475"/>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476"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476"/>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477"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477"/>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478" w:name="_Toc526331907"/>
      <w:bookmarkStart w:id="479"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478"/>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480"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480"/>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479"/>
    </w:p>
    <w:p w14:paraId="58C69AE9" w14:textId="04439633" w:rsidR="00EA4FDE" w:rsidRPr="00247CC6" w:rsidRDefault="00EA4FDE" w:rsidP="00247CC6">
      <w:pPr>
        <w:pStyle w:val="Heading5"/>
        <w:keepNext w:val="0"/>
        <w:keepLines w:val="0"/>
        <w:rPr>
          <w:snapToGrid w:val="0"/>
        </w:rPr>
      </w:pPr>
      <w:bookmarkStart w:id="481"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481"/>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482"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482"/>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483"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483"/>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295"/>
    <w:bookmarkEnd w:id="296"/>
    <w:p w14:paraId="6FA6199B" w14:textId="712AB63F" w:rsidR="00EA4FDE" w:rsidRPr="00247CC6" w:rsidRDefault="00EA4FDE" w:rsidP="00254BB8">
      <w:pPr>
        <w:pStyle w:val="Heading3"/>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484"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484"/>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485"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485"/>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486"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486"/>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487"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487"/>
    </w:p>
    <w:p w14:paraId="30EE92E3" w14:textId="065010E0" w:rsidR="00EA4FDE" w:rsidRPr="00247CC6" w:rsidRDefault="00EA4FDE" w:rsidP="00247CC6">
      <w:pPr>
        <w:pStyle w:val="Heading5"/>
        <w:keepNext w:val="0"/>
        <w:keepLines w:val="0"/>
      </w:pPr>
      <w:bookmarkStart w:id="488"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488"/>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489"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489"/>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490" w:name="_Toc535476647"/>
      <w:r w:rsidRPr="00247CC6">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490"/>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491"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491"/>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492"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492"/>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493"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493"/>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E61CDD">
      <w:headerReference w:type="default" r:id="rId67"/>
      <w:footerReference w:type="default" r:id="rId68"/>
      <w:pgSz w:w="11907" w:h="16840" w:code="9"/>
      <w:pgMar w:top="1418" w:right="1134" w:bottom="1134" w:left="1134" w:header="851" w:footer="340" w:gutter="0"/>
      <w:pgNumType w:start="58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60B4" w14:textId="77777777" w:rsidR="002F1C39" w:rsidRDefault="002F1C39" w:rsidP="0064056D">
      <w:pPr>
        <w:spacing w:after="0"/>
      </w:pPr>
      <w:r>
        <w:separator/>
      </w:r>
    </w:p>
  </w:endnote>
  <w:endnote w:type="continuationSeparator" w:id="0">
    <w:p w14:paraId="0BF0D98D" w14:textId="77777777" w:rsidR="002F1C39" w:rsidRDefault="002F1C3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57CF3" w14:textId="77777777" w:rsidR="002F1C39" w:rsidRDefault="002F1C39" w:rsidP="0064056D">
      <w:pPr>
        <w:spacing w:after="0"/>
      </w:pPr>
      <w:r>
        <w:separator/>
      </w:r>
    </w:p>
  </w:footnote>
  <w:footnote w:type="continuationSeparator" w:id="0">
    <w:p w14:paraId="23A1DF14" w14:textId="77777777" w:rsidR="002F1C39" w:rsidRDefault="002F1C39"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6B08A31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063DFB">
      <w:rPr>
        <w:rFonts w:ascii="Arial" w:hAnsi="Arial" w:cs="Arial"/>
        <w:b/>
        <w:sz w:val="18"/>
        <w:szCs w:val="18"/>
      </w:rPr>
      <w:t>9</w:t>
    </w:r>
    <w:r>
      <w:rPr>
        <w:rFonts w:ascii="Arial" w:hAnsi="Arial" w:cs="Arial"/>
        <w:b/>
        <w:sz w:val="18"/>
        <w:szCs w:val="18"/>
      </w:rPr>
      <w:t>.</w:t>
    </w:r>
    <w:r w:rsidR="00E8437F">
      <w:rPr>
        <w:rFonts w:ascii="Arial" w:hAnsi="Arial" w:cs="Arial"/>
        <w:b/>
        <w:sz w:val="18"/>
        <w:szCs w:val="18"/>
      </w:rPr>
      <w:t>1</w:t>
    </w:r>
    <w:r>
      <w:rPr>
        <w:rFonts w:ascii="Arial" w:hAnsi="Arial" w:cs="Arial"/>
        <w:b/>
        <w:sz w:val="18"/>
        <w:szCs w:val="18"/>
      </w:rPr>
      <w:t>.0 (202</w:t>
    </w:r>
    <w:r w:rsidR="000F6099">
      <w:rPr>
        <w:rFonts w:ascii="Arial" w:hAnsi="Arial" w:cs="Arial"/>
        <w:b/>
        <w:sz w:val="18"/>
        <w:szCs w:val="18"/>
      </w:rPr>
      <w:t>5</w:t>
    </w:r>
    <w:r>
      <w:rPr>
        <w:rFonts w:ascii="Arial" w:hAnsi="Arial" w:cs="Arial"/>
        <w:b/>
        <w:sz w:val="18"/>
        <w:szCs w:val="18"/>
      </w:rPr>
      <w:t>-</w:t>
    </w:r>
    <w:r w:rsidR="000F6099">
      <w:rPr>
        <w:rFonts w:ascii="Arial" w:hAnsi="Arial" w:cs="Arial"/>
        <w:b/>
        <w:sz w:val="18"/>
        <w:szCs w:val="18"/>
      </w:rPr>
      <w:t>0</w:t>
    </w:r>
    <w:r w:rsidR="00E8437F">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3F8BB7D3" w:rsidR="004B148F" w:rsidRDefault="004B148F">
    <w:pPr>
      <w:pStyle w:val="Header"/>
    </w:pPr>
    <w:r>
      <w:t>Release 1</w:t>
    </w:r>
    <w:r w:rsidR="00063DFB">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24D"/>
    <w:rsid w:val="000617E3"/>
    <w:rsid w:val="000627A3"/>
    <w:rsid w:val="00063DFB"/>
    <w:rsid w:val="00065262"/>
    <w:rsid w:val="0006528E"/>
    <w:rsid w:val="00066F36"/>
    <w:rsid w:val="00071989"/>
    <w:rsid w:val="00071E31"/>
    <w:rsid w:val="00072D03"/>
    <w:rsid w:val="00073866"/>
    <w:rsid w:val="00073CE6"/>
    <w:rsid w:val="00073E29"/>
    <w:rsid w:val="00074C56"/>
    <w:rsid w:val="00075A4A"/>
    <w:rsid w:val="000763C1"/>
    <w:rsid w:val="000764B5"/>
    <w:rsid w:val="0007696E"/>
    <w:rsid w:val="00077A02"/>
    <w:rsid w:val="00080194"/>
    <w:rsid w:val="000807E4"/>
    <w:rsid w:val="00081C9D"/>
    <w:rsid w:val="000821A4"/>
    <w:rsid w:val="00082285"/>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5A25"/>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DBA"/>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694"/>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1C39"/>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DAA"/>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0D1"/>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6AA8"/>
    <w:rsid w:val="00737604"/>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430"/>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C7E0C"/>
    <w:rsid w:val="007D1767"/>
    <w:rsid w:val="007D3869"/>
    <w:rsid w:val="007D38EC"/>
    <w:rsid w:val="007D4572"/>
    <w:rsid w:val="007D4A88"/>
    <w:rsid w:val="007D5429"/>
    <w:rsid w:val="007D73E1"/>
    <w:rsid w:val="007D76D0"/>
    <w:rsid w:val="007E1C84"/>
    <w:rsid w:val="007E2401"/>
    <w:rsid w:val="007E3C06"/>
    <w:rsid w:val="007E44A5"/>
    <w:rsid w:val="007E47D0"/>
    <w:rsid w:val="007E4B5D"/>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17C85"/>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3121"/>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3664"/>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59A9"/>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37F"/>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080"/>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3F05"/>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18</Pages>
  <Words>29399</Words>
  <Characters>167578</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CR5945</cp:lastModifiedBy>
  <cp:revision>157</cp:revision>
  <dcterms:created xsi:type="dcterms:W3CDTF">2024-04-03T11:54:00Z</dcterms:created>
  <dcterms:modified xsi:type="dcterms:W3CDTF">2025-09-25T14:06:00Z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